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448A" w:rsidRPr="00D121F5" w:rsidRDefault="0018448A" w:rsidP="0018448A">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D121F5">
        <w:rPr>
          <w:rFonts w:ascii="Arial" w:eastAsia="바탕" w:hAnsi="Arial" w:cs="Arial"/>
          <w:b/>
          <w:bCs/>
          <w:sz w:val="28"/>
          <w:szCs w:val="24"/>
        </w:rPr>
        <w:t>3GPP TSG RAN WG1 #101</w:t>
      </w:r>
      <w:r w:rsidRPr="00D121F5">
        <w:rPr>
          <w:rFonts w:ascii="Arial" w:eastAsia="바탕" w:hAnsi="Arial" w:cs="Arial"/>
          <w:b/>
          <w:bCs/>
          <w:sz w:val="28"/>
          <w:szCs w:val="24"/>
        </w:rPr>
        <w:tab/>
      </w:r>
      <w:r>
        <w:rPr>
          <w:rFonts w:ascii="Arial" w:eastAsia="바탕" w:hAnsi="Arial" w:cs="Arial"/>
          <w:b/>
          <w:bCs/>
          <w:sz w:val="28"/>
          <w:szCs w:val="24"/>
        </w:rPr>
        <w:t xml:space="preserve">                         </w:t>
      </w:r>
      <w:r w:rsidRPr="00D121F5">
        <w:rPr>
          <w:rFonts w:ascii="Arial" w:eastAsia="바탕" w:hAnsi="Arial" w:cs="Arial"/>
          <w:b/>
          <w:bCs/>
          <w:sz w:val="28"/>
          <w:szCs w:val="24"/>
        </w:rPr>
        <w:tab/>
      </w:r>
      <w:r w:rsidRPr="005E4B10">
        <w:rPr>
          <w:rFonts w:ascii="Arial" w:eastAsia="바탕" w:hAnsi="Arial" w:cs="Arial"/>
          <w:b/>
          <w:bCs/>
          <w:sz w:val="28"/>
          <w:szCs w:val="24"/>
        </w:rPr>
        <w:t>R1-20</w:t>
      </w:r>
      <w:r w:rsidR="005E4B10">
        <w:rPr>
          <w:rFonts w:ascii="Arial" w:eastAsia="바탕" w:hAnsi="Arial" w:cs="Arial"/>
          <w:b/>
          <w:bCs/>
          <w:sz w:val="28"/>
          <w:szCs w:val="24"/>
        </w:rPr>
        <w:t>04017</w:t>
      </w:r>
    </w:p>
    <w:p w:rsidR="0018448A" w:rsidRPr="00D121F5" w:rsidRDefault="0018448A" w:rsidP="0018448A">
      <w:pPr>
        <w:tabs>
          <w:tab w:val="center" w:pos="4536"/>
          <w:tab w:val="right" w:pos="9072"/>
        </w:tabs>
        <w:spacing w:before="0" w:after="0" w:line="240" w:lineRule="auto"/>
        <w:ind w:left="0" w:firstLine="0"/>
        <w:jc w:val="left"/>
        <w:rPr>
          <w:rFonts w:ascii="Arial" w:hAnsi="Arial" w:cs="Arial"/>
          <w:b/>
          <w:bCs/>
          <w:sz w:val="28"/>
          <w:szCs w:val="24"/>
          <w:lang w:eastAsia="ja-JP"/>
        </w:rPr>
      </w:pPr>
      <w:r w:rsidRPr="00D121F5">
        <w:rPr>
          <w:rFonts w:ascii="Arial" w:hAnsi="Arial" w:cs="Arial"/>
          <w:b/>
          <w:bCs/>
          <w:sz w:val="28"/>
          <w:szCs w:val="24"/>
          <w:lang w:eastAsia="ja-JP"/>
        </w:rPr>
        <w:t>e-Meeting, May 25</w:t>
      </w:r>
      <w:r w:rsidRPr="00D121F5">
        <w:rPr>
          <w:rFonts w:ascii="Arial" w:hAnsi="Arial" w:cs="Arial"/>
          <w:b/>
          <w:bCs/>
          <w:sz w:val="28"/>
          <w:szCs w:val="24"/>
          <w:vertAlign w:val="superscript"/>
          <w:lang w:eastAsia="ja-JP"/>
        </w:rPr>
        <w:t>th</w:t>
      </w:r>
      <w:r w:rsidRPr="00D121F5">
        <w:rPr>
          <w:rFonts w:ascii="Arial" w:hAnsi="Arial" w:cs="Arial"/>
          <w:b/>
          <w:bCs/>
          <w:sz w:val="28"/>
          <w:szCs w:val="24"/>
          <w:lang w:eastAsia="ja-JP"/>
        </w:rPr>
        <w:t xml:space="preserve"> – June 5</w:t>
      </w:r>
      <w:r w:rsidRPr="00D121F5">
        <w:rPr>
          <w:rFonts w:ascii="Arial" w:hAnsi="Arial" w:cs="Arial"/>
          <w:b/>
          <w:bCs/>
          <w:sz w:val="28"/>
          <w:szCs w:val="24"/>
          <w:vertAlign w:val="superscript"/>
          <w:lang w:eastAsia="ja-JP"/>
        </w:rPr>
        <w:t>th</w:t>
      </w:r>
      <w:r w:rsidRPr="00D121F5">
        <w:rPr>
          <w:rFonts w:ascii="Arial" w:hAnsi="Arial" w:cs="Arial"/>
          <w:b/>
          <w:bCs/>
          <w:sz w:val="28"/>
          <w:szCs w:val="24"/>
          <w:lang w:eastAsia="ja-JP"/>
        </w:rPr>
        <w:t>, 2020</w:t>
      </w:r>
    </w:p>
    <w:p w:rsidR="00FD3CE4" w:rsidRPr="0018448A" w:rsidRDefault="00FD3CE4" w:rsidP="00FD3CE4">
      <w:pPr>
        <w:tabs>
          <w:tab w:val="left" w:pos="1985"/>
        </w:tabs>
        <w:spacing w:after="0"/>
        <w:ind w:left="0" w:firstLine="0"/>
        <w:rPr>
          <w:rFonts w:ascii="Arial" w:hAnsi="Arial"/>
          <w:b/>
          <w:sz w:val="24"/>
        </w:rPr>
      </w:pPr>
    </w:p>
    <w:p w:rsidR="00FD3CE4" w:rsidRPr="00A440DA" w:rsidRDefault="00FD3CE4" w:rsidP="00FD3CE4">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Pr>
          <w:rFonts w:ascii="Arial" w:eastAsia="맑은 고딕" w:hAnsi="Arial"/>
          <w:sz w:val="24"/>
          <w:lang w:val="en-US" w:eastAsia="ko-KR"/>
        </w:rPr>
        <w:t>7.2.2.2.5</w:t>
      </w:r>
    </w:p>
    <w:p w:rsidR="00FD3CE4" w:rsidRPr="00A440DA" w:rsidRDefault="00FD3CE4" w:rsidP="00FD3CE4">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rsidR="00FD3CE4" w:rsidRPr="007B746B" w:rsidRDefault="00FD3CE4" w:rsidP="00FD3CE4">
      <w:pPr>
        <w:tabs>
          <w:tab w:val="left" w:pos="1985"/>
        </w:tabs>
        <w:spacing w:after="0"/>
        <w:ind w:left="0" w:firstLine="0"/>
        <w:rPr>
          <w:rFonts w:ascii="Arial" w:eastAsia="바탕" w:hAnsi="Arial" w:cs="Arial"/>
          <w:sz w:val="24"/>
          <w:szCs w:val="24"/>
          <w:lang w:val="en-US"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2C11FE" w:rsidRPr="002C11FE">
        <w:rPr>
          <w:rFonts w:ascii="Arial" w:eastAsia="맑은 고딕" w:hAnsi="Arial"/>
          <w:sz w:val="24"/>
          <w:lang w:eastAsia="ko-KR"/>
        </w:rPr>
        <w:t>Remaining issues of wide-band operation for NR-U</w:t>
      </w:r>
    </w:p>
    <w:p w:rsidR="00FD3CE4" w:rsidRPr="00A440DA" w:rsidRDefault="00FD3CE4" w:rsidP="00FD3CE4">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Pr>
          <w:rFonts w:ascii="Arial" w:eastAsia="바탕" w:hAnsi="Arial" w:hint="eastAsia"/>
          <w:sz w:val="24"/>
          <w:lang w:eastAsia="ko-KR"/>
        </w:rPr>
        <w:t xml:space="preserve"> and decision</w:t>
      </w:r>
    </w:p>
    <w:p w:rsidR="00FD3CE4" w:rsidRPr="00365EF0" w:rsidRDefault="00FD3CE4" w:rsidP="00FD3CE4">
      <w:pPr>
        <w:pStyle w:val="1"/>
        <w:numPr>
          <w:ilvl w:val="0"/>
          <w:numId w:val="1"/>
        </w:numPr>
        <w:rPr>
          <w:rFonts w:eastAsia="바탕"/>
          <w:b/>
          <w:lang w:eastAsia="ko-KR"/>
        </w:rPr>
      </w:pPr>
      <w:r w:rsidRPr="00365EF0">
        <w:rPr>
          <w:rFonts w:eastAsia="바탕" w:hint="eastAsia"/>
          <w:b/>
          <w:lang w:eastAsia="ko-KR"/>
        </w:rPr>
        <w:t>Introduction</w:t>
      </w:r>
    </w:p>
    <w:p w:rsidR="002C11FE" w:rsidRDefault="002C11FE" w:rsidP="002C11FE">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we discuss the following remaining issues of </w:t>
      </w:r>
      <w:r w:rsidR="006A13E1">
        <w:rPr>
          <w:rFonts w:eastAsia="바탕"/>
          <w:bCs/>
          <w:sz w:val="22"/>
          <w:szCs w:val="22"/>
          <w:lang w:val="en-US" w:eastAsia="ko-KR"/>
        </w:rPr>
        <w:t>wide-band operation</w:t>
      </w:r>
      <w:r>
        <w:rPr>
          <w:rFonts w:eastAsia="바탕"/>
          <w:bCs/>
          <w:sz w:val="22"/>
          <w:szCs w:val="22"/>
          <w:lang w:val="en-US" w:eastAsia="ko-KR"/>
        </w:rPr>
        <w:t xml:space="preserve"> for NR-U, to be handled in RAN1#10</w:t>
      </w:r>
      <w:r w:rsidR="003016FC">
        <w:rPr>
          <w:rFonts w:eastAsia="바탕"/>
          <w:bCs/>
          <w:sz w:val="22"/>
          <w:szCs w:val="22"/>
          <w:lang w:val="en-US" w:eastAsia="ko-KR"/>
        </w:rPr>
        <w:t>1</w:t>
      </w:r>
      <w:r>
        <w:rPr>
          <w:rFonts w:eastAsia="바탕"/>
          <w:bCs/>
          <w:sz w:val="22"/>
          <w:szCs w:val="22"/>
          <w:lang w:val="en-US" w:eastAsia="ko-KR"/>
        </w:rPr>
        <w:t>-e.</w:t>
      </w:r>
    </w:p>
    <w:p w:rsidR="005E1297" w:rsidRDefault="003016FC" w:rsidP="002C11FE">
      <w:pPr>
        <w:numPr>
          <w:ilvl w:val="0"/>
          <w:numId w:val="7"/>
        </w:numPr>
        <w:spacing w:before="120" w:after="120" w:line="240" w:lineRule="auto"/>
        <w:rPr>
          <w:rFonts w:eastAsia="바탕"/>
          <w:sz w:val="22"/>
          <w:szCs w:val="22"/>
          <w:lang w:eastAsia="ko-KR"/>
        </w:rPr>
      </w:pPr>
      <w:r w:rsidRPr="003016FC">
        <w:rPr>
          <w:rFonts w:eastAsia="바탕" w:hint="eastAsia"/>
          <w:sz w:val="22"/>
          <w:szCs w:val="22"/>
          <w:lang w:eastAsia="ko-KR"/>
        </w:rPr>
        <w:t>V</w:t>
      </w:r>
      <w:r w:rsidRPr="003016FC">
        <w:rPr>
          <w:rFonts w:eastAsia="바탕"/>
          <w:sz w:val="22"/>
          <w:szCs w:val="22"/>
          <w:lang w:eastAsia="ko-KR"/>
        </w:rPr>
        <w:t>alue range of RRC parameters for intra-cell guard band configuration</w:t>
      </w:r>
    </w:p>
    <w:p w:rsidR="003016FC" w:rsidRDefault="003016FC" w:rsidP="002C11FE">
      <w:pPr>
        <w:numPr>
          <w:ilvl w:val="0"/>
          <w:numId w:val="7"/>
        </w:numPr>
        <w:spacing w:before="120" w:after="120" w:line="240" w:lineRule="auto"/>
        <w:rPr>
          <w:rFonts w:eastAsia="바탕"/>
          <w:sz w:val="22"/>
          <w:szCs w:val="22"/>
          <w:lang w:eastAsia="ko-KR"/>
        </w:rPr>
      </w:pPr>
      <w:r>
        <w:rPr>
          <w:rFonts w:eastAsia="바탕"/>
          <w:sz w:val="22"/>
          <w:szCs w:val="22"/>
          <w:lang w:eastAsia="ko-KR"/>
        </w:rPr>
        <w:t>DL/UL cell without</w:t>
      </w:r>
      <w:r>
        <w:rPr>
          <w:rFonts w:eastAsia="바탕" w:hint="eastAsia"/>
          <w:sz w:val="22"/>
          <w:szCs w:val="22"/>
          <w:lang w:eastAsia="ko-KR"/>
        </w:rPr>
        <w:t xml:space="preserve"> intra-cell guard band</w:t>
      </w:r>
      <w:r>
        <w:rPr>
          <w:rFonts w:eastAsia="바탕"/>
          <w:sz w:val="22"/>
          <w:szCs w:val="22"/>
          <w:lang w:eastAsia="ko-KR"/>
        </w:rPr>
        <w:t>s</w:t>
      </w:r>
    </w:p>
    <w:p w:rsidR="002C11FE" w:rsidRDefault="003016FC" w:rsidP="002C11FE">
      <w:pPr>
        <w:numPr>
          <w:ilvl w:val="0"/>
          <w:numId w:val="7"/>
        </w:numPr>
        <w:spacing w:before="120" w:after="120" w:line="240" w:lineRule="auto"/>
        <w:rPr>
          <w:rFonts w:eastAsia="바탕"/>
          <w:sz w:val="22"/>
          <w:szCs w:val="22"/>
          <w:lang w:eastAsia="ko-KR"/>
        </w:rPr>
      </w:pPr>
      <w:r>
        <w:rPr>
          <w:rFonts w:eastAsia="바탕"/>
          <w:sz w:val="22"/>
          <w:szCs w:val="22"/>
          <w:lang w:eastAsia="ko-KR"/>
        </w:rPr>
        <w:t>TP to capture agreement made in RAN1#100bis-e</w:t>
      </w:r>
    </w:p>
    <w:p w:rsidR="00FD3CE4" w:rsidRPr="001D2B3D" w:rsidRDefault="00FD3CE4" w:rsidP="00FD3CE4">
      <w:pPr>
        <w:spacing w:before="120" w:after="120" w:line="240" w:lineRule="auto"/>
        <w:ind w:left="0" w:firstLineChars="100" w:firstLine="220"/>
        <w:rPr>
          <w:rFonts w:eastAsia="바탕"/>
          <w:sz w:val="22"/>
          <w:szCs w:val="22"/>
          <w:lang w:eastAsia="ko-KR"/>
        </w:rPr>
      </w:pPr>
    </w:p>
    <w:p w:rsidR="005E1297" w:rsidRDefault="003016FC" w:rsidP="003016FC">
      <w:pPr>
        <w:pStyle w:val="1"/>
        <w:numPr>
          <w:ilvl w:val="0"/>
          <w:numId w:val="1"/>
        </w:numPr>
        <w:spacing w:before="300"/>
        <w:rPr>
          <w:rFonts w:eastAsia="바탕"/>
          <w:b/>
          <w:lang w:eastAsia="ko-KR"/>
        </w:rPr>
      </w:pPr>
      <w:r w:rsidRPr="003016FC">
        <w:rPr>
          <w:rFonts w:eastAsia="바탕"/>
          <w:b/>
          <w:lang w:eastAsia="ko-KR"/>
        </w:rPr>
        <w:t>Value range of RRC parameters for intra-cell guard band configuration</w:t>
      </w:r>
    </w:p>
    <w:p w:rsidR="00876AAF" w:rsidRDefault="005E1297" w:rsidP="00FD3CE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A</w:t>
      </w:r>
      <w:r w:rsidR="008D4846">
        <w:rPr>
          <w:rFonts w:eastAsia="바탕"/>
          <w:sz w:val="22"/>
          <w:szCs w:val="22"/>
          <w:lang w:eastAsia="ko-KR"/>
        </w:rPr>
        <w:t>s captured below from</w:t>
      </w:r>
      <w:r>
        <w:rPr>
          <w:rFonts w:eastAsia="바탕" w:hint="eastAsia"/>
          <w:sz w:val="22"/>
          <w:szCs w:val="22"/>
          <w:lang w:eastAsia="ko-KR"/>
        </w:rPr>
        <w:t xml:space="preserve"> </w:t>
      </w:r>
      <w:r w:rsidR="008D4846">
        <w:rPr>
          <w:rFonts w:eastAsia="바탕"/>
          <w:sz w:val="22"/>
          <w:szCs w:val="22"/>
          <w:lang w:eastAsia="ko-KR"/>
        </w:rPr>
        <w:t xml:space="preserve">running CR for TS 38.331 </w:t>
      </w:r>
      <w:r w:rsidR="003C5DCB">
        <w:rPr>
          <w:rFonts w:eastAsia="바탕"/>
          <w:sz w:val="22"/>
          <w:szCs w:val="22"/>
          <w:lang w:eastAsia="ko-KR"/>
        </w:rPr>
        <w:t xml:space="preserve">[1], </w:t>
      </w:r>
      <w:r w:rsidR="008D4846">
        <w:rPr>
          <w:rFonts w:eastAsia="바탕"/>
          <w:sz w:val="22"/>
          <w:szCs w:val="22"/>
          <w:lang w:eastAsia="ko-KR"/>
        </w:rPr>
        <w:t>it is observed that there are still FFS points for RRC parameters related to intra-carrier guard band configuration. It would be preferable that RAN1 determine value range</w:t>
      </w:r>
      <w:r w:rsidR="00BD234D">
        <w:rPr>
          <w:rFonts w:eastAsia="바탕"/>
          <w:sz w:val="22"/>
          <w:szCs w:val="22"/>
          <w:lang w:eastAsia="ko-KR"/>
        </w:rPr>
        <w:t>s</w:t>
      </w:r>
      <w:r w:rsidR="008D4846">
        <w:rPr>
          <w:rFonts w:eastAsia="바탕"/>
          <w:sz w:val="22"/>
          <w:szCs w:val="22"/>
          <w:lang w:eastAsia="ko-KR"/>
        </w:rPr>
        <w:t xml:space="preserve"> for those RRC parameters and recommend </w:t>
      </w:r>
      <w:r w:rsidR="00BD234D">
        <w:rPr>
          <w:rFonts w:eastAsia="바탕"/>
          <w:sz w:val="22"/>
          <w:szCs w:val="22"/>
          <w:lang w:eastAsia="ko-KR"/>
        </w:rPr>
        <w:t xml:space="preserve">to RAN2 </w:t>
      </w:r>
      <w:r w:rsidR="008D4846">
        <w:rPr>
          <w:rFonts w:eastAsia="바탕"/>
          <w:sz w:val="22"/>
          <w:szCs w:val="22"/>
          <w:lang w:eastAsia="ko-KR"/>
        </w:rPr>
        <w:t>what RAN1 determine.</w:t>
      </w:r>
    </w:p>
    <w:p w:rsidR="003C5DCB" w:rsidRDefault="003C5DCB" w:rsidP="003C5DCB">
      <w:pPr>
        <w:pStyle w:val="PL"/>
        <w:rPr>
          <w:color w:val="000000"/>
        </w:rPr>
      </w:pPr>
      <w:r>
        <w:rPr>
          <w:color w:val="000000"/>
        </w:rPr>
        <w:t xml:space="preserve">IntraCellGuardBand-r16 </w:t>
      </w:r>
      <w:r w:rsidRPr="00325D1F">
        <w:t xml:space="preserve">::=         </w:t>
      </w:r>
      <w:r>
        <w:rPr>
          <w:color w:val="993366"/>
        </w:rPr>
        <w:t>SEQUENCE</w:t>
      </w:r>
      <w:r>
        <w:rPr>
          <w:color w:val="000000"/>
        </w:rPr>
        <w:t xml:space="preserve"> (</w:t>
      </w:r>
      <w:r>
        <w:rPr>
          <w:color w:val="993366"/>
        </w:rPr>
        <w:t>SIZE</w:t>
      </w:r>
      <w:r>
        <w:rPr>
          <w:color w:val="000000"/>
        </w:rPr>
        <w:t xml:space="preserve"> </w:t>
      </w:r>
      <w:r w:rsidRPr="006E595B">
        <w:rPr>
          <w:color w:val="000000"/>
        </w:rPr>
        <w:t>(1..</w:t>
      </w:r>
      <w:r w:rsidRPr="003C5DCB">
        <w:rPr>
          <w:color w:val="000000"/>
          <w:highlight w:val="yellow"/>
        </w:rPr>
        <w:t>ffsValue</w:t>
      </w:r>
      <w:r>
        <w:rPr>
          <w:color w:val="000000"/>
        </w:rPr>
        <w:t>))</w:t>
      </w:r>
      <w:r>
        <w:rPr>
          <w:color w:val="993366"/>
        </w:rPr>
        <w:t xml:space="preserve"> OF</w:t>
      </w:r>
      <w:r>
        <w:rPr>
          <w:color w:val="000000"/>
        </w:rPr>
        <w:t xml:space="preserve"> GuardBand-r16 -- </w:t>
      </w:r>
      <w:r>
        <w:rPr>
          <w:rFonts w:hint="eastAsia"/>
          <w:color w:val="808080"/>
        </w:rPr>
        <w:t xml:space="preserve">FFS upper size </w:t>
      </w:r>
      <w:r>
        <w:rPr>
          <w:color w:val="808080"/>
        </w:rPr>
        <w:t>4, assuming 100Mhz cell</w:t>
      </w:r>
    </w:p>
    <w:p w:rsidR="003C5DCB" w:rsidRDefault="003C5DCB" w:rsidP="003C5DCB">
      <w:pPr>
        <w:pStyle w:val="PL"/>
        <w:rPr>
          <w:color w:val="000000"/>
        </w:rPr>
      </w:pPr>
    </w:p>
    <w:p w:rsidR="003C5DCB" w:rsidRPr="00903139" w:rsidRDefault="003C5DCB" w:rsidP="003C5DCB">
      <w:pPr>
        <w:pStyle w:val="PL"/>
      </w:pPr>
      <w:r w:rsidRPr="00501B7A">
        <w:t>GuardBand</w:t>
      </w:r>
      <w:r>
        <w:t>-r16</w:t>
      </w:r>
      <w:r w:rsidRPr="00501B7A">
        <w:t xml:space="preserve">       ::= SEQUENCE {</w:t>
      </w:r>
    </w:p>
    <w:p w:rsidR="003C5DCB" w:rsidRPr="00501B7A" w:rsidRDefault="003C5DCB" w:rsidP="003C5DCB">
      <w:pPr>
        <w:pStyle w:val="PL"/>
      </w:pPr>
      <w:r w:rsidRPr="00AE6D21">
        <w:t xml:space="preserve"> </w:t>
      </w:r>
      <w:r w:rsidRPr="001B09E6">
        <w:t xml:space="preserve"> </w:t>
      </w:r>
      <w:r w:rsidRPr="00D259EA">
        <w:t xml:space="preserve"> </w:t>
      </w:r>
      <w:r w:rsidRPr="007A5EA1">
        <w:t xml:space="preserve">  </w:t>
      </w:r>
      <w:r w:rsidRPr="00501B7A">
        <w:t>startCRB</w:t>
      </w:r>
      <w:r>
        <w:t>-r16</w:t>
      </w:r>
      <w:r w:rsidRPr="00501B7A">
        <w:t xml:space="preserve">         INTEGER (0..</w:t>
      </w:r>
      <w:r w:rsidRPr="003C5DCB">
        <w:rPr>
          <w:highlight w:val="yellow"/>
        </w:rPr>
        <w:t>ffsValue</w:t>
      </w:r>
      <w:r w:rsidRPr="00501B7A">
        <w:t>), --FFS upper range 275</w:t>
      </w:r>
    </w:p>
    <w:p w:rsidR="003C5DCB" w:rsidRPr="00903139" w:rsidRDefault="003C5DCB" w:rsidP="003C5DCB">
      <w:pPr>
        <w:pStyle w:val="PL"/>
      </w:pPr>
      <w:r w:rsidRPr="00903139">
        <w:t xml:space="preserve"> </w:t>
      </w:r>
      <w:r w:rsidRPr="00AE6D21">
        <w:t xml:space="preserve"> </w:t>
      </w:r>
      <w:r w:rsidRPr="001B09E6">
        <w:t xml:space="preserve"> </w:t>
      </w:r>
      <w:r w:rsidRPr="00D259EA">
        <w:t xml:space="preserve">  </w:t>
      </w:r>
      <w:r w:rsidRPr="00501B7A">
        <w:t>nrofCRBs</w:t>
      </w:r>
      <w:r>
        <w:t>-r16</w:t>
      </w:r>
      <w:r w:rsidRPr="00501B7A">
        <w:t xml:space="preserve">         INTEGER (</w:t>
      </w:r>
      <w:ins w:id="3" w:author="김선욱/책임연구원/미래기술센터 C&amp;M표준(연)5G무선통신표준Task(seonwook.kim@lge.com)" w:date="2020-05-14T21:30:00Z">
        <w:r w:rsidR="004253AE">
          <w:t>0</w:t>
        </w:r>
      </w:ins>
      <w:del w:id="4" w:author="김선욱/책임연구원/미래기술센터 C&amp;M표준(연)5G무선통신표준Task(seonwook.kim@lge.com)" w:date="2020-05-14T21:30:00Z">
        <w:r w:rsidRPr="00501B7A" w:rsidDel="004253AE">
          <w:delText>1</w:delText>
        </w:r>
      </w:del>
      <w:r w:rsidRPr="00501B7A">
        <w:t>..</w:t>
      </w:r>
      <w:r w:rsidRPr="003C5DCB">
        <w:rPr>
          <w:highlight w:val="yellow"/>
        </w:rPr>
        <w:t>ffsValue</w:t>
      </w:r>
      <w:r w:rsidRPr="00501B7A">
        <w:t>)</w:t>
      </w:r>
    </w:p>
    <w:p w:rsidR="003C5DCB" w:rsidRPr="00501B7A" w:rsidRDefault="003C5DCB" w:rsidP="003C5DCB">
      <w:pPr>
        <w:pStyle w:val="PL"/>
      </w:pPr>
      <w:r w:rsidRPr="00501B7A">
        <w:t>}</w:t>
      </w:r>
    </w:p>
    <w:p w:rsidR="006A5D45" w:rsidRDefault="008D4846" w:rsidP="00FD3CE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For </w:t>
      </w:r>
      <w:r w:rsidRPr="008D4846">
        <w:rPr>
          <w:rFonts w:eastAsia="바탕"/>
          <w:i/>
          <w:sz w:val="22"/>
          <w:szCs w:val="22"/>
          <w:lang w:eastAsia="ko-KR"/>
        </w:rPr>
        <w:t>IntraCellGuardBand-r16</w:t>
      </w:r>
      <w:r>
        <w:rPr>
          <w:rFonts w:eastAsia="바탕"/>
          <w:sz w:val="22"/>
          <w:szCs w:val="22"/>
          <w:lang w:eastAsia="ko-KR"/>
        </w:rPr>
        <w:t>, the</w:t>
      </w:r>
      <w:r w:rsidR="00BD234D">
        <w:rPr>
          <w:rFonts w:eastAsia="바탕"/>
          <w:sz w:val="22"/>
          <w:szCs w:val="22"/>
          <w:lang w:eastAsia="ko-KR"/>
        </w:rPr>
        <w:t xml:space="preserve"> number of</w:t>
      </w:r>
      <w:r>
        <w:rPr>
          <w:rFonts w:eastAsia="바탕"/>
          <w:sz w:val="22"/>
          <w:szCs w:val="22"/>
          <w:lang w:eastAsia="ko-KR"/>
        </w:rPr>
        <w:t xml:space="preserve"> </w:t>
      </w:r>
      <w:r w:rsidR="006A5D45">
        <w:rPr>
          <w:rFonts w:eastAsia="바탕"/>
          <w:sz w:val="22"/>
          <w:szCs w:val="22"/>
          <w:lang w:eastAsia="ko-KR"/>
        </w:rPr>
        <w:t>entries</w:t>
      </w:r>
      <w:r>
        <w:rPr>
          <w:rFonts w:eastAsia="바탕"/>
          <w:sz w:val="22"/>
          <w:szCs w:val="22"/>
          <w:lang w:eastAsia="ko-KR"/>
        </w:rPr>
        <w:t xml:space="preserve"> of </w:t>
      </w:r>
      <w:r w:rsidR="006A5D45" w:rsidRPr="006A5D45">
        <w:rPr>
          <w:rFonts w:eastAsia="바탕"/>
          <w:i/>
          <w:sz w:val="22"/>
          <w:szCs w:val="22"/>
          <w:lang w:eastAsia="ko-KR"/>
        </w:rPr>
        <w:t>GuardBand-r16</w:t>
      </w:r>
      <w:r>
        <w:rPr>
          <w:rFonts w:eastAsia="바탕"/>
          <w:sz w:val="22"/>
          <w:szCs w:val="22"/>
          <w:lang w:eastAsia="ko-KR"/>
        </w:rPr>
        <w:t xml:space="preserve"> can be up to 4 considering 100 MHz is the max</w:t>
      </w:r>
      <w:r w:rsidR="006A5D45">
        <w:rPr>
          <w:rFonts w:eastAsia="바탕"/>
          <w:sz w:val="22"/>
          <w:szCs w:val="22"/>
          <w:lang w:eastAsia="ko-KR"/>
        </w:rPr>
        <w:t>imum carrier bandwidth for FR1.</w:t>
      </w:r>
    </w:p>
    <w:p w:rsidR="006A5D45" w:rsidRDefault="006A5D45" w:rsidP="00FD3CE4">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w:t>
      </w:r>
      <w:r w:rsidRPr="006A5D45">
        <w:rPr>
          <w:rFonts w:eastAsia="바탕"/>
          <w:i/>
          <w:sz w:val="22"/>
          <w:szCs w:val="22"/>
          <w:lang w:eastAsia="ko-KR"/>
        </w:rPr>
        <w:t>GuardBand-r16</w:t>
      </w:r>
      <w:r>
        <w:rPr>
          <w:rFonts w:eastAsia="바탕"/>
          <w:sz w:val="22"/>
          <w:szCs w:val="22"/>
          <w:lang w:eastAsia="ko-KR"/>
        </w:rPr>
        <w:t>,</w:t>
      </w:r>
    </w:p>
    <w:p w:rsidR="00C76DB1" w:rsidRDefault="006A5D45" w:rsidP="00EB4B13">
      <w:pPr>
        <w:pStyle w:val="a7"/>
        <w:numPr>
          <w:ilvl w:val="0"/>
          <w:numId w:val="7"/>
        </w:numPr>
        <w:spacing w:before="120" w:after="120" w:line="240" w:lineRule="auto"/>
        <w:ind w:leftChars="0"/>
        <w:rPr>
          <w:rFonts w:eastAsia="바탕"/>
          <w:sz w:val="22"/>
          <w:szCs w:val="22"/>
          <w:lang w:eastAsia="ko-KR"/>
        </w:rPr>
      </w:pPr>
      <w:r>
        <w:rPr>
          <w:rFonts w:eastAsia="바탕"/>
          <w:sz w:val="22"/>
          <w:szCs w:val="22"/>
          <w:lang w:eastAsia="ko-KR"/>
        </w:rPr>
        <w:t>T</w:t>
      </w:r>
      <w:r w:rsidRPr="006A5D45">
        <w:rPr>
          <w:rFonts w:eastAsia="바탕"/>
          <w:sz w:val="22"/>
          <w:szCs w:val="22"/>
          <w:lang w:eastAsia="ko-KR"/>
        </w:rPr>
        <w:t xml:space="preserve">he value range of </w:t>
      </w:r>
      <w:r w:rsidRPr="006A5D45">
        <w:rPr>
          <w:rFonts w:eastAsia="바탕"/>
          <w:i/>
          <w:sz w:val="22"/>
          <w:szCs w:val="22"/>
          <w:lang w:eastAsia="ko-KR"/>
        </w:rPr>
        <w:t>startCRB-r16</w:t>
      </w:r>
      <w:r w:rsidRPr="006A5D45">
        <w:rPr>
          <w:rFonts w:eastAsia="바탕"/>
          <w:sz w:val="22"/>
          <w:szCs w:val="22"/>
          <w:lang w:eastAsia="ko-KR"/>
        </w:rPr>
        <w:t xml:space="preserve"> is from 0 to </w:t>
      </w:r>
      <w:r w:rsidR="00C76DB1">
        <w:rPr>
          <w:rFonts w:eastAsia="바탕"/>
          <w:sz w:val="22"/>
          <w:szCs w:val="22"/>
          <w:lang w:eastAsia="ko-KR"/>
        </w:rPr>
        <w:t>2474 (=</w:t>
      </w:r>
      <w:r w:rsidR="00EB4B13">
        <w:rPr>
          <w:rFonts w:eastAsia="바탕"/>
          <w:sz w:val="22"/>
          <w:szCs w:val="22"/>
          <w:lang w:eastAsia="ko-KR"/>
        </w:rPr>
        <w:t>2199</w:t>
      </w:r>
      <w:r w:rsidR="00C76DB1">
        <w:rPr>
          <w:rFonts w:eastAsia="바탕"/>
          <w:sz w:val="22"/>
          <w:szCs w:val="22"/>
          <w:lang w:eastAsia="ko-KR"/>
        </w:rPr>
        <w:t>+275)</w:t>
      </w:r>
      <w:r>
        <w:rPr>
          <w:rFonts w:eastAsia="바탕"/>
          <w:sz w:val="22"/>
          <w:szCs w:val="22"/>
          <w:lang w:eastAsia="ko-KR"/>
        </w:rPr>
        <w:t>, considering</w:t>
      </w:r>
      <w:r w:rsidR="009212CF">
        <w:rPr>
          <w:rFonts w:eastAsia="바탕"/>
          <w:sz w:val="22"/>
          <w:szCs w:val="22"/>
          <w:lang w:eastAsia="ko-KR"/>
        </w:rPr>
        <w:t xml:space="preserve"> that</w:t>
      </w:r>
    </w:p>
    <w:p w:rsidR="005E1297" w:rsidRDefault="00C76DB1" w:rsidP="00C76DB1">
      <w:pPr>
        <w:pStyle w:val="a7"/>
        <w:numPr>
          <w:ilvl w:val="1"/>
          <w:numId w:val="7"/>
        </w:numPr>
        <w:spacing w:before="120" w:after="120" w:line="240" w:lineRule="auto"/>
        <w:ind w:leftChars="0"/>
        <w:rPr>
          <w:rFonts w:eastAsia="바탕"/>
          <w:sz w:val="22"/>
          <w:szCs w:val="22"/>
          <w:lang w:eastAsia="ko-KR"/>
        </w:rPr>
      </w:pPr>
      <w:r>
        <w:rPr>
          <w:rFonts w:eastAsia="바탕" w:hint="eastAsia"/>
          <w:sz w:val="22"/>
          <w:szCs w:val="22"/>
          <w:lang w:eastAsia="ko-KR"/>
        </w:rPr>
        <w:t>T</w:t>
      </w:r>
      <w:r w:rsidR="00EB4B13">
        <w:rPr>
          <w:rFonts w:eastAsia="바탕"/>
          <w:sz w:val="22"/>
          <w:szCs w:val="22"/>
          <w:lang w:eastAsia="ko-KR"/>
        </w:rPr>
        <w:t xml:space="preserve">he value range of </w:t>
      </w:r>
      <w:r w:rsidR="00EB4B13" w:rsidRPr="00EB4B13">
        <w:rPr>
          <w:rFonts w:eastAsia="바탕"/>
          <w:i/>
          <w:sz w:val="22"/>
          <w:szCs w:val="22"/>
          <w:lang w:eastAsia="ko-KR"/>
        </w:rPr>
        <w:t>offsetToCarrier</w:t>
      </w:r>
      <w:r w:rsidR="00EB4B13">
        <w:rPr>
          <w:rFonts w:eastAsia="바탕"/>
          <w:sz w:val="22"/>
          <w:szCs w:val="22"/>
          <w:lang w:eastAsia="ko-KR"/>
        </w:rPr>
        <w:t xml:space="preserve"> RRC parameter indicating o</w:t>
      </w:r>
      <w:r w:rsidR="00EB4B13" w:rsidRPr="00EB4B13">
        <w:rPr>
          <w:rFonts w:eastAsia="바탕"/>
          <w:sz w:val="22"/>
          <w:szCs w:val="22"/>
          <w:lang w:eastAsia="ko-KR"/>
        </w:rPr>
        <w:t xml:space="preserve">ffset in frequency domain between Point A (lowest subcarrier of common RB 0) and the lowest usable subcarrier on </w:t>
      </w:r>
      <w:r w:rsidR="00EB4B13">
        <w:rPr>
          <w:rFonts w:eastAsia="바탕"/>
          <w:sz w:val="22"/>
          <w:szCs w:val="22"/>
          <w:lang w:eastAsia="ko-KR"/>
        </w:rPr>
        <w:t>the</w:t>
      </w:r>
      <w:r w:rsidR="00EB4B13" w:rsidRPr="00EB4B13">
        <w:rPr>
          <w:rFonts w:eastAsia="바탕"/>
          <w:sz w:val="22"/>
          <w:szCs w:val="22"/>
          <w:lang w:eastAsia="ko-KR"/>
        </w:rPr>
        <w:t xml:space="preserve"> carrier in number of PRBs (using the </w:t>
      </w:r>
      <w:r w:rsidR="00EB4B13" w:rsidRPr="00EB4B13">
        <w:rPr>
          <w:rFonts w:eastAsia="바탕"/>
          <w:i/>
          <w:sz w:val="22"/>
          <w:szCs w:val="22"/>
          <w:lang w:eastAsia="ko-KR"/>
        </w:rPr>
        <w:t>subcarrierSpacing</w:t>
      </w:r>
      <w:r w:rsidR="00EB4B13" w:rsidRPr="00EB4B13">
        <w:rPr>
          <w:rFonts w:eastAsia="바탕"/>
          <w:sz w:val="22"/>
          <w:szCs w:val="22"/>
          <w:lang w:eastAsia="ko-KR"/>
        </w:rPr>
        <w:t xml:space="preserve"> defined for this carrier)</w:t>
      </w:r>
      <w:r w:rsidR="006A5D45">
        <w:rPr>
          <w:rFonts w:eastAsia="바탕"/>
          <w:sz w:val="22"/>
          <w:szCs w:val="22"/>
          <w:lang w:eastAsia="ko-KR"/>
        </w:rPr>
        <w:t xml:space="preserve"> </w:t>
      </w:r>
      <w:r w:rsidR="00EB4B13">
        <w:rPr>
          <w:rFonts w:eastAsia="바탕"/>
          <w:sz w:val="22"/>
          <w:szCs w:val="22"/>
          <w:lang w:eastAsia="ko-KR"/>
        </w:rPr>
        <w:t>is defined from 0 to 2199 (=</w:t>
      </w:r>
      <w:r w:rsidR="00EB4B13" w:rsidRPr="00EB4B13">
        <w:rPr>
          <w:rFonts w:eastAsia="바탕"/>
          <w:sz w:val="22"/>
          <w:szCs w:val="22"/>
          <w:lang w:eastAsia="ko-KR"/>
        </w:rPr>
        <w:t>275*8-1</w:t>
      </w:r>
      <w:r w:rsidR="00EB4B13">
        <w:rPr>
          <w:rFonts w:eastAsia="바탕"/>
          <w:sz w:val="22"/>
          <w:szCs w:val="22"/>
          <w:lang w:eastAsia="ko-KR"/>
        </w:rPr>
        <w:t>)</w:t>
      </w:r>
      <w:r w:rsidR="009212CF">
        <w:rPr>
          <w:rFonts w:eastAsia="바탕"/>
          <w:sz w:val="22"/>
          <w:szCs w:val="22"/>
          <w:lang w:eastAsia="ko-KR"/>
        </w:rPr>
        <w:t>, and</w:t>
      </w:r>
    </w:p>
    <w:p w:rsidR="00C76DB1" w:rsidRDefault="00C76DB1" w:rsidP="00C76DB1">
      <w:pPr>
        <w:pStyle w:val="a7"/>
        <w:numPr>
          <w:ilvl w:val="1"/>
          <w:numId w:val="7"/>
        </w:numPr>
        <w:spacing w:before="120" w:after="120" w:line="240" w:lineRule="auto"/>
        <w:ind w:leftChars="0"/>
        <w:rPr>
          <w:rFonts w:eastAsia="바탕"/>
          <w:sz w:val="22"/>
          <w:szCs w:val="22"/>
          <w:lang w:eastAsia="ko-KR"/>
        </w:rPr>
      </w:pPr>
      <w:r>
        <w:rPr>
          <w:rFonts w:eastAsia="바탕" w:hint="eastAsia"/>
          <w:sz w:val="22"/>
          <w:szCs w:val="22"/>
          <w:lang w:eastAsia="ko-KR"/>
        </w:rPr>
        <w:lastRenderedPageBreak/>
        <w:t xml:space="preserve">The value range of </w:t>
      </w:r>
      <w:r w:rsidRPr="009212CF">
        <w:rPr>
          <w:rFonts w:eastAsia="바탕"/>
          <w:i/>
          <w:sz w:val="22"/>
          <w:szCs w:val="22"/>
          <w:lang w:val="en-US" w:eastAsia="ko-KR"/>
        </w:rPr>
        <w:t>carrierBandwidth</w:t>
      </w:r>
      <w:r>
        <w:rPr>
          <w:rFonts w:eastAsia="바탕"/>
          <w:sz w:val="22"/>
          <w:szCs w:val="22"/>
          <w:lang w:val="en-US" w:eastAsia="ko-KR"/>
        </w:rPr>
        <w:t xml:space="preserve"> RRC parameter indicating the w</w:t>
      </w:r>
      <w:r w:rsidRPr="00C76DB1">
        <w:rPr>
          <w:rFonts w:eastAsia="바탕"/>
          <w:sz w:val="22"/>
          <w:szCs w:val="22"/>
          <w:lang w:val="en-US" w:eastAsia="ko-KR"/>
        </w:rPr>
        <w:t xml:space="preserve">idth of </w:t>
      </w:r>
      <w:r>
        <w:rPr>
          <w:rFonts w:eastAsia="바탕"/>
          <w:sz w:val="22"/>
          <w:szCs w:val="22"/>
          <w:lang w:val="en-US" w:eastAsia="ko-KR"/>
        </w:rPr>
        <w:t>a</w:t>
      </w:r>
      <w:r w:rsidRPr="00C76DB1">
        <w:rPr>
          <w:rFonts w:eastAsia="바탕"/>
          <w:sz w:val="22"/>
          <w:szCs w:val="22"/>
          <w:lang w:val="en-US" w:eastAsia="ko-KR"/>
        </w:rPr>
        <w:t xml:space="preserve"> carrier in number of PRBs</w:t>
      </w:r>
      <w:r>
        <w:rPr>
          <w:rFonts w:eastAsia="바탕"/>
          <w:sz w:val="22"/>
          <w:szCs w:val="22"/>
          <w:lang w:val="en-US" w:eastAsia="ko-KR"/>
        </w:rPr>
        <w:t xml:space="preserve"> is </w:t>
      </w:r>
      <w:r w:rsidR="009212CF">
        <w:rPr>
          <w:rFonts w:eastAsia="바탕"/>
          <w:sz w:val="22"/>
          <w:szCs w:val="22"/>
          <w:lang w:val="en-US" w:eastAsia="ko-KR"/>
        </w:rPr>
        <w:t xml:space="preserve">defined </w:t>
      </w:r>
      <w:r>
        <w:rPr>
          <w:rFonts w:eastAsia="바탕"/>
          <w:sz w:val="22"/>
          <w:szCs w:val="22"/>
          <w:lang w:val="en-US" w:eastAsia="ko-KR"/>
        </w:rPr>
        <w:t>from 1 to 275</w:t>
      </w:r>
    </w:p>
    <w:p w:rsidR="006A5D45" w:rsidRPr="006A5D45" w:rsidRDefault="006A5D45" w:rsidP="006A5D45">
      <w:pPr>
        <w:pStyle w:val="a7"/>
        <w:numPr>
          <w:ilvl w:val="0"/>
          <w:numId w:val="7"/>
        </w:numPr>
        <w:spacing w:before="120" w:after="120" w:line="240" w:lineRule="auto"/>
        <w:ind w:leftChars="0"/>
        <w:rPr>
          <w:rFonts w:eastAsia="바탕"/>
          <w:sz w:val="22"/>
          <w:szCs w:val="22"/>
          <w:lang w:eastAsia="ko-KR"/>
        </w:rPr>
      </w:pPr>
      <w:r>
        <w:rPr>
          <w:rFonts w:eastAsia="바탕" w:hint="eastAsia"/>
          <w:sz w:val="22"/>
          <w:szCs w:val="22"/>
          <w:lang w:eastAsia="ko-KR"/>
        </w:rPr>
        <w:t xml:space="preserve">The value range of </w:t>
      </w:r>
      <w:r w:rsidRPr="006A5D45">
        <w:rPr>
          <w:rFonts w:eastAsia="바탕"/>
          <w:i/>
          <w:sz w:val="22"/>
          <w:szCs w:val="22"/>
          <w:lang w:eastAsia="ko-KR"/>
        </w:rPr>
        <w:t>nrofCRBs-r16</w:t>
      </w:r>
      <w:r>
        <w:rPr>
          <w:rFonts w:eastAsia="바탕"/>
          <w:sz w:val="22"/>
          <w:szCs w:val="22"/>
          <w:lang w:eastAsia="ko-KR"/>
        </w:rPr>
        <w:t xml:space="preserve"> is from </w:t>
      </w:r>
      <w:r w:rsidR="008A77D2">
        <w:rPr>
          <w:rFonts w:eastAsia="바탕"/>
          <w:sz w:val="22"/>
          <w:szCs w:val="22"/>
          <w:lang w:eastAsia="ko-KR"/>
        </w:rPr>
        <w:t xml:space="preserve">0 </w:t>
      </w:r>
      <w:r>
        <w:rPr>
          <w:rFonts w:eastAsia="바탕"/>
          <w:sz w:val="22"/>
          <w:szCs w:val="22"/>
          <w:lang w:eastAsia="ko-KR"/>
        </w:rPr>
        <w:t xml:space="preserve">to </w:t>
      </w:r>
      <w:r w:rsidR="005E4B10">
        <w:rPr>
          <w:rFonts w:eastAsia="바탕"/>
          <w:sz w:val="22"/>
          <w:szCs w:val="22"/>
          <w:lang w:eastAsia="ko-KR"/>
        </w:rPr>
        <w:t>[</w:t>
      </w:r>
      <w:r>
        <w:rPr>
          <w:rFonts w:eastAsia="바탕"/>
          <w:sz w:val="22"/>
          <w:szCs w:val="22"/>
          <w:lang w:eastAsia="ko-KR"/>
        </w:rPr>
        <w:t>10</w:t>
      </w:r>
      <w:r w:rsidR="005E4B10">
        <w:rPr>
          <w:rFonts w:eastAsia="바탕"/>
          <w:sz w:val="22"/>
          <w:szCs w:val="22"/>
          <w:lang w:eastAsia="ko-KR"/>
        </w:rPr>
        <w:t>]</w:t>
      </w:r>
      <w:r>
        <w:rPr>
          <w:rFonts w:eastAsia="바탕"/>
          <w:sz w:val="22"/>
          <w:szCs w:val="22"/>
          <w:lang w:eastAsia="ko-KR"/>
        </w:rPr>
        <w:t xml:space="preserve">, considering </w:t>
      </w:r>
      <w:r w:rsidR="008A77D2">
        <w:rPr>
          <w:rFonts w:eastAsia="바탕"/>
          <w:sz w:val="22"/>
          <w:szCs w:val="22"/>
          <w:lang w:eastAsia="ko-KR"/>
        </w:rPr>
        <w:t xml:space="preserve">the agreement made in RAN1#100bis-e and </w:t>
      </w:r>
      <w:r>
        <w:rPr>
          <w:rFonts w:eastAsia="바탕"/>
          <w:sz w:val="22"/>
          <w:szCs w:val="22"/>
          <w:lang w:eastAsia="ko-KR"/>
        </w:rPr>
        <w:t xml:space="preserve">the table below captured from </w:t>
      </w:r>
      <w:r w:rsidR="00567B29">
        <w:rPr>
          <w:rFonts w:eastAsia="바탕"/>
          <w:sz w:val="22"/>
          <w:szCs w:val="22"/>
          <w:lang w:eastAsia="ko-KR"/>
        </w:rPr>
        <w:t xml:space="preserve">RAN4 agreement made in RAN4#93 </w:t>
      </w:r>
      <w:r>
        <w:rPr>
          <w:rFonts w:eastAsia="바탕"/>
          <w:sz w:val="22"/>
          <w:szCs w:val="22"/>
          <w:lang w:eastAsia="ko-KR"/>
        </w:rPr>
        <w:t>[2].</w:t>
      </w:r>
    </w:p>
    <w:tbl>
      <w:tblPr>
        <w:tblStyle w:val="10"/>
        <w:tblW w:w="0" w:type="auto"/>
        <w:tblLook w:val="04A0" w:firstRow="1" w:lastRow="0" w:firstColumn="1" w:lastColumn="0" w:noHBand="0" w:noVBand="1"/>
      </w:tblPr>
      <w:tblGrid>
        <w:gridCol w:w="1502"/>
        <w:gridCol w:w="1502"/>
        <w:gridCol w:w="1503"/>
        <w:gridCol w:w="1503"/>
        <w:gridCol w:w="1503"/>
        <w:gridCol w:w="1503"/>
      </w:tblGrid>
      <w:tr w:rsidR="006A5D45" w:rsidRPr="006A5D45" w:rsidTr="00643734">
        <w:tc>
          <w:tcPr>
            <w:tcW w:w="3004" w:type="dxa"/>
            <w:gridSpan w:val="2"/>
          </w:tcPr>
          <w:p w:rsidR="006A5D45" w:rsidRPr="006A5D45" w:rsidRDefault="006A5D45" w:rsidP="006A5D45">
            <w:pPr>
              <w:spacing w:before="0" w:after="0" w:line="240" w:lineRule="auto"/>
              <w:ind w:left="0" w:firstLine="0"/>
              <w:jc w:val="center"/>
              <w:rPr>
                <w:rFonts w:ascii="Times" w:eastAsia="바탕" w:hAnsi="Times"/>
                <w:sz w:val="22"/>
                <w:szCs w:val="24"/>
                <w:lang w:eastAsia="ko-KR"/>
              </w:rPr>
            </w:pPr>
            <w:r w:rsidRPr="006A5D45">
              <w:rPr>
                <w:rFonts w:ascii="Times" w:eastAsia="바탕" w:hAnsi="Times" w:hint="eastAsia"/>
                <w:sz w:val="22"/>
                <w:szCs w:val="24"/>
                <w:lang w:eastAsia="ko-KR"/>
              </w:rPr>
              <w:t>15 kHz</w:t>
            </w:r>
          </w:p>
        </w:tc>
        <w:tc>
          <w:tcPr>
            <w:tcW w:w="3006" w:type="dxa"/>
            <w:gridSpan w:val="2"/>
          </w:tcPr>
          <w:p w:rsidR="006A5D45" w:rsidRPr="006A5D45" w:rsidRDefault="006A5D45" w:rsidP="006A5D45">
            <w:pPr>
              <w:spacing w:before="0" w:after="0" w:line="240" w:lineRule="auto"/>
              <w:ind w:left="0" w:firstLine="0"/>
              <w:jc w:val="center"/>
              <w:rPr>
                <w:rFonts w:ascii="Times" w:eastAsia="바탕" w:hAnsi="Times"/>
                <w:sz w:val="22"/>
                <w:szCs w:val="24"/>
                <w:lang w:eastAsia="ko-KR"/>
              </w:rPr>
            </w:pPr>
            <w:r w:rsidRPr="006A5D45">
              <w:rPr>
                <w:rFonts w:ascii="Times" w:eastAsia="바탕" w:hAnsi="Times" w:hint="eastAsia"/>
                <w:sz w:val="22"/>
                <w:szCs w:val="24"/>
                <w:lang w:eastAsia="ko-KR"/>
              </w:rPr>
              <w:t>30 kHz</w:t>
            </w:r>
          </w:p>
        </w:tc>
        <w:tc>
          <w:tcPr>
            <w:tcW w:w="3006" w:type="dxa"/>
            <w:gridSpan w:val="2"/>
          </w:tcPr>
          <w:p w:rsidR="006A5D45" w:rsidRPr="006A5D45" w:rsidRDefault="006A5D45" w:rsidP="006A5D45">
            <w:pPr>
              <w:spacing w:before="0" w:after="0" w:line="240" w:lineRule="auto"/>
              <w:ind w:left="0" w:firstLine="0"/>
              <w:jc w:val="center"/>
              <w:rPr>
                <w:rFonts w:ascii="Times" w:eastAsia="바탕" w:hAnsi="Times"/>
                <w:sz w:val="22"/>
                <w:szCs w:val="24"/>
                <w:lang w:eastAsia="ko-KR"/>
              </w:rPr>
            </w:pPr>
            <w:r w:rsidRPr="006A5D45">
              <w:rPr>
                <w:rFonts w:ascii="Times" w:eastAsia="바탕" w:hAnsi="Times" w:hint="eastAsia"/>
                <w:sz w:val="22"/>
                <w:szCs w:val="24"/>
                <w:lang w:eastAsia="ko-KR"/>
              </w:rPr>
              <w:t>60 kHz</w:t>
            </w:r>
          </w:p>
        </w:tc>
      </w:tr>
      <w:tr w:rsidR="006A5D45" w:rsidRPr="006A5D45" w:rsidTr="00643734">
        <w:tc>
          <w:tcPr>
            <w:tcW w:w="1502" w:type="dxa"/>
          </w:tcPr>
          <w:p w:rsidR="006A5D45" w:rsidRPr="006A5D45" w:rsidRDefault="006A5D45" w:rsidP="006A5D45">
            <w:pPr>
              <w:spacing w:before="0" w:after="0" w:line="240" w:lineRule="auto"/>
              <w:ind w:left="0" w:firstLine="0"/>
              <w:jc w:val="center"/>
              <w:rPr>
                <w:rFonts w:ascii="Times" w:eastAsia="바탕" w:hAnsi="Times"/>
                <w:sz w:val="22"/>
                <w:szCs w:val="24"/>
                <w:lang w:eastAsia="ko-KR"/>
              </w:rPr>
            </w:pPr>
            <w:r w:rsidRPr="006A5D45">
              <w:rPr>
                <w:rFonts w:ascii="Times" w:eastAsia="바탕" w:hAnsi="Times" w:hint="eastAsia"/>
                <w:sz w:val="22"/>
                <w:szCs w:val="24"/>
                <w:lang w:eastAsia="ko-KR"/>
              </w:rPr>
              <w:t>Usable RBs</w:t>
            </w:r>
          </w:p>
        </w:tc>
        <w:tc>
          <w:tcPr>
            <w:tcW w:w="1502" w:type="dxa"/>
          </w:tcPr>
          <w:p w:rsidR="006A5D45" w:rsidRPr="006A5D45" w:rsidRDefault="006A5D45" w:rsidP="006A5D45">
            <w:pPr>
              <w:spacing w:before="0" w:after="0" w:line="240" w:lineRule="auto"/>
              <w:ind w:left="0" w:firstLine="0"/>
              <w:jc w:val="center"/>
              <w:rPr>
                <w:rFonts w:ascii="Times" w:eastAsia="바탕" w:hAnsi="Times"/>
                <w:sz w:val="22"/>
                <w:szCs w:val="24"/>
                <w:lang w:eastAsia="ko-KR"/>
              </w:rPr>
            </w:pPr>
            <w:r w:rsidRPr="006A5D45">
              <w:rPr>
                <w:rFonts w:ascii="Times" w:eastAsia="바탕" w:hAnsi="Times" w:hint="eastAsia"/>
                <w:sz w:val="22"/>
                <w:szCs w:val="24"/>
                <w:lang w:eastAsia="ko-KR"/>
              </w:rPr>
              <w:t>Guard RBs</w:t>
            </w:r>
          </w:p>
        </w:tc>
        <w:tc>
          <w:tcPr>
            <w:tcW w:w="1503" w:type="dxa"/>
          </w:tcPr>
          <w:p w:rsidR="006A5D45" w:rsidRPr="006A5D45" w:rsidRDefault="006A5D45" w:rsidP="006A5D45">
            <w:pPr>
              <w:spacing w:before="0" w:after="0" w:line="240" w:lineRule="auto"/>
              <w:ind w:left="0" w:firstLine="0"/>
              <w:jc w:val="center"/>
              <w:rPr>
                <w:rFonts w:ascii="Times" w:eastAsia="바탕" w:hAnsi="Times"/>
                <w:sz w:val="22"/>
                <w:szCs w:val="24"/>
                <w:lang w:eastAsia="x-none"/>
              </w:rPr>
            </w:pPr>
            <w:r w:rsidRPr="006A5D45">
              <w:rPr>
                <w:rFonts w:ascii="Times" w:eastAsia="바탕" w:hAnsi="Times" w:hint="eastAsia"/>
                <w:sz w:val="22"/>
                <w:szCs w:val="24"/>
                <w:lang w:eastAsia="ko-KR"/>
              </w:rPr>
              <w:t>Usable RBs</w:t>
            </w:r>
          </w:p>
        </w:tc>
        <w:tc>
          <w:tcPr>
            <w:tcW w:w="1503" w:type="dxa"/>
          </w:tcPr>
          <w:p w:rsidR="006A5D45" w:rsidRPr="006A5D45" w:rsidRDefault="006A5D45" w:rsidP="006A5D45">
            <w:pPr>
              <w:spacing w:before="0" w:after="0" w:line="240" w:lineRule="auto"/>
              <w:ind w:left="0" w:firstLine="0"/>
              <w:jc w:val="center"/>
              <w:rPr>
                <w:rFonts w:ascii="Times" w:eastAsia="바탕" w:hAnsi="Times"/>
                <w:sz w:val="22"/>
                <w:szCs w:val="24"/>
                <w:lang w:eastAsia="x-none"/>
              </w:rPr>
            </w:pPr>
            <w:r w:rsidRPr="006A5D45">
              <w:rPr>
                <w:rFonts w:ascii="Times" w:eastAsia="바탕" w:hAnsi="Times" w:hint="eastAsia"/>
                <w:sz w:val="22"/>
                <w:szCs w:val="24"/>
                <w:lang w:eastAsia="ko-KR"/>
              </w:rPr>
              <w:t>Guard RBs</w:t>
            </w:r>
          </w:p>
        </w:tc>
        <w:tc>
          <w:tcPr>
            <w:tcW w:w="1503" w:type="dxa"/>
          </w:tcPr>
          <w:p w:rsidR="006A5D45" w:rsidRPr="006A5D45" w:rsidRDefault="006A5D45" w:rsidP="006A5D45">
            <w:pPr>
              <w:spacing w:before="0" w:after="0" w:line="240" w:lineRule="auto"/>
              <w:ind w:left="0" w:firstLine="0"/>
              <w:jc w:val="center"/>
              <w:rPr>
                <w:rFonts w:ascii="Times" w:eastAsia="바탕" w:hAnsi="Times"/>
                <w:sz w:val="22"/>
                <w:szCs w:val="24"/>
                <w:lang w:eastAsia="x-none"/>
              </w:rPr>
            </w:pPr>
            <w:r w:rsidRPr="006A5D45">
              <w:rPr>
                <w:rFonts w:ascii="Times" w:eastAsia="바탕" w:hAnsi="Times" w:hint="eastAsia"/>
                <w:sz w:val="22"/>
                <w:szCs w:val="24"/>
                <w:lang w:eastAsia="ko-KR"/>
              </w:rPr>
              <w:t>Usable RBs</w:t>
            </w:r>
          </w:p>
        </w:tc>
        <w:tc>
          <w:tcPr>
            <w:tcW w:w="1503" w:type="dxa"/>
          </w:tcPr>
          <w:p w:rsidR="006A5D45" w:rsidRPr="006A5D45" w:rsidRDefault="006A5D45" w:rsidP="006A5D45">
            <w:pPr>
              <w:spacing w:before="0" w:after="0" w:line="240" w:lineRule="auto"/>
              <w:ind w:left="0" w:firstLine="0"/>
              <w:jc w:val="center"/>
              <w:rPr>
                <w:rFonts w:ascii="Times" w:eastAsia="바탕" w:hAnsi="Times"/>
                <w:sz w:val="22"/>
                <w:szCs w:val="24"/>
                <w:lang w:eastAsia="x-none"/>
              </w:rPr>
            </w:pPr>
            <w:r w:rsidRPr="006A5D45">
              <w:rPr>
                <w:rFonts w:ascii="Times" w:eastAsia="바탕" w:hAnsi="Times" w:hint="eastAsia"/>
                <w:sz w:val="22"/>
                <w:szCs w:val="24"/>
                <w:lang w:eastAsia="ko-KR"/>
              </w:rPr>
              <w:t>Guard RBs</w:t>
            </w:r>
          </w:p>
        </w:tc>
      </w:tr>
      <w:tr w:rsidR="006A5D45" w:rsidRPr="006A5D45" w:rsidTr="00643734">
        <w:tc>
          <w:tcPr>
            <w:tcW w:w="1502" w:type="dxa"/>
          </w:tcPr>
          <w:p w:rsidR="006A5D45" w:rsidRPr="006A5D45" w:rsidRDefault="006A5D45" w:rsidP="006A5D45">
            <w:pPr>
              <w:spacing w:before="0" w:after="0" w:line="240" w:lineRule="auto"/>
              <w:ind w:left="0" w:firstLine="0"/>
              <w:jc w:val="center"/>
              <w:rPr>
                <w:rFonts w:ascii="Times" w:eastAsia="바탕" w:hAnsi="Times"/>
                <w:sz w:val="22"/>
                <w:szCs w:val="24"/>
                <w:lang w:eastAsia="ko-KR"/>
              </w:rPr>
            </w:pPr>
            <w:r w:rsidRPr="006A5D45">
              <w:rPr>
                <w:rFonts w:ascii="Times" w:eastAsia="바탕" w:hAnsi="Times" w:hint="eastAsia"/>
                <w:sz w:val="22"/>
                <w:szCs w:val="24"/>
                <w:lang w:eastAsia="ko-KR"/>
              </w:rPr>
              <w:t>104, 105</w:t>
            </w:r>
          </w:p>
        </w:tc>
        <w:tc>
          <w:tcPr>
            <w:tcW w:w="1502" w:type="dxa"/>
          </w:tcPr>
          <w:p w:rsidR="006A5D45" w:rsidRPr="006A5D45" w:rsidRDefault="006A5D45" w:rsidP="006A5D45">
            <w:pPr>
              <w:spacing w:before="0" w:after="0" w:line="240" w:lineRule="auto"/>
              <w:ind w:left="0" w:firstLine="0"/>
              <w:jc w:val="center"/>
              <w:rPr>
                <w:rFonts w:ascii="Times" w:eastAsia="바탕" w:hAnsi="Times"/>
                <w:sz w:val="22"/>
                <w:szCs w:val="24"/>
                <w:lang w:eastAsia="ko-KR"/>
              </w:rPr>
            </w:pPr>
            <w:r w:rsidRPr="006A5D45">
              <w:rPr>
                <w:rFonts w:ascii="Times" w:eastAsia="바탕" w:hAnsi="Times" w:hint="eastAsia"/>
                <w:sz w:val="22"/>
                <w:szCs w:val="24"/>
                <w:lang w:eastAsia="ko-KR"/>
              </w:rPr>
              <w:t>6,</w:t>
            </w:r>
            <w:r w:rsidRPr="006A5D45">
              <w:rPr>
                <w:rFonts w:ascii="Times" w:eastAsia="바탕" w:hAnsi="Times"/>
                <w:sz w:val="22"/>
                <w:szCs w:val="24"/>
                <w:lang w:eastAsia="ko-KR"/>
              </w:rPr>
              <w:t xml:space="preserve"> </w:t>
            </w:r>
            <w:r w:rsidRPr="006A5D45">
              <w:rPr>
                <w:rFonts w:ascii="Times" w:eastAsia="바탕" w:hAnsi="Times" w:hint="eastAsia"/>
                <w:sz w:val="22"/>
                <w:szCs w:val="24"/>
                <w:lang w:eastAsia="ko-KR"/>
              </w:rPr>
              <w:t>7</w:t>
            </w:r>
          </w:p>
        </w:tc>
        <w:tc>
          <w:tcPr>
            <w:tcW w:w="1503" w:type="dxa"/>
          </w:tcPr>
          <w:p w:rsidR="006A5D45" w:rsidRPr="006A5D45" w:rsidRDefault="006A5D45" w:rsidP="006A5D45">
            <w:pPr>
              <w:spacing w:before="0" w:after="0" w:line="240" w:lineRule="auto"/>
              <w:ind w:left="0" w:firstLine="0"/>
              <w:jc w:val="center"/>
              <w:rPr>
                <w:rFonts w:ascii="Times" w:eastAsia="바탕" w:hAnsi="Times"/>
                <w:sz w:val="22"/>
                <w:szCs w:val="24"/>
                <w:lang w:eastAsia="ko-KR"/>
              </w:rPr>
            </w:pPr>
            <w:r w:rsidRPr="006A5D45">
              <w:rPr>
                <w:rFonts w:ascii="Times" w:eastAsia="바탕" w:hAnsi="Times" w:hint="eastAsia"/>
                <w:sz w:val="22"/>
                <w:szCs w:val="24"/>
                <w:lang w:eastAsia="ko-KR"/>
              </w:rPr>
              <w:t>49, 50, 51</w:t>
            </w:r>
          </w:p>
        </w:tc>
        <w:tc>
          <w:tcPr>
            <w:tcW w:w="1503" w:type="dxa"/>
          </w:tcPr>
          <w:p w:rsidR="006A5D45" w:rsidRPr="006A5D45" w:rsidRDefault="006A5D45" w:rsidP="006A5D45">
            <w:pPr>
              <w:spacing w:before="0" w:after="0" w:line="240" w:lineRule="auto"/>
              <w:ind w:left="0" w:firstLine="0"/>
              <w:jc w:val="center"/>
              <w:rPr>
                <w:rFonts w:ascii="Times" w:eastAsia="바탕" w:hAnsi="Times"/>
                <w:sz w:val="22"/>
                <w:szCs w:val="24"/>
                <w:lang w:eastAsia="ko-KR"/>
              </w:rPr>
            </w:pPr>
            <w:r w:rsidRPr="006A5D45">
              <w:rPr>
                <w:rFonts w:ascii="Times" w:eastAsia="바탕" w:hAnsi="Times" w:hint="eastAsia"/>
                <w:sz w:val="22"/>
                <w:szCs w:val="24"/>
                <w:lang w:eastAsia="ko-KR"/>
              </w:rPr>
              <w:t>5, 6, 7</w:t>
            </w:r>
          </w:p>
        </w:tc>
        <w:tc>
          <w:tcPr>
            <w:tcW w:w="1503" w:type="dxa"/>
          </w:tcPr>
          <w:p w:rsidR="006A5D45" w:rsidRPr="006A5D45" w:rsidRDefault="006A5D45" w:rsidP="006A5D45">
            <w:pPr>
              <w:spacing w:before="0" w:after="0" w:line="240" w:lineRule="auto"/>
              <w:ind w:left="0" w:firstLine="0"/>
              <w:jc w:val="center"/>
              <w:rPr>
                <w:rFonts w:ascii="Times" w:eastAsia="바탕" w:hAnsi="Times"/>
                <w:sz w:val="22"/>
                <w:szCs w:val="24"/>
                <w:lang w:eastAsia="ko-KR"/>
              </w:rPr>
            </w:pPr>
            <w:r w:rsidRPr="006A5D45">
              <w:rPr>
                <w:rFonts w:ascii="Times" w:eastAsia="바탕" w:hAnsi="Times" w:hint="eastAsia"/>
                <w:sz w:val="22"/>
                <w:szCs w:val="24"/>
                <w:lang w:eastAsia="ko-KR"/>
              </w:rPr>
              <w:t>[22, 23, 24]</w:t>
            </w:r>
          </w:p>
        </w:tc>
        <w:tc>
          <w:tcPr>
            <w:tcW w:w="1503" w:type="dxa"/>
          </w:tcPr>
          <w:p w:rsidR="006A5D45" w:rsidRPr="006A5D45" w:rsidRDefault="006A5D45" w:rsidP="006A5D45">
            <w:pPr>
              <w:spacing w:before="0" w:after="0" w:line="240" w:lineRule="auto"/>
              <w:ind w:left="0" w:firstLine="0"/>
              <w:jc w:val="center"/>
              <w:rPr>
                <w:rFonts w:ascii="Times" w:eastAsia="바탕" w:hAnsi="Times"/>
                <w:sz w:val="22"/>
                <w:szCs w:val="24"/>
                <w:lang w:eastAsia="ko-KR"/>
              </w:rPr>
            </w:pPr>
            <w:r w:rsidRPr="006A5D45">
              <w:rPr>
                <w:rFonts w:ascii="Times" w:eastAsia="바탕" w:hAnsi="Times" w:hint="eastAsia"/>
                <w:sz w:val="22"/>
                <w:szCs w:val="24"/>
                <w:lang w:eastAsia="ko-KR"/>
              </w:rPr>
              <w:t>[3, 4, 5]</w:t>
            </w:r>
          </w:p>
        </w:tc>
      </w:tr>
    </w:tbl>
    <w:p w:rsidR="006A5D45" w:rsidRDefault="006A5D45" w:rsidP="00FD3CE4">
      <w:pPr>
        <w:spacing w:before="120" w:after="120" w:line="240" w:lineRule="auto"/>
        <w:ind w:left="0" w:firstLineChars="100" w:firstLine="220"/>
        <w:rPr>
          <w:rFonts w:eastAsia="바탕"/>
          <w:sz w:val="22"/>
          <w:szCs w:val="22"/>
          <w:lang w:eastAsia="ko-KR"/>
        </w:rPr>
      </w:pPr>
    </w:p>
    <w:p w:rsidR="00BD234D" w:rsidRDefault="00BD234D" w:rsidP="00BD234D">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1</w:t>
      </w:r>
      <w:r w:rsidRPr="00ED69B8">
        <w:rPr>
          <w:rFonts w:eastAsia="바탕" w:hint="eastAsia"/>
          <w:b/>
          <w:sz w:val="22"/>
          <w:szCs w:val="22"/>
          <w:lang w:eastAsia="ko-KR"/>
        </w:rPr>
        <w:t>:</w:t>
      </w:r>
      <w:r>
        <w:rPr>
          <w:rFonts w:eastAsia="바탕"/>
          <w:b/>
          <w:sz w:val="22"/>
          <w:szCs w:val="22"/>
          <w:lang w:eastAsia="ko-KR"/>
        </w:rPr>
        <w:t xml:space="preserve"> </w:t>
      </w:r>
      <w:r w:rsidRPr="00BD234D">
        <w:rPr>
          <w:rFonts w:eastAsia="바탕" w:hint="eastAsia"/>
          <w:b/>
          <w:sz w:val="22"/>
          <w:szCs w:val="22"/>
          <w:lang w:eastAsia="ko-KR"/>
        </w:rPr>
        <w:t xml:space="preserve">For </w:t>
      </w:r>
      <w:r w:rsidRPr="00BD234D">
        <w:rPr>
          <w:rFonts w:eastAsia="바탕"/>
          <w:b/>
          <w:i/>
          <w:sz w:val="22"/>
          <w:szCs w:val="22"/>
          <w:lang w:eastAsia="ko-KR"/>
        </w:rPr>
        <w:t>IntraCellGuardBand-r16</w:t>
      </w:r>
      <w:r w:rsidRPr="00BD234D">
        <w:rPr>
          <w:rFonts w:eastAsia="바탕"/>
          <w:b/>
          <w:sz w:val="22"/>
          <w:szCs w:val="22"/>
          <w:lang w:eastAsia="ko-KR"/>
        </w:rPr>
        <w:t xml:space="preserve">, the number of entries of </w:t>
      </w:r>
      <w:r w:rsidRPr="00BD234D">
        <w:rPr>
          <w:rFonts w:eastAsia="바탕"/>
          <w:b/>
          <w:i/>
          <w:sz w:val="22"/>
          <w:szCs w:val="22"/>
          <w:lang w:eastAsia="ko-KR"/>
        </w:rPr>
        <w:t>GuardBand-r16</w:t>
      </w:r>
      <w:r w:rsidRPr="00BD234D">
        <w:rPr>
          <w:rFonts w:eastAsia="바탕"/>
          <w:b/>
          <w:sz w:val="22"/>
          <w:szCs w:val="22"/>
          <w:lang w:eastAsia="ko-KR"/>
        </w:rPr>
        <w:t xml:space="preserve"> </w:t>
      </w:r>
      <w:r>
        <w:rPr>
          <w:rFonts w:eastAsia="바탕"/>
          <w:b/>
          <w:sz w:val="22"/>
          <w:szCs w:val="22"/>
          <w:lang w:eastAsia="ko-KR"/>
        </w:rPr>
        <w:t>is</w:t>
      </w:r>
      <w:r w:rsidRPr="00BD234D">
        <w:rPr>
          <w:rFonts w:eastAsia="바탕"/>
          <w:b/>
          <w:sz w:val="22"/>
          <w:szCs w:val="22"/>
          <w:lang w:eastAsia="ko-KR"/>
        </w:rPr>
        <w:t xml:space="preserve"> </w:t>
      </w:r>
      <w:r>
        <w:rPr>
          <w:rFonts w:eastAsia="바탕"/>
          <w:b/>
          <w:sz w:val="22"/>
          <w:szCs w:val="22"/>
          <w:lang w:eastAsia="ko-KR"/>
        </w:rPr>
        <w:t>from 1 to</w:t>
      </w:r>
      <w:r w:rsidRPr="00BD234D">
        <w:rPr>
          <w:rFonts w:eastAsia="바탕"/>
          <w:b/>
          <w:sz w:val="22"/>
          <w:szCs w:val="22"/>
          <w:lang w:eastAsia="ko-KR"/>
        </w:rPr>
        <w:t xml:space="preserve"> 4</w:t>
      </w:r>
      <w:r>
        <w:rPr>
          <w:rFonts w:eastAsia="바탕"/>
          <w:b/>
          <w:sz w:val="22"/>
          <w:szCs w:val="22"/>
          <w:lang w:eastAsia="ko-KR"/>
        </w:rPr>
        <w:t>.</w:t>
      </w:r>
    </w:p>
    <w:p w:rsidR="00BD234D" w:rsidRDefault="00BD234D" w:rsidP="00BD234D">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#2: </w:t>
      </w:r>
      <w:r w:rsidRPr="00BD234D">
        <w:rPr>
          <w:rFonts w:eastAsia="바탕"/>
          <w:b/>
          <w:sz w:val="22"/>
          <w:szCs w:val="22"/>
          <w:lang w:eastAsia="ko-KR"/>
        </w:rPr>
        <w:t xml:space="preserve">For </w:t>
      </w:r>
      <w:r w:rsidRPr="00BD234D">
        <w:rPr>
          <w:rFonts w:eastAsia="바탕"/>
          <w:b/>
          <w:i/>
          <w:sz w:val="22"/>
          <w:szCs w:val="22"/>
          <w:lang w:eastAsia="ko-KR"/>
        </w:rPr>
        <w:t>GuardBand-r16</w:t>
      </w:r>
      <w:r w:rsidRPr="00BD234D">
        <w:rPr>
          <w:rFonts w:eastAsia="바탕"/>
          <w:b/>
          <w:sz w:val="22"/>
          <w:szCs w:val="22"/>
          <w:lang w:eastAsia="ko-KR"/>
        </w:rPr>
        <w:t>,</w:t>
      </w:r>
      <w:r>
        <w:rPr>
          <w:rFonts w:eastAsia="바탕"/>
          <w:b/>
          <w:sz w:val="22"/>
          <w:szCs w:val="22"/>
          <w:lang w:eastAsia="ko-KR"/>
        </w:rPr>
        <w:t xml:space="preserve"> the </w:t>
      </w:r>
      <w:r w:rsidRPr="00BD234D">
        <w:rPr>
          <w:rFonts w:eastAsia="바탕"/>
          <w:b/>
          <w:sz w:val="22"/>
          <w:szCs w:val="22"/>
          <w:lang w:eastAsia="ko-KR"/>
        </w:rPr>
        <w:t xml:space="preserve">value range of </w:t>
      </w:r>
      <w:r w:rsidRPr="00BD234D">
        <w:rPr>
          <w:rFonts w:eastAsia="바탕"/>
          <w:b/>
          <w:i/>
          <w:sz w:val="22"/>
          <w:szCs w:val="22"/>
          <w:lang w:eastAsia="ko-KR"/>
        </w:rPr>
        <w:t>startCRB-r16</w:t>
      </w:r>
      <w:r w:rsidRPr="00BD234D">
        <w:rPr>
          <w:rFonts w:eastAsia="바탕"/>
          <w:b/>
          <w:sz w:val="22"/>
          <w:szCs w:val="22"/>
          <w:lang w:eastAsia="ko-KR"/>
        </w:rPr>
        <w:t xml:space="preserve"> is from 0 to </w:t>
      </w:r>
      <w:r w:rsidR="00C76DB1" w:rsidRPr="00C76DB1">
        <w:rPr>
          <w:rFonts w:eastAsia="바탕"/>
          <w:b/>
          <w:sz w:val="22"/>
          <w:szCs w:val="22"/>
          <w:lang w:eastAsia="ko-KR"/>
        </w:rPr>
        <w:t xml:space="preserve">2474 </w:t>
      </w:r>
      <w:r>
        <w:rPr>
          <w:rFonts w:eastAsia="바탕"/>
          <w:b/>
          <w:sz w:val="22"/>
          <w:szCs w:val="22"/>
          <w:lang w:eastAsia="ko-KR"/>
        </w:rPr>
        <w:t xml:space="preserve">and the </w:t>
      </w:r>
      <w:r w:rsidRPr="00BD234D">
        <w:rPr>
          <w:rFonts w:eastAsia="바탕" w:hint="eastAsia"/>
          <w:b/>
          <w:sz w:val="22"/>
          <w:szCs w:val="22"/>
          <w:lang w:eastAsia="ko-KR"/>
        </w:rPr>
        <w:t xml:space="preserve">value range of </w:t>
      </w:r>
      <w:r w:rsidRPr="00BD234D">
        <w:rPr>
          <w:rFonts w:eastAsia="바탕"/>
          <w:b/>
          <w:i/>
          <w:sz w:val="22"/>
          <w:szCs w:val="22"/>
          <w:lang w:eastAsia="ko-KR"/>
        </w:rPr>
        <w:t>nrofCRBs-r16</w:t>
      </w:r>
      <w:r w:rsidRPr="00BD234D">
        <w:rPr>
          <w:rFonts w:eastAsia="바탕"/>
          <w:b/>
          <w:sz w:val="22"/>
          <w:szCs w:val="22"/>
          <w:lang w:eastAsia="ko-KR"/>
        </w:rPr>
        <w:t xml:space="preserve"> is from </w:t>
      </w:r>
      <w:r w:rsidR="004253AE">
        <w:rPr>
          <w:rFonts w:eastAsia="바탕"/>
          <w:b/>
          <w:sz w:val="22"/>
          <w:szCs w:val="22"/>
          <w:lang w:eastAsia="ko-KR"/>
        </w:rPr>
        <w:t>0</w:t>
      </w:r>
      <w:r w:rsidR="004253AE" w:rsidRPr="00BD234D">
        <w:rPr>
          <w:rFonts w:eastAsia="바탕"/>
          <w:b/>
          <w:sz w:val="22"/>
          <w:szCs w:val="22"/>
          <w:lang w:eastAsia="ko-KR"/>
        </w:rPr>
        <w:t xml:space="preserve"> </w:t>
      </w:r>
      <w:r w:rsidRPr="00BD234D">
        <w:rPr>
          <w:rFonts w:eastAsia="바탕"/>
          <w:b/>
          <w:sz w:val="22"/>
          <w:szCs w:val="22"/>
          <w:lang w:eastAsia="ko-KR"/>
        </w:rPr>
        <w:t xml:space="preserve">to </w:t>
      </w:r>
      <w:r w:rsidR="005E4B10">
        <w:rPr>
          <w:rFonts w:eastAsia="바탕"/>
          <w:b/>
          <w:sz w:val="22"/>
          <w:szCs w:val="22"/>
          <w:lang w:eastAsia="ko-KR"/>
        </w:rPr>
        <w:t>[</w:t>
      </w:r>
      <w:r w:rsidRPr="00BD234D">
        <w:rPr>
          <w:rFonts w:eastAsia="바탕"/>
          <w:b/>
          <w:sz w:val="22"/>
          <w:szCs w:val="22"/>
          <w:lang w:eastAsia="ko-KR"/>
        </w:rPr>
        <w:t>10</w:t>
      </w:r>
      <w:r w:rsidR="005E4B10">
        <w:rPr>
          <w:rFonts w:eastAsia="바탕"/>
          <w:b/>
          <w:sz w:val="22"/>
          <w:szCs w:val="22"/>
          <w:lang w:eastAsia="ko-KR"/>
        </w:rPr>
        <w:t>]</w:t>
      </w:r>
      <w:r>
        <w:rPr>
          <w:rFonts w:eastAsia="바탕"/>
          <w:b/>
          <w:sz w:val="22"/>
          <w:szCs w:val="22"/>
          <w:lang w:eastAsia="ko-KR"/>
        </w:rPr>
        <w:t>.</w:t>
      </w:r>
    </w:p>
    <w:p w:rsidR="00BD234D" w:rsidRPr="00BD234D" w:rsidRDefault="00BD234D" w:rsidP="00FD3CE4">
      <w:pPr>
        <w:spacing w:before="120" w:after="120" w:line="240" w:lineRule="auto"/>
        <w:ind w:left="0" w:firstLineChars="100" w:firstLine="220"/>
        <w:rPr>
          <w:rFonts w:eastAsia="바탕"/>
          <w:sz w:val="22"/>
          <w:szCs w:val="22"/>
          <w:lang w:eastAsia="ko-KR"/>
        </w:rPr>
      </w:pPr>
    </w:p>
    <w:p w:rsidR="008A77D2" w:rsidRDefault="008A77D2" w:rsidP="008A77D2">
      <w:pPr>
        <w:pStyle w:val="1"/>
        <w:numPr>
          <w:ilvl w:val="0"/>
          <w:numId w:val="1"/>
        </w:numPr>
        <w:spacing w:before="300"/>
        <w:rPr>
          <w:rFonts w:eastAsia="바탕"/>
          <w:b/>
          <w:lang w:eastAsia="ko-KR"/>
        </w:rPr>
      </w:pPr>
      <w:r w:rsidRPr="008A77D2">
        <w:rPr>
          <w:rFonts w:eastAsia="바탕"/>
          <w:b/>
          <w:lang w:eastAsia="ko-KR"/>
        </w:rPr>
        <w:t>DL/UL cell without</w:t>
      </w:r>
      <w:r w:rsidRPr="008A77D2">
        <w:rPr>
          <w:rFonts w:eastAsia="바탕" w:hint="eastAsia"/>
          <w:b/>
          <w:lang w:eastAsia="ko-KR"/>
        </w:rPr>
        <w:t xml:space="preserve"> intra-cell guard band</w:t>
      </w:r>
      <w:r w:rsidRPr="008A77D2">
        <w:rPr>
          <w:rFonts w:eastAsia="바탕"/>
          <w:b/>
          <w:lang w:eastAsia="ko-KR"/>
        </w:rPr>
        <w:t>s</w:t>
      </w:r>
    </w:p>
    <w:p w:rsidR="005A4C2A" w:rsidRDefault="008A77D2" w:rsidP="00FD3CE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For </w:t>
      </w:r>
      <w:r>
        <w:rPr>
          <w:rFonts w:eastAsia="바탕"/>
          <w:sz w:val="22"/>
          <w:szCs w:val="22"/>
          <w:lang w:eastAsia="ko-KR"/>
        </w:rPr>
        <w:t>a DL cell without intra-cell guard bands, we made the following agreemen</w:t>
      </w:r>
      <w:r w:rsidR="005E4B10">
        <w:rPr>
          <w:rFonts w:eastAsia="바탕"/>
          <w:sz w:val="22"/>
          <w:szCs w:val="22"/>
          <w:lang w:eastAsia="ko-KR"/>
        </w:rPr>
        <w:t>t</w:t>
      </w:r>
      <w:r>
        <w:rPr>
          <w:rFonts w:eastAsia="바탕"/>
          <w:sz w:val="22"/>
          <w:szCs w:val="22"/>
          <w:lang w:eastAsia="ko-KR"/>
        </w:rPr>
        <w:t xml:space="preserve"> and corresponding TPs were adopted.</w:t>
      </w:r>
    </w:p>
    <w:tbl>
      <w:tblPr>
        <w:tblStyle w:val="a6"/>
        <w:tblW w:w="0" w:type="auto"/>
        <w:tblLook w:val="04A0" w:firstRow="1" w:lastRow="0" w:firstColumn="1" w:lastColumn="0" w:noHBand="0" w:noVBand="1"/>
      </w:tblPr>
      <w:tblGrid>
        <w:gridCol w:w="9628"/>
      </w:tblGrid>
      <w:tr w:rsidR="008A77D2" w:rsidTr="008A77D2">
        <w:tc>
          <w:tcPr>
            <w:tcW w:w="9628" w:type="dxa"/>
          </w:tcPr>
          <w:p w:rsidR="008A77D2" w:rsidRPr="008A77D2" w:rsidRDefault="008A77D2" w:rsidP="008A77D2">
            <w:pPr>
              <w:spacing w:before="0" w:after="0" w:line="259" w:lineRule="auto"/>
              <w:ind w:left="0" w:firstLine="0"/>
              <w:jc w:val="left"/>
              <w:rPr>
                <w:rFonts w:ascii="Times" w:eastAsia="바탕" w:hAnsi="Times"/>
                <w:szCs w:val="24"/>
              </w:rPr>
            </w:pPr>
            <w:r w:rsidRPr="008A77D2">
              <w:rPr>
                <w:rFonts w:ascii="Times" w:eastAsia="바탕" w:hAnsi="Times"/>
                <w:szCs w:val="24"/>
                <w:highlight w:val="green"/>
              </w:rPr>
              <w:t>Agreement:</w:t>
            </w:r>
          </w:p>
          <w:p w:rsidR="008A77D2" w:rsidRPr="008A77D2" w:rsidRDefault="008A77D2" w:rsidP="008A77D2">
            <w:pPr>
              <w:spacing w:before="0" w:after="0" w:line="259" w:lineRule="auto"/>
              <w:ind w:left="0" w:firstLine="0"/>
              <w:jc w:val="left"/>
              <w:rPr>
                <w:rFonts w:ascii="Times" w:eastAsia="바탕" w:hAnsi="Times"/>
              </w:rPr>
            </w:pPr>
            <w:r w:rsidRPr="008A77D2">
              <w:rPr>
                <w:rFonts w:ascii="Times" w:eastAsia="바탕" w:hAnsi="Times"/>
              </w:rPr>
              <w:t>For a DL cell without intra-cell guard bands</w:t>
            </w:r>
          </w:p>
          <w:p w:rsidR="008A77D2" w:rsidRPr="008A77D2" w:rsidRDefault="008A77D2" w:rsidP="008A77D2">
            <w:pPr>
              <w:widowControl w:val="0"/>
              <w:numPr>
                <w:ilvl w:val="0"/>
                <w:numId w:val="13"/>
              </w:numPr>
              <w:wordWrap w:val="0"/>
              <w:spacing w:before="0" w:after="0" w:line="259" w:lineRule="auto"/>
              <w:jc w:val="left"/>
              <w:rPr>
                <w:rFonts w:ascii="Times" w:eastAsia="바탕" w:hAnsi="Times" w:cs="Times"/>
                <w:lang w:eastAsia="x-none"/>
              </w:rPr>
            </w:pPr>
            <w:r w:rsidRPr="008A77D2">
              <w:rPr>
                <w:rFonts w:ascii="Times" w:eastAsia="바탕" w:hAnsi="Times" w:cs="Times"/>
                <w:lang w:eastAsia="x-none"/>
              </w:rPr>
              <w:t>The bit-width of available RB-set indicator (if configured) in DCI format 2_0 is equal to 1</w:t>
            </w:r>
          </w:p>
          <w:p w:rsidR="008A77D2" w:rsidRPr="008A77D2" w:rsidRDefault="008A77D2" w:rsidP="008A77D2">
            <w:pPr>
              <w:widowControl w:val="0"/>
              <w:numPr>
                <w:ilvl w:val="0"/>
                <w:numId w:val="13"/>
              </w:numPr>
              <w:wordWrap w:val="0"/>
              <w:spacing w:before="0" w:after="0" w:line="259" w:lineRule="auto"/>
              <w:jc w:val="left"/>
              <w:rPr>
                <w:rFonts w:ascii="Times" w:eastAsia="바탕" w:hAnsi="Times" w:cs="Times"/>
                <w:lang w:eastAsia="x-none"/>
              </w:rPr>
            </w:pPr>
            <w:r w:rsidRPr="008A77D2">
              <w:rPr>
                <w:rFonts w:ascii="Times" w:eastAsia="바탕" w:hAnsi="Times" w:cs="Times"/>
                <w:lang w:eastAsia="x-none"/>
              </w:rPr>
              <w:t xml:space="preserve">UE does not expect to be configured with search space with </w:t>
            </w:r>
            <w:r w:rsidRPr="008A77D2">
              <w:rPr>
                <w:rFonts w:ascii="Times" w:eastAsia="바탕" w:hAnsi="Times" w:cs="Times"/>
                <w:i/>
                <w:iCs/>
                <w:lang w:eastAsia="x-none"/>
              </w:rPr>
              <w:t>freqMonitorLocations-r16</w:t>
            </w:r>
          </w:p>
        </w:tc>
      </w:tr>
    </w:tbl>
    <w:p w:rsidR="008A77D2" w:rsidRDefault="008A77D2" w:rsidP="00FD3CE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One remaining issue is how to</w:t>
      </w:r>
      <w:r w:rsidR="008C5EFA">
        <w:rPr>
          <w:rFonts w:eastAsia="바탕"/>
          <w:sz w:val="22"/>
          <w:szCs w:val="22"/>
          <w:lang w:eastAsia="ko-KR"/>
        </w:rPr>
        <w:t xml:space="preserve"> signal zero intra-cell guard bands and</w:t>
      </w:r>
      <w:r>
        <w:rPr>
          <w:rFonts w:eastAsia="바탕" w:hint="eastAsia"/>
          <w:sz w:val="22"/>
          <w:szCs w:val="22"/>
          <w:lang w:eastAsia="ko-KR"/>
        </w:rPr>
        <w:t xml:space="preserve"> define RB set for the DL cell</w:t>
      </w:r>
      <w:r>
        <w:rPr>
          <w:rFonts w:eastAsia="바탕"/>
          <w:sz w:val="22"/>
          <w:szCs w:val="22"/>
          <w:lang w:eastAsia="ko-KR"/>
        </w:rPr>
        <w:t xml:space="preserve"> without intra-cell guard bands.</w:t>
      </w:r>
      <w:r w:rsidR="008C5EFA">
        <w:rPr>
          <w:rFonts w:eastAsia="바탕"/>
          <w:sz w:val="22"/>
          <w:szCs w:val="22"/>
          <w:lang w:eastAsia="ko-KR"/>
        </w:rPr>
        <w:t xml:space="preserve"> In our view, signalling method for a DL cell with zero guard bands can be left up to RAN2 and RB set for the DL cell is not defined since such DL cell would operate </w:t>
      </w:r>
      <w:r w:rsidR="001D2B3D">
        <w:rPr>
          <w:rFonts w:eastAsia="바탕" w:hint="eastAsia"/>
          <w:sz w:val="22"/>
          <w:szCs w:val="22"/>
          <w:lang w:eastAsia="ko-KR"/>
        </w:rPr>
        <w:t xml:space="preserve">in </w:t>
      </w:r>
      <w:r w:rsidR="001D2B3D">
        <w:rPr>
          <w:rFonts w:eastAsia="바탕"/>
          <w:sz w:val="22"/>
          <w:szCs w:val="22"/>
          <w:lang w:eastAsia="ko-KR"/>
        </w:rPr>
        <w:t xml:space="preserve">a way </w:t>
      </w:r>
      <w:r w:rsidR="008C5EFA">
        <w:rPr>
          <w:rFonts w:eastAsia="바탕"/>
          <w:sz w:val="22"/>
          <w:szCs w:val="22"/>
          <w:lang w:eastAsia="ko-KR"/>
        </w:rPr>
        <w:t>similar to Rel-15 NR DL cell.</w:t>
      </w:r>
    </w:p>
    <w:p w:rsidR="008A77D2" w:rsidRDefault="008A77D2" w:rsidP="00FD3CE4">
      <w:pPr>
        <w:spacing w:before="120" w:after="120" w:line="240" w:lineRule="auto"/>
        <w:ind w:left="0" w:firstLineChars="100" w:firstLine="220"/>
        <w:rPr>
          <w:rFonts w:eastAsia="바탕"/>
          <w:sz w:val="22"/>
          <w:szCs w:val="22"/>
          <w:lang w:eastAsia="ko-KR"/>
        </w:rPr>
      </w:pPr>
    </w:p>
    <w:p w:rsidR="008C5EFA" w:rsidRDefault="008C5EFA" w:rsidP="008C5EFA">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3</w:t>
      </w:r>
      <w:r w:rsidRPr="00ED69B8">
        <w:rPr>
          <w:rFonts w:eastAsia="바탕" w:hint="eastAsia"/>
          <w:b/>
          <w:sz w:val="22"/>
          <w:szCs w:val="22"/>
          <w:lang w:eastAsia="ko-KR"/>
        </w:rPr>
        <w:t>:</w:t>
      </w:r>
      <w:r>
        <w:rPr>
          <w:rFonts w:eastAsia="바탕"/>
          <w:b/>
          <w:sz w:val="22"/>
          <w:szCs w:val="22"/>
          <w:lang w:eastAsia="ko-KR"/>
        </w:rPr>
        <w:t xml:space="preserve"> For a DL cell without intra-cell guard bands, RB set is not defined.</w:t>
      </w:r>
    </w:p>
    <w:p w:rsidR="008C5EFA" w:rsidRPr="008C5EFA" w:rsidRDefault="001D2B3D" w:rsidP="008C5EFA">
      <w:pPr>
        <w:pStyle w:val="a7"/>
        <w:numPr>
          <w:ilvl w:val="0"/>
          <w:numId w:val="7"/>
        </w:numPr>
        <w:spacing w:before="120" w:after="120" w:line="240" w:lineRule="auto"/>
        <w:ind w:leftChars="0"/>
        <w:rPr>
          <w:rFonts w:eastAsia="바탕"/>
          <w:b/>
          <w:sz w:val="22"/>
          <w:szCs w:val="22"/>
          <w:lang w:eastAsia="ko-KR"/>
        </w:rPr>
      </w:pPr>
      <w:r>
        <w:rPr>
          <w:rFonts w:eastAsia="바탕"/>
          <w:b/>
          <w:sz w:val="22"/>
          <w:szCs w:val="22"/>
          <w:lang w:eastAsia="ko-KR"/>
        </w:rPr>
        <w:t>S</w:t>
      </w:r>
      <w:r w:rsidR="008C5EFA">
        <w:rPr>
          <w:rFonts w:eastAsia="바탕"/>
          <w:b/>
          <w:sz w:val="22"/>
          <w:szCs w:val="22"/>
          <w:lang w:eastAsia="ko-KR"/>
        </w:rPr>
        <w:t xml:space="preserve">ignalling </w:t>
      </w:r>
      <w:r>
        <w:rPr>
          <w:rFonts w:eastAsia="바탕"/>
          <w:b/>
          <w:sz w:val="22"/>
          <w:szCs w:val="22"/>
          <w:lang w:eastAsia="ko-KR"/>
        </w:rPr>
        <w:t xml:space="preserve">details </w:t>
      </w:r>
      <w:r w:rsidR="008C5EFA">
        <w:rPr>
          <w:rFonts w:eastAsia="바탕"/>
          <w:b/>
          <w:sz w:val="22"/>
          <w:szCs w:val="22"/>
          <w:lang w:eastAsia="ko-KR"/>
        </w:rPr>
        <w:t xml:space="preserve">of intra-cell guard bands </w:t>
      </w:r>
      <w:r>
        <w:rPr>
          <w:rFonts w:eastAsia="바탕"/>
          <w:b/>
          <w:sz w:val="22"/>
          <w:szCs w:val="22"/>
          <w:lang w:eastAsia="ko-KR"/>
        </w:rPr>
        <w:t xml:space="preserve">configuration </w:t>
      </w:r>
      <w:r w:rsidR="008C5EFA">
        <w:rPr>
          <w:rFonts w:eastAsia="바탕"/>
          <w:b/>
          <w:sz w:val="22"/>
          <w:szCs w:val="22"/>
          <w:lang w:eastAsia="ko-KR"/>
        </w:rPr>
        <w:t xml:space="preserve">for the DL cell </w:t>
      </w:r>
      <w:r w:rsidR="00925055">
        <w:rPr>
          <w:rFonts w:eastAsia="바탕"/>
          <w:b/>
          <w:sz w:val="22"/>
          <w:szCs w:val="22"/>
          <w:lang w:eastAsia="ko-KR"/>
        </w:rPr>
        <w:t>are</w:t>
      </w:r>
      <w:r w:rsidR="008C5EFA">
        <w:rPr>
          <w:rFonts w:eastAsia="바탕" w:hint="eastAsia"/>
          <w:b/>
          <w:sz w:val="22"/>
          <w:szCs w:val="22"/>
          <w:lang w:eastAsia="ko-KR"/>
        </w:rPr>
        <w:t xml:space="preserve"> up to RAN2</w:t>
      </w:r>
      <w:r w:rsidR="008C5EFA">
        <w:rPr>
          <w:rFonts w:eastAsia="바탕"/>
          <w:b/>
          <w:sz w:val="22"/>
          <w:szCs w:val="22"/>
          <w:lang w:eastAsia="ko-KR"/>
        </w:rPr>
        <w:t>’s decision.</w:t>
      </w:r>
    </w:p>
    <w:p w:rsidR="008C5EFA" w:rsidRPr="001D2B3D" w:rsidRDefault="008C5EFA" w:rsidP="00FD3CE4">
      <w:pPr>
        <w:spacing w:before="120" w:after="120" w:line="240" w:lineRule="auto"/>
        <w:ind w:left="0" w:firstLineChars="100" w:firstLine="220"/>
        <w:rPr>
          <w:rFonts w:eastAsia="바탕"/>
          <w:sz w:val="22"/>
          <w:szCs w:val="22"/>
          <w:lang w:eastAsia="ko-KR"/>
        </w:rPr>
      </w:pPr>
    </w:p>
    <w:p w:rsidR="008A77D2" w:rsidRDefault="008C5EFA" w:rsidP="00FD3CE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For </w:t>
      </w:r>
      <w:r>
        <w:rPr>
          <w:rFonts w:eastAsia="바탕"/>
          <w:sz w:val="22"/>
          <w:szCs w:val="22"/>
          <w:lang w:eastAsia="ko-KR"/>
        </w:rPr>
        <w:t>a UL cell without intra-cell guard bands, we made the following agreement and corresponding TP is suggested in Section 4.</w:t>
      </w:r>
    </w:p>
    <w:tbl>
      <w:tblPr>
        <w:tblStyle w:val="a6"/>
        <w:tblW w:w="0" w:type="auto"/>
        <w:tblLook w:val="04A0" w:firstRow="1" w:lastRow="0" w:firstColumn="1" w:lastColumn="0" w:noHBand="0" w:noVBand="1"/>
      </w:tblPr>
      <w:tblGrid>
        <w:gridCol w:w="9628"/>
      </w:tblGrid>
      <w:tr w:rsidR="008C5EFA" w:rsidTr="008C5EFA">
        <w:tc>
          <w:tcPr>
            <w:tcW w:w="9628" w:type="dxa"/>
          </w:tcPr>
          <w:p w:rsidR="008C5EFA" w:rsidRPr="008C5EFA" w:rsidRDefault="008C5EFA" w:rsidP="008C5EFA">
            <w:pPr>
              <w:wordWrap w:val="0"/>
              <w:spacing w:before="0" w:after="0" w:line="259" w:lineRule="auto"/>
              <w:ind w:left="0" w:firstLine="0"/>
              <w:jc w:val="left"/>
              <w:rPr>
                <w:rFonts w:ascii="Times" w:eastAsia="맑은 고딕" w:hAnsi="Times" w:cs="Times"/>
                <w:lang w:val="en-US" w:eastAsia="ko-KR"/>
              </w:rPr>
            </w:pPr>
            <w:r w:rsidRPr="008C5EFA">
              <w:rPr>
                <w:rFonts w:ascii="Times" w:eastAsia="맑은 고딕" w:hAnsi="Times" w:cs="Times"/>
                <w:highlight w:val="green"/>
                <w:lang w:eastAsia="ko-KR"/>
              </w:rPr>
              <w:t>Agreement:</w:t>
            </w:r>
          </w:p>
          <w:p w:rsidR="008C5EFA" w:rsidRPr="008C5EFA" w:rsidRDefault="008C5EFA" w:rsidP="008C5EFA">
            <w:pPr>
              <w:spacing w:before="0" w:after="0" w:line="259" w:lineRule="auto"/>
              <w:ind w:left="0" w:firstLine="0"/>
              <w:jc w:val="left"/>
              <w:rPr>
                <w:rFonts w:eastAsia="굴림"/>
                <w:color w:val="000000"/>
                <w:lang w:eastAsia="ko-KR"/>
              </w:rPr>
            </w:pPr>
            <w:r w:rsidRPr="008C5EFA">
              <w:rPr>
                <w:rFonts w:eastAsia="바탕"/>
                <w:color w:val="000000"/>
                <w:lang w:eastAsia="ko-KR"/>
              </w:rPr>
              <w:t xml:space="preserve">For an UL carrier without intra-cell guard bands when the parameter </w:t>
            </w:r>
            <w:r w:rsidRPr="008C5EFA">
              <w:rPr>
                <w:rFonts w:eastAsia="바탕"/>
                <w:i/>
                <w:iCs/>
                <w:color w:val="000000"/>
                <w:lang w:eastAsia="ko-KR"/>
              </w:rPr>
              <w:t>useInterlacePUCCH-PUCCH</w:t>
            </w:r>
            <w:r w:rsidRPr="008C5EFA">
              <w:rPr>
                <w:rFonts w:eastAsia="바탕"/>
                <w:color w:val="000000"/>
                <w:lang w:eastAsia="ko-KR"/>
              </w:rPr>
              <w:t xml:space="preserve"> is configured in any of </w:t>
            </w:r>
            <w:r w:rsidRPr="008C5EFA">
              <w:rPr>
                <w:rFonts w:eastAsia="바탕"/>
                <w:i/>
                <w:iCs/>
                <w:color w:val="000000"/>
                <w:lang w:eastAsia="ko-KR"/>
              </w:rPr>
              <w:t>BWP-UplinkCommon</w:t>
            </w:r>
            <w:r w:rsidRPr="008C5EFA">
              <w:rPr>
                <w:rFonts w:eastAsia="바탕"/>
                <w:color w:val="000000"/>
                <w:lang w:eastAsia="ko-KR"/>
              </w:rPr>
              <w:t xml:space="preserve"> and </w:t>
            </w:r>
            <w:r w:rsidRPr="008C5EFA">
              <w:rPr>
                <w:rFonts w:eastAsia="바탕"/>
                <w:i/>
                <w:iCs/>
                <w:color w:val="000000"/>
                <w:lang w:eastAsia="ko-KR"/>
              </w:rPr>
              <w:t>BWP-UplinkDedicated</w:t>
            </w:r>
            <w:r w:rsidRPr="008C5EFA">
              <w:rPr>
                <w:rFonts w:eastAsia="바탕"/>
                <w:color w:val="000000"/>
                <w:lang w:eastAsia="ko-KR"/>
              </w:rPr>
              <w:t>:</w:t>
            </w:r>
          </w:p>
          <w:p w:rsidR="008C5EFA" w:rsidRPr="008C5EFA" w:rsidRDefault="008C5EFA" w:rsidP="008C5EFA">
            <w:pPr>
              <w:widowControl w:val="0"/>
              <w:numPr>
                <w:ilvl w:val="0"/>
                <w:numId w:val="14"/>
              </w:numPr>
              <w:wordWrap w:val="0"/>
              <w:spacing w:before="0" w:after="0" w:line="252" w:lineRule="auto"/>
              <w:contextualSpacing/>
              <w:jc w:val="left"/>
              <w:rPr>
                <w:rFonts w:eastAsia="바탕"/>
                <w:color w:val="000000"/>
                <w:lang w:eastAsia="ko-KR"/>
              </w:rPr>
            </w:pPr>
            <w:r w:rsidRPr="008C5EFA">
              <w:rPr>
                <w:rFonts w:eastAsia="바탕"/>
                <w:color w:val="000000"/>
                <w:lang w:eastAsia="ko-KR"/>
              </w:rPr>
              <w:lastRenderedPageBreak/>
              <w:t xml:space="preserve">The UL carrier can be configured with </w:t>
            </w:r>
            <w:r w:rsidRPr="008C5EFA">
              <w:rPr>
                <w:rFonts w:eastAsia="맑은 고딕"/>
                <w:snapToGrid w:val="0"/>
                <w:color w:val="FF0000"/>
                <w:kern w:val="2"/>
                <w:position w:val="-14"/>
                <w:szCs w:val="22"/>
                <w:lang w:eastAsia="ko-KR"/>
              </w:rPr>
              <w:object w:dxaOrig="12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5pt;height:19pt" o:ole="">
                  <v:imagedata r:id="rId8" o:title=""/>
                </v:shape>
                <o:OLEObject Type="Embed" ProgID="Equation.3" ShapeID="_x0000_i1025" DrawAspect="Content" ObjectID="_1651083883" r:id="rId9"/>
              </w:object>
            </w:r>
            <w:r w:rsidRPr="008C5EFA">
              <w:rPr>
                <w:rFonts w:eastAsia="바탕"/>
                <w:color w:val="000000"/>
                <w:lang w:eastAsia="ko-KR"/>
              </w:rPr>
              <w:fldChar w:fldCharType="begin"/>
            </w:r>
            <w:r w:rsidRPr="008C5EFA">
              <w:rPr>
                <w:rFonts w:eastAsia="바탕"/>
                <w:color w:val="000000"/>
                <w:lang w:eastAsia="ko-KR"/>
              </w:rPr>
              <w:instrText xml:space="preserve"> QUOTE </w:instrText>
            </w:r>
            <m:oMath>
              <m:sSub>
                <m:sSubPr>
                  <m:ctrlPr>
                    <w:rPr>
                      <w:rFonts w:ascii="Cambria Math" w:eastAsia="굴림" w:hAnsi="Cambria Math" w:cs="Calibri"/>
                      <w:color w:val="000000"/>
                      <w:kern w:val="2"/>
                      <w:szCs w:val="22"/>
                      <w:lang w:val="en-US" w:eastAsia="ko-KR"/>
                    </w:rPr>
                  </m:ctrlPr>
                </m:sSubPr>
                <m:e>
                  <m:r>
                    <m:rPr>
                      <m:sty m:val="p"/>
                    </m:rPr>
                    <w:rPr>
                      <w:rFonts w:ascii="Cambria Math" w:eastAsiaTheme="minorEastAsia" w:hAnsi="Cambria Math" w:cstheme="minorBidi"/>
                      <w:color w:val="000000"/>
                      <w:kern w:val="2"/>
                      <w:lang w:val="en-US" w:eastAsia="ko-KR"/>
                    </w:rPr>
                    <m:t>N</m:t>
                  </m:r>
                </m:e>
                <m:sub>
                  <m:r>
                    <m:rPr>
                      <m:nor/>
                    </m:rPr>
                    <w:rPr>
                      <w:rFonts w:eastAsiaTheme="minorEastAsia" w:cstheme="minorBidi"/>
                      <w:color w:val="000000"/>
                      <w:kern w:val="2"/>
                      <w:lang w:val="en-US" w:eastAsia="ko-KR"/>
                    </w:rPr>
                    <m:t>RB-set,UL</m:t>
                  </m:r>
                </m:sub>
              </m:sSub>
              <m:r>
                <m:rPr>
                  <m:sty m:val="p"/>
                </m:rPr>
                <w:rPr>
                  <w:rFonts w:ascii="Cambria Math" w:eastAsiaTheme="minorEastAsia" w:hAnsi="Cambria Math" w:cstheme="minorBidi"/>
                  <w:color w:val="000000"/>
                  <w:kern w:val="2"/>
                  <w:lang w:val="en-US" w:eastAsia="ko-KR"/>
                </w:rPr>
                <m:t>≥1</m:t>
              </m:r>
            </m:oMath>
            <w:r w:rsidRPr="008C5EFA">
              <w:rPr>
                <w:rFonts w:eastAsia="바탕"/>
                <w:color w:val="000000"/>
                <w:lang w:eastAsia="ko-KR"/>
              </w:rPr>
              <w:instrText xml:space="preserve"> </w:instrText>
            </w:r>
            <w:r w:rsidRPr="008C5EFA">
              <w:rPr>
                <w:rFonts w:eastAsia="바탕"/>
                <w:color w:val="000000"/>
                <w:lang w:eastAsia="ko-KR"/>
              </w:rPr>
              <w:fldChar w:fldCharType="end"/>
            </w:r>
            <w:r w:rsidRPr="008C5EFA">
              <w:rPr>
                <w:rFonts w:eastAsia="바탕"/>
                <w:color w:val="000000"/>
                <w:lang w:eastAsia="ko-KR"/>
              </w:rPr>
              <w:t>non-overlapping RB set(s)</w:t>
            </w:r>
          </w:p>
          <w:p w:rsidR="008C5EFA" w:rsidRPr="008C5EFA" w:rsidRDefault="008C5EFA" w:rsidP="008C5EFA">
            <w:pPr>
              <w:widowControl w:val="0"/>
              <w:numPr>
                <w:ilvl w:val="0"/>
                <w:numId w:val="14"/>
              </w:numPr>
              <w:wordWrap w:val="0"/>
              <w:spacing w:before="0" w:after="0" w:line="252" w:lineRule="auto"/>
              <w:contextualSpacing/>
              <w:jc w:val="left"/>
              <w:rPr>
                <w:rFonts w:eastAsia="바탕"/>
                <w:color w:val="000000"/>
                <w:lang w:eastAsia="ko-KR"/>
              </w:rPr>
            </w:pPr>
            <w:r w:rsidRPr="008C5EFA">
              <w:rPr>
                <w:rFonts w:eastAsia="바탕"/>
                <w:color w:val="000000"/>
                <w:lang w:eastAsia="ko-KR"/>
              </w:rPr>
              <w:t xml:space="preserve">For each RB set except for RB set 0, the starting CRB index is given by </w:t>
            </w:r>
            <w:r w:rsidRPr="008C5EFA">
              <w:rPr>
                <w:rFonts w:eastAsia="바탕"/>
                <w:i/>
                <w:iCs/>
                <w:color w:val="000000"/>
                <w:lang w:eastAsia="ko-KR"/>
              </w:rPr>
              <w:t>startCRB-r16</w:t>
            </w:r>
          </w:p>
          <w:p w:rsidR="008C5EFA" w:rsidRPr="008C5EFA" w:rsidRDefault="008C5EFA" w:rsidP="008C5EFA">
            <w:pPr>
              <w:widowControl w:val="0"/>
              <w:numPr>
                <w:ilvl w:val="1"/>
                <w:numId w:val="14"/>
              </w:numPr>
              <w:wordWrap w:val="0"/>
              <w:spacing w:before="0" w:after="0" w:line="252" w:lineRule="auto"/>
              <w:contextualSpacing/>
              <w:jc w:val="left"/>
              <w:rPr>
                <w:rFonts w:eastAsia="바탕"/>
                <w:color w:val="000000"/>
                <w:lang w:eastAsia="ko-KR"/>
              </w:rPr>
            </w:pPr>
            <w:r w:rsidRPr="008C5EFA">
              <w:rPr>
                <w:rFonts w:eastAsia="바탕"/>
                <w:color w:val="000000"/>
                <w:lang w:eastAsia="ko-KR"/>
              </w:rPr>
              <w:t xml:space="preserve">For RB set 0, the starting CRB index is given by </w:t>
            </w:r>
            <w:r w:rsidRPr="008C5EFA">
              <w:rPr>
                <w:rFonts w:eastAsia="맑은 고딕"/>
                <w:snapToGrid w:val="0"/>
                <w:color w:val="FF0000"/>
                <w:kern w:val="2"/>
                <w:position w:val="-14"/>
                <w:szCs w:val="22"/>
                <w:lang w:eastAsia="ko-KR"/>
              </w:rPr>
              <w:object w:dxaOrig="720" w:dyaOrig="400">
                <v:shape id="_x0000_i1026" type="#_x0000_t75" style="width:35pt;height:20pt" o:ole="">
                  <v:imagedata r:id="rId10" o:title=""/>
                </v:shape>
                <o:OLEObject Type="Embed" ProgID="Equation.3" ShapeID="_x0000_i1026" DrawAspect="Content" ObjectID="_1651083884" r:id="rId11"/>
              </w:object>
            </w:r>
            <w:r w:rsidRPr="008C5EFA">
              <w:rPr>
                <w:rFonts w:eastAsia="바탕"/>
                <w:color w:val="000000"/>
                <w:lang w:eastAsia="ko-KR"/>
              </w:rPr>
              <w:fldChar w:fldCharType="begin"/>
            </w:r>
            <w:r w:rsidRPr="008C5EFA">
              <w:rPr>
                <w:rFonts w:eastAsia="바탕"/>
                <w:color w:val="000000"/>
                <w:lang w:eastAsia="ko-KR"/>
              </w:rPr>
              <w:instrText xml:space="preserve"> QUOTE </w:instrText>
            </w:r>
            <m:oMath>
              <m:sSubSup>
                <m:sSubSupPr>
                  <m:ctrlPr>
                    <w:rPr>
                      <w:rFonts w:ascii="Cambria Math" w:eastAsia="굴림" w:hAnsi="Cambria Math" w:cs="Calibri"/>
                      <w:color w:val="000000"/>
                      <w:kern w:val="2"/>
                      <w:szCs w:val="22"/>
                      <w:lang w:val="en-US" w:eastAsia="ko-KR"/>
                    </w:rPr>
                  </m:ctrlPr>
                </m:sSubSupPr>
                <m:e>
                  <m:r>
                    <m:rPr>
                      <m:sty m:val="p"/>
                    </m:rPr>
                    <w:rPr>
                      <w:rFonts w:ascii="Cambria Math" w:eastAsiaTheme="minorEastAsia" w:hAnsi="Cambria Math" w:cstheme="minorBidi"/>
                      <w:color w:val="000000"/>
                      <w:kern w:val="2"/>
                      <w:lang w:val="en-US" w:eastAsia="ko-KR"/>
                    </w:rPr>
                    <m:t>N</m:t>
                  </m:r>
                </m:e>
                <m:sub>
                  <m:r>
                    <m:rPr>
                      <m:nor/>
                    </m:rPr>
                    <w:rPr>
                      <w:rFonts w:eastAsiaTheme="minorEastAsia" w:cstheme="minorBidi"/>
                      <w:color w:val="000000"/>
                      <w:kern w:val="2"/>
                      <w:lang w:val="en-US" w:eastAsia="ko-KR"/>
                    </w:rPr>
                    <m:t>grid,UL</m:t>
                  </m:r>
                </m:sub>
                <m:sup>
                  <m:r>
                    <m:rPr>
                      <m:nor/>
                    </m:rPr>
                    <w:rPr>
                      <w:rFonts w:eastAsiaTheme="minorEastAsia" w:cstheme="minorBidi"/>
                      <w:color w:val="000000"/>
                      <w:kern w:val="2"/>
                      <w:lang w:val="en-US" w:eastAsia="ko-KR"/>
                    </w:rPr>
                    <m:t>start</m:t>
                  </m:r>
                  <m:r>
                    <m:rPr>
                      <m:sty m:val="p"/>
                    </m:rPr>
                    <w:rPr>
                      <w:rFonts w:ascii="Cambria Math" w:eastAsiaTheme="minorEastAsia" w:hAnsi="Cambria Math" w:cstheme="minorBidi"/>
                      <w:color w:val="000000"/>
                      <w:kern w:val="2"/>
                      <w:lang w:val="en-US" w:eastAsia="ko-KR"/>
                    </w:rPr>
                    <m:t>,μ</m:t>
                  </m:r>
                </m:sup>
              </m:sSubSup>
            </m:oMath>
            <w:r w:rsidRPr="008C5EFA">
              <w:rPr>
                <w:rFonts w:eastAsia="바탕"/>
                <w:color w:val="000000"/>
                <w:lang w:eastAsia="ko-KR"/>
              </w:rPr>
              <w:instrText xml:space="preserve"> </w:instrText>
            </w:r>
            <w:r w:rsidRPr="008C5EFA">
              <w:rPr>
                <w:rFonts w:eastAsia="바탕"/>
                <w:color w:val="000000"/>
                <w:lang w:eastAsia="ko-KR"/>
              </w:rPr>
              <w:fldChar w:fldCharType="end"/>
            </w:r>
          </w:p>
          <w:p w:rsidR="008C5EFA" w:rsidRPr="008C5EFA" w:rsidRDefault="008C5EFA" w:rsidP="008C5EFA">
            <w:pPr>
              <w:widowControl w:val="0"/>
              <w:numPr>
                <w:ilvl w:val="0"/>
                <w:numId w:val="14"/>
              </w:numPr>
              <w:wordWrap w:val="0"/>
              <w:spacing w:before="0" w:after="0" w:line="252" w:lineRule="auto"/>
              <w:contextualSpacing/>
              <w:jc w:val="left"/>
              <w:rPr>
                <w:rFonts w:eastAsia="바탕"/>
                <w:lang w:eastAsia="ko-KR"/>
              </w:rPr>
            </w:pPr>
            <w:r w:rsidRPr="008C5EFA">
              <w:rPr>
                <w:rFonts w:eastAsia="바탕"/>
                <w:color w:val="000000"/>
                <w:lang w:eastAsia="ko-KR"/>
              </w:rPr>
              <w:t xml:space="preserve">The UE expects </w:t>
            </w:r>
            <w:r w:rsidRPr="008C5EFA">
              <w:rPr>
                <w:rFonts w:eastAsia="바탕"/>
                <w:i/>
                <w:iCs/>
                <w:color w:val="000000"/>
                <w:lang w:eastAsia="ko-KR"/>
              </w:rPr>
              <w:t>nrofCRBs-r16</w:t>
            </w:r>
            <w:r w:rsidRPr="008C5EFA">
              <w:rPr>
                <w:rFonts w:eastAsia="바탕"/>
                <w:color w:val="000000"/>
                <w:lang w:eastAsia="ko-KR"/>
              </w:rPr>
              <w:t xml:space="preserve"> </w:t>
            </w:r>
            <w:r w:rsidRPr="008C5EFA">
              <w:rPr>
                <w:rFonts w:eastAsia="바탕"/>
                <w:lang w:eastAsia="ko-KR"/>
              </w:rPr>
              <w:t>set to 0 for all GBs between two adjacent RB sets within the UL carrier.</w:t>
            </w:r>
          </w:p>
          <w:p w:rsidR="008C5EFA" w:rsidRPr="008C5EFA" w:rsidRDefault="008C5EFA" w:rsidP="008C5EFA">
            <w:pPr>
              <w:widowControl w:val="0"/>
              <w:numPr>
                <w:ilvl w:val="0"/>
                <w:numId w:val="14"/>
              </w:numPr>
              <w:wordWrap w:val="0"/>
              <w:spacing w:before="0" w:after="0" w:line="252" w:lineRule="auto"/>
              <w:contextualSpacing/>
              <w:jc w:val="left"/>
              <w:rPr>
                <w:rFonts w:eastAsia="바탕"/>
                <w:lang w:eastAsia="ko-KR"/>
              </w:rPr>
            </w:pPr>
            <w:r w:rsidRPr="008C5EFA">
              <w:rPr>
                <w:rFonts w:eastAsia="바탕"/>
                <w:lang w:eastAsia="ko-KR"/>
              </w:rPr>
              <w:t>The UE expects N RBs contained in each interlace of each RB set, wherein 10 &lt;= N &lt;= 11.</w:t>
            </w:r>
          </w:p>
          <w:p w:rsidR="008C5EFA" w:rsidRPr="008C5EFA" w:rsidRDefault="008C5EFA" w:rsidP="008C5EFA">
            <w:pPr>
              <w:widowControl w:val="0"/>
              <w:numPr>
                <w:ilvl w:val="1"/>
                <w:numId w:val="14"/>
              </w:numPr>
              <w:wordWrap w:val="0"/>
              <w:spacing w:before="0" w:after="0" w:line="252" w:lineRule="auto"/>
              <w:contextualSpacing/>
              <w:jc w:val="left"/>
              <w:rPr>
                <w:rFonts w:eastAsia="바탕"/>
                <w:lang w:eastAsia="ko-KR"/>
              </w:rPr>
            </w:pPr>
            <w:r w:rsidRPr="008C5EFA">
              <w:rPr>
                <w:rFonts w:eastAsia="바탕"/>
                <w:lang w:eastAsia="ko-KR"/>
              </w:rPr>
              <w:t>For 30 kHz SCS, the number of RBs within any RB set is between 50 and 55, and for 15 kHz SCS, the number of RBs within any RB set is between 100 and 110</w:t>
            </w:r>
          </w:p>
          <w:p w:rsidR="008C5EFA" w:rsidRPr="008C5EFA" w:rsidRDefault="008C5EFA" w:rsidP="008C5EFA">
            <w:pPr>
              <w:widowControl w:val="0"/>
              <w:numPr>
                <w:ilvl w:val="0"/>
                <w:numId w:val="14"/>
              </w:numPr>
              <w:wordWrap w:val="0"/>
              <w:spacing w:before="0" w:after="0" w:line="252" w:lineRule="auto"/>
              <w:contextualSpacing/>
              <w:jc w:val="left"/>
              <w:rPr>
                <w:rFonts w:eastAsia="바탕"/>
                <w:lang w:eastAsia="ko-KR"/>
              </w:rPr>
            </w:pPr>
            <w:r w:rsidRPr="008C5EFA">
              <w:rPr>
                <w:rFonts w:eastAsia="바탕"/>
                <w:lang w:eastAsia="ko-KR"/>
              </w:rPr>
              <w:t>Note: This configuration may be used for the case where transmission only occurs in a BWP if LBT is successful in all RB sets within the BWP (from RAN1#99 agreement)</w:t>
            </w:r>
          </w:p>
          <w:p w:rsidR="008C5EFA" w:rsidRPr="008C5EFA" w:rsidRDefault="008C5EFA" w:rsidP="008C5EFA">
            <w:pPr>
              <w:widowControl w:val="0"/>
              <w:numPr>
                <w:ilvl w:val="0"/>
                <w:numId w:val="14"/>
              </w:numPr>
              <w:wordWrap w:val="0"/>
              <w:spacing w:before="0" w:after="0" w:line="252" w:lineRule="auto"/>
              <w:contextualSpacing/>
              <w:jc w:val="left"/>
              <w:rPr>
                <w:rFonts w:eastAsia="바탕"/>
                <w:lang w:eastAsia="ko-KR"/>
              </w:rPr>
            </w:pPr>
            <w:r w:rsidRPr="008C5EFA">
              <w:rPr>
                <w:rFonts w:eastAsia="바탕"/>
                <w:lang w:eastAsia="ko-KR"/>
              </w:rPr>
              <w:t>Note: It’s up to gNB’s configuration to fulfill RAN4 requirement with  e.g., on maximum transmission bandwidth configuration, spectral emission mask, and so on.</w:t>
            </w:r>
          </w:p>
          <w:p w:rsidR="008C5EFA" w:rsidRPr="008C5EFA" w:rsidRDefault="008C5EFA" w:rsidP="008C5EFA">
            <w:pPr>
              <w:widowControl w:val="0"/>
              <w:numPr>
                <w:ilvl w:val="0"/>
                <w:numId w:val="14"/>
              </w:numPr>
              <w:wordWrap w:val="0"/>
              <w:spacing w:before="0" w:after="0" w:line="252" w:lineRule="auto"/>
              <w:jc w:val="left"/>
              <w:rPr>
                <w:rFonts w:eastAsia="바탕"/>
                <w:lang w:eastAsia="ko-KR"/>
              </w:rPr>
            </w:pPr>
            <w:r w:rsidRPr="008C5EFA">
              <w:rPr>
                <w:rFonts w:eastAsia="바탕"/>
                <w:lang w:eastAsia="ko-KR"/>
              </w:rPr>
              <w:t>Note: In order to reuse existing PUCCH/PUSCH resource allocation mechanisms, this proposal applies to all supported carrier bandwidths except 10 MHz</w:t>
            </w:r>
          </w:p>
          <w:p w:rsidR="008C5EFA" w:rsidRPr="008C5EFA" w:rsidRDefault="008C5EFA" w:rsidP="008C5EFA">
            <w:pPr>
              <w:widowControl w:val="0"/>
              <w:numPr>
                <w:ilvl w:val="0"/>
                <w:numId w:val="14"/>
              </w:numPr>
              <w:wordWrap w:val="0"/>
              <w:spacing w:before="0" w:after="0" w:line="252" w:lineRule="auto"/>
              <w:jc w:val="left"/>
              <w:rPr>
                <w:rFonts w:eastAsia="바탕"/>
                <w:lang w:eastAsia="ko-KR"/>
              </w:rPr>
            </w:pPr>
            <w:r w:rsidRPr="008C5EFA">
              <w:rPr>
                <w:rFonts w:eastAsia="바탕"/>
                <w:highlight w:val="yellow"/>
                <w:lang w:eastAsia="ko-KR"/>
              </w:rPr>
              <w:t>FFS: Whether BWP can be configured to be partially overlapping with a RB set</w:t>
            </w:r>
          </w:p>
        </w:tc>
      </w:tr>
    </w:tbl>
    <w:p w:rsidR="008C5EFA" w:rsidRDefault="008C5EFA" w:rsidP="008C5EFA">
      <w:pPr>
        <w:spacing w:before="0" w:after="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Regarding </w:t>
      </w:r>
      <w:r w:rsidR="005E4B10">
        <w:rPr>
          <w:rFonts w:eastAsia="바탕"/>
          <w:sz w:val="22"/>
          <w:szCs w:val="22"/>
          <w:lang w:eastAsia="ko-KR"/>
        </w:rPr>
        <w:t xml:space="preserve">the </w:t>
      </w:r>
      <w:r>
        <w:rPr>
          <w:rFonts w:eastAsia="바탕"/>
          <w:sz w:val="22"/>
          <w:szCs w:val="22"/>
          <w:lang w:eastAsia="ko-KR"/>
        </w:rPr>
        <w:t xml:space="preserve">FFS </w:t>
      </w:r>
      <w:r w:rsidR="005E4B10">
        <w:rPr>
          <w:rFonts w:eastAsia="바탕"/>
          <w:sz w:val="22"/>
          <w:szCs w:val="22"/>
          <w:lang w:eastAsia="ko-KR"/>
        </w:rPr>
        <w:t>point</w:t>
      </w:r>
      <w:r>
        <w:rPr>
          <w:rFonts w:eastAsia="바탕"/>
          <w:sz w:val="22"/>
          <w:szCs w:val="22"/>
          <w:lang w:eastAsia="ko-KR"/>
        </w:rPr>
        <w:t>, two alternatives were discussed in RAN1#100bis-e</w:t>
      </w:r>
      <w:r w:rsidR="001D2B3D">
        <w:rPr>
          <w:rFonts w:eastAsia="바탕"/>
          <w:sz w:val="22"/>
          <w:szCs w:val="22"/>
          <w:lang w:eastAsia="ko-KR"/>
        </w:rPr>
        <w:t xml:space="preserve"> [3]</w:t>
      </w:r>
      <w:r>
        <w:rPr>
          <w:rFonts w:eastAsia="바탕"/>
          <w:sz w:val="22"/>
          <w:szCs w:val="22"/>
          <w:lang w:eastAsia="ko-KR"/>
        </w:rPr>
        <w:t>.</w:t>
      </w:r>
    </w:p>
    <w:p w:rsidR="008C5EFA" w:rsidRDefault="008A1B9C" w:rsidP="00A67876">
      <w:pPr>
        <w:pStyle w:val="a7"/>
        <w:numPr>
          <w:ilvl w:val="0"/>
          <w:numId w:val="7"/>
        </w:numPr>
        <w:spacing w:before="120" w:after="120" w:line="240" w:lineRule="auto"/>
        <w:ind w:leftChars="0"/>
        <w:rPr>
          <w:rFonts w:eastAsia="바탕"/>
          <w:sz w:val="22"/>
          <w:szCs w:val="22"/>
          <w:lang w:eastAsia="ko-KR"/>
        </w:rPr>
      </w:pPr>
      <w:r>
        <w:rPr>
          <w:rFonts w:eastAsia="바탕"/>
          <w:sz w:val="22"/>
          <w:szCs w:val="22"/>
          <w:lang w:eastAsia="ko-KR"/>
        </w:rPr>
        <w:t xml:space="preserve">Alt 1: </w:t>
      </w:r>
      <w:r w:rsidRPr="008A1B9C">
        <w:rPr>
          <w:rFonts w:eastAsia="바탕"/>
          <w:sz w:val="22"/>
          <w:szCs w:val="22"/>
          <w:lang w:eastAsia="ko-KR"/>
        </w:rPr>
        <w:t>The UE does not expect that the BWP is configured to include parts of a RB set, same as for a carrier with intra-cell guard bands.</w:t>
      </w:r>
    </w:p>
    <w:p w:rsidR="008A1B9C" w:rsidRPr="00A67876" w:rsidRDefault="008A1B9C" w:rsidP="00A67876">
      <w:pPr>
        <w:pStyle w:val="a7"/>
        <w:numPr>
          <w:ilvl w:val="0"/>
          <w:numId w:val="7"/>
        </w:numPr>
        <w:spacing w:before="120" w:after="120" w:line="240" w:lineRule="auto"/>
        <w:ind w:leftChars="0"/>
        <w:rPr>
          <w:rFonts w:eastAsia="바탕"/>
          <w:sz w:val="22"/>
          <w:szCs w:val="22"/>
          <w:lang w:eastAsia="ko-KR"/>
        </w:rPr>
      </w:pPr>
      <w:r>
        <w:rPr>
          <w:rFonts w:eastAsia="바탕"/>
          <w:sz w:val="22"/>
          <w:szCs w:val="22"/>
          <w:lang w:eastAsia="ko-KR"/>
        </w:rPr>
        <w:t xml:space="preserve">Alt 2: </w:t>
      </w:r>
      <w:r w:rsidRPr="008A1B9C">
        <w:rPr>
          <w:rFonts w:eastAsia="바탕"/>
          <w:sz w:val="22"/>
          <w:szCs w:val="22"/>
          <w:lang w:eastAsia="ko-KR"/>
        </w:rPr>
        <w:t>If the BWP is configured to include multiple RB sets, the UE expects at least 10 RBs contained in each interlace of each corresponding RB set.</w:t>
      </w:r>
    </w:p>
    <w:p w:rsidR="008A1B9C" w:rsidRDefault="008A1B9C" w:rsidP="00FD3CE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The main motivation of </w:t>
      </w:r>
      <w:r w:rsidR="00A67876">
        <w:rPr>
          <w:rFonts w:eastAsia="바탕"/>
          <w:sz w:val="22"/>
          <w:szCs w:val="22"/>
          <w:lang w:eastAsia="ko-KR"/>
        </w:rPr>
        <w:t xml:space="preserve">above </w:t>
      </w:r>
      <w:r>
        <w:rPr>
          <w:rFonts w:eastAsia="바탕" w:hint="eastAsia"/>
          <w:sz w:val="22"/>
          <w:szCs w:val="22"/>
          <w:lang w:eastAsia="ko-KR"/>
        </w:rPr>
        <w:t>two alternatives is to make a BWP con</w:t>
      </w:r>
      <w:r w:rsidR="005E4B10">
        <w:rPr>
          <w:rFonts w:eastAsia="바탕"/>
          <w:sz w:val="22"/>
          <w:szCs w:val="22"/>
          <w:lang w:eastAsia="ko-KR"/>
        </w:rPr>
        <w:t>fin</w:t>
      </w:r>
      <w:r>
        <w:rPr>
          <w:rFonts w:eastAsia="바탕" w:hint="eastAsia"/>
          <w:sz w:val="22"/>
          <w:szCs w:val="22"/>
          <w:lang w:eastAsia="ko-KR"/>
        </w:rPr>
        <w:t>ed within a minimum number of LBT bandwidths, e.g.,</w:t>
      </w:r>
      <w:r>
        <w:rPr>
          <w:rFonts w:eastAsia="바탕"/>
          <w:sz w:val="22"/>
          <w:szCs w:val="22"/>
          <w:lang w:eastAsia="ko-KR"/>
        </w:rPr>
        <w:t xml:space="preserve"> disallowing 10 MHz on a LBT bandwidth and 10 MHz on another LBT bandwidth for 20 MHz RB set.</w:t>
      </w:r>
    </w:p>
    <w:p w:rsidR="001D2B3D" w:rsidRDefault="008A1B9C" w:rsidP="00FD3CE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Alt 1 takes advantage of having </w:t>
      </w:r>
      <w:r>
        <w:rPr>
          <w:rFonts w:eastAsia="바탕"/>
          <w:sz w:val="22"/>
          <w:szCs w:val="22"/>
          <w:lang w:eastAsia="ko-KR"/>
        </w:rPr>
        <w:t xml:space="preserve">a </w:t>
      </w:r>
      <w:r>
        <w:rPr>
          <w:rFonts w:eastAsia="바탕" w:hint="eastAsia"/>
          <w:sz w:val="22"/>
          <w:szCs w:val="22"/>
          <w:lang w:eastAsia="ko-KR"/>
        </w:rPr>
        <w:t xml:space="preserve">unified rule for a cell with intra-cell guard bands and a cell without intra-cell guard bands. </w:t>
      </w:r>
      <w:r>
        <w:rPr>
          <w:rFonts w:eastAsia="바탕"/>
          <w:sz w:val="22"/>
          <w:szCs w:val="22"/>
          <w:lang w:eastAsia="ko-KR"/>
        </w:rPr>
        <w:t xml:space="preserve">However, it would be restrictive for BWP configuration considering RAN4 requirement on maximum PRB configuration. For </w:t>
      </w:r>
      <w:r w:rsidR="00A67876">
        <w:rPr>
          <w:rFonts w:eastAsia="바탕"/>
          <w:sz w:val="22"/>
          <w:szCs w:val="22"/>
          <w:lang w:eastAsia="ko-KR"/>
        </w:rPr>
        <w:t xml:space="preserve">an </w:t>
      </w:r>
      <w:r>
        <w:rPr>
          <w:rFonts w:eastAsia="바탕"/>
          <w:sz w:val="22"/>
          <w:szCs w:val="22"/>
          <w:lang w:eastAsia="ko-KR"/>
        </w:rPr>
        <w:t>instance, for a UL cell with 217 PRBs having 30 kHz SCS, 4 RB sets may have [52 55 55 55]</w:t>
      </w:r>
      <w:r w:rsidR="00A67876">
        <w:rPr>
          <w:rFonts w:eastAsia="바탕"/>
          <w:sz w:val="22"/>
          <w:szCs w:val="22"/>
          <w:lang w:eastAsia="ko-KR"/>
        </w:rPr>
        <w:t xml:space="preserve"> or [54 54 54 55] </w:t>
      </w:r>
      <w:r>
        <w:rPr>
          <w:rFonts w:eastAsia="바탕"/>
          <w:sz w:val="22"/>
          <w:szCs w:val="22"/>
          <w:lang w:eastAsia="ko-KR"/>
        </w:rPr>
        <w:t xml:space="preserve">PRBs, respectively, </w:t>
      </w:r>
      <w:r w:rsidR="00A67876">
        <w:rPr>
          <w:rFonts w:eastAsia="바탕"/>
          <w:sz w:val="22"/>
          <w:szCs w:val="22"/>
          <w:lang w:eastAsia="ko-KR"/>
        </w:rPr>
        <w:t xml:space="preserve">where any BWP smaller than 80 MHz cannot be configured for Alt 1 due to RAN4 requirement on maximum PRB configuration. On the other hand, Alt 2 limitedly allows BWP partially overlapping with a RB set while </w:t>
      </w:r>
      <w:r w:rsidR="005E4B10">
        <w:rPr>
          <w:rFonts w:eastAsia="바탕"/>
          <w:sz w:val="22"/>
          <w:szCs w:val="22"/>
          <w:lang w:eastAsia="ko-KR"/>
        </w:rPr>
        <w:t xml:space="preserve">allowance of </w:t>
      </w:r>
      <w:r w:rsidR="00A67876">
        <w:rPr>
          <w:rFonts w:eastAsia="바탕"/>
          <w:sz w:val="22"/>
          <w:szCs w:val="22"/>
          <w:lang w:eastAsia="ko-KR"/>
        </w:rPr>
        <w:t>partial overlapping makes BWP configuration flexible. For that instance where 4 RB sets may have [52 55 55 55] or [54 54 54 55] PRBs, respectively, 51 or 106 PRBs can be configured for a BWP having 20 MHz or 40 MHz bandwidth, which leads to un-alignment between RB set boundary and BWP boundary but the number of un-aligned PRBs can be minimised. Therefore, Alt 2 is preferred.</w:t>
      </w:r>
    </w:p>
    <w:p w:rsidR="008A1B9C" w:rsidRDefault="008A1B9C" w:rsidP="00FD3CE4">
      <w:pPr>
        <w:spacing w:before="120" w:after="120" w:line="240" w:lineRule="auto"/>
        <w:ind w:left="0" w:firstLineChars="100" w:firstLine="220"/>
        <w:rPr>
          <w:rFonts w:eastAsia="바탕"/>
          <w:sz w:val="22"/>
          <w:szCs w:val="22"/>
          <w:lang w:eastAsia="ko-KR"/>
        </w:rPr>
      </w:pPr>
    </w:p>
    <w:p w:rsidR="00A67876" w:rsidRDefault="00A67876" w:rsidP="00A67876">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lastRenderedPageBreak/>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4</w:t>
      </w:r>
      <w:r w:rsidRPr="00ED69B8">
        <w:rPr>
          <w:rFonts w:eastAsia="바탕" w:hint="eastAsia"/>
          <w:b/>
          <w:sz w:val="22"/>
          <w:szCs w:val="22"/>
          <w:lang w:eastAsia="ko-KR"/>
        </w:rPr>
        <w:t>:</w:t>
      </w:r>
      <w:r>
        <w:rPr>
          <w:rFonts w:eastAsia="바탕"/>
          <w:b/>
          <w:sz w:val="22"/>
          <w:szCs w:val="22"/>
          <w:lang w:eastAsia="ko-KR"/>
        </w:rPr>
        <w:t xml:space="preserve"> For BWP configuration on a UL cell without intra-cell guard bands, i</w:t>
      </w:r>
      <w:r w:rsidRPr="00A67876">
        <w:rPr>
          <w:rFonts w:eastAsia="바탕"/>
          <w:b/>
          <w:sz w:val="22"/>
          <w:szCs w:val="22"/>
          <w:lang w:eastAsia="ko-KR"/>
        </w:rPr>
        <w:t>f the BWP is configured to include multiple RB sets, the UE expects at least 10 RBs contained in each interlace of each corresponding RB set.</w:t>
      </w:r>
    </w:p>
    <w:p w:rsidR="00A67876" w:rsidRPr="00A67876" w:rsidRDefault="00A67876" w:rsidP="00FD3CE4">
      <w:pPr>
        <w:spacing w:before="120" w:after="120" w:line="240" w:lineRule="auto"/>
        <w:ind w:left="0" w:firstLineChars="100" w:firstLine="220"/>
        <w:rPr>
          <w:rFonts w:eastAsia="바탕"/>
          <w:sz w:val="22"/>
          <w:szCs w:val="22"/>
          <w:lang w:eastAsia="ko-KR"/>
        </w:rPr>
      </w:pPr>
    </w:p>
    <w:p w:rsidR="008A77D2" w:rsidRPr="00A8232D" w:rsidRDefault="008A77D2" w:rsidP="008A77D2">
      <w:pPr>
        <w:pStyle w:val="1"/>
        <w:numPr>
          <w:ilvl w:val="0"/>
          <w:numId w:val="1"/>
        </w:numPr>
        <w:spacing w:before="300"/>
        <w:rPr>
          <w:rFonts w:eastAsia="바탕"/>
          <w:b/>
          <w:lang w:eastAsia="ko-KR"/>
        </w:rPr>
      </w:pPr>
      <w:r w:rsidRPr="008A77D2">
        <w:rPr>
          <w:rFonts w:eastAsia="바탕"/>
          <w:b/>
          <w:lang w:eastAsia="ko-KR"/>
        </w:rPr>
        <w:t>TP to capture agreement made in RAN1#100bis-e</w:t>
      </w:r>
    </w:p>
    <w:p w:rsidR="008A77D2" w:rsidRPr="00925055" w:rsidRDefault="008A77D2" w:rsidP="00FD3CE4">
      <w:pPr>
        <w:spacing w:before="120" w:after="120" w:line="240" w:lineRule="auto"/>
        <w:ind w:left="0" w:firstLineChars="100" w:firstLine="220"/>
        <w:rPr>
          <w:rFonts w:eastAsia="바탕"/>
          <w:color w:val="000000"/>
          <w:sz w:val="22"/>
          <w:szCs w:val="22"/>
        </w:rPr>
      </w:pPr>
      <w:r w:rsidRPr="00925055">
        <w:rPr>
          <w:rFonts w:eastAsia="바탕" w:hint="eastAsia"/>
          <w:sz w:val="22"/>
          <w:szCs w:val="22"/>
          <w:lang w:eastAsia="ko-KR"/>
        </w:rPr>
        <w:t>T</w:t>
      </w:r>
      <w:r w:rsidRPr="00925055">
        <w:rPr>
          <w:rFonts w:eastAsia="바탕"/>
          <w:sz w:val="22"/>
          <w:szCs w:val="22"/>
          <w:lang w:eastAsia="ko-KR"/>
        </w:rPr>
        <w:t xml:space="preserve">o capture the agreement related to </w:t>
      </w:r>
      <w:r w:rsidRPr="00925055">
        <w:rPr>
          <w:rFonts w:eastAsia="바탕"/>
          <w:color w:val="000000"/>
          <w:sz w:val="22"/>
          <w:szCs w:val="22"/>
        </w:rPr>
        <w:t xml:space="preserve">UL carrier without intra-cell guard bands, we suggest </w:t>
      </w:r>
      <w:r w:rsidR="001D2B3D" w:rsidRPr="00925055">
        <w:rPr>
          <w:rFonts w:eastAsia="바탕"/>
          <w:color w:val="000000"/>
          <w:sz w:val="22"/>
          <w:szCs w:val="22"/>
        </w:rPr>
        <w:t xml:space="preserve">the </w:t>
      </w:r>
      <w:r w:rsidRPr="00925055">
        <w:rPr>
          <w:rFonts w:eastAsia="바탕"/>
          <w:color w:val="000000"/>
          <w:sz w:val="22"/>
          <w:szCs w:val="22"/>
        </w:rPr>
        <w:t>corresponding text proposal</w:t>
      </w:r>
      <w:r w:rsidR="001D2B3D" w:rsidRPr="00925055">
        <w:rPr>
          <w:rFonts w:eastAsia="바탕"/>
          <w:color w:val="000000"/>
          <w:sz w:val="22"/>
          <w:szCs w:val="22"/>
        </w:rPr>
        <w:t xml:space="preserve"> as follows</w:t>
      </w:r>
      <w:r w:rsidRPr="00925055">
        <w:rPr>
          <w:rFonts w:eastAsia="바탕"/>
          <w:color w:val="000000"/>
          <w:sz w:val="22"/>
          <w:szCs w:val="22"/>
        </w:rPr>
        <w:t>.</w:t>
      </w:r>
    </w:p>
    <w:p w:rsidR="008A77D2" w:rsidRDefault="008A77D2" w:rsidP="00FD3CE4">
      <w:pPr>
        <w:spacing w:before="120" w:after="120" w:line="240" w:lineRule="auto"/>
        <w:ind w:left="0" w:firstLineChars="100" w:firstLine="220"/>
        <w:rPr>
          <w:rFonts w:eastAsia="바탕"/>
          <w:sz w:val="22"/>
          <w:szCs w:val="22"/>
          <w:lang w:eastAsia="ko-KR"/>
        </w:rPr>
      </w:pPr>
    </w:p>
    <w:p w:rsidR="008A77D2" w:rsidRPr="008A77D2" w:rsidRDefault="008A77D2" w:rsidP="00FD3CE4">
      <w:pPr>
        <w:spacing w:before="120" w:after="120" w:line="240" w:lineRule="auto"/>
        <w:ind w:left="0" w:firstLineChars="100" w:firstLine="216"/>
        <w:rPr>
          <w:rFonts w:eastAsia="바탕"/>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sidR="008C5EFA">
        <w:rPr>
          <w:rFonts w:eastAsia="바탕"/>
          <w:b/>
          <w:sz w:val="22"/>
          <w:szCs w:val="22"/>
          <w:lang w:eastAsia="ko-KR"/>
        </w:rPr>
        <w:t>5</w:t>
      </w:r>
      <w:r w:rsidRPr="00ED69B8">
        <w:rPr>
          <w:rFonts w:eastAsia="바탕" w:hint="eastAsia"/>
          <w:b/>
          <w:sz w:val="22"/>
          <w:szCs w:val="22"/>
          <w:lang w:eastAsia="ko-KR"/>
        </w:rPr>
        <w:t>:</w:t>
      </w:r>
      <w:r>
        <w:rPr>
          <w:rFonts w:eastAsia="바탕"/>
          <w:b/>
          <w:sz w:val="22"/>
          <w:szCs w:val="22"/>
          <w:lang w:eastAsia="ko-KR"/>
        </w:rPr>
        <w:t xml:space="preserve"> Adopt the following text proposal in TS 38.214 section 7.</w:t>
      </w:r>
    </w:p>
    <w:tbl>
      <w:tblPr>
        <w:tblStyle w:val="a6"/>
        <w:tblpPr w:leftFromText="142" w:rightFromText="142" w:vertAnchor="text" w:tblpY="1"/>
        <w:tblOverlap w:val="never"/>
        <w:tblW w:w="0" w:type="auto"/>
        <w:tblLook w:val="04A0" w:firstRow="1" w:lastRow="0" w:firstColumn="1" w:lastColumn="0" w:noHBand="0" w:noVBand="1"/>
      </w:tblPr>
      <w:tblGrid>
        <w:gridCol w:w="9628"/>
      </w:tblGrid>
      <w:tr w:rsidR="008A77D2" w:rsidTr="008A77D2">
        <w:tc>
          <w:tcPr>
            <w:tcW w:w="9628" w:type="dxa"/>
          </w:tcPr>
          <w:p w:rsidR="008A77D2" w:rsidRPr="008A77D2" w:rsidRDefault="008A77D2" w:rsidP="008A77D2">
            <w:pPr>
              <w:keepNext/>
              <w:keepLines/>
              <w:pBdr>
                <w:top w:val="single" w:sz="12" w:space="3" w:color="auto"/>
              </w:pBdr>
              <w:spacing w:before="240" w:line="240" w:lineRule="auto"/>
              <w:ind w:left="1134" w:hanging="1134"/>
              <w:jc w:val="left"/>
              <w:outlineLvl w:val="0"/>
              <w:rPr>
                <w:rFonts w:ascii="Arial" w:eastAsia="굴림" w:hAnsi="Arial"/>
                <w:sz w:val="36"/>
              </w:rPr>
            </w:pPr>
            <w:r w:rsidRPr="008A77D2">
              <w:rPr>
                <w:rFonts w:ascii="Arial" w:eastAsia="굴림" w:hAnsi="Arial"/>
                <w:sz w:val="36"/>
              </w:rPr>
              <w:t>7</w:t>
            </w:r>
            <w:r w:rsidRPr="008A77D2">
              <w:rPr>
                <w:rFonts w:ascii="Arial" w:eastAsia="굴림" w:hAnsi="Arial"/>
                <w:sz w:val="36"/>
              </w:rPr>
              <w:tab/>
              <w:t>UE procedures for transmitting and receiving on a carrier with intra-cell guard bands</w:t>
            </w:r>
          </w:p>
          <w:p w:rsidR="008A77D2" w:rsidRPr="008A77D2" w:rsidRDefault="008A77D2" w:rsidP="008A77D2">
            <w:pPr>
              <w:spacing w:before="0" w:line="240" w:lineRule="auto"/>
              <w:ind w:left="0" w:firstLine="0"/>
              <w:jc w:val="left"/>
              <w:rPr>
                <w:rFonts w:eastAsia="맑은 고딕"/>
                <w:i/>
                <w:lang w:val="en-US"/>
              </w:rPr>
            </w:pPr>
            <w:r w:rsidRPr="008A77D2">
              <w:rPr>
                <w:rFonts w:eastAsia="맑은 고딕"/>
                <w:lang w:val="en-US"/>
              </w:rPr>
              <w:t xml:space="preserve">For operation with shared spectrum channel access, when the UE is configured with any of </w:t>
            </w:r>
            <w:r w:rsidRPr="008A77D2">
              <w:rPr>
                <w:rFonts w:eastAsia="맑은 고딕"/>
                <w:i/>
                <w:lang w:val="en-US"/>
              </w:rPr>
              <w:t xml:space="preserve">intraCellGuardBandUL-r16 </w:t>
            </w:r>
            <w:r w:rsidRPr="008A77D2">
              <w:rPr>
                <w:rFonts w:eastAsia="맑은 고딕"/>
                <w:lang w:val="en-US"/>
              </w:rPr>
              <w:t xml:space="preserve">for UL carrier and </w:t>
            </w:r>
            <w:r w:rsidRPr="008A77D2">
              <w:rPr>
                <w:rFonts w:eastAsia="맑은 고딕"/>
                <w:i/>
                <w:lang w:val="en-US"/>
              </w:rPr>
              <w:t xml:space="preserve">intraCellGuardBandDL-r16 </w:t>
            </w:r>
            <w:r w:rsidRPr="008A77D2">
              <w:rPr>
                <w:rFonts w:eastAsia="맑은 고딕"/>
                <w:lang w:val="en-US"/>
              </w:rPr>
              <w:t>for DL carrier</w:t>
            </w:r>
            <w:r w:rsidRPr="008A77D2">
              <w:rPr>
                <w:rFonts w:eastAsia="맑은 고딕"/>
                <w:lang w:val="en-CA"/>
              </w:rPr>
              <w:t xml:space="preserve">, the UE is provided with  </w:t>
            </w:r>
            <m:oMath>
              <m:sSub>
                <m:sSubPr>
                  <m:ctrlPr>
                    <w:rPr>
                      <w:rFonts w:ascii="Cambria Math" w:eastAsia="맑은 고딕" w:hAnsi="Cambria Math"/>
                      <w:i/>
                    </w:rPr>
                  </m:ctrlPr>
                </m:sSubPr>
                <m:e>
                  <m:r>
                    <w:rPr>
                      <w:rFonts w:ascii="Cambria Math" w:eastAsia="맑은 고딕" w:hAnsi="Cambria Math"/>
                      <w:lang w:val="en-US"/>
                    </w:rPr>
                    <m:t>N</m:t>
                  </m:r>
                </m:e>
                <m:sub>
                  <m:r>
                    <w:rPr>
                      <w:rFonts w:ascii="Cambria Math" w:eastAsia="맑은 고딕" w:hAnsi="Cambria Math"/>
                      <w:lang w:val="en-US"/>
                    </w:rPr>
                    <m:t>RB-set,x</m:t>
                  </m:r>
                </m:sub>
              </m:sSub>
              <m:r>
                <w:rPr>
                  <w:rFonts w:ascii="Cambria Math" w:eastAsia="맑은 고딕" w:hAnsi="Cambria Math"/>
                  <w:lang w:val="en-US"/>
                </w:rPr>
                <m:t xml:space="preserve">-1 </m:t>
              </m:r>
            </m:oMath>
            <w:r w:rsidRPr="008A77D2">
              <w:rPr>
                <w:rFonts w:eastAsia="맑은 고딕"/>
                <w:lang w:val="en-US"/>
              </w:rPr>
              <w:t xml:space="preserve"> intra-cell guard bands on a carrier, each defined by start CRB and size in number of CRBs, </w:t>
            </w:r>
            <m:oMath>
              <m:r>
                <w:rPr>
                  <w:rFonts w:ascii="Cambria Math" w:eastAsia="맑은 고딕" w:hAnsi="Cambria Math"/>
                  <w:lang w:val="en-US"/>
                </w:rPr>
                <m:t>G</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start,μ</m:t>
                  </m:r>
                </m:sup>
              </m:sSubSup>
              <m:r>
                <w:rPr>
                  <w:rFonts w:ascii="Cambria Math" w:eastAsia="맑은 고딕" w:hAnsi="Cambria Math"/>
                  <w:lang w:val="en-US"/>
                </w:rPr>
                <m:t xml:space="preserve"> </m:t>
              </m:r>
            </m:oMath>
            <w:r w:rsidRPr="008A77D2">
              <w:rPr>
                <w:rFonts w:eastAsia="맑은 고딕"/>
                <w:lang w:val="en-US"/>
              </w:rPr>
              <w:t xml:space="preserve"> and </w:t>
            </w:r>
            <m:oMath>
              <m:r>
                <w:rPr>
                  <w:rFonts w:ascii="Cambria Math" w:eastAsia="맑은 고딕" w:hAnsi="Cambria Math"/>
                  <w:lang w:val="en-US"/>
                </w:rPr>
                <m:t>G</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size,μ</m:t>
                  </m:r>
                </m:sup>
              </m:sSubSup>
              <m:r>
                <w:rPr>
                  <w:rFonts w:ascii="Cambria Math" w:eastAsia="맑은 고딕" w:hAnsi="Cambria Math"/>
                  <w:lang w:val="en-US"/>
                </w:rPr>
                <m:t xml:space="preserve"> </m:t>
              </m:r>
            </m:oMath>
            <w:r w:rsidRPr="008A77D2">
              <w:rPr>
                <w:rFonts w:eastAsia="맑은 고딕"/>
                <w:lang w:val="en-US"/>
              </w:rPr>
              <w:t xml:space="preserve">, provided by higher layer parameters </w:t>
            </w:r>
            <w:r w:rsidRPr="008A77D2">
              <w:rPr>
                <w:rFonts w:eastAsia="맑은 고딕"/>
                <w:i/>
                <w:lang w:val="en-US"/>
              </w:rPr>
              <w:t>startCRB-r16</w:t>
            </w:r>
            <w:r w:rsidRPr="008A77D2">
              <w:rPr>
                <w:rFonts w:eastAsia="맑은 고딕"/>
                <w:lang w:val="en-US"/>
              </w:rPr>
              <w:t xml:space="preserve"> and </w:t>
            </w:r>
            <w:r w:rsidRPr="008A77D2">
              <w:rPr>
                <w:rFonts w:eastAsia="맑은 고딕"/>
                <w:i/>
                <w:lang w:val="en-US"/>
              </w:rPr>
              <w:t>nrofCRBs-r16</w:t>
            </w:r>
            <w:r w:rsidRPr="008A77D2">
              <w:rPr>
                <w:rFonts w:eastAsia="맑은 고딕"/>
                <w:lang w:val="en-US"/>
              </w:rPr>
              <w:t>, respectively.</w:t>
            </w:r>
            <w:r w:rsidRPr="008A77D2">
              <w:rPr>
                <w:rFonts w:eastAsia="Times New Roman"/>
              </w:rPr>
              <w:t xml:space="preserve"> </w:t>
            </w:r>
            <w:r w:rsidRPr="008A77D2">
              <w:rPr>
                <w:rFonts w:eastAsia="맑은 고딕"/>
                <w:lang w:val="en-US"/>
              </w:rPr>
              <w:t xml:space="preserve">The subscript </w:t>
            </w:r>
            <w:r w:rsidRPr="008A77D2">
              <w:rPr>
                <w:rFonts w:eastAsia="맑은 고딕"/>
                <w:i/>
                <w:lang w:val="en-US"/>
              </w:rPr>
              <w:t>x</w:t>
            </w:r>
            <w:r w:rsidRPr="008A77D2">
              <w:rPr>
                <w:rFonts w:eastAsia="맑은 고딕"/>
                <w:lang w:val="en-US"/>
              </w:rPr>
              <w:t xml:space="preserve"> is set to DL and UL for the downlink and uplink, respectively. Where there is no risk of confusion, the subscript </w:t>
            </w:r>
            <w:r w:rsidRPr="008A77D2">
              <w:rPr>
                <w:rFonts w:eastAsia="맑은 고딕"/>
                <w:i/>
                <w:lang w:val="en-US"/>
              </w:rPr>
              <w:t>x</w:t>
            </w:r>
            <w:r w:rsidRPr="008A77D2">
              <w:rPr>
                <w:rFonts w:eastAsia="맑은 고딕"/>
                <w:lang w:val="en-US"/>
              </w:rPr>
              <w:t xml:space="preserve"> can be dropped. The intra-cell guard bands separate </w:t>
            </w:r>
            <m:oMath>
              <m:sSub>
                <m:sSubPr>
                  <m:ctrlPr>
                    <w:rPr>
                      <w:rFonts w:ascii="Cambria Math" w:eastAsia="맑은 고딕" w:hAnsi="Cambria Math"/>
                      <w:i/>
                    </w:rPr>
                  </m:ctrlPr>
                </m:sSubPr>
                <m:e>
                  <m:r>
                    <w:rPr>
                      <w:rFonts w:ascii="Cambria Math" w:eastAsia="맑은 고딕" w:hAnsi="Cambria Math"/>
                      <w:lang w:val="en-US"/>
                    </w:rPr>
                    <m:t>N</m:t>
                  </m:r>
                </m:e>
                <m:sub>
                  <m:r>
                    <w:rPr>
                      <w:rFonts w:ascii="Cambria Math" w:eastAsia="맑은 고딕" w:hAnsi="Cambria Math"/>
                      <w:lang w:val="en-US"/>
                    </w:rPr>
                    <m:t>RB-set,x</m:t>
                  </m:r>
                </m:sub>
              </m:sSub>
              <m:r>
                <w:rPr>
                  <w:rFonts w:ascii="Cambria Math" w:eastAsia="맑은 고딕" w:hAnsi="Cambria Math"/>
                  <w:lang w:val="en-US"/>
                </w:rPr>
                <m:t xml:space="preserve"> </m:t>
              </m:r>
            </m:oMath>
            <w:r w:rsidRPr="008A77D2">
              <w:rPr>
                <w:rFonts w:eastAsia="맑은 고딕"/>
                <w:lang w:val="en-US"/>
              </w:rPr>
              <w:t xml:space="preserve">RB sets, each defined by start and end CRB, </w:t>
            </w:r>
            <m:oMath>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start,μ</m:t>
                  </m:r>
                </m:sup>
              </m:sSubSup>
              <m:r>
                <w:rPr>
                  <w:rFonts w:ascii="Cambria Math" w:eastAsia="맑은 고딕" w:hAnsi="Cambria Math"/>
                  <w:lang w:val="en-US"/>
                </w:rPr>
                <m:t xml:space="preserve"> </m:t>
              </m:r>
            </m:oMath>
            <w:r w:rsidRPr="008A77D2">
              <w:rPr>
                <w:rFonts w:eastAsia="맑은 고딕"/>
                <w:lang w:val="en-US"/>
              </w:rPr>
              <w:t xml:space="preserve">and </w:t>
            </w:r>
            <m:oMath>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end,μ</m:t>
                  </m:r>
                </m:sup>
              </m:sSubSup>
            </m:oMath>
            <w:r w:rsidRPr="008A77D2">
              <w:rPr>
                <w:rFonts w:eastAsia="맑은 고딕"/>
                <w:lang w:val="en-US"/>
              </w:rPr>
              <w:t xml:space="preserve">, respectively. UE determines </w:t>
            </w:r>
            <m:oMath>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0,x</m:t>
                  </m:r>
                </m:sub>
                <m:sup>
                  <m:r>
                    <w:rPr>
                      <w:rFonts w:ascii="Cambria Math" w:eastAsia="맑은 고딕" w:hAnsi="Cambria Math"/>
                      <w:lang w:val="en-US"/>
                    </w:rPr>
                    <m:t>start,μ</m:t>
                  </m:r>
                </m:sup>
              </m:sSubSup>
              <m:r>
                <w:rPr>
                  <w:rFonts w:ascii="Cambria Math" w:eastAsia="맑은 고딕" w:hAnsi="Cambria Math"/>
                  <w:lang w:val="en-US"/>
                </w:rPr>
                <m:t>=</m:t>
              </m:r>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start</m:t>
                  </m:r>
                  <m:r>
                    <w:rPr>
                      <w:rFonts w:ascii="Cambria Math" w:eastAsia="맑은 고딕" w:hAnsi="Cambria Math"/>
                    </w:rPr>
                    <m:t>,μ</m:t>
                  </m:r>
                </m:sup>
              </m:sSubSup>
            </m:oMath>
            <w:r w:rsidRPr="008A77D2">
              <w:rPr>
                <w:rFonts w:eastAsia="맑은 고딕"/>
              </w:rPr>
              <w:t xml:space="preserve">, </w:t>
            </w:r>
            <m:oMath>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sSub>
                    <m:sSubPr>
                      <m:ctrlPr>
                        <w:rPr>
                          <w:rFonts w:ascii="Cambria Math" w:eastAsia="맑은 고딕" w:hAnsi="Cambria Math"/>
                          <w:i/>
                        </w:rPr>
                      </m:ctrlPr>
                    </m:sSubPr>
                    <m:e>
                      <m:r>
                        <w:rPr>
                          <w:rFonts w:ascii="Cambria Math" w:eastAsia="맑은 고딕" w:hAnsi="Cambria Math"/>
                          <w:lang w:val="en-US"/>
                        </w:rPr>
                        <m:t>N</m:t>
                      </m:r>
                    </m:e>
                    <m:sub>
                      <m:r>
                        <w:rPr>
                          <w:rFonts w:ascii="Cambria Math" w:eastAsia="맑은 고딕" w:hAnsi="Cambria Math"/>
                          <w:lang w:val="en-US"/>
                        </w:rPr>
                        <m:t>RB-set</m:t>
                      </m:r>
                    </m:sub>
                  </m:sSub>
                  <m:r>
                    <w:rPr>
                      <w:rFonts w:ascii="Cambria Math" w:eastAsia="맑은 고딕" w:hAnsi="Cambria Math"/>
                      <w:lang w:val="en-US"/>
                    </w:rPr>
                    <m:t>-1,x</m:t>
                  </m:r>
                </m:sub>
                <m:sup>
                  <m:r>
                    <w:rPr>
                      <w:rFonts w:ascii="Cambria Math" w:eastAsia="맑은 고딕" w:hAnsi="Cambria Math"/>
                      <w:lang w:val="en-US"/>
                    </w:rPr>
                    <m:t>end,μ</m:t>
                  </m:r>
                </m:sup>
              </m:sSubSup>
              <m:r>
                <w:rPr>
                  <w:rFonts w:ascii="Cambria Math" w:eastAsia="맑은 고딕" w:hAnsi="Cambria Math"/>
                  <w:lang w:val="en-US"/>
                </w:rPr>
                <m:t>=</m:t>
              </m:r>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start</m:t>
                  </m:r>
                  <m:r>
                    <w:rPr>
                      <w:rFonts w:ascii="Cambria Math" w:eastAsia="맑은 고딕" w:hAnsi="Cambria Math"/>
                    </w:rPr>
                    <m:t>,μ</m:t>
                  </m: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size</m:t>
                  </m:r>
                  <m:r>
                    <w:rPr>
                      <w:rFonts w:ascii="Cambria Math" w:eastAsia="맑은 고딕" w:hAnsi="Cambria Math"/>
                    </w:rPr>
                    <m:t>,μ</m:t>
                  </m:r>
                </m:sup>
              </m:sSubSup>
              <m:r>
                <w:rPr>
                  <w:rFonts w:ascii="Cambria Math" w:eastAsia="맑은 고딕" w:hAnsi="Cambria Math"/>
                </w:rPr>
                <m:t>-1</m:t>
              </m:r>
            </m:oMath>
            <w:r w:rsidRPr="008A77D2">
              <w:rPr>
                <w:rFonts w:eastAsia="맑은 고딕"/>
                <w:lang w:val="en-US"/>
              </w:rPr>
              <w:t xml:space="preserve">, and the remaining start and end CRBs as </w:t>
            </w:r>
            <m:oMath>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end,μ</m:t>
                  </m:r>
                </m:sup>
              </m:sSubSup>
              <m:r>
                <w:rPr>
                  <w:rFonts w:ascii="Cambria Math" w:eastAsia="맑은 고딕" w:hAnsi="Cambria Math"/>
                  <w:lang w:val="en-US"/>
                </w:rPr>
                <m:t>=G</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start,μ</m:t>
                  </m:r>
                </m:sup>
              </m:sSubSup>
              <m:r>
                <w:rPr>
                  <w:rFonts w:ascii="Cambria Math" w:eastAsia="맑은 고딕" w:hAnsi="Cambria Math"/>
                  <w:lang w:val="en-US"/>
                </w:rPr>
                <m:t>-1</m:t>
              </m:r>
            </m:oMath>
            <w:r w:rsidRPr="008A77D2">
              <w:rPr>
                <w:rFonts w:eastAsia="맑은 고딕"/>
                <w:lang w:val="en-US"/>
              </w:rPr>
              <w:t xml:space="preserve"> and </w:t>
            </w:r>
            <m:oMath>
              <m:sSubSup>
                <m:sSubSupPr>
                  <m:ctrlPr>
                    <w:rPr>
                      <w:rFonts w:ascii="Cambria Math" w:eastAsia="맑은 고딕" w:hAnsi="Cambria Math"/>
                      <w:i/>
                    </w:rPr>
                  </m:ctrlPr>
                </m:sSubSupPr>
                <m:e>
                  <m:r>
                    <w:rPr>
                      <w:rFonts w:ascii="Cambria Math" w:eastAsia="맑은 고딕" w:hAnsi="Cambria Math"/>
                      <w:lang w:val="en-US"/>
                    </w:rPr>
                    <m:t>RB</m:t>
                  </m:r>
                </m:e>
                <m:sub>
                  <m:r>
                    <w:rPr>
                      <w:rFonts w:ascii="Cambria Math" w:eastAsia="맑은 고딕" w:hAnsi="Cambria Math"/>
                      <w:lang w:val="en-US"/>
                    </w:rPr>
                    <m:t xml:space="preserve"> s+1,x</m:t>
                  </m:r>
                </m:sub>
                <m:sup>
                  <m:r>
                    <w:rPr>
                      <w:rFonts w:ascii="Cambria Math" w:eastAsia="맑은 고딕" w:hAnsi="Cambria Math"/>
                      <w:lang w:val="en-US"/>
                    </w:rPr>
                    <m:t>start,μ</m:t>
                  </m:r>
                </m:sup>
              </m:sSubSup>
              <m:r>
                <w:rPr>
                  <w:rFonts w:ascii="Cambria Math" w:eastAsia="맑은 고딕" w:hAnsi="Cambria Math"/>
                  <w:lang w:val="en-US"/>
                </w:rPr>
                <m:t>=G</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start,μ</m:t>
                  </m:r>
                </m:sup>
              </m:sSubSup>
              <m:r>
                <w:rPr>
                  <w:rFonts w:ascii="Cambria Math" w:eastAsia="맑은 고딕" w:hAnsi="Cambria Math"/>
                  <w:lang w:val="en-US"/>
                </w:rPr>
                <m:t>+G</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size,μ</m:t>
                  </m:r>
                </m:sup>
              </m:sSubSup>
            </m:oMath>
            <w:r w:rsidRPr="008A77D2">
              <w:rPr>
                <w:rFonts w:eastAsia="맑은 고딕"/>
                <w:lang w:val="en-US"/>
              </w:rPr>
              <w:t xml:space="preserve">. The RB set </w:t>
            </w:r>
            <w:r w:rsidRPr="008A77D2">
              <w:rPr>
                <w:rFonts w:eastAsia="맑은 고딕"/>
                <w:i/>
                <w:lang w:val="en-US"/>
              </w:rPr>
              <w:t>s</w:t>
            </w:r>
            <w:r w:rsidRPr="008A77D2">
              <w:rPr>
                <w:rFonts w:eastAsia="맑은 고딕"/>
                <w:lang w:val="en-US"/>
              </w:rPr>
              <w:t xml:space="preserve"> consists of </w:t>
            </w:r>
            <m:oMath>
              <m:r>
                <w:rPr>
                  <w:rFonts w:ascii="Cambria Math" w:eastAsia="맑은 고딕" w:hAnsi="Cambria Math"/>
                  <w:lang w:val="en-US"/>
                </w:rPr>
                <m:t xml:space="preserve"> 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s,x</m:t>
                  </m:r>
                </m:sub>
                <m:sup>
                  <m:r>
                    <w:rPr>
                      <w:rFonts w:ascii="Cambria Math" w:eastAsia="맑은 고딕" w:hAnsi="Cambria Math"/>
                      <w:lang w:val="en-US"/>
                    </w:rPr>
                    <m:t>size,μ</m:t>
                  </m:r>
                </m:sup>
              </m:sSubSup>
            </m:oMath>
            <w:r w:rsidRPr="008A77D2">
              <w:rPr>
                <w:rFonts w:eastAsia="맑은 고딕" w:hint="eastAsia"/>
                <w:lang w:eastAsia="ko-KR"/>
              </w:rPr>
              <w:t xml:space="preserve"> resource blocks</w:t>
            </w:r>
            <w:r w:rsidRPr="008A77D2">
              <w:rPr>
                <w:rFonts w:eastAsia="맑은 고딕"/>
                <w:lang w:eastAsia="ko-KR"/>
              </w:rPr>
              <w:t xml:space="preserve"> where </w:t>
            </w:r>
            <m:oMath>
              <m:r>
                <w:rPr>
                  <w:rFonts w:ascii="Cambria Math" w:eastAsia="맑은 고딕" w:hAnsi="Cambria Math"/>
                  <w:lang w:val="en-US"/>
                </w:rPr>
                <m:t xml:space="preserve"> 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s,x</m:t>
                  </m:r>
                </m:sub>
                <m:sup>
                  <m:r>
                    <w:rPr>
                      <w:rFonts w:ascii="Cambria Math" w:eastAsia="맑은 고딕" w:hAnsi="Cambria Math"/>
                      <w:lang w:val="en-US"/>
                    </w:rPr>
                    <m:t>size,μ</m:t>
                  </m:r>
                </m:sup>
              </m:sSubSup>
              <m:r>
                <w:rPr>
                  <w:rFonts w:ascii="Cambria Math" w:eastAsia="맑은 고딕" w:hAnsi="Cambria Math"/>
                </w:rPr>
                <m:t>=</m:t>
              </m:r>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end,μ</m:t>
                  </m:r>
                </m:sup>
              </m:sSubSup>
              <m:r>
                <w:rPr>
                  <w:rFonts w:ascii="Cambria Math" w:eastAsia="맑은 고딕" w:hAnsi="Cambria Math"/>
                </w:rPr>
                <m:t>-</m:t>
              </m:r>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start,μ</m:t>
                  </m:r>
                </m:sup>
              </m:sSubSup>
              <m:r>
                <w:rPr>
                  <w:rFonts w:ascii="Cambria Math" w:eastAsia="맑은 고딕" w:hAnsi="Cambria Math"/>
                </w:rPr>
                <m:t>+1</m:t>
              </m:r>
            </m:oMath>
            <w:r w:rsidRPr="008A77D2">
              <w:rPr>
                <w:rFonts w:eastAsia="맑은 고딕" w:hint="eastAsia"/>
                <w:lang w:eastAsia="ko-KR"/>
              </w:rPr>
              <w:t xml:space="preserve">. </w:t>
            </w:r>
            <w:r w:rsidRPr="008A77D2">
              <w:rPr>
                <w:rFonts w:eastAsia="맑은 고딕"/>
                <w:lang w:val="en-US"/>
              </w:rPr>
              <w:t xml:space="preserve">When the UE is not configured with </w:t>
            </w:r>
            <w:r w:rsidRPr="008A77D2">
              <w:rPr>
                <w:rFonts w:eastAsia="맑은 고딕"/>
                <w:i/>
                <w:lang w:val="en-US"/>
              </w:rPr>
              <w:t xml:space="preserve">intraCellGuardBandUL-r16, </w:t>
            </w:r>
            <w:r w:rsidRPr="008A77D2">
              <w:rPr>
                <w:rFonts w:eastAsia="맑은 고딕"/>
                <w:lang w:val="en-US"/>
              </w:rPr>
              <w:t xml:space="preserve">the UE determines intra-cell guard band and corresponding RB set according to the [default intra-cell GB pattern from [8, TS 38.101-1] corresponding to </w:t>
            </w:r>
            <m:oMath>
              <m:r>
                <w:rPr>
                  <w:rFonts w:ascii="Cambria Math" w:eastAsia="맑은 고딕" w:hAnsi="Cambria Math"/>
                  <w:lang w:val="en-US"/>
                </w:rPr>
                <m:t>μ</m:t>
              </m:r>
            </m:oMath>
            <w:r w:rsidRPr="008A77D2">
              <w:rPr>
                <w:rFonts w:eastAsia="맑은 고딕"/>
                <w:lang w:val="en-US"/>
              </w:rPr>
              <w:t xml:space="preserve"> and carrier size </w:t>
            </w:r>
            <m:oMath>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size</m:t>
                  </m:r>
                  <m:r>
                    <w:rPr>
                      <w:rFonts w:ascii="Cambria Math" w:eastAsia="맑은 고딕" w:hAnsi="Cambria Math"/>
                    </w:rPr>
                    <m:t>,μ</m:t>
                  </m:r>
                </m:sup>
              </m:sSubSup>
            </m:oMath>
            <w:r w:rsidRPr="008A77D2">
              <w:rPr>
                <w:rFonts w:eastAsia="맑은 고딕"/>
                <w:lang w:val="en-US"/>
              </w:rPr>
              <w:t xml:space="preserve">]. When the UE is not configured with </w:t>
            </w:r>
            <w:r w:rsidRPr="008A77D2">
              <w:rPr>
                <w:rFonts w:eastAsia="맑은 고딕"/>
                <w:i/>
                <w:lang w:val="en-US"/>
              </w:rPr>
              <w:t xml:space="preserve">intraCellGuardBandDL-r16, </w:t>
            </w:r>
            <w:r w:rsidRPr="008A77D2">
              <w:rPr>
                <w:rFonts w:eastAsia="맑은 고딕"/>
                <w:lang w:val="en-US"/>
              </w:rPr>
              <w:t xml:space="preserve">the UE determines intra-cell guard band and corresponding RB set according to the [default intra-cell GB pattern from [8, TS 38.101-1] corresponding to </w:t>
            </w:r>
            <m:oMath>
              <m:r>
                <w:rPr>
                  <w:rFonts w:ascii="Cambria Math" w:eastAsia="맑은 고딕" w:hAnsi="Cambria Math"/>
                  <w:lang w:val="en-US"/>
                </w:rPr>
                <m:t>μ</m:t>
              </m:r>
            </m:oMath>
            <w:r w:rsidRPr="008A77D2">
              <w:rPr>
                <w:rFonts w:eastAsia="맑은 고딕"/>
                <w:lang w:val="en-US"/>
              </w:rPr>
              <w:t xml:space="preserve"> and carrier size </w:t>
            </w:r>
            <m:oMath>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size</m:t>
                  </m:r>
                  <m:r>
                    <w:rPr>
                      <w:rFonts w:ascii="Cambria Math" w:eastAsia="맑은 고딕" w:hAnsi="Cambria Math"/>
                    </w:rPr>
                    <m:t>,μ</m:t>
                  </m:r>
                </m:sup>
              </m:sSubSup>
            </m:oMath>
            <w:r w:rsidRPr="008A77D2">
              <w:rPr>
                <w:rFonts w:eastAsia="맑은 고딕"/>
                <w:lang w:val="en-US"/>
              </w:rPr>
              <w:t xml:space="preserve">]. </w:t>
            </w:r>
          </w:p>
          <w:p w:rsidR="008A77D2" w:rsidRPr="008A77D2" w:rsidRDefault="008A77D2" w:rsidP="008A77D2">
            <w:pPr>
              <w:spacing w:before="0" w:line="240" w:lineRule="auto"/>
              <w:ind w:left="0" w:firstLine="0"/>
              <w:jc w:val="left"/>
              <w:rPr>
                <w:rFonts w:eastAsia="맑은 고딕"/>
                <w:color w:val="000000"/>
                <w:lang w:val="en-US"/>
              </w:rPr>
            </w:pPr>
            <w:r w:rsidRPr="008A77D2">
              <w:rPr>
                <w:rFonts w:eastAsia="맑은 고딕"/>
                <w:color w:val="000000"/>
              </w:rPr>
              <w:t xml:space="preserve">For a carrier with intra-cell guard band(s), the UE </w:t>
            </w:r>
            <w:r w:rsidRPr="008A77D2">
              <w:rPr>
                <w:rFonts w:eastAsia="Times New Roman"/>
                <w:color w:val="000000"/>
              </w:rPr>
              <w:t xml:space="preserve">expects </w:t>
            </w:r>
            <m:oMath>
              <m:r>
                <w:rPr>
                  <w:rFonts w:ascii="Cambria Math" w:eastAsia="맑은 고딕" w:hAnsi="Cambria Math"/>
                  <w:lang w:val="en-US"/>
                </w:rPr>
                <m:t xml:space="preserve"> </m:t>
              </m:r>
              <m:sSubSup>
                <m:sSubSupPr>
                  <m:ctrlPr>
                    <w:rPr>
                      <w:rFonts w:ascii="Cambria Math" w:eastAsia="맑은 고딕" w:hAnsi="Cambria Math"/>
                      <w:i/>
                    </w:rPr>
                  </m:ctrlPr>
                </m:sSubSupPr>
                <m:e>
                  <m:r>
                    <w:rPr>
                      <w:rFonts w:ascii="Cambria Math" w:eastAsia="맑은 고딕" w:hAnsi="Cambria Math"/>
                      <w:lang w:val="en-US"/>
                    </w:rPr>
                    <m:t>N</m:t>
                  </m:r>
                </m:e>
                <m:sub>
                  <m:r>
                    <w:rPr>
                      <w:rFonts w:ascii="Cambria Math" w:eastAsia="맑은 고딕" w:hAnsi="Cambria Math"/>
                      <w:lang w:val="en-US"/>
                    </w:rPr>
                    <m:t xml:space="preserve"> BWP,i</m:t>
                  </m:r>
                </m:sub>
                <m:sup>
                  <m:r>
                    <w:rPr>
                      <w:rFonts w:ascii="Cambria Math" w:eastAsia="맑은 고딕" w:hAnsi="Cambria Math"/>
                      <w:lang w:val="en-US"/>
                    </w:rPr>
                    <m:t>start,μ</m:t>
                  </m: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lang w:val="en-US"/>
                    </w:rPr>
                    <m:t>RB</m:t>
                  </m:r>
                </m:e>
                <m:sub>
                  <m:r>
                    <w:rPr>
                      <w:rFonts w:ascii="Cambria Math" w:eastAsia="맑은 고딕" w:hAnsi="Cambria Math"/>
                      <w:lang w:val="en-US"/>
                    </w:rPr>
                    <m:t xml:space="preserve"> s0,x</m:t>
                  </m:r>
                </m:sub>
                <m:sup>
                  <m:r>
                    <w:rPr>
                      <w:rFonts w:ascii="Cambria Math" w:eastAsia="맑은 고딕" w:hAnsi="Cambria Math"/>
                      <w:lang w:val="en-US"/>
                    </w:rPr>
                    <m:t>start,μ</m:t>
                  </m:r>
                </m:sup>
              </m:sSubSup>
            </m:oMath>
            <w:r w:rsidRPr="008A77D2">
              <w:rPr>
                <w:rFonts w:eastAsia="Times New Roman"/>
                <w:color w:val="000000"/>
              </w:rPr>
              <w:t xml:space="preserve">, and </w:t>
            </w:r>
            <m:oMath>
              <m:sSubSup>
                <m:sSubSupPr>
                  <m:ctrlPr>
                    <w:rPr>
                      <w:rFonts w:ascii="Cambria Math" w:eastAsia="맑은 고딕" w:hAnsi="Cambria Math"/>
                      <w:i/>
                    </w:rPr>
                  </m:ctrlPr>
                </m:sSubSupPr>
                <m:e>
                  <m:r>
                    <w:rPr>
                      <w:rFonts w:ascii="Cambria Math" w:eastAsia="맑은 고딕" w:hAnsi="Cambria Math"/>
                      <w:lang w:val="en-US"/>
                    </w:rPr>
                    <m:t>N</m:t>
                  </m:r>
                </m:e>
                <m:sub>
                  <m:r>
                    <w:rPr>
                      <w:rFonts w:ascii="Cambria Math" w:eastAsia="맑은 고딕" w:hAnsi="Cambria Math"/>
                      <w:lang w:val="en-US"/>
                    </w:rPr>
                    <m:t xml:space="preserve"> BWP,i</m:t>
                  </m:r>
                </m:sub>
                <m:sup>
                  <m:r>
                    <w:rPr>
                      <w:rFonts w:ascii="Cambria Math" w:eastAsia="맑은 고딕" w:hAnsi="Cambria Math"/>
                      <w:lang w:val="en-US"/>
                    </w:rPr>
                    <m:t>size,μ</m:t>
                  </m: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lang w:val="en-US"/>
                    </w:rPr>
                    <m:t>RB</m:t>
                  </m:r>
                </m:e>
                <m:sub>
                  <m:r>
                    <w:rPr>
                      <w:rFonts w:ascii="Cambria Math" w:eastAsia="맑은 고딕" w:hAnsi="Cambria Math"/>
                      <w:lang w:val="en-US"/>
                    </w:rPr>
                    <m:t xml:space="preserve"> s1,x</m:t>
                  </m:r>
                </m:sub>
                <m:sup>
                  <m:r>
                    <w:rPr>
                      <w:rFonts w:ascii="Cambria Math" w:eastAsia="맑은 고딕" w:hAnsi="Cambria Math"/>
                      <w:lang w:val="en-US"/>
                    </w:rPr>
                    <m:t>end,μ</m:t>
                  </m: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lang w:val="en-US"/>
                    </w:rPr>
                    <m:t>RB</m:t>
                  </m:r>
                </m:e>
                <m:sub>
                  <m:r>
                    <w:rPr>
                      <w:rFonts w:ascii="Cambria Math" w:eastAsia="맑은 고딕" w:hAnsi="Cambria Math"/>
                      <w:lang w:val="en-US"/>
                    </w:rPr>
                    <m:t xml:space="preserve"> s0,x</m:t>
                  </m:r>
                </m:sub>
                <m:sup>
                  <m:r>
                    <w:rPr>
                      <w:rFonts w:ascii="Cambria Math" w:eastAsia="맑은 고딕" w:hAnsi="Cambria Math"/>
                      <w:lang w:val="en-US"/>
                    </w:rPr>
                    <m:t>start,μ</m:t>
                  </m:r>
                </m:sup>
              </m:sSubSup>
              <m:r>
                <w:rPr>
                  <w:rFonts w:ascii="Cambria Math" w:eastAsia="맑은 고딕" w:hAnsi="Cambria Math"/>
                </w:rPr>
                <m:t>+1</m:t>
              </m:r>
            </m:oMath>
            <w:r w:rsidRPr="008A77D2">
              <w:rPr>
                <w:rFonts w:eastAsia="Times New Roman"/>
                <w:color w:val="000000"/>
              </w:rPr>
              <w:t xml:space="preserve"> where </w:t>
            </w:r>
            <m:oMath>
              <m:r>
                <w:rPr>
                  <w:rFonts w:ascii="Cambria Math" w:eastAsia="Times New Roman" w:hAnsi="Cambria Math"/>
                  <w:color w:val="000000"/>
                </w:rPr>
                <m:t>0≤s0≤s1≤</m:t>
              </m:r>
              <m:sSub>
                <m:sSubPr>
                  <m:ctrlPr>
                    <w:rPr>
                      <w:rFonts w:ascii="Cambria Math" w:eastAsia="Times New Roman" w:hAnsi="Cambria Math"/>
                      <w:i/>
                      <w:color w:val="000000"/>
                    </w:rPr>
                  </m:ctrlPr>
                </m:sSubPr>
                <m:e>
                  <m:r>
                    <w:rPr>
                      <w:rFonts w:ascii="Cambria Math" w:eastAsia="Times New Roman" w:hAnsi="Cambria Math"/>
                      <w:color w:val="000000"/>
                    </w:rPr>
                    <m:t>N</m:t>
                  </m:r>
                </m:e>
                <m:sub>
                  <m:r>
                    <w:rPr>
                      <w:rFonts w:ascii="Cambria Math" w:eastAsia="Times New Roman" w:hAnsi="Cambria Math"/>
                      <w:color w:val="000000"/>
                    </w:rPr>
                    <m:t>RB-set,x</m:t>
                  </m:r>
                </m:sub>
              </m:sSub>
              <m:r>
                <w:rPr>
                  <w:rFonts w:ascii="Cambria Math" w:eastAsia="Times New Roman" w:hAnsi="Cambria Math"/>
                  <w:color w:val="000000"/>
                </w:rPr>
                <m:t>-1</m:t>
              </m:r>
            </m:oMath>
            <w:r w:rsidRPr="008A77D2">
              <w:rPr>
                <w:rFonts w:eastAsia="Times New Roman"/>
                <w:color w:val="000000"/>
              </w:rPr>
              <w:t xml:space="preserve">for </w:t>
            </w:r>
            <w:r w:rsidRPr="008A77D2">
              <w:rPr>
                <w:rFonts w:eastAsia="맑은 고딕"/>
                <w:color w:val="000000"/>
              </w:rPr>
              <w:t xml:space="preserve">a BWP </w:t>
            </w:r>
            <w:r w:rsidRPr="008A77D2">
              <w:rPr>
                <w:rFonts w:eastAsia="맑은 고딕"/>
                <w:i/>
                <w:color w:val="000000"/>
              </w:rPr>
              <w:t>i</w:t>
            </w:r>
            <w:r w:rsidRPr="008A77D2">
              <w:rPr>
                <w:rFonts w:eastAsia="맑은 고딕"/>
                <w:color w:val="000000"/>
              </w:rPr>
              <w:t xml:space="preserve"> configured by </w:t>
            </w:r>
            <w:r w:rsidRPr="008A77D2">
              <w:rPr>
                <w:rFonts w:eastAsia="맑은 고딕"/>
                <w:i/>
                <w:color w:val="000000"/>
              </w:rPr>
              <w:t>BWP-Downlink</w:t>
            </w:r>
            <w:r w:rsidRPr="008A77D2">
              <w:rPr>
                <w:rFonts w:eastAsia="맑은 고딕"/>
                <w:color w:val="000000"/>
              </w:rPr>
              <w:t xml:space="preserve"> or </w:t>
            </w:r>
            <w:r w:rsidRPr="008A77D2">
              <w:rPr>
                <w:rFonts w:eastAsia="맑은 고딕"/>
                <w:i/>
                <w:color w:val="000000"/>
              </w:rPr>
              <w:t>BWP-Uplink</w:t>
            </w:r>
            <w:r w:rsidRPr="008A77D2">
              <w:rPr>
                <w:rFonts w:eastAsia="맑은 고딕"/>
                <w:color w:val="000000"/>
              </w:rPr>
              <w:t>.</w:t>
            </w:r>
            <w:r w:rsidRPr="008A77D2">
              <w:rPr>
                <w:rFonts w:eastAsia="맑은 고딕"/>
                <w:color w:val="000000"/>
                <w:lang w:val="en-US"/>
              </w:rPr>
              <w:t xml:space="preserve">  Within the BWP </w:t>
            </w:r>
            <w:r w:rsidRPr="008A77D2">
              <w:rPr>
                <w:rFonts w:eastAsia="맑은 고딕"/>
                <w:i/>
                <w:color w:val="000000"/>
                <w:lang w:val="en-US"/>
              </w:rPr>
              <w:t>i</w:t>
            </w:r>
            <w:r w:rsidRPr="008A77D2">
              <w:rPr>
                <w:rFonts w:eastAsia="맑은 고딕"/>
                <w:color w:val="000000"/>
                <w:lang w:val="en-US"/>
              </w:rPr>
              <w:t>, RB sets</w:t>
            </w:r>
            <w:r w:rsidRPr="008A77D2">
              <w:rPr>
                <w:rFonts w:eastAsia="맑은 고딕"/>
                <w:color w:val="000000"/>
              </w:rPr>
              <w:t xml:space="preserve"> </w:t>
            </w:r>
            <w:r w:rsidRPr="008A77D2">
              <w:rPr>
                <w:rFonts w:eastAsia="맑은 고딕"/>
                <w:color w:val="000000"/>
                <w:lang w:val="en-US"/>
              </w:rPr>
              <w:t xml:space="preserve">are numbered in increasing order from 0 to </w:t>
            </w:r>
            <m:oMath>
              <m:sSubSup>
                <m:sSubSupPr>
                  <m:ctrlPr>
                    <w:rPr>
                      <w:rFonts w:ascii="Cambria Math" w:eastAsia="Times New Roman" w:hAnsi="Cambria Math"/>
                      <w:i/>
                      <w:color w:val="000000"/>
                    </w:rPr>
                  </m:ctrlPr>
                </m:sSubSupPr>
                <m:e>
                  <m:r>
                    <w:rPr>
                      <w:rFonts w:ascii="Cambria Math" w:eastAsia="Times New Roman" w:hAnsi="Cambria Math"/>
                      <w:color w:val="000000"/>
                    </w:rPr>
                    <m:t>N</m:t>
                  </m:r>
                </m:e>
                <m:sub>
                  <m:r>
                    <w:rPr>
                      <w:rFonts w:ascii="Cambria Math" w:eastAsia="Times New Roman" w:hAnsi="Cambria Math"/>
                      <w:color w:val="000000"/>
                    </w:rPr>
                    <m:t>RB-set,x</m:t>
                  </m:r>
                </m:sub>
                <m:sup>
                  <m:r>
                    <w:rPr>
                      <w:rFonts w:ascii="Cambria Math" w:eastAsia="Times New Roman" w:hAnsi="Cambria Math"/>
                      <w:color w:val="000000"/>
                    </w:rPr>
                    <m:t>BWP</m:t>
                  </m:r>
                </m:sup>
              </m:sSubSup>
              <m:r>
                <w:rPr>
                  <w:rFonts w:ascii="Cambria Math" w:eastAsia="Times New Roman" w:hAnsi="Cambria Math"/>
                  <w:color w:val="000000"/>
                </w:rPr>
                <m:t>-1</m:t>
              </m:r>
            </m:oMath>
            <w:r w:rsidRPr="008A77D2">
              <w:rPr>
                <w:rFonts w:eastAsia="맑은 고딕" w:hint="eastAsia"/>
                <w:color w:val="000000"/>
                <w:lang w:val="en-US" w:eastAsia="ko-KR"/>
              </w:rPr>
              <w:t xml:space="preserve"> where </w:t>
            </w:r>
            <m:oMath>
              <m:sSubSup>
                <m:sSubSupPr>
                  <m:ctrlPr>
                    <w:rPr>
                      <w:rFonts w:ascii="Cambria Math" w:eastAsia="Times New Roman" w:hAnsi="Cambria Math"/>
                      <w:i/>
                      <w:color w:val="000000"/>
                    </w:rPr>
                  </m:ctrlPr>
                </m:sSubSupPr>
                <m:e>
                  <m:r>
                    <w:rPr>
                      <w:rFonts w:ascii="Cambria Math" w:eastAsia="Times New Roman" w:hAnsi="Cambria Math"/>
                      <w:color w:val="000000"/>
                    </w:rPr>
                    <m:t>N</m:t>
                  </m:r>
                </m:e>
                <m:sub>
                  <m:r>
                    <w:rPr>
                      <w:rFonts w:ascii="Cambria Math" w:eastAsia="Times New Roman" w:hAnsi="Cambria Math"/>
                      <w:color w:val="000000"/>
                    </w:rPr>
                    <m:t>RB-set,x</m:t>
                  </m:r>
                </m:sub>
                <m:sup>
                  <m:r>
                    <w:rPr>
                      <w:rFonts w:ascii="Cambria Math" w:eastAsia="Times New Roman" w:hAnsi="Cambria Math"/>
                      <w:color w:val="000000"/>
                    </w:rPr>
                    <m:t>BWP</m:t>
                  </m:r>
                </m:sup>
              </m:sSubSup>
            </m:oMath>
            <w:r w:rsidRPr="008A77D2">
              <w:rPr>
                <w:rFonts w:eastAsia="맑은 고딕" w:hint="eastAsia"/>
                <w:color w:val="000000"/>
                <w:lang w:eastAsia="ko-KR"/>
              </w:rPr>
              <w:t xml:space="preserve"> </w:t>
            </w:r>
            <w:r w:rsidRPr="008A77D2">
              <w:rPr>
                <w:rFonts w:eastAsia="맑은 고딕"/>
                <w:color w:val="000000"/>
                <w:lang w:eastAsia="ko-KR"/>
              </w:rPr>
              <w:t xml:space="preserve">is the number of RB sets contained in the BWP </w:t>
            </w:r>
            <w:r w:rsidRPr="008A77D2">
              <w:rPr>
                <w:rFonts w:eastAsia="맑은 고딕"/>
                <w:i/>
                <w:color w:val="000000"/>
                <w:lang w:eastAsia="ko-KR"/>
              </w:rPr>
              <w:t>i</w:t>
            </w:r>
            <w:r w:rsidRPr="008A77D2">
              <w:rPr>
                <w:rFonts w:eastAsia="맑은 고딕"/>
                <w:color w:val="000000"/>
                <w:lang w:eastAsia="ko-KR"/>
              </w:rPr>
              <w:t xml:space="preserve"> and RB set 0 within the BWP </w:t>
            </w:r>
            <w:r w:rsidRPr="008A77D2">
              <w:rPr>
                <w:rFonts w:eastAsia="맑은 고딕"/>
                <w:i/>
                <w:color w:val="000000"/>
                <w:lang w:eastAsia="ko-KR"/>
              </w:rPr>
              <w:t>i</w:t>
            </w:r>
            <w:r w:rsidRPr="008A77D2">
              <w:rPr>
                <w:rFonts w:eastAsia="맑은 고딕"/>
                <w:color w:val="000000"/>
                <w:lang w:eastAsia="ko-KR"/>
              </w:rPr>
              <w:t xml:space="preserve"> corresponds to RB set</w:t>
            </w:r>
            <w:r w:rsidRPr="008A77D2">
              <w:rPr>
                <w:rFonts w:eastAsia="맑은 고딕"/>
                <w:color w:val="000000"/>
                <w:lang w:val="en-US"/>
              </w:rPr>
              <w:t xml:space="preserve"> </w:t>
            </w:r>
            <m:oMath>
              <m:r>
                <w:rPr>
                  <w:rFonts w:ascii="Cambria Math" w:eastAsia="Times New Roman" w:hAnsi="Cambria Math"/>
                  <w:color w:val="000000"/>
                </w:rPr>
                <m:t>s0</m:t>
              </m:r>
            </m:oMath>
            <w:r w:rsidRPr="008A77D2">
              <w:rPr>
                <w:rFonts w:eastAsia="맑은 고딕"/>
                <w:color w:val="000000"/>
              </w:rPr>
              <w:t xml:space="preserve"> in the carrier and RB set </w:t>
            </w:r>
            <m:oMath>
              <m:sSubSup>
                <m:sSubSupPr>
                  <m:ctrlPr>
                    <w:rPr>
                      <w:rFonts w:ascii="Cambria Math" w:eastAsia="Times New Roman" w:hAnsi="Cambria Math"/>
                      <w:i/>
                      <w:color w:val="000000"/>
                    </w:rPr>
                  </m:ctrlPr>
                </m:sSubSupPr>
                <m:e>
                  <m:r>
                    <w:rPr>
                      <w:rFonts w:ascii="Cambria Math" w:eastAsia="Times New Roman" w:hAnsi="Cambria Math"/>
                      <w:color w:val="000000"/>
                    </w:rPr>
                    <m:t>N</m:t>
                  </m:r>
                </m:e>
                <m:sub>
                  <m:r>
                    <w:rPr>
                      <w:rFonts w:ascii="Cambria Math" w:eastAsia="Times New Roman" w:hAnsi="Cambria Math"/>
                      <w:color w:val="000000"/>
                    </w:rPr>
                    <m:t>RB-set,x</m:t>
                  </m:r>
                </m:sub>
                <m:sup>
                  <m:r>
                    <w:rPr>
                      <w:rFonts w:ascii="Cambria Math" w:eastAsia="Times New Roman" w:hAnsi="Cambria Math"/>
                      <w:color w:val="000000"/>
                    </w:rPr>
                    <m:t>BWP</m:t>
                  </m:r>
                </m:sup>
              </m:sSubSup>
              <m:r>
                <m:rPr>
                  <m:sty m:val="p"/>
                </m:rPr>
                <w:rPr>
                  <w:rFonts w:ascii="Cambria Math" w:eastAsia="맑은 고딕" w:hAnsi="Cambria Math"/>
                  <w:color w:val="000000"/>
                </w:rPr>
                <m:t>-1</m:t>
              </m:r>
            </m:oMath>
            <w:r w:rsidRPr="008A77D2">
              <w:rPr>
                <w:rFonts w:eastAsia="맑은 고딕" w:hint="eastAsia"/>
                <w:color w:val="000000"/>
                <w:lang w:eastAsia="ko-KR"/>
              </w:rPr>
              <w:t xml:space="preserve"> </w:t>
            </w:r>
            <w:r w:rsidRPr="008A77D2">
              <w:rPr>
                <w:rFonts w:eastAsia="맑은 고딕"/>
                <w:color w:val="000000"/>
                <w:lang w:eastAsia="ko-KR"/>
              </w:rPr>
              <w:t xml:space="preserve">within the BWP </w:t>
            </w:r>
            <w:r w:rsidRPr="008A77D2">
              <w:rPr>
                <w:rFonts w:eastAsia="맑은 고딕"/>
                <w:i/>
                <w:color w:val="000000"/>
                <w:lang w:eastAsia="ko-KR"/>
              </w:rPr>
              <w:t>i</w:t>
            </w:r>
            <w:r w:rsidRPr="008A77D2">
              <w:rPr>
                <w:rFonts w:eastAsia="맑은 고딕"/>
                <w:color w:val="000000"/>
                <w:lang w:eastAsia="ko-KR"/>
              </w:rPr>
              <w:t xml:space="preserve"> corresponds </w:t>
            </w:r>
            <w:r w:rsidRPr="008A77D2">
              <w:rPr>
                <w:rFonts w:eastAsia="맑은 고딕"/>
                <w:color w:val="000000"/>
              </w:rPr>
              <w:t xml:space="preserve">to RB set </w:t>
            </w:r>
            <m:oMath>
              <m:r>
                <w:rPr>
                  <w:rFonts w:ascii="Cambria Math" w:eastAsia="Times New Roman" w:hAnsi="Cambria Math"/>
                  <w:color w:val="000000"/>
                </w:rPr>
                <m:t>s1</m:t>
              </m:r>
            </m:oMath>
            <w:r w:rsidRPr="008A77D2">
              <w:rPr>
                <w:rFonts w:eastAsia="맑은 고딕" w:hint="eastAsia"/>
                <w:color w:val="000000"/>
                <w:lang w:eastAsia="ko-KR"/>
              </w:rPr>
              <w:t xml:space="preserve"> in the carrier</w:t>
            </w:r>
            <w:r w:rsidRPr="008A77D2">
              <w:rPr>
                <w:rFonts w:eastAsia="맑은 고딕"/>
                <w:color w:val="000000"/>
                <w:lang w:val="en-US"/>
              </w:rPr>
              <w:t>.</w:t>
            </w:r>
          </w:p>
          <w:p w:rsidR="008A77D2" w:rsidRPr="008A77D2" w:rsidRDefault="008A77D2" w:rsidP="008A77D2">
            <w:pPr>
              <w:spacing w:before="0" w:line="240" w:lineRule="auto"/>
              <w:ind w:left="0" w:firstLine="0"/>
              <w:jc w:val="left"/>
              <w:rPr>
                <w:rFonts w:eastAsia="Times New Roman"/>
                <w:lang w:val="en-US"/>
              </w:rPr>
            </w:pPr>
            <w:r w:rsidRPr="008A77D2">
              <w:rPr>
                <w:rFonts w:eastAsia="Times New Roman"/>
                <w:lang w:val="en-US"/>
              </w:rPr>
              <w:t xml:space="preserve">[The configuration of </w:t>
            </w:r>
            <w:r w:rsidRPr="008A77D2">
              <w:rPr>
                <w:rFonts w:eastAsia="Times New Roman"/>
                <w:i/>
                <w:iCs/>
                <w:lang w:val="en-US"/>
              </w:rPr>
              <w:t>intraCellGuardBandDL-r16</w:t>
            </w:r>
            <w:r w:rsidRPr="008A77D2">
              <w:rPr>
                <w:rFonts w:eastAsia="Times New Roman"/>
                <w:lang w:val="en-US"/>
              </w:rPr>
              <w:t xml:space="preserve"> and </w:t>
            </w:r>
            <w:r w:rsidRPr="008A77D2">
              <w:rPr>
                <w:rFonts w:eastAsia="Times New Roman"/>
                <w:i/>
                <w:iCs/>
                <w:lang w:val="en-US"/>
              </w:rPr>
              <w:t>intraCellGuardBandUL-r16</w:t>
            </w:r>
            <w:r w:rsidRPr="008A77D2">
              <w:rPr>
                <w:rFonts w:eastAsia="Times New Roman"/>
                <w:lang w:val="en-US"/>
              </w:rPr>
              <w:t xml:space="preserve"> can indicate to the UE that no intra-cell guard-bands are configured.]</w:t>
            </w:r>
          </w:p>
          <w:p w:rsidR="008A77D2" w:rsidRPr="008A77D2" w:rsidRDefault="008A77D2" w:rsidP="008A77D2">
            <w:pPr>
              <w:spacing w:before="0" w:line="240" w:lineRule="auto"/>
              <w:ind w:left="0" w:firstLine="0"/>
              <w:jc w:val="left"/>
              <w:rPr>
                <w:rFonts w:eastAsiaTheme="minorEastAsia"/>
                <w:lang w:eastAsia="ko-KR"/>
              </w:rPr>
            </w:pPr>
            <w:ins w:id="5" w:author="김선욱/책임연구원/미래기술센터 C&amp;M표준(연)5G무선통신표준Task(seonwook.kim@lge.com)" w:date="2020-05-12T22:18:00Z">
              <w:r w:rsidRPr="008A77D2">
                <w:rPr>
                  <w:rFonts w:eastAsiaTheme="minorEastAsia" w:hint="eastAsia"/>
                  <w:lang w:val="en-US" w:eastAsia="ko-KR"/>
                </w:rPr>
                <w:lastRenderedPageBreak/>
                <w:t>W</w:t>
              </w:r>
            </w:ins>
            <w:ins w:id="6" w:author="김선욱/책임연구원/미래기술센터 C&amp;M표준(연)5G무선통신표준Task(seonwook.kim@lge.com)" w:date="2020-05-12T22:12:00Z">
              <w:r w:rsidRPr="008A77D2">
                <w:rPr>
                  <w:rFonts w:eastAsiaTheme="minorEastAsia" w:hint="eastAsia"/>
                  <w:lang w:val="en-US" w:eastAsia="ko-KR"/>
                </w:rPr>
                <w:t xml:space="preserve">hen a UE is </w:t>
              </w:r>
            </w:ins>
            <w:ins w:id="7" w:author="김선욱/책임연구원/미래기술센터 C&amp;M표준(연)5G무선통신표준Task(seonwook.kim@lge.com)" w:date="2020-05-12T22:17:00Z">
              <w:r w:rsidRPr="008A77D2">
                <w:rPr>
                  <w:rFonts w:eastAsiaTheme="minorEastAsia"/>
                  <w:lang w:val="en-US" w:eastAsia="ko-KR"/>
                </w:rPr>
                <w:t>provided</w:t>
              </w:r>
            </w:ins>
            <w:ins w:id="8" w:author="김선욱/책임연구원/미래기술센터 C&amp;M표준(연)5G무선통신표준Task(seonwook.kim@lge.com)" w:date="2020-05-12T22:12:00Z">
              <w:r w:rsidRPr="008A77D2">
                <w:rPr>
                  <w:rFonts w:eastAsiaTheme="minorEastAsia" w:hint="eastAsia"/>
                  <w:lang w:val="en-US" w:eastAsia="ko-KR"/>
                </w:rPr>
                <w:t xml:space="preserve"> with </w:t>
              </w:r>
            </w:ins>
            <w:ins w:id="9" w:author="김선욱/책임연구원/미래기술센터 C&amp;M표준(연)5G무선통신표준Task(seonwook.kim@lge.com)" w:date="2020-05-12T22:15:00Z">
              <w:r w:rsidRPr="008A77D2">
                <w:rPr>
                  <w:rFonts w:eastAsia="맑은 고딕"/>
                  <w:i/>
                  <w:lang w:val="en-US"/>
                </w:rPr>
                <w:t>nrofCRBs-r16=</w:t>
              </w:r>
              <w:r w:rsidRPr="008A77D2">
                <w:rPr>
                  <w:rFonts w:eastAsia="Times New Roman"/>
                  <w:lang w:val="en-US"/>
                </w:rPr>
                <w:t>0 for</w:t>
              </w:r>
            </w:ins>
            <w:ins w:id="10" w:author="김선욱/책임연구원/미래기술센터 C&amp;M표준(연)5G무선통신표준Task(seonwook.kim@lge.com)" w:date="2020-05-12T22:18:00Z">
              <w:r w:rsidRPr="008A77D2">
                <w:rPr>
                  <w:rFonts w:eastAsia="Times New Roman"/>
                  <w:lang w:val="en-US"/>
                </w:rPr>
                <w:t xml:space="preserve"> all intra-cell guard band(s) on</w:t>
              </w:r>
            </w:ins>
            <w:ins w:id="11" w:author="김선욱/책임연구원/미래기술센터 C&amp;M표준(연)5G무선통신표준Task(seonwook.kim@lge.com)" w:date="2020-05-12T22:15:00Z">
              <w:r w:rsidRPr="008A77D2">
                <w:rPr>
                  <w:rFonts w:eastAsia="Times New Roman"/>
                  <w:lang w:val="en-US"/>
                </w:rPr>
                <w:t xml:space="preserve"> </w:t>
              </w:r>
            </w:ins>
            <w:ins w:id="12" w:author="김선욱/책임연구원/미래기술센터 C&amp;M표준(연)5G무선통신표준Task(seonwook.kim@lge.com)" w:date="2020-05-12T22:25:00Z">
              <w:r w:rsidRPr="008A77D2">
                <w:rPr>
                  <w:rFonts w:eastAsia="Times New Roman"/>
                  <w:lang w:val="en-US"/>
                </w:rPr>
                <w:t xml:space="preserve">an </w:t>
              </w:r>
            </w:ins>
            <w:ins w:id="13" w:author="김선욱/책임연구원/미래기술센터 C&amp;M표준(연)5G무선통신표준Task(seonwook.kim@lge.com)" w:date="2020-05-12T22:15:00Z">
              <w:r w:rsidRPr="008A77D2">
                <w:rPr>
                  <w:rFonts w:eastAsia="Times New Roman"/>
                  <w:lang w:val="en-US"/>
                </w:rPr>
                <w:t xml:space="preserve">UL carrier </w:t>
              </w:r>
            </w:ins>
            <w:ins w:id="14" w:author="김선욱/책임연구원/미래기술센터 C&amp;M표준(연)5G무선통신표준Task(seonwook.kim@lge.com)" w:date="2020-05-12T22:17:00Z">
              <w:r w:rsidRPr="008A77D2">
                <w:rPr>
                  <w:rFonts w:eastAsia="Times New Roman"/>
                  <w:lang w:val="en-US"/>
                </w:rPr>
                <w:t xml:space="preserve">configured with </w:t>
              </w:r>
              <w:r w:rsidRPr="008A77D2">
                <w:rPr>
                  <w:rFonts w:eastAsia="SimSun"/>
                  <w:lang w:eastAsia="ja-JP"/>
                </w:rPr>
                <w:t xml:space="preserve">any of the higher layer parameters </w:t>
              </w:r>
              <w:r w:rsidRPr="008A77D2">
                <w:rPr>
                  <w:rFonts w:eastAsia="Times New Roman"/>
                  <w:i/>
                  <w:lang w:eastAsia="ja-JP"/>
                </w:rPr>
                <w:t>useInterlacePUCCH-PUSCH</w:t>
              </w:r>
              <w:r w:rsidRPr="008A77D2">
                <w:rPr>
                  <w:rFonts w:eastAsia="Times New Roman"/>
                  <w:iCs/>
                  <w:lang w:eastAsia="ja-JP"/>
                </w:rPr>
                <w:t xml:space="preserve"> in </w:t>
              </w:r>
              <w:r w:rsidRPr="008A77D2">
                <w:rPr>
                  <w:rFonts w:eastAsia="Times New Roman"/>
                  <w:i/>
                  <w:lang w:eastAsia="ja-JP"/>
                </w:rPr>
                <w:t>BWP-UplinkCommon</w:t>
              </w:r>
              <w:r w:rsidRPr="008A77D2">
                <w:rPr>
                  <w:rFonts w:eastAsia="Times New Roman"/>
                  <w:iCs/>
                  <w:lang w:eastAsia="ja-JP"/>
                </w:rPr>
                <w:t xml:space="preserve"> and </w:t>
              </w:r>
              <w:r w:rsidRPr="008A77D2">
                <w:rPr>
                  <w:rFonts w:eastAsia="Times New Roman"/>
                  <w:i/>
                  <w:lang w:eastAsia="ja-JP"/>
                </w:rPr>
                <w:t>useInterlacePUCCH-PUSCH</w:t>
              </w:r>
              <w:r w:rsidRPr="008A77D2">
                <w:rPr>
                  <w:rFonts w:eastAsia="Times New Roman"/>
                  <w:iCs/>
                  <w:lang w:eastAsia="ja-JP"/>
                </w:rPr>
                <w:t xml:space="preserve"> in </w:t>
              </w:r>
              <w:r w:rsidRPr="008A77D2">
                <w:rPr>
                  <w:rFonts w:eastAsia="Times New Roman"/>
                  <w:i/>
                  <w:lang w:eastAsia="ja-JP"/>
                </w:rPr>
                <w:t>BWP-UplinkDedicated</w:t>
              </w:r>
              <w:r w:rsidRPr="008A77D2">
                <w:rPr>
                  <w:rFonts w:eastAsia="Times New Roman"/>
                  <w:lang w:eastAsia="ja-JP"/>
                </w:rPr>
                <w:t xml:space="preserve">, </w:t>
              </w:r>
            </w:ins>
            <w:ins w:id="15" w:author="김선욱/책임연구원/미래기술센터 C&amp;M표준(연)5G무선통신표준Task(seonwook.kim@lge.com)" w:date="2020-05-12T22:18:00Z">
              <w:r w:rsidRPr="008A77D2">
                <w:rPr>
                  <w:rFonts w:eastAsia="Times New Roman"/>
                  <w:lang w:eastAsia="ja-JP"/>
                </w:rPr>
                <w:t xml:space="preserve">the UE is indicated that </w:t>
              </w:r>
            </w:ins>
            <w:ins w:id="16" w:author="김선욱/책임연구원/미래기술센터 C&amp;M표준(연)5G무선통신표준Task(seonwook.kim@lge.com)" w:date="2020-05-12T22:19:00Z">
              <w:r w:rsidRPr="008A77D2">
                <w:rPr>
                  <w:rFonts w:eastAsia="Times New Roman"/>
                  <w:lang w:eastAsia="ja-JP"/>
                </w:rPr>
                <w:t>no intra-cell guard-bands are configured for the UL carrier.</w:t>
              </w:r>
            </w:ins>
            <w:ins w:id="17" w:author="김선욱/책임연구원/미래기술센터 C&amp;M표준(연)5G무선통신표준Task(seonwook.kim@lge.com)" w:date="2020-05-12T22:20:00Z">
              <w:r w:rsidRPr="008A77D2">
                <w:rPr>
                  <w:rFonts w:eastAsia="Times New Roman"/>
                  <w:lang w:eastAsia="ja-JP"/>
                </w:rPr>
                <w:t xml:space="preserve"> For UL carrier with no intra-cell guard-bands, the UE e</w:t>
              </w:r>
            </w:ins>
            <w:ins w:id="18" w:author="김선욱/책임연구원/미래기술센터 C&amp;M표준(연)5G무선통신표준Task(seonwook.kim@lge.com)" w:date="2020-05-12T22:21:00Z">
              <w:r w:rsidRPr="008A77D2">
                <w:rPr>
                  <w:rFonts w:eastAsia="Times New Roman"/>
                  <w:lang w:eastAsia="ja-JP"/>
                </w:rPr>
                <w:t xml:space="preserve">xpects that </w:t>
              </w:r>
              <w:r w:rsidRPr="008A77D2">
                <w:rPr>
                  <w:rFonts w:eastAsia="Times New Roman"/>
                </w:rPr>
                <w:t xml:space="preserve">the number of common resource blocks in an interlace contained within </w:t>
              </w:r>
            </w:ins>
            <w:ins w:id="19" w:author="김선욱/책임연구원/미래기술센터 C&amp;M표준(연)5G무선통신표준Task(seonwook.kim@lge.com)" w:date="2020-05-12T22:23:00Z">
              <w:r w:rsidRPr="008A77D2">
                <w:rPr>
                  <w:rFonts w:eastAsia="Times New Roman"/>
                </w:rPr>
                <w:t xml:space="preserve">a RB set </w:t>
              </w:r>
              <w:r w:rsidRPr="008A77D2">
                <w:rPr>
                  <w:rFonts w:eastAsia="맑은 고딕"/>
                  <w:i/>
                  <w:lang w:val="en-US"/>
                </w:rPr>
                <w:t>s</w:t>
              </w:r>
            </w:ins>
            <w:ins w:id="20" w:author="김선욱/책임연구원/미래기술센터 C&amp;M표준(연)5G무선통신표준Task(seonwook.kim@lge.com)" w:date="2020-05-12T22:21:00Z">
              <w:r w:rsidRPr="008A77D2">
                <w:rPr>
                  <w:rFonts w:eastAsia="Times New Roman"/>
                </w:rPr>
                <w:t xml:space="preserve"> is no less than 10</w:t>
              </w:r>
            </w:ins>
            <w:ins w:id="21" w:author="김선욱/책임연구원/미래기술센터 C&amp;M표준(연)5G무선통신표준Task(seonwook.kim@lge.com)" w:date="2020-05-12T22:23:00Z">
              <w:r w:rsidRPr="008A77D2">
                <w:rPr>
                  <w:rFonts w:eastAsia="Times New Roman"/>
                </w:rPr>
                <w:t xml:space="preserve"> and no more than 11</w:t>
              </w:r>
            </w:ins>
            <w:ins w:id="22" w:author="김선욱/책임연구원/미래기술센터 C&amp;M표준(연)5G무선통신표준Task(seonwook.kim@lge.com)" w:date="2020-05-12T22:21:00Z">
              <w:r w:rsidRPr="008A77D2">
                <w:rPr>
                  <w:rFonts w:eastAsia="Times New Roman"/>
                </w:rPr>
                <w:t>.</w:t>
              </w:r>
            </w:ins>
          </w:p>
        </w:tc>
      </w:tr>
    </w:tbl>
    <w:p w:rsidR="008A77D2" w:rsidRDefault="008A77D2" w:rsidP="00FD3CE4">
      <w:pPr>
        <w:spacing w:before="120" w:after="120" w:line="240" w:lineRule="auto"/>
        <w:ind w:left="0" w:firstLineChars="100" w:firstLine="220"/>
        <w:rPr>
          <w:rFonts w:eastAsia="바탕"/>
          <w:sz w:val="22"/>
          <w:szCs w:val="22"/>
          <w:lang w:eastAsia="ko-KR"/>
        </w:rPr>
      </w:pPr>
    </w:p>
    <w:p w:rsidR="00FD3CE4" w:rsidRPr="00A8232D" w:rsidRDefault="00FD3CE4" w:rsidP="00FD3CE4">
      <w:pPr>
        <w:pStyle w:val="1"/>
        <w:numPr>
          <w:ilvl w:val="0"/>
          <w:numId w:val="1"/>
        </w:numPr>
        <w:spacing w:before="300"/>
        <w:rPr>
          <w:rFonts w:eastAsia="바탕"/>
          <w:b/>
          <w:lang w:eastAsia="ko-KR"/>
        </w:rPr>
      </w:pPr>
      <w:bookmarkStart w:id="23" w:name="_GoBack"/>
      <w:bookmarkEnd w:id="23"/>
      <w:r>
        <w:rPr>
          <w:rFonts w:eastAsia="바탕" w:hint="eastAsia"/>
          <w:b/>
          <w:lang w:eastAsia="ko-KR"/>
        </w:rPr>
        <w:t>Conclusion</w:t>
      </w:r>
    </w:p>
    <w:p w:rsidR="00FD3CE4" w:rsidRDefault="00FD3CE4" w:rsidP="00FD3CE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this contribution, </w:t>
      </w:r>
      <w:r w:rsidR="005A030A">
        <w:rPr>
          <w:rFonts w:eastAsia="바탕" w:hint="eastAsia"/>
          <w:sz w:val="22"/>
          <w:szCs w:val="22"/>
          <w:lang w:eastAsia="ko-KR"/>
        </w:rPr>
        <w:t xml:space="preserve">we </w:t>
      </w:r>
      <w:r w:rsidR="005A030A" w:rsidRPr="00E918CD">
        <w:rPr>
          <w:rFonts w:eastAsia="바탕" w:hint="eastAsia"/>
          <w:sz w:val="22"/>
          <w:szCs w:val="22"/>
          <w:lang w:eastAsia="ko-KR"/>
        </w:rPr>
        <w:t>provide</w:t>
      </w:r>
      <w:r w:rsidR="005A030A">
        <w:rPr>
          <w:rFonts w:eastAsia="바탕" w:hint="eastAsia"/>
          <w:sz w:val="22"/>
          <w:szCs w:val="22"/>
          <w:lang w:eastAsia="ko-KR"/>
        </w:rPr>
        <w:t>d</w:t>
      </w:r>
      <w:r w:rsidR="005A030A" w:rsidRPr="00E918CD">
        <w:rPr>
          <w:rFonts w:eastAsia="바탕" w:hint="eastAsia"/>
          <w:sz w:val="22"/>
          <w:szCs w:val="22"/>
          <w:lang w:eastAsia="ko-KR"/>
        </w:rPr>
        <w:t xml:space="preserve"> our views on </w:t>
      </w:r>
      <w:r w:rsidR="005A030A">
        <w:rPr>
          <w:rFonts w:eastAsia="바탕"/>
          <w:sz w:val="22"/>
          <w:szCs w:val="22"/>
          <w:lang w:eastAsia="ko-KR"/>
        </w:rPr>
        <w:t xml:space="preserve">the </w:t>
      </w:r>
      <w:r w:rsidR="005A030A">
        <w:rPr>
          <w:rFonts w:eastAsia="바탕"/>
          <w:bCs/>
          <w:sz w:val="22"/>
          <w:szCs w:val="22"/>
          <w:lang w:val="en-US" w:eastAsia="ko-KR"/>
        </w:rPr>
        <w:t>remaining issues of wide-band operation for NR-U</w:t>
      </w:r>
      <w:r w:rsidR="005A030A">
        <w:rPr>
          <w:rFonts w:eastAsia="바탕"/>
          <w:sz w:val="22"/>
          <w:szCs w:val="22"/>
          <w:lang w:eastAsia="ko-KR"/>
        </w:rPr>
        <w:t xml:space="preserve"> and </w:t>
      </w:r>
      <w:r w:rsidR="005A030A">
        <w:rPr>
          <w:rFonts w:eastAsia="바탕" w:hint="eastAsia"/>
          <w:sz w:val="22"/>
          <w:szCs w:val="22"/>
          <w:lang w:eastAsia="ko-KR"/>
        </w:rPr>
        <w:t>proposals are as follows</w:t>
      </w:r>
      <w:r>
        <w:rPr>
          <w:rFonts w:eastAsia="바탕"/>
          <w:sz w:val="22"/>
          <w:szCs w:val="22"/>
          <w:lang w:eastAsia="ko-KR"/>
        </w:rPr>
        <w:t>.</w:t>
      </w:r>
    </w:p>
    <w:p w:rsidR="005E4B10" w:rsidRDefault="005E4B10" w:rsidP="005E4B10">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1</w:t>
      </w:r>
      <w:r w:rsidRPr="00ED69B8">
        <w:rPr>
          <w:rFonts w:eastAsia="바탕" w:hint="eastAsia"/>
          <w:b/>
          <w:sz w:val="22"/>
          <w:szCs w:val="22"/>
          <w:lang w:eastAsia="ko-KR"/>
        </w:rPr>
        <w:t>:</w:t>
      </w:r>
      <w:r>
        <w:rPr>
          <w:rFonts w:eastAsia="바탕"/>
          <w:b/>
          <w:sz w:val="22"/>
          <w:szCs w:val="22"/>
          <w:lang w:eastAsia="ko-KR"/>
        </w:rPr>
        <w:t xml:space="preserve"> </w:t>
      </w:r>
      <w:r w:rsidRPr="00BD234D">
        <w:rPr>
          <w:rFonts w:eastAsia="바탕" w:hint="eastAsia"/>
          <w:b/>
          <w:sz w:val="22"/>
          <w:szCs w:val="22"/>
          <w:lang w:eastAsia="ko-KR"/>
        </w:rPr>
        <w:t xml:space="preserve">For </w:t>
      </w:r>
      <w:r w:rsidRPr="00BD234D">
        <w:rPr>
          <w:rFonts w:eastAsia="바탕"/>
          <w:b/>
          <w:i/>
          <w:sz w:val="22"/>
          <w:szCs w:val="22"/>
          <w:lang w:eastAsia="ko-KR"/>
        </w:rPr>
        <w:t>IntraCellGuardBand-r16</w:t>
      </w:r>
      <w:r w:rsidRPr="00BD234D">
        <w:rPr>
          <w:rFonts w:eastAsia="바탕"/>
          <w:b/>
          <w:sz w:val="22"/>
          <w:szCs w:val="22"/>
          <w:lang w:eastAsia="ko-KR"/>
        </w:rPr>
        <w:t xml:space="preserve">, the number of entries of </w:t>
      </w:r>
      <w:r w:rsidRPr="00BD234D">
        <w:rPr>
          <w:rFonts w:eastAsia="바탕"/>
          <w:b/>
          <w:i/>
          <w:sz w:val="22"/>
          <w:szCs w:val="22"/>
          <w:lang w:eastAsia="ko-KR"/>
        </w:rPr>
        <w:t>GuardBand-r16</w:t>
      </w:r>
      <w:r w:rsidRPr="00BD234D">
        <w:rPr>
          <w:rFonts w:eastAsia="바탕"/>
          <w:b/>
          <w:sz w:val="22"/>
          <w:szCs w:val="22"/>
          <w:lang w:eastAsia="ko-KR"/>
        </w:rPr>
        <w:t xml:space="preserve"> </w:t>
      </w:r>
      <w:r>
        <w:rPr>
          <w:rFonts w:eastAsia="바탕"/>
          <w:b/>
          <w:sz w:val="22"/>
          <w:szCs w:val="22"/>
          <w:lang w:eastAsia="ko-KR"/>
        </w:rPr>
        <w:t>is</w:t>
      </w:r>
      <w:r w:rsidRPr="00BD234D">
        <w:rPr>
          <w:rFonts w:eastAsia="바탕"/>
          <w:b/>
          <w:sz w:val="22"/>
          <w:szCs w:val="22"/>
          <w:lang w:eastAsia="ko-KR"/>
        </w:rPr>
        <w:t xml:space="preserve"> </w:t>
      </w:r>
      <w:r>
        <w:rPr>
          <w:rFonts w:eastAsia="바탕"/>
          <w:b/>
          <w:sz w:val="22"/>
          <w:szCs w:val="22"/>
          <w:lang w:eastAsia="ko-KR"/>
        </w:rPr>
        <w:t>from 1 to</w:t>
      </w:r>
      <w:r w:rsidRPr="00BD234D">
        <w:rPr>
          <w:rFonts w:eastAsia="바탕"/>
          <w:b/>
          <w:sz w:val="22"/>
          <w:szCs w:val="22"/>
          <w:lang w:eastAsia="ko-KR"/>
        </w:rPr>
        <w:t xml:space="preserve"> 4</w:t>
      </w:r>
      <w:r>
        <w:rPr>
          <w:rFonts w:eastAsia="바탕"/>
          <w:b/>
          <w:sz w:val="22"/>
          <w:szCs w:val="22"/>
          <w:lang w:eastAsia="ko-KR"/>
        </w:rPr>
        <w:t>.</w:t>
      </w:r>
    </w:p>
    <w:p w:rsidR="005E4B10" w:rsidRDefault="005E4B10" w:rsidP="005E4B10">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#2: </w:t>
      </w:r>
      <w:r w:rsidRPr="00BD234D">
        <w:rPr>
          <w:rFonts w:eastAsia="바탕"/>
          <w:b/>
          <w:sz w:val="22"/>
          <w:szCs w:val="22"/>
          <w:lang w:eastAsia="ko-KR"/>
        </w:rPr>
        <w:t xml:space="preserve">For </w:t>
      </w:r>
      <w:r w:rsidRPr="00BD234D">
        <w:rPr>
          <w:rFonts w:eastAsia="바탕"/>
          <w:b/>
          <w:i/>
          <w:sz w:val="22"/>
          <w:szCs w:val="22"/>
          <w:lang w:eastAsia="ko-KR"/>
        </w:rPr>
        <w:t>GuardBand-r16</w:t>
      </w:r>
      <w:r w:rsidRPr="00BD234D">
        <w:rPr>
          <w:rFonts w:eastAsia="바탕"/>
          <w:b/>
          <w:sz w:val="22"/>
          <w:szCs w:val="22"/>
          <w:lang w:eastAsia="ko-KR"/>
        </w:rPr>
        <w:t>,</w:t>
      </w:r>
      <w:r>
        <w:rPr>
          <w:rFonts w:eastAsia="바탕"/>
          <w:b/>
          <w:sz w:val="22"/>
          <w:szCs w:val="22"/>
          <w:lang w:eastAsia="ko-KR"/>
        </w:rPr>
        <w:t xml:space="preserve"> the </w:t>
      </w:r>
      <w:r w:rsidRPr="00BD234D">
        <w:rPr>
          <w:rFonts w:eastAsia="바탕"/>
          <w:b/>
          <w:sz w:val="22"/>
          <w:szCs w:val="22"/>
          <w:lang w:eastAsia="ko-KR"/>
        </w:rPr>
        <w:t xml:space="preserve">value range of </w:t>
      </w:r>
      <w:r w:rsidRPr="00BD234D">
        <w:rPr>
          <w:rFonts w:eastAsia="바탕"/>
          <w:b/>
          <w:i/>
          <w:sz w:val="22"/>
          <w:szCs w:val="22"/>
          <w:lang w:eastAsia="ko-KR"/>
        </w:rPr>
        <w:t>startCRB-r16</w:t>
      </w:r>
      <w:r w:rsidRPr="00BD234D">
        <w:rPr>
          <w:rFonts w:eastAsia="바탕"/>
          <w:b/>
          <w:sz w:val="22"/>
          <w:szCs w:val="22"/>
          <w:lang w:eastAsia="ko-KR"/>
        </w:rPr>
        <w:t xml:space="preserve"> is from 0 to </w:t>
      </w:r>
      <w:r w:rsidRPr="00C76DB1">
        <w:rPr>
          <w:rFonts w:eastAsia="바탕"/>
          <w:b/>
          <w:sz w:val="22"/>
          <w:szCs w:val="22"/>
          <w:lang w:eastAsia="ko-KR"/>
        </w:rPr>
        <w:t xml:space="preserve">2474 </w:t>
      </w:r>
      <w:r>
        <w:rPr>
          <w:rFonts w:eastAsia="바탕"/>
          <w:b/>
          <w:sz w:val="22"/>
          <w:szCs w:val="22"/>
          <w:lang w:eastAsia="ko-KR"/>
        </w:rPr>
        <w:t xml:space="preserve">and the </w:t>
      </w:r>
      <w:r w:rsidRPr="00BD234D">
        <w:rPr>
          <w:rFonts w:eastAsia="바탕" w:hint="eastAsia"/>
          <w:b/>
          <w:sz w:val="22"/>
          <w:szCs w:val="22"/>
          <w:lang w:eastAsia="ko-KR"/>
        </w:rPr>
        <w:t xml:space="preserve">value range of </w:t>
      </w:r>
      <w:r w:rsidRPr="00BD234D">
        <w:rPr>
          <w:rFonts w:eastAsia="바탕"/>
          <w:b/>
          <w:i/>
          <w:sz w:val="22"/>
          <w:szCs w:val="22"/>
          <w:lang w:eastAsia="ko-KR"/>
        </w:rPr>
        <w:t>nrofCRBs-r16</w:t>
      </w:r>
      <w:r w:rsidRPr="00BD234D">
        <w:rPr>
          <w:rFonts w:eastAsia="바탕"/>
          <w:b/>
          <w:sz w:val="22"/>
          <w:szCs w:val="22"/>
          <w:lang w:eastAsia="ko-KR"/>
        </w:rPr>
        <w:t xml:space="preserve"> is from </w:t>
      </w:r>
      <w:r>
        <w:rPr>
          <w:rFonts w:eastAsia="바탕"/>
          <w:b/>
          <w:sz w:val="22"/>
          <w:szCs w:val="22"/>
          <w:lang w:eastAsia="ko-KR"/>
        </w:rPr>
        <w:t>0</w:t>
      </w:r>
      <w:r w:rsidRPr="00BD234D">
        <w:rPr>
          <w:rFonts w:eastAsia="바탕"/>
          <w:b/>
          <w:sz w:val="22"/>
          <w:szCs w:val="22"/>
          <w:lang w:eastAsia="ko-KR"/>
        </w:rPr>
        <w:t xml:space="preserve"> to </w:t>
      </w:r>
      <w:r>
        <w:rPr>
          <w:rFonts w:eastAsia="바탕"/>
          <w:b/>
          <w:sz w:val="22"/>
          <w:szCs w:val="22"/>
          <w:lang w:eastAsia="ko-KR"/>
        </w:rPr>
        <w:t>[</w:t>
      </w:r>
      <w:r w:rsidRPr="00BD234D">
        <w:rPr>
          <w:rFonts w:eastAsia="바탕"/>
          <w:b/>
          <w:sz w:val="22"/>
          <w:szCs w:val="22"/>
          <w:lang w:eastAsia="ko-KR"/>
        </w:rPr>
        <w:t>10</w:t>
      </w:r>
      <w:r>
        <w:rPr>
          <w:rFonts w:eastAsia="바탕"/>
          <w:b/>
          <w:sz w:val="22"/>
          <w:szCs w:val="22"/>
          <w:lang w:eastAsia="ko-KR"/>
        </w:rPr>
        <w:t>].</w:t>
      </w:r>
    </w:p>
    <w:p w:rsidR="005E4B10" w:rsidRDefault="005E4B10" w:rsidP="005E4B10">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3</w:t>
      </w:r>
      <w:r w:rsidRPr="00ED69B8">
        <w:rPr>
          <w:rFonts w:eastAsia="바탕" w:hint="eastAsia"/>
          <w:b/>
          <w:sz w:val="22"/>
          <w:szCs w:val="22"/>
          <w:lang w:eastAsia="ko-KR"/>
        </w:rPr>
        <w:t>:</w:t>
      </w:r>
      <w:r>
        <w:rPr>
          <w:rFonts w:eastAsia="바탕"/>
          <w:b/>
          <w:sz w:val="22"/>
          <w:szCs w:val="22"/>
          <w:lang w:eastAsia="ko-KR"/>
        </w:rPr>
        <w:t xml:space="preserve"> For a DL cell without intra-cell guard bands, RB set is not defined.</w:t>
      </w:r>
    </w:p>
    <w:p w:rsidR="005E4B10" w:rsidRPr="008C5EFA" w:rsidRDefault="005E4B10" w:rsidP="005E4B10">
      <w:pPr>
        <w:pStyle w:val="a7"/>
        <w:numPr>
          <w:ilvl w:val="0"/>
          <w:numId w:val="7"/>
        </w:numPr>
        <w:spacing w:before="120" w:after="120" w:line="240" w:lineRule="auto"/>
        <w:ind w:leftChars="0"/>
        <w:rPr>
          <w:rFonts w:eastAsia="바탕"/>
          <w:b/>
          <w:sz w:val="22"/>
          <w:szCs w:val="22"/>
          <w:lang w:eastAsia="ko-KR"/>
        </w:rPr>
      </w:pPr>
      <w:r>
        <w:rPr>
          <w:rFonts w:eastAsia="바탕"/>
          <w:b/>
          <w:sz w:val="22"/>
          <w:szCs w:val="22"/>
          <w:lang w:eastAsia="ko-KR"/>
        </w:rPr>
        <w:t>Signalling details of intra-cell guard bands</w:t>
      </w:r>
      <w:r w:rsidR="00925055">
        <w:rPr>
          <w:rFonts w:eastAsia="바탕"/>
          <w:b/>
          <w:sz w:val="22"/>
          <w:szCs w:val="22"/>
          <w:lang w:eastAsia="ko-KR"/>
        </w:rPr>
        <w:t xml:space="preserve"> configuration for the DL cell are</w:t>
      </w:r>
      <w:r>
        <w:rPr>
          <w:rFonts w:eastAsia="바탕" w:hint="eastAsia"/>
          <w:b/>
          <w:sz w:val="22"/>
          <w:szCs w:val="22"/>
          <w:lang w:eastAsia="ko-KR"/>
        </w:rPr>
        <w:t xml:space="preserve"> up to RAN2</w:t>
      </w:r>
      <w:r>
        <w:rPr>
          <w:rFonts w:eastAsia="바탕"/>
          <w:b/>
          <w:sz w:val="22"/>
          <w:szCs w:val="22"/>
          <w:lang w:eastAsia="ko-KR"/>
        </w:rPr>
        <w:t>’s decision.</w:t>
      </w:r>
    </w:p>
    <w:p w:rsidR="005E4B10" w:rsidRDefault="005E4B10" w:rsidP="005E4B10">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4</w:t>
      </w:r>
      <w:r w:rsidRPr="00ED69B8">
        <w:rPr>
          <w:rFonts w:eastAsia="바탕" w:hint="eastAsia"/>
          <w:b/>
          <w:sz w:val="22"/>
          <w:szCs w:val="22"/>
          <w:lang w:eastAsia="ko-KR"/>
        </w:rPr>
        <w:t>:</w:t>
      </w:r>
      <w:r>
        <w:rPr>
          <w:rFonts w:eastAsia="바탕"/>
          <w:b/>
          <w:sz w:val="22"/>
          <w:szCs w:val="22"/>
          <w:lang w:eastAsia="ko-KR"/>
        </w:rPr>
        <w:t xml:space="preserve"> For BWP configuration on a UL cell without intra-cell guard bands, i</w:t>
      </w:r>
      <w:r w:rsidRPr="00A67876">
        <w:rPr>
          <w:rFonts w:eastAsia="바탕"/>
          <w:b/>
          <w:sz w:val="22"/>
          <w:szCs w:val="22"/>
          <w:lang w:eastAsia="ko-KR"/>
        </w:rPr>
        <w:t>f the BWP is configured to include multiple RB sets, the UE expects at least 10 RBs contained in each interlace of each corresponding RB set.</w:t>
      </w:r>
    </w:p>
    <w:p w:rsidR="005E4B10" w:rsidRPr="008A77D2" w:rsidRDefault="005E4B10" w:rsidP="005E4B10">
      <w:pPr>
        <w:spacing w:before="120" w:after="120" w:line="240" w:lineRule="auto"/>
        <w:ind w:left="0" w:firstLineChars="100" w:firstLine="216"/>
        <w:rPr>
          <w:rFonts w:eastAsia="바탕"/>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5</w:t>
      </w:r>
      <w:r w:rsidRPr="00ED69B8">
        <w:rPr>
          <w:rFonts w:eastAsia="바탕" w:hint="eastAsia"/>
          <w:b/>
          <w:sz w:val="22"/>
          <w:szCs w:val="22"/>
          <w:lang w:eastAsia="ko-KR"/>
        </w:rPr>
        <w:t>:</w:t>
      </w:r>
      <w:r>
        <w:rPr>
          <w:rFonts w:eastAsia="바탕"/>
          <w:b/>
          <w:sz w:val="22"/>
          <w:szCs w:val="22"/>
          <w:lang w:eastAsia="ko-KR"/>
        </w:rPr>
        <w:t xml:space="preserve"> Adopt the following text proposal in TS 38.214 section 7.</w:t>
      </w:r>
    </w:p>
    <w:tbl>
      <w:tblPr>
        <w:tblStyle w:val="a6"/>
        <w:tblpPr w:leftFromText="142" w:rightFromText="142" w:vertAnchor="text" w:tblpY="1"/>
        <w:tblOverlap w:val="never"/>
        <w:tblW w:w="0" w:type="auto"/>
        <w:tblLook w:val="04A0" w:firstRow="1" w:lastRow="0" w:firstColumn="1" w:lastColumn="0" w:noHBand="0" w:noVBand="1"/>
      </w:tblPr>
      <w:tblGrid>
        <w:gridCol w:w="9628"/>
      </w:tblGrid>
      <w:tr w:rsidR="005E4B10" w:rsidTr="003F3ADC">
        <w:tc>
          <w:tcPr>
            <w:tcW w:w="9628" w:type="dxa"/>
          </w:tcPr>
          <w:p w:rsidR="005E4B10" w:rsidRPr="008A77D2" w:rsidRDefault="005E4B10" w:rsidP="003F3ADC">
            <w:pPr>
              <w:keepNext/>
              <w:keepLines/>
              <w:pBdr>
                <w:top w:val="single" w:sz="12" w:space="3" w:color="auto"/>
              </w:pBdr>
              <w:spacing w:before="240" w:line="240" w:lineRule="auto"/>
              <w:ind w:left="1134" w:hanging="1134"/>
              <w:jc w:val="left"/>
              <w:outlineLvl w:val="0"/>
              <w:rPr>
                <w:rFonts w:ascii="Arial" w:eastAsia="굴림" w:hAnsi="Arial"/>
                <w:sz w:val="36"/>
              </w:rPr>
            </w:pPr>
            <w:r w:rsidRPr="008A77D2">
              <w:rPr>
                <w:rFonts w:ascii="Arial" w:eastAsia="굴림" w:hAnsi="Arial"/>
                <w:sz w:val="36"/>
              </w:rPr>
              <w:t>7</w:t>
            </w:r>
            <w:r w:rsidRPr="008A77D2">
              <w:rPr>
                <w:rFonts w:ascii="Arial" w:eastAsia="굴림" w:hAnsi="Arial"/>
                <w:sz w:val="36"/>
              </w:rPr>
              <w:tab/>
              <w:t>UE procedures for transmitting and receiving on a carrier with intra-cell guard bands</w:t>
            </w:r>
          </w:p>
          <w:p w:rsidR="005E4B10" w:rsidRPr="008A77D2" w:rsidRDefault="005E4B10" w:rsidP="003F3ADC">
            <w:pPr>
              <w:spacing w:before="0" w:line="240" w:lineRule="auto"/>
              <w:ind w:left="0" w:firstLine="0"/>
              <w:jc w:val="left"/>
              <w:rPr>
                <w:rFonts w:eastAsia="맑은 고딕"/>
                <w:i/>
                <w:lang w:val="en-US"/>
              </w:rPr>
            </w:pPr>
            <w:r w:rsidRPr="008A77D2">
              <w:rPr>
                <w:rFonts w:eastAsia="맑은 고딕"/>
                <w:lang w:val="en-US"/>
              </w:rPr>
              <w:t xml:space="preserve">For operation with shared spectrum channel access, when the UE is configured with any of </w:t>
            </w:r>
            <w:r w:rsidRPr="008A77D2">
              <w:rPr>
                <w:rFonts w:eastAsia="맑은 고딕"/>
                <w:i/>
                <w:lang w:val="en-US"/>
              </w:rPr>
              <w:t xml:space="preserve">intraCellGuardBandUL-r16 </w:t>
            </w:r>
            <w:r w:rsidRPr="008A77D2">
              <w:rPr>
                <w:rFonts w:eastAsia="맑은 고딕"/>
                <w:lang w:val="en-US"/>
              </w:rPr>
              <w:t xml:space="preserve">for UL carrier and </w:t>
            </w:r>
            <w:r w:rsidRPr="008A77D2">
              <w:rPr>
                <w:rFonts w:eastAsia="맑은 고딕"/>
                <w:i/>
                <w:lang w:val="en-US"/>
              </w:rPr>
              <w:t xml:space="preserve">intraCellGuardBandDL-r16 </w:t>
            </w:r>
            <w:r w:rsidRPr="008A77D2">
              <w:rPr>
                <w:rFonts w:eastAsia="맑은 고딕"/>
                <w:lang w:val="en-US"/>
              </w:rPr>
              <w:t>for DL carrier</w:t>
            </w:r>
            <w:r w:rsidRPr="008A77D2">
              <w:rPr>
                <w:rFonts w:eastAsia="맑은 고딕"/>
                <w:lang w:val="en-CA"/>
              </w:rPr>
              <w:t xml:space="preserve">, the UE is provided with  </w:t>
            </w:r>
            <m:oMath>
              <m:sSub>
                <m:sSubPr>
                  <m:ctrlPr>
                    <w:rPr>
                      <w:rFonts w:ascii="Cambria Math" w:eastAsia="맑은 고딕" w:hAnsi="Cambria Math"/>
                      <w:i/>
                    </w:rPr>
                  </m:ctrlPr>
                </m:sSubPr>
                <m:e>
                  <m:r>
                    <w:rPr>
                      <w:rFonts w:ascii="Cambria Math" w:eastAsia="맑은 고딕" w:hAnsi="Cambria Math"/>
                      <w:lang w:val="en-US"/>
                    </w:rPr>
                    <m:t>N</m:t>
                  </m:r>
                </m:e>
                <m:sub>
                  <m:r>
                    <w:rPr>
                      <w:rFonts w:ascii="Cambria Math" w:eastAsia="맑은 고딕" w:hAnsi="Cambria Math"/>
                      <w:lang w:val="en-US"/>
                    </w:rPr>
                    <m:t>RB-set,x</m:t>
                  </m:r>
                </m:sub>
              </m:sSub>
              <m:r>
                <w:rPr>
                  <w:rFonts w:ascii="Cambria Math" w:eastAsia="맑은 고딕" w:hAnsi="Cambria Math"/>
                  <w:lang w:val="en-US"/>
                </w:rPr>
                <m:t xml:space="preserve">-1 </m:t>
              </m:r>
            </m:oMath>
            <w:r w:rsidRPr="008A77D2">
              <w:rPr>
                <w:rFonts w:eastAsia="맑은 고딕"/>
                <w:lang w:val="en-US"/>
              </w:rPr>
              <w:t xml:space="preserve"> intra-cell guard bands on a carrier, each defined by start CRB and size in number of CRBs, </w:t>
            </w:r>
            <m:oMath>
              <m:r>
                <w:rPr>
                  <w:rFonts w:ascii="Cambria Math" w:eastAsia="맑은 고딕" w:hAnsi="Cambria Math"/>
                  <w:lang w:val="en-US"/>
                </w:rPr>
                <m:t>G</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start,μ</m:t>
                  </m:r>
                </m:sup>
              </m:sSubSup>
              <m:r>
                <w:rPr>
                  <w:rFonts w:ascii="Cambria Math" w:eastAsia="맑은 고딕" w:hAnsi="Cambria Math"/>
                  <w:lang w:val="en-US"/>
                </w:rPr>
                <m:t xml:space="preserve"> </m:t>
              </m:r>
            </m:oMath>
            <w:r w:rsidRPr="008A77D2">
              <w:rPr>
                <w:rFonts w:eastAsia="맑은 고딕"/>
                <w:lang w:val="en-US"/>
              </w:rPr>
              <w:t xml:space="preserve"> and </w:t>
            </w:r>
            <m:oMath>
              <m:r>
                <w:rPr>
                  <w:rFonts w:ascii="Cambria Math" w:eastAsia="맑은 고딕" w:hAnsi="Cambria Math"/>
                  <w:lang w:val="en-US"/>
                </w:rPr>
                <m:t>G</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size,μ</m:t>
                  </m:r>
                </m:sup>
              </m:sSubSup>
              <m:r>
                <w:rPr>
                  <w:rFonts w:ascii="Cambria Math" w:eastAsia="맑은 고딕" w:hAnsi="Cambria Math"/>
                  <w:lang w:val="en-US"/>
                </w:rPr>
                <m:t xml:space="preserve"> </m:t>
              </m:r>
            </m:oMath>
            <w:r w:rsidRPr="008A77D2">
              <w:rPr>
                <w:rFonts w:eastAsia="맑은 고딕"/>
                <w:lang w:val="en-US"/>
              </w:rPr>
              <w:t xml:space="preserve">, provided by higher layer parameters </w:t>
            </w:r>
            <w:r w:rsidRPr="008A77D2">
              <w:rPr>
                <w:rFonts w:eastAsia="맑은 고딕"/>
                <w:i/>
                <w:lang w:val="en-US"/>
              </w:rPr>
              <w:t>startCRB-r16</w:t>
            </w:r>
            <w:r w:rsidRPr="008A77D2">
              <w:rPr>
                <w:rFonts w:eastAsia="맑은 고딕"/>
                <w:lang w:val="en-US"/>
              </w:rPr>
              <w:t xml:space="preserve"> and </w:t>
            </w:r>
            <w:r w:rsidRPr="008A77D2">
              <w:rPr>
                <w:rFonts w:eastAsia="맑은 고딕"/>
                <w:i/>
                <w:lang w:val="en-US"/>
              </w:rPr>
              <w:t>nrofCRBs-r16</w:t>
            </w:r>
            <w:r w:rsidRPr="008A77D2">
              <w:rPr>
                <w:rFonts w:eastAsia="맑은 고딕"/>
                <w:lang w:val="en-US"/>
              </w:rPr>
              <w:t>, respectively.</w:t>
            </w:r>
            <w:r w:rsidRPr="008A77D2">
              <w:rPr>
                <w:rFonts w:eastAsia="Times New Roman"/>
              </w:rPr>
              <w:t xml:space="preserve"> </w:t>
            </w:r>
            <w:r w:rsidRPr="008A77D2">
              <w:rPr>
                <w:rFonts w:eastAsia="맑은 고딕"/>
                <w:lang w:val="en-US"/>
              </w:rPr>
              <w:t xml:space="preserve">The subscript </w:t>
            </w:r>
            <w:r w:rsidRPr="008A77D2">
              <w:rPr>
                <w:rFonts w:eastAsia="맑은 고딕"/>
                <w:i/>
                <w:lang w:val="en-US"/>
              </w:rPr>
              <w:t>x</w:t>
            </w:r>
            <w:r w:rsidRPr="008A77D2">
              <w:rPr>
                <w:rFonts w:eastAsia="맑은 고딕"/>
                <w:lang w:val="en-US"/>
              </w:rPr>
              <w:t xml:space="preserve"> is set to DL and UL for the downlink and uplink, respectively. Where there is no risk of confusion, the subscript </w:t>
            </w:r>
            <w:r w:rsidRPr="008A77D2">
              <w:rPr>
                <w:rFonts w:eastAsia="맑은 고딕"/>
                <w:i/>
                <w:lang w:val="en-US"/>
              </w:rPr>
              <w:t>x</w:t>
            </w:r>
            <w:r w:rsidRPr="008A77D2">
              <w:rPr>
                <w:rFonts w:eastAsia="맑은 고딕"/>
                <w:lang w:val="en-US"/>
              </w:rPr>
              <w:t xml:space="preserve"> can be dropped. The intra-cell guard bands separate </w:t>
            </w:r>
            <m:oMath>
              <m:sSub>
                <m:sSubPr>
                  <m:ctrlPr>
                    <w:rPr>
                      <w:rFonts w:ascii="Cambria Math" w:eastAsia="맑은 고딕" w:hAnsi="Cambria Math"/>
                      <w:i/>
                    </w:rPr>
                  </m:ctrlPr>
                </m:sSubPr>
                <m:e>
                  <m:r>
                    <w:rPr>
                      <w:rFonts w:ascii="Cambria Math" w:eastAsia="맑은 고딕" w:hAnsi="Cambria Math"/>
                      <w:lang w:val="en-US"/>
                    </w:rPr>
                    <m:t>N</m:t>
                  </m:r>
                </m:e>
                <m:sub>
                  <m:r>
                    <w:rPr>
                      <w:rFonts w:ascii="Cambria Math" w:eastAsia="맑은 고딕" w:hAnsi="Cambria Math"/>
                      <w:lang w:val="en-US"/>
                    </w:rPr>
                    <m:t>RB-set,x</m:t>
                  </m:r>
                </m:sub>
              </m:sSub>
              <m:r>
                <w:rPr>
                  <w:rFonts w:ascii="Cambria Math" w:eastAsia="맑은 고딕" w:hAnsi="Cambria Math"/>
                  <w:lang w:val="en-US"/>
                </w:rPr>
                <m:t xml:space="preserve"> </m:t>
              </m:r>
            </m:oMath>
            <w:r w:rsidRPr="008A77D2">
              <w:rPr>
                <w:rFonts w:eastAsia="맑은 고딕"/>
                <w:lang w:val="en-US"/>
              </w:rPr>
              <w:t xml:space="preserve">RB sets, each defined by start and end CRB, </w:t>
            </w:r>
            <m:oMath>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start,μ</m:t>
                  </m:r>
                </m:sup>
              </m:sSubSup>
              <m:r>
                <w:rPr>
                  <w:rFonts w:ascii="Cambria Math" w:eastAsia="맑은 고딕" w:hAnsi="Cambria Math"/>
                  <w:lang w:val="en-US"/>
                </w:rPr>
                <m:t xml:space="preserve"> </m:t>
              </m:r>
            </m:oMath>
            <w:r w:rsidRPr="008A77D2">
              <w:rPr>
                <w:rFonts w:eastAsia="맑은 고딕"/>
                <w:lang w:val="en-US"/>
              </w:rPr>
              <w:t xml:space="preserve">and </w:t>
            </w:r>
            <m:oMath>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end,μ</m:t>
                  </m:r>
                </m:sup>
              </m:sSubSup>
            </m:oMath>
            <w:r w:rsidRPr="008A77D2">
              <w:rPr>
                <w:rFonts w:eastAsia="맑은 고딕"/>
                <w:lang w:val="en-US"/>
              </w:rPr>
              <w:t xml:space="preserve">, respectively. UE determines </w:t>
            </w:r>
            <m:oMath>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0,x</m:t>
                  </m:r>
                </m:sub>
                <m:sup>
                  <m:r>
                    <w:rPr>
                      <w:rFonts w:ascii="Cambria Math" w:eastAsia="맑은 고딕" w:hAnsi="Cambria Math"/>
                      <w:lang w:val="en-US"/>
                    </w:rPr>
                    <m:t>start,μ</m:t>
                  </m:r>
                </m:sup>
              </m:sSubSup>
              <m:r>
                <w:rPr>
                  <w:rFonts w:ascii="Cambria Math" w:eastAsia="맑은 고딕" w:hAnsi="Cambria Math"/>
                  <w:lang w:val="en-US"/>
                </w:rPr>
                <m:t>=</m:t>
              </m:r>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start</m:t>
                  </m:r>
                  <m:r>
                    <w:rPr>
                      <w:rFonts w:ascii="Cambria Math" w:eastAsia="맑은 고딕" w:hAnsi="Cambria Math"/>
                    </w:rPr>
                    <m:t>,μ</m:t>
                  </m:r>
                </m:sup>
              </m:sSubSup>
            </m:oMath>
            <w:r w:rsidRPr="008A77D2">
              <w:rPr>
                <w:rFonts w:eastAsia="맑은 고딕"/>
              </w:rPr>
              <w:t xml:space="preserve">, </w:t>
            </w:r>
            <m:oMath>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sSub>
                    <m:sSubPr>
                      <m:ctrlPr>
                        <w:rPr>
                          <w:rFonts w:ascii="Cambria Math" w:eastAsia="맑은 고딕" w:hAnsi="Cambria Math"/>
                          <w:i/>
                        </w:rPr>
                      </m:ctrlPr>
                    </m:sSubPr>
                    <m:e>
                      <m:r>
                        <w:rPr>
                          <w:rFonts w:ascii="Cambria Math" w:eastAsia="맑은 고딕" w:hAnsi="Cambria Math"/>
                          <w:lang w:val="en-US"/>
                        </w:rPr>
                        <m:t>N</m:t>
                      </m:r>
                    </m:e>
                    <m:sub>
                      <m:r>
                        <w:rPr>
                          <w:rFonts w:ascii="Cambria Math" w:eastAsia="맑은 고딕" w:hAnsi="Cambria Math"/>
                          <w:lang w:val="en-US"/>
                        </w:rPr>
                        <m:t>RB-set</m:t>
                      </m:r>
                    </m:sub>
                  </m:sSub>
                  <m:r>
                    <w:rPr>
                      <w:rFonts w:ascii="Cambria Math" w:eastAsia="맑은 고딕" w:hAnsi="Cambria Math"/>
                      <w:lang w:val="en-US"/>
                    </w:rPr>
                    <m:t>-1,x</m:t>
                  </m:r>
                </m:sub>
                <m:sup>
                  <m:r>
                    <w:rPr>
                      <w:rFonts w:ascii="Cambria Math" w:eastAsia="맑은 고딕" w:hAnsi="Cambria Math"/>
                      <w:lang w:val="en-US"/>
                    </w:rPr>
                    <m:t>end,μ</m:t>
                  </m:r>
                </m:sup>
              </m:sSubSup>
              <m:r>
                <w:rPr>
                  <w:rFonts w:ascii="Cambria Math" w:eastAsia="맑은 고딕" w:hAnsi="Cambria Math"/>
                  <w:lang w:val="en-US"/>
                </w:rPr>
                <m:t>=</m:t>
              </m:r>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start</m:t>
                  </m:r>
                  <m:r>
                    <w:rPr>
                      <w:rFonts w:ascii="Cambria Math" w:eastAsia="맑은 고딕" w:hAnsi="Cambria Math"/>
                    </w:rPr>
                    <m:t>,μ</m:t>
                  </m: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size</m:t>
                  </m:r>
                  <m:r>
                    <w:rPr>
                      <w:rFonts w:ascii="Cambria Math" w:eastAsia="맑은 고딕" w:hAnsi="Cambria Math"/>
                    </w:rPr>
                    <m:t>,μ</m:t>
                  </m:r>
                </m:sup>
              </m:sSubSup>
              <m:r>
                <w:rPr>
                  <w:rFonts w:ascii="Cambria Math" w:eastAsia="맑은 고딕" w:hAnsi="Cambria Math"/>
                </w:rPr>
                <m:t>-1</m:t>
              </m:r>
            </m:oMath>
            <w:r w:rsidRPr="008A77D2">
              <w:rPr>
                <w:rFonts w:eastAsia="맑은 고딕"/>
                <w:lang w:val="en-US"/>
              </w:rPr>
              <w:t xml:space="preserve">, and the remaining start and end CRBs as </w:t>
            </w:r>
            <m:oMath>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end,μ</m:t>
                  </m:r>
                </m:sup>
              </m:sSubSup>
              <m:r>
                <w:rPr>
                  <w:rFonts w:ascii="Cambria Math" w:eastAsia="맑은 고딕" w:hAnsi="Cambria Math"/>
                  <w:lang w:val="en-US"/>
                </w:rPr>
                <m:t>=G</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start,μ</m:t>
                  </m:r>
                </m:sup>
              </m:sSubSup>
              <m:r>
                <w:rPr>
                  <w:rFonts w:ascii="Cambria Math" w:eastAsia="맑은 고딕" w:hAnsi="Cambria Math"/>
                  <w:lang w:val="en-US"/>
                </w:rPr>
                <m:t>-1</m:t>
              </m:r>
            </m:oMath>
            <w:r w:rsidRPr="008A77D2">
              <w:rPr>
                <w:rFonts w:eastAsia="맑은 고딕"/>
                <w:lang w:val="en-US"/>
              </w:rPr>
              <w:t xml:space="preserve"> and </w:t>
            </w:r>
            <m:oMath>
              <m:sSubSup>
                <m:sSubSupPr>
                  <m:ctrlPr>
                    <w:rPr>
                      <w:rFonts w:ascii="Cambria Math" w:eastAsia="맑은 고딕" w:hAnsi="Cambria Math"/>
                      <w:i/>
                    </w:rPr>
                  </m:ctrlPr>
                </m:sSubSupPr>
                <m:e>
                  <m:r>
                    <w:rPr>
                      <w:rFonts w:ascii="Cambria Math" w:eastAsia="맑은 고딕" w:hAnsi="Cambria Math"/>
                      <w:lang w:val="en-US"/>
                    </w:rPr>
                    <m:t>RB</m:t>
                  </m:r>
                </m:e>
                <m:sub>
                  <m:r>
                    <w:rPr>
                      <w:rFonts w:ascii="Cambria Math" w:eastAsia="맑은 고딕" w:hAnsi="Cambria Math"/>
                      <w:lang w:val="en-US"/>
                    </w:rPr>
                    <m:t xml:space="preserve"> s+1,x</m:t>
                  </m:r>
                </m:sub>
                <m:sup>
                  <m:r>
                    <w:rPr>
                      <w:rFonts w:ascii="Cambria Math" w:eastAsia="맑은 고딕" w:hAnsi="Cambria Math"/>
                      <w:lang w:val="en-US"/>
                    </w:rPr>
                    <m:t>start,μ</m:t>
                  </m:r>
                </m:sup>
              </m:sSubSup>
              <m:r>
                <w:rPr>
                  <w:rFonts w:ascii="Cambria Math" w:eastAsia="맑은 고딕" w:hAnsi="Cambria Math"/>
                  <w:lang w:val="en-US"/>
                </w:rPr>
                <m:t>=G</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start,μ</m:t>
                  </m:r>
                </m:sup>
              </m:sSubSup>
              <m:r>
                <w:rPr>
                  <w:rFonts w:ascii="Cambria Math" w:eastAsia="맑은 고딕" w:hAnsi="Cambria Math"/>
                  <w:lang w:val="en-US"/>
                </w:rPr>
                <m:t>+G</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size,μ</m:t>
                  </m:r>
                </m:sup>
              </m:sSubSup>
            </m:oMath>
            <w:r w:rsidRPr="008A77D2">
              <w:rPr>
                <w:rFonts w:eastAsia="맑은 고딕"/>
                <w:lang w:val="en-US"/>
              </w:rPr>
              <w:t xml:space="preserve">. The RB set </w:t>
            </w:r>
            <w:r w:rsidRPr="008A77D2">
              <w:rPr>
                <w:rFonts w:eastAsia="맑은 고딕"/>
                <w:i/>
                <w:lang w:val="en-US"/>
              </w:rPr>
              <w:t>s</w:t>
            </w:r>
            <w:r w:rsidRPr="008A77D2">
              <w:rPr>
                <w:rFonts w:eastAsia="맑은 고딕"/>
                <w:lang w:val="en-US"/>
              </w:rPr>
              <w:t xml:space="preserve"> consists of </w:t>
            </w:r>
            <m:oMath>
              <m:r>
                <w:rPr>
                  <w:rFonts w:ascii="Cambria Math" w:eastAsia="맑은 고딕" w:hAnsi="Cambria Math"/>
                  <w:lang w:val="en-US"/>
                </w:rPr>
                <m:t xml:space="preserve"> 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s,x</m:t>
                  </m:r>
                </m:sub>
                <m:sup>
                  <m:r>
                    <w:rPr>
                      <w:rFonts w:ascii="Cambria Math" w:eastAsia="맑은 고딕" w:hAnsi="Cambria Math"/>
                      <w:lang w:val="en-US"/>
                    </w:rPr>
                    <m:t>size,μ</m:t>
                  </m:r>
                </m:sup>
              </m:sSubSup>
            </m:oMath>
            <w:r w:rsidRPr="008A77D2">
              <w:rPr>
                <w:rFonts w:eastAsia="맑은 고딕" w:hint="eastAsia"/>
                <w:lang w:eastAsia="ko-KR"/>
              </w:rPr>
              <w:t xml:space="preserve"> resource blocks</w:t>
            </w:r>
            <w:r w:rsidRPr="008A77D2">
              <w:rPr>
                <w:rFonts w:eastAsia="맑은 고딕"/>
                <w:lang w:eastAsia="ko-KR"/>
              </w:rPr>
              <w:t xml:space="preserve"> where </w:t>
            </w:r>
            <m:oMath>
              <m:r>
                <w:rPr>
                  <w:rFonts w:ascii="Cambria Math" w:eastAsia="맑은 고딕" w:hAnsi="Cambria Math"/>
                  <w:lang w:val="en-US"/>
                </w:rPr>
                <m:t xml:space="preserve"> 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s,x</m:t>
                  </m:r>
                </m:sub>
                <m:sup>
                  <m:r>
                    <w:rPr>
                      <w:rFonts w:ascii="Cambria Math" w:eastAsia="맑은 고딕" w:hAnsi="Cambria Math"/>
                      <w:lang w:val="en-US"/>
                    </w:rPr>
                    <m:t>size,μ</m:t>
                  </m:r>
                </m:sup>
              </m:sSubSup>
              <m:r>
                <w:rPr>
                  <w:rFonts w:ascii="Cambria Math" w:eastAsia="맑은 고딕" w:hAnsi="Cambria Math"/>
                </w:rPr>
                <m:t>=</m:t>
              </m:r>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end,μ</m:t>
                  </m:r>
                </m:sup>
              </m:sSubSup>
              <m:r>
                <w:rPr>
                  <w:rFonts w:ascii="Cambria Math" w:eastAsia="맑은 고딕" w:hAnsi="Cambria Math"/>
                </w:rPr>
                <m:t>-</m:t>
              </m:r>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start,μ</m:t>
                  </m:r>
                </m:sup>
              </m:sSubSup>
              <m:r>
                <w:rPr>
                  <w:rFonts w:ascii="Cambria Math" w:eastAsia="맑은 고딕" w:hAnsi="Cambria Math"/>
                </w:rPr>
                <m:t>+1</m:t>
              </m:r>
            </m:oMath>
            <w:r w:rsidRPr="008A77D2">
              <w:rPr>
                <w:rFonts w:eastAsia="맑은 고딕" w:hint="eastAsia"/>
                <w:lang w:eastAsia="ko-KR"/>
              </w:rPr>
              <w:t xml:space="preserve">. </w:t>
            </w:r>
            <w:r w:rsidRPr="008A77D2">
              <w:rPr>
                <w:rFonts w:eastAsia="맑은 고딕"/>
                <w:lang w:val="en-US"/>
              </w:rPr>
              <w:t xml:space="preserve">When the UE is not configured with </w:t>
            </w:r>
            <w:r w:rsidRPr="008A77D2">
              <w:rPr>
                <w:rFonts w:eastAsia="맑은 고딕"/>
                <w:i/>
                <w:lang w:val="en-US"/>
              </w:rPr>
              <w:t xml:space="preserve">intraCellGuardBandUL-r16, </w:t>
            </w:r>
            <w:r w:rsidRPr="008A77D2">
              <w:rPr>
                <w:rFonts w:eastAsia="맑은 고딕"/>
                <w:lang w:val="en-US"/>
              </w:rPr>
              <w:t xml:space="preserve">the UE determines intra-cell guard band and corresponding RB set according to the [default intra-cell GB pattern from [8, TS 38.101-1] corresponding to </w:t>
            </w:r>
            <m:oMath>
              <m:r>
                <w:rPr>
                  <w:rFonts w:ascii="Cambria Math" w:eastAsia="맑은 고딕" w:hAnsi="Cambria Math"/>
                  <w:lang w:val="en-US"/>
                </w:rPr>
                <m:t>μ</m:t>
              </m:r>
            </m:oMath>
            <w:r w:rsidRPr="008A77D2">
              <w:rPr>
                <w:rFonts w:eastAsia="맑은 고딕"/>
                <w:lang w:val="en-US"/>
              </w:rPr>
              <w:t xml:space="preserve"> and carrier size </w:t>
            </w:r>
            <m:oMath>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size</m:t>
                  </m:r>
                  <m:r>
                    <w:rPr>
                      <w:rFonts w:ascii="Cambria Math" w:eastAsia="맑은 고딕" w:hAnsi="Cambria Math"/>
                    </w:rPr>
                    <m:t>,μ</m:t>
                  </m:r>
                </m:sup>
              </m:sSubSup>
            </m:oMath>
            <w:r w:rsidRPr="008A77D2">
              <w:rPr>
                <w:rFonts w:eastAsia="맑은 고딕"/>
                <w:lang w:val="en-US"/>
              </w:rPr>
              <w:t xml:space="preserve">]. When the UE is </w:t>
            </w:r>
            <w:r w:rsidRPr="008A77D2">
              <w:rPr>
                <w:rFonts w:eastAsia="맑은 고딕"/>
                <w:lang w:val="en-US"/>
              </w:rPr>
              <w:lastRenderedPageBreak/>
              <w:t xml:space="preserve">not configured with </w:t>
            </w:r>
            <w:r w:rsidRPr="008A77D2">
              <w:rPr>
                <w:rFonts w:eastAsia="맑은 고딕"/>
                <w:i/>
                <w:lang w:val="en-US"/>
              </w:rPr>
              <w:t xml:space="preserve">intraCellGuardBandDL-r16, </w:t>
            </w:r>
            <w:r w:rsidRPr="008A77D2">
              <w:rPr>
                <w:rFonts w:eastAsia="맑은 고딕"/>
                <w:lang w:val="en-US"/>
              </w:rPr>
              <w:t xml:space="preserve">the UE determines intra-cell guard band and corresponding RB set according to the [default intra-cell GB pattern from [8, TS 38.101-1] corresponding to </w:t>
            </w:r>
            <m:oMath>
              <m:r>
                <w:rPr>
                  <w:rFonts w:ascii="Cambria Math" w:eastAsia="맑은 고딕" w:hAnsi="Cambria Math"/>
                  <w:lang w:val="en-US"/>
                </w:rPr>
                <m:t>μ</m:t>
              </m:r>
            </m:oMath>
            <w:r w:rsidRPr="008A77D2">
              <w:rPr>
                <w:rFonts w:eastAsia="맑은 고딕"/>
                <w:lang w:val="en-US"/>
              </w:rPr>
              <w:t xml:space="preserve"> and carrier size </w:t>
            </w:r>
            <m:oMath>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size</m:t>
                  </m:r>
                  <m:r>
                    <w:rPr>
                      <w:rFonts w:ascii="Cambria Math" w:eastAsia="맑은 고딕" w:hAnsi="Cambria Math"/>
                    </w:rPr>
                    <m:t>,μ</m:t>
                  </m:r>
                </m:sup>
              </m:sSubSup>
            </m:oMath>
            <w:r w:rsidRPr="008A77D2">
              <w:rPr>
                <w:rFonts w:eastAsia="맑은 고딕"/>
                <w:lang w:val="en-US"/>
              </w:rPr>
              <w:t xml:space="preserve">]. </w:t>
            </w:r>
          </w:p>
          <w:p w:rsidR="005E4B10" w:rsidRPr="008A77D2" w:rsidRDefault="005E4B10" w:rsidP="003F3ADC">
            <w:pPr>
              <w:spacing w:before="0" w:line="240" w:lineRule="auto"/>
              <w:ind w:left="0" w:firstLine="0"/>
              <w:jc w:val="left"/>
              <w:rPr>
                <w:rFonts w:eastAsia="맑은 고딕"/>
                <w:color w:val="000000"/>
                <w:lang w:val="en-US"/>
              </w:rPr>
            </w:pPr>
            <w:r w:rsidRPr="008A77D2">
              <w:rPr>
                <w:rFonts w:eastAsia="맑은 고딕"/>
                <w:color w:val="000000"/>
              </w:rPr>
              <w:t xml:space="preserve">For a carrier with intra-cell guard band(s), the UE </w:t>
            </w:r>
            <w:r w:rsidRPr="008A77D2">
              <w:rPr>
                <w:rFonts w:eastAsia="Times New Roman"/>
                <w:color w:val="000000"/>
              </w:rPr>
              <w:t xml:space="preserve">expects </w:t>
            </w:r>
            <m:oMath>
              <m:r>
                <w:rPr>
                  <w:rFonts w:ascii="Cambria Math" w:eastAsia="맑은 고딕" w:hAnsi="Cambria Math"/>
                  <w:lang w:val="en-US"/>
                </w:rPr>
                <m:t xml:space="preserve"> </m:t>
              </m:r>
              <m:sSubSup>
                <m:sSubSupPr>
                  <m:ctrlPr>
                    <w:rPr>
                      <w:rFonts w:ascii="Cambria Math" w:eastAsia="맑은 고딕" w:hAnsi="Cambria Math"/>
                      <w:i/>
                    </w:rPr>
                  </m:ctrlPr>
                </m:sSubSupPr>
                <m:e>
                  <m:r>
                    <w:rPr>
                      <w:rFonts w:ascii="Cambria Math" w:eastAsia="맑은 고딕" w:hAnsi="Cambria Math"/>
                      <w:lang w:val="en-US"/>
                    </w:rPr>
                    <m:t>N</m:t>
                  </m:r>
                </m:e>
                <m:sub>
                  <m:r>
                    <w:rPr>
                      <w:rFonts w:ascii="Cambria Math" w:eastAsia="맑은 고딕" w:hAnsi="Cambria Math"/>
                      <w:lang w:val="en-US"/>
                    </w:rPr>
                    <m:t xml:space="preserve"> BWP,i</m:t>
                  </m:r>
                </m:sub>
                <m:sup>
                  <m:r>
                    <w:rPr>
                      <w:rFonts w:ascii="Cambria Math" w:eastAsia="맑은 고딕" w:hAnsi="Cambria Math"/>
                      <w:lang w:val="en-US"/>
                    </w:rPr>
                    <m:t>start,μ</m:t>
                  </m: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lang w:val="en-US"/>
                    </w:rPr>
                    <m:t>RB</m:t>
                  </m:r>
                </m:e>
                <m:sub>
                  <m:r>
                    <w:rPr>
                      <w:rFonts w:ascii="Cambria Math" w:eastAsia="맑은 고딕" w:hAnsi="Cambria Math"/>
                      <w:lang w:val="en-US"/>
                    </w:rPr>
                    <m:t xml:space="preserve"> s0,x</m:t>
                  </m:r>
                </m:sub>
                <m:sup>
                  <m:r>
                    <w:rPr>
                      <w:rFonts w:ascii="Cambria Math" w:eastAsia="맑은 고딕" w:hAnsi="Cambria Math"/>
                      <w:lang w:val="en-US"/>
                    </w:rPr>
                    <m:t>start,μ</m:t>
                  </m:r>
                </m:sup>
              </m:sSubSup>
            </m:oMath>
            <w:r w:rsidRPr="008A77D2">
              <w:rPr>
                <w:rFonts w:eastAsia="Times New Roman"/>
                <w:color w:val="000000"/>
              </w:rPr>
              <w:t xml:space="preserve">, and </w:t>
            </w:r>
            <m:oMath>
              <m:sSubSup>
                <m:sSubSupPr>
                  <m:ctrlPr>
                    <w:rPr>
                      <w:rFonts w:ascii="Cambria Math" w:eastAsia="맑은 고딕" w:hAnsi="Cambria Math"/>
                      <w:i/>
                    </w:rPr>
                  </m:ctrlPr>
                </m:sSubSupPr>
                <m:e>
                  <m:r>
                    <w:rPr>
                      <w:rFonts w:ascii="Cambria Math" w:eastAsia="맑은 고딕" w:hAnsi="Cambria Math"/>
                      <w:lang w:val="en-US"/>
                    </w:rPr>
                    <m:t>N</m:t>
                  </m:r>
                </m:e>
                <m:sub>
                  <m:r>
                    <w:rPr>
                      <w:rFonts w:ascii="Cambria Math" w:eastAsia="맑은 고딕" w:hAnsi="Cambria Math"/>
                      <w:lang w:val="en-US"/>
                    </w:rPr>
                    <m:t xml:space="preserve"> BWP,i</m:t>
                  </m:r>
                </m:sub>
                <m:sup>
                  <m:r>
                    <w:rPr>
                      <w:rFonts w:ascii="Cambria Math" w:eastAsia="맑은 고딕" w:hAnsi="Cambria Math"/>
                      <w:lang w:val="en-US"/>
                    </w:rPr>
                    <m:t>size,μ</m:t>
                  </m: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lang w:val="en-US"/>
                    </w:rPr>
                    <m:t>RB</m:t>
                  </m:r>
                </m:e>
                <m:sub>
                  <m:r>
                    <w:rPr>
                      <w:rFonts w:ascii="Cambria Math" w:eastAsia="맑은 고딕" w:hAnsi="Cambria Math"/>
                      <w:lang w:val="en-US"/>
                    </w:rPr>
                    <m:t xml:space="preserve"> s1,x</m:t>
                  </m:r>
                </m:sub>
                <m:sup>
                  <m:r>
                    <w:rPr>
                      <w:rFonts w:ascii="Cambria Math" w:eastAsia="맑은 고딕" w:hAnsi="Cambria Math"/>
                      <w:lang w:val="en-US"/>
                    </w:rPr>
                    <m:t>end,μ</m:t>
                  </m: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lang w:val="en-US"/>
                    </w:rPr>
                    <m:t>RB</m:t>
                  </m:r>
                </m:e>
                <m:sub>
                  <m:r>
                    <w:rPr>
                      <w:rFonts w:ascii="Cambria Math" w:eastAsia="맑은 고딕" w:hAnsi="Cambria Math"/>
                      <w:lang w:val="en-US"/>
                    </w:rPr>
                    <m:t xml:space="preserve"> s0,x</m:t>
                  </m:r>
                </m:sub>
                <m:sup>
                  <m:r>
                    <w:rPr>
                      <w:rFonts w:ascii="Cambria Math" w:eastAsia="맑은 고딕" w:hAnsi="Cambria Math"/>
                      <w:lang w:val="en-US"/>
                    </w:rPr>
                    <m:t>start,μ</m:t>
                  </m:r>
                </m:sup>
              </m:sSubSup>
              <m:r>
                <w:rPr>
                  <w:rFonts w:ascii="Cambria Math" w:eastAsia="맑은 고딕" w:hAnsi="Cambria Math"/>
                </w:rPr>
                <m:t>+1</m:t>
              </m:r>
            </m:oMath>
            <w:r w:rsidRPr="008A77D2">
              <w:rPr>
                <w:rFonts w:eastAsia="Times New Roman"/>
                <w:color w:val="000000"/>
              </w:rPr>
              <w:t xml:space="preserve"> where </w:t>
            </w:r>
            <m:oMath>
              <m:r>
                <w:rPr>
                  <w:rFonts w:ascii="Cambria Math" w:eastAsia="Times New Roman" w:hAnsi="Cambria Math"/>
                  <w:color w:val="000000"/>
                </w:rPr>
                <m:t>0≤s0≤s1≤</m:t>
              </m:r>
              <m:sSub>
                <m:sSubPr>
                  <m:ctrlPr>
                    <w:rPr>
                      <w:rFonts w:ascii="Cambria Math" w:eastAsia="Times New Roman" w:hAnsi="Cambria Math"/>
                      <w:i/>
                      <w:color w:val="000000"/>
                    </w:rPr>
                  </m:ctrlPr>
                </m:sSubPr>
                <m:e>
                  <m:r>
                    <w:rPr>
                      <w:rFonts w:ascii="Cambria Math" w:eastAsia="Times New Roman" w:hAnsi="Cambria Math"/>
                      <w:color w:val="000000"/>
                    </w:rPr>
                    <m:t>N</m:t>
                  </m:r>
                </m:e>
                <m:sub>
                  <m:r>
                    <w:rPr>
                      <w:rFonts w:ascii="Cambria Math" w:eastAsia="Times New Roman" w:hAnsi="Cambria Math"/>
                      <w:color w:val="000000"/>
                    </w:rPr>
                    <m:t>RB-set,x</m:t>
                  </m:r>
                </m:sub>
              </m:sSub>
              <m:r>
                <w:rPr>
                  <w:rFonts w:ascii="Cambria Math" w:eastAsia="Times New Roman" w:hAnsi="Cambria Math"/>
                  <w:color w:val="000000"/>
                </w:rPr>
                <m:t>-1</m:t>
              </m:r>
            </m:oMath>
            <w:r w:rsidRPr="008A77D2">
              <w:rPr>
                <w:rFonts w:eastAsia="Times New Roman"/>
                <w:color w:val="000000"/>
              </w:rPr>
              <w:t xml:space="preserve">for </w:t>
            </w:r>
            <w:r w:rsidRPr="008A77D2">
              <w:rPr>
                <w:rFonts w:eastAsia="맑은 고딕"/>
                <w:color w:val="000000"/>
              </w:rPr>
              <w:t xml:space="preserve">a BWP </w:t>
            </w:r>
            <w:r w:rsidRPr="008A77D2">
              <w:rPr>
                <w:rFonts w:eastAsia="맑은 고딕"/>
                <w:i/>
                <w:color w:val="000000"/>
              </w:rPr>
              <w:t>i</w:t>
            </w:r>
            <w:r w:rsidRPr="008A77D2">
              <w:rPr>
                <w:rFonts w:eastAsia="맑은 고딕"/>
                <w:color w:val="000000"/>
              </w:rPr>
              <w:t xml:space="preserve"> configured by </w:t>
            </w:r>
            <w:r w:rsidRPr="008A77D2">
              <w:rPr>
                <w:rFonts w:eastAsia="맑은 고딕"/>
                <w:i/>
                <w:color w:val="000000"/>
              </w:rPr>
              <w:t>BWP-Downlink</w:t>
            </w:r>
            <w:r w:rsidRPr="008A77D2">
              <w:rPr>
                <w:rFonts w:eastAsia="맑은 고딕"/>
                <w:color w:val="000000"/>
              </w:rPr>
              <w:t xml:space="preserve"> or </w:t>
            </w:r>
            <w:r w:rsidRPr="008A77D2">
              <w:rPr>
                <w:rFonts w:eastAsia="맑은 고딕"/>
                <w:i/>
                <w:color w:val="000000"/>
              </w:rPr>
              <w:t>BWP-Uplink</w:t>
            </w:r>
            <w:r w:rsidRPr="008A77D2">
              <w:rPr>
                <w:rFonts w:eastAsia="맑은 고딕"/>
                <w:color w:val="000000"/>
              </w:rPr>
              <w:t>.</w:t>
            </w:r>
            <w:r w:rsidRPr="008A77D2">
              <w:rPr>
                <w:rFonts w:eastAsia="맑은 고딕"/>
                <w:color w:val="000000"/>
                <w:lang w:val="en-US"/>
              </w:rPr>
              <w:t xml:space="preserve">  Within the BWP </w:t>
            </w:r>
            <w:r w:rsidRPr="008A77D2">
              <w:rPr>
                <w:rFonts w:eastAsia="맑은 고딕"/>
                <w:i/>
                <w:color w:val="000000"/>
                <w:lang w:val="en-US"/>
              </w:rPr>
              <w:t>i</w:t>
            </w:r>
            <w:r w:rsidRPr="008A77D2">
              <w:rPr>
                <w:rFonts w:eastAsia="맑은 고딕"/>
                <w:color w:val="000000"/>
                <w:lang w:val="en-US"/>
              </w:rPr>
              <w:t>, RB sets</w:t>
            </w:r>
            <w:r w:rsidRPr="008A77D2">
              <w:rPr>
                <w:rFonts w:eastAsia="맑은 고딕"/>
                <w:color w:val="000000"/>
              </w:rPr>
              <w:t xml:space="preserve"> </w:t>
            </w:r>
            <w:r w:rsidRPr="008A77D2">
              <w:rPr>
                <w:rFonts w:eastAsia="맑은 고딕"/>
                <w:color w:val="000000"/>
                <w:lang w:val="en-US"/>
              </w:rPr>
              <w:t xml:space="preserve">are numbered in increasing order from 0 to </w:t>
            </w:r>
            <m:oMath>
              <m:sSubSup>
                <m:sSubSupPr>
                  <m:ctrlPr>
                    <w:rPr>
                      <w:rFonts w:ascii="Cambria Math" w:eastAsia="Times New Roman" w:hAnsi="Cambria Math"/>
                      <w:i/>
                      <w:color w:val="000000"/>
                    </w:rPr>
                  </m:ctrlPr>
                </m:sSubSupPr>
                <m:e>
                  <m:r>
                    <w:rPr>
                      <w:rFonts w:ascii="Cambria Math" w:eastAsia="Times New Roman" w:hAnsi="Cambria Math"/>
                      <w:color w:val="000000"/>
                    </w:rPr>
                    <m:t>N</m:t>
                  </m:r>
                </m:e>
                <m:sub>
                  <m:r>
                    <w:rPr>
                      <w:rFonts w:ascii="Cambria Math" w:eastAsia="Times New Roman" w:hAnsi="Cambria Math"/>
                      <w:color w:val="000000"/>
                    </w:rPr>
                    <m:t>RB-set,x</m:t>
                  </m:r>
                </m:sub>
                <m:sup>
                  <m:r>
                    <w:rPr>
                      <w:rFonts w:ascii="Cambria Math" w:eastAsia="Times New Roman" w:hAnsi="Cambria Math"/>
                      <w:color w:val="000000"/>
                    </w:rPr>
                    <m:t>BWP</m:t>
                  </m:r>
                </m:sup>
              </m:sSubSup>
              <m:r>
                <w:rPr>
                  <w:rFonts w:ascii="Cambria Math" w:eastAsia="Times New Roman" w:hAnsi="Cambria Math"/>
                  <w:color w:val="000000"/>
                </w:rPr>
                <m:t>-1</m:t>
              </m:r>
            </m:oMath>
            <w:r w:rsidRPr="008A77D2">
              <w:rPr>
                <w:rFonts w:eastAsia="맑은 고딕" w:hint="eastAsia"/>
                <w:color w:val="000000"/>
                <w:lang w:val="en-US" w:eastAsia="ko-KR"/>
              </w:rPr>
              <w:t xml:space="preserve"> where </w:t>
            </w:r>
            <m:oMath>
              <m:sSubSup>
                <m:sSubSupPr>
                  <m:ctrlPr>
                    <w:rPr>
                      <w:rFonts w:ascii="Cambria Math" w:eastAsia="Times New Roman" w:hAnsi="Cambria Math"/>
                      <w:i/>
                      <w:color w:val="000000"/>
                    </w:rPr>
                  </m:ctrlPr>
                </m:sSubSupPr>
                <m:e>
                  <m:r>
                    <w:rPr>
                      <w:rFonts w:ascii="Cambria Math" w:eastAsia="Times New Roman" w:hAnsi="Cambria Math"/>
                      <w:color w:val="000000"/>
                    </w:rPr>
                    <m:t>N</m:t>
                  </m:r>
                </m:e>
                <m:sub>
                  <m:r>
                    <w:rPr>
                      <w:rFonts w:ascii="Cambria Math" w:eastAsia="Times New Roman" w:hAnsi="Cambria Math"/>
                      <w:color w:val="000000"/>
                    </w:rPr>
                    <m:t>RB-set,x</m:t>
                  </m:r>
                </m:sub>
                <m:sup>
                  <m:r>
                    <w:rPr>
                      <w:rFonts w:ascii="Cambria Math" w:eastAsia="Times New Roman" w:hAnsi="Cambria Math"/>
                      <w:color w:val="000000"/>
                    </w:rPr>
                    <m:t>BWP</m:t>
                  </m:r>
                </m:sup>
              </m:sSubSup>
            </m:oMath>
            <w:r w:rsidRPr="008A77D2">
              <w:rPr>
                <w:rFonts w:eastAsia="맑은 고딕" w:hint="eastAsia"/>
                <w:color w:val="000000"/>
                <w:lang w:eastAsia="ko-KR"/>
              </w:rPr>
              <w:t xml:space="preserve"> </w:t>
            </w:r>
            <w:r w:rsidRPr="008A77D2">
              <w:rPr>
                <w:rFonts w:eastAsia="맑은 고딕"/>
                <w:color w:val="000000"/>
                <w:lang w:eastAsia="ko-KR"/>
              </w:rPr>
              <w:t xml:space="preserve">is the number of RB sets contained in the BWP </w:t>
            </w:r>
            <w:r w:rsidRPr="008A77D2">
              <w:rPr>
                <w:rFonts w:eastAsia="맑은 고딕"/>
                <w:i/>
                <w:color w:val="000000"/>
                <w:lang w:eastAsia="ko-KR"/>
              </w:rPr>
              <w:t>i</w:t>
            </w:r>
            <w:r w:rsidRPr="008A77D2">
              <w:rPr>
                <w:rFonts w:eastAsia="맑은 고딕"/>
                <w:color w:val="000000"/>
                <w:lang w:eastAsia="ko-KR"/>
              </w:rPr>
              <w:t xml:space="preserve"> and RB set 0 within the BWP </w:t>
            </w:r>
            <w:r w:rsidRPr="008A77D2">
              <w:rPr>
                <w:rFonts w:eastAsia="맑은 고딕"/>
                <w:i/>
                <w:color w:val="000000"/>
                <w:lang w:eastAsia="ko-KR"/>
              </w:rPr>
              <w:t>i</w:t>
            </w:r>
            <w:r w:rsidRPr="008A77D2">
              <w:rPr>
                <w:rFonts w:eastAsia="맑은 고딕"/>
                <w:color w:val="000000"/>
                <w:lang w:eastAsia="ko-KR"/>
              </w:rPr>
              <w:t xml:space="preserve"> corresponds to RB set</w:t>
            </w:r>
            <w:r w:rsidRPr="008A77D2">
              <w:rPr>
                <w:rFonts w:eastAsia="맑은 고딕"/>
                <w:color w:val="000000"/>
                <w:lang w:val="en-US"/>
              </w:rPr>
              <w:t xml:space="preserve"> </w:t>
            </w:r>
            <m:oMath>
              <m:r>
                <w:rPr>
                  <w:rFonts w:ascii="Cambria Math" w:eastAsia="Times New Roman" w:hAnsi="Cambria Math"/>
                  <w:color w:val="000000"/>
                </w:rPr>
                <m:t>s0</m:t>
              </m:r>
            </m:oMath>
            <w:r w:rsidRPr="008A77D2">
              <w:rPr>
                <w:rFonts w:eastAsia="맑은 고딕"/>
                <w:color w:val="000000"/>
              </w:rPr>
              <w:t xml:space="preserve"> in the carrier and RB set </w:t>
            </w:r>
            <m:oMath>
              <m:sSubSup>
                <m:sSubSupPr>
                  <m:ctrlPr>
                    <w:rPr>
                      <w:rFonts w:ascii="Cambria Math" w:eastAsia="Times New Roman" w:hAnsi="Cambria Math"/>
                      <w:i/>
                      <w:color w:val="000000"/>
                    </w:rPr>
                  </m:ctrlPr>
                </m:sSubSupPr>
                <m:e>
                  <m:r>
                    <w:rPr>
                      <w:rFonts w:ascii="Cambria Math" w:eastAsia="Times New Roman" w:hAnsi="Cambria Math"/>
                      <w:color w:val="000000"/>
                    </w:rPr>
                    <m:t>N</m:t>
                  </m:r>
                </m:e>
                <m:sub>
                  <m:r>
                    <w:rPr>
                      <w:rFonts w:ascii="Cambria Math" w:eastAsia="Times New Roman" w:hAnsi="Cambria Math"/>
                      <w:color w:val="000000"/>
                    </w:rPr>
                    <m:t>RB-set,x</m:t>
                  </m:r>
                </m:sub>
                <m:sup>
                  <m:r>
                    <w:rPr>
                      <w:rFonts w:ascii="Cambria Math" w:eastAsia="Times New Roman" w:hAnsi="Cambria Math"/>
                      <w:color w:val="000000"/>
                    </w:rPr>
                    <m:t>BWP</m:t>
                  </m:r>
                </m:sup>
              </m:sSubSup>
              <m:r>
                <m:rPr>
                  <m:sty m:val="p"/>
                </m:rPr>
                <w:rPr>
                  <w:rFonts w:ascii="Cambria Math" w:eastAsia="맑은 고딕" w:hAnsi="Cambria Math"/>
                  <w:color w:val="000000"/>
                </w:rPr>
                <m:t>-1</m:t>
              </m:r>
            </m:oMath>
            <w:r w:rsidRPr="008A77D2">
              <w:rPr>
                <w:rFonts w:eastAsia="맑은 고딕" w:hint="eastAsia"/>
                <w:color w:val="000000"/>
                <w:lang w:eastAsia="ko-KR"/>
              </w:rPr>
              <w:t xml:space="preserve"> </w:t>
            </w:r>
            <w:r w:rsidRPr="008A77D2">
              <w:rPr>
                <w:rFonts w:eastAsia="맑은 고딕"/>
                <w:color w:val="000000"/>
                <w:lang w:eastAsia="ko-KR"/>
              </w:rPr>
              <w:t xml:space="preserve">within the BWP </w:t>
            </w:r>
            <w:r w:rsidRPr="008A77D2">
              <w:rPr>
                <w:rFonts w:eastAsia="맑은 고딕"/>
                <w:i/>
                <w:color w:val="000000"/>
                <w:lang w:eastAsia="ko-KR"/>
              </w:rPr>
              <w:t>i</w:t>
            </w:r>
            <w:r w:rsidRPr="008A77D2">
              <w:rPr>
                <w:rFonts w:eastAsia="맑은 고딕"/>
                <w:color w:val="000000"/>
                <w:lang w:eastAsia="ko-KR"/>
              </w:rPr>
              <w:t xml:space="preserve"> corresponds </w:t>
            </w:r>
            <w:r w:rsidRPr="008A77D2">
              <w:rPr>
                <w:rFonts w:eastAsia="맑은 고딕"/>
                <w:color w:val="000000"/>
              </w:rPr>
              <w:t xml:space="preserve">to RB set </w:t>
            </w:r>
            <m:oMath>
              <m:r>
                <w:rPr>
                  <w:rFonts w:ascii="Cambria Math" w:eastAsia="Times New Roman" w:hAnsi="Cambria Math"/>
                  <w:color w:val="000000"/>
                </w:rPr>
                <m:t>s1</m:t>
              </m:r>
            </m:oMath>
            <w:r w:rsidRPr="008A77D2">
              <w:rPr>
                <w:rFonts w:eastAsia="맑은 고딕" w:hint="eastAsia"/>
                <w:color w:val="000000"/>
                <w:lang w:eastAsia="ko-KR"/>
              </w:rPr>
              <w:t xml:space="preserve"> in the carrier</w:t>
            </w:r>
            <w:r w:rsidRPr="008A77D2">
              <w:rPr>
                <w:rFonts w:eastAsia="맑은 고딕"/>
                <w:color w:val="000000"/>
                <w:lang w:val="en-US"/>
              </w:rPr>
              <w:t>.</w:t>
            </w:r>
          </w:p>
          <w:p w:rsidR="005E4B10" w:rsidRPr="008A77D2" w:rsidRDefault="005E4B10" w:rsidP="003F3ADC">
            <w:pPr>
              <w:spacing w:before="0" w:line="240" w:lineRule="auto"/>
              <w:ind w:left="0" w:firstLine="0"/>
              <w:jc w:val="left"/>
              <w:rPr>
                <w:rFonts w:eastAsia="Times New Roman"/>
                <w:lang w:val="en-US"/>
              </w:rPr>
            </w:pPr>
            <w:r w:rsidRPr="008A77D2">
              <w:rPr>
                <w:rFonts w:eastAsia="Times New Roman"/>
                <w:lang w:val="en-US"/>
              </w:rPr>
              <w:t xml:space="preserve">[The configuration of </w:t>
            </w:r>
            <w:r w:rsidRPr="008A77D2">
              <w:rPr>
                <w:rFonts w:eastAsia="Times New Roman"/>
                <w:i/>
                <w:iCs/>
                <w:lang w:val="en-US"/>
              </w:rPr>
              <w:t>intraCellGuardBandDL-r16</w:t>
            </w:r>
            <w:r w:rsidRPr="008A77D2">
              <w:rPr>
                <w:rFonts w:eastAsia="Times New Roman"/>
                <w:lang w:val="en-US"/>
              </w:rPr>
              <w:t xml:space="preserve"> and </w:t>
            </w:r>
            <w:r w:rsidRPr="008A77D2">
              <w:rPr>
                <w:rFonts w:eastAsia="Times New Roman"/>
                <w:i/>
                <w:iCs/>
                <w:lang w:val="en-US"/>
              </w:rPr>
              <w:t>intraCellGuardBandUL-r16</w:t>
            </w:r>
            <w:r w:rsidRPr="008A77D2">
              <w:rPr>
                <w:rFonts w:eastAsia="Times New Roman"/>
                <w:lang w:val="en-US"/>
              </w:rPr>
              <w:t xml:space="preserve"> can indicate to the UE that no intra-cell guard-bands are configured.]</w:t>
            </w:r>
          </w:p>
          <w:p w:rsidR="005E4B10" w:rsidRPr="008A77D2" w:rsidRDefault="005E4B10" w:rsidP="003F3ADC">
            <w:pPr>
              <w:spacing w:before="0" w:line="240" w:lineRule="auto"/>
              <w:ind w:left="0" w:firstLine="0"/>
              <w:jc w:val="left"/>
              <w:rPr>
                <w:rFonts w:eastAsiaTheme="minorEastAsia"/>
                <w:lang w:eastAsia="ko-KR"/>
              </w:rPr>
            </w:pPr>
            <w:ins w:id="24" w:author="김선욱/책임연구원/미래기술센터 C&amp;M표준(연)5G무선통신표준Task(seonwook.kim@lge.com)" w:date="2020-05-12T22:18:00Z">
              <w:r w:rsidRPr="008A77D2">
                <w:rPr>
                  <w:rFonts w:eastAsiaTheme="minorEastAsia" w:hint="eastAsia"/>
                  <w:lang w:val="en-US" w:eastAsia="ko-KR"/>
                </w:rPr>
                <w:t>W</w:t>
              </w:r>
            </w:ins>
            <w:ins w:id="25" w:author="김선욱/책임연구원/미래기술센터 C&amp;M표준(연)5G무선통신표준Task(seonwook.kim@lge.com)" w:date="2020-05-12T22:12:00Z">
              <w:r w:rsidRPr="008A77D2">
                <w:rPr>
                  <w:rFonts w:eastAsiaTheme="minorEastAsia" w:hint="eastAsia"/>
                  <w:lang w:val="en-US" w:eastAsia="ko-KR"/>
                </w:rPr>
                <w:t xml:space="preserve">hen a UE is </w:t>
              </w:r>
            </w:ins>
            <w:ins w:id="26" w:author="김선욱/책임연구원/미래기술센터 C&amp;M표준(연)5G무선통신표준Task(seonwook.kim@lge.com)" w:date="2020-05-12T22:17:00Z">
              <w:r w:rsidRPr="008A77D2">
                <w:rPr>
                  <w:rFonts w:eastAsiaTheme="minorEastAsia"/>
                  <w:lang w:val="en-US" w:eastAsia="ko-KR"/>
                </w:rPr>
                <w:t>provided</w:t>
              </w:r>
            </w:ins>
            <w:ins w:id="27" w:author="김선욱/책임연구원/미래기술센터 C&amp;M표준(연)5G무선통신표준Task(seonwook.kim@lge.com)" w:date="2020-05-12T22:12:00Z">
              <w:r w:rsidRPr="008A77D2">
                <w:rPr>
                  <w:rFonts w:eastAsiaTheme="minorEastAsia" w:hint="eastAsia"/>
                  <w:lang w:val="en-US" w:eastAsia="ko-KR"/>
                </w:rPr>
                <w:t xml:space="preserve"> with </w:t>
              </w:r>
            </w:ins>
            <w:ins w:id="28" w:author="김선욱/책임연구원/미래기술센터 C&amp;M표준(연)5G무선통신표준Task(seonwook.kim@lge.com)" w:date="2020-05-12T22:15:00Z">
              <w:r w:rsidRPr="008A77D2">
                <w:rPr>
                  <w:rFonts w:eastAsia="맑은 고딕"/>
                  <w:i/>
                  <w:lang w:val="en-US"/>
                </w:rPr>
                <w:t>nrofCRBs-r16=</w:t>
              </w:r>
              <w:r w:rsidRPr="008A77D2">
                <w:rPr>
                  <w:rFonts w:eastAsia="Times New Roman"/>
                  <w:lang w:val="en-US"/>
                </w:rPr>
                <w:t>0 for</w:t>
              </w:r>
            </w:ins>
            <w:ins w:id="29" w:author="김선욱/책임연구원/미래기술센터 C&amp;M표준(연)5G무선통신표준Task(seonwook.kim@lge.com)" w:date="2020-05-12T22:18:00Z">
              <w:r w:rsidRPr="008A77D2">
                <w:rPr>
                  <w:rFonts w:eastAsia="Times New Roman"/>
                  <w:lang w:val="en-US"/>
                </w:rPr>
                <w:t xml:space="preserve"> all intra-cell guard band(s) on</w:t>
              </w:r>
            </w:ins>
            <w:ins w:id="30" w:author="김선욱/책임연구원/미래기술센터 C&amp;M표준(연)5G무선통신표준Task(seonwook.kim@lge.com)" w:date="2020-05-12T22:15:00Z">
              <w:r w:rsidRPr="008A77D2">
                <w:rPr>
                  <w:rFonts w:eastAsia="Times New Roman"/>
                  <w:lang w:val="en-US"/>
                </w:rPr>
                <w:t xml:space="preserve"> </w:t>
              </w:r>
            </w:ins>
            <w:ins w:id="31" w:author="김선욱/책임연구원/미래기술센터 C&amp;M표준(연)5G무선통신표준Task(seonwook.kim@lge.com)" w:date="2020-05-12T22:25:00Z">
              <w:r w:rsidRPr="008A77D2">
                <w:rPr>
                  <w:rFonts w:eastAsia="Times New Roman"/>
                  <w:lang w:val="en-US"/>
                </w:rPr>
                <w:t xml:space="preserve">an </w:t>
              </w:r>
            </w:ins>
            <w:ins w:id="32" w:author="김선욱/책임연구원/미래기술센터 C&amp;M표준(연)5G무선통신표준Task(seonwook.kim@lge.com)" w:date="2020-05-12T22:15:00Z">
              <w:r w:rsidRPr="008A77D2">
                <w:rPr>
                  <w:rFonts w:eastAsia="Times New Roman"/>
                  <w:lang w:val="en-US"/>
                </w:rPr>
                <w:t xml:space="preserve">UL carrier </w:t>
              </w:r>
            </w:ins>
            <w:ins w:id="33" w:author="김선욱/책임연구원/미래기술센터 C&amp;M표준(연)5G무선통신표준Task(seonwook.kim@lge.com)" w:date="2020-05-12T22:17:00Z">
              <w:r w:rsidRPr="008A77D2">
                <w:rPr>
                  <w:rFonts w:eastAsia="Times New Roman"/>
                  <w:lang w:val="en-US"/>
                </w:rPr>
                <w:t xml:space="preserve">configured with </w:t>
              </w:r>
              <w:r w:rsidRPr="008A77D2">
                <w:rPr>
                  <w:rFonts w:eastAsia="SimSun"/>
                  <w:lang w:eastAsia="ja-JP"/>
                </w:rPr>
                <w:t xml:space="preserve">any of the higher layer parameters </w:t>
              </w:r>
              <w:r w:rsidRPr="008A77D2">
                <w:rPr>
                  <w:rFonts w:eastAsia="Times New Roman"/>
                  <w:i/>
                  <w:lang w:eastAsia="ja-JP"/>
                </w:rPr>
                <w:t>useInterlacePUCCH-PUSCH</w:t>
              </w:r>
              <w:r w:rsidRPr="008A77D2">
                <w:rPr>
                  <w:rFonts w:eastAsia="Times New Roman"/>
                  <w:iCs/>
                  <w:lang w:eastAsia="ja-JP"/>
                </w:rPr>
                <w:t xml:space="preserve"> in </w:t>
              </w:r>
              <w:r w:rsidRPr="008A77D2">
                <w:rPr>
                  <w:rFonts w:eastAsia="Times New Roman"/>
                  <w:i/>
                  <w:lang w:eastAsia="ja-JP"/>
                </w:rPr>
                <w:t>BWP-UplinkCommon</w:t>
              </w:r>
              <w:r w:rsidRPr="008A77D2">
                <w:rPr>
                  <w:rFonts w:eastAsia="Times New Roman"/>
                  <w:iCs/>
                  <w:lang w:eastAsia="ja-JP"/>
                </w:rPr>
                <w:t xml:space="preserve"> and </w:t>
              </w:r>
              <w:r w:rsidRPr="008A77D2">
                <w:rPr>
                  <w:rFonts w:eastAsia="Times New Roman"/>
                  <w:i/>
                  <w:lang w:eastAsia="ja-JP"/>
                </w:rPr>
                <w:t>useInterlacePUCCH-PUSCH</w:t>
              </w:r>
              <w:r w:rsidRPr="008A77D2">
                <w:rPr>
                  <w:rFonts w:eastAsia="Times New Roman"/>
                  <w:iCs/>
                  <w:lang w:eastAsia="ja-JP"/>
                </w:rPr>
                <w:t xml:space="preserve"> in </w:t>
              </w:r>
              <w:r w:rsidRPr="008A77D2">
                <w:rPr>
                  <w:rFonts w:eastAsia="Times New Roman"/>
                  <w:i/>
                  <w:lang w:eastAsia="ja-JP"/>
                </w:rPr>
                <w:t>BWP-UplinkDedicated</w:t>
              </w:r>
              <w:r w:rsidRPr="008A77D2">
                <w:rPr>
                  <w:rFonts w:eastAsia="Times New Roman"/>
                  <w:lang w:eastAsia="ja-JP"/>
                </w:rPr>
                <w:t xml:space="preserve">, </w:t>
              </w:r>
            </w:ins>
            <w:ins w:id="34" w:author="김선욱/책임연구원/미래기술센터 C&amp;M표준(연)5G무선통신표준Task(seonwook.kim@lge.com)" w:date="2020-05-12T22:18:00Z">
              <w:r w:rsidRPr="008A77D2">
                <w:rPr>
                  <w:rFonts w:eastAsia="Times New Roman"/>
                  <w:lang w:eastAsia="ja-JP"/>
                </w:rPr>
                <w:t xml:space="preserve">the UE is indicated that </w:t>
              </w:r>
            </w:ins>
            <w:ins w:id="35" w:author="김선욱/책임연구원/미래기술센터 C&amp;M표준(연)5G무선통신표준Task(seonwook.kim@lge.com)" w:date="2020-05-12T22:19:00Z">
              <w:r w:rsidRPr="008A77D2">
                <w:rPr>
                  <w:rFonts w:eastAsia="Times New Roman"/>
                  <w:lang w:eastAsia="ja-JP"/>
                </w:rPr>
                <w:t>no intra-cell guard-bands are configured for the UL carrier.</w:t>
              </w:r>
            </w:ins>
            <w:ins w:id="36" w:author="김선욱/책임연구원/미래기술센터 C&amp;M표준(연)5G무선통신표준Task(seonwook.kim@lge.com)" w:date="2020-05-12T22:20:00Z">
              <w:r w:rsidRPr="008A77D2">
                <w:rPr>
                  <w:rFonts w:eastAsia="Times New Roman"/>
                  <w:lang w:eastAsia="ja-JP"/>
                </w:rPr>
                <w:t xml:space="preserve"> For UL carrier with no intra-cell guard-bands, the UE e</w:t>
              </w:r>
            </w:ins>
            <w:ins w:id="37" w:author="김선욱/책임연구원/미래기술센터 C&amp;M표준(연)5G무선통신표준Task(seonwook.kim@lge.com)" w:date="2020-05-12T22:21:00Z">
              <w:r w:rsidRPr="008A77D2">
                <w:rPr>
                  <w:rFonts w:eastAsia="Times New Roman"/>
                  <w:lang w:eastAsia="ja-JP"/>
                </w:rPr>
                <w:t xml:space="preserve">xpects that </w:t>
              </w:r>
              <w:r w:rsidRPr="008A77D2">
                <w:rPr>
                  <w:rFonts w:eastAsia="Times New Roman"/>
                </w:rPr>
                <w:t xml:space="preserve">the number of common resource blocks in an interlace contained within </w:t>
              </w:r>
            </w:ins>
            <w:ins w:id="38" w:author="김선욱/책임연구원/미래기술센터 C&amp;M표준(연)5G무선통신표준Task(seonwook.kim@lge.com)" w:date="2020-05-12T22:23:00Z">
              <w:r w:rsidRPr="008A77D2">
                <w:rPr>
                  <w:rFonts w:eastAsia="Times New Roman"/>
                </w:rPr>
                <w:t xml:space="preserve">a RB set </w:t>
              </w:r>
              <w:r w:rsidRPr="008A77D2">
                <w:rPr>
                  <w:rFonts w:eastAsia="맑은 고딕"/>
                  <w:i/>
                  <w:lang w:val="en-US"/>
                </w:rPr>
                <w:t>s</w:t>
              </w:r>
            </w:ins>
            <w:ins w:id="39" w:author="김선욱/책임연구원/미래기술센터 C&amp;M표준(연)5G무선통신표준Task(seonwook.kim@lge.com)" w:date="2020-05-12T22:21:00Z">
              <w:r w:rsidRPr="008A77D2">
                <w:rPr>
                  <w:rFonts w:eastAsia="Times New Roman"/>
                </w:rPr>
                <w:t xml:space="preserve"> is no less than 10</w:t>
              </w:r>
            </w:ins>
            <w:ins w:id="40" w:author="김선욱/책임연구원/미래기술센터 C&amp;M표준(연)5G무선통신표준Task(seonwook.kim@lge.com)" w:date="2020-05-12T22:23:00Z">
              <w:r w:rsidRPr="008A77D2">
                <w:rPr>
                  <w:rFonts w:eastAsia="Times New Roman"/>
                </w:rPr>
                <w:t xml:space="preserve"> and no more than 11</w:t>
              </w:r>
            </w:ins>
            <w:ins w:id="41" w:author="김선욱/책임연구원/미래기술센터 C&amp;M표준(연)5G무선통신표준Task(seonwook.kim@lge.com)" w:date="2020-05-12T22:21:00Z">
              <w:r w:rsidRPr="008A77D2">
                <w:rPr>
                  <w:rFonts w:eastAsia="Times New Roman"/>
                </w:rPr>
                <w:t>.</w:t>
              </w:r>
            </w:ins>
          </w:p>
        </w:tc>
      </w:tr>
    </w:tbl>
    <w:p w:rsidR="005479D8" w:rsidRDefault="005479D8" w:rsidP="00B22DED">
      <w:pPr>
        <w:spacing w:before="120" w:after="120" w:line="240" w:lineRule="auto"/>
        <w:ind w:left="0" w:firstLineChars="100" w:firstLine="216"/>
        <w:rPr>
          <w:rFonts w:eastAsia="바탕"/>
          <w:b/>
          <w:sz w:val="22"/>
          <w:szCs w:val="22"/>
          <w:lang w:eastAsia="ko-KR"/>
        </w:rPr>
      </w:pPr>
    </w:p>
    <w:p w:rsidR="005E1297" w:rsidRPr="00811953" w:rsidRDefault="005E1297" w:rsidP="007559D9">
      <w:pPr>
        <w:pStyle w:val="1"/>
        <w:numPr>
          <w:ilvl w:val="0"/>
          <w:numId w:val="1"/>
        </w:numPr>
        <w:spacing w:before="300"/>
        <w:rPr>
          <w:rFonts w:eastAsia="바탕"/>
          <w:b/>
          <w:lang w:eastAsia="ko-KR"/>
        </w:rPr>
      </w:pPr>
      <w:r w:rsidRPr="00811953">
        <w:rPr>
          <w:rFonts w:eastAsia="바탕"/>
          <w:b/>
          <w:lang w:eastAsia="ko-KR"/>
        </w:rPr>
        <w:t>Reference</w:t>
      </w:r>
    </w:p>
    <w:p w:rsidR="005E1297" w:rsidRPr="008C5EFA" w:rsidRDefault="003016FC" w:rsidP="003016FC">
      <w:pPr>
        <w:pStyle w:val="References"/>
        <w:rPr>
          <w:lang w:eastAsia="ko-KR"/>
        </w:rPr>
      </w:pPr>
      <w:r w:rsidRPr="003016FC">
        <w:rPr>
          <w:rFonts w:eastAsia="맑은 고딕"/>
          <w:lang w:eastAsia="ko-KR"/>
        </w:rPr>
        <w:t>R2-2003878</w:t>
      </w:r>
      <w:r w:rsidR="005E1297" w:rsidRPr="003016FC">
        <w:rPr>
          <w:rFonts w:eastAsia="맑은 고딕"/>
          <w:lang w:eastAsia="ko-KR"/>
        </w:rPr>
        <w:t>, “</w:t>
      </w:r>
      <w:r w:rsidRPr="003016FC">
        <w:rPr>
          <w:rFonts w:eastAsia="맑은 고딕"/>
          <w:lang w:eastAsia="ko-KR"/>
        </w:rPr>
        <w:t>Miscellaneous corrections for NR-U</w:t>
      </w:r>
      <w:r w:rsidR="003C5DCB" w:rsidRPr="003016FC">
        <w:rPr>
          <w:rFonts w:eastAsia="맑은 고딕"/>
          <w:lang w:eastAsia="ko-KR"/>
        </w:rPr>
        <w:t xml:space="preserve">,” Qualcomm Incorporated, </w:t>
      </w:r>
      <w:r w:rsidR="00BD234D" w:rsidRPr="003016FC">
        <w:rPr>
          <w:rFonts w:eastAsia="맑은 고딕"/>
          <w:lang w:eastAsia="ko-KR"/>
        </w:rPr>
        <w:t>RAN2#109</w:t>
      </w:r>
      <w:r>
        <w:rPr>
          <w:rFonts w:eastAsia="맑은 고딕"/>
          <w:lang w:eastAsia="ko-KR"/>
        </w:rPr>
        <w:t>bis</w:t>
      </w:r>
      <w:r w:rsidR="00BD234D" w:rsidRPr="003016FC">
        <w:rPr>
          <w:rFonts w:eastAsia="맑은 고딕"/>
          <w:lang w:eastAsia="ko-KR"/>
        </w:rPr>
        <w:t xml:space="preserve">-e, </w:t>
      </w:r>
      <w:r>
        <w:rPr>
          <w:rFonts w:eastAsia="맑은 고딕"/>
          <w:lang w:eastAsia="ko-KR"/>
        </w:rPr>
        <w:t>Apr</w:t>
      </w:r>
      <w:r w:rsidR="00BD234D" w:rsidRPr="003016FC">
        <w:rPr>
          <w:rFonts w:eastAsia="맑은 고딕"/>
          <w:lang w:eastAsia="ko-KR"/>
        </w:rPr>
        <w:t>. 2020</w:t>
      </w:r>
    </w:p>
    <w:p w:rsidR="00BD234D" w:rsidRDefault="00BD234D" w:rsidP="008C5EFA">
      <w:pPr>
        <w:pStyle w:val="References"/>
        <w:rPr>
          <w:lang w:eastAsia="ko-KR"/>
        </w:rPr>
      </w:pPr>
      <w:r w:rsidRPr="00BD234D">
        <w:rPr>
          <w:lang w:eastAsia="ko-KR"/>
        </w:rPr>
        <w:t>R4-1916160, “WF on Guard band design for NR-U,” Nokia, Nokia Shanghai Bell</w:t>
      </w:r>
      <w:r>
        <w:rPr>
          <w:lang w:eastAsia="ko-KR"/>
        </w:rPr>
        <w:t>, RAN4#93, Nov. 2019</w:t>
      </w:r>
    </w:p>
    <w:p w:rsidR="008C5EFA" w:rsidRPr="009A59CC" w:rsidRDefault="008A1B9C" w:rsidP="008A1B9C">
      <w:pPr>
        <w:pStyle w:val="References"/>
        <w:rPr>
          <w:lang w:eastAsia="ko-KR"/>
        </w:rPr>
      </w:pPr>
      <w:r w:rsidRPr="008A1B9C">
        <w:rPr>
          <w:lang w:eastAsia="ko-KR"/>
        </w:rPr>
        <w:t>R1-2002955</w:t>
      </w:r>
      <w:r>
        <w:rPr>
          <w:lang w:eastAsia="ko-KR"/>
        </w:rPr>
        <w:t>, “</w:t>
      </w:r>
      <w:r w:rsidRPr="008A1B9C">
        <w:rPr>
          <w:lang w:eastAsia="ko-KR"/>
        </w:rPr>
        <w:t>Summary#2 of email discussion [100b-e-NR-unlic-NRU-WB-01] on RB set configuration for NR-U wide-band operation</w:t>
      </w:r>
      <w:r>
        <w:rPr>
          <w:lang w:eastAsia="ko-KR"/>
        </w:rPr>
        <w:t xml:space="preserve">,” LG Electronics, </w:t>
      </w:r>
      <w:r w:rsidRPr="003016FC">
        <w:rPr>
          <w:rFonts w:eastAsia="맑은 고딕"/>
          <w:lang w:eastAsia="ko-KR"/>
        </w:rPr>
        <w:t>RAN</w:t>
      </w:r>
      <w:r>
        <w:rPr>
          <w:rFonts w:eastAsia="맑은 고딕"/>
          <w:lang w:eastAsia="ko-KR"/>
        </w:rPr>
        <w:t>1</w:t>
      </w:r>
      <w:r w:rsidRPr="003016FC">
        <w:rPr>
          <w:rFonts w:eastAsia="맑은 고딕"/>
          <w:lang w:eastAsia="ko-KR"/>
        </w:rPr>
        <w:t>#10</w:t>
      </w:r>
      <w:r>
        <w:rPr>
          <w:rFonts w:eastAsia="맑은 고딕"/>
          <w:lang w:eastAsia="ko-KR"/>
        </w:rPr>
        <w:t>0bis</w:t>
      </w:r>
      <w:r w:rsidRPr="003016FC">
        <w:rPr>
          <w:rFonts w:eastAsia="맑은 고딕"/>
          <w:lang w:eastAsia="ko-KR"/>
        </w:rPr>
        <w:t xml:space="preserve">-e, </w:t>
      </w:r>
      <w:r>
        <w:rPr>
          <w:lang w:eastAsia="ko-KR"/>
        </w:rPr>
        <w:t>Apr. 2020</w:t>
      </w:r>
    </w:p>
    <w:p w:rsidR="005E1297" w:rsidRPr="007559D9" w:rsidRDefault="005E1297" w:rsidP="00B22DED">
      <w:pPr>
        <w:spacing w:before="120" w:after="120" w:line="240" w:lineRule="auto"/>
        <w:ind w:left="0" w:firstLineChars="100" w:firstLine="216"/>
        <w:rPr>
          <w:rFonts w:eastAsia="바탕"/>
          <w:b/>
          <w:sz w:val="22"/>
          <w:szCs w:val="22"/>
          <w:lang w:val="en-US" w:eastAsia="ko-KR"/>
        </w:rPr>
      </w:pPr>
    </w:p>
    <w:p w:rsidR="005E1297" w:rsidRPr="005A030A" w:rsidRDefault="005E1297" w:rsidP="00B22DED">
      <w:pPr>
        <w:spacing w:before="120" w:after="120" w:line="240" w:lineRule="auto"/>
        <w:ind w:left="0" w:firstLineChars="100" w:firstLine="216"/>
        <w:rPr>
          <w:rFonts w:eastAsia="바탕"/>
          <w:b/>
          <w:sz w:val="22"/>
          <w:szCs w:val="22"/>
          <w:lang w:eastAsia="ko-KR"/>
        </w:rPr>
      </w:pPr>
    </w:p>
    <w:sectPr w:rsidR="005E1297" w:rsidRPr="005A030A" w:rsidSect="00075D62">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4618" w:rsidRDefault="00ED4618" w:rsidP="002C11FE">
      <w:pPr>
        <w:spacing w:before="0" w:after="0" w:line="240" w:lineRule="auto"/>
      </w:pPr>
      <w:r>
        <w:separator/>
      </w:r>
    </w:p>
  </w:endnote>
  <w:endnote w:type="continuationSeparator" w:id="0">
    <w:p w:rsidR="00ED4618" w:rsidRDefault="00ED4618" w:rsidP="002C11F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4618" w:rsidRDefault="00ED4618" w:rsidP="002C11FE">
      <w:pPr>
        <w:spacing w:before="0" w:after="0" w:line="240" w:lineRule="auto"/>
      </w:pPr>
      <w:r>
        <w:separator/>
      </w:r>
    </w:p>
  </w:footnote>
  <w:footnote w:type="continuationSeparator" w:id="0">
    <w:p w:rsidR="00ED4618" w:rsidRDefault="00ED4618" w:rsidP="002C11FE">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751B29"/>
    <w:multiLevelType w:val="hybridMultilevel"/>
    <w:tmpl w:val="47E699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41F4B75"/>
    <w:multiLevelType w:val="hybridMultilevel"/>
    <w:tmpl w:val="1DE07C08"/>
    <w:lvl w:ilvl="0" w:tplc="D84C782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 w15:restartNumberingAfterBreak="0">
    <w:nsid w:val="35257D92"/>
    <w:multiLevelType w:val="hybridMultilevel"/>
    <w:tmpl w:val="3F82B58A"/>
    <w:lvl w:ilvl="0" w:tplc="E1B445E2">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4"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3FF5F2B"/>
    <w:multiLevelType w:val="multilevel"/>
    <w:tmpl w:val="6EA4E4C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1224"/>
        </w:tabs>
        <w:ind w:left="1224" w:hanging="864"/>
      </w:pPr>
      <w:rPr>
        <w:b/>
      </w:rPr>
    </w:lvl>
    <w:lvl w:ilvl="4">
      <w:start w:val="1"/>
      <w:numFmt w:val="decimal"/>
      <w:lvlText w:val="%1.%2.%3.%4.%5"/>
      <w:lvlJc w:val="left"/>
      <w:pPr>
        <w:tabs>
          <w:tab w:val="num" w:pos="0"/>
        </w:tabs>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맑은 고딕"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6FFD0BFA"/>
    <w:multiLevelType w:val="hybridMultilevel"/>
    <w:tmpl w:val="6CDED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31A7DBB"/>
    <w:multiLevelType w:val="hybridMultilevel"/>
    <w:tmpl w:val="7ACE937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7"/>
  </w:num>
  <w:num w:numId="4">
    <w:abstractNumId w:val="4"/>
  </w:num>
  <w:num w:numId="5">
    <w:abstractNumId w:val="11"/>
  </w:num>
  <w:num w:numId="6">
    <w:abstractNumId w:val="10"/>
  </w:num>
  <w:num w:numId="7">
    <w:abstractNumId w:val="3"/>
  </w:num>
  <w:num w:numId="8">
    <w:abstractNumId w:val="0"/>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2"/>
  </w:num>
  <w:num w:numId="13">
    <w:abstractNumId w:val="8"/>
  </w:num>
  <w:num w:numId="1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욱/책임연구원/미래기술센터 C&amp;M표준(연)5G무선통신표준Task(seonwook.kim@lge.com)">
    <w15:presenceInfo w15:providerId="AD" w15:userId="S-1-5-21-2543426832-1914326140-3112152631-1404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3CE4"/>
    <w:rsid w:val="000630FC"/>
    <w:rsid w:val="00075D62"/>
    <w:rsid w:val="00092D39"/>
    <w:rsid w:val="000A3D95"/>
    <w:rsid w:val="000B7545"/>
    <w:rsid w:val="000D3CC8"/>
    <w:rsid w:val="000D716A"/>
    <w:rsid w:val="00171C14"/>
    <w:rsid w:val="00177A01"/>
    <w:rsid w:val="0018448A"/>
    <w:rsid w:val="001C5473"/>
    <w:rsid w:val="001D2B3D"/>
    <w:rsid w:val="00241851"/>
    <w:rsid w:val="002C11FE"/>
    <w:rsid w:val="003016FC"/>
    <w:rsid w:val="003B5CFA"/>
    <w:rsid w:val="003C5DCB"/>
    <w:rsid w:val="003E0A5B"/>
    <w:rsid w:val="004253AE"/>
    <w:rsid w:val="004B73C9"/>
    <w:rsid w:val="00525B3B"/>
    <w:rsid w:val="00533256"/>
    <w:rsid w:val="005479D8"/>
    <w:rsid w:val="00556926"/>
    <w:rsid w:val="00567B29"/>
    <w:rsid w:val="00591453"/>
    <w:rsid w:val="005A030A"/>
    <w:rsid w:val="005A4C2A"/>
    <w:rsid w:val="005E1297"/>
    <w:rsid w:val="005E4B10"/>
    <w:rsid w:val="006421DA"/>
    <w:rsid w:val="00643734"/>
    <w:rsid w:val="00665172"/>
    <w:rsid w:val="006A13E1"/>
    <w:rsid w:val="006A5D45"/>
    <w:rsid w:val="007559D9"/>
    <w:rsid w:val="007915D7"/>
    <w:rsid w:val="007E2746"/>
    <w:rsid w:val="007F7F3C"/>
    <w:rsid w:val="00876AAF"/>
    <w:rsid w:val="00884D29"/>
    <w:rsid w:val="008A1B9C"/>
    <w:rsid w:val="008A6969"/>
    <w:rsid w:val="008A77D2"/>
    <w:rsid w:val="008C5EFA"/>
    <w:rsid w:val="008D4846"/>
    <w:rsid w:val="009212CF"/>
    <w:rsid w:val="00925055"/>
    <w:rsid w:val="009B32B6"/>
    <w:rsid w:val="00A35F05"/>
    <w:rsid w:val="00A67876"/>
    <w:rsid w:val="00A77139"/>
    <w:rsid w:val="00AA0701"/>
    <w:rsid w:val="00AD73F8"/>
    <w:rsid w:val="00B22DED"/>
    <w:rsid w:val="00B734F8"/>
    <w:rsid w:val="00B777E0"/>
    <w:rsid w:val="00BA51AB"/>
    <w:rsid w:val="00BA7B10"/>
    <w:rsid w:val="00BD234D"/>
    <w:rsid w:val="00BF2EF2"/>
    <w:rsid w:val="00C16BF3"/>
    <w:rsid w:val="00C27E46"/>
    <w:rsid w:val="00C32951"/>
    <w:rsid w:val="00C44D49"/>
    <w:rsid w:val="00C76DB1"/>
    <w:rsid w:val="00D939CD"/>
    <w:rsid w:val="00DA1C30"/>
    <w:rsid w:val="00E12A91"/>
    <w:rsid w:val="00E57FD8"/>
    <w:rsid w:val="00EB4B13"/>
    <w:rsid w:val="00ED4618"/>
    <w:rsid w:val="00F55573"/>
    <w:rsid w:val="00F83CCC"/>
    <w:rsid w:val="00FD3C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69AD9AA-E7CE-4353-AB0B-621C852B2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3CE4"/>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
    <w:next w:val="a"/>
    <w:link w:val="1Char"/>
    <w:uiPriority w:val="9"/>
    <w:qFormat/>
    <w:rsid w:val="00FD3CE4"/>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nhideWhenUsed/>
    <w:qFormat/>
    <w:rsid w:val="006A5D45"/>
    <w:pPr>
      <w:keepNext/>
      <w:widowControl w:val="0"/>
      <w:tabs>
        <w:tab w:val="num" w:pos="576"/>
      </w:tabs>
      <w:spacing w:before="240" w:after="60" w:line="240" w:lineRule="auto"/>
      <w:ind w:left="576" w:hanging="576"/>
      <w:jc w:val="left"/>
      <w:outlineLvl w:val="1"/>
    </w:pPr>
    <w:rPr>
      <w:rFonts w:ascii="Arial" w:eastAsia="바탕"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unhideWhenUsed/>
    <w:qFormat/>
    <w:rsid w:val="00876AAF"/>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semiHidden/>
    <w:unhideWhenUsed/>
    <w:qFormat/>
    <w:rsid w:val="006A5D45"/>
    <w:pPr>
      <w:tabs>
        <w:tab w:val="num" w:pos="1224"/>
      </w:tabs>
      <w:spacing w:before="240" w:after="60" w:line="240" w:lineRule="auto"/>
      <w:ind w:leftChars="0" w:left="1224" w:firstLineChars="0" w:hanging="864"/>
      <w:jc w:val="left"/>
      <w:outlineLvl w:val="3"/>
    </w:pPr>
    <w:rPr>
      <w:rFonts w:ascii="Arial" w:eastAsia="바탕" w:hAnsi="Arial" w:cs="Times New Roman"/>
      <w:b/>
      <w:i/>
      <w:szCs w:val="26"/>
      <w:lang w:eastAsia="x-none"/>
    </w:rPr>
  </w:style>
  <w:style w:type="paragraph" w:styleId="5">
    <w:name w:val="heading 5"/>
    <w:basedOn w:val="4"/>
    <w:next w:val="a"/>
    <w:link w:val="5Char"/>
    <w:uiPriority w:val="9"/>
    <w:semiHidden/>
    <w:unhideWhenUsed/>
    <w:qFormat/>
    <w:rsid w:val="006A5D45"/>
    <w:pPr>
      <w:tabs>
        <w:tab w:val="clear" w:pos="1224"/>
        <w:tab w:val="num" w:pos="0"/>
        <w:tab w:val="num" w:pos="864"/>
      </w:tabs>
      <w:ind w:left="0" w:firstLine="0"/>
      <w:outlineLvl w:val="4"/>
    </w:pPr>
    <w:rPr>
      <w:bCs/>
      <w:i w:val="0"/>
      <w:iCs/>
      <w:sz w:val="18"/>
    </w:rPr>
  </w:style>
  <w:style w:type="paragraph" w:styleId="6">
    <w:name w:val="heading 6"/>
    <w:basedOn w:val="a"/>
    <w:next w:val="a"/>
    <w:link w:val="6Char"/>
    <w:uiPriority w:val="9"/>
    <w:semiHidden/>
    <w:unhideWhenUsed/>
    <w:qFormat/>
    <w:rsid w:val="006A5D45"/>
    <w:pPr>
      <w:tabs>
        <w:tab w:val="num" w:pos="1152"/>
      </w:tabs>
      <w:spacing w:before="240" w:after="60" w:line="240" w:lineRule="auto"/>
      <w:ind w:left="1152" w:hanging="1152"/>
      <w:jc w:val="left"/>
      <w:outlineLvl w:val="5"/>
    </w:pPr>
    <w:rPr>
      <w:rFonts w:ascii="Arial" w:eastAsia="바탕" w:hAnsi="Arial"/>
      <w:b/>
      <w:bCs/>
      <w:i/>
      <w:sz w:val="18"/>
      <w:szCs w:val="22"/>
      <w:lang w:eastAsia="x-none"/>
    </w:rPr>
  </w:style>
  <w:style w:type="paragraph" w:styleId="7">
    <w:name w:val="heading 7"/>
    <w:basedOn w:val="a"/>
    <w:next w:val="a"/>
    <w:link w:val="7Char"/>
    <w:uiPriority w:val="9"/>
    <w:semiHidden/>
    <w:unhideWhenUsed/>
    <w:qFormat/>
    <w:rsid w:val="006A5D45"/>
    <w:pPr>
      <w:tabs>
        <w:tab w:val="num" w:pos="1296"/>
      </w:tabs>
      <w:spacing w:before="240" w:after="60" w:line="240" w:lineRule="auto"/>
      <w:ind w:left="1296" w:hanging="1296"/>
      <w:jc w:val="left"/>
      <w:outlineLvl w:val="6"/>
    </w:pPr>
    <w:rPr>
      <w:rFonts w:eastAsia="바탕"/>
      <w:sz w:val="24"/>
      <w:szCs w:val="24"/>
      <w:lang w:eastAsia="x-none"/>
    </w:rPr>
  </w:style>
  <w:style w:type="paragraph" w:styleId="8">
    <w:name w:val="heading 8"/>
    <w:basedOn w:val="a"/>
    <w:next w:val="a"/>
    <w:link w:val="8Char"/>
    <w:uiPriority w:val="9"/>
    <w:semiHidden/>
    <w:unhideWhenUsed/>
    <w:qFormat/>
    <w:rsid w:val="006A5D45"/>
    <w:pPr>
      <w:tabs>
        <w:tab w:val="num" w:pos="1440"/>
      </w:tabs>
      <w:spacing w:before="240" w:after="60" w:line="240" w:lineRule="auto"/>
      <w:ind w:left="1440" w:hanging="1440"/>
      <w:jc w:val="left"/>
      <w:outlineLvl w:val="7"/>
    </w:pPr>
    <w:rPr>
      <w:rFonts w:eastAsia="바탕"/>
      <w:i/>
      <w:iCs/>
      <w:sz w:val="24"/>
      <w:szCs w:val="24"/>
      <w:lang w:eastAsia="x-none"/>
    </w:rPr>
  </w:style>
  <w:style w:type="paragraph" w:styleId="9">
    <w:name w:val="heading 9"/>
    <w:basedOn w:val="a"/>
    <w:next w:val="a"/>
    <w:link w:val="9Char"/>
    <w:uiPriority w:val="9"/>
    <w:semiHidden/>
    <w:unhideWhenUsed/>
    <w:qFormat/>
    <w:rsid w:val="006A5D45"/>
    <w:pPr>
      <w:tabs>
        <w:tab w:val="num" w:pos="1584"/>
      </w:tabs>
      <w:spacing w:before="240" w:after="60" w:line="240" w:lineRule="auto"/>
      <w:ind w:left="1584" w:hanging="1584"/>
      <w:jc w:val="left"/>
      <w:outlineLvl w:val="8"/>
    </w:pPr>
    <w:rPr>
      <w:rFonts w:ascii="Arial" w:eastAsia="바탕"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FD3CE4"/>
    <w:rPr>
      <w:rFonts w:ascii="Arial" w:eastAsia="MS Gothic" w:hAnsi="Arial" w:cs="Times New Roman"/>
      <w:kern w:val="28"/>
      <w:sz w:val="28"/>
      <w:szCs w:val="20"/>
      <w:lang w:val="en-GB" w:eastAsia="ja-JP"/>
    </w:rPr>
  </w:style>
  <w:style w:type="paragraph" w:customStyle="1" w:styleId="References">
    <w:name w:val="References"/>
    <w:basedOn w:val="a"/>
    <w:rsid w:val="00FD3CE4"/>
    <w:pPr>
      <w:numPr>
        <w:numId w:val="11"/>
      </w:numPr>
      <w:autoSpaceDE w:val="0"/>
      <w:autoSpaceDN w:val="0"/>
      <w:spacing w:after="60"/>
    </w:pPr>
    <w:rPr>
      <w:rFonts w:eastAsia="SimSun"/>
      <w:sz w:val="22"/>
      <w:szCs w:val="16"/>
      <w:lang w:val="en-US"/>
    </w:rPr>
  </w:style>
  <w:style w:type="character" w:styleId="a3">
    <w:name w:val="Placeholder Text"/>
    <w:basedOn w:val="a0"/>
    <w:uiPriority w:val="99"/>
    <w:semiHidden/>
    <w:rsid w:val="00FD3CE4"/>
    <w:rPr>
      <w:color w:val="808080"/>
    </w:rPr>
  </w:style>
  <w:style w:type="paragraph" w:styleId="a4">
    <w:name w:val="header"/>
    <w:basedOn w:val="a"/>
    <w:link w:val="Char"/>
    <w:uiPriority w:val="99"/>
    <w:unhideWhenUsed/>
    <w:rsid w:val="002C11FE"/>
    <w:pPr>
      <w:tabs>
        <w:tab w:val="center" w:pos="4513"/>
        <w:tab w:val="right" w:pos="9026"/>
      </w:tabs>
      <w:snapToGrid w:val="0"/>
    </w:pPr>
  </w:style>
  <w:style w:type="character" w:customStyle="1" w:styleId="Char">
    <w:name w:val="머리글 Char"/>
    <w:basedOn w:val="a0"/>
    <w:link w:val="a4"/>
    <w:uiPriority w:val="99"/>
    <w:rsid w:val="002C11FE"/>
    <w:rPr>
      <w:rFonts w:ascii="Times New Roman" w:eastAsia="MS Mincho" w:hAnsi="Times New Roman" w:cs="Times New Roman"/>
      <w:kern w:val="0"/>
      <w:szCs w:val="20"/>
      <w:lang w:val="en-GB" w:eastAsia="en-US"/>
    </w:rPr>
  </w:style>
  <w:style w:type="paragraph" w:styleId="a5">
    <w:name w:val="footer"/>
    <w:basedOn w:val="a"/>
    <w:link w:val="Char0"/>
    <w:uiPriority w:val="99"/>
    <w:unhideWhenUsed/>
    <w:rsid w:val="002C11FE"/>
    <w:pPr>
      <w:tabs>
        <w:tab w:val="center" w:pos="4513"/>
        <w:tab w:val="right" w:pos="9026"/>
      </w:tabs>
      <w:snapToGrid w:val="0"/>
    </w:pPr>
  </w:style>
  <w:style w:type="character" w:customStyle="1" w:styleId="Char0">
    <w:name w:val="바닥글 Char"/>
    <w:basedOn w:val="a0"/>
    <w:link w:val="a5"/>
    <w:uiPriority w:val="99"/>
    <w:rsid w:val="002C11FE"/>
    <w:rPr>
      <w:rFonts w:ascii="Times New Roman" w:eastAsia="MS Mincho" w:hAnsi="Times New Roman" w:cs="Times New Roman"/>
      <w:kern w:val="0"/>
      <w:szCs w:val="20"/>
      <w:lang w:val="en-GB" w:eastAsia="en-US"/>
    </w:rPr>
  </w:style>
  <w:style w:type="table" w:styleId="a6">
    <w:name w:val="Table Grid"/>
    <w:basedOn w:val="a1"/>
    <w:uiPriority w:val="39"/>
    <w:rsid w:val="00876A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uiPriority w:val="9"/>
    <w:semiHidden/>
    <w:rsid w:val="00876AAF"/>
    <w:rPr>
      <w:rFonts w:asciiTheme="majorHAnsi" w:eastAsiaTheme="majorEastAsia" w:hAnsiTheme="majorHAnsi" w:cstheme="majorBidi"/>
      <w:kern w:val="0"/>
      <w:szCs w:val="20"/>
      <w:lang w:val="en-GB" w:eastAsia="en-US"/>
    </w:rPr>
  </w:style>
  <w:style w:type="paragraph" w:styleId="a7">
    <w:name w:val="List Paragraph"/>
    <w:basedOn w:val="a"/>
    <w:uiPriority w:val="34"/>
    <w:qFormat/>
    <w:rsid w:val="005A030A"/>
    <w:pPr>
      <w:ind w:leftChars="400" w:left="800"/>
    </w:pPr>
  </w:style>
  <w:style w:type="paragraph" w:styleId="a8">
    <w:name w:val="Balloon Text"/>
    <w:basedOn w:val="a"/>
    <w:link w:val="Char1"/>
    <w:uiPriority w:val="99"/>
    <w:semiHidden/>
    <w:unhideWhenUsed/>
    <w:rsid w:val="005E1297"/>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5E1297"/>
    <w:rPr>
      <w:rFonts w:asciiTheme="majorHAnsi" w:eastAsiaTheme="majorEastAsia" w:hAnsiTheme="majorHAnsi" w:cstheme="majorBidi"/>
      <w:kern w:val="0"/>
      <w:sz w:val="18"/>
      <w:szCs w:val="18"/>
      <w:lang w:val="en-GB" w:eastAsia="en-US"/>
    </w:rPr>
  </w:style>
  <w:style w:type="paragraph" w:customStyle="1" w:styleId="PL">
    <w:name w:val="PL"/>
    <w:link w:val="PLChar"/>
    <w:qFormat/>
    <w:rsid w:val="005E12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297"/>
    <w:rPr>
      <w:rFonts w:ascii="Courier New" w:eastAsia="Times New Roman" w:hAnsi="Courier New" w:cs="Times New Roman"/>
      <w:noProof/>
      <w:kern w:val="0"/>
      <w:sz w:val="16"/>
      <w:szCs w:val="20"/>
      <w:shd w:val="clear" w:color="auto" w:fill="E6E6E6"/>
      <w:lang w:val="en-GB" w:eastAsia="en-GB"/>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rsid w:val="006A5D45"/>
    <w:rPr>
      <w:rFonts w:ascii="Arial" w:eastAsia="바탕" w:hAnsi="Arial" w:cs="Times New Roman"/>
      <w:b/>
      <w:bCs/>
      <w:i/>
      <w:iCs/>
      <w:kern w:val="0"/>
      <w:sz w:val="24"/>
      <w:szCs w:val="28"/>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semiHidden/>
    <w:rsid w:val="006A5D45"/>
    <w:rPr>
      <w:rFonts w:ascii="Arial" w:eastAsia="바탕" w:hAnsi="Arial" w:cs="Times New Roman"/>
      <w:b/>
      <w:i/>
      <w:kern w:val="0"/>
      <w:szCs w:val="26"/>
      <w:lang w:val="en-GB" w:eastAsia="x-none"/>
    </w:rPr>
  </w:style>
  <w:style w:type="character" w:customStyle="1" w:styleId="5Char">
    <w:name w:val="제목 5 Char"/>
    <w:basedOn w:val="a0"/>
    <w:link w:val="5"/>
    <w:uiPriority w:val="9"/>
    <w:semiHidden/>
    <w:rsid w:val="006A5D45"/>
    <w:rPr>
      <w:rFonts w:ascii="Arial" w:eastAsia="바탕" w:hAnsi="Arial" w:cs="Times New Roman"/>
      <w:b/>
      <w:bCs/>
      <w:iCs/>
      <w:kern w:val="0"/>
      <w:sz w:val="18"/>
      <w:szCs w:val="26"/>
      <w:lang w:val="en-GB" w:eastAsia="x-none"/>
    </w:rPr>
  </w:style>
  <w:style w:type="character" w:customStyle="1" w:styleId="6Char">
    <w:name w:val="제목 6 Char"/>
    <w:basedOn w:val="a0"/>
    <w:link w:val="6"/>
    <w:uiPriority w:val="9"/>
    <w:semiHidden/>
    <w:rsid w:val="006A5D45"/>
    <w:rPr>
      <w:rFonts w:ascii="Arial" w:eastAsia="바탕" w:hAnsi="Arial" w:cs="Times New Roman"/>
      <w:b/>
      <w:bCs/>
      <w:i/>
      <w:kern w:val="0"/>
      <w:sz w:val="18"/>
      <w:lang w:val="en-GB" w:eastAsia="x-none"/>
    </w:rPr>
  </w:style>
  <w:style w:type="character" w:customStyle="1" w:styleId="7Char">
    <w:name w:val="제목 7 Char"/>
    <w:basedOn w:val="a0"/>
    <w:link w:val="7"/>
    <w:uiPriority w:val="9"/>
    <w:semiHidden/>
    <w:rsid w:val="006A5D45"/>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semiHidden/>
    <w:rsid w:val="006A5D45"/>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semiHidden/>
    <w:rsid w:val="006A5D45"/>
    <w:rPr>
      <w:rFonts w:ascii="Arial" w:eastAsia="바탕" w:hAnsi="Arial" w:cs="Times New Roman"/>
      <w:kern w:val="0"/>
      <w:sz w:val="22"/>
      <w:lang w:val="en-GB" w:eastAsia="x-none"/>
    </w:rPr>
  </w:style>
  <w:style w:type="table" w:customStyle="1" w:styleId="10">
    <w:name w:val="표 구분선1"/>
    <w:basedOn w:val="a1"/>
    <w:next w:val="a6"/>
    <w:rsid w:val="006A5D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4B13A-85E2-4A73-8F8A-C0F13CC1E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6</Pages>
  <Words>2148</Words>
  <Characters>12244</Characters>
  <Application>Microsoft Office Word</Application>
  <DocSecurity>0</DocSecurity>
  <Lines>102</Lines>
  <Paragraphs>28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김선욱/선임연구원/차세대표준(연)ACS팀(seonwook.kim@lge.com)</dc:creator>
  <cp:keywords/>
  <dc:description/>
  <cp:lastModifiedBy>김선욱/책임연구원/미래기술센터 C&amp;M표준(연)5G무선통신표준Task(seonwook.kim@lge.com)</cp:lastModifiedBy>
  <cp:revision>31</cp:revision>
  <dcterms:created xsi:type="dcterms:W3CDTF">2019-11-08T10:11:00Z</dcterms:created>
  <dcterms:modified xsi:type="dcterms:W3CDTF">2020-05-15T12:38:00Z</dcterms:modified>
</cp:coreProperties>
</file>