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364C7A" w14:textId="66F17F86" w:rsidR="00A578C0" w:rsidRPr="00A578C0" w:rsidRDefault="00A578C0" w:rsidP="00E530B7">
      <w:pPr>
        <w:tabs>
          <w:tab w:val="center" w:pos="3969"/>
          <w:tab w:val="right" w:pos="8280"/>
          <w:tab w:val="right" w:pos="9781"/>
        </w:tabs>
        <w:snapToGrid w:val="0"/>
        <w:ind w:left="-2" w:right="-57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2A07BC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</w:t>
      </w:r>
      <w:r w:rsidRPr="0057001A">
        <w:rPr>
          <w:rFonts w:ascii="Arial" w:eastAsia="MS Mincho" w:hAnsi="Arial" w:cs="Times New Roman" w:hint="eastAsia"/>
          <w:b/>
          <w:kern w:val="0"/>
          <w:sz w:val="22"/>
          <w:lang w:val="x-none" w:eastAsia="en-US"/>
        </w:rPr>
        <w:t xml:space="preserve">      </w:t>
      </w:r>
      <w:r w:rsidR="007E69B6" w:rsidRPr="007E69B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R1-200</w:t>
      </w:r>
      <w:r w:rsidR="0057001A" w:rsidRPr="0057001A">
        <w:rPr>
          <w:rFonts w:ascii="Arial" w:eastAsia="MS Mincho" w:hAnsi="Arial" w:cs="Times New Roman" w:hint="eastAsia"/>
          <w:b/>
          <w:kern w:val="0"/>
          <w:sz w:val="22"/>
          <w:lang w:val="x-none" w:eastAsia="en-US"/>
        </w:rPr>
        <w:t>3629</w:t>
      </w:r>
    </w:p>
    <w:p w14:paraId="6820B1DE" w14:textId="74E04428" w:rsidR="00A578C0" w:rsidRPr="00A578C0" w:rsidRDefault="003F3BD9" w:rsidP="00E530B7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CB63FC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2A07BC" w:rsidRPr="00CB63F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May</w:t>
      </w:r>
      <w:r w:rsidRPr="00CB63FC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2</w:t>
      </w:r>
      <w:r w:rsidR="002A07BC" w:rsidRPr="00CB63F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5</w:t>
      </w:r>
      <w:r w:rsidRPr="00CB63FC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Pr="00CB63FC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</w:t>
      </w:r>
      <w:r w:rsidR="00F23E1B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 xml:space="preserve"> </w:t>
      </w:r>
      <w:r w:rsidR="002A07BC" w:rsidRPr="00CB63F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June</w:t>
      </w:r>
      <w:r w:rsidR="0057001A" w:rsidRPr="00CB63F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 xml:space="preserve"> 5</w:t>
      </w:r>
      <w:r w:rsidR="00C36507" w:rsidRPr="00CB63FC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Pr="0057001A">
        <w:rPr>
          <w:rFonts w:ascii="Arial" w:eastAsia="宋体" w:hAnsi="Arial" w:cs="Arial"/>
          <w:b/>
          <w:bCs/>
          <w:kern w:val="0"/>
          <w:sz w:val="22"/>
          <w:lang w:val="x-none"/>
        </w:rPr>
        <w:t>,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2020</w:t>
      </w:r>
    </w:p>
    <w:p w14:paraId="495491C7" w14:textId="77777777" w:rsidR="00A578C0" w:rsidRPr="00A578C0" w:rsidRDefault="00A578C0" w:rsidP="00E530B7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14:paraId="4C6949FF" w14:textId="77777777" w:rsidR="00A578C0" w:rsidRPr="00A578C0" w:rsidRDefault="00A578C0" w:rsidP="00E530B7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7E489925" w14:textId="77777777" w:rsidR="00A578C0" w:rsidRPr="00A578C0" w:rsidRDefault="00A578C0" w:rsidP="00E530B7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2277E4">
        <w:rPr>
          <w:rFonts w:ascii="Arial" w:eastAsia="宋体" w:hAnsi="Arial" w:cs="Times New Roman" w:hint="eastAsia"/>
          <w:b/>
          <w:kern w:val="0"/>
          <w:sz w:val="22"/>
          <w:lang w:val="x-none"/>
        </w:rPr>
        <w:t>O</w:t>
      </w:r>
      <w:r w:rsidR="00C43328" w:rsidRPr="00C43328">
        <w:rPr>
          <w:rFonts w:ascii="Arial" w:eastAsia="宋体" w:hAnsi="Arial" w:cs="Times New Roman"/>
          <w:b/>
          <w:kern w:val="0"/>
          <w:sz w:val="22"/>
          <w:lang w:val="x-none"/>
        </w:rPr>
        <w:t>n UL full power transmission</w:t>
      </w:r>
    </w:p>
    <w:p w14:paraId="422814A8" w14:textId="77777777" w:rsidR="00A578C0" w:rsidRPr="00A578C0" w:rsidRDefault="00A578C0" w:rsidP="00E530B7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>7.2.</w:t>
      </w:r>
      <w:r w:rsidR="00FC6A0C">
        <w:rPr>
          <w:rFonts w:ascii="Arial" w:eastAsia="宋体" w:hAnsi="Arial" w:cs="Times New Roman" w:hint="eastAsia"/>
          <w:b/>
          <w:kern w:val="0"/>
          <w:sz w:val="22"/>
          <w:lang w:val="x-none"/>
        </w:rPr>
        <w:t>6</w:t>
      </w:r>
      <w:r w:rsidR="00FE0C9A">
        <w:rPr>
          <w:rFonts w:ascii="Arial" w:eastAsia="宋体" w:hAnsi="Arial" w:cs="Times New Roman" w:hint="eastAsia"/>
          <w:b/>
          <w:kern w:val="0"/>
          <w:sz w:val="22"/>
          <w:lang w:val="x-none"/>
        </w:rPr>
        <w:t>.4</w:t>
      </w:r>
    </w:p>
    <w:p w14:paraId="16AD4062" w14:textId="77777777" w:rsidR="00A578C0" w:rsidRPr="00A578C0" w:rsidRDefault="00A578C0" w:rsidP="00E530B7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14:paraId="0F8BB0CB" w14:textId="77777777" w:rsidR="00A578C0" w:rsidRPr="00A578C0" w:rsidRDefault="00A578C0" w:rsidP="00E530B7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7D0A1044" w14:textId="77777777" w:rsidR="002A07BC" w:rsidRPr="005C4945" w:rsidRDefault="00A578C0" w:rsidP="005C4945">
      <w:pPr>
        <w:pStyle w:val="a7"/>
        <w:keepNext/>
        <w:widowControl/>
        <w:numPr>
          <w:ilvl w:val="0"/>
          <w:numId w:val="2"/>
        </w:numPr>
        <w:spacing w:before="240" w:after="120"/>
        <w:ind w:left="424" w:hangingChars="151" w:hanging="424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/>
        </w:rPr>
      </w:pPr>
      <w:bookmarkStart w:id="3" w:name="_Ref521334010"/>
      <w:r w:rsidRPr="002A07BC">
        <w:rPr>
          <w:rFonts w:ascii="Arial" w:eastAsia="宋体" w:hAnsi="Arial" w:cs="Times New Roman"/>
          <w:b/>
          <w:kern w:val="32"/>
          <w:sz w:val="28"/>
          <w:szCs w:val="20"/>
          <w:lang w:val="x-none"/>
        </w:rPr>
        <w:t>Introduction</w:t>
      </w:r>
      <w:bookmarkEnd w:id="3"/>
    </w:p>
    <w:p w14:paraId="061F0D92" w14:textId="77777777" w:rsidR="00E11DB9" w:rsidRDefault="00750473" w:rsidP="00E530B7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750473">
        <w:rPr>
          <w:rFonts w:ascii="Times New Roman" w:hAnsi="Times New Roman" w:cs="Times New Roman"/>
          <w:sz w:val="20"/>
          <w:szCs w:val="20"/>
        </w:rPr>
        <w:t xml:space="preserve">In </w:t>
      </w:r>
      <w:r w:rsidR="0050683E">
        <w:rPr>
          <w:rFonts w:ascii="Times New Roman" w:hAnsi="Times New Roman" w:cs="Times New Roman" w:hint="eastAsia"/>
          <w:sz w:val="20"/>
          <w:szCs w:val="20"/>
        </w:rPr>
        <w:t>previous meetings</w:t>
      </w:r>
      <w:r w:rsidR="001435F1" w:rsidRPr="001435F1">
        <w:rPr>
          <w:rFonts w:ascii="Times New Roman" w:hAnsi="Times New Roman" w:cs="Times New Roman"/>
          <w:sz w:val="20"/>
          <w:szCs w:val="20"/>
        </w:rPr>
        <w:t xml:space="preserve">, majority of issues on </w:t>
      </w:r>
      <w:r w:rsidR="001435F1">
        <w:rPr>
          <w:rFonts w:ascii="Times New Roman" w:hAnsi="Times New Roman" w:cs="Times New Roman" w:hint="eastAsia"/>
          <w:sz w:val="20"/>
          <w:szCs w:val="20"/>
        </w:rPr>
        <w:t xml:space="preserve">UL full power transmission </w:t>
      </w:r>
      <w:r w:rsidR="001435F1" w:rsidRPr="001435F1">
        <w:rPr>
          <w:rFonts w:ascii="Times New Roman" w:hAnsi="Times New Roman" w:cs="Times New Roman"/>
          <w:sz w:val="20"/>
          <w:szCs w:val="20"/>
        </w:rPr>
        <w:t xml:space="preserve">were </w:t>
      </w:r>
      <w:r w:rsidR="00EA3EEE">
        <w:rPr>
          <w:rFonts w:ascii="Times New Roman" w:hAnsi="Times New Roman" w:cs="Times New Roman" w:hint="eastAsia"/>
          <w:sz w:val="20"/>
          <w:szCs w:val="20"/>
        </w:rPr>
        <w:t>resolved</w:t>
      </w:r>
      <w:r w:rsidR="001435F1" w:rsidRPr="001435F1">
        <w:rPr>
          <w:rFonts w:ascii="Times New Roman" w:hAnsi="Times New Roman" w:cs="Times New Roman"/>
          <w:sz w:val="20"/>
          <w:szCs w:val="20"/>
        </w:rPr>
        <w:t xml:space="preserve">. There are still some open issues </w:t>
      </w:r>
      <w:r w:rsidR="00EE449A">
        <w:rPr>
          <w:rFonts w:ascii="Times New Roman" w:hAnsi="Times New Roman" w:cs="Times New Roman" w:hint="eastAsia"/>
          <w:sz w:val="20"/>
          <w:szCs w:val="20"/>
        </w:rPr>
        <w:t xml:space="preserve">such as the </w:t>
      </w:r>
      <w:r w:rsidR="006F1B15">
        <w:rPr>
          <w:rFonts w:ascii="Times New Roman" w:hAnsi="Times New Roman" w:cs="Times New Roman" w:hint="eastAsia"/>
          <w:sz w:val="20"/>
          <w:szCs w:val="20"/>
        </w:rPr>
        <w:t xml:space="preserve">reporting of TPMI(s) which </w:t>
      </w:r>
      <w:r w:rsidR="006F1B15">
        <w:rPr>
          <w:rFonts w:ascii="Times New Roman" w:hAnsi="Times New Roman" w:cs="Times New Roman"/>
          <w:sz w:val="20"/>
          <w:szCs w:val="20"/>
        </w:rPr>
        <w:t>can</w:t>
      </w:r>
      <w:r w:rsidR="006F1B15">
        <w:rPr>
          <w:rFonts w:ascii="Times New Roman" w:hAnsi="Times New Roman" w:cs="Times New Roman" w:hint="eastAsia"/>
          <w:sz w:val="20"/>
          <w:szCs w:val="20"/>
        </w:rPr>
        <w:t xml:space="preserve"> deliver full power in </w:t>
      </w:r>
      <w:r w:rsidR="00485FC4">
        <w:rPr>
          <w:rFonts w:ascii="Times New Roman" w:hAnsi="Times New Roman" w:cs="Times New Roman" w:hint="eastAsia"/>
          <w:sz w:val="20"/>
          <w:szCs w:val="20"/>
        </w:rPr>
        <w:t>M</w:t>
      </w:r>
      <w:r w:rsidR="006F1B15">
        <w:rPr>
          <w:rFonts w:ascii="Times New Roman" w:hAnsi="Times New Roman" w:cs="Times New Roman" w:hint="eastAsia"/>
          <w:sz w:val="20"/>
          <w:szCs w:val="20"/>
        </w:rPr>
        <w:t>ode 2</w:t>
      </w:r>
      <w:r w:rsidR="001435F1" w:rsidRPr="001435F1">
        <w:rPr>
          <w:rFonts w:ascii="Times New Roman" w:hAnsi="Times New Roman" w:cs="Times New Roman"/>
          <w:sz w:val="20"/>
          <w:szCs w:val="20"/>
        </w:rPr>
        <w:t xml:space="preserve">. In this contribution, we discuss the </w:t>
      </w:r>
      <w:r w:rsidR="00C8482B">
        <w:rPr>
          <w:rFonts w:ascii="Times New Roman" w:hAnsi="Times New Roman" w:cs="Times New Roman" w:hint="eastAsia"/>
          <w:sz w:val="20"/>
          <w:szCs w:val="20"/>
        </w:rPr>
        <w:t xml:space="preserve">remaining issues </w:t>
      </w:r>
      <w:r w:rsidR="001435F1" w:rsidRPr="001435F1">
        <w:rPr>
          <w:rFonts w:ascii="Times New Roman" w:hAnsi="Times New Roman" w:cs="Times New Roman"/>
          <w:sz w:val="20"/>
          <w:szCs w:val="20"/>
        </w:rPr>
        <w:t>and give our preference</w:t>
      </w:r>
      <w:r w:rsidR="00296F3C">
        <w:rPr>
          <w:rFonts w:ascii="Times New Roman" w:hAnsi="Times New Roman" w:cs="Times New Roman" w:hint="eastAsia"/>
          <w:sz w:val="20"/>
          <w:szCs w:val="20"/>
        </w:rPr>
        <w:t>s</w:t>
      </w:r>
      <w:r w:rsidR="00EE449A">
        <w:rPr>
          <w:rFonts w:ascii="Times New Roman" w:hAnsi="Times New Roman" w:cs="Times New Roman" w:hint="eastAsia"/>
          <w:sz w:val="20"/>
          <w:szCs w:val="20"/>
        </w:rPr>
        <w:t>, as well as</w:t>
      </w:r>
      <w:r w:rsidR="003C1EDA" w:rsidRPr="003C1EDA">
        <w:rPr>
          <w:rFonts w:ascii="Times New Roman" w:hAnsi="Times New Roman" w:cs="Times New Roman"/>
          <w:sz w:val="20"/>
          <w:szCs w:val="20"/>
        </w:rPr>
        <w:t xml:space="preserve"> some text proposals to update the specification.</w:t>
      </w:r>
    </w:p>
    <w:p w14:paraId="70586018" w14:textId="77777777" w:rsidR="00A578C0" w:rsidRDefault="000D3DAB" w:rsidP="00E530B7">
      <w:pPr>
        <w:pStyle w:val="a7"/>
        <w:keepNext/>
        <w:widowControl/>
        <w:numPr>
          <w:ilvl w:val="0"/>
          <w:numId w:val="2"/>
        </w:numPr>
        <w:spacing w:before="240" w:after="120"/>
        <w:ind w:left="424" w:hangingChars="151" w:hanging="424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 xml:space="preserve">TPMI </w:t>
      </w:r>
      <w:r w:rsidR="00EE1DE5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indication signaling</w:t>
      </w:r>
    </w:p>
    <w:p w14:paraId="096B728E" w14:textId="77777777" w:rsidR="00191ED5" w:rsidRDefault="00191ED5" w:rsidP="00191ED5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 RAN1 #99 meeting, the following agreements on TPMI indication signa</w:t>
      </w:r>
      <w:r w:rsidR="007B5E8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l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ling for mode 2 have been achieved: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91ED5" w14:paraId="5C75741F" w14:textId="77777777" w:rsidTr="00803DEB">
        <w:tc>
          <w:tcPr>
            <w:tcW w:w="9286" w:type="dxa"/>
          </w:tcPr>
          <w:p w14:paraId="7A16728C" w14:textId="77777777" w:rsidR="00191ED5" w:rsidRPr="00202F8C" w:rsidRDefault="00191ED5" w:rsidP="00803DEB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</w:pPr>
            <w:r w:rsidRPr="00202F8C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  <w:t>Agreement</w:t>
            </w:r>
          </w:p>
          <w:p w14:paraId="4A355135" w14:textId="77777777" w:rsidR="00191ED5" w:rsidRPr="00202F8C" w:rsidRDefault="00191ED5" w:rsidP="00803D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F8C">
              <w:rPr>
                <w:rFonts w:ascii="Times New Roman" w:hAnsi="Times New Roman" w:cs="Times New Roman"/>
                <w:sz w:val="20"/>
                <w:szCs w:val="20"/>
              </w:rPr>
              <w:t xml:space="preserve">For 2 ports, number of bits to indicate TPMI(s) which can deliver UL full power: </w:t>
            </w:r>
          </w:p>
          <w:p w14:paraId="7A792AE7" w14:textId="77777777" w:rsidR="00191ED5" w:rsidRPr="00202F8C" w:rsidRDefault="00191ED5" w:rsidP="00803DEB">
            <w:pPr>
              <w:pStyle w:val="a7"/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2 </w:t>
            </w:r>
            <w:r w:rsidRPr="00202F8C">
              <w:rPr>
                <w:rFonts w:ascii="Times New Roman" w:hAnsi="Times New Roman" w:cs="Times New Roman"/>
                <w:sz w:val="20"/>
                <w:szCs w:val="20"/>
              </w:rPr>
              <w:t>bits (bitmap)</w:t>
            </w:r>
          </w:p>
          <w:p w14:paraId="156FD928" w14:textId="77777777" w:rsidR="00191ED5" w:rsidRPr="00202F8C" w:rsidRDefault="00191ED5" w:rsidP="00803DEB">
            <w:pPr>
              <w:pStyle w:val="a7"/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02F8C">
              <w:rPr>
                <w:rFonts w:ascii="Times New Roman" w:hAnsi="Times New Roman" w:cs="Times New Roman"/>
                <w:sz w:val="20"/>
                <w:szCs w:val="20"/>
              </w:rPr>
              <w:t>Whether is this capability reporting is optional or not will be discussed as part of UE capability discussions</w:t>
            </w:r>
          </w:p>
          <w:p w14:paraId="7EEA831B" w14:textId="77777777" w:rsidR="00191ED5" w:rsidRPr="00202F8C" w:rsidRDefault="00191ED5" w:rsidP="00803DEB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  <w:lang w:eastAsia="x-none"/>
              </w:rPr>
            </w:pPr>
            <w:r w:rsidRPr="00202F8C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5B4B021" w14:textId="77777777" w:rsidR="00191ED5" w:rsidRPr="00202F8C" w:rsidRDefault="00191ED5" w:rsidP="00803DE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02F8C">
              <w:rPr>
                <w:rFonts w:ascii="Times New Roman" w:hAnsi="Times New Roman" w:cs="Times New Roman"/>
                <w:sz w:val="20"/>
                <w:szCs w:val="20"/>
              </w:rPr>
              <w:t>For 4 ports, number of bits to indicate TPMI(s) which can deliver UL full power:</w:t>
            </w:r>
          </w:p>
          <w:p w14:paraId="7FD58547" w14:textId="77777777" w:rsidR="00191ED5" w:rsidRPr="00202F8C" w:rsidRDefault="00191ED5" w:rsidP="00803DEB">
            <w:pPr>
              <w:pStyle w:val="a7"/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02F8C">
              <w:rPr>
                <w:rFonts w:ascii="Times New Roman" w:hAnsi="Times New Roman" w:cs="Times New Roman"/>
                <w:sz w:val="20"/>
                <w:szCs w:val="20"/>
              </w:rPr>
              <w:t>Non Coherent 2 bits</w:t>
            </w:r>
          </w:p>
          <w:p w14:paraId="3D66E3D6" w14:textId="77777777" w:rsidR="00191ED5" w:rsidRPr="00202F8C" w:rsidRDefault="00191ED5" w:rsidP="00803DEB">
            <w:pPr>
              <w:pStyle w:val="a7"/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02F8C">
              <w:rPr>
                <w:rFonts w:ascii="Times New Roman" w:eastAsia="Malgun Gothic" w:hAnsi="Times New Roman" w:cs="Times New Roman"/>
                <w:sz w:val="20"/>
                <w:szCs w:val="20"/>
              </w:rPr>
              <w:t>Partial coherent 4 bits</w:t>
            </w:r>
          </w:p>
          <w:p w14:paraId="2F3F6A13" w14:textId="77777777" w:rsidR="00191ED5" w:rsidRPr="00EE449A" w:rsidRDefault="00191ED5" w:rsidP="00803DEB">
            <w:pPr>
              <w:pStyle w:val="a7"/>
              <w:widowControl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E449A">
              <w:rPr>
                <w:rFonts w:ascii="Times New Roman" w:eastAsia="Malgun Gothic" w:hAnsi="Times New Roman" w:cs="Times New Roman"/>
                <w:sz w:val="20"/>
                <w:szCs w:val="20"/>
                <w:highlight w:val="yellow"/>
              </w:rPr>
              <w:t xml:space="preserve">Additional entries on top of </w:t>
            </w:r>
            <w:r w:rsidRPr="00EE449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existing entries</w:t>
            </w:r>
            <w:r w:rsidRPr="00EE449A">
              <w:rPr>
                <w:rFonts w:ascii="Times New Roman" w:eastAsia="Malgun Gothic" w:hAnsi="Times New Roman" w:cs="Times New Roman"/>
                <w:sz w:val="20"/>
                <w:szCs w:val="20"/>
                <w:highlight w:val="yellow"/>
              </w:rPr>
              <w:t xml:space="preserve"> may be added to table 1 and table 2</w:t>
            </w:r>
          </w:p>
          <w:p w14:paraId="2ED532DF" w14:textId="77777777" w:rsidR="00191ED5" w:rsidRPr="00191ED5" w:rsidRDefault="00191ED5" w:rsidP="00803DEB">
            <w:pPr>
              <w:pStyle w:val="a7"/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91ED5">
              <w:rPr>
                <w:rFonts w:ascii="Times New Roman" w:eastAsia="Malgun Gothic" w:hAnsi="Times New Roman" w:cs="Times New Roman"/>
                <w:sz w:val="20"/>
                <w:szCs w:val="20"/>
                <w:highlight w:val="yellow"/>
              </w:rPr>
              <w:t>Whether is this capability reporting is optional or not will be discussed as part of UE capability discussions</w:t>
            </w:r>
          </w:p>
          <w:p w14:paraId="440D51EE" w14:textId="77777777" w:rsidR="00191ED5" w:rsidRPr="00202F8C" w:rsidRDefault="00191ED5" w:rsidP="0080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F8C">
              <w:rPr>
                <w:rFonts w:ascii="Times New Roman" w:hAnsi="Times New Roman" w:cs="Times New Roman"/>
                <w:sz w:val="20"/>
                <w:szCs w:val="20"/>
              </w:rPr>
              <w:t>Table 1.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6"/>
              <w:gridCol w:w="2382"/>
            </w:tblGrid>
            <w:tr w:rsidR="00191ED5" w:rsidRPr="00202F8C" w14:paraId="45A7C797" w14:textId="77777777" w:rsidTr="00803DEB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E0CE4C9" w14:textId="77777777"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4Tx, </w:t>
                  </w:r>
                  <w:proofErr w:type="spellStart"/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nonCoherent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B1DE3E" w14:textId="77777777"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4Tx, partial coherent (4bit)</w:t>
                  </w:r>
                </w:p>
              </w:tc>
            </w:tr>
            <w:tr w:rsidR="00191ED5" w:rsidRPr="00202F8C" w14:paraId="752C3FE9" w14:textId="77777777" w:rsidTr="00803DE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0A0C83E" w14:textId="77777777" w:rsidR="00191ED5" w:rsidRPr="00202F8C" w:rsidRDefault="00191ED5" w:rsidP="00803DEB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2ECAF0" w14:textId="77777777" w:rsidR="00191ED5" w:rsidRPr="00202F8C" w:rsidRDefault="00191ED5" w:rsidP="00803DEB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G0</w:t>
                  </w:r>
                </w:p>
              </w:tc>
            </w:tr>
            <w:tr w:rsidR="00191ED5" w:rsidRPr="00202F8C" w14:paraId="41F8555B" w14:textId="77777777" w:rsidTr="00803DE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D9CCEF9" w14:textId="77777777"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BCEDB7" w14:textId="77777777"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G1</w:t>
                  </w:r>
                </w:p>
              </w:tc>
            </w:tr>
            <w:tr w:rsidR="00191ED5" w:rsidRPr="00202F8C" w14:paraId="5C6F7D3B" w14:textId="77777777" w:rsidTr="00803DE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EEF4FA9" w14:textId="77777777"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CFEACC" w14:textId="77777777"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G2</w:t>
                  </w:r>
                </w:p>
              </w:tc>
            </w:tr>
            <w:tr w:rsidR="00191ED5" w:rsidRPr="00202F8C" w14:paraId="449F8C9A" w14:textId="77777777" w:rsidTr="00803DE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C243AA4" w14:textId="77777777"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EA893B" w14:textId="77777777"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G3</w:t>
                  </w:r>
                </w:p>
              </w:tc>
            </w:tr>
            <w:tr w:rsidR="00191ED5" w:rsidRPr="00202F8C" w14:paraId="5C389764" w14:textId="77777777" w:rsidTr="00803DE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7E1C690" w14:textId="77777777"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8B5B40" w14:textId="77777777"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G4</w:t>
                  </w:r>
                </w:p>
              </w:tc>
            </w:tr>
            <w:tr w:rsidR="00191ED5" w:rsidRPr="00202F8C" w14:paraId="4C90F6E5" w14:textId="77777777" w:rsidTr="00803DE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214BBF6" w14:textId="77777777"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7B7DAB" w14:textId="77777777"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G5</w:t>
                  </w:r>
                </w:p>
              </w:tc>
            </w:tr>
            <w:tr w:rsidR="00191ED5" w:rsidRPr="00202F8C" w14:paraId="4AD02CEC" w14:textId="77777777" w:rsidTr="00803DE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05C7DA4" w14:textId="77777777"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4CDD3D" w14:textId="77777777"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2F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G6</w:t>
                  </w:r>
                </w:p>
              </w:tc>
            </w:tr>
            <w:tr w:rsidR="00191ED5" w:rsidRPr="00202F8C" w14:paraId="0CF9980A" w14:textId="77777777" w:rsidTr="00803DE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F5849AE" w14:textId="77777777"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0F59EC" w14:textId="77777777" w:rsidR="00191ED5" w:rsidRPr="00202F8C" w:rsidRDefault="00191ED5" w:rsidP="00803DE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5E4A8149" w14:textId="77777777" w:rsidR="00191ED5" w:rsidRPr="00202F8C" w:rsidRDefault="00191ED5" w:rsidP="00803DE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6B4EBC90" w14:textId="77777777" w:rsidR="00191ED5" w:rsidRPr="00202F8C" w:rsidRDefault="00191ED5" w:rsidP="00803D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F8C">
              <w:rPr>
                <w:rFonts w:ascii="Times New Roman" w:hAnsi="Times New Roman" w:cs="Times New Roman"/>
                <w:sz w:val="20"/>
                <w:szCs w:val="20"/>
              </w:rPr>
              <w:t>Definition of G0~G6 can be found in the table below.</w:t>
            </w:r>
          </w:p>
          <w:p w14:paraId="46A4C17F" w14:textId="77777777" w:rsidR="00191ED5" w:rsidRPr="00202F8C" w:rsidRDefault="00191ED5" w:rsidP="0080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F8C">
              <w:rPr>
                <w:rFonts w:ascii="Times New Roman" w:hAnsi="Times New Roman" w:cs="Times New Roman"/>
                <w:sz w:val="20"/>
                <w:szCs w:val="20"/>
              </w:rPr>
              <w:t>Table 2.</w:t>
            </w:r>
          </w:p>
          <w:p w14:paraId="399FEF3E" w14:textId="77777777" w:rsidR="00191ED5" w:rsidRPr="00202F8C" w:rsidRDefault="00191ED5" w:rsidP="00803DE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47A9E9A7" w14:textId="77777777" w:rsidR="00191ED5" w:rsidRPr="00282E99" w:rsidRDefault="00191ED5" w:rsidP="00803DEB">
            <w:pPr>
              <w:rPr>
                <w:rFonts w:cs="Times"/>
                <w:szCs w:val="20"/>
              </w:rPr>
            </w:pPr>
            <w:r w:rsidRPr="00202F8C">
              <w:rPr>
                <w:rFonts w:cs="Times"/>
                <w:noProof/>
                <w:sz w:val="20"/>
                <w:szCs w:val="20"/>
              </w:rPr>
              <w:lastRenderedPageBreak/>
              <w:drawing>
                <wp:inline distT="0" distB="0" distL="0" distR="0" wp14:anchorId="5FDA0E3A" wp14:editId="4B60AD6C">
                  <wp:extent cx="5276850" cy="402907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850" cy="402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F4BBE7" w14:textId="77777777" w:rsidR="00191ED5" w:rsidRDefault="00191ED5" w:rsidP="00191ED5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lastRenderedPageBreak/>
        <w:t xml:space="preserve">One open issue is whether the </w:t>
      </w:r>
      <w:r w:rsidR="00E703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full power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TPMI </w:t>
      </w:r>
      <w:r w:rsidRPr="00A32F9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reporting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2 ports and</w:t>
      </w:r>
      <w:r w:rsidR="00E703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/or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4 ports</w:t>
      </w:r>
      <w:r w:rsidRPr="00A32F9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is</w:t>
      </w:r>
      <w:r w:rsidRPr="00A32F9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optional or not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According to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power scaling rule for Mode 2,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 if at least one SRS resource with 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>single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 port is configured</w:t>
      </w:r>
      <w:r w:rsidR="00E20552"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 in the SRS resource set with </w:t>
      </w:r>
      <w:r w:rsidR="00E20552" w:rsidRPr="00E20552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fr-FR"/>
        </w:rPr>
        <w:t>usage</w:t>
      </w:r>
      <w:r w:rsidR="00E20552"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 set to </w:t>
      </w:r>
      <w:r w:rsidR="00E20552">
        <w:rPr>
          <w:rFonts w:ascii="Times New Roman" w:eastAsia="宋体" w:hAnsi="Times New Roman" w:cs="Times New Roman"/>
          <w:kern w:val="0"/>
          <w:sz w:val="20"/>
          <w:szCs w:val="20"/>
          <w:lang w:val="fr-FR"/>
        </w:rPr>
        <w:t>‘</w:t>
      </w:r>
      <w:r w:rsidR="00E20552" w:rsidRPr="00E20552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fr-FR"/>
        </w:rPr>
        <w:t>codebook</w:t>
      </w:r>
      <w:r w:rsidR="00E20552">
        <w:rPr>
          <w:rFonts w:ascii="Times New Roman" w:eastAsia="宋体" w:hAnsi="Times New Roman" w:cs="Times New Roman"/>
          <w:kern w:val="0"/>
          <w:sz w:val="20"/>
          <w:szCs w:val="20"/>
          <w:lang w:val="fr-FR"/>
        </w:rPr>
        <w:t>’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, full power UL transmision can be achieved </w:t>
      </w:r>
      <w:r w:rsidR="00E20552"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when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a SRS resource with 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>single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 port is indicated by SRI. Hence,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full power transmission can be achieved by Mode 2</w:t>
      </w:r>
      <w:r w:rsidR="00E20552" w:rsidRPr="00E20552"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 </w:t>
      </w:r>
      <w:r w:rsidR="00E20552"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even when 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there is </w:t>
      </w:r>
      <w:r w:rsidR="00E20552">
        <w:rPr>
          <w:rFonts w:ascii="Times New Roman" w:eastAsia="宋体" w:hAnsi="Times New Roman" w:cs="Times New Roman" w:hint="eastAsia"/>
          <w:kern w:val="0"/>
          <w:sz w:val="20"/>
          <w:szCs w:val="20"/>
          <w:lang w:val="fr-FR"/>
        </w:rPr>
        <w:t xml:space="preserve">no precoder </w:t>
      </w:r>
      <w:r w:rsidR="00E20552" w:rsidRPr="00DB2EA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can deliver UL full power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14:paraId="67D9634F" w14:textId="77777777" w:rsidR="00191ED5" w:rsidRPr="00E530B7" w:rsidRDefault="00191ED5" w:rsidP="00191ED5">
      <w:pPr>
        <w:pStyle w:val="a0"/>
        <w:tabs>
          <w:tab w:val="left" w:pos="5483"/>
        </w:tabs>
        <w:spacing w:beforeLines="50" w:before="120" w:afterLines="50"/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</w:pPr>
      <w:r w:rsidRPr="00E530B7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Proposal 1: </w:t>
      </w:r>
      <w:r w:rsidRPr="00E530B7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ab/>
      </w:r>
    </w:p>
    <w:p w14:paraId="19C3B81A" w14:textId="77777777" w:rsidR="00191ED5" w:rsidRPr="00E530B7" w:rsidRDefault="00E20552" w:rsidP="00012385">
      <w:pPr>
        <w:pStyle w:val="a0"/>
        <w:numPr>
          <w:ilvl w:val="0"/>
          <w:numId w:val="25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b/>
          <w:i/>
          <w:sz w:val="20"/>
          <w:szCs w:val="20"/>
          <w:lang w:val="fr-FR" w:eastAsia="zh-CN"/>
        </w:rPr>
        <w:t>UE capability</w:t>
      </w:r>
      <w:r w:rsidR="00012385">
        <w:rPr>
          <w:rFonts w:ascii="Times New Roman" w:eastAsia="宋体" w:hAnsi="Times New Roman" w:cs="Times New Roman" w:hint="eastAsia"/>
          <w:b/>
          <w:i/>
          <w:sz w:val="20"/>
          <w:szCs w:val="20"/>
          <w:lang w:val="fr-FR" w:eastAsia="zh-CN"/>
        </w:rPr>
        <w:t xml:space="preserve"> reporting</w:t>
      </w:r>
      <w:r w:rsidR="00191ED5" w:rsidRPr="00E530B7">
        <w:rPr>
          <w:rFonts w:ascii="Times New Roman" w:eastAsia="宋体" w:hAnsi="Times New Roman" w:cs="Times New Roman" w:hint="eastAsia"/>
          <w:b/>
          <w:i/>
          <w:sz w:val="20"/>
          <w:szCs w:val="20"/>
          <w:lang w:val="fr-FR" w:eastAsia="zh-CN"/>
        </w:rPr>
        <w:t xml:space="preserve"> on </w:t>
      </w:r>
      <w:r w:rsidR="00012385">
        <w:rPr>
          <w:rFonts w:ascii="Times New Roman" w:eastAsia="宋体" w:hAnsi="Times New Roman" w:cs="Times New Roman" w:hint="eastAsia"/>
          <w:b/>
          <w:i/>
          <w:sz w:val="20"/>
          <w:szCs w:val="20"/>
          <w:lang w:val="fr-FR" w:eastAsia="zh-CN"/>
        </w:rPr>
        <w:t>TPMI(s)</w:t>
      </w:r>
      <w:r w:rsidR="00191ED5" w:rsidRPr="00E530B7">
        <w:rPr>
          <w:b/>
          <w:i/>
        </w:rPr>
        <w:t xml:space="preserve"> </w:t>
      </w:r>
      <w:r w:rsidR="00191ED5" w:rsidRPr="00E530B7">
        <w:rPr>
          <w:rFonts w:ascii="Times New Roman" w:eastAsia="宋体" w:hAnsi="Times New Roman" w:cs="Times New Roman"/>
          <w:b/>
          <w:i/>
          <w:sz w:val="20"/>
          <w:szCs w:val="20"/>
          <w:lang w:val="en-GB"/>
        </w:rPr>
        <w:t>which can deliver UL full power</w:t>
      </w:r>
      <w:r w:rsidR="00191ED5" w:rsidRPr="00E530B7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in Mode 2 </w:t>
      </w:r>
      <w:r w:rsidR="00012385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is</w:t>
      </w:r>
      <w:r w:rsidR="00191ED5" w:rsidRPr="00E530B7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optional.</w:t>
      </w:r>
    </w:p>
    <w:p w14:paraId="047A6E3A" w14:textId="77777777" w:rsidR="00012385" w:rsidRDefault="00823A92" w:rsidP="00191ED5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 UE </w:t>
      </w:r>
      <w:r w:rsidR="00FB714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suppor</w:t>
      </w:r>
      <w:r w:rsidR="007540D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ts 4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-port</w:t>
      </w:r>
      <w:r w:rsidR="007540D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SRS transmission </w:t>
      </w:r>
      <w:r w:rsidR="00207DE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can be </w:t>
      </w:r>
      <w:r w:rsidR="0015226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scheduled to transmit PUSCH</w:t>
      </w:r>
      <w:r w:rsidR="004D762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70EE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corresponding to a </w:t>
      </w:r>
      <w:r w:rsidR="00472C3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1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</w:t>
      </w:r>
      <w:r w:rsidR="00472C3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/</w:t>
      </w:r>
      <w:r w:rsidR="00770EE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2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</w:t>
      </w:r>
      <w:r w:rsidR="00472C3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/4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</w:t>
      </w:r>
      <w:r w:rsidR="00770EE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ports SRS resource</w:t>
      </w:r>
      <w:r w:rsidR="0015226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="00770EE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72C3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It is </w:t>
      </w:r>
      <w:r w:rsidR="00472C3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benefit</w:t>
      </w:r>
      <w:r w:rsidR="00472C3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</w:t>
      </w:r>
      <w:r w:rsidR="009B16E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472C3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UE to report its capability on 4 ports TPMI(s) that can deliver UL full power, if any. One question is whether </w:t>
      </w:r>
      <w:r w:rsidR="0067109C" w:rsidRPr="006710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2 ports</w:t>
      </w:r>
      <w:r w:rsidR="00472C3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TPMI(s) that can deliver UL full power should be reported? Let</w:t>
      </w:r>
      <w:r w:rsidR="00472C3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’</w:t>
      </w:r>
      <w:r w:rsidR="00472C3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 take a UE with 23dBm+23dBm+20dBm+17dBm as an example. As shown in Table 1, there are several different ways to virtualize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</w:t>
      </w:r>
      <w:r w:rsidR="00472C3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four antennas into two antenna ports. 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It can be seen that e</w:t>
      </w:r>
      <w:r w:rsidR="00FA2E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ven if UE</w:t>
      </w:r>
      <w:r w:rsidR="00FA2E1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’</w:t>
      </w:r>
      <w:r w:rsidR="00FA2E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 PA structure is known, it 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is</w:t>
      </w:r>
      <w:r w:rsidR="00FA2E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difficult to derive which antenna virtualization is used by the UE when </w:t>
      </w:r>
      <w:r w:rsidR="00EE449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</w:t>
      </w:r>
      <w:r w:rsidR="00FA2E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7109C" w:rsidRPr="006710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2 ports</w:t>
      </w:r>
      <w:r w:rsidR="0067109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A2E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SRS resource is transmitted. In order to provide </w:t>
      </w:r>
      <w:r w:rsidR="00E703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more</w:t>
      </w:r>
      <w:r w:rsidR="00FA2E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UE implementation flexibility, capability reporting on </w:t>
      </w:r>
      <w:r w:rsidR="0067109C" w:rsidRPr="006710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2 ports</w:t>
      </w:r>
      <w:r w:rsidR="0067109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A2E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TPMI(s) that can deliver UL full power should be supported by a 4 </w:t>
      </w:r>
      <w:proofErr w:type="spellStart"/>
      <w:r w:rsidR="00FA2E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Tx</w:t>
      </w:r>
      <w:proofErr w:type="spellEnd"/>
      <w:r w:rsidR="00FA2E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UE.</w:t>
      </w:r>
    </w:p>
    <w:p w14:paraId="67E3640F" w14:textId="77777777" w:rsidR="0067109C" w:rsidRDefault="0067109C" w:rsidP="0067109C">
      <w:pPr>
        <w:widowControl/>
        <w:spacing w:beforeLines="50" w:before="120" w:after="12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301560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Proposal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 2</w:t>
      </w:r>
      <w:r w:rsidRPr="00301560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: </w:t>
      </w:r>
    </w:p>
    <w:p w14:paraId="19828E1C" w14:textId="77777777" w:rsidR="0067109C" w:rsidRPr="00E7038B" w:rsidRDefault="0067109C" w:rsidP="00191ED5">
      <w:pPr>
        <w:pStyle w:val="a0"/>
        <w:numPr>
          <w:ilvl w:val="0"/>
          <w:numId w:val="22"/>
        </w:numPr>
        <w:spacing w:beforeLines="50" w:before="120"/>
        <w:textAlignment w:val="center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E7038B">
        <w:rPr>
          <w:rFonts w:ascii="Times New Roman" w:eastAsia="宋体" w:hAnsi="Times New Roman" w:cs="Times New Roman" w:hint="eastAsia"/>
          <w:b/>
          <w:i/>
          <w:sz w:val="20"/>
          <w:szCs w:val="20"/>
          <w:lang w:val="fr-FR" w:eastAsia="zh-CN"/>
        </w:rPr>
        <w:t>UE capability reporting on 2 ports TPMI(s)</w:t>
      </w:r>
      <w:r w:rsidRPr="00E7038B">
        <w:rPr>
          <w:b/>
          <w:i/>
        </w:rPr>
        <w:t xml:space="preserve"> </w:t>
      </w:r>
      <w:r w:rsidRPr="00E7038B">
        <w:rPr>
          <w:rFonts w:ascii="Times New Roman" w:eastAsia="宋体" w:hAnsi="Times New Roman" w:cs="Times New Roman"/>
          <w:b/>
          <w:i/>
          <w:sz w:val="20"/>
          <w:szCs w:val="20"/>
          <w:lang w:val="en-GB"/>
        </w:rPr>
        <w:t>which can deliver UL full power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in Mode 2 is supported </w:t>
      </w:r>
      <w:r w:rsidR="00367EF7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by</w:t>
      </w:r>
      <w:r w:rsidR="00367EF7"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a 4 </w:t>
      </w:r>
      <w:proofErr w:type="spellStart"/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Tx</w:t>
      </w:r>
      <w:proofErr w:type="spellEnd"/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UE.</w:t>
      </w:r>
    </w:p>
    <w:p w14:paraId="409288E9" w14:textId="77777777" w:rsidR="004B0769" w:rsidRDefault="004B0769" w:rsidP="004B0769">
      <w:pPr>
        <w:widowControl/>
        <w:spacing w:beforeLines="50" w:before="120" w:after="120"/>
        <w:jc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Table 1 2 ports antenna virtualization for a UE with 23dBm+23dBm+20dBm+17dBm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809"/>
        <w:gridCol w:w="4820"/>
      </w:tblGrid>
      <w:tr w:rsidR="003A1533" w14:paraId="0338C9BC" w14:textId="77777777" w:rsidTr="004B0769">
        <w:trPr>
          <w:jc w:val="center"/>
        </w:trPr>
        <w:tc>
          <w:tcPr>
            <w:tcW w:w="1809" w:type="dxa"/>
          </w:tcPr>
          <w:p w14:paraId="509B2A16" w14:textId="77777777" w:rsidR="003A1533" w:rsidRPr="004B0769" w:rsidRDefault="003A1533" w:rsidP="004B07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Ports that can deliver UL full power</w:t>
            </w:r>
            <w:r w:rsidR="0067109C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 xml:space="preserve"> for 2 ports SRS transmission</w:t>
            </w:r>
          </w:p>
        </w:tc>
        <w:tc>
          <w:tcPr>
            <w:tcW w:w="4820" w:type="dxa"/>
          </w:tcPr>
          <w:p w14:paraId="6BAA66DB" w14:textId="77777777" w:rsidR="003A1533" w:rsidRPr="004B0769" w:rsidRDefault="00E6393D" w:rsidP="004B07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Possible a</w:t>
            </w:r>
            <w:r w:rsidR="003A1533"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ntenna virtualization</w:t>
            </w:r>
          </w:p>
        </w:tc>
      </w:tr>
      <w:tr w:rsidR="00FA2E1A" w14:paraId="2FB1E410" w14:textId="77777777" w:rsidTr="004B0769">
        <w:trPr>
          <w:jc w:val="center"/>
        </w:trPr>
        <w:tc>
          <w:tcPr>
            <w:tcW w:w="1809" w:type="dxa"/>
          </w:tcPr>
          <w:p w14:paraId="349FF39C" w14:textId="77777777" w:rsidR="00FA2E1A" w:rsidRPr="004B0769" w:rsidRDefault="00FA2E1A" w:rsidP="004B07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no</w:t>
            </w:r>
          </w:p>
        </w:tc>
        <w:tc>
          <w:tcPr>
            <w:tcW w:w="4820" w:type="dxa"/>
          </w:tcPr>
          <w:p w14:paraId="775177FF" w14:textId="77777777" w:rsidR="00FA2E1A" w:rsidRDefault="00FA2E1A" w:rsidP="00FA2E1A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0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 xml:space="preserve">Port 1: 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17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14:paraId="0B7557B1" w14:textId="77777777" w:rsidR="00FA2E1A" w:rsidRPr="00FA2E1A" w:rsidRDefault="00FA2E1A" w:rsidP="00FA2E1A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 xml:space="preserve">ort 0: 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17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</w:tc>
      </w:tr>
      <w:tr w:rsidR="003A1533" w14:paraId="74A27C34" w14:textId="77777777" w:rsidTr="004B0769">
        <w:trPr>
          <w:jc w:val="center"/>
        </w:trPr>
        <w:tc>
          <w:tcPr>
            <w:tcW w:w="1809" w:type="dxa"/>
          </w:tcPr>
          <w:p w14:paraId="56870D95" w14:textId="77777777" w:rsidR="003A1533" w:rsidRPr="004B0769" w:rsidRDefault="003A1533" w:rsidP="004B07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0</w:t>
            </w:r>
          </w:p>
        </w:tc>
        <w:tc>
          <w:tcPr>
            <w:tcW w:w="4820" w:type="dxa"/>
          </w:tcPr>
          <w:p w14:paraId="1620E9D1" w14:textId="77777777" w:rsidR="003A1533" w:rsidRPr="004B0769" w:rsidRDefault="003A1533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14:paraId="07B6C4DB" w14:textId="77777777" w:rsidR="003A1533" w:rsidRPr="004B0769" w:rsidRDefault="003A1533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20dBm+17dBm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14:paraId="09AAB571" w14:textId="77777777" w:rsidR="003A1533" w:rsidRPr="004B0769" w:rsidRDefault="003A1533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23dBm+2</w:t>
            </w:r>
            <w:r w:rsidR="00803DEB"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3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14:paraId="74FF6625" w14:textId="77777777" w:rsidR="003A1533" w:rsidRPr="004B0769" w:rsidRDefault="003A1533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 xml:space="preserve">ort 0: </w:t>
            </w:r>
            <w:r w:rsidR="00803DEB"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23dBm+23dBm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20dBm+17dBm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14:paraId="04FE9F31" w14:textId="77777777" w:rsidR="0067109C" w:rsidRDefault="00E6393D" w:rsidP="0067109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14:paraId="372DD71E" w14:textId="77777777" w:rsidR="00E6393D" w:rsidRPr="004B0769" w:rsidRDefault="00E6393D" w:rsidP="0067109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20dBm+17dBm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</w:tc>
      </w:tr>
      <w:tr w:rsidR="003A1533" w14:paraId="35A83599" w14:textId="77777777" w:rsidTr="004B0769">
        <w:trPr>
          <w:jc w:val="center"/>
        </w:trPr>
        <w:tc>
          <w:tcPr>
            <w:tcW w:w="1809" w:type="dxa"/>
          </w:tcPr>
          <w:p w14:paraId="1883BCB9" w14:textId="77777777" w:rsidR="003A1533" w:rsidRPr="004B0769" w:rsidRDefault="003A1533" w:rsidP="004B07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4820" w:type="dxa"/>
          </w:tcPr>
          <w:p w14:paraId="10EBB2FE" w14:textId="77777777" w:rsidR="00E6393D" w:rsidRPr="004B0769" w:rsidRDefault="00E6393D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14:paraId="3D3E6D13" w14:textId="77777777" w:rsidR="00E6393D" w:rsidRPr="004B0769" w:rsidRDefault="00E6393D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20dBm+17dBm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14:paraId="1EEB5197" w14:textId="77777777" w:rsidR="00E6393D" w:rsidRPr="004B0769" w:rsidRDefault="00E6393D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23dBm+23dBm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14:paraId="44A5BF9C" w14:textId="77777777" w:rsidR="00E6393D" w:rsidRPr="004B0769" w:rsidRDefault="00E6393D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20dBm+17dBm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23dBm+23dBm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14:paraId="25B48E87" w14:textId="77777777" w:rsidR="00E6393D" w:rsidRPr="004B0769" w:rsidRDefault="00E6393D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14:paraId="1ACC9621" w14:textId="77777777" w:rsidR="003A1533" w:rsidRPr="004B0769" w:rsidRDefault="00E6393D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</w:t>
            </w:r>
            <w:r w:rsidR="004B0769"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0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</w:t>
            </w:r>
            <w:r w:rsidR="004B0769"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3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</w:tc>
      </w:tr>
      <w:tr w:rsidR="003A1533" w14:paraId="3A6A98D5" w14:textId="77777777" w:rsidTr="004B0769">
        <w:trPr>
          <w:jc w:val="center"/>
        </w:trPr>
        <w:tc>
          <w:tcPr>
            <w:tcW w:w="1809" w:type="dxa"/>
          </w:tcPr>
          <w:p w14:paraId="111CFE9C" w14:textId="77777777" w:rsidR="003A1533" w:rsidRPr="004B0769" w:rsidRDefault="003A1533" w:rsidP="004B07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0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4820" w:type="dxa"/>
          </w:tcPr>
          <w:p w14:paraId="206059DA" w14:textId="77777777" w:rsidR="00E6393D" w:rsidRPr="004B0769" w:rsidRDefault="00E6393D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14:paraId="2B63B5FF" w14:textId="77777777" w:rsidR="004B0769" w:rsidRPr="004B0769" w:rsidRDefault="004B0769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23dBm+20dBm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14:paraId="2B49BB26" w14:textId="77777777" w:rsidR="004B0769" w:rsidRPr="004B0769" w:rsidRDefault="004B0769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14:paraId="469D6D88" w14:textId="77777777" w:rsidR="004B0769" w:rsidRPr="004B0769" w:rsidRDefault="004B0769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23dBm+20dBm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14:paraId="207FD43F" w14:textId="77777777" w:rsidR="00E6393D" w:rsidRPr="004B0769" w:rsidRDefault="00E6393D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23dBm+20dBm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14:paraId="62FE468F" w14:textId="77777777" w:rsidR="00E6393D" w:rsidRPr="004B0769" w:rsidRDefault="00E6393D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  <w:p w14:paraId="4FE5B557" w14:textId="77777777" w:rsidR="004B0769" w:rsidRPr="004B0769" w:rsidRDefault="00E6393D" w:rsidP="004B07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</w:pPr>
            <w:r w:rsidRPr="004B0769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/>
              </w:rPr>
              <w:t>P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ort 0: 23dBm+17dBm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，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Port 1: 23dBm+20dBm</w:t>
            </w:r>
            <w:r w:rsidRPr="004B0769">
              <w:rPr>
                <w:rFonts w:ascii="Times New Roman" w:eastAsia="宋体" w:hAnsi="Times New Roman" w:cs="Times New Roman" w:hint="eastAsia"/>
                <w:kern w:val="0"/>
                <w:sz w:val="18"/>
                <w:szCs w:val="20"/>
                <w:lang w:val="en-GB"/>
              </w:rPr>
              <w:t>；</w:t>
            </w:r>
          </w:p>
        </w:tc>
      </w:tr>
    </w:tbl>
    <w:p w14:paraId="2675EF22" w14:textId="77777777" w:rsidR="00472C34" w:rsidRDefault="00472C34" w:rsidP="00191ED5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1563B755" w14:textId="77777777" w:rsidR="00191ED5" w:rsidRDefault="00DC12FF" w:rsidP="00DC12FF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M</w:t>
      </w:r>
      <w:r w:rsidR="00191ED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ode 2 is ma</w:t>
      </w:r>
      <w:r w:rsidR="00E703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inly designed for UEs with none or </w:t>
      </w:r>
      <w:r w:rsidR="00191ED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 subset of </w:t>
      </w:r>
      <w:r w:rsidR="00E703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PA</w:t>
      </w:r>
      <w:r w:rsidR="00191ED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 deliver full power transmission (category 2 UE and category 3 UE) to support full </w:t>
      </w:r>
      <w:proofErr w:type="spellStart"/>
      <w:proofErr w:type="gramStart"/>
      <w:r w:rsidR="00191ED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Tx</w:t>
      </w:r>
      <w:proofErr w:type="spellEnd"/>
      <w:proofErr w:type="gramEnd"/>
      <w:r w:rsidR="00191ED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power in UL transmission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="00191ED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</w:t>
      </w:r>
      <w:r w:rsidR="00191ED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ypical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PA structures</w:t>
      </w:r>
      <w:r w:rsidR="00191ED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should be considered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</w:t>
      </w:r>
      <w:r w:rsidR="00E703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full power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TPMI group reporting</w:t>
      </w:r>
      <w:r w:rsidR="00191ED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Table 1, </w:t>
      </w:r>
      <w:r w:rsidR="00E703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TPMI groups</w:t>
      </w:r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703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(G1 and G2) </w:t>
      </w:r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for 4 </w:t>
      </w:r>
      <w:proofErr w:type="spellStart"/>
      <w:proofErr w:type="gramStart"/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Tx</w:t>
      </w:r>
      <w:proofErr w:type="spellEnd"/>
      <w:proofErr w:type="gramEnd"/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non-coherent UEs with 2 or 3 full-rated</w:t>
      </w:r>
      <w:r w:rsidR="0004091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</w:t>
      </w:r>
      <w:r w:rsidR="0004091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As have been </w:t>
      </w:r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included. However, the cases for 4 </w:t>
      </w:r>
      <w:proofErr w:type="spellStart"/>
      <w:proofErr w:type="gramStart"/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Tx</w:t>
      </w:r>
      <w:proofErr w:type="spellEnd"/>
      <w:proofErr w:type="gramEnd"/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partial-coherent UEs with 2 or 3 full-rated P</w:t>
      </w:r>
      <w:r w:rsidR="0004091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As </w:t>
      </w:r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are not included. For a 4Tx partial-coherent UE with 2 full-rated P</w:t>
      </w:r>
      <w:r w:rsidR="0004091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As</w:t>
      </w:r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all the TPMIs in G1 and G4 can deliver full power. For a 4Tx partial-coherent UE with 3 full-rated P</w:t>
      </w:r>
      <w:r w:rsidR="0004091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As</w:t>
      </w:r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all the TPMIs in G2 and G5 can deliver full power. </w:t>
      </w:r>
      <w:r w:rsidR="0004091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H</w:t>
      </w:r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ence, TPMI groups with G1+G4 and G2+G5 should be included in the TPMI reporting table for 4 ports</w:t>
      </w:r>
      <w:r w:rsidR="00E7038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 w:rsidR="000409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partial-coherent.</w:t>
      </w:r>
    </w:p>
    <w:p w14:paraId="2D7CF266" w14:textId="77777777" w:rsidR="00191ED5" w:rsidRPr="00E530B7" w:rsidRDefault="00191ED5" w:rsidP="00DC12FF">
      <w:pPr>
        <w:pStyle w:val="a0"/>
        <w:spacing w:beforeLines="50" w:before="120"/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</w:pPr>
      <w:r w:rsidRPr="00E530B7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Proposal </w:t>
      </w:r>
      <w:r w:rsidR="00040916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>3</w:t>
      </w:r>
      <w:r w:rsidRPr="00E530B7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: </w:t>
      </w:r>
    </w:p>
    <w:p w14:paraId="0128F366" w14:textId="12578FB6" w:rsidR="005D1094" w:rsidRPr="005C4945" w:rsidRDefault="00040916" w:rsidP="007C4E14">
      <w:pPr>
        <w:pStyle w:val="a0"/>
        <w:numPr>
          <w:ilvl w:val="0"/>
          <w:numId w:val="22"/>
        </w:numPr>
        <w:spacing w:beforeLines="50" w:before="120"/>
        <w:textAlignment w:val="center"/>
        <w:rPr>
          <w:sz w:val="20"/>
          <w:lang w:val="en-GB"/>
        </w:rPr>
      </w:pP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For the </w:t>
      </w:r>
      <w:r w:rsidR="00DC12FF"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TPMI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group reporting</w:t>
      </w:r>
      <w:r w:rsidR="00DC12FF"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in mode 2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, support 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two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additional group</w:t>
      </w:r>
      <w:r w:rsidR="00DC12FF"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s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G7 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and G8 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as the union set of G1 and G</w:t>
      </w:r>
      <w:r w:rsidR="00DC12FF"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4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, the union set of G2 and G5</w:t>
      </w:r>
      <w:r w:rsidR="00DC12FF"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respectively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for 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4 ports partial-coherent</w:t>
      </w:r>
      <w:r w:rsidR="00DC12FF"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UEs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.</w:t>
      </w:r>
    </w:p>
    <w:p w14:paraId="1B0E38D1" w14:textId="77777777" w:rsidR="005C4945" w:rsidRPr="002F7351" w:rsidRDefault="005C4945" w:rsidP="005C4945">
      <w:pPr>
        <w:pStyle w:val="a7"/>
        <w:keepNext/>
        <w:widowControl/>
        <w:numPr>
          <w:ilvl w:val="0"/>
          <w:numId w:val="2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Codebook subset restriction</w:t>
      </w:r>
    </w:p>
    <w:p w14:paraId="37BE09A5" w14:textId="3C0A4C0E" w:rsidR="006D5EA0" w:rsidRDefault="005C4945" w:rsidP="006D5EA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 RAN1 #100bis e-meeting,</w:t>
      </w:r>
      <w:r w:rsidR="00B052E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3723E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it was concluded that a full</w:t>
      </w:r>
      <w:r w:rsidR="004A39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-</w:t>
      </w:r>
      <w:r w:rsidR="003723E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coherent capable UE is allowed to be configured with Rel-16 UL full power transmission, depending on its capability. </w:t>
      </w:r>
      <w:r w:rsidR="006D5EA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One open issue </w:t>
      </w:r>
      <w:r w:rsidR="0086059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is </w:t>
      </w:r>
      <w:r w:rsidR="00425FC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whether </w:t>
      </w:r>
      <w:r w:rsidR="00425FC3" w:rsidRPr="00DE52C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fu</w:t>
      </w:r>
      <w:r w:rsidR="00425FC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ll-coherent codebook subset can be </w:t>
      </w:r>
      <w:r w:rsidR="0086059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configured</w:t>
      </w:r>
      <w:r w:rsidR="00425FC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when </w:t>
      </w:r>
      <w:r w:rsidR="004A39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 </w:t>
      </w:r>
      <w:r w:rsidR="006D5EA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full</w:t>
      </w:r>
      <w:r w:rsidR="0086059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</w:t>
      </w:r>
      <w:r w:rsidR="006D5EA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coherent capable UE</w:t>
      </w:r>
      <w:r w:rsidR="00425FC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C734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works</w:t>
      </w:r>
      <w:r w:rsidR="004A39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with Rel-16 UL full power transmission</w:t>
      </w:r>
      <w:r w:rsidR="006D5EA0" w:rsidRPr="004A39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79BA177A" w14:textId="4525DFFF" w:rsidR="00290A84" w:rsidRDefault="006D5EA0" w:rsidP="00020A02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 Rel-16, there is no definition on full coherent codebook subset for mode 1,</w:t>
      </w:r>
      <w:r w:rsidR="000879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so</w:t>
      </w:r>
      <w:r w:rsidR="00425FC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full-coherent codebook subset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cannot be</w:t>
      </w:r>
      <w:r w:rsidR="00425FC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configured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for mode 1</w:t>
      </w:r>
      <w:r w:rsidR="00CD37A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25FC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If full-coherent codebook subset </w:t>
      </w:r>
      <w:r w:rsidR="00AC734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should</w:t>
      </w:r>
      <w:r w:rsidR="0086059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be</w:t>
      </w:r>
      <w:r w:rsidR="00425FC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supported by mode 1, full-coherent codebook subset for mode 1 </w:t>
      </w:r>
      <w:r w:rsidR="00AC734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is needed</w:t>
      </w:r>
      <w:r w:rsidR="00425FC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86059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However, s</w:t>
      </w:r>
      <w:r w:rsidR="000879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ince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Rel-15 power scaling factor is </w:t>
      </w:r>
      <w:r w:rsidR="00425FC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applied to mode 1</w:t>
      </w:r>
      <w:r w:rsidR="000879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i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 the same full coherent codebook subset as Rel-15 is used, same implementation as Rel-15 PUSCH transmission is applied</w:t>
      </w:r>
      <w:r w:rsidR="00425FC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90258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llow</w:t>
      </w:r>
      <w:r w:rsidR="0090258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ing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mode 1 to support full coherent codebook subset</w:t>
      </w:r>
      <w:r w:rsidR="0090258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redundant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. </w:t>
      </w:r>
    </w:p>
    <w:p w14:paraId="02572044" w14:textId="312060E8" w:rsidR="00266C15" w:rsidRDefault="00902580" w:rsidP="006D5EA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When</w:t>
      </w:r>
      <w:r w:rsidR="000879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mode 0 or mode 2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supported by </w:t>
      </w:r>
      <w:r w:rsidR="000879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 </w:t>
      </w:r>
      <w:r w:rsidR="001A1AF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full-coherent capable </w:t>
      </w:r>
      <w:r w:rsidR="000879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UE, </w:t>
      </w:r>
      <w:r w:rsidR="004A39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</w:t>
      </w:r>
      <w:r w:rsidR="008A289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here are three alternatives </w:t>
      </w:r>
      <w:r w:rsidR="00266C1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on full-coherent codebook subset</w:t>
      </w:r>
      <w:r w:rsidR="004A39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:</w:t>
      </w:r>
      <w:r w:rsidR="00266C1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A39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3CE7CDFC" w14:textId="6A119628" w:rsidR="00266C15" w:rsidRDefault="00266C15" w:rsidP="00266C15">
      <w:pPr>
        <w:pStyle w:val="a7"/>
        <w:widowControl/>
        <w:numPr>
          <w:ilvl w:val="0"/>
          <w:numId w:val="20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Alt 1: full-coherent codebook subset is not </w:t>
      </w:r>
      <w:r w:rsidR="0090258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supported</w:t>
      </w:r>
      <w:r w:rsidR="00EF354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10F65D2E" w14:textId="230100C2" w:rsidR="00266C15" w:rsidRDefault="00266C15" w:rsidP="00266C15">
      <w:pPr>
        <w:pStyle w:val="a7"/>
        <w:widowControl/>
        <w:numPr>
          <w:ilvl w:val="0"/>
          <w:numId w:val="20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Alt 2: full-coherent codebook </w:t>
      </w:r>
      <w:r w:rsidR="003649E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subset </w:t>
      </w:r>
      <w:r w:rsidR="0090258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is supported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with Rel-15 power scaling factor.</w:t>
      </w:r>
    </w:p>
    <w:p w14:paraId="56615A11" w14:textId="0185FA86" w:rsidR="00266C15" w:rsidRDefault="00266C15" w:rsidP="00266C15">
      <w:pPr>
        <w:pStyle w:val="a7"/>
        <w:widowControl/>
        <w:numPr>
          <w:ilvl w:val="0"/>
          <w:numId w:val="20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lt </w:t>
      </w:r>
      <w:r w:rsidR="003649E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3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: full-coherent codebook </w:t>
      </w:r>
      <w:r w:rsidR="003649E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subset </w:t>
      </w:r>
      <w:r w:rsidR="0090258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is supported</w:t>
      </w:r>
      <w:r w:rsidR="0090258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with </w:t>
      </w:r>
      <w:r w:rsidR="006B6F6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same power scaling rule as non-/partial-coherent codebook subset</w:t>
      </w:r>
      <w:r w:rsidR="006B6F6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 w:rsidR="006B6F6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i.e., </w:t>
      </w:r>
    </w:p>
    <w:p w14:paraId="4B907BCE" w14:textId="77C4A74D" w:rsidR="006B6F6E" w:rsidRDefault="006B6F6E" w:rsidP="006B6F6E">
      <w:pPr>
        <w:pStyle w:val="a7"/>
        <w:widowControl/>
        <w:numPr>
          <w:ilvl w:val="1"/>
          <w:numId w:val="20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For mode </w:t>
      </w:r>
      <w:r w:rsidR="0090258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0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the power scaling factor is 1 for all TPMIs;</w:t>
      </w:r>
    </w:p>
    <w:p w14:paraId="489E2A96" w14:textId="7886E27F" w:rsidR="006B6F6E" w:rsidRPr="00782B5F" w:rsidRDefault="006B6F6E" w:rsidP="001253D0">
      <w:pPr>
        <w:pStyle w:val="a7"/>
        <w:widowControl/>
        <w:numPr>
          <w:ilvl w:val="1"/>
          <w:numId w:val="20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For mode 2, the power scaling factor </w:t>
      </w:r>
      <w:r w:rsidR="001253D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 equals to 1 </w:t>
      </w:r>
      <w:r w:rsidR="001253D0" w:rsidRPr="00E6450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for full power TPMIs reported by the UE, and </w:t>
      </w:r>
      <w:r w:rsidR="001253D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1253D0" w:rsidRPr="001253D0">
        <w:t xml:space="preserve"> </w:t>
      </w:r>
      <w:r w:rsidR="001253D0" w:rsidRPr="001253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is </w:t>
      </w:r>
      <w:r w:rsidR="00641C64" w:rsidRPr="001253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determined</w:t>
      </w:r>
      <w:r w:rsidR="001253D0" w:rsidRPr="001253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by #non-zero-PUSCH-port divided by #SRS-ports in the SRS resource indicated by SRI</w:t>
      </w:r>
      <w:r w:rsidR="001253D0" w:rsidRPr="001253D0" w:rsidDel="001253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1253D0" w:rsidRPr="00E6450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for remaining TPMIs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4D493E44" w14:textId="4A060351" w:rsidR="00676564" w:rsidRDefault="00676564" w:rsidP="001A1AFC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Alt 2 has minimum spec impact since it is supported by current spec. </w:t>
      </w:r>
      <w:r w:rsidR="00F574E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procedure of PUSCH transmission is independent to whether Rel-16 UL full power transmission is configured when full-coherent codebook subset is configured. </w:t>
      </w:r>
    </w:p>
    <w:p w14:paraId="7CB7FEFE" w14:textId="5106E45B" w:rsidR="0065514D" w:rsidRDefault="0065514D" w:rsidP="001A1AFC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For alt 1, </w:t>
      </w:r>
      <w:r w:rsidR="00CF35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compared to the </w:t>
      </w:r>
      <w:r w:rsidR="00C5571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case that </w:t>
      </w:r>
      <w:r w:rsidR="00CF35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mode 0/mode 2</w:t>
      </w:r>
      <w:r w:rsidR="00C5571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configured</w:t>
      </w:r>
      <w:r w:rsidR="00CF35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="00C5571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transmit power of s</w:t>
      </w:r>
      <w:r w:rsidR="00C5571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ome/all non-/partial-coherent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TPMIs are lower </w:t>
      </w:r>
      <w:r w:rsidR="0090258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when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full-coherent codebook subset is configured</w:t>
      </w:r>
      <w:r w:rsidR="00CF35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CF35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For example, </w:t>
      </w:r>
      <w:r w:rsidR="00C5571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for PUSCH transmission with </w:t>
      </w:r>
      <w:proofErr w:type="spellStart"/>
      <w:r w:rsidR="00C5571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precoder</w:t>
      </w:r>
      <w:proofErr w:type="spellEnd"/>
      <w:r w:rsidR="00C5571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5571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[1 0]</w:t>
      </w:r>
      <w:r w:rsidR="00C55715" w:rsidRPr="003F5D63">
        <w:rPr>
          <w:rFonts w:ascii="Times New Roman" w:eastAsia="宋体" w:hAnsi="Times New Roman" w:cs="Times New Roman"/>
          <w:kern w:val="0"/>
          <w:sz w:val="20"/>
          <w:szCs w:val="20"/>
          <w:vertAlign w:val="superscript"/>
          <w:lang w:val="en-GB"/>
        </w:rPr>
        <w:t>T</w:t>
      </w:r>
      <w:r w:rsidR="00C55715">
        <w:rPr>
          <w:rFonts w:ascii="Times New Roman" w:eastAsia="宋体" w:hAnsi="Times New Roman" w:cs="Times New Roman"/>
          <w:kern w:val="0"/>
          <w:sz w:val="20"/>
          <w:szCs w:val="20"/>
          <w:vertAlign w:val="superscript"/>
          <w:lang w:val="en-GB"/>
        </w:rPr>
        <w:t xml:space="preserve"> </w:t>
      </w:r>
      <w:r w:rsidR="00C5571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the scaling factor is 1 when the </w:t>
      </w:r>
      <w:r w:rsidR="00CF35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UE is configured with mode 0,</w:t>
      </w:r>
      <w:r w:rsidR="00C5571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non-coherent codebook subset, </w:t>
      </w:r>
      <w:r w:rsidR="00CF35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and </w:t>
      </w:r>
      <w:r w:rsidR="00C5571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scaling factor is 1/2 when the UE is configured with Rel-15 PUSCH transmission, </w:t>
      </w:r>
      <w:r w:rsidR="00CF35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full-coherent codebook subset.</w:t>
      </w:r>
    </w:p>
    <w:p w14:paraId="2C1A41DE" w14:textId="53F6ADBB" w:rsidR="00C55715" w:rsidRDefault="0065514D" w:rsidP="001A1AFC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For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alt 3,</w:t>
      </w:r>
      <w:r w:rsidR="00C513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90258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performance </w:t>
      </w:r>
      <w:r w:rsidR="00C4673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of </w:t>
      </w:r>
      <w:r w:rsidR="007144B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TPMI</w:t>
      </w:r>
      <w:r w:rsidR="0090258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7144B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in mode 0/mode 2 is </w:t>
      </w:r>
      <w:r w:rsidR="00F5193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independent to the configuration of codebook subset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. The performance of full-coherent codebook subset outperforms non-/partial-coherent codebook subset </w:t>
      </w:r>
      <w:r w:rsidR="0090258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since full-coherent codebook subset has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more selections on TPMIs</w:t>
      </w:r>
      <w:r w:rsidR="00C5571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which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can provide combination gain.</w:t>
      </w:r>
      <w:r w:rsidR="00CF35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0E349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Hence, </w:t>
      </w:r>
      <w:r w:rsidR="002C4A0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alt 3 </w:t>
      </w:r>
      <w:r w:rsidR="0090258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would have </w:t>
      </w:r>
      <w:r w:rsidR="002C4A0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equal or </w:t>
      </w:r>
      <w:r w:rsidR="002C4A0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better performance than alt 1.</w:t>
      </w:r>
      <w:r w:rsidR="002C4A0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5571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Since the objective of Rel-16 UL full power transmission is to enhance UL coverage, alt 3 is </w:t>
      </w:r>
      <w:r w:rsidR="00C5571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slightly</w:t>
      </w:r>
      <w:r w:rsidR="00C5571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preferred.</w:t>
      </w:r>
    </w:p>
    <w:p w14:paraId="540C389A" w14:textId="62CB63ED" w:rsidR="00733063" w:rsidRPr="007C4E14" w:rsidRDefault="00733063" w:rsidP="001A1AFC">
      <w:pPr>
        <w:widowControl/>
        <w:spacing w:beforeLines="50" w:before="120" w:after="12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7C4E14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Proposal 4:</w:t>
      </w:r>
    </w:p>
    <w:p w14:paraId="621C3AC5" w14:textId="76822F1D" w:rsidR="00733063" w:rsidRPr="007C4E14" w:rsidRDefault="00733063" w:rsidP="00733063">
      <w:pPr>
        <w:pStyle w:val="a0"/>
        <w:numPr>
          <w:ilvl w:val="0"/>
          <w:numId w:val="22"/>
        </w:numPr>
        <w:spacing w:beforeLines="50" w:before="120"/>
        <w:textAlignment w:val="center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One of the following alternatives is selected </w:t>
      </w:r>
      <w:r w:rsidR="002C4A03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on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full-coherent codebook subset for Rel-16 UL full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power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transmission</w:t>
      </w:r>
      <w:r w:rsidR="00F23E1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.</w:t>
      </w:r>
    </w:p>
    <w:p w14:paraId="7415D075" w14:textId="4E53330A" w:rsidR="00733063" w:rsidRPr="007C4E14" w:rsidRDefault="00733063" w:rsidP="00733063">
      <w:pPr>
        <w:pStyle w:val="a0"/>
        <w:numPr>
          <w:ilvl w:val="1"/>
          <w:numId w:val="22"/>
        </w:numPr>
        <w:spacing w:beforeLines="50" w:before="120"/>
        <w:textAlignment w:val="center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A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lt 1: </w:t>
      </w:r>
      <w:r w:rsidR="00137B5D"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full-coherent codebook subset is not </w:t>
      </w:r>
      <w:r w:rsidR="00902580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supported for mode 0/mode 1/mode 2</w:t>
      </w:r>
      <w:r w:rsid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;</w:t>
      </w:r>
    </w:p>
    <w:p w14:paraId="37B79C47" w14:textId="5F1435D8" w:rsidR="00137B5D" w:rsidRPr="00137B5D" w:rsidRDefault="00137B5D" w:rsidP="00137B5D">
      <w:pPr>
        <w:pStyle w:val="a0"/>
        <w:numPr>
          <w:ilvl w:val="1"/>
          <w:numId w:val="22"/>
        </w:numPr>
        <w:spacing w:beforeLines="50" w:before="12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A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lt 2: </w:t>
      </w:r>
      <w:r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full-coherent codebook subset </w:t>
      </w:r>
      <w:r w:rsidR="00902580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is supported</w:t>
      </w:r>
      <w:r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</w:t>
      </w:r>
      <w:r w:rsidR="00902580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for mode 0/mode 1/mode 2</w:t>
      </w:r>
      <w:r w:rsidR="008C1F9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,</w:t>
      </w:r>
      <w:r w:rsidR="00902580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</w:t>
      </w:r>
      <w:r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with Rel-15 power scaling factor used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;</w:t>
      </w:r>
    </w:p>
    <w:p w14:paraId="08E7C4AD" w14:textId="5B7EE486" w:rsidR="00137B5D" w:rsidRPr="007C4E14" w:rsidRDefault="00137B5D" w:rsidP="007C4E14">
      <w:pPr>
        <w:pStyle w:val="a0"/>
        <w:numPr>
          <w:ilvl w:val="1"/>
          <w:numId w:val="22"/>
        </w:numPr>
        <w:spacing w:beforeLines="50" w:before="12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Alt 3: full-coherent codebook subset </w:t>
      </w:r>
      <w:r w:rsidR="00902580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is supported</w:t>
      </w:r>
      <w:r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</w:t>
      </w:r>
      <w:r w:rsidR="000E349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for mode 0/mode 1/mode 2, </w:t>
      </w:r>
      <w:r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with the same power scaling rule as non-/partial-coherent codebook subset</w:t>
      </w:r>
      <w:r w:rsidRPr="007C4E1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, i.e., </w:t>
      </w:r>
    </w:p>
    <w:p w14:paraId="3E70CEA1" w14:textId="3D814919" w:rsidR="00137B5D" w:rsidRDefault="00137B5D" w:rsidP="007C4E14">
      <w:pPr>
        <w:pStyle w:val="a7"/>
        <w:widowControl/>
        <w:numPr>
          <w:ilvl w:val="2"/>
          <w:numId w:val="20"/>
        </w:numPr>
        <w:spacing w:beforeLines="50" w:before="120" w:after="120"/>
        <w:ind w:firstLineChars="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7C4E14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For mode </w:t>
      </w:r>
      <w:r w:rsidR="00902580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0</w:t>
      </w:r>
      <w:r w:rsidRPr="007C4E14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, the power scaling factor is 1 for all TPMIs;</w:t>
      </w:r>
    </w:p>
    <w:p w14:paraId="23DE1A2D" w14:textId="0347227E" w:rsidR="00902580" w:rsidRPr="007C4E14" w:rsidRDefault="00902580" w:rsidP="007C4E14">
      <w:pPr>
        <w:pStyle w:val="a7"/>
        <w:widowControl/>
        <w:numPr>
          <w:ilvl w:val="2"/>
          <w:numId w:val="20"/>
        </w:numPr>
        <w:spacing w:beforeLines="50" w:before="120" w:after="120"/>
        <w:ind w:firstLineChars="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For mode 1, the power scaling factor is the same as Rel-15 scaling factor;</w:t>
      </w:r>
      <w:r w:rsidR="000B6CBD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</w:p>
    <w:p w14:paraId="08B3CFA8" w14:textId="0BA2B5E0" w:rsidR="00137B5D" w:rsidRDefault="00AB748D" w:rsidP="007C4E14">
      <w:pPr>
        <w:pStyle w:val="a7"/>
        <w:widowControl/>
        <w:numPr>
          <w:ilvl w:val="2"/>
          <w:numId w:val="20"/>
        </w:numPr>
        <w:spacing w:beforeLines="50" w:before="120" w:after="120"/>
        <w:ind w:firstLineChars="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CB63FC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For mode 2, the power scaling factor s equals to 1 for full power TPMIs reported by the UE, and s</w:t>
      </w:r>
      <w:r w:rsidRPr="00CB63FC">
        <w:rPr>
          <w:b/>
          <w:i/>
        </w:rPr>
        <w:t xml:space="preserve"> </w:t>
      </w:r>
      <w:r w:rsidRPr="00CB63FC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is determined by #non-zero-PUSCH-port divided by #SRS-ports in the SRS resource indicated by SRI</w:t>
      </w:r>
      <w:r w:rsidRPr="00CB63FC" w:rsidDel="001253D0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  <w:r w:rsidRPr="00CB63FC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for remaining TPMIs</w:t>
      </w:r>
      <w:r w:rsidR="00137B5D" w:rsidRPr="007C4E14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.</w:t>
      </w:r>
    </w:p>
    <w:p w14:paraId="1EE1D3F5" w14:textId="2D4710E6" w:rsidR="00902580" w:rsidRPr="001209FB" w:rsidRDefault="00902580" w:rsidP="00902580">
      <w:pPr>
        <w:pStyle w:val="a0"/>
        <w:numPr>
          <w:ilvl w:val="1"/>
          <w:numId w:val="22"/>
        </w:numPr>
        <w:spacing w:beforeLines="50" w:before="12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Alt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4</w:t>
      </w:r>
      <w:r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: full-coherent codebook subset is not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supported by mode 1;</w:t>
      </w:r>
      <w:r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full-coherent codebook subset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is supported by mode 0 and mode 2, </w:t>
      </w:r>
      <w:r w:rsidR="00923F4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with</w:t>
      </w:r>
      <w:r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the same power scaling rule as non-/partial-coherent codebook subset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for mode 0 and mode 2</w:t>
      </w:r>
      <w:r w:rsidRPr="001209F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, i.e., </w:t>
      </w:r>
    </w:p>
    <w:p w14:paraId="588D2137" w14:textId="77777777" w:rsidR="00902580" w:rsidRDefault="00902580" w:rsidP="00902580">
      <w:pPr>
        <w:pStyle w:val="a7"/>
        <w:widowControl/>
        <w:numPr>
          <w:ilvl w:val="2"/>
          <w:numId w:val="20"/>
        </w:numPr>
        <w:spacing w:beforeLines="50" w:before="120" w:after="120"/>
        <w:ind w:firstLineChars="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1209FB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For mode 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0</w:t>
      </w:r>
      <w:r w:rsidRPr="001209FB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, the power scaling factor is 1 for all TPMIs;</w:t>
      </w:r>
    </w:p>
    <w:p w14:paraId="6F54AF9C" w14:textId="7C27F67D" w:rsidR="00902580" w:rsidRPr="007C4E14" w:rsidRDefault="00AB748D" w:rsidP="007C4E14">
      <w:pPr>
        <w:pStyle w:val="a7"/>
        <w:widowControl/>
        <w:numPr>
          <w:ilvl w:val="2"/>
          <w:numId w:val="20"/>
        </w:numPr>
        <w:spacing w:beforeLines="50" w:before="120" w:after="120"/>
        <w:ind w:firstLineChars="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CB63FC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For mode 2, the power scaling factor s equals to 1 for full power TPMIs reported by the UE, and s</w:t>
      </w:r>
      <w:r w:rsidRPr="00CB63FC">
        <w:rPr>
          <w:b/>
          <w:i/>
        </w:rPr>
        <w:t xml:space="preserve"> </w:t>
      </w:r>
      <w:r w:rsidRPr="00CB63FC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is determined by #non-zero-PUSCH-port divided by #SRS-ports in the SRS resource indicated by SRI</w:t>
      </w:r>
      <w:r w:rsidRPr="00CB63FC" w:rsidDel="001253D0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  <w:r w:rsidRPr="00CB63FC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for remaining TPMIs</w:t>
      </w:r>
      <w:r w:rsidR="00902580" w:rsidRPr="001209FB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.</w:t>
      </w:r>
    </w:p>
    <w:p w14:paraId="5DD507F6" w14:textId="11491117" w:rsidR="00733063" w:rsidRDefault="002C4A03" w:rsidP="001A1AFC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If alt 1 is </w:t>
      </w:r>
      <w:r w:rsidR="00C4673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adopted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it should be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clarified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in TS38.214 that full-coherent codebook subset is not expected to be configured when Rel-16 UL full power transmission is indicated.</w:t>
      </w:r>
    </w:p>
    <w:p w14:paraId="52C825BB" w14:textId="2B0181A5" w:rsidR="002C4A03" w:rsidRDefault="002C4A03" w:rsidP="001A1AFC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he corresponding TP is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C1F9A" w14:paraId="01931909" w14:textId="77777777" w:rsidTr="008C1F9A">
        <w:tc>
          <w:tcPr>
            <w:tcW w:w="9286" w:type="dxa"/>
          </w:tcPr>
          <w:p w14:paraId="0992ACD8" w14:textId="77777777" w:rsidR="008C1F9A" w:rsidRDefault="008C1F9A" w:rsidP="008C1F9A">
            <w:pPr>
              <w:widowControl/>
              <w:spacing w:beforeLines="50"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TS38.214  6.1.1.1 </w:t>
            </w:r>
            <w:r w:rsidRPr="0022666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Codebook based UL transmission</w:t>
            </w:r>
          </w:p>
          <w:p w14:paraId="48AF2108" w14:textId="632B93B0" w:rsidR="008C1F9A" w:rsidRDefault="008C1F9A" w:rsidP="00733E6F">
            <w:pPr>
              <w:widowControl/>
              <w:spacing w:after="18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ins w:id="4" w:author="CATT" w:date="2020-05-14T10:00:00Z">
              <w:r w:rsidRPr="00B57FBE">
                <w:rPr>
                  <w:rFonts w:ascii="Times New Roman" w:eastAsia="等线" w:hAnsi="Times New Roman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w:t xml:space="preserve">A UE shall not expect to be configured with the higher layer parameter </w:t>
              </w:r>
              <w:proofErr w:type="spellStart"/>
              <w:r w:rsidRPr="00B57FBE">
                <w:rPr>
                  <w:rFonts w:ascii="Times New Roman" w:eastAsia="等线" w:hAnsi="Times New Roman" w:cs="Times New Roman"/>
                  <w:i/>
                  <w:kern w:val="0"/>
                  <w:sz w:val="20"/>
                  <w:szCs w:val="20"/>
                  <w:lang w:val="en-GB" w:eastAsia="en-US"/>
                </w:rPr>
                <w:t>codebookSubset</w:t>
              </w:r>
              <w:proofErr w:type="spellEnd"/>
              <w:r w:rsidRPr="00B57FBE">
                <w:rPr>
                  <w:rFonts w:ascii="Times New Roman" w:eastAsia="等线" w:hAnsi="Times New Roman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w:t xml:space="preserve"> or the higher layer parameter </w:t>
              </w:r>
              <w:r w:rsidRPr="00B57FBE">
                <w:rPr>
                  <w:rFonts w:ascii="Times New Roman" w:eastAsia="等线" w:hAnsi="Times New Roman" w:cs="Times New Roman"/>
                  <w:i/>
                  <w:color w:val="000000"/>
                  <w:kern w:val="0"/>
                  <w:sz w:val="20"/>
                  <w:szCs w:val="20"/>
                  <w:lang w:val="en-GB" w:eastAsia="en-US"/>
                </w:rPr>
                <w:t>codebookSubset-ForDCIFormat0_2</w:t>
              </w:r>
              <w:r w:rsidRPr="00B57FBE">
                <w:rPr>
                  <w:rFonts w:ascii="Times New Roman" w:eastAsia="等线" w:hAnsi="Times New Roman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w:t xml:space="preserve"> set to </w:t>
              </w:r>
              <w:r w:rsidRPr="00B57FBE">
                <w:rPr>
                  <w:rFonts w:ascii="Times New Roman" w:eastAsia="Malgun Gothic" w:hAnsi="Times New Roman" w:cs="Times New Roman"/>
                  <w:i/>
                  <w:kern w:val="0"/>
                  <w:sz w:val="20"/>
                  <w:szCs w:val="20"/>
                  <w:lang w:val="en-GB"/>
                </w:rPr>
                <w:t>'</w:t>
              </w:r>
              <w:proofErr w:type="spellStart"/>
              <w:r>
                <w:rPr>
                  <w:rFonts w:ascii="Times New Roman" w:hAnsi="Times New Roman" w:cs="Times New Roman" w:hint="eastAsia"/>
                  <w:i/>
                  <w:kern w:val="0"/>
                  <w:sz w:val="20"/>
                  <w:szCs w:val="20"/>
                  <w:lang w:val="en-GB"/>
                </w:rPr>
                <w:t>fullAndP</w:t>
              </w:r>
              <w:r w:rsidRPr="00B57FBE">
                <w:rPr>
                  <w:rFonts w:ascii="Times New Roman" w:eastAsia="等线" w:hAnsi="Times New Roman" w:cs="Times New Roman"/>
                  <w:i/>
                  <w:color w:val="000000"/>
                  <w:kern w:val="0"/>
                  <w:sz w:val="20"/>
                  <w:szCs w:val="20"/>
                  <w:lang w:val="en-GB" w:eastAsia="en-US"/>
                  <w:rPrChange w:id="5" w:author="CATT" w:date="2020-05-14T10:00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rPrChange>
                </w:rPr>
                <w:t>artialAndNonCoherent</w:t>
              </w:r>
              <w:proofErr w:type="spellEnd"/>
              <w:r w:rsidRPr="00B57FBE">
                <w:rPr>
                  <w:rFonts w:ascii="Times New Roman" w:eastAsia="等线" w:hAnsi="Times New Roman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w:t xml:space="preserve">' when higher layer parameter </w:t>
              </w:r>
            </w:ins>
            <w:proofErr w:type="spellStart"/>
            <w:ins w:id="6" w:author="CATT" w:date="2020-05-14T10:04:00Z">
              <w:r w:rsidRPr="007014B7">
                <w:rPr>
                  <w:rFonts w:ascii="Times New Roman" w:eastAsia="等线" w:hAnsi="Times New Roman" w:cs="Times New Roman"/>
                  <w:i/>
                  <w:color w:val="000000"/>
                  <w:kern w:val="0"/>
                  <w:sz w:val="20"/>
                  <w:szCs w:val="20"/>
                  <w:lang w:val="en-GB" w:eastAsia="en-US"/>
                </w:rPr>
                <w:t>ul-FullPowerTransmission</w:t>
              </w:r>
              <w:proofErr w:type="spellEnd"/>
              <w:r w:rsidRPr="007014B7">
                <w:rPr>
                  <w:rFonts w:ascii="Times New Roman" w:eastAsia="等线" w:hAnsi="Times New Roman" w:cs="Times New Roman"/>
                  <w:color w:val="000000"/>
                  <w:kern w:val="0"/>
                  <w:sz w:val="20"/>
                  <w:szCs w:val="20"/>
                  <w:lang w:val="en-GB" w:eastAsia="en-US"/>
                  <w:rPrChange w:id="7" w:author="CATT" w:date="2020-05-14T10:04:00Z">
                    <w:rPr>
                      <w:rFonts w:ascii="Times New Roman" w:eastAsia="等线" w:hAnsi="Times New Roman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rPrChange>
                </w:rPr>
                <w:t xml:space="preserve"> is</w:t>
              </w:r>
            </w:ins>
            <w:ins w:id="8" w:author="CATT" w:date="2020-05-14T10:05:00Z">
              <w:r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20"/>
                  <w:szCs w:val="20"/>
                  <w:lang w:val="en-GB"/>
                </w:rPr>
                <w:t xml:space="preserve"> configured</w:t>
              </w:r>
            </w:ins>
            <w:ins w:id="9" w:author="CATT" w:date="2020-05-14T10:00:00Z">
              <w:r w:rsidRPr="00B57FBE">
                <w:rPr>
                  <w:rFonts w:ascii="Times New Roman" w:eastAsia="等线" w:hAnsi="Times New Roman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w:t>.</w:t>
              </w:r>
            </w:ins>
          </w:p>
        </w:tc>
      </w:tr>
    </w:tbl>
    <w:p w14:paraId="7938BFF3" w14:textId="3530EB4D" w:rsidR="00340057" w:rsidRDefault="007014B7" w:rsidP="00E6450D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If alt 2 is </w:t>
      </w:r>
      <w:r w:rsidR="00C4673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adopted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full-coherent codebook subsets for mode 1 have to be </w:t>
      </w:r>
      <w:r w:rsidR="00923F4A">
        <w:rPr>
          <w:rFonts w:ascii="Times New Roman" w:eastAsia="宋体" w:hAnsi="Times New Roman" w:cs="Times New Roman" w:hint="eastAsia"/>
          <w:kern w:val="0"/>
          <w:sz w:val="20"/>
          <w:szCs w:val="20"/>
        </w:rPr>
        <w:t>added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 TS38.212. The corresponding TP</w:t>
      </w:r>
      <w:r w:rsidR="000E349D">
        <w:rPr>
          <w:rFonts w:ascii="Times New Roman" w:eastAsia="宋体" w:hAnsi="Times New Roman" w:cs="Times New Roman" w:hint="eastAsia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0E349D">
        <w:rPr>
          <w:rFonts w:ascii="Times New Roman" w:eastAsia="宋体" w:hAnsi="Times New Roman" w:cs="Times New Roman" w:hint="eastAsia"/>
          <w:kern w:val="0"/>
          <w:sz w:val="20"/>
          <w:szCs w:val="20"/>
        </w:rPr>
        <w:t>are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provided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C1F9A" w14:paraId="54398DDF" w14:textId="77777777" w:rsidTr="008C1F9A">
        <w:tc>
          <w:tcPr>
            <w:tcW w:w="9286" w:type="dxa"/>
          </w:tcPr>
          <w:p w14:paraId="7743C2F5" w14:textId="77777777" w:rsidR="008C1F9A" w:rsidRDefault="008C1F9A" w:rsidP="008C1F9A">
            <w:pPr>
              <w:widowControl/>
              <w:spacing w:beforeLines="50"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TS38.212 </w:t>
            </w:r>
          </w:p>
          <w:p w14:paraId="7D9B2BE2" w14:textId="77777777" w:rsidR="008C1F9A" w:rsidRDefault="008C1F9A" w:rsidP="008C1F9A">
            <w:pPr>
              <w:widowControl/>
              <w:spacing w:beforeLines="50"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5E5AEB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7.3.1.1.2</w:t>
            </w:r>
            <w:r w:rsidRPr="005E5AEB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ab/>
              <w:t>Format 0_1</w:t>
            </w:r>
          </w:p>
          <w:p w14:paraId="44EF791C" w14:textId="55DF308B" w:rsidR="008C1F9A" w:rsidRPr="00276C93" w:rsidRDefault="008C1F9A" w:rsidP="008C1F9A">
            <w:pPr>
              <w:widowControl/>
              <w:spacing w:beforeLines="50"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276C9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&lt;unchanged part omitted&gt;</w:t>
            </w:r>
          </w:p>
          <w:p w14:paraId="3205F253" w14:textId="77777777" w:rsidR="008C1F9A" w:rsidRPr="004C477E" w:rsidRDefault="008C1F9A" w:rsidP="008C1F9A">
            <w:pPr>
              <w:pStyle w:val="B1"/>
              <w:rPr>
                <w:lang w:eastAsia="zh-CN"/>
              </w:rPr>
            </w:pPr>
            <w:r w:rsidRPr="004C477E">
              <w:t xml:space="preserve">Precoding information and number of layers – </w:t>
            </w:r>
            <w:r w:rsidRPr="004C477E">
              <w:rPr>
                <w:rFonts w:hint="eastAsia"/>
                <w:lang w:eastAsia="zh-CN"/>
              </w:rPr>
              <w:t>number of bits determined by the following:</w:t>
            </w:r>
          </w:p>
          <w:p w14:paraId="292E3B1C" w14:textId="77777777" w:rsidR="008C1F9A" w:rsidRPr="004C477E" w:rsidRDefault="008C1F9A" w:rsidP="008C1F9A">
            <w:pPr>
              <w:pStyle w:val="B2"/>
              <w:rPr>
                <w:lang w:eastAsia="zh-CN"/>
              </w:rPr>
            </w:pPr>
            <w:r w:rsidRPr="004C477E">
              <w:rPr>
                <w:lang w:eastAsia="zh-CN"/>
              </w:rPr>
              <w:t>-</w:t>
            </w:r>
            <w:r w:rsidRPr="004C477E">
              <w:rPr>
                <w:lang w:eastAsia="zh-CN"/>
              </w:rPr>
              <w:tab/>
            </w:r>
            <w:r w:rsidRPr="004C477E">
              <w:rPr>
                <w:rFonts w:hint="eastAsia"/>
                <w:lang w:eastAsia="zh-CN"/>
              </w:rPr>
              <w:t xml:space="preserve">0 bits if the higher layer parameter </w:t>
            </w:r>
            <w:proofErr w:type="spellStart"/>
            <w:r w:rsidRPr="004C477E">
              <w:rPr>
                <w:i/>
              </w:rPr>
              <w:t>txConfig</w:t>
            </w:r>
            <w:proofErr w:type="spellEnd"/>
            <w:r w:rsidRPr="004C477E">
              <w:rPr>
                <w:rFonts w:hint="eastAsia"/>
                <w:i/>
                <w:lang w:eastAsia="zh-CN"/>
              </w:rPr>
              <w:t xml:space="preserve"> = </w:t>
            </w:r>
            <w:proofErr w:type="spellStart"/>
            <w:r w:rsidRPr="004C477E">
              <w:rPr>
                <w:i/>
                <w:lang w:eastAsia="zh-CN"/>
              </w:rPr>
              <w:t>nonCodeBook</w:t>
            </w:r>
            <w:proofErr w:type="spellEnd"/>
            <w:r w:rsidRPr="004C477E">
              <w:rPr>
                <w:rFonts w:hint="eastAsia"/>
                <w:lang w:eastAsia="zh-CN"/>
              </w:rPr>
              <w:t>;</w:t>
            </w:r>
          </w:p>
          <w:p w14:paraId="6D9E7CA8" w14:textId="77777777" w:rsidR="008C1F9A" w:rsidRPr="004C477E" w:rsidRDefault="008C1F9A" w:rsidP="008C1F9A">
            <w:pPr>
              <w:pStyle w:val="B2"/>
              <w:rPr>
                <w:lang w:eastAsia="zh-CN"/>
              </w:rPr>
            </w:pPr>
            <w:r w:rsidRPr="004C477E">
              <w:rPr>
                <w:lang w:eastAsia="zh-CN"/>
              </w:rPr>
              <w:t>-</w:t>
            </w:r>
            <w:r w:rsidRPr="004C477E">
              <w:rPr>
                <w:lang w:eastAsia="zh-CN"/>
              </w:rPr>
              <w:tab/>
            </w:r>
            <w:r w:rsidRPr="004C477E">
              <w:rPr>
                <w:rFonts w:hint="eastAsia"/>
                <w:lang w:eastAsia="zh-CN"/>
              </w:rPr>
              <w:t xml:space="preserve">0 bits for 1 antenna port and if the higher layer parameter </w:t>
            </w:r>
            <w:proofErr w:type="spellStart"/>
            <w:r w:rsidRPr="004C477E">
              <w:rPr>
                <w:i/>
              </w:rPr>
              <w:t>txConfig</w:t>
            </w:r>
            <w:proofErr w:type="spellEnd"/>
            <w:r w:rsidRPr="004C477E">
              <w:rPr>
                <w:rFonts w:hint="eastAsia"/>
                <w:i/>
                <w:lang w:eastAsia="zh-CN"/>
              </w:rPr>
              <w:t xml:space="preserve"> = </w:t>
            </w:r>
            <w:r w:rsidRPr="004C477E">
              <w:rPr>
                <w:i/>
                <w:lang w:eastAsia="zh-CN"/>
              </w:rPr>
              <w:t>code</w:t>
            </w:r>
            <w:r w:rsidRPr="004C477E">
              <w:rPr>
                <w:rFonts w:hint="eastAsia"/>
                <w:i/>
                <w:lang w:eastAsia="zh-CN"/>
              </w:rPr>
              <w:t>b</w:t>
            </w:r>
            <w:r w:rsidRPr="004C477E">
              <w:rPr>
                <w:i/>
                <w:lang w:eastAsia="zh-CN"/>
              </w:rPr>
              <w:t>ook</w:t>
            </w:r>
            <w:r w:rsidRPr="004C477E">
              <w:rPr>
                <w:rFonts w:hint="eastAsia"/>
                <w:lang w:eastAsia="zh-CN"/>
              </w:rPr>
              <w:t>;</w:t>
            </w:r>
          </w:p>
          <w:p w14:paraId="742130EA" w14:textId="77777777" w:rsidR="008C1F9A" w:rsidRPr="004C477E" w:rsidRDefault="008C1F9A" w:rsidP="008C1F9A">
            <w:pPr>
              <w:pStyle w:val="B2"/>
              <w:rPr>
                <w:iCs/>
                <w:lang w:eastAsia="zh-CN"/>
              </w:rPr>
            </w:pPr>
            <w:r w:rsidRPr="004C477E">
              <w:rPr>
                <w:lang w:eastAsia="zh-CN"/>
              </w:rPr>
              <w:t>-</w:t>
            </w:r>
            <w:r w:rsidRPr="004C477E">
              <w:rPr>
                <w:lang w:eastAsia="zh-CN"/>
              </w:rPr>
              <w:tab/>
            </w:r>
            <w:r w:rsidRPr="004C477E">
              <w:rPr>
                <w:rFonts w:hint="eastAsia"/>
                <w:lang w:eastAsia="zh-CN"/>
              </w:rPr>
              <w:t>4, 5, or 6 bits according to Table 7.3.1.1.2</w:t>
            </w:r>
            <w:r w:rsidRPr="004C477E">
              <w:t>-</w:t>
            </w:r>
            <w:r w:rsidRPr="004C477E">
              <w:rPr>
                <w:rFonts w:hint="eastAsia"/>
                <w:lang w:eastAsia="zh-CN"/>
              </w:rPr>
              <w:t xml:space="preserve">2 for 4 antenna ports, if </w:t>
            </w:r>
            <w:proofErr w:type="spellStart"/>
            <w:r w:rsidRPr="004C477E">
              <w:rPr>
                <w:i/>
              </w:rPr>
              <w:t>txConfig</w:t>
            </w:r>
            <w:proofErr w:type="spellEnd"/>
            <w:r w:rsidRPr="004C477E">
              <w:rPr>
                <w:rFonts w:hint="eastAsia"/>
                <w:i/>
                <w:lang w:eastAsia="zh-CN"/>
              </w:rPr>
              <w:t xml:space="preserve"> = </w:t>
            </w:r>
            <w:r w:rsidRPr="004C477E">
              <w:rPr>
                <w:i/>
                <w:lang w:eastAsia="zh-CN"/>
              </w:rPr>
              <w:t>codebook</w:t>
            </w:r>
            <w:r w:rsidRPr="004C477E">
              <w:rPr>
                <w:rFonts w:hint="eastAsia"/>
                <w:i/>
                <w:lang w:eastAsia="zh-CN"/>
              </w:rPr>
              <w:t>,</w:t>
            </w:r>
            <w:r w:rsidRPr="004C477E">
              <w:rPr>
                <w:rFonts w:hint="eastAsia"/>
                <w:lang w:eastAsia="zh-CN"/>
              </w:rPr>
              <w:t xml:space="preserve"> </w:t>
            </w:r>
            <w:proofErr w:type="spellStart"/>
            <w:ins w:id="10" w:author="Huawei" w:date="2020-05-04T08:20:00Z">
              <w:r w:rsidRPr="004C477E">
                <w:rPr>
                  <w:i/>
                  <w:iCs/>
                </w:rPr>
                <w:t>ul-FullPowerTransmission</w:t>
              </w:r>
            </w:ins>
            <w:proofErr w:type="spellEnd"/>
            <w:del w:id="11" w:author="Huawei" w:date="2020-05-04T08:20:00Z">
              <w:r w:rsidRPr="004C477E" w:rsidDel="00E328C5">
                <w:rPr>
                  <w:i/>
                  <w:iCs/>
                  <w:lang w:eastAsia="zh-CN"/>
                </w:rPr>
                <w:delText>ULFPTxModes</w:delText>
              </w:r>
            </w:del>
            <w:r w:rsidRPr="004C477E">
              <w:rPr>
                <w:i/>
                <w:iCs/>
                <w:lang w:eastAsia="zh-CN"/>
              </w:rPr>
              <w:t xml:space="preserve"> </w:t>
            </w:r>
            <w:r w:rsidRPr="004C477E">
              <w:rPr>
                <w:iCs/>
                <w:lang w:eastAsia="zh-CN"/>
              </w:rPr>
              <w:t xml:space="preserve">is </w:t>
            </w:r>
            <w:del w:id="12" w:author="Huawei" w:date="2020-05-04T08:44:00Z">
              <w:r w:rsidRPr="004C477E" w:rsidDel="007264D8">
                <w:rPr>
                  <w:rFonts w:hint="eastAsia"/>
                  <w:iCs/>
                  <w:lang w:eastAsia="zh-CN"/>
                </w:rPr>
                <w:delText xml:space="preserve">either </w:delText>
              </w:r>
            </w:del>
            <w:r w:rsidRPr="004C477E">
              <w:rPr>
                <w:iCs/>
                <w:lang w:eastAsia="zh-CN"/>
              </w:rPr>
              <w:t xml:space="preserve">not configured or configured to </w:t>
            </w:r>
            <w:ins w:id="13" w:author="Huawei" w:date="2020-05-04T08:21:00Z">
              <w:r w:rsidRPr="004C477E">
                <w:rPr>
                  <w:i/>
                  <w:iCs/>
                </w:rPr>
                <w:t>fullpowerMode2</w:t>
              </w:r>
            </w:ins>
            <w:del w:id="14" w:author="Huawei" w:date="2020-05-04T08:21:00Z">
              <w:r w:rsidRPr="004C477E" w:rsidDel="00E328C5">
                <w:rPr>
                  <w:i/>
                  <w:iCs/>
                  <w:lang w:eastAsia="zh-CN"/>
                </w:rPr>
                <w:delText>Mode2</w:delText>
              </w:r>
            </w:del>
            <w:ins w:id="15" w:author="Huawei" w:date="2020-05-04T08:43:00Z">
              <w:r w:rsidRPr="004C477E">
                <w:rPr>
                  <w:i/>
                  <w:iCs/>
                  <w:lang w:eastAsia="zh-CN"/>
                </w:rPr>
                <w:t xml:space="preserve"> </w:t>
              </w:r>
              <w:r w:rsidRPr="004C477E">
                <w:rPr>
                  <w:iCs/>
                  <w:lang w:eastAsia="zh-CN"/>
                </w:rPr>
                <w:t xml:space="preserve">or configured to </w:t>
              </w:r>
              <w:proofErr w:type="spellStart"/>
              <w:r w:rsidRPr="004C477E">
                <w:rPr>
                  <w:i/>
                  <w:iCs/>
                </w:rPr>
                <w:t>fullpower</w:t>
              </w:r>
            </w:ins>
            <w:proofErr w:type="spellEnd"/>
            <w:r w:rsidRPr="004C477E">
              <w:rPr>
                <w:i/>
                <w:iCs/>
                <w:lang w:eastAsia="zh-CN"/>
              </w:rPr>
              <w:t xml:space="preserve">, </w:t>
            </w:r>
            <w:r w:rsidRPr="004C477E">
              <w:rPr>
                <w:rFonts w:hint="eastAsia"/>
                <w:lang w:eastAsia="zh-CN"/>
              </w:rPr>
              <w:t>and according to</w:t>
            </w:r>
            <w:r w:rsidRPr="004C477E">
              <w:rPr>
                <w:lang w:eastAsia="zh-CN"/>
              </w:rPr>
              <w:t xml:space="preserve"> </w:t>
            </w:r>
            <w:r w:rsidRPr="004C477E">
              <w:rPr>
                <w:rFonts w:hint="eastAsia"/>
                <w:lang w:eastAsia="zh-CN"/>
              </w:rPr>
              <w:t xml:space="preserve">whether transform </w:t>
            </w:r>
            <w:proofErr w:type="spellStart"/>
            <w:r w:rsidRPr="004C477E">
              <w:rPr>
                <w:rFonts w:hint="eastAsia"/>
                <w:lang w:eastAsia="zh-CN"/>
              </w:rPr>
              <w:t>precoder</w:t>
            </w:r>
            <w:proofErr w:type="spellEnd"/>
            <w:r w:rsidRPr="004C477E">
              <w:rPr>
                <w:rFonts w:hint="eastAsia"/>
                <w:lang w:eastAsia="zh-CN"/>
              </w:rPr>
              <w:t xml:space="preserve"> is enabled or disabled, and the </w:t>
            </w:r>
            <w:r w:rsidRPr="004C477E">
              <w:rPr>
                <w:lang w:eastAsia="zh-CN"/>
              </w:rPr>
              <w:t>values</w:t>
            </w:r>
            <w:r w:rsidRPr="004C477E">
              <w:rPr>
                <w:rFonts w:hint="eastAsia"/>
                <w:lang w:eastAsia="zh-CN"/>
              </w:rPr>
              <w:t xml:space="preserve"> of higher layer parameters </w:t>
            </w:r>
            <w:proofErr w:type="spellStart"/>
            <w:r w:rsidRPr="004C477E">
              <w:rPr>
                <w:i/>
                <w:iCs/>
                <w:lang w:eastAsia="zh-CN"/>
              </w:rPr>
              <w:t>maxRank</w:t>
            </w:r>
            <w:proofErr w:type="spellEnd"/>
            <w:r w:rsidRPr="004C477E">
              <w:rPr>
                <w:rFonts w:hint="eastAsia"/>
                <w:iCs/>
                <w:lang w:eastAsia="zh-CN"/>
              </w:rPr>
              <w:t xml:space="preserve">, and </w:t>
            </w:r>
            <w:proofErr w:type="spellStart"/>
            <w:r w:rsidRPr="004C477E">
              <w:rPr>
                <w:rFonts w:hint="eastAsia"/>
                <w:i/>
                <w:iCs/>
                <w:lang w:eastAsia="zh-CN"/>
              </w:rPr>
              <w:t>codebookSubset</w:t>
            </w:r>
            <w:proofErr w:type="spellEnd"/>
            <w:r w:rsidRPr="004C477E">
              <w:rPr>
                <w:rFonts w:hint="eastAsia"/>
                <w:iCs/>
                <w:lang w:eastAsia="zh-CN"/>
              </w:rPr>
              <w:t>;</w:t>
            </w:r>
            <w:r w:rsidRPr="004C477E">
              <w:rPr>
                <w:iCs/>
                <w:lang w:eastAsia="zh-CN"/>
              </w:rPr>
              <w:t xml:space="preserve"> </w:t>
            </w:r>
          </w:p>
          <w:p w14:paraId="385E72D3" w14:textId="77777777" w:rsidR="008C1F9A" w:rsidRPr="004C477E" w:rsidRDefault="008C1F9A" w:rsidP="008C1F9A">
            <w:pPr>
              <w:pStyle w:val="B2"/>
              <w:rPr>
                <w:iCs/>
                <w:lang w:eastAsia="zh-CN"/>
              </w:rPr>
            </w:pPr>
            <w:r w:rsidRPr="004C477E">
              <w:rPr>
                <w:lang w:eastAsia="zh-CN"/>
              </w:rPr>
              <w:t>-</w:t>
            </w:r>
            <w:r w:rsidRPr="004C477E">
              <w:rPr>
                <w:lang w:eastAsia="zh-CN"/>
              </w:rPr>
              <w:tab/>
            </w:r>
            <w:r w:rsidRPr="004C477E">
              <w:rPr>
                <w:rFonts w:hint="eastAsia"/>
                <w:lang w:eastAsia="zh-CN"/>
              </w:rPr>
              <w:t>4</w:t>
            </w:r>
            <w:del w:id="16" w:author="CATT" w:date="2020-05-14T10:28:00Z">
              <w:r w:rsidRPr="004C477E" w:rsidDel="00DA5402">
                <w:rPr>
                  <w:lang w:eastAsia="zh-CN"/>
                </w:rPr>
                <w:delText xml:space="preserve"> </w:delText>
              </w:r>
              <w:r w:rsidRPr="004C477E" w:rsidDel="00DA5402">
                <w:rPr>
                  <w:rFonts w:hint="eastAsia"/>
                  <w:lang w:eastAsia="zh-CN"/>
                </w:rPr>
                <w:delText>or</w:delText>
              </w:r>
            </w:del>
            <w:ins w:id="17" w:author="CATT" w:date="2020-05-14T10:28:00Z">
              <w:r>
                <w:rPr>
                  <w:rFonts w:eastAsiaTheme="minorEastAsia" w:hint="eastAsia"/>
                  <w:lang w:eastAsia="zh-CN"/>
                </w:rPr>
                <w:t>,</w:t>
              </w:r>
            </w:ins>
            <w:r w:rsidRPr="004C477E">
              <w:rPr>
                <w:rFonts w:hint="eastAsia"/>
                <w:lang w:eastAsia="zh-CN"/>
              </w:rPr>
              <w:t xml:space="preserve"> </w:t>
            </w:r>
            <w:r w:rsidRPr="004C477E">
              <w:rPr>
                <w:lang w:eastAsia="zh-CN"/>
              </w:rPr>
              <w:t>5</w:t>
            </w:r>
            <w:r w:rsidRPr="004C477E">
              <w:rPr>
                <w:rFonts w:hint="eastAsia"/>
                <w:lang w:eastAsia="zh-CN"/>
              </w:rPr>
              <w:t xml:space="preserve"> </w:t>
            </w:r>
            <w:ins w:id="18" w:author="CATT" w:date="2020-05-14T10:24:00Z">
              <w:r>
                <w:rPr>
                  <w:rFonts w:eastAsiaTheme="minorEastAsia" w:hint="eastAsia"/>
                  <w:lang w:eastAsia="zh-CN"/>
                </w:rPr>
                <w:t xml:space="preserve">or 6 </w:t>
              </w:r>
            </w:ins>
            <w:r w:rsidRPr="004C477E">
              <w:rPr>
                <w:rFonts w:hint="eastAsia"/>
                <w:lang w:eastAsia="zh-CN"/>
              </w:rPr>
              <w:t>bits according to Table 7.3.1.1.2</w:t>
            </w:r>
            <w:r w:rsidRPr="004C477E">
              <w:t>-</w:t>
            </w:r>
            <w:r w:rsidRPr="004C477E">
              <w:rPr>
                <w:rFonts w:hint="eastAsia"/>
                <w:lang w:eastAsia="zh-CN"/>
              </w:rPr>
              <w:t>2</w:t>
            </w:r>
            <w:r w:rsidRPr="004C477E">
              <w:rPr>
                <w:lang w:eastAsia="zh-CN"/>
              </w:rPr>
              <w:t>A</w:t>
            </w:r>
            <w:r w:rsidRPr="004C477E">
              <w:rPr>
                <w:rFonts w:hint="eastAsia"/>
                <w:lang w:eastAsia="zh-CN"/>
              </w:rPr>
              <w:t xml:space="preserve"> for 4 antenna ports, if </w:t>
            </w:r>
            <w:proofErr w:type="spellStart"/>
            <w:r w:rsidRPr="004C477E">
              <w:rPr>
                <w:i/>
              </w:rPr>
              <w:t>txConfig</w:t>
            </w:r>
            <w:proofErr w:type="spellEnd"/>
            <w:r w:rsidRPr="004C477E">
              <w:rPr>
                <w:rFonts w:hint="eastAsia"/>
                <w:i/>
                <w:lang w:eastAsia="zh-CN"/>
              </w:rPr>
              <w:t xml:space="preserve"> = </w:t>
            </w:r>
            <w:r w:rsidRPr="004C477E">
              <w:rPr>
                <w:i/>
                <w:lang w:eastAsia="zh-CN"/>
              </w:rPr>
              <w:t>codebook</w:t>
            </w:r>
            <w:r w:rsidRPr="004C477E">
              <w:rPr>
                <w:rFonts w:hint="eastAsia"/>
                <w:i/>
                <w:lang w:eastAsia="zh-CN"/>
              </w:rPr>
              <w:t>,</w:t>
            </w:r>
            <w:r w:rsidRPr="004C477E">
              <w:rPr>
                <w:rFonts w:hint="eastAsia"/>
                <w:lang w:eastAsia="zh-CN"/>
              </w:rPr>
              <w:t xml:space="preserve"> </w:t>
            </w:r>
            <w:proofErr w:type="spellStart"/>
            <w:ins w:id="19" w:author="Huawei" w:date="2020-05-04T08:22:00Z">
              <w:r w:rsidRPr="004C477E">
                <w:rPr>
                  <w:i/>
                  <w:iCs/>
                </w:rPr>
                <w:t>ul-FullPowerTransmission</w:t>
              </w:r>
            </w:ins>
            <w:proofErr w:type="spellEnd"/>
            <w:del w:id="20" w:author="Huawei" w:date="2020-05-04T08:22:00Z">
              <w:r w:rsidRPr="004C477E" w:rsidDel="00E328C5">
                <w:rPr>
                  <w:i/>
                  <w:iCs/>
                  <w:lang w:eastAsia="zh-CN"/>
                </w:rPr>
                <w:delText>ULFPTxModes</w:delText>
              </w:r>
            </w:del>
            <w:r w:rsidRPr="008C1F9A">
              <w:rPr>
                <w:i/>
                <w:iCs/>
                <w:lang w:eastAsia="zh-CN"/>
              </w:rPr>
              <w:t>=</w:t>
            </w:r>
            <w:ins w:id="21" w:author="Huawei" w:date="2020-05-04T08:21:00Z">
              <w:r w:rsidRPr="008C1F9A">
                <w:rPr>
                  <w:i/>
                  <w:iCs/>
                </w:rPr>
                <w:t xml:space="preserve"> fullpowerMode1</w:t>
              </w:r>
            </w:ins>
            <w:del w:id="22" w:author="Huawei" w:date="2020-05-04T08:21:00Z">
              <w:r w:rsidRPr="004C477E" w:rsidDel="00E328C5">
                <w:rPr>
                  <w:i/>
                  <w:iCs/>
                  <w:lang w:eastAsia="zh-CN"/>
                </w:rPr>
                <w:delText>Mode1</w:delText>
              </w:r>
            </w:del>
            <w:r w:rsidRPr="004C477E">
              <w:rPr>
                <w:i/>
                <w:iCs/>
                <w:lang w:eastAsia="zh-CN"/>
              </w:rPr>
              <w:t xml:space="preserve">, </w:t>
            </w:r>
            <w:proofErr w:type="spellStart"/>
            <w:r w:rsidRPr="004C477E">
              <w:rPr>
                <w:i/>
                <w:iCs/>
                <w:lang w:eastAsia="zh-CN"/>
              </w:rPr>
              <w:t>maxRank</w:t>
            </w:r>
            <w:proofErr w:type="spellEnd"/>
            <w:r w:rsidRPr="004C477E">
              <w:rPr>
                <w:i/>
                <w:iCs/>
                <w:lang w:eastAsia="zh-CN"/>
              </w:rPr>
              <w:t xml:space="preserve">=2, </w:t>
            </w:r>
            <w:r w:rsidRPr="004C477E">
              <w:rPr>
                <w:rFonts w:hint="eastAsia"/>
                <w:lang w:eastAsia="zh-CN"/>
              </w:rPr>
              <w:t xml:space="preserve">transform </w:t>
            </w:r>
            <w:proofErr w:type="spellStart"/>
            <w:r w:rsidRPr="004C477E">
              <w:rPr>
                <w:rFonts w:hint="eastAsia"/>
                <w:lang w:eastAsia="zh-CN"/>
              </w:rPr>
              <w:t>precoder</w:t>
            </w:r>
            <w:proofErr w:type="spellEnd"/>
            <w:r w:rsidRPr="004C477E">
              <w:rPr>
                <w:rFonts w:hint="eastAsia"/>
                <w:lang w:eastAsia="zh-CN"/>
              </w:rPr>
              <w:t xml:space="preserve"> is disabled</w:t>
            </w:r>
            <w:r w:rsidRPr="004C477E">
              <w:rPr>
                <w:iCs/>
                <w:lang w:eastAsia="zh-CN"/>
              </w:rPr>
              <w:t xml:space="preserve">, </w:t>
            </w:r>
            <w:r w:rsidRPr="004C477E">
              <w:rPr>
                <w:rFonts w:hint="eastAsia"/>
                <w:lang w:eastAsia="zh-CN"/>
              </w:rPr>
              <w:t>and according to</w:t>
            </w:r>
            <w:r w:rsidRPr="004C477E">
              <w:rPr>
                <w:lang w:eastAsia="zh-CN"/>
              </w:rPr>
              <w:t xml:space="preserve"> the values of higher layer parameter</w:t>
            </w:r>
            <w:r w:rsidRPr="004C477E">
              <w:rPr>
                <w:rFonts w:hint="eastAsia"/>
                <w:i/>
                <w:iCs/>
                <w:lang w:eastAsia="zh-CN"/>
              </w:rPr>
              <w:t xml:space="preserve"> </w:t>
            </w:r>
            <w:proofErr w:type="spellStart"/>
            <w:r w:rsidRPr="004C477E">
              <w:rPr>
                <w:rFonts w:hint="eastAsia"/>
                <w:i/>
                <w:iCs/>
                <w:lang w:eastAsia="zh-CN"/>
              </w:rPr>
              <w:t>codebookSubset</w:t>
            </w:r>
            <w:proofErr w:type="spellEnd"/>
            <w:r w:rsidRPr="004C477E">
              <w:rPr>
                <w:rFonts w:hint="eastAsia"/>
                <w:iCs/>
                <w:lang w:eastAsia="zh-CN"/>
              </w:rPr>
              <w:t>;</w:t>
            </w:r>
          </w:p>
          <w:p w14:paraId="1A67DF32" w14:textId="77777777" w:rsidR="008C1F9A" w:rsidRPr="008C1F9A" w:rsidRDefault="008C1F9A" w:rsidP="008C1F9A">
            <w:pPr>
              <w:pStyle w:val="B2"/>
              <w:rPr>
                <w:lang w:eastAsia="zh-CN"/>
              </w:rPr>
            </w:pPr>
            <w:r w:rsidRPr="004C477E">
              <w:rPr>
                <w:lang w:eastAsia="zh-CN"/>
              </w:rPr>
              <w:t>-</w:t>
            </w:r>
            <w:r w:rsidRPr="004C477E">
              <w:rPr>
                <w:lang w:eastAsia="zh-CN"/>
              </w:rPr>
              <w:tab/>
            </w:r>
            <w:r w:rsidRPr="004C477E">
              <w:rPr>
                <w:rFonts w:hint="eastAsia"/>
                <w:lang w:eastAsia="zh-CN"/>
              </w:rPr>
              <w:t>4</w:t>
            </w:r>
            <w:r w:rsidRPr="004C477E">
              <w:rPr>
                <w:lang w:eastAsia="zh-CN"/>
              </w:rPr>
              <w:t xml:space="preserve"> </w:t>
            </w:r>
            <w:r w:rsidRPr="004C477E">
              <w:rPr>
                <w:rFonts w:hint="eastAsia"/>
                <w:lang w:eastAsia="zh-CN"/>
              </w:rPr>
              <w:t xml:space="preserve">or </w:t>
            </w:r>
            <w:r w:rsidRPr="004C477E">
              <w:rPr>
                <w:lang w:eastAsia="zh-CN"/>
              </w:rPr>
              <w:t>6</w:t>
            </w:r>
            <w:r w:rsidRPr="004C477E">
              <w:rPr>
                <w:rFonts w:hint="eastAsia"/>
                <w:lang w:eastAsia="zh-CN"/>
              </w:rPr>
              <w:t xml:space="preserve"> bits according to Table 7.3.1.1.2</w:t>
            </w:r>
            <w:r w:rsidRPr="004C477E">
              <w:t>-</w:t>
            </w:r>
            <w:r w:rsidRPr="004C477E">
              <w:rPr>
                <w:rFonts w:hint="eastAsia"/>
                <w:lang w:eastAsia="zh-CN"/>
              </w:rPr>
              <w:t>2</w:t>
            </w:r>
            <w:r w:rsidRPr="004C477E">
              <w:rPr>
                <w:lang w:eastAsia="zh-CN"/>
              </w:rPr>
              <w:t>B</w:t>
            </w:r>
            <w:r w:rsidRPr="004C477E">
              <w:rPr>
                <w:rFonts w:hint="eastAsia"/>
                <w:lang w:eastAsia="zh-CN"/>
              </w:rPr>
              <w:t xml:space="preserve"> </w:t>
            </w:r>
            <w:r w:rsidRPr="008C1F9A">
              <w:rPr>
                <w:rFonts w:hint="eastAsia"/>
                <w:lang w:eastAsia="zh-CN"/>
              </w:rPr>
              <w:t xml:space="preserve">for 4 antenna ports, if </w:t>
            </w:r>
            <w:proofErr w:type="spellStart"/>
            <w:r w:rsidRPr="008C1F9A">
              <w:rPr>
                <w:i/>
              </w:rPr>
              <w:t>txConfig</w:t>
            </w:r>
            <w:proofErr w:type="spellEnd"/>
            <w:r w:rsidRPr="008C1F9A">
              <w:rPr>
                <w:rFonts w:hint="eastAsia"/>
                <w:i/>
                <w:lang w:eastAsia="zh-CN"/>
              </w:rPr>
              <w:t xml:space="preserve"> = </w:t>
            </w:r>
            <w:r w:rsidRPr="008C1F9A">
              <w:rPr>
                <w:i/>
                <w:lang w:eastAsia="zh-CN"/>
              </w:rPr>
              <w:t>codebook</w:t>
            </w:r>
            <w:r w:rsidRPr="008C1F9A">
              <w:rPr>
                <w:rFonts w:hint="eastAsia"/>
                <w:i/>
                <w:lang w:eastAsia="zh-CN"/>
              </w:rPr>
              <w:t>,</w:t>
            </w:r>
            <w:r w:rsidRPr="008C1F9A">
              <w:rPr>
                <w:i/>
                <w:iCs/>
                <w:lang w:eastAsia="zh-CN"/>
              </w:rPr>
              <w:t xml:space="preserve"> </w:t>
            </w:r>
            <w:proofErr w:type="spellStart"/>
            <w:ins w:id="23" w:author="Huawei" w:date="2020-05-04T08:22:00Z">
              <w:r w:rsidRPr="008C1F9A">
                <w:rPr>
                  <w:i/>
                  <w:iCs/>
                </w:rPr>
                <w:t>ul-FullPowerTransmission</w:t>
              </w:r>
            </w:ins>
            <w:proofErr w:type="spellEnd"/>
            <w:del w:id="24" w:author="Huawei" w:date="2020-05-04T08:22:00Z">
              <w:r w:rsidRPr="008C1F9A" w:rsidDel="005F759D">
                <w:rPr>
                  <w:i/>
                  <w:iCs/>
                  <w:lang w:eastAsia="zh-CN"/>
                </w:rPr>
                <w:delText>ULFPTxModes</w:delText>
              </w:r>
            </w:del>
            <w:r w:rsidRPr="008C1F9A">
              <w:rPr>
                <w:i/>
                <w:iCs/>
                <w:lang w:eastAsia="zh-CN"/>
              </w:rPr>
              <w:t>=</w:t>
            </w:r>
            <w:ins w:id="25" w:author="Huawei" w:date="2020-05-04T08:22:00Z">
              <w:r w:rsidRPr="008C1F9A">
                <w:rPr>
                  <w:i/>
                  <w:iCs/>
                </w:rPr>
                <w:t xml:space="preserve"> fullpowerMode1</w:t>
              </w:r>
            </w:ins>
            <w:del w:id="26" w:author="Huawei" w:date="2020-05-04T08:22:00Z">
              <w:r w:rsidRPr="008C1F9A" w:rsidDel="005F759D">
                <w:rPr>
                  <w:i/>
                  <w:iCs/>
                  <w:lang w:eastAsia="zh-CN"/>
                </w:rPr>
                <w:delText>Mode1</w:delText>
              </w:r>
            </w:del>
            <w:r w:rsidRPr="008C1F9A">
              <w:rPr>
                <w:i/>
                <w:iCs/>
                <w:lang w:eastAsia="zh-CN"/>
              </w:rPr>
              <w:t>,</w:t>
            </w:r>
            <w:r w:rsidRPr="008C1F9A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8C1F9A">
              <w:rPr>
                <w:i/>
                <w:iCs/>
                <w:lang w:eastAsia="zh-CN"/>
              </w:rPr>
              <w:t>maxRank</w:t>
            </w:r>
            <w:proofErr w:type="spellEnd"/>
            <w:r w:rsidRPr="008C1F9A">
              <w:rPr>
                <w:i/>
                <w:iCs/>
                <w:lang w:eastAsia="zh-CN"/>
              </w:rPr>
              <w:t>=3 or 4,</w:t>
            </w:r>
            <w:r w:rsidRPr="008C1F9A">
              <w:rPr>
                <w:rFonts w:hint="eastAsia"/>
                <w:lang w:eastAsia="zh-CN"/>
              </w:rPr>
              <w:t xml:space="preserve"> transform </w:t>
            </w:r>
            <w:proofErr w:type="spellStart"/>
            <w:r w:rsidRPr="008C1F9A">
              <w:rPr>
                <w:rFonts w:hint="eastAsia"/>
                <w:lang w:eastAsia="zh-CN"/>
              </w:rPr>
              <w:t>precoder</w:t>
            </w:r>
            <w:proofErr w:type="spellEnd"/>
            <w:r w:rsidRPr="008C1F9A">
              <w:rPr>
                <w:rFonts w:hint="eastAsia"/>
                <w:lang w:eastAsia="zh-CN"/>
              </w:rPr>
              <w:t xml:space="preserve"> is disabled, and </w:t>
            </w:r>
            <w:r w:rsidRPr="008C1F9A">
              <w:rPr>
                <w:lang w:eastAsia="zh-CN"/>
              </w:rPr>
              <w:t xml:space="preserve">according to </w:t>
            </w:r>
            <w:r w:rsidRPr="008C1F9A">
              <w:rPr>
                <w:rFonts w:hint="eastAsia"/>
                <w:lang w:eastAsia="zh-CN"/>
              </w:rPr>
              <w:t xml:space="preserve">the </w:t>
            </w:r>
            <w:r w:rsidRPr="008C1F9A">
              <w:rPr>
                <w:lang w:eastAsia="zh-CN"/>
              </w:rPr>
              <w:t>values</w:t>
            </w:r>
            <w:r w:rsidRPr="008C1F9A">
              <w:rPr>
                <w:rFonts w:hint="eastAsia"/>
                <w:lang w:eastAsia="zh-CN"/>
              </w:rPr>
              <w:t xml:space="preserve"> of higher layer parameter</w:t>
            </w:r>
            <w:r w:rsidRPr="008C1F9A">
              <w:rPr>
                <w:rFonts w:hint="eastAsia"/>
                <w:iCs/>
                <w:lang w:eastAsia="zh-CN"/>
              </w:rPr>
              <w:t xml:space="preserve"> </w:t>
            </w:r>
            <w:proofErr w:type="spellStart"/>
            <w:r w:rsidRPr="008C1F9A">
              <w:rPr>
                <w:rFonts w:hint="eastAsia"/>
                <w:i/>
                <w:iCs/>
                <w:lang w:eastAsia="zh-CN"/>
              </w:rPr>
              <w:t>codebookSubset</w:t>
            </w:r>
            <w:proofErr w:type="spellEnd"/>
            <w:r w:rsidRPr="008C1F9A">
              <w:rPr>
                <w:rFonts w:hint="eastAsia"/>
                <w:iCs/>
                <w:lang w:eastAsia="zh-CN"/>
              </w:rPr>
              <w:t>;</w:t>
            </w:r>
          </w:p>
          <w:p w14:paraId="1DEA5323" w14:textId="77777777" w:rsidR="008C1F9A" w:rsidRPr="008C1F9A" w:rsidRDefault="008C1F9A" w:rsidP="008C1F9A">
            <w:pPr>
              <w:pStyle w:val="B2"/>
              <w:rPr>
                <w:iCs/>
                <w:lang w:eastAsia="zh-CN"/>
              </w:rPr>
            </w:pPr>
            <w:r w:rsidRPr="008C1F9A">
              <w:rPr>
                <w:lang w:eastAsia="zh-CN"/>
              </w:rPr>
              <w:t>-</w:t>
            </w:r>
            <w:r w:rsidRPr="008C1F9A">
              <w:rPr>
                <w:lang w:eastAsia="zh-CN"/>
              </w:rPr>
              <w:tab/>
            </w:r>
            <w:r w:rsidRPr="008C1F9A">
              <w:rPr>
                <w:rFonts w:hint="eastAsia"/>
                <w:lang w:eastAsia="zh-CN"/>
              </w:rPr>
              <w:t>2, 4, or 5 bits according to Table 7.3.1.1.2</w:t>
            </w:r>
            <w:r w:rsidRPr="008C1F9A">
              <w:t>-</w:t>
            </w:r>
            <w:r w:rsidRPr="008C1F9A">
              <w:rPr>
                <w:rFonts w:hint="eastAsia"/>
                <w:lang w:eastAsia="zh-CN"/>
              </w:rPr>
              <w:t xml:space="preserve">3 for 4 antenna ports, if </w:t>
            </w:r>
            <w:proofErr w:type="spellStart"/>
            <w:r w:rsidRPr="008C1F9A">
              <w:rPr>
                <w:i/>
              </w:rPr>
              <w:t>txConfig</w:t>
            </w:r>
            <w:proofErr w:type="spellEnd"/>
            <w:r w:rsidRPr="008C1F9A">
              <w:rPr>
                <w:rFonts w:hint="eastAsia"/>
                <w:i/>
                <w:lang w:eastAsia="zh-CN"/>
              </w:rPr>
              <w:t xml:space="preserve"> = </w:t>
            </w:r>
            <w:r w:rsidRPr="008C1F9A">
              <w:rPr>
                <w:i/>
                <w:lang w:eastAsia="zh-CN"/>
              </w:rPr>
              <w:t>codebook</w:t>
            </w:r>
            <w:r w:rsidRPr="008C1F9A">
              <w:rPr>
                <w:rFonts w:hint="eastAsia"/>
                <w:i/>
                <w:lang w:eastAsia="zh-CN"/>
              </w:rPr>
              <w:t>,</w:t>
            </w:r>
            <w:r w:rsidRPr="008C1F9A">
              <w:rPr>
                <w:rFonts w:hint="eastAsia"/>
                <w:lang w:eastAsia="zh-CN"/>
              </w:rPr>
              <w:t xml:space="preserve"> </w:t>
            </w:r>
            <w:proofErr w:type="spellStart"/>
            <w:ins w:id="27" w:author="Huawei" w:date="2020-05-04T08:22:00Z">
              <w:r w:rsidRPr="008C1F9A">
                <w:rPr>
                  <w:i/>
                  <w:iCs/>
                </w:rPr>
                <w:t>ul-FullPowerTransmission</w:t>
              </w:r>
            </w:ins>
            <w:proofErr w:type="spellEnd"/>
            <w:del w:id="28" w:author="Huawei" w:date="2020-05-04T08:22:00Z">
              <w:r w:rsidRPr="008C1F9A" w:rsidDel="005F759D">
                <w:rPr>
                  <w:i/>
                  <w:iCs/>
                  <w:lang w:eastAsia="zh-CN"/>
                </w:rPr>
                <w:delText>ULFPTxModes</w:delText>
              </w:r>
            </w:del>
            <w:r w:rsidRPr="008C1F9A">
              <w:rPr>
                <w:i/>
                <w:iCs/>
                <w:lang w:eastAsia="zh-CN"/>
              </w:rPr>
              <w:t xml:space="preserve"> </w:t>
            </w:r>
            <w:r w:rsidRPr="008C1F9A">
              <w:rPr>
                <w:iCs/>
                <w:lang w:eastAsia="zh-CN"/>
              </w:rPr>
              <w:t xml:space="preserve">is </w:t>
            </w:r>
            <w:del w:id="29" w:author="Huawei" w:date="2020-05-04T08:55:00Z">
              <w:r w:rsidRPr="008C1F9A" w:rsidDel="009E6B60">
                <w:rPr>
                  <w:rFonts w:hint="eastAsia"/>
                  <w:iCs/>
                  <w:lang w:eastAsia="zh-CN"/>
                </w:rPr>
                <w:delText xml:space="preserve">either </w:delText>
              </w:r>
            </w:del>
            <w:r w:rsidRPr="008C1F9A">
              <w:rPr>
                <w:iCs/>
                <w:lang w:eastAsia="zh-CN"/>
              </w:rPr>
              <w:t xml:space="preserve">not configured or configured to </w:t>
            </w:r>
            <w:ins w:id="30" w:author="Huawei" w:date="2020-05-04T08:23:00Z">
              <w:r w:rsidRPr="008C1F9A">
                <w:rPr>
                  <w:i/>
                  <w:iCs/>
                </w:rPr>
                <w:t>fullpowerMode2</w:t>
              </w:r>
            </w:ins>
            <w:ins w:id="31" w:author="Huawei" w:date="2020-05-04T08:56:00Z">
              <w:r w:rsidRPr="008C1F9A">
                <w:rPr>
                  <w:i/>
                  <w:iCs/>
                </w:rPr>
                <w:t xml:space="preserve"> </w:t>
              </w:r>
              <w:r w:rsidRPr="008C1F9A">
                <w:rPr>
                  <w:iCs/>
                  <w:lang w:eastAsia="zh-CN"/>
                </w:rPr>
                <w:t xml:space="preserve">or configured to </w:t>
              </w:r>
              <w:proofErr w:type="spellStart"/>
              <w:r w:rsidRPr="008C1F9A">
                <w:rPr>
                  <w:i/>
                  <w:iCs/>
                </w:rPr>
                <w:t>fullpower</w:t>
              </w:r>
            </w:ins>
            <w:proofErr w:type="spellEnd"/>
            <w:del w:id="32" w:author="Huawei" w:date="2020-05-04T08:23:00Z">
              <w:r w:rsidRPr="008C1F9A" w:rsidDel="005F759D">
                <w:rPr>
                  <w:i/>
                  <w:iCs/>
                  <w:lang w:eastAsia="zh-CN"/>
                </w:rPr>
                <w:delText>Mode2</w:delText>
              </w:r>
            </w:del>
            <w:r w:rsidRPr="008C1F9A">
              <w:rPr>
                <w:i/>
                <w:iCs/>
                <w:lang w:eastAsia="zh-CN"/>
              </w:rPr>
              <w:t xml:space="preserve">, </w:t>
            </w:r>
            <w:r w:rsidRPr="008C1F9A">
              <w:rPr>
                <w:rFonts w:hint="eastAsia"/>
                <w:lang w:eastAsia="zh-CN"/>
              </w:rPr>
              <w:t>and according to</w:t>
            </w:r>
            <w:r w:rsidRPr="008C1F9A">
              <w:rPr>
                <w:lang w:eastAsia="zh-CN"/>
              </w:rPr>
              <w:t xml:space="preserve"> </w:t>
            </w:r>
            <w:r w:rsidRPr="008C1F9A">
              <w:rPr>
                <w:rFonts w:hint="eastAsia"/>
                <w:lang w:eastAsia="zh-CN"/>
              </w:rPr>
              <w:t xml:space="preserve">whether transform </w:t>
            </w:r>
            <w:proofErr w:type="spellStart"/>
            <w:r w:rsidRPr="008C1F9A">
              <w:rPr>
                <w:rFonts w:hint="eastAsia"/>
                <w:lang w:eastAsia="zh-CN"/>
              </w:rPr>
              <w:t>precoder</w:t>
            </w:r>
            <w:proofErr w:type="spellEnd"/>
            <w:r w:rsidRPr="008C1F9A">
              <w:rPr>
                <w:rFonts w:hint="eastAsia"/>
                <w:lang w:eastAsia="zh-CN"/>
              </w:rPr>
              <w:t xml:space="preserve"> is enabled or disabled, and the values of higher layer </w:t>
            </w:r>
            <w:r w:rsidRPr="008C1F9A">
              <w:rPr>
                <w:lang w:eastAsia="zh-CN"/>
              </w:rPr>
              <w:t>parameters</w:t>
            </w:r>
            <w:r w:rsidRPr="008C1F9A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8C1F9A">
              <w:rPr>
                <w:i/>
                <w:iCs/>
                <w:lang w:eastAsia="zh-CN"/>
              </w:rPr>
              <w:t>maxRank</w:t>
            </w:r>
            <w:proofErr w:type="spellEnd"/>
            <w:r w:rsidRPr="008C1F9A">
              <w:rPr>
                <w:rFonts w:hint="eastAsia"/>
                <w:iCs/>
                <w:lang w:eastAsia="zh-CN"/>
              </w:rPr>
              <w:t xml:space="preserve">, and </w:t>
            </w:r>
            <w:proofErr w:type="spellStart"/>
            <w:r w:rsidRPr="008C1F9A">
              <w:rPr>
                <w:rFonts w:hint="eastAsia"/>
                <w:i/>
                <w:iCs/>
                <w:lang w:eastAsia="zh-CN"/>
              </w:rPr>
              <w:t>codebookSubset</w:t>
            </w:r>
            <w:proofErr w:type="spellEnd"/>
            <w:r w:rsidRPr="008C1F9A">
              <w:rPr>
                <w:rFonts w:hint="eastAsia"/>
                <w:iCs/>
                <w:lang w:eastAsia="zh-CN"/>
              </w:rPr>
              <w:t>;</w:t>
            </w:r>
            <w:r w:rsidRPr="008C1F9A">
              <w:rPr>
                <w:iCs/>
                <w:lang w:eastAsia="zh-CN"/>
              </w:rPr>
              <w:t xml:space="preserve"> </w:t>
            </w:r>
          </w:p>
          <w:p w14:paraId="4184349D" w14:textId="39AD53ED" w:rsidR="008C1F9A" w:rsidRPr="008C1F9A" w:rsidRDefault="008C1F9A" w:rsidP="008C1F9A">
            <w:pPr>
              <w:pStyle w:val="B2"/>
              <w:rPr>
                <w:iCs/>
                <w:lang w:eastAsia="zh-CN"/>
              </w:rPr>
            </w:pPr>
            <w:r w:rsidRPr="008C1F9A">
              <w:rPr>
                <w:lang w:eastAsia="zh-CN"/>
              </w:rPr>
              <w:t>-</w:t>
            </w:r>
            <w:r w:rsidRPr="008C1F9A">
              <w:rPr>
                <w:lang w:eastAsia="zh-CN"/>
              </w:rPr>
              <w:tab/>
              <w:t>3</w:t>
            </w:r>
            <w:del w:id="33" w:author="CATT" w:date="2020-05-15T11:06:00Z">
              <w:r w:rsidRPr="008C1F9A" w:rsidDel="001B0D88">
                <w:rPr>
                  <w:lang w:eastAsia="zh-CN"/>
                </w:rPr>
                <w:delText xml:space="preserve"> or</w:delText>
              </w:r>
            </w:del>
            <w:ins w:id="34" w:author="CATT" w:date="2020-05-15T11:06:00Z">
              <w:r w:rsidR="001B0D88">
                <w:rPr>
                  <w:rFonts w:eastAsiaTheme="minorEastAsia" w:hint="eastAsia"/>
                  <w:lang w:eastAsia="zh-CN"/>
                </w:rPr>
                <w:t>,</w:t>
              </w:r>
            </w:ins>
            <w:r w:rsidRPr="008C1F9A">
              <w:rPr>
                <w:lang w:eastAsia="zh-CN"/>
              </w:rPr>
              <w:t xml:space="preserve"> 4</w:t>
            </w:r>
            <w:r w:rsidRPr="008C1F9A">
              <w:rPr>
                <w:rFonts w:hint="eastAsia"/>
                <w:lang w:eastAsia="zh-CN"/>
              </w:rPr>
              <w:t xml:space="preserve"> </w:t>
            </w:r>
            <w:ins w:id="35" w:author="CATT" w:date="2020-05-15T11:06:00Z">
              <w:r w:rsidR="001B0D88">
                <w:rPr>
                  <w:rFonts w:eastAsiaTheme="minorEastAsia" w:hint="eastAsia"/>
                  <w:lang w:eastAsia="zh-CN"/>
                </w:rPr>
                <w:t xml:space="preserve">or 5 </w:t>
              </w:r>
            </w:ins>
            <w:r w:rsidRPr="008C1F9A">
              <w:rPr>
                <w:rFonts w:hint="eastAsia"/>
                <w:lang w:eastAsia="zh-CN"/>
              </w:rPr>
              <w:t>bits according to Table 7.3.1.1.2</w:t>
            </w:r>
            <w:r w:rsidRPr="008C1F9A">
              <w:t>-</w:t>
            </w:r>
            <w:r w:rsidRPr="008C1F9A">
              <w:rPr>
                <w:lang w:eastAsia="zh-CN"/>
              </w:rPr>
              <w:t>3A</w:t>
            </w:r>
            <w:r w:rsidRPr="008C1F9A">
              <w:rPr>
                <w:rFonts w:hint="eastAsia"/>
                <w:lang w:eastAsia="zh-CN"/>
              </w:rPr>
              <w:t xml:space="preserve"> for 4 antenna ports, if </w:t>
            </w:r>
            <w:proofErr w:type="spellStart"/>
            <w:r w:rsidRPr="008C1F9A">
              <w:rPr>
                <w:i/>
              </w:rPr>
              <w:t>txConfig</w:t>
            </w:r>
            <w:proofErr w:type="spellEnd"/>
            <w:r w:rsidRPr="008C1F9A">
              <w:rPr>
                <w:rFonts w:hint="eastAsia"/>
                <w:i/>
                <w:lang w:eastAsia="zh-CN"/>
              </w:rPr>
              <w:t xml:space="preserve"> = </w:t>
            </w:r>
            <w:r w:rsidRPr="008C1F9A">
              <w:rPr>
                <w:i/>
                <w:lang w:eastAsia="zh-CN"/>
              </w:rPr>
              <w:t>codebook</w:t>
            </w:r>
            <w:r w:rsidRPr="008C1F9A">
              <w:rPr>
                <w:rFonts w:hint="eastAsia"/>
                <w:i/>
                <w:lang w:eastAsia="zh-CN"/>
              </w:rPr>
              <w:t>,</w:t>
            </w:r>
            <w:r w:rsidRPr="008C1F9A">
              <w:rPr>
                <w:rFonts w:hint="eastAsia"/>
                <w:lang w:eastAsia="zh-CN"/>
              </w:rPr>
              <w:t xml:space="preserve"> </w:t>
            </w:r>
            <w:proofErr w:type="spellStart"/>
            <w:ins w:id="36" w:author="Huawei" w:date="2020-05-04T08:23:00Z">
              <w:r w:rsidRPr="008C1F9A">
                <w:rPr>
                  <w:i/>
                  <w:iCs/>
                </w:rPr>
                <w:t>ul-FullPowerTransmission</w:t>
              </w:r>
            </w:ins>
            <w:proofErr w:type="spellEnd"/>
            <w:del w:id="37" w:author="Huawei" w:date="2020-05-04T08:23:00Z">
              <w:r w:rsidRPr="008C1F9A" w:rsidDel="005F759D">
                <w:rPr>
                  <w:i/>
                  <w:iCs/>
                  <w:lang w:eastAsia="zh-CN"/>
                </w:rPr>
                <w:delText>ULFPTxModes</w:delText>
              </w:r>
            </w:del>
            <w:r w:rsidRPr="008C1F9A">
              <w:rPr>
                <w:i/>
                <w:iCs/>
                <w:lang w:eastAsia="zh-CN"/>
              </w:rPr>
              <w:t>=</w:t>
            </w:r>
            <w:ins w:id="38" w:author="Huawei" w:date="2020-05-04T08:23:00Z">
              <w:r w:rsidRPr="008C1F9A">
                <w:rPr>
                  <w:i/>
                  <w:iCs/>
                </w:rPr>
                <w:t xml:space="preserve"> fullpowerMode1</w:t>
              </w:r>
            </w:ins>
            <w:del w:id="39" w:author="Huawei" w:date="2020-05-04T08:23:00Z">
              <w:r w:rsidRPr="008C1F9A" w:rsidDel="005F759D">
                <w:rPr>
                  <w:i/>
                  <w:iCs/>
                  <w:lang w:eastAsia="zh-CN"/>
                </w:rPr>
                <w:delText>Mode1</w:delText>
              </w:r>
            </w:del>
            <w:r w:rsidRPr="008C1F9A">
              <w:rPr>
                <w:iCs/>
                <w:lang w:eastAsia="zh-CN"/>
              </w:rPr>
              <w:t xml:space="preserve">, </w:t>
            </w:r>
            <w:proofErr w:type="spellStart"/>
            <w:r w:rsidRPr="008C1F9A">
              <w:rPr>
                <w:i/>
                <w:iCs/>
                <w:lang w:eastAsia="zh-CN"/>
              </w:rPr>
              <w:t>maxRank</w:t>
            </w:r>
            <w:proofErr w:type="spellEnd"/>
            <w:r w:rsidRPr="008C1F9A">
              <w:rPr>
                <w:i/>
                <w:iCs/>
                <w:lang w:eastAsia="zh-CN"/>
              </w:rPr>
              <w:t>=1</w:t>
            </w:r>
            <w:r w:rsidRPr="008C1F9A">
              <w:rPr>
                <w:iCs/>
                <w:lang w:eastAsia="zh-CN"/>
              </w:rPr>
              <w:t xml:space="preserve">, </w:t>
            </w:r>
            <w:r w:rsidRPr="008C1F9A">
              <w:rPr>
                <w:rFonts w:hint="eastAsia"/>
                <w:lang w:eastAsia="zh-CN"/>
              </w:rPr>
              <w:t>and according to</w:t>
            </w:r>
            <w:r w:rsidRPr="008C1F9A">
              <w:rPr>
                <w:lang w:eastAsia="zh-CN"/>
              </w:rPr>
              <w:t xml:space="preserve"> </w:t>
            </w:r>
            <w:r w:rsidRPr="008C1F9A">
              <w:rPr>
                <w:rFonts w:hint="eastAsia"/>
                <w:lang w:eastAsia="zh-CN"/>
              </w:rPr>
              <w:t xml:space="preserve">whether transform </w:t>
            </w:r>
            <w:proofErr w:type="spellStart"/>
            <w:r w:rsidRPr="008C1F9A">
              <w:rPr>
                <w:rFonts w:hint="eastAsia"/>
                <w:lang w:eastAsia="zh-CN"/>
              </w:rPr>
              <w:t>precoder</w:t>
            </w:r>
            <w:proofErr w:type="spellEnd"/>
            <w:r w:rsidRPr="008C1F9A">
              <w:rPr>
                <w:rFonts w:hint="eastAsia"/>
                <w:lang w:eastAsia="zh-CN"/>
              </w:rPr>
              <w:t xml:space="preserve"> is enabled or disabled, and the </w:t>
            </w:r>
            <w:r w:rsidRPr="008C1F9A">
              <w:rPr>
                <w:lang w:eastAsia="zh-CN"/>
              </w:rPr>
              <w:t>values</w:t>
            </w:r>
            <w:r w:rsidRPr="008C1F9A">
              <w:rPr>
                <w:rFonts w:hint="eastAsia"/>
                <w:lang w:eastAsia="zh-CN"/>
              </w:rPr>
              <w:t xml:space="preserve"> of higher layer parameter</w:t>
            </w:r>
            <w:r w:rsidRPr="008C1F9A">
              <w:rPr>
                <w:rFonts w:hint="eastAsia"/>
                <w:iCs/>
                <w:lang w:eastAsia="zh-CN"/>
              </w:rPr>
              <w:t xml:space="preserve"> </w:t>
            </w:r>
            <w:proofErr w:type="spellStart"/>
            <w:r w:rsidRPr="008C1F9A">
              <w:rPr>
                <w:rFonts w:hint="eastAsia"/>
                <w:i/>
                <w:iCs/>
                <w:lang w:eastAsia="zh-CN"/>
              </w:rPr>
              <w:t>codebookSubset</w:t>
            </w:r>
            <w:proofErr w:type="spellEnd"/>
            <w:r w:rsidRPr="008C1F9A">
              <w:rPr>
                <w:rFonts w:hint="eastAsia"/>
                <w:iCs/>
                <w:lang w:eastAsia="zh-CN"/>
              </w:rPr>
              <w:t>;</w:t>
            </w:r>
          </w:p>
          <w:p w14:paraId="07E34F25" w14:textId="77777777" w:rsidR="008C1F9A" w:rsidRPr="008C1F9A" w:rsidRDefault="008C1F9A" w:rsidP="008C1F9A">
            <w:pPr>
              <w:pStyle w:val="B2"/>
              <w:rPr>
                <w:iCs/>
                <w:lang w:eastAsia="zh-CN"/>
              </w:rPr>
            </w:pPr>
            <w:r w:rsidRPr="008C1F9A">
              <w:rPr>
                <w:iCs/>
                <w:lang w:eastAsia="zh-CN"/>
              </w:rPr>
              <w:t>-</w:t>
            </w:r>
            <w:r w:rsidRPr="008C1F9A">
              <w:rPr>
                <w:iCs/>
                <w:lang w:eastAsia="zh-CN"/>
              </w:rPr>
              <w:tab/>
              <w:t>2</w:t>
            </w:r>
            <w:r w:rsidRPr="008C1F9A">
              <w:rPr>
                <w:rFonts w:hint="eastAsia"/>
                <w:iCs/>
                <w:lang w:eastAsia="zh-CN"/>
              </w:rPr>
              <w:t xml:space="preserve"> or 4 bits according to Table7.3.1.1.2-4 for 2 antenna ports, </w:t>
            </w:r>
            <w:r w:rsidRPr="008C1F9A">
              <w:rPr>
                <w:rFonts w:hint="eastAsia"/>
                <w:lang w:eastAsia="zh-CN"/>
              </w:rPr>
              <w:t xml:space="preserve">if </w:t>
            </w:r>
            <w:proofErr w:type="spellStart"/>
            <w:r w:rsidRPr="008C1F9A">
              <w:rPr>
                <w:i/>
              </w:rPr>
              <w:t>txConfig</w:t>
            </w:r>
            <w:proofErr w:type="spellEnd"/>
            <w:r w:rsidRPr="008C1F9A">
              <w:rPr>
                <w:rFonts w:hint="eastAsia"/>
                <w:i/>
                <w:lang w:eastAsia="zh-CN"/>
              </w:rPr>
              <w:t xml:space="preserve"> = </w:t>
            </w:r>
            <w:r w:rsidRPr="008C1F9A">
              <w:rPr>
                <w:i/>
                <w:lang w:eastAsia="zh-CN"/>
              </w:rPr>
              <w:t>codebook</w:t>
            </w:r>
            <w:r w:rsidRPr="008C1F9A">
              <w:rPr>
                <w:rFonts w:hint="eastAsia"/>
                <w:i/>
                <w:lang w:eastAsia="zh-CN"/>
              </w:rPr>
              <w:t>,</w:t>
            </w:r>
            <w:r w:rsidRPr="008C1F9A">
              <w:rPr>
                <w:rFonts w:hint="eastAsia"/>
                <w:lang w:eastAsia="zh-CN"/>
              </w:rPr>
              <w:t xml:space="preserve"> </w:t>
            </w:r>
            <w:proofErr w:type="spellStart"/>
            <w:ins w:id="40" w:author="Huawei" w:date="2020-05-04T08:24:00Z">
              <w:r w:rsidRPr="008C1F9A">
                <w:rPr>
                  <w:i/>
                  <w:iCs/>
                </w:rPr>
                <w:t>ul-FullPowerTransmission</w:t>
              </w:r>
            </w:ins>
            <w:proofErr w:type="spellEnd"/>
            <w:del w:id="41" w:author="Huawei" w:date="2020-05-04T08:24:00Z">
              <w:r w:rsidRPr="008C1F9A" w:rsidDel="005F759D">
                <w:rPr>
                  <w:i/>
                  <w:iCs/>
                  <w:lang w:eastAsia="zh-CN"/>
                </w:rPr>
                <w:delText>ULFPTxModes</w:delText>
              </w:r>
            </w:del>
            <w:r w:rsidRPr="008C1F9A">
              <w:rPr>
                <w:i/>
                <w:iCs/>
                <w:lang w:eastAsia="zh-CN"/>
              </w:rPr>
              <w:t xml:space="preserve"> </w:t>
            </w:r>
            <w:r w:rsidRPr="008C1F9A">
              <w:rPr>
                <w:iCs/>
                <w:lang w:eastAsia="zh-CN"/>
              </w:rPr>
              <w:t>is</w:t>
            </w:r>
            <w:r w:rsidRPr="008C1F9A">
              <w:rPr>
                <w:rFonts w:hint="eastAsia"/>
                <w:iCs/>
                <w:lang w:eastAsia="zh-CN"/>
              </w:rPr>
              <w:t xml:space="preserve"> </w:t>
            </w:r>
            <w:del w:id="42" w:author="Huawei" w:date="2020-05-04T08:56:00Z">
              <w:r w:rsidRPr="008C1F9A" w:rsidDel="009E6B60">
                <w:rPr>
                  <w:rFonts w:hint="eastAsia"/>
                  <w:iCs/>
                  <w:lang w:eastAsia="zh-CN"/>
                </w:rPr>
                <w:delText>either</w:delText>
              </w:r>
              <w:r w:rsidRPr="008C1F9A" w:rsidDel="009E6B60">
                <w:rPr>
                  <w:iCs/>
                  <w:lang w:eastAsia="zh-CN"/>
                </w:rPr>
                <w:delText xml:space="preserve"> </w:delText>
              </w:r>
            </w:del>
            <w:r w:rsidRPr="008C1F9A">
              <w:rPr>
                <w:iCs/>
                <w:lang w:eastAsia="zh-CN"/>
              </w:rPr>
              <w:t xml:space="preserve">not configured or configured to </w:t>
            </w:r>
            <w:ins w:id="43" w:author="Huawei" w:date="2020-05-04T08:24:00Z">
              <w:r w:rsidRPr="008C1F9A">
                <w:rPr>
                  <w:i/>
                  <w:iCs/>
                </w:rPr>
                <w:t>fullpowerMode2</w:t>
              </w:r>
            </w:ins>
            <w:ins w:id="44" w:author="Huawei" w:date="2020-05-04T08:57:00Z">
              <w:r w:rsidRPr="008C1F9A">
                <w:rPr>
                  <w:iCs/>
                  <w:lang w:eastAsia="zh-CN"/>
                </w:rPr>
                <w:t xml:space="preserve"> or configured to </w:t>
              </w:r>
              <w:proofErr w:type="spellStart"/>
              <w:r w:rsidRPr="008C1F9A">
                <w:rPr>
                  <w:i/>
                  <w:iCs/>
                </w:rPr>
                <w:t>fullpower</w:t>
              </w:r>
            </w:ins>
            <w:proofErr w:type="spellEnd"/>
            <w:del w:id="45" w:author="Huawei" w:date="2020-05-04T08:24:00Z">
              <w:r w:rsidRPr="008C1F9A" w:rsidDel="005F759D">
                <w:rPr>
                  <w:i/>
                  <w:iCs/>
                  <w:lang w:eastAsia="zh-CN"/>
                </w:rPr>
                <w:delText>Mode2</w:delText>
              </w:r>
            </w:del>
            <w:r w:rsidRPr="008C1F9A">
              <w:rPr>
                <w:i/>
                <w:iCs/>
                <w:lang w:eastAsia="zh-CN"/>
              </w:rPr>
              <w:t xml:space="preserve">, </w:t>
            </w:r>
            <w:r w:rsidRPr="008C1F9A">
              <w:rPr>
                <w:rFonts w:hint="eastAsia"/>
                <w:lang w:eastAsia="zh-CN"/>
              </w:rPr>
              <w:t>and according to</w:t>
            </w:r>
            <w:r w:rsidRPr="008C1F9A">
              <w:rPr>
                <w:lang w:eastAsia="zh-CN"/>
              </w:rPr>
              <w:t xml:space="preserve"> </w:t>
            </w:r>
            <w:r w:rsidRPr="008C1F9A">
              <w:rPr>
                <w:rFonts w:hint="eastAsia"/>
                <w:lang w:eastAsia="zh-CN"/>
              </w:rPr>
              <w:t xml:space="preserve">whether transform </w:t>
            </w:r>
            <w:proofErr w:type="spellStart"/>
            <w:r w:rsidRPr="008C1F9A">
              <w:rPr>
                <w:rFonts w:hint="eastAsia"/>
                <w:lang w:eastAsia="zh-CN"/>
              </w:rPr>
              <w:t>precoder</w:t>
            </w:r>
            <w:proofErr w:type="spellEnd"/>
            <w:r w:rsidRPr="008C1F9A">
              <w:rPr>
                <w:rFonts w:hint="eastAsia"/>
                <w:lang w:eastAsia="zh-CN"/>
              </w:rPr>
              <w:t xml:space="preserve"> is enabled or disabled, and the values of higher layer </w:t>
            </w:r>
            <w:r w:rsidRPr="008C1F9A">
              <w:rPr>
                <w:lang w:eastAsia="zh-CN"/>
              </w:rPr>
              <w:t>parameters</w:t>
            </w:r>
            <w:r w:rsidRPr="008C1F9A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8C1F9A">
              <w:rPr>
                <w:i/>
                <w:iCs/>
                <w:lang w:eastAsia="zh-CN"/>
              </w:rPr>
              <w:t>maxRank</w:t>
            </w:r>
            <w:proofErr w:type="spellEnd"/>
            <w:r w:rsidRPr="008C1F9A">
              <w:rPr>
                <w:rFonts w:hint="eastAsia"/>
                <w:iCs/>
                <w:lang w:eastAsia="zh-CN"/>
              </w:rPr>
              <w:t xml:space="preserve"> and </w:t>
            </w:r>
            <w:proofErr w:type="spellStart"/>
            <w:r w:rsidRPr="008C1F9A">
              <w:rPr>
                <w:rFonts w:hint="eastAsia"/>
                <w:i/>
                <w:iCs/>
                <w:lang w:eastAsia="zh-CN"/>
              </w:rPr>
              <w:t>codebookSubset</w:t>
            </w:r>
            <w:proofErr w:type="spellEnd"/>
            <w:r w:rsidRPr="008C1F9A">
              <w:rPr>
                <w:rFonts w:hint="eastAsia"/>
                <w:iCs/>
                <w:lang w:eastAsia="zh-CN"/>
              </w:rPr>
              <w:t>;</w:t>
            </w:r>
            <w:r w:rsidRPr="008C1F9A">
              <w:rPr>
                <w:iCs/>
                <w:lang w:eastAsia="zh-CN"/>
              </w:rPr>
              <w:t xml:space="preserve"> </w:t>
            </w:r>
          </w:p>
          <w:p w14:paraId="365FE555" w14:textId="77777777" w:rsidR="008C1F9A" w:rsidRPr="008C1F9A" w:rsidRDefault="008C1F9A" w:rsidP="008C1F9A">
            <w:pPr>
              <w:pStyle w:val="B2"/>
              <w:rPr>
                <w:iCs/>
                <w:lang w:eastAsia="zh-CN"/>
              </w:rPr>
            </w:pPr>
            <w:r w:rsidRPr="008C1F9A">
              <w:rPr>
                <w:lang w:eastAsia="zh-CN"/>
              </w:rPr>
              <w:t>-</w:t>
            </w:r>
            <w:r w:rsidRPr="008C1F9A">
              <w:rPr>
                <w:lang w:eastAsia="zh-CN"/>
              </w:rPr>
              <w:tab/>
              <w:t>2</w:t>
            </w:r>
            <w:r w:rsidRPr="008C1F9A">
              <w:rPr>
                <w:rFonts w:hint="eastAsia"/>
                <w:lang w:eastAsia="zh-CN"/>
              </w:rPr>
              <w:t xml:space="preserve"> </w:t>
            </w:r>
            <w:ins w:id="46" w:author="CATT" w:date="2020-05-14T10:26:00Z">
              <w:r w:rsidRPr="008C1F9A">
                <w:rPr>
                  <w:rFonts w:eastAsiaTheme="minorEastAsia" w:hint="eastAsia"/>
                  <w:lang w:eastAsia="zh-CN"/>
                </w:rPr>
                <w:t xml:space="preserve">or 4 </w:t>
              </w:r>
            </w:ins>
            <w:r w:rsidRPr="008C1F9A">
              <w:rPr>
                <w:rFonts w:hint="eastAsia"/>
                <w:lang w:eastAsia="zh-CN"/>
              </w:rPr>
              <w:t>bits according to Table 7.3.1.1.2</w:t>
            </w:r>
            <w:r w:rsidRPr="008C1F9A">
              <w:t>-</w:t>
            </w:r>
            <w:r w:rsidRPr="008C1F9A">
              <w:rPr>
                <w:lang w:eastAsia="zh-CN"/>
              </w:rPr>
              <w:t>4A</w:t>
            </w:r>
            <w:r w:rsidRPr="008C1F9A">
              <w:rPr>
                <w:rFonts w:hint="eastAsia"/>
                <w:lang w:eastAsia="zh-CN"/>
              </w:rPr>
              <w:t xml:space="preserve"> for </w:t>
            </w:r>
            <w:r w:rsidRPr="008C1F9A">
              <w:rPr>
                <w:lang w:eastAsia="zh-CN"/>
              </w:rPr>
              <w:t>2</w:t>
            </w:r>
            <w:r w:rsidRPr="008C1F9A">
              <w:rPr>
                <w:rFonts w:hint="eastAsia"/>
                <w:lang w:eastAsia="zh-CN"/>
              </w:rPr>
              <w:t xml:space="preserve"> antenna ports, if </w:t>
            </w:r>
            <w:proofErr w:type="spellStart"/>
            <w:r w:rsidRPr="008C1F9A">
              <w:rPr>
                <w:i/>
              </w:rPr>
              <w:t>txConfig</w:t>
            </w:r>
            <w:proofErr w:type="spellEnd"/>
            <w:r w:rsidRPr="008C1F9A">
              <w:rPr>
                <w:rFonts w:hint="eastAsia"/>
                <w:i/>
                <w:lang w:eastAsia="zh-CN"/>
              </w:rPr>
              <w:t xml:space="preserve"> = </w:t>
            </w:r>
            <w:r w:rsidRPr="008C1F9A">
              <w:rPr>
                <w:i/>
                <w:lang w:eastAsia="zh-CN"/>
              </w:rPr>
              <w:t>codebook</w:t>
            </w:r>
            <w:r w:rsidRPr="008C1F9A">
              <w:rPr>
                <w:rFonts w:hint="eastAsia"/>
                <w:i/>
                <w:lang w:eastAsia="zh-CN"/>
              </w:rPr>
              <w:t>,</w:t>
            </w:r>
            <w:r w:rsidRPr="008C1F9A">
              <w:rPr>
                <w:rFonts w:hint="eastAsia"/>
                <w:lang w:eastAsia="zh-CN"/>
              </w:rPr>
              <w:t xml:space="preserve"> </w:t>
            </w:r>
            <w:proofErr w:type="spellStart"/>
            <w:ins w:id="47" w:author="Huawei" w:date="2020-05-04T08:24:00Z">
              <w:r w:rsidRPr="008C1F9A">
                <w:rPr>
                  <w:i/>
                  <w:iCs/>
                </w:rPr>
                <w:t>ul-FullPowerTransmission</w:t>
              </w:r>
            </w:ins>
            <w:proofErr w:type="spellEnd"/>
            <w:del w:id="48" w:author="Huawei" w:date="2020-05-04T08:24:00Z">
              <w:r w:rsidRPr="008C1F9A" w:rsidDel="005F759D">
                <w:rPr>
                  <w:i/>
                  <w:iCs/>
                  <w:lang w:eastAsia="zh-CN"/>
                </w:rPr>
                <w:delText>ULFPTxModes</w:delText>
              </w:r>
            </w:del>
            <w:r w:rsidRPr="008C1F9A">
              <w:rPr>
                <w:i/>
                <w:iCs/>
                <w:lang w:eastAsia="zh-CN"/>
              </w:rPr>
              <w:t>=</w:t>
            </w:r>
            <w:ins w:id="49" w:author="Huawei" w:date="2020-05-04T08:24:00Z">
              <w:r w:rsidRPr="008C1F9A">
                <w:rPr>
                  <w:i/>
                  <w:iCs/>
                </w:rPr>
                <w:t xml:space="preserve"> fullpowerMode1</w:t>
              </w:r>
            </w:ins>
            <w:del w:id="50" w:author="Huawei" w:date="2020-05-04T08:24:00Z">
              <w:r w:rsidRPr="008C1F9A" w:rsidDel="005F759D">
                <w:rPr>
                  <w:i/>
                  <w:iCs/>
                  <w:lang w:eastAsia="zh-CN"/>
                </w:rPr>
                <w:delText>Mode1</w:delText>
              </w:r>
            </w:del>
            <w:r w:rsidRPr="008C1F9A">
              <w:rPr>
                <w:iCs/>
                <w:lang w:eastAsia="zh-CN"/>
              </w:rPr>
              <w:t xml:space="preserve">, </w:t>
            </w:r>
            <w:r w:rsidRPr="008C1F9A">
              <w:rPr>
                <w:rFonts w:hint="eastAsia"/>
                <w:lang w:eastAsia="zh-CN"/>
              </w:rPr>
              <w:t xml:space="preserve">transform </w:t>
            </w:r>
            <w:proofErr w:type="spellStart"/>
            <w:r w:rsidRPr="008C1F9A">
              <w:rPr>
                <w:rFonts w:hint="eastAsia"/>
                <w:lang w:eastAsia="zh-CN"/>
              </w:rPr>
              <w:t>precoder</w:t>
            </w:r>
            <w:proofErr w:type="spellEnd"/>
            <w:r w:rsidRPr="008C1F9A">
              <w:rPr>
                <w:rFonts w:hint="eastAsia"/>
                <w:lang w:eastAsia="zh-CN"/>
              </w:rPr>
              <w:t xml:space="preserve"> is disabled, </w:t>
            </w:r>
            <w:proofErr w:type="spellStart"/>
            <w:r w:rsidRPr="008C1F9A">
              <w:rPr>
                <w:i/>
                <w:iCs/>
                <w:lang w:eastAsia="zh-CN"/>
              </w:rPr>
              <w:t>maxRank</w:t>
            </w:r>
            <w:proofErr w:type="spellEnd"/>
            <w:r w:rsidRPr="008C1F9A">
              <w:rPr>
                <w:i/>
                <w:iCs/>
                <w:lang w:eastAsia="zh-CN"/>
              </w:rPr>
              <w:t>=2</w:t>
            </w:r>
            <w:r w:rsidRPr="008C1F9A">
              <w:rPr>
                <w:rFonts w:hint="eastAsia"/>
                <w:iCs/>
                <w:lang w:eastAsia="zh-CN"/>
              </w:rPr>
              <w:t xml:space="preserve">, and </w:t>
            </w:r>
            <w:proofErr w:type="spellStart"/>
            <w:r w:rsidRPr="008C1F9A">
              <w:rPr>
                <w:rFonts w:hint="eastAsia"/>
                <w:i/>
                <w:iCs/>
                <w:lang w:eastAsia="zh-CN"/>
              </w:rPr>
              <w:t>codebookSubset</w:t>
            </w:r>
            <w:proofErr w:type="spellEnd"/>
            <w:r w:rsidRPr="008C1F9A">
              <w:rPr>
                <w:i/>
                <w:iCs/>
                <w:lang w:eastAsia="zh-CN"/>
              </w:rPr>
              <w:t>=</w:t>
            </w:r>
            <w:proofErr w:type="spellStart"/>
            <w:r w:rsidRPr="008C1F9A">
              <w:rPr>
                <w:i/>
                <w:iCs/>
                <w:lang w:eastAsia="zh-CN"/>
              </w:rPr>
              <w:t>nonCoherent</w:t>
            </w:r>
            <w:proofErr w:type="spellEnd"/>
            <w:r w:rsidRPr="008C1F9A">
              <w:rPr>
                <w:rFonts w:hint="eastAsia"/>
                <w:iCs/>
                <w:lang w:eastAsia="zh-CN"/>
              </w:rPr>
              <w:t>;</w:t>
            </w:r>
          </w:p>
          <w:p w14:paraId="17EDABC6" w14:textId="77777777" w:rsidR="008C1F9A" w:rsidRPr="008C1F9A" w:rsidRDefault="008C1F9A" w:rsidP="008C1F9A">
            <w:pPr>
              <w:pStyle w:val="B2"/>
              <w:rPr>
                <w:lang w:eastAsia="zh-CN"/>
              </w:rPr>
            </w:pPr>
            <w:r w:rsidRPr="008C1F9A">
              <w:rPr>
                <w:iCs/>
                <w:lang w:eastAsia="zh-CN"/>
              </w:rPr>
              <w:t>-</w:t>
            </w:r>
            <w:r w:rsidRPr="008C1F9A">
              <w:rPr>
                <w:iCs/>
                <w:lang w:eastAsia="zh-CN"/>
              </w:rPr>
              <w:tab/>
              <w:t>1</w:t>
            </w:r>
            <w:r w:rsidRPr="008C1F9A">
              <w:rPr>
                <w:rFonts w:hint="eastAsia"/>
                <w:iCs/>
                <w:lang w:eastAsia="zh-CN"/>
              </w:rPr>
              <w:t xml:space="preserve"> or 3 bits according to Table7.3.1.1.2-5 for 2 antenna ports, </w:t>
            </w:r>
            <w:r w:rsidRPr="008C1F9A">
              <w:rPr>
                <w:rFonts w:hint="eastAsia"/>
                <w:lang w:eastAsia="zh-CN"/>
              </w:rPr>
              <w:t xml:space="preserve">if </w:t>
            </w:r>
            <w:proofErr w:type="spellStart"/>
            <w:r w:rsidRPr="008C1F9A">
              <w:rPr>
                <w:i/>
              </w:rPr>
              <w:t>txConfig</w:t>
            </w:r>
            <w:proofErr w:type="spellEnd"/>
            <w:r w:rsidRPr="008C1F9A">
              <w:rPr>
                <w:rFonts w:hint="eastAsia"/>
                <w:i/>
                <w:lang w:eastAsia="zh-CN"/>
              </w:rPr>
              <w:t xml:space="preserve"> = </w:t>
            </w:r>
            <w:r w:rsidRPr="008C1F9A">
              <w:rPr>
                <w:i/>
                <w:lang w:eastAsia="zh-CN"/>
              </w:rPr>
              <w:t>codebook</w:t>
            </w:r>
            <w:r w:rsidRPr="008C1F9A">
              <w:rPr>
                <w:rFonts w:hint="eastAsia"/>
                <w:i/>
                <w:lang w:eastAsia="zh-CN"/>
              </w:rPr>
              <w:t>,</w:t>
            </w:r>
            <w:r w:rsidRPr="008C1F9A">
              <w:rPr>
                <w:rFonts w:hint="eastAsia"/>
                <w:lang w:eastAsia="zh-CN"/>
              </w:rPr>
              <w:t xml:space="preserve"> </w:t>
            </w:r>
            <w:proofErr w:type="spellStart"/>
            <w:ins w:id="51" w:author="Huawei" w:date="2020-05-04T08:25:00Z">
              <w:r w:rsidRPr="008C1F9A">
                <w:rPr>
                  <w:i/>
                  <w:iCs/>
                </w:rPr>
                <w:t>ul-FullPowerTransmission</w:t>
              </w:r>
            </w:ins>
            <w:proofErr w:type="spellEnd"/>
            <w:del w:id="52" w:author="Huawei" w:date="2020-05-04T08:25:00Z">
              <w:r w:rsidRPr="008C1F9A" w:rsidDel="005F759D">
                <w:rPr>
                  <w:i/>
                  <w:iCs/>
                  <w:lang w:eastAsia="zh-CN"/>
                </w:rPr>
                <w:delText>ULFPTxModes</w:delText>
              </w:r>
            </w:del>
            <w:r w:rsidRPr="008C1F9A">
              <w:rPr>
                <w:i/>
                <w:iCs/>
                <w:lang w:eastAsia="zh-CN"/>
              </w:rPr>
              <w:t xml:space="preserve"> </w:t>
            </w:r>
            <w:r w:rsidRPr="008C1F9A">
              <w:rPr>
                <w:iCs/>
                <w:lang w:eastAsia="zh-CN"/>
              </w:rPr>
              <w:t>is</w:t>
            </w:r>
            <w:r w:rsidRPr="008C1F9A">
              <w:rPr>
                <w:rFonts w:hint="eastAsia"/>
                <w:iCs/>
                <w:lang w:eastAsia="zh-CN"/>
              </w:rPr>
              <w:t xml:space="preserve"> </w:t>
            </w:r>
            <w:del w:id="53" w:author="Huawei" w:date="2020-05-04T08:57:00Z">
              <w:r w:rsidRPr="008C1F9A" w:rsidDel="009E6B60">
                <w:rPr>
                  <w:rFonts w:hint="eastAsia"/>
                  <w:iCs/>
                  <w:lang w:eastAsia="zh-CN"/>
                </w:rPr>
                <w:delText>either</w:delText>
              </w:r>
              <w:r w:rsidRPr="008C1F9A" w:rsidDel="009E6B60">
                <w:rPr>
                  <w:iCs/>
                  <w:lang w:eastAsia="zh-CN"/>
                </w:rPr>
                <w:delText xml:space="preserve"> </w:delText>
              </w:r>
            </w:del>
            <w:r w:rsidRPr="008C1F9A">
              <w:rPr>
                <w:iCs/>
                <w:lang w:eastAsia="zh-CN"/>
              </w:rPr>
              <w:t xml:space="preserve">not configured or configured to </w:t>
            </w:r>
            <w:ins w:id="54" w:author="Huawei" w:date="2020-05-04T08:25:00Z">
              <w:r w:rsidRPr="008C1F9A">
                <w:rPr>
                  <w:i/>
                  <w:iCs/>
                </w:rPr>
                <w:t>fullpowerMode2</w:t>
              </w:r>
            </w:ins>
            <w:del w:id="55" w:author="Huawei" w:date="2020-05-04T08:25:00Z">
              <w:r w:rsidRPr="008C1F9A" w:rsidDel="005F759D">
                <w:rPr>
                  <w:i/>
                  <w:iCs/>
                  <w:lang w:eastAsia="zh-CN"/>
                </w:rPr>
                <w:delText>Mode2</w:delText>
              </w:r>
            </w:del>
            <w:ins w:id="56" w:author="Huawei" w:date="2020-05-04T08:57:00Z">
              <w:r w:rsidRPr="008C1F9A">
                <w:rPr>
                  <w:i/>
                  <w:iCs/>
                  <w:lang w:eastAsia="zh-CN"/>
                </w:rPr>
                <w:t xml:space="preserve"> </w:t>
              </w:r>
              <w:r w:rsidRPr="008C1F9A">
                <w:rPr>
                  <w:iCs/>
                  <w:lang w:eastAsia="zh-CN"/>
                </w:rPr>
                <w:t xml:space="preserve">or configured to </w:t>
              </w:r>
              <w:proofErr w:type="spellStart"/>
              <w:r w:rsidRPr="008C1F9A">
                <w:rPr>
                  <w:i/>
                  <w:iCs/>
                </w:rPr>
                <w:t>fullpower</w:t>
              </w:r>
            </w:ins>
            <w:proofErr w:type="spellEnd"/>
            <w:r w:rsidRPr="008C1F9A">
              <w:rPr>
                <w:i/>
                <w:iCs/>
                <w:lang w:eastAsia="zh-CN"/>
              </w:rPr>
              <w:t xml:space="preserve">, </w:t>
            </w:r>
            <w:r w:rsidRPr="008C1F9A">
              <w:rPr>
                <w:rFonts w:hint="eastAsia"/>
                <w:lang w:eastAsia="zh-CN"/>
              </w:rPr>
              <w:t>and according to</w:t>
            </w:r>
            <w:r w:rsidRPr="008C1F9A">
              <w:rPr>
                <w:lang w:eastAsia="zh-CN"/>
              </w:rPr>
              <w:t xml:space="preserve"> </w:t>
            </w:r>
            <w:r w:rsidRPr="008C1F9A">
              <w:rPr>
                <w:rFonts w:hint="eastAsia"/>
                <w:lang w:eastAsia="zh-CN"/>
              </w:rPr>
              <w:t xml:space="preserve">whether transform </w:t>
            </w:r>
            <w:proofErr w:type="spellStart"/>
            <w:r w:rsidRPr="008C1F9A">
              <w:rPr>
                <w:rFonts w:hint="eastAsia"/>
                <w:lang w:eastAsia="zh-CN"/>
              </w:rPr>
              <w:t>precoder</w:t>
            </w:r>
            <w:proofErr w:type="spellEnd"/>
            <w:r w:rsidRPr="008C1F9A">
              <w:rPr>
                <w:rFonts w:hint="eastAsia"/>
                <w:lang w:eastAsia="zh-CN"/>
              </w:rPr>
              <w:t xml:space="preserve"> is enabled or disabled, and the values of higher layer </w:t>
            </w:r>
            <w:r w:rsidRPr="008C1F9A">
              <w:rPr>
                <w:lang w:eastAsia="zh-CN"/>
              </w:rPr>
              <w:t>parameters</w:t>
            </w:r>
            <w:r w:rsidRPr="008C1F9A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8C1F9A">
              <w:rPr>
                <w:i/>
                <w:iCs/>
                <w:lang w:eastAsia="zh-CN"/>
              </w:rPr>
              <w:t>maxRank</w:t>
            </w:r>
            <w:proofErr w:type="spellEnd"/>
            <w:r w:rsidRPr="008C1F9A">
              <w:rPr>
                <w:rFonts w:hint="eastAsia"/>
                <w:iCs/>
                <w:lang w:eastAsia="zh-CN"/>
              </w:rPr>
              <w:t xml:space="preserve"> and </w:t>
            </w:r>
            <w:proofErr w:type="spellStart"/>
            <w:r w:rsidRPr="008C1F9A">
              <w:rPr>
                <w:rFonts w:hint="eastAsia"/>
                <w:i/>
                <w:iCs/>
                <w:lang w:eastAsia="zh-CN"/>
              </w:rPr>
              <w:t>codebookSubset</w:t>
            </w:r>
            <w:proofErr w:type="spellEnd"/>
            <w:r w:rsidRPr="008C1F9A">
              <w:rPr>
                <w:lang w:eastAsia="zh-CN"/>
              </w:rPr>
              <w:t xml:space="preserve">; </w:t>
            </w:r>
          </w:p>
          <w:p w14:paraId="13E37FC2" w14:textId="77777777" w:rsidR="008C1F9A" w:rsidRPr="004C477E" w:rsidRDefault="008C1F9A" w:rsidP="008C1F9A">
            <w:pPr>
              <w:pStyle w:val="B2"/>
              <w:ind w:leftChars="283" w:left="876" w:hangingChars="141" w:hanging="282"/>
              <w:rPr>
                <w:iCs/>
                <w:lang w:eastAsia="zh-CN"/>
              </w:rPr>
            </w:pPr>
            <w:r w:rsidRPr="008C1F9A">
              <w:rPr>
                <w:lang w:eastAsia="zh-CN"/>
              </w:rPr>
              <w:t>-</w:t>
            </w:r>
            <w:r w:rsidRPr="008C1F9A">
              <w:rPr>
                <w:lang w:eastAsia="zh-CN"/>
              </w:rPr>
              <w:tab/>
              <w:t>2</w:t>
            </w:r>
            <w:r w:rsidRPr="008C1F9A">
              <w:rPr>
                <w:rFonts w:hint="eastAsia"/>
                <w:lang w:eastAsia="zh-CN"/>
              </w:rPr>
              <w:t xml:space="preserve"> </w:t>
            </w:r>
            <w:ins w:id="57" w:author="CATT" w:date="2020-05-14T10:26:00Z">
              <w:r w:rsidRPr="008C1F9A">
                <w:rPr>
                  <w:rFonts w:eastAsiaTheme="minorEastAsia" w:hint="eastAsia"/>
                  <w:lang w:eastAsia="zh-CN"/>
                </w:rPr>
                <w:t xml:space="preserve">or 3 </w:t>
              </w:r>
            </w:ins>
            <w:r w:rsidRPr="008C1F9A">
              <w:rPr>
                <w:rFonts w:hint="eastAsia"/>
                <w:lang w:eastAsia="zh-CN"/>
              </w:rPr>
              <w:t>bits according to Table 7.3.1.1.2</w:t>
            </w:r>
            <w:r w:rsidRPr="008C1F9A">
              <w:t>-</w:t>
            </w:r>
            <w:r w:rsidRPr="008C1F9A">
              <w:rPr>
                <w:lang w:eastAsia="zh-CN"/>
              </w:rPr>
              <w:t>5A</w:t>
            </w:r>
            <w:r w:rsidRPr="008C1F9A">
              <w:rPr>
                <w:rFonts w:hint="eastAsia"/>
                <w:lang w:eastAsia="zh-CN"/>
              </w:rPr>
              <w:t xml:space="preserve"> for </w:t>
            </w:r>
            <w:r w:rsidRPr="008C1F9A">
              <w:rPr>
                <w:lang w:eastAsia="zh-CN"/>
              </w:rPr>
              <w:t>2</w:t>
            </w:r>
            <w:r w:rsidRPr="008C1F9A">
              <w:rPr>
                <w:rFonts w:hint="eastAsia"/>
                <w:lang w:eastAsia="zh-CN"/>
              </w:rPr>
              <w:t xml:space="preserve"> antenna ports, if </w:t>
            </w:r>
            <w:proofErr w:type="spellStart"/>
            <w:r w:rsidRPr="008C1F9A">
              <w:rPr>
                <w:i/>
              </w:rPr>
              <w:t>txConfig</w:t>
            </w:r>
            <w:proofErr w:type="spellEnd"/>
            <w:r w:rsidRPr="008C1F9A">
              <w:rPr>
                <w:rFonts w:hint="eastAsia"/>
                <w:i/>
                <w:lang w:eastAsia="zh-CN"/>
              </w:rPr>
              <w:t xml:space="preserve"> = </w:t>
            </w:r>
            <w:r w:rsidRPr="008C1F9A">
              <w:rPr>
                <w:i/>
                <w:lang w:eastAsia="zh-CN"/>
              </w:rPr>
              <w:t>codebook</w:t>
            </w:r>
            <w:r w:rsidRPr="008C1F9A">
              <w:rPr>
                <w:rFonts w:hint="eastAsia"/>
                <w:i/>
                <w:lang w:eastAsia="zh-CN"/>
              </w:rPr>
              <w:t>,</w:t>
            </w:r>
            <w:r w:rsidRPr="008C1F9A">
              <w:rPr>
                <w:rFonts w:hint="eastAsia"/>
                <w:lang w:eastAsia="zh-CN"/>
              </w:rPr>
              <w:t xml:space="preserve"> </w:t>
            </w:r>
            <w:proofErr w:type="spellStart"/>
            <w:ins w:id="58" w:author="Huawei" w:date="2020-05-04T08:25:00Z">
              <w:r w:rsidRPr="008C1F9A">
                <w:rPr>
                  <w:i/>
                  <w:iCs/>
                </w:rPr>
                <w:t>ul-FullPowerTransmission</w:t>
              </w:r>
            </w:ins>
            <w:proofErr w:type="spellEnd"/>
            <w:del w:id="59" w:author="Huawei" w:date="2020-05-04T08:25:00Z">
              <w:r w:rsidRPr="008C1F9A" w:rsidDel="005F759D">
                <w:rPr>
                  <w:i/>
                  <w:iCs/>
                  <w:lang w:eastAsia="zh-CN"/>
                </w:rPr>
                <w:delText>ULFPTxModes</w:delText>
              </w:r>
            </w:del>
            <w:r w:rsidRPr="008C1F9A">
              <w:rPr>
                <w:i/>
                <w:iCs/>
                <w:lang w:eastAsia="zh-CN"/>
              </w:rPr>
              <w:t>=</w:t>
            </w:r>
            <w:ins w:id="60" w:author="Huawei" w:date="2020-05-04T08:25:00Z">
              <w:r w:rsidRPr="008C1F9A">
                <w:rPr>
                  <w:iCs/>
                  <w:lang w:eastAsia="zh-CN"/>
                </w:rPr>
                <w:t xml:space="preserve"> </w:t>
              </w:r>
              <w:r w:rsidRPr="008C1F9A">
                <w:rPr>
                  <w:i/>
                  <w:iCs/>
                </w:rPr>
                <w:t>fullpowerMode1</w:t>
              </w:r>
            </w:ins>
            <w:del w:id="61" w:author="Huawei" w:date="2020-05-04T08:25:00Z">
              <w:r w:rsidRPr="008C1F9A" w:rsidDel="005F759D">
                <w:rPr>
                  <w:i/>
                  <w:iCs/>
                  <w:lang w:eastAsia="zh-CN"/>
                </w:rPr>
                <w:delText>Mode1</w:delText>
              </w:r>
            </w:del>
            <w:r w:rsidRPr="008C1F9A">
              <w:rPr>
                <w:iCs/>
                <w:lang w:eastAsia="zh-CN"/>
              </w:rPr>
              <w:t xml:space="preserve">, </w:t>
            </w:r>
            <w:proofErr w:type="spellStart"/>
            <w:r w:rsidRPr="008C1F9A">
              <w:rPr>
                <w:i/>
                <w:iCs/>
                <w:lang w:eastAsia="zh-CN"/>
              </w:rPr>
              <w:t>maxRank</w:t>
            </w:r>
            <w:proofErr w:type="spellEnd"/>
            <w:r w:rsidRPr="008C1F9A">
              <w:rPr>
                <w:i/>
                <w:iCs/>
                <w:lang w:eastAsia="zh-CN"/>
              </w:rPr>
              <w:t>=1</w:t>
            </w:r>
            <w:r w:rsidRPr="008C1F9A">
              <w:rPr>
                <w:iCs/>
                <w:lang w:eastAsia="zh-CN"/>
              </w:rPr>
              <w:t xml:space="preserve">, </w:t>
            </w:r>
            <w:r w:rsidRPr="008C1F9A">
              <w:rPr>
                <w:rFonts w:hint="eastAsia"/>
                <w:lang w:eastAsia="zh-CN"/>
              </w:rPr>
              <w:t>and according to</w:t>
            </w:r>
            <w:r w:rsidRPr="008C1F9A">
              <w:rPr>
                <w:lang w:eastAsia="zh-CN"/>
              </w:rPr>
              <w:t xml:space="preserve"> </w:t>
            </w:r>
            <w:r w:rsidRPr="008C1F9A">
              <w:rPr>
                <w:rFonts w:hint="eastAsia"/>
                <w:lang w:eastAsia="zh-CN"/>
              </w:rPr>
              <w:t xml:space="preserve">whether transform </w:t>
            </w:r>
            <w:proofErr w:type="spellStart"/>
            <w:r w:rsidRPr="008C1F9A">
              <w:rPr>
                <w:rFonts w:hint="eastAsia"/>
                <w:lang w:eastAsia="zh-CN"/>
              </w:rPr>
              <w:t>precoder</w:t>
            </w:r>
            <w:proofErr w:type="spellEnd"/>
            <w:r w:rsidRPr="008C1F9A">
              <w:rPr>
                <w:rFonts w:hint="eastAsia"/>
                <w:lang w:eastAsia="zh-CN"/>
              </w:rPr>
              <w:t xml:space="preserve"> is enabled or disabled, and the values of higher layer </w:t>
            </w:r>
            <w:r w:rsidRPr="008C1F9A">
              <w:rPr>
                <w:lang w:eastAsia="zh-CN"/>
              </w:rPr>
              <w:t>parameter</w:t>
            </w:r>
            <w:r w:rsidRPr="004C477E">
              <w:rPr>
                <w:rFonts w:hint="eastAsia"/>
                <w:iCs/>
                <w:lang w:eastAsia="zh-CN"/>
              </w:rPr>
              <w:t xml:space="preserve"> </w:t>
            </w:r>
            <w:proofErr w:type="spellStart"/>
            <w:r w:rsidRPr="004C477E">
              <w:rPr>
                <w:rFonts w:hint="eastAsia"/>
                <w:i/>
                <w:iCs/>
                <w:lang w:eastAsia="zh-CN"/>
              </w:rPr>
              <w:t>codebookSubset</w:t>
            </w:r>
            <w:proofErr w:type="spellEnd"/>
            <w:r w:rsidRPr="004C477E">
              <w:rPr>
                <w:rFonts w:hint="eastAsia"/>
                <w:iCs/>
                <w:lang w:eastAsia="zh-CN"/>
              </w:rPr>
              <w:t>;</w:t>
            </w:r>
          </w:p>
          <w:p w14:paraId="19A8EB21" w14:textId="7B1E20A8" w:rsidR="008C1F9A" w:rsidRPr="00276C93" w:rsidRDefault="008C1F9A" w:rsidP="008C1F9A">
            <w:pPr>
              <w:widowControl/>
              <w:spacing w:beforeLines="50"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276C9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&lt;unchanged part omitted&gt;</w:t>
            </w:r>
          </w:p>
          <w:p w14:paraId="7BBB09DF" w14:textId="182E8CC4" w:rsidR="00F54EAF" w:rsidRDefault="008C1F9A" w:rsidP="00F54EAF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 w:rsidRPr="00A96AC5">
              <w:t xml:space="preserve">Table </w:t>
            </w:r>
            <w:r w:rsidRPr="00A96AC5">
              <w:rPr>
                <w:rFonts w:hint="eastAsia"/>
                <w:lang w:eastAsia="zh-CN"/>
              </w:rPr>
              <w:t>7.3.1.1.2</w:t>
            </w:r>
            <w:r w:rsidRPr="00A96AC5">
              <w:t>-</w:t>
            </w:r>
            <w:r w:rsidRPr="00A96AC5">
              <w:rPr>
                <w:lang w:eastAsia="zh-CN"/>
              </w:rPr>
              <w:t>2A</w:t>
            </w:r>
            <w:r w:rsidRPr="00A96AC5">
              <w:rPr>
                <w:rFonts w:hint="eastAsia"/>
                <w:lang w:eastAsia="zh-CN"/>
              </w:rPr>
              <w:t xml:space="preserve">: </w:t>
            </w:r>
            <w:proofErr w:type="spellStart"/>
            <w:r w:rsidRPr="00A96AC5">
              <w:t>Precoding</w:t>
            </w:r>
            <w:proofErr w:type="spellEnd"/>
            <w:r w:rsidRPr="00A96AC5">
              <w:t xml:space="preserve"> </w:t>
            </w:r>
            <w:r w:rsidRPr="00D155C0">
              <w:t>information and number of layers</w:t>
            </w:r>
            <w:r w:rsidRPr="00D155C0">
              <w:rPr>
                <w:rFonts w:hint="eastAsia"/>
                <w:lang w:eastAsia="zh-CN"/>
              </w:rPr>
              <w:t xml:space="preserve"> for 4 antenna ports, if </w:t>
            </w:r>
            <w:r w:rsidRPr="00D155C0">
              <w:t>transform</w:t>
            </w:r>
            <w:r w:rsidRPr="00D155C0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D155C0">
              <w:rPr>
                <w:rFonts w:hint="eastAsia"/>
                <w:lang w:eastAsia="zh-CN"/>
              </w:rPr>
              <w:t>p</w:t>
            </w:r>
            <w:r w:rsidRPr="00D155C0">
              <w:t>recoder</w:t>
            </w:r>
            <w:proofErr w:type="spellEnd"/>
            <w:r w:rsidRPr="00D155C0">
              <w:rPr>
                <w:rFonts w:hint="eastAsia"/>
                <w:lang w:eastAsia="zh-CN"/>
              </w:rPr>
              <w:t xml:space="preserve"> is</w:t>
            </w:r>
            <w:r w:rsidRPr="00D155C0">
              <w:rPr>
                <w:lang w:eastAsia="zh-CN"/>
              </w:rPr>
              <w:t xml:space="preserve"> disabled</w:t>
            </w:r>
            <w:r w:rsidRPr="00D155C0">
              <w:rPr>
                <w:rFonts w:hint="eastAsia"/>
                <w:lang w:eastAsia="zh-CN"/>
              </w:rPr>
              <w:t xml:space="preserve">, </w:t>
            </w:r>
            <w:proofErr w:type="spellStart"/>
            <w:r w:rsidRPr="00D155C0">
              <w:rPr>
                <w:i/>
                <w:iCs/>
                <w:lang w:eastAsia="zh-CN"/>
              </w:rPr>
              <w:t>maxRank</w:t>
            </w:r>
            <w:proofErr w:type="spellEnd"/>
            <w:r w:rsidRPr="00D155C0">
              <w:rPr>
                <w:rFonts w:hint="eastAsia"/>
                <w:iCs/>
                <w:lang w:eastAsia="zh-CN"/>
              </w:rPr>
              <w:t xml:space="preserve"> = </w:t>
            </w:r>
            <w:r w:rsidRPr="00D155C0">
              <w:rPr>
                <w:iCs/>
                <w:lang w:eastAsia="zh-CN"/>
              </w:rPr>
              <w:t>2</w:t>
            </w:r>
            <w:r w:rsidRPr="00D155C0">
              <w:rPr>
                <w:rFonts w:hint="eastAsia"/>
                <w:iCs/>
                <w:lang w:eastAsia="zh-CN"/>
              </w:rPr>
              <w:t xml:space="preserve">, and </w:t>
            </w:r>
            <w:proofErr w:type="spellStart"/>
            <w:ins w:id="62" w:author="Huawei" w:date="2020-05-04T08:32:00Z">
              <w:r w:rsidRPr="00D155C0">
                <w:rPr>
                  <w:i/>
                  <w:iCs/>
                </w:rPr>
                <w:t>ul-FullPowerTransmission</w:t>
              </w:r>
            </w:ins>
            <w:proofErr w:type="spellEnd"/>
            <w:ins w:id="63" w:author="Huawei" w:date="2020-05-04T11:33:00Z">
              <w:r>
                <w:rPr>
                  <w:i/>
                  <w:iCs/>
                </w:rPr>
                <w:t xml:space="preserve"> </w:t>
              </w:r>
            </w:ins>
            <w:del w:id="64" w:author="Huawei" w:date="2020-05-04T08:32:00Z">
              <w:r w:rsidRPr="00D155C0" w:rsidDel="007F222C">
                <w:rPr>
                  <w:i/>
                  <w:iCs/>
                  <w:lang w:eastAsia="zh-CN"/>
                </w:rPr>
                <w:delText>ULFPTxModes</w:delText>
              </w:r>
            </w:del>
            <w:r w:rsidRPr="00D155C0">
              <w:rPr>
                <w:i/>
                <w:iCs/>
                <w:lang w:eastAsia="zh-CN"/>
              </w:rPr>
              <w:t>=</w:t>
            </w:r>
            <w:ins w:id="65" w:author="Huawei" w:date="2020-05-04T09:04:00Z">
              <w:r w:rsidRPr="00D155C0">
                <w:rPr>
                  <w:i/>
                  <w:iCs/>
                </w:rPr>
                <w:t xml:space="preserve"> fullpowerMode</w:t>
              </w:r>
            </w:ins>
            <w:del w:id="66" w:author="Huawei" w:date="2020-05-04T09:04:00Z">
              <w:r w:rsidRPr="00D155C0" w:rsidDel="009E6B60">
                <w:rPr>
                  <w:i/>
                  <w:iCs/>
                  <w:lang w:eastAsia="zh-CN"/>
                </w:rPr>
                <w:delText>Mode</w:delText>
              </w:r>
            </w:del>
            <w:r w:rsidRPr="00D155C0">
              <w:rPr>
                <w:i/>
                <w:iCs/>
                <w:lang w:eastAsia="zh-CN"/>
              </w:rPr>
              <w:t>1</w:t>
            </w:r>
            <w:r w:rsidR="00F54EAF" w:rsidRPr="00A96AC5">
              <w:rPr>
                <w:lang w:eastAsia="zh-CN"/>
              </w:rPr>
              <w:t xml:space="preserve"> </w:t>
            </w:r>
          </w:p>
          <w:p w14:paraId="63A7151E" w14:textId="63FB79F2" w:rsidR="00F54EAF" w:rsidRPr="00F54EAF" w:rsidDel="00F54EAF" w:rsidRDefault="00F54EAF" w:rsidP="00F54EAF">
            <w:pPr>
              <w:rPr>
                <w:del w:id="67" w:author="CATT" w:date="2020-05-15T10:52:00Z"/>
              </w:rPr>
            </w:pPr>
          </w:p>
          <w:tbl>
            <w:tblPr>
              <w:tblW w:w="609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6"/>
              <w:gridCol w:w="2098"/>
              <w:gridCol w:w="972"/>
              <w:gridCol w:w="2085"/>
            </w:tblGrid>
            <w:tr w:rsidR="00F54EAF" w:rsidRPr="00A96AC5" w:rsidDel="00F54EAF" w14:paraId="2D8E2BA1" w14:textId="0E6D7B2C" w:rsidTr="00103730">
              <w:trPr>
                <w:trHeight w:val="424"/>
                <w:jc w:val="center"/>
                <w:del w:id="68" w:author="CATT" w:date="2020-05-15T10:52:00Z"/>
              </w:trPr>
              <w:tc>
                <w:tcPr>
                  <w:tcW w:w="936" w:type="dxa"/>
                  <w:shd w:val="clear" w:color="auto" w:fill="D9D9D9"/>
                  <w:vAlign w:val="center"/>
                </w:tcPr>
                <w:p w14:paraId="5176BBC1" w14:textId="3AF2EFCA" w:rsidR="00F54EAF" w:rsidRPr="00A96AC5" w:rsidDel="00F54EAF" w:rsidRDefault="00F54EAF" w:rsidP="00103730">
                  <w:pPr>
                    <w:pStyle w:val="TAC"/>
                    <w:rPr>
                      <w:del w:id="69" w:author="CATT" w:date="2020-05-15T10:52:00Z"/>
                      <w:lang w:eastAsia="zh-CN"/>
                    </w:rPr>
                  </w:pPr>
                  <w:del w:id="70" w:author="CATT" w:date="2020-05-15T10:52:00Z">
                    <w:r w:rsidRPr="00A96AC5" w:rsidDel="00F54EAF">
                      <w:rPr>
                        <w:lang w:eastAsia="zh-CN"/>
                      </w:rPr>
                      <w:delText>Bit field mapped to index</w:delText>
                    </w:r>
                  </w:del>
                </w:p>
              </w:tc>
              <w:tc>
                <w:tcPr>
                  <w:tcW w:w="2098" w:type="dxa"/>
                  <w:shd w:val="clear" w:color="auto" w:fill="D9D9D9"/>
                  <w:vAlign w:val="center"/>
                </w:tcPr>
                <w:p w14:paraId="530DABCF" w14:textId="3DB2382B" w:rsidR="00F54EAF" w:rsidRPr="00A96AC5" w:rsidDel="00F54EAF" w:rsidRDefault="00F54EAF" w:rsidP="00103730">
                  <w:pPr>
                    <w:pStyle w:val="TAC"/>
                    <w:rPr>
                      <w:del w:id="71" w:author="CATT" w:date="2020-05-15T10:52:00Z"/>
                      <w:lang w:eastAsia="zh-CN"/>
                    </w:rPr>
                  </w:pPr>
                  <w:del w:id="72" w:author="CATT" w:date="2020-05-15T10:52:00Z">
                    <w:r w:rsidRPr="00A96AC5" w:rsidDel="00F54EAF">
                      <w:rPr>
                        <w:i/>
                        <w:lang w:eastAsia="zh-CN"/>
                      </w:rPr>
                      <w:delText>codebookSubset</w:delText>
                    </w:r>
                    <w:r w:rsidRPr="00A96AC5" w:rsidDel="00F54EAF">
                      <w:rPr>
                        <w:rFonts w:hint="eastAsia"/>
                        <w:lang w:eastAsia="zh-CN"/>
                      </w:rPr>
                      <w:delText xml:space="preserve"> = </w:delText>
                    </w:r>
                    <w:r w:rsidRPr="00A96AC5" w:rsidDel="00F54EAF">
                      <w:rPr>
                        <w:i/>
                        <w:lang w:eastAsia="zh-CN"/>
                      </w:rPr>
                      <w:delText>partialAndNonCoherent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  <w:vAlign w:val="center"/>
                </w:tcPr>
                <w:p w14:paraId="4E851617" w14:textId="1C6BA1D1" w:rsidR="00F54EAF" w:rsidRPr="00A96AC5" w:rsidDel="00F54EAF" w:rsidRDefault="00F54EAF" w:rsidP="00103730">
                  <w:pPr>
                    <w:pStyle w:val="TAC"/>
                    <w:rPr>
                      <w:del w:id="73" w:author="CATT" w:date="2020-05-15T10:52:00Z"/>
                      <w:lang w:eastAsia="zh-CN"/>
                    </w:rPr>
                  </w:pPr>
                  <w:del w:id="74" w:author="CATT" w:date="2020-05-15T10:52:00Z">
                    <w:r w:rsidRPr="00A96AC5" w:rsidDel="00F54EAF">
                      <w:rPr>
                        <w:lang w:eastAsia="zh-CN"/>
                      </w:rPr>
                      <w:delText>Bit field mapped to index</w:delText>
                    </w:r>
                  </w:del>
                </w:p>
              </w:tc>
              <w:tc>
                <w:tcPr>
                  <w:tcW w:w="2085" w:type="dxa"/>
                  <w:shd w:val="clear" w:color="auto" w:fill="D9D9D9"/>
                  <w:vAlign w:val="center"/>
                </w:tcPr>
                <w:p w14:paraId="62AD4DCA" w14:textId="0ED7F8B9" w:rsidR="00F54EAF" w:rsidRPr="00A96AC5" w:rsidDel="00F54EAF" w:rsidRDefault="00F54EAF" w:rsidP="00103730">
                  <w:pPr>
                    <w:pStyle w:val="TAC"/>
                    <w:rPr>
                      <w:del w:id="75" w:author="CATT" w:date="2020-05-15T10:52:00Z"/>
                      <w:lang w:eastAsia="zh-CN"/>
                    </w:rPr>
                  </w:pPr>
                  <w:del w:id="76" w:author="CATT" w:date="2020-05-15T10:52:00Z">
                    <w:r w:rsidRPr="00A96AC5" w:rsidDel="00F54EAF">
                      <w:rPr>
                        <w:i/>
                        <w:lang w:eastAsia="zh-CN"/>
                      </w:rPr>
                      <w:delText>codebookSubset</w:delText>
                    </w:r>
                    <w:r w:rsidRPr="00A96AC5" w:rsidDel="00F54EAF">
                      <w:rPr>
                        <w:rFonts w:hint="eastAsia"/>
                        <w:lang w:eastAsia="zh-CN"/>
                      </w:rPr>
                      <w:delText xml:space="preserve">= </w:delText>
                    </w:r>
                    <w:r w:rsidRPr="00A96AC5" w:rsidDel="00F54EAF">
                      <w:rPr>
                        <w:rFonts w:hint="eastAsia"/>
                        <w:i/>
                        <w:lang w:eastAsia="zh-CN"/>
                      </w:rPr>
                      <w:delText>n</w:delText>
                    </w:r>
                    <w:r w:rsidRPr="00A96AC5" w:rsidDel="00F54EAF">
                      <w:rPr>
                        <w:i/>
                        <w:lang w:eastAsia="zh-CN"/>
                      </w:rPr>
                      <w:delText>onCoherent</w:delText>
                    </w:r>
                  </w:del>
                </w:p>
              </w:tc>
            </w:tr>
            <w:tr w:rsidR="00F54EAF" w:rsidRPr="00A96AC5" w:rsidDel="00F54EAF" w14:paraId="12E5EE8C" w14:textId="241A95C0" w:rsidTr="00103730">
              <w:trPr>
                <w:jc w:val="center"/>
                <w:del w:id="77" w:author="CATT" w:date="2020-05-15T10:52:00Z"/>
              </w:trPr>
              <w:tc>
                <w:tcPr>
                  <w:tcW w:w="936" w:type="dxa"/>
                  <w:shd w:val="clear" w:color="auto" w:fill="D9D9D9"/>
                </w:tcPr>
                <w:p w14:paraId="422C92E2" w14:textId="3969652A" w:rsidR="00F54EAF" w:rsidRPr="00A96AC5" w:rsidDel="00F54EAF" w:rsidRDefault="00F54EAF" w:rsidP="00103730">
                  <w:pPr>
                    <w:pStyle w:val="TAC"/>
                    <w:rPr>
                      <w:del w:id="78" w:author="CATT" w:date="2020-05-15T10:52:00Z"/>
                    </w:rPr>
                  </w:pPr>
                  <w:del w:id="79" w:author="CATT" w:date="2020-05-15T10:52:00Z">
                    <w:r w:rsidRPr="00A96AC5" w:rsidDel="00F54EAF">
                      <w:delText>0</w:delText>
                    </w:r>
                  </w:del>
                </w:p>
              </w:tc>
              <w:tc>
                <w:tcPr>
                  <w:tcW w:w="2098" w:type="dxa"/>
                </w:tcPr>
                <w:p w14:paraId="430BC84F" w14:textId="03B532B6" w:rsidR="00F54EAF" w:rsidRPr="00A96AC5" w:rsidDel="00F54EAF" w:rsidRDefault="00F54EAF" w:rsidP="00103730">
                  <w:pPr>
                    <w:pStyle w:val="TAC"/>
                    <w:rPr>
                      <w:del w:id="80" w:author="CATT" w:date="2020-05-15T10:52:00Z"/>
                      <w:lang w:eastAsia="zh-CN"/>
                    </w:rPr>
                  </w:pPr>
                  <w:del w:id="81" w:author="CATT" w:date="2020-05-15T10:52:00Z">
                    <w:r w:rsidRPr="00A96AC5" w:rsidDel="00F54EAF">
                      <w:delText>1 layer: TPMI=0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3610613B" w14:textId="63F2D9B8" w:rsidR="00F54EAF" w:rsidRPr="00A96AC5" w:rsidDel="00F54EAF" w:rsidRDefault="00F54EAF" w:rsidP="00103730">
                  <w:pPr>
                    <w:pStyle w:val="TAC"/>
                    <w:rPr>
                      <w:del w:id="82" w:author="CATT" w:date="2020-05-15T10:52:00Z"/>
                    </w:rPr>
                  </w:pPr>
                  <w:del w:id="83" w:author="CATT" w:date="2020-05-15T10:52:00Z">
                    <w:r w:rsidRPr="00A96AC5" w:rsidDel="00F54EAF">
                      <w:delText>0</w:delText>
                    </w:r>
                  </w:del>
                </w:p>
              </w:tc>
              <w:tc>
                <w:tcPr>
                  <w:tcW w:w="2085" w:type="dxa"/>
                </w:tcPr>
                <w:p w14:paraId="2D6EE8CE" w14:textId="249FDE29" w:rsidR="00F54EAF" w:rsidRPr="00A96AC5" w:rsidDel="00F54EAF" w:rsidRDefault="00F54EAF" w:rsidP="00103730">
                  <w:pPr>
                    <w:pStyle w:val="TAC"/>
                    <w:rPr>
                      <w:del w:id="84" w:author="CATT" w:date="2020-05-15T10:52:00Z"/>
                      <w:lang w:eastAsia="zh-CN"/>
                    </w:rPr>
                  </w:pPr>
                  <w:del w:id="85" w:author="CATT" w:date="2020-05-15T10:52:00Z">
                    <w:r w:rsidRPr="00A96AC5" w:rsidDel="00F54EAF">
                      <w:delText>1 layer: TPMI=0</w:delText>
                    </w:r>
                  </w:del>
                </w:p>
              </w:tc>
            </w:tr>
            <w:tr w:rsidR="00F54EAF" w:rsidRPr="00A96AC5" w:rsidDel="00F54EAF" w14:paraId="36B461E2" w14:textId="08930F49" w:rsidTr="00103730">
              <w:trPr>
                <w:jc w:val="center"/>
                <w:del w:id="86" w:author="CATT" w:date="2020-05-15T10:52:00Z"/>
              </w:trPr>
              <w:tc>
                <w:tcPr>
                  <w:tcW w:w="936" w:type="dxa"/>
                  <w:shd w:val="clear" w:color="auto" w:fill="D9D9D9"/>
                  <w:vAlign w:val="center"/>
                </w:tcPr>
                <w:p w14:paraId="19FD1DD2" w14:textId="479FF65A" w:rsidR="00F54EAF" w:rsidRPr="00A96AC5" w:rsidDel="00F54EAF" w:rsidRDefault="00F54EAF" w:rsidP="00103730">
                  <w:pPr>
                    <w:pStyle w:val="TAC"/>
                    <w:rPr>
                      <w:del w:id="87" w:author="CATT" w:date="2020-05-15T10:52:00Z"/>
                    </w:rPr>
                  </w:pPr>
                  <w:del w:id="88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1</w:delText>
                    </w:r>
                  </w:del>
                </w:p>
              </w:tc>
              <w:tc>
                <w:tcPr>
                  <w:tcW w:w="2098" w:type="dxa"/>
                  <w:vAlign w:val="center"/>
                </w:tcPr>
                <w:p w14:paraId="1E6DB42B" w14:textId="3A342E62" w:rsidR="00F54EAF" w:rsidRPr="00A96AC5" w:rsidDel="00F54EAF" w:rsidRDefault="00F54EAF" w:rsidP="00103730">
                  <w:pPr>
                    <w:pStyle w:val="TAC"/>
                    <w:rPr>
                      <w:del w:id="89" w:author="CATT" w:date="2020-05-15T10:52:00Z"/>
                      <w:lang w:eastAsia="zh-CN"/>
                    </w:rPr>
                  </w:pPr>
                  <w:del w:id="90" w:author="CATT" w:date="2020-05-15T10:52:00Z">
                    <w:r w:rsidRPr="00A96AC5" w:rsidDel="00F54EAF">
                      <w:delText>1 layer: TPMI=1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  <w:vAlign w:val="center"/>
                </w:tcPr>
                <w:p w14:paraId="71A595E8" w14:textId="15BBBFB7" w:rsidR="00F54EAF" w:rsidRPr="00A96AC5" w:rsidDel="00F54EAF" w:rsidRDefault="00F54EAF" w:rsidP="00103730">
                  <w:pPr>
                    <w:pStyle w:val="TAC"/>
                    <w:rPr>
                      <w:del w:id="91" w:author="CATT" w:date="2020-05-15T10:52:00Z"/>
                    </w:rPr>
                  </w:pPr>
                  <w:del w:id="92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1</w:delText>
                    </w:r>
                  </w:del>
                </w:p>
              </w:tc>
              <w:tc>
                <w:tcPr>
                  <w:tcW w:w="2085" w:type="dxa"/>
                  <w:vAlign w:val="center"/>
                </w:tcPr>
                <w:p w14:paraId="7874DFA3" w14:textId="1E9656F7" w:rsidR="00F54EAF" w:rsidRPr="00A96AC5" w:rsidDel="00F54EAF" w:rsidRDefault="00F54EAF" w:rsidP="00103730">
                  <w:pPr>
                    <w:pStyle w:val="TAC"/>
                    <w:rPr>
                      <w:del w:id="93" w:author="CATT" w:date="2020-05-15T10:52:00Z"/>
                      <w:lang w:eastAsia="zh-CN"/>
                    </w:rPr>
                  </w:pPr>
                  <w:del w:id="94" w:author="CATT" w:date="2020-05-15T10:52:00Z">
                    <w:r w:rsidRPr="00A96AC5" w:rsidDel="00F54EAF">
                      <w:delText>1 layer: TPMI=1</w:delText>
                    </w:r>
                  </w:del>
                </w:p>
              </w:tc>
            </w:tr>
            <w:tr w:rsidR="00F54EAF" w:rsidRPr="00A96AC5" w:rsidDel="00F54EAF" w14:paraId="41D2BF95" w14:textId="1C487D00" w:rsidTr="00103730">
              <w:trPr>
                <w:jc w:val="center"/>
                <w:del w:id="95" w:author="CATT" w:date="2020-05-15T10:52:00Z"/>
              </w:trPr>
              <w:tc>
                <w:tcPr>
                  <w:tcW w:w="936" w:type="dxa"/>
                  <w:shd w:val="clear" w:color="auto" w:fill="D9D9D9"/>
                  <w:vAlign w:val="center"/>
                </w:tcPr>
                <w:p w14:paraId="411BE3B5" w14:textId="7382266F" w:rsidR="00F54EAF" w:rsidRPr="00A96AC5" w:rsidDel="00F54EAF" w:rsidRDefault="00F54EAF" w:rsidP="00103730">
                  <w:pPr>
                    <w:pStyle w:val="TAC"/>
                    <w:rPr>
                      <w:del w:id="96" w:author="CATT" w:date="2020-05-15T10:52:00Z"/>
                      <w:lang w:eastAsia="zh-CN"/>
                    </w:rPr>
                  </w:pPr>
                  <w:del w:id="97" w:author="CATT" w:date="2020-05-15T10:52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2098" w:type="dxa"/>
                  <w:vAlign w:val="center"/>
                </w:tcPr>
                <w:p w14:paraId="65FB70F7" w14:textId="7CBB9660" w:rsidR="00F54EAF" w:rsidRPr="00A96AC5" w:rsidDel="00F54EAF" w:rsidRDefault="00F54EAF" w:rsidP="00103730">
                  <w:pPr>
                    <w:pStyle w:val="TAC"/>
                    <w:rPr>
                      <w:del w:id="98" w:author="CATT" w:date="2020-05-15T10:52:00Z"/>
                      <w:lang w:eastAsia="zh-CN"/>
                    </w:rPr>
                  </w:pPr>
                  <w:del w:id="99" w:author="CATT" w:date="2020-05-15T10:52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  <w:vAlign w:val="center"/>
                </w:tcPr>
                <w:p w14:paraId="7A29A83E" w14:textId="5A26402C" w:rsidR="00F54EAF" w:rsidRPr="00A96AC5" w:rsidDel="00F54EAF" w:rsidRDefault="00F54EAF" w:rsidP="00103730">
                  <w:pPr>
                    <w:pStyle w:val="TAC"/>
                    <w:rPr>
                      <w:del w:id="100" w:author="CATT" w:date="2020-05-15T10:52:00Z"/>
                      <w:lang w:eastAsia="zh-CN"/>
                    </w:rPr>
                  </w:pPr>
                  <w:del w:id="101" w:author="CATT" w:date="2020-05-15T10:52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2085" w:type="dxa"/>
                  <w:vAlign w:val="center"/>
                </w:tcPr>
                <w:p w14:paraId="2B283DAC" w14:textId="1A111467" w:rsidR="00F54EAF" w:rsidRPr="00A96AC5" w:rsidDel="00F54EAF" w:rsidRDefault="00F54EAF" w:rsidP="00103730">
                  <w:pPr>
                    <w:pStyle w:val="TAC"/>
                    <w:rPr>
                      <w:del w:id="102" w:author="CATT" w:date="2020-05-15T10:52:00Z"/>
                      <w:lang w:eastAsia="zh-CN"/>
                    </w:rPr>
                  </w:pPr>
                  <w:del w:id="103" w:author="CATT" w:date="2020-05-15T10:52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</w:tr>
            <w:tr w:rsidR="00F54EAF" w:rsidRPr="00A96AC5" w:rsidDel="00F54EAF" w14:paraId="3ED55115" w14:textId="3BB2D60B" w:rsidTr="00103730">
              <w:trPr>
                <w:jc w:val="center"/>
                <w:del w:id="104" w:author="CATT" w:date="2020-05-15T10:52:00Z"/>
              </w:trPr>
              <w:tc>
                <w:tcPr>
                  <w:tcW w:w="936" w:type="dxa"/>
                  <w:shd w:val="clear" w:color="auto" w:fill="D9D9D9"/>
                  <w:vAlign w:val="center"/>
                </w:tcPr>
                <w:p w14:paraId="4D0C97A3" w14:textId="4FA36D6B" w:rsidR="00F54EAF" w:rsidRPr="00A96AC5" w:rsidDel="00F54EAF" w:rsidRDefault="00F54EAF" w:rsidP="00103730">
                  <w:pPr>
                    <w:pStyle w:val="TAC"/>
                    <w:rPr>
                      <w:del w:id="105" w:author="CATT" w:date="2020-05-15T10:52:00Z"/>
                    </w:rPr>
                  </w:pPr>
                  <w:del w:id="106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2098" w:type="dxa"/>
                  <w:vAlign w:val="center"/>
                </w:tcPr>
                <w:p w14:paraId="77222041" w14:textId="3A707C69" w:rsidR="00F54EAF" w:rsidRPr="00A96AC5" w:rsidDel="00F54EAF" w:rsidRDefault="00F54EAF" w:rsidP="00103730">
                  <w:pPr>
                    <w:pStyle w:val="TAC"/>
                    <w:rPr>
                      <w:del w:id="107" w:author="CATT" w:date="2020-05-15T10:52:00Z"/>
                      <w:lang w:eastAsia="zh-CN"/>
                    </w:rPr>
                  </w:pPr>
                  <w:del w:id="108" w:author="CATT" w:date="2020-05-15T10:52:00Z">
                    <w:r w:rsidRPr="00A96AC5" w:rsidDel="00F54EAF">
                      <w:delText>1 layer: TPMI=</w:delText>
                    </w:r>
                    <w:r w:rsidRPr="00A96AC5" w:rsidDel="00F54EAF">
                      <w:rPr>
                        <w:rFonts w:hint="eastAsia"/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  <w:vAlign w:val="center"/>
                </w:tcPr>
                <w:p w14:paraId="733C47DC" w14:textId="22318D82" w:rsidR="00F54EAF" w:rsidRPr="00A96AC5" w:rsidDel="00F54EAF" w:rsidRDefault="00F54EAF" w:rsidP="00103730">
                  <w:pPr>
                    <w:pStyle w:val="TAC"/>
                    <w:rPr>
                      <w:del w:id="109" w:author="CATT" w:date="2020-05-15T10:52:00Z"/>
                    </w:rPr>
                  </w:pPr>
                  <w:del w:id="110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2085" w:type="dxa"/>
                  <w:vAlign w:val="center"/>
                </w:tcPr>
                <w:p w14:paraId="6A9DB27D" w14:textId="27246E93" w:rsidR="00F54EAF" w:rsidRPr="00A96AC5" w:rsidDel="00F54EAF" w:rsidRDefault="00F54EAF" w:rsidP="00103730">
                  <w:pPr>
                    <w:pStyle w:val="TAC"/>
                    <w:rPr>
                      <w:del w:id="111" w:author="CATT" w:date="2020-05-15T10:52:00Z"/>
                      <w:lang w:eastAsia="zh-CN"/>
                    </w:rPr>
                  </w:pPr>
                  <w:del w:id="112" w:author="CATT" w:date="2020-05-15T10:52:00Z">
                    <w:r w:rsidRPr="00A96AC5" w:rsidDel="00F54EAF">
                      <w:delText>1 layer: TPMI=</w:delText>
                    </w:r>
                    <w:r w:rsidRPr="00A96AC5" w:rsidDel="00F54EAF">
                      <w:rPr>
                        <w:rFonts w:hint="eastAsia"/>
                        <w:lang w:eastAsia="zh-CN"/>
                      </w:rPr>
                      <w:delText>3</w:delText>
                    </w:r>
                  </w:del>
                </w:p>
              </w:tc>
            </w:tr>
            <w:tr w:rsidR="00F54EAF" w:rsidRPr="00A96AC5" w:rsidDel="00F54EAF" w14:paraId="2FCCB6FD" w14:textId="30F1E03C" w:rsidTr="00103730">
              <w:trPr>
                <w:jc w:val="center"/>
                <w:del w:id="113" w:author="CATT" w:date="2020-05-15T10:52:00Z"/>
              </w:trPr>
              <w:tc>
                <w:tcPr>
                  <w:tcW w:w="936" w:type="dxa"/>
                  <w:shd w:val="clear" w:color="auto" w:fill="D9D9D9"/>
                </w:tcPr>
                <w:p w14:paraId="18946D25" w14:textId="2703B44E" w:rsidR="00F54EAF" w:rsidRPr="00A96AC5" w:rsidDel="00F54EAF" w:rsidRDefault="00F54EAF" w:rsidP="00103730">
                  <w:pPr>
                    <w:pStyle w:val="TAC"/>
                    <w:rPr>
                      <w:del w:id="114" w:author="CATT" w:date="2020-05-15T10:52:00Z"/>
                      <w:lang w:eastAsia="zh-CN"/>
                    </w:rPr>
                  </w:pPr>
                  <w:del w:id="115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4</w:delText>
                    </w:r>
                  </w:del>
                </w:p>
              </w:tc>
              <w:tc>
                <w:tcPr>
                  <w:tcW w:w="2098" w:type="dxa"/>
                </w:tcPr>
                <w:p w14:paraId="112BE81B" w14:textId="3EA28469" w:rsidR="00F54EAF" w:rsidRPr="00A96AC5" w:rsidDel="00F54EAF" w:rsidRDefault="00F54EAF" w:rsidP="00103730">
                  <w:pPr>
                    <w:pStyle w:val="TAC"/>
                    <w:rPr>
                      <w:del w:id="116" w:author="CATT" w:date="2020-05-15T10:52:00Z"/>
                      <w:lang w:eastAsia="zh-CN"/>
                    </w:rPr>
                  </w:pPr>
                  <w:del w:id="117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2 layers: TPMI=0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5C74081B" w14:textId="59166AD4" w:rsidR="00F54EAF" w:rsidRPr="00A96AC5" w:rsidDel="00F54EAF" w:rsidRDefault="00F54EAF" w:rsidP="00103730">
                  <w:pPr>
                    <w:pStyle w:val="TAC"/>
                    <w:rPr>
                      <w:del w:id="118" w:author="CATT" w:date="2020-05-15T10:52:00Z"/>
                      <w:lang w:eastAsia="zh-CN"/>
                    </w:rPr>
                  </w:pPr>
                  <w:del w:id="119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4</w:delText>
                    </w:r>
                  </w:del>
                </w:p>
              </w:tc>
              <w:tc>
                <w:tcPr>
                  <w:tcW w:w="2085" w:type="dxa"/>
                </w:tcPr>
                <w:p w14:paraId="6A67EBC4" w14:textId="2FE2F586" w:rsidR="00F54EAF" w:rsidRPr="00A96AC5" w:rsidDel="00F54EAF" w:rsidRDefault="00F54EAF" w:rsidP="00103730">
                  <w:pPr>
                    <w:pStyle w:val="TAC"/>
                    <w:rPr>
                      <w:del w:id="120" w:author="CATT" w:date="2020-05-15T10:52:00Z"/>
                      <w:lang w:eastAsia="zh-CN"/>
                    </w:rPr>
                  </w:pPr>
                  <w:del w:id="121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2 layers: TPMI=0</w:delText>
                    </w:r>
                  </w:del>
                </w:p>
              </w:tc>
            </w:tr>
            <w:tr w:rsidR="00F54EAF" w:rsidRPr="00A96AC5" w:rsidDel="00F54EAF" w14:paraId="4CE39B6B" w14:textId="32C74FA2" w:rsidTr="00103730">
              <w:trPr>
                <w:jc w:val="center"/>
                <w:del w:id="122" w:author="CATT" w:date="2020-05-15T10:52:00Z"/>
              </w:trPr>
              <w:tc>
                <w:tcPr>
                  <w:tcW w:w="936" w:type="dxa"/>
                  <w:shd w:val="clear" w:color="auto" w:fill="D9D9D9"/>
                </w:tcPr>
                <w:p w14:paraId="5B94DA41" w14:textId="4EBD6B9B" w:rsidR="00F54EAF" w:rsidRPr="00A96AC5" w:rsidDel="00F54EAF" w:rsidRDefault="00F54EAF" w:rsidP="00103730">
                  <w:pPr>
                    <w:pStyle w:val="TAC"/>
                    <w:rPr>
                      <w:del w:id="123" w:author="CATT" w:date="2020-05-15T10:52:00Z"/>
                    </w:rPr>
                  </w:pPr>
                  <w:del w:id="124" w:author="CATT" w:date="2020-05-15T10:52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2098" w:type="dxa"/>
                </w:tcPr>
                <w:p w14:paraId="7885E15A" w14:textId="502BBE01" w:rsidR="00F54EAF" w:rsidRPr="00A96AC5" w:rsidDel="00F54EAF" w:rsidRDefault="00F54EAF" w:rsidP="00103730">
                  <w:pPr>
                    <w:pStyle w:val="TAC"/>
                    <w:rPr>
                      <w:del w:id="125" w:author="CATT" w:date="2020-05-15T10:52:00Z"/>
                      <w:lang w:eastAsia="zh-CN"/>
                    </w:rPr>
                  </w:pPr>
                  <w:del w:id="126" w:author="CATT" w:date="2020-05-15T10:52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43232F8F" w14:textId="5D9F5CB9" w:rsidR="00F54EAF" w:rsidRPr="00A96AC5" w:rsidDel="00F54EAF" w:rsidRDefault="00F54EAF" w:rsidP="00103730">
                  <w:pPr>
                    <w:pStyle w:val="TAC"/>
                    <w:rPr>
                      <w:del w:id="127" w:author="CATT" w:date="2020-05-15T10:52:00Z"/>
                      <w:lang w:eastAsia="zh-CN"/>
                    </w:rPr>
                  </w:pPr>
                  <w:del w:id="128" w:author="CATT" w:date="2020-05-15T10:52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2085" w:type="dxa"/>
                </w:tcPr>
                <w:p w14:paraId="37E45026" w14:textId="4E808050" w:rsidR="00F54EAF" w:rsidRPr="00A96AC5" w:rsidDel="00F54EAF" w:rsidRDefault="00F54EAF" w:rsidP="00103730">
                  <w:pPr>
                    <w:pStyle w:val="TAC"/>
                    <w:rPr>
                      <w:del w:id="129" w:author="CATT" w:date="2020-05-15T10:52:00Z"/>
                      <w:lang w:eastAsia="zh-CN"/>
                    </w:rPr>
                  </w:pPr>
                  <w:del w:id="130" w:author="CATT" w:date="2020-05-15T10:52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</w:tr>
            <w:tr w:rsidR="00F54EAF" w:rsidRPr="00A96AC5" w:rsidDel="00F54EAF" w14:paraId="0853700B" w14:textId="5F57B442" w:rsidTr="00103730">
              <w:trPr>
                <w:jc w:val="center"/>
                <w:del w:id="131" w:author="CATT" w:date="2020-05-15T10:52:00Z"/>
              </w:trPr>
              <w:tc>
                <w:tcPr>
                  <w:tcW w:w="936" w:type="dxa"/>
                  <w:shd w:val="clear" w:color="auto" w:fill="D9D9D9"/>
                </w:tcPr>
                <w:p w14:paraId="52CE3B00" w14:textId="702B33D9" w:rsidR="00F54EAF" w:rsidRPr="00A96AC5" w:rsidDel="00F54EAF" w:rsidRDefault="00F54EAF" w:rsidP="00103730">
                  <w:pPr>
                    <w:pStyle w:val="TAC"/>
                    <w:rPr>
                      <w:del w:id="132" w:author="CATT" w:date="2020-05-15T10:52:00Z"/>
                      <w:lang w:eastAsia="zh-CN"/>
                    </w:rPr>
                  </w:pPr>
                  <w:del w:id="133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9</w:delText>
                    </w:r>
                  </w:del>
                </w:p>
              </w:tc>
              <w:tc>
                <w:tcPr>
                  <w:tcW w:w="2098" w:type="dxa"/>
                </w:tcPr>
                <w:p w14:paraId="4CBA54C1" w14:textId="3E779792" w:rsidR="00F54EAF" w:rsidRPr="00A96AC5" w:rsidDel="00F54EAF" w:rsidRDefault="00F54EAF" w:rsidP="00103730">
                  <w:pPr>
                    <w:pStyle w:val="TAC"/>
                    <w:rPr>
                      <w:del w:id="134" w:author="CATT" w:date="2020-05-15T10:52:00Z"/>
                      <w:lang w:eastAsia="zh-CN"/>
                    </w:rPr>
                  </w:pPr>
                  <w:del w:id="135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2 layers: TPMI=5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23523D37" w14:textId="1D52CFB7" w:rsidR="00F54EAF" w:rsidRPr="00A96AC5" w:rsidDel="00F54EAF" w:rsidRDefault="00F54EAF" w:rsidP="00103730">
                  <w:pPr>
                    <w:pStyle w:val="TAC"/>
                    <w:rPr>
                      <w:del w:id="136" w:author="CATT" w:date="2020-05-15T10:52:00Z"/>
                      <w:lang w:eastAsia="zh-CN"/>
                    </w:rPr>
                  </w:pPr>
                  <w:del w:id="137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9</w:delText>
                    </w:r>
                  </w:del>
                </w:p>
              </w:tc>
              <w:tc>
                <w:tcPr>
                  <w:tcW w:w="2085" w:type="dxa"/>
                </w:tcPr>
                <w:p w14:paraId="25033D4D" w14:textId="097818AF" w:rsidR="00F54EAF" w:rsidRPr="00A96AC5" w:rsidDel="00F54EAF" w:rsidRDefault="00F54EAF" w:rsidP="00103730">
                  <w:pPr>
                    <w:pStyle w:val="TAC"/>
                    <w:rPr>
                      <w:del w:id="138" w:author="CATT" w:date="2020-05-15T10:52:00Z"/>
                      <w:lang w:eastAsia="zh-CN"/>
                    </w:rPr>
                  </w:pPr>
                  <w:del w:id="139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2 layers: TPMI=5</w:delText>
                    </w:r>
                  </w:del>
                </w:p>
              </w:tc>
            </w:tr>
            <w:tr w:rsidR="00F54EAF" w:rsidRPr="00A96AC5" w:rsidDel="00F54EAF" w14:paraId="5A19B57E" w14:textId="09B0E86B" w:rsidTr="00103730">
              <w:trPr>
                <w:jc w:val="center"/>
                <w:del w:id="140" w:author="CATT" w:date="2020-05-15T10:52:00Z"/>
              </w:trPr>
              <w:tc>
                <w:tcPr>
                  <w:tcW w:w="936" w:type="dxa"/>
                  <w:shd w:val="clear" w:color="auto" w:fill="D9D9D9"/>
                </w:tcPr>
                <w:p w14:paraId="03FE0AE6" w14:textId="3E08B4E3" w:rsidR="00F54EAF" w:rsidRPr="00A96AC5" w:rsidDel="00F54EAF" w:rsidRDefault="00F54EAF" w:rsidP="00103730">
                  <w:pPr>
                    <w:pStyle w:val="TAC"/>
                    <w:rPr>
                      <w:del w:id="141" w:author="CATT" w:date="2020-05-15T10:52:00Z"/>
                      <w:lang w:eastAsia="zh-CN"/>
                    </w:rPr>
                  </w:pPr>
                  <w:del w:id="142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10</w:delText>
                    </w:r>
                  </w:del>
                </w:p>
              </w:tc>
              <w:tc>
                <w:tcPr>
                  <w:tcW w:w="2098" w:type="dxa"/>
                </w:tcPr>
                <w:p w14:paraId="43F4D62C" w14:textId="5BF51137" w:rsidR="00F54EAF" w:rsidRPr="00A96AC5" w:rsidDel="00F54EAF" w:rsidRDefault="00F54EAF" w:rsidP="00103730">
                  <w:pPr>
                    <w:pStyle w:val="TAC"/>
                    <w:rPr>
                      <w:del w:id="143" w:author="CATT" w:date="2020-05-15T10:52:00Z"/>
                      <w:lang w:eastAsia="zh-CN"/>
                    </w:rPr>
                  </w:pPr>
                  <w:del w:id="144" w:author="CATT" w:date="2020-05-15T10:52:00Z">
                    <w:r w:rsidRPr="00A96AC5" w:rsidDel="00F54EAF">
                      <w:rPr>
                        <w:lang w:eastAsia="zh-CN"/>
                      </w:rPr>
                      <w:delText>1 layer: TPMI=13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22C92DCD" w14:textId="66B215DE" w:rsidR="00F54EAF" w:rsidRPr="00A96AC5" w:rsidDel="00F54EAF" w:rsidRDefault="00F54EAF" w:rsidP="00103730">
                  <w:pPr>
                    <w:pStyle w:val="TAC"/>
                    <w:rPr>
                      <w:del w:id="145" w:author="CATT" w:date="2020-05-15T10:52:00Z"/>
                      <w:lang w:eastAsia="zh-CN"/>
                    </w:rPr>
                  </w:pPr>
                  <w:del w:id="146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10</w:delText>
                    </w:r>
                  </w:del>
                </w:p>
              </w:tc>
              <w:tc>
                <w:tcPr>
                  <w:tcW w:w="2085" w:type="dxa"/>
                </w:tcPr>
                <w:p w14:paraId="1AEEE6D2" w14:textId="7B83C887" w:rsidR="00F54EAF" w:rsidRPr="00A96AC5" w:rsidDel="00F54EAF" w:rsidRDefault="00F54EAF" w:rsidP="00103730">
                  <w:pPr>
                    <w:pStyle w:val="TAC"/>
                    <w:rPr>
                      <w:del w:id="147" w:author="CATT" w:date="2020-05-15T10:52:00Z"/>
                      <w:lang w:eastAsia="zh-CN"/>
                    </w:rPr>
                  </w:pPr>
                  <w:del w:id="148" w:author="CATT" w:date="2020-05-15T10:52:00Z">
                    <w:r w:rsidRPr="00A96AC5" w:rsidDel="00F54EAF">
                      <w:rPr>
                        <w:lang w:eastAsia="zh-CN"/>
                      </w:rPr>
                      <w:delText>1 layer: TPMI=13</w:delText>
                    </w:r>
                  </w:del>
                </w:p>
              </w:tc>
            </w:tr>
            <w:tr w:rsidR="00F54EAF" w:rsidRPr="00A96AC5" w:rsidDel="00F54EAF" w14:paraId="140ED9AA" w14:textId="57EA1F71" w:rsidTr="00103730">
              <w:trPr>
                <w:jc w:val="center"/>
                <w:del w:id="149" w:author="CATT" w:date="2020-05-15T10:52:00Z"/>
              </w:trPr>
              <w:tc>
                <w:tcPr>
                  <w:tcW w:w="936" w:type="dxa"/>
                  <w:shd w:val="clear" w:color="auto" w:fill="D9D9D9"/>
                </w:tcPr>
                <w:p w14:paraId="27548D40" w14:textId="097806CC" w:rsidR="00F54EAF" w:rsidRPr="00A96AC5" w:rsidDel="00F54EAF" w:rsidRDefault="00F54EAF" w:rsidP="00103730">
                  <w:pPr>
                    <w:pStyle w:val="TAC"/>
                    <w:rPr>
                      <w:del w:id="150" w:author="CATT" w:date="2020-05-15T10:52:00Z"/>
                      <w:lang w:eastAsia="zh-CN"/>
                    </w:rPr>
                  </w:pPr>
                  <w:del w:id="151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11</w:delText>
                    </w:r>
                  </w:del>
                </w:p>
              </w:tc>
              <w:tc>
                <w:tcPr>
                  <w:tcW w:w="2098" w:type="dxa"/>
                </w:tcPr>
                <w:p w14:paraId="71BB87FE" w14:textId="6DE63A97" w:rsidR="00F54EAF" w:rsidRPr="00A96AC5" w:rsidDel="00F54EAF" w:rsidRDefault="00F54EAF" w:rsidP="00103730">
                  <w:pPr>
                    <w:pStyle w:val="TAC"/>
                    <w:rPr>
                      <w:del w:id="152" w:author="CATT" w:date="2020-05-15T10:52:00Z"/>
                      <w:lang w:eastAsia="zh-CN"/>
                    </w:rPr>
                  </w:pPr>
                  <w:del w:id="153" w:author="CATT" w:date="2020-05-15T10:52:00Z">
                    <w:r w:rsidRPr="00A96AC5" w:rsidDel="00F54EAF">
                      <w:rPr>
                        <w:lang w:eastAsia="zh-CN"/>
                      </w:rPr>
                      <w:delText>2 layer: TPMI=6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425D20DF" w14:textId="470F3421" w:rsidR="00F54EAF" w:rsidRPr="00A96AC5" w:rsidDel="00F54EAF" w:rsidRDefault="00F54EAF" w:rsidP="00103730">
                  <w:pPr>
                    <w:pStyle w:val="TAC"/>
                    <w:rPr>
                      <w:del w:id="154" w:author="CATT" w:date="2020-05-15T10:52:00Z"/>
                      <w:lang w:eastAsia="zh-CN"/>
                    </w:rPr>
                  </w:pPr>
                  <w:del w:id="155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11</w:delText>
                    </w:r>
                  </w:del>
                </w:p>
              </w:tc>
              <w:tc>
                <w:tcPr>
                  <w:tcW w:w="2085" w:type="dxa"/>
                </w:tcPr>
                <w:p w14:paraId="09C2DFC2" w14:textId="673E30FC" w:rsidR="00F54EAF" w:rsidRPr="00A96AC5" w:rsidDel="00F54EAF" w:rsidRDefault="00F54EAF" w:rsidP="00103730">
                  <w:pPr>
                    <w:pStyle w:val="TAC"/>
                    <w:rPr>
                      <w:del w:id="156" w:author="CATT" w:date="2020-05-15T10:52:00Z"/>
                      <w:lang w:eastAsia="zh-CN"/>
                    </w:rPr>
                  </w:pPr>
                  <w:del w:id="157" w:author="CATT" w:date="2020-05-15T10:52:00Z">
                    <w:r w:rsidRPr="00A96AC5" w:rsidDel="00F54EAF">
                      <w:rPr>
                        <w:lang w:eastAsia="zh-CN"/>
                      </w:rPr>
                      <w:delText>2 layer: TPMI=6</w:delText>
                    </w:r>
                  </w:del>
                </w:p>
              </w:tc>
            </w:tr>
            <w:tr w:rsidR="00F54EAF" w:rsidRPr="00A96AC5" w:rsidDel="00F54EAF" w14:paraId="658B7708" w14:textId="011274CC" w:rsidTr="00103730">
              <w:trPr>
                <w:jc w:val="center"/>
                <w:del w:id="158" w:author="CATT" w:date="2020-05-15T10:52:00Z"/>
              </w:trPr>
              <w:tc>
                <w:tcPr>
                  <w:tcW w:w="936" w:type="dxa"/>
                  <w:shd w:val="clear" w:color="auto" w:fill="D9D9D9"/>
                </w:tcPr>
                <w:p w14:paraId="18C10D7A" w14:textId="64A1D641" w:rsidR="00F54EAF" w:rsidRPr="00A96AC5" w:rsidDel="00F54EAF" w:rsidRDefault="00F54EAF" w:rsidP="00103730">
                  <w:pPr>
                    <w:pStyle w:val="TAC"/>
                    <w:rPr>
                      <w:del w:id="159" w:author="CATT" w:date="2020-05-15T10:52:00Z"/>
                      <w:lang w:eastAsia="zh-CN"/>
                    </w:rPr>
                  </w:pPr>
                  <w:del w:id="160" w:author="CATT" w:date="2020-05-15T10:52:00Z">
                    <w:r w:rsidRPr="00A96AC5" w:rsidDel="00F54EAF">
                      <w:rPr>
                        <w:lang w:eastAsia="zh-CN"/>
                      </w:rPr>
                      <w:delText>12</w:delText>
                    </w:r>
                  </w:del>
                </w:p>
              </w:tc>
              <w:tc>
                <w:tcPr>
                  <w:tcW w:w="2098" w:type="dxa"/>
                </w:tcPr>
                <w:p w14:paraId="412EB612" w14:textId="7516D172" w:rsidR="00F54EAF" w:rsidRPr="00A96AC5" w:rsidDel="00F54EAF" w:rsidRDefault="00F54EAF" w:rsidP="00103730">
                  <w:pPr>
                    <w:pStyle w:val="TAC"/>
                    <w:rPr>
                      <w:del w:id="161" w:author="CATT" w:date="2020-05-15T10:52:00Z"/>
                      <w:lang w:eastAsia="zh-CN"/>
                    </w:rPr>
                  </w:pPr>
                  <w:del w:id="162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1 layer: TPMI=4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380BA595" w14:textId="2386AC37" w:rsidR="00F54EAF" w:rsidRPr="00A96AC5" w:rsidDel="00F54EAF" w:rsidRDefault="00F54EAF" w:rsidP="00103730">
                  <w:pPr>
                    <w:pStyle w:val="TAC"/>
                    <w:rPr>
                      <w:del w:id="163" w:author="CATT" w:date="2020-05-15T10:52:00Z"/>
                      <w:lang w:eastAsia="zh-CN"/>
                    </w:rPr>
                  </w:pPr>
                  <w:del w:id="164" w:author="CATT" w:date="2020-05-15T10:52:00Z">
                    <w:r w:rsidRPr="00A96AC5" w:rsidDel="00F54EAF">
                      <w:rPr>
                        <w:lang w:eastAsia="zh-CN"/>
                      </w:rPr>
                      <w:delText>12-15</w:delText>
                    </w:r>
                  </w:del>
                </w:p>
              </w:tc>
              <w:tc>
                <w:tcPr>
                  <w:tcW w:w="2085" w:type="dxa"/>
                </w:tcPr>
                <w:p w14:paraId="31DC2530" w14:textId="35AE76DB" w:rsidR="00F54EAF" w:rsidRPr="00A96AC5" w:rsidDel="00F54EAF" w:rsidRDefault="00F54EAF" w:rsidP="00103730">
                  <w:pPr>
                    <w:pStyle w:val="TAC"/>
                    <w:rPr>
                      <w:del w:id="165" w:author="CATT" w:date="2020-05-15T10:52:00Z"/>
                      <w:lang w:eastAsia="zh-CN"/>
                    </w:rPr>
                  </w:pPr>
                  <w:del w:id="166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Reserved</w:delText>
                    </w:r>
                  </w:del>
                </w:p>
              </w:tc>
            </w:tr>
            <w:tr w:rsidR="00F54EAF" w:rsidRPr="00A96AC5" w:rsidDel="00F54EAF" w14:paraId="020DDB4A" w14:textId="158CBA03" w:rsidTr="00103730">
              <w:trPr>
                <w:jc w:val="center"/>
                <w:del w:id="167" w:author="CATT" w:date="2020-05-15T10:52:00Z"/>
              </w:trPr>
              <w:tc>
                <w:tcPr>
                  <w:tcW w:w="936" w:type="dxa"/>
                  <w:shd w:val="clear" w:color="auto" w:fill="D9D9D9"/>
                </w:tcPr>
                <w:p w14:paraId="32624A85" w14:textId="6A00C83D" w:rsidR="00F54EAF" w:rsidRPr="00A96AC5" w:rsidDel="00F54EAF" w:rsidRDefault="00F54EAF" w:rsidP="00103730">
                  <w:pPr>
                    <w:pStyle w:val="TAC"/>
                    <w:rPr>
                      <w:del w:id="168" w:author="CATT" w:date="2020-05-15T10:52:00Z"/>
                      <w:lang w:eastAsia="zh-CN"/>
                    </w:rPr>
                  </w:pPr>
                  <w:del w:id="169" w:author="CATT" w:date="2020-05-15T10:52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2098" w:type="dxa"/>
                </w:tcPr>
                <w:p w14:paraId="7FD19745" w14:textId="410AE5BC" w:rsidR="00F54EAF" w:rsidRPr="00A96AC5" w:rsidDel="00F54EAF" w:rsidRDefault="00F54EAF" w:rsidP="00103730">
                  <w:pPr>
                    <w:pStyle w:val="TAC"/>
                    <w:rPr>
                      <w:del w:id="170" w:author="CATT" w:date="2020-05-15T10:52:00Z"/>
                      <w:lang w:eastAsia="zh-CN"/>
                    </w:rPr>
                  </w:pPr>
                  <w:del w:id="171" w:author="CATT" w:date="2020-05-15T10:52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26A532CC" w14:textId="5A1C31E4" w:rsidR="00F54EAF" w:rsidRPr="00A96AC5" w:rsidDel="00F54EAF" w:rsidRDefault="00F54EAF" w:rsidP="00103730">
                  <w:pPr>
                    <w:pStyle w:val="TAC"/>
                    <w:rPr>
                      <w:del w:id="172" w:author="CATT" w:date="2020-05-15T10:52:00Z"/>
                      <w:lang w:eastAsia="zh-CN"/>
                    </w:rPr>
                  </w:pPr>
                </w:p>
              </w:tc>
              <w:tc>
                <w:tcPr>
                  <w:tcW w:w="2085" w:type="dxa"/>
                </w:tcPr>
                <w:p w14:paraId="2A9A71D6" w14:textId="06B2D471" w:rsidR="00F54EAF" w:rsidRPr="00A96AC5" w:rsidDel="00F54EAF" w:rsidRDefault="00F54EAF" w:rsidP="00103730">
                  <w:pPr>
                    <w:pStyle w:val="TAC"/>
                    <w:rPr>
                      <w:del w:id="173" w:author="CATT" w:date="2020-05-15T10:52:00Z"/>
                      <w:lang w:eastAsia="zh-CN"/>
                    </w:rPr>
                  </w:pPr>
                </w:p>
              </w:tc>
            </w:tr>
            <w:tr w:rsidR="00F54EAF" w:rsidRPr="00A96AC5" w:rsidDel="00F54EAF" w14:paraId="7B5F4EF5" w14:textId="24491F7D" w:rsidTr="00103730">
              <w:trPr>
                <w:jc w:val="center"/>
                <w:del w:id="174" w:author="CATT" w:date="2020-05-15T10:52:00Z"/>
              </w:trPr>
              <w:tc>
                <w:tcPr>
                  <w:tcW w:w="936" w:type="dxa"/>
                  <w:shd w:val="clear" w:color="auto" w:fill="D9D9D9"/>
                </w:tcPr>
                <w:p w14:paraId="68A2505D" w14:textId="79718370" w:rsidR="00F54EAF" w:rsidRPr="00A96AC5" w:rsidDel="00F54EAF" w:rsidRDefault="00F54EAF" w:rsidP="00103730">
                  <w:pPr>
                    <w:pStyle w:val="TAC"/>
                    <w:rPr>
                      <w:del w:id="175" w:author="CATT" w:date="2020-05-15T10:52:00Z"/>
                      <w:lang w:eastAsia="zh-CN"/>
                    </w:rPr>
                  </w:pPr>
                  <w:del w:id="176" w:author="CATT" w:date="2020-05-15T10:52:00Z">
                    <w:r w:rsidRPr="00A96AC5" w:rsidDel="00F54EAF">
                      <w:rPr>
                        <w:lang w:eastAsia="zh-CN"/>
                      </w:rPr>
                      <w:delText>20</w:delText>
                    </w:r>
                  </w:del>
                </w:p>
              </w:tc>
              <w:tc>
                <w:tcPr>
                  <w:tcW w:w="2098" w:type="dxa"/>
                </w:tcPr>
                <w:p w14:paraId="35F1FF9E" w14:textId="46E34FDA" w:rsidR="00F54EAF" w:rsidRPr="00A96AC5" w:rsidDel="00F54EAF" w:rsidRDefault="00F54EAF" w:rsidP="00103730">
                  <w:pPr>
                    <w:pStyle w:val="TAC"/>
                    <w:rPr>
                      <w:del w:id="177" w:author="CATT" w:date="2020-05-15T10:52:00Z"/>
                      <w:lang w:eastAsia="zh-CN"/>
                    </w:rPr>
                  </w:pPr>
                  <w:del w:id="178" w:author="CATT" w:date="2020-05-15T10:52:00Z">
                    <w:r w:rsidRPr="00A96AC5" w:rsidDel="00F54EAF">
                      <w:rPr>
                        <w:lang w:eastAsia="zh-CN"/>
                      </w:rPr>
                      <w:delText>1 layer: TPMI=12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1FE8163C" w14:textId="197B37AA" w:rsidR="00F54EAF" w:rsidRPr="00A96AC5" w:rsidDel="00F54EAF" w:rsidRDefault="00F54EAF" w:rsidP="00103730">
                  <w:pPr>
                    <w:pStyle w:val="TAC"/>
                    <w:rPr>
                      <w:del w:id="179" w:author="CATT" w:date="2020-05-15T10:52:00Z"/>
                      <w:lang w:eastAsia="zh-CN"/>
                    </w:rPr>
                  </w:pPr>
                </w:p>
              </w:tc>
              <w:tc>
                <w:tcPr>
                  <w:tcW w:w="2085" w:type="dxa"/>
                </w:tcPr>
                <w:p w14:paraId="25A9BA5D" w14:textId="27132397" w:rsidR="00F54EAF" w:rsidRPr="00A96AC5" w:rsidDel="00F54EAF" w:rsidRDefault="00F54EAF" w:rsidP="00103730">
                  <w:pPr>
                    <w:pStyle w:val="TAC"/>
                    <w:rPr>
                      <w:del w:id="180" w:author="CATT" w:date="2020-05-15T10:52:00Z"/>
                      <w:lang w:eastAsia="zh-CN"/>
                    </w:rPr>
                  </w:pPr>
                </w:p>
              </w:tc>
            </w:tr>
            <w:tr w:rsidR="00F54EAF" w:rsidRPr="00A96AC5" w:rsidDel="00F54EAF" w14:paraId="3A776D25" w14:textId="05660AB2" w:rsidTr="00103730">
              <w:trPr>
                <w:jc w:val="center"/>
                <w:del w:id="181" w:author="CATT" w:date="2020-05-15T10:52:00Z"/>
              </w:trPr>
              <w:tc>
                <w:tcPr>
                  <w:tcW w:w="936" w:type="dxa"/>
                  <w:shd w:val="clear" w:color="auto" w:fill="D9D9D9"/>
                </w:tcPr>
                <w:p w14:paraId="126510A8" w14:textId="3DF47833" w:rsidR="00F54EAF" w:rsidRPr="00A96AC5" w:rsidDel="00F54EAF" w:rsidRDefault="00F54EAF" w:rsidP="00103730">
                  <w:pPr>
                    <w:pStyle w:val="TAC"/>
                    <w:rPr>
                      <w:del w:id="182" w:author="CATT" w:date="2020-05-15T10:52:00Z"/>
                      <w:lang w:eastAsia="zh-CN"/>
                    </w:rPr>
                  </w:pPr>
                  <w:del w:id="183" w:author="CATT" w:date="2020-05-15T10:52:00Z">
                    <w:r w:rsidRPr="00A96AC5" w:rsidDel="00F54EAF">
                      <w:rPr>
                        <w:lang w:eastAsia="zh-CN"/>
                      </w:rPr>
                      <w:delText>21</w:delText>
                    </w:r>
                  </w:del>
                </w:p>
              </w:tc>
              <w:tc>
                <w:tcPr>
                  <w:tcW w:w="2098" w:type="dxa"/>
                </w:tcPr>
                <w:p w14:paraId="4A3CB60D" w14:textId="27A8105B" w:rsidR="00F54EAF" w:rsidRPr="00A96AC5" w:rsidDel="00F54EAF" w:rsidRDefault="00F54EAF" w:rsidP="00103730">
                  <w:pPr>
                    <w:pStyle w:val="TAC"/>
                    <w:rPr>
                      <w:del w:id="184" w:author="CATT" w:date="2020-05-15T10:52:00Z"/>
                      <w:lang w:eastAsia="zh-CN"/>
                    </w:rPr>
                  </w:pPr>
                  <w:del w:id="185" w:author="CATT" w:date="2020-05-15T10:52:00Z">
                    <w:r w:rsidRPr="00A96AC5" w:rsidDel="00F54EAF">
                      <w:rPr>
                        <w:lang w:eastAsia="zh-CN"/>
                      </w:rPr>
                      <w:delText>1 layer: TPMI=14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1620F355" w14:textId="75882C87" w:rsidR="00F54EAF" w:rsidRPr="00A96AC5" w:rsidDel="00F54EAF" w:rsidRDefault="00F54EAF" w:rsidP="00103730">
                  <w:pPr>
                    <w:pStyle w:val="TAC"/>
                    <w:rPr>
                      <w:del w:id="186" w:author="CATT" w:date="2020-05-15T10:52:00Z"/>
                      <w:lang w:eastAsia="zh-CN"/>
                    </w:rPr>
                  </w:pPr>
                </w:p>
              </w:tc>
              <w:tc>
                <w:tcPr>
                  <w:tcW w:w="2085" w:type="dxa"/>
                </w:tcPr>
                <w:p w14:paraId="0923B8DB" w14:textId="04211D19" w:rsidR="00F54EAF" w:rsidRPr="00A96AC5" w:rsidDel="00F54EAF" w:rsidRDefault="00F54EAF" w:rsidP="00103730">
                  <w:pPr>
                    <w:pStyle w:val="TAC"/>
                    <w:rPr>
                      <w:del w:id="187" w:author="CATT" w:date="2020-05-15T10:52:00Z"/>
                      <w:lang w:eastAsia="zh-CN"/>
                    </w:rPr>
                  </w:pPr>
                </w:p>
              </w:tc>
            </w:tr>
            <w:tr w:rsidR="00F54EAF" w:rsidRPr="00A96AC5" w:rsidDel="00F54EAF" w14:paraId="792FE338" w14:textId="2CCD639B" w:rsidTr="00103730">
              <w:trPr>
                <w:jc w:val="center"/>
                <w:del w:id="188" w:author="CATT" w:date="2020-05-15T10:52:00Z"/>
              </w:trPr>
              <w:tc>
                <w:tcPr>
                  <w:tcW w:w="936" w:type="dxa"/>
                  <w:shd w:val="clear" w:color="auto" w:fill="D9D9D9"/>
                </w:tcPr>
                <w:p w14:paraId="12A2F824" w14:textId="5BE03110" w:rsidR="00F54EAF" w:rsidRPr="00A96AC5" w:rsidDel="00F54EAF" w:rsidRDefault="00F54EAF" w:rsidP="00103730">
                  <w:pPr>
                    <w:pStyle w:val="TAC"/>
                    <w:rPr>
                      <w:del w:id="189" w:author="CATT" w:date="2020-05-15T10:52:00Z"/>
                      <w:lang w:eastAsia="zh-CN"/>
                    </w:rPr>
                  </w:pPr>
                  <w:del w:id="190" w:author="CATT" w:date="2020-05-15T10:52:00Z">
                    <w:r w:rsidRPr="00A96AC5" w:rsidDel="00F54EAF">
                      <w:rPr>
                        <w:lang w:eastAsia="zh-CN"/>
                      </w:rPr>
                      <w:delText>22</w:delText>
                    </w:r>
                  </w:del>
                </w:p>
              </w:tc>
              <w:tc>
                <w:tcPr>
                  <w:tcW w:w="2098" w:type="dxa"/>
                </w:tcPr>
                <w:p w14:paraId="11162C70" w14:textId="6D1727FB" w:rsidR="00F54EAF" w:rsidRPr="00A96AC5" w:rsidDel="00F54EAF" w:rsidRDefault="00F54EAF" w:rsidP="00103730">
                  <w:pPr>
                    <w:pStyle w:val="TAC"/>
                    <w:rPr>
                      <w:del w:id="191" w:author="CATT" w:date="2020-05-15T10:52:00Z"/>
                      <w:lang w:eastAsia="zh-CN"/>
                    </w:rPr>
                  </w:pPr>
                  <w:del w:id="192" w:author="CATT" w:date="2020-05-15T10:52:00Z">
                    <w:r w:rsidRPr="00A96AC5" w:rsidDel="00F54EAF">
                      <w:rPr>
                        <w:lang w:eastAsia="zh-CN"/>
                      </w:rPr>
                      <w:delText>1 layer: TPMI=15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1AB37060" w14:textId="2C65A77E" w:rsidR="00F54EAF" w:rsidRPr="00A96AC5" w:rsidDel="00F54EAF" w:rsidRDefault="00F54EAF" w:rsidP="00103730">
                  <w:pPr>
                    <w:pStyle w:val="TAC"/>
                    <w:rPr>
                      <w:del w:id="193" w:author="CATT" w:date="2020-05-15T10:52:00Z"/>
                      <w:lang w:eastAsia="zh-CN"/>
                    </w:rPr>
                  </w:pPr>
                </w:p>
              </w:tc>
              <w:tc>
                <w:tcPr>
                  <w:tcW w:w="2085" w:type="dxa"/>
                </w:tcPr>
                <w:p w14:paraId="70EAC260" w14:textId="52D76869" w:rsidR="00F54EAF" w:rsidRPr="00A96AC5" w:rsidDel="00F54EAF" w:rsidRDefault="00F54EAF" w:rsidP="00103730">
                  <w:pPr>
                    <w:pStyle w:val="TAC"/>
                    <w:rPr>
                      <w:del w:id="194" w:author="CATT" w:date="2020-05-15T10:52:00Z"/>
                      <w:lang w:eastAsia="zh-CN"/>
                    </w:rPr>
                  </w:pPr>
                </w:p>
              </w:tc>
            </w:tr>
            <w:tr w:rsidR="00F54EAF" w:rsidRPr="00A96AC5" w:rsidDel="00F54EAF" w14:paraId="474CE66C" w14:textId="3CF3AA1E" w:rsidTr="00103730">
              <w:trPr>
                <w:jc w:val="center"/>
                <w:del w:id="195" w:author="CATT" w:date="2020-05-15T10:52:00Z"/>
              </w:trPr>
              <w:tc>
                <w:tcPr>
                  <w:tcW w:w="936" w:type="dxa"/>
                  <w:shd w:val="clear" w:color="auto" w:fill="D9D9D9"/>
                </w:tcPr>
                <w:p w14:paraId="3D2CCF68" w14:textId="65AC70BA" w:rsidR="00F54EAF" w:rsidRPr="00A96AC5" w:rsidDel="00F54EAF" w:rsidRDefault="00F54EAF" w:rsidP="00103730">
                  <w:pPr>
                    <w:pStyle w:val="TAC"/>
                    <w:rPr>
                      <w:del w:id="196" w:author="CATT" w:date="2020-05-15T10:52:00Z"/>
                      <w:lang w:eastAsia="zh-CN"/>
                    </w:rPr>
                  </w:pPr>
                  <w:del w:id="197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2</w:delText>
                    </w:r>
                    <w:r w:rsidRPr="00A96AC5" w:rsidDel="00F54EAF">
                      <w:rPr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2098" w:type="dxa"/>
                </w:tcPr>
                <w:p w14:paraId="7B1DB08E" w14:textId="3BC18128" w:rsidR="00F54EAF" w:rsidRPr="00A96AC5" w:rsidDel="00F54EAF" w:rsidRDefault="00F54EAF" w:rsidP="00103730">
                  <w:pPr>
                    <w:pStyle w:val="TAC"/>
                    <w:rPr>
                      <w:del w:id="198" w:author="CATT" w:date="2020-05-15T10:52:00Z"/>
                      <w:lang w:eastAsia="zh-CN"/>
                    </w:rPr>
                  </w:pPr>
                  <w:del w:id="199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2 layers: TPMI=7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3D0B2761" w14:textId="0984AB55" w:rsidR="00F54EAF" w:rsidRPr="00A96AC5" w:rsidDel="00F54EAF" w:rsidRDefault="00F54EAF" w:rsidP="00103730">
                  <w:pPr>
                    <w:pStyle w:val="TAC"/>
                    <w:rPr>
                      <w:del w:id="200" w:author="CATT" w:date="2020-05-15T10:52:00Z"/>
                      <w:lang w:eastAsia="zh-CN"/>
                    </w:rPr>
                  </w:pPr>
                </w:p>
              </w:tc>
              <w:tc>
                <w:tcPr>
                  <w:tcW w:w="2085" w:type="dxa"/>
                </w:tcPr>
                <w:p w14:paraId="6FF28E60" w14:textId="41ADA083" w:rsidR="00F54EAF" w:rsidRPr="00A96AC5" w:rsidDel="00F54EAF" w:rsidRDefault="00F54EAF" w:rsidP="00103730">
                  <w:pPr>
                    <w:pStyle w:val="TAC"/>
                    <w:rPr>
                      <w:del w:id="201" w:author="CATT" w:date="2020-05-15T10:52:00Z"/>
                      <w:lang w:eastAsia="zh-CN"/>
                    </w:rPr>
                  </w:pPr>
                </w:p>
              </w:tc>
            </w:tr>
            <w:tr w:rsidR="00F54EAF" w:rsidRPr="00A96AC5" w:rsidDel="00F54EAF" w14:paraId="5AAA28D1" w14:textId="5A86FB99" w:rsidTr="00103730">
              <w:trPr>
                <w:jc w:val="center"/>
                <w:del w:id="202" w:author="CATT" w:date="2020-05-15T10:52:00Z"/>
              </w:trPr>
              <w:tc>
                <w:tcPr>
                  <w:tcW w:w="936" w:type="dxa"/>
                  <w:shd w:val="clear" w:color="auto" w:fill="D9D9D9"/>
                </w:tcPr>
                <w:p w14:paraId="6C308623" w14:textId="15D4DED0" w:rsidR="00F54EAF" w:rsidRPr="00A96AC5" w:rsidDel="00F54EAF" w:rsidRDefault="00F54EAF" w:rsidP="00103730">
                  <w:pPr>
                    <w:pStyle w:val="TAC"/>
                    <w:rPr>
                      <w:del w:id="203" w:author="CATT" w:date="2020-05-15T10:52:00Z"/>
                      <w:lang w:eastAsia="zh-CN"/>
                    </w:rPr>
                  </w:pPr>
                  <w:del w:id="204" w:author="CATT" w:date="2020-05-15T10:52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2098" w:type="dxa"/>
                </w:tcPr>
                <w:p w14:paraId="1C96E2CE" w14:textId="6EA739B2" w:rsidR="00F54EAF" w:rsidRPr="00A96AC5" w:rsidDel="00F54EAF" w:rsidRDefault="00F54EAF" w:rsidP="00103730">
                  <w:pPr>
                    <w:pStyle w:val="TAC"/>
                    <w:rPr>
                      <w:del w:id="205" w:author="CATT" w:date="2020-05-15T10:52:00Z"/>
                      <w:lang w:eastAsia="zh-CN"/>
                    </w:rPr>
                  </w:pPr>
                  <w:del w:id="206" w:author="CATT" w:date="2020-05-15T10:52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6387B680" w14:textId="205D4565" w:rsidR="00F54EAF" w:rsidRPr="00A96AC5" w:rsidDel="00F54EAF" w:rsidRDefault="00F54EAF" w:rsidP="00103730">
                  <w:pPr>
                    <w:pStyle w:val="TAC"/>
                    <w:rPr>
                      <w:del w:id="207" w:author="CATT" w:date="2020-05-15T10:52:00Z"/>
                      <w:lang w:eastAsia="zh-CN"/>
                    </w:rPr>
                  </w:pPr>
                </w:p>
              </w:tc>
              <w:tc>
                <w:tcPr>
                  <w:tcW w:w="2085" w:type="dxa"/>
                </w:tcPr>
                <w:p w14:paraId="68713925" w14:textId="353C048A" w:rsidR="00F54EAF" w:rsidRPr="00A96AC5" w:rsidDel="00F54EAF" w:rsidRDefault="00F54EAF" w:rsidP="00103730">
                  <w:pPr>
                    <w:pStyle w:val="TAC"/>
                    <w:rPr>
                      <w:del w:id="208" w:author="CATT" w:date="2020-05-15T10:52:00Z"/>
                      <w:lang w:eastAsia="zh-CN"/>
                    </w:rPr>
                  </w:pPr>
                </w:p>
              </w:tc>
            </w:tr>
            <w:tr w:rsidR="00F54EAF" w:rsidRPr="00A96AC5" w:rsidDel="00F54EAF" w14:paraId="3A91DD83" w14:textId="54F64F37" w:rsidTr="00103730">
              <w:trPr>
                <w:jc w:val="center"/>
                <w:del w:id="209" w:author="CATT" w:date="2020-05-15T10:52:00Z"/>
              </w:trPr>
              <w:tc>
                <w:tcPr>
                  <w:tcW w:w="936" w:type="dxa"/>
                  <w:shd w:val="clear" w:color="auto" w:fill="D9D9D9"/>
                </w:tcPr>
                <w:p w14:paraId="4CECB4BD" w14:textId="463E26ED" w:rsidR="00F54EAF" w:rsidRPr="00A96AC5" w:rsidDel="00F54EAF" w:rsidRDefault="00F54EAF" w:rsidP="00103730">
                  <w:pPr>
                    <w:pStyle w:val="TAC"/>
                    <w:rPr>
                      <w:del w:id="210" w:author="CATT" w:date="2020-05-15T10:52:00Z"/>
                      <w:lang w:eastAsia="zh-CN"/>
                    </w:rPr>
                  </w:pPr>
                  <w:del w:id="211" w:author="CATT" w:date="2020-05-15T10:52:00Z">
                    <w:r w:rsidRPr="00A96AC5" w:rsidDel="00F54EAF">
                      <w:rPr>
                        <w:lang w:eastAsia="zh-CN"/>
                      </w:rPr>
                      <w:delText>29</w:delText>
                    </w:r>
                  </w:del>
                </w:p>
              </w:tc>
              <w:tc>
                <w:tcPr>
                  <w:tcW w:w="2098" w:type="dxa"/>
                </w:tcPr>
                <w:p w14:paraId="2FDE9632" w14:textId="0A64FF24" w:rsidR="00F54EAF" w:rsidRPr="00A96AC5" w:rsidDel="00F54EAF" w:rsidRDefault="00F54EAF" w:rsidP="00103730">
                  <w:pPr>
                    <w:pStyle w:val="TAC"/>
                    <w:rPr>
                      <w:del w:id="212" w:author="CATT" w:date="2020-05-15T10:52:00Z"/>
                      <w:lang w:eastAsia="zh-CN"/>
                    </w:rPr>
                  </w:pPr>
                  <w:del w:id="213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2 layers: TPMI=13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0934C659" w14:textId="5F9CC7FE" w:rsidR="00F54EAF" w:rsidRPr="00A96AC5" w:rsidDel="00F54EAF" w:rsidRDefault="00F54EAF" w:rsidP="00103730">
                  <w:pPr>
                    <w:pStyle w:val="TAC"/>
                    <w:rPr>
                      <w:del w:id="214" w:author="CATT" w:date="2020-05-15T10:52:00Z"/>
                      <w:lang w:eastAsia="zh-CN"/>
                    </w:rPr>
                  </w:pPr>
                </w:p>
              </w:tc>
              <w:tc>
                <w:tcPr>
                  <w:tcW w:w="2085" w:type="dxa"/>
                </w:tcPr>
                <w:p w14:paraId="48A9F110" w14:textId="1CB132CB" w:rsidR="00F54EAF" w:rsidRPr="00A96AC5" w:rsidDel="00F54EAF" w:rsidRDefault="00F54EAF" w:rsidP="00103730">
                  <w:pPr>
                    <w:pStyle w:val="TAC"/>
                    <w:rPr>
                      <w:del w:id="215" w:author="CATT" w:date="2020-05-15T10:52:00Z"/>
                      <w:lang w:eastAsia="zh-CN"/>
                    </w:rPr>
                  </w:pPr>
                </w:p>
              </w:tc>
            </w:tr>
            <w:tr w:rsidR="00F54EAF" w:rsidRPr="00A96AC5" w:rsidDel="00F54EAF" w14:paraId="4B03DD8F" w14:textId="402D2DB3" w:rsidTr="00103730">
              <w:trPr>
                <w:jc w:val="center"/>
                <w:del w:id="216" w:author="CATT" w:date="2020-05-15T10:52:00Z"/>
              </w:trPr>
              <w:tc>
                <w:tcPr>
                  <w:tcW w:w="936" w:type="dxa"/>
                  <w:shd w:val="clear" w:color="auto" w:fill="D9D9D9"/>
                </w:tcPr>
                <w:p w14:paraId="08EBB73F" w14:textId="40D6835D" w:rsidR="00F54EAF" w:rsidRPr="00A96AC5" w:rsidDel="00F54EAF" w:rsidRDefault="00F54EAF" w:rsidP="00103730">
                  <w:pPr>
                    <w:pStyle w:val="TAC"/>
                    <w:rPr>
                      <w:del w:id="217" w:author="CATT" w:date="2020-05-15T10:52:00Z"/>
                      <w:lang w:eastAsia="zh-CN"/>
                    </w:rPr>
                  </w:pPr>
                  <w:del w:id="218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3</w:delText>
                    </w:r>
                    <w:r w:rsidRPr="00A96AC5" w:rsidDel="00F54EAF">
                      <w:rPr>
                        <w:lang w:eastAsia="zh-CN"/>
                      </w:rPr>
                      <w:delText>0</w:delText>
                    </w:r>
                    <w:r w:rsidRPr="00A96AC5" w:rsidDel="00F54EAF">
                      <w:rPr>
                        <w:rFonts w:hint="eastAsia"/>
                        <w:lang w:eastAsia="zh-CN"/>
                      </w:rPr>
                      <w:delText>-</w:delText>
                    </w:r>
                    <w:r w:rsidRPr="00A96AC5" w:rsidDel="00F54EAF">
                      <w:rPr>
                        <w:lang w:eastAsia="zh-CN"/>
                      </w:rPr>
                      <w:delText>31</w:delText>
                    </w:r>
                  </w:del>
                </w:p>
              </w:tc>
              <w:tc>
                <w:tcPr>
                  <w:tcW w:w="2098" w:type="dxa"/>
                </w:tcPr>
                <w:p w14:paraId="55E19865" w14:textId="736939D1" w:rsidR="00F54EAF" w:rsidRPr="00A96AC5" w:rsidDel="00F54EAF" w:rsidRDefault="00F54EAF" w:rsidP="00103730">
                  <w:pPr>
                    <w:pStyle w:val="TAC"/>
                    <w:rPr>
                      <w:del w:id="219" w:author="CATT" w:date="2020-05-15T10:52:00Z"/>
                      <w:lang w:eastAsia="zh-CN"/>
                    </w:rPr>
                  </w:pPr>
                  <w:del w:id="220" w:author="CATT" w:date="2020-05-15T10:52:00Z">
                    <w:r w:rsidRPr="00A96AC5" w:rsidDel="00F54EAF">
                      <w:rPr>
                        <w:rFonts w:hint="eastAsia"/>
                        <w:lang w:eastAsia="zh-CN"/>
                      </w:rPr>
                      <w:delText>Reserved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4AA0307C" w14:textId="26DC094E" w:rsidR="00F54EAF" w:rsidRPr="00A96AC5" w:rsidDel="00F54EAF" w:rsidRDefault="00F54EAF" w:rsidP="00103730">
                  <w:pPr>
                    <w:pStyle w:val="TAC"/>
                    <w:rPr>
                      <w:del w:id="221" w:author="CATT" w:date="2020-05-15T10:52:00Z"/>
                      <w:lang w:eastAsia="zh-CN"/>
                    </w:rPr>
                  </w:pPr>
                </w:p>
              </w:tc>
              <w:tc>
                <w:tcPr>
                  <w:tcW w:w="2085" w:type="dxa"/>
                </w:tcPr>
                <w:p w14:paraId="7E70DE0F" w14:textId="625DB672" w:rsidR="00F54EAF" w:rsidRPr="00A96AC5" w:rsidDel="00F54EAF" w:rsidRDefault="00F54EAF" w:rsidP="00103730">
                  <w:pPr>
                    <w:pStyle w:val="TAC"/>
                    <w:rPr>
                      <w:del w:id="222" w:author="CATT" w:date="2020-05-15T10:52:00Z"/>
                      <w:lang w:eastAsia="zh-CN"/>
                    </w:rPr>
                  </w:pPr>
                </w:p>
              </w:tc>
            </w:tr>
          </w:tbl>
          <w:p w14:paraId="6E579761" w14:textId="203EF04A" w:rsidR="00F54EAF" w:rsidRPr="00A96AC5" w:rsidDel="00F54EAF" w:rsidRDefault="00F54EAF" w:rsidP="00F54EAF">
            <w:pPr>
              <w:rPr>
                <w:del w:id="223" w:author="CATT" w:date="2020-05-15T10:52:00Z"/>
              </w:rPr>
            </w:pPr>
          </w:p>
          <w:tbl>
            <w:tblPr>
              <w:tblW w:w="938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9"/>
              <w:gridCol w:w="2758"/>
              <w:gridCol w:w="936"/>
              <w:gridCol w:w="2098"/>
              <w:gridCol w:w="972"/>
              <w:gridCol w:w="1670"/>
            </w:tblGrid>
            <w:tr w:rsidR="008C1F9A" w:rsidRPr="00A96AC5" w14:paraId="69FD4BA3" w14:textId="77777777" w:rsidTr="008C1F9A">
              <w:trPr>
                <w:trHeight w:val="424"/>
                <w:jc w:val="center"/>
                <w:ins w:id="224" w:author="CATT" w:date="2020-05-14T10:20:00Z"/>
              </w:trPr>
              <w:tc>
                <w:tcPr>
                  <w:tcW w:w="949" w:type="dxa"/>
                  <w:shd w:val="clear" w:color="auto" w:fill="D9D9D9"/>
                  <w:vAlign w:val="center"/>
                </w:tcPr>
                <w:p w14:paraId="1D397E40" w14:textId="77777777" w:rsidR="008C1F9A" w:rsidRPr="00A96AC5" w:rsidRDefault="008C1F9A" w:rsidP="008C1F9A">
                  <w:pPr>
                    <w:pStyle w:val="TAC"/>
                    <w:rPr>
                      <w:ins w:id="225" w:author="CATT" w:date="2020-05-14T10:20:00Z"/>
                      <w:lang w:eastAsia="zh-CN"/>
                    </w:rPr>
                  </w:pPr>
                  <w:ins w:id="226" w:author="CATT" w:date="2020-05-14T10:20:00Z">
                    <w:r w:rsidRPr="00A96AC5">
                      <w:rPr>
                        <w:lang w:eastAsia="zh-CN"/>
                      </w:rPr>
                      <w:t>Bit field mapped to index</w:t>
                    </w:r>
                  </w:ins>
                </w:p>
              </w:tc>
              <w:tc>
                <w:tcPr>
                  <w:tcW w:w="2758" w:type="dxa"/>
                  <w:shd w:val="clear" w:color="auto" w:fill="D9D9D9"/>
                  <w:vAlign w:val="center"/>
                </w:tcPr>
                <w:p w14:paraId="41AD1DFD" w14:textId="77777777" w:rsidR="008C1F9A" w:rsidRPr="00A96AC5" w:rsidRDefault="008C1F9A" w:rsidP="008C1F9A">
                  <w:pPr>
                    <w:pStyle w:val="TAC"/>
                    <w:rPr>
                      <w:ins w:id="227" w:author="CATT" w:date="2020-05-14T10:20:00Z"/>
                      <w:lang w:eastAsia="zh-CN"/>
                    </w:rPr>
                  </w:pPr>
                  <w:proofErr w:type="spellStart"/>
                  <w:ins w:id="228" w:author="CATT" w:date="2020-05-14T10:20:00Z">
                    <w:r w:rsidRPr="00A96AC5">
                      <w:rPr>
                        <w:i/>
                        <w:lang w:eastAsia="zh-CN"/>
                      </w:rPr>
                      <w:t>codebookSubset</w:t>
                    </w:r>
                    <w:proofErr w:type="spellEnd"/>
                    <w:r w:rsidRPr="00A96AC5">
                      <w:rPr>
                        <w:rFonts w:hint="eastAsia"/>
                        <w:lang w:eastAsia="zh-CN"/>
                      </w:rPr>
                      <w:t xml:space="preserve"> = </w:t>
                    </w:r>
                    <w:proofErr w:type="spellStart"/>
                    <w:r w:rsidRPr="00A96AC5">
                      <w:rPr>
                        <w:i/>
                        <w:lang w:eastAsia="zh-CN"/>
                      </w:rPr>
                      <w:t>fullyAndPartialAndNonCoherent</w:t>
                    </w:r>
                    <w:proofErr w:type="spellEnd"/>
                  </w:ins>
                </w:p>
              </w:tc>
              <w:tc>
                <w:tcPr>
                  <w:tcW w:w="936" w:type="dxa"/>
                  <w:shd w:val="clear" w:color="auto" w:fill="D9D9D9"/>
                  <w:vAlign w:val="center"/>
                </w:tcPr>
                <w:p w14:paraId="29644A5A" w14:textId="77777777" w:rsidR="008C1F9A" w:rsidRPr="00A96AC5" w:rsidRDefault="008C1F9A" w:rsidP="008C1F9A">
                  <w:pPr>
                    <w:pStyle w:val="TAC"/>
                    <w:rPr>
                      <w:ins w:id="229" w:author="CATT" w:date="2020-05-14T10:20:00Z"/>
                      <w:lang w:eastAsia="zh-CN"/>
                    </w:rPr>
                  </w:pPr>
                  <w:ins w:id="230" w:author="CATT" w:date="2020-05-14T10:20:00Z">
                    <w:r w:rsidRPr="00A96AC5">
                      <w:rPr>
                        <w:lang w:eastAsia="zh-CN"/>
                      </w:rPr>
                      <w:t>Bit field mapped to index</w:t>
                    </w:r>
                  </w:ins>
                </w:p>
              </w:tc>
              <w:tc>
                <w:tcPr>
                  <w:tcW w:w="2098" w:type="dxa"/>
                  <w:shd w:val="clear" w:color="auto" w:fill="D9D9D9"/>
                  <w:vAlign w:val="center"/>
                </w:tcPr>
                <w:p w14:paraId="07853790" w14:textId="77777777" w:rsidR="008C1F9A" w:rsidRPr="00A96AC5" w:rsidRDefault="008C1F9A" w:rsidP="008C1F9A">
                  <w:pPr>
                    <w:pStyle w:val="TAC"/>
                    <w:rPr>
                      <w:ins w:id="231" w:author="CATT" w:date="2020-05-14T10:20:00Z"/>
                      <w:lang w:eastAsia="zh-CN"/>
                    </w:rPr>
                  </w:pPr>
                  <w:proofErr w:type="spellStart"/>
                  <w:ins w:id="232" w:author="CATT" w:date="2020-05-14T10:20:00Z">
                    <w:r w:rsidRPr="00A96AC5">
                      <w:rPr>
                        <w:i/>
                        <w:lang w:eastAsia="zh-CN"/>
                      </w:rPr>
                      <w:t>codebookSubset</w:t>
                    </w:r>
                    <w:proofErr w:type="spellEnd"/>
                    <w:r w:rsidRPr="00A96AC5">
                      <w:rPr>
                        <w:rFonts w:hint="eastAsia"/>
                        <w:lang w:eastAsia="zh-CN"/>
                      </w:rPr>
                      <w:t xml:space="preserve"> = </w:t>
                    </w:r>
                    <w:proofErr w:type="spellStart"/>
                    <w:r w:rsidRPr="00A96AC5">
                      <w:rPr>
                        <w:i/>
                        <w:lang w:eastAsia="zh-CN"/>
                      </w:rPr>
                      <w:t>partialAndNonCoherent</w:t>
                    </w:r>
                    <w:proofErr w:type="spellEnd"/>
                  </w:ins>
                </w:p>
              </w:tc>
              <w:tc>
                <w:tcPr>
                  <w:tcW w:w="972" w:type="dxa"/>
                  <w:shd w:val="clear" w:color="auto" w:fill="D9D9D9"/>
                  <w:vAlign w:val="center"/>
                </w:tcPr>
                <w:p w14:paraId="1CB15320" w14:textId="77777777" w:rsidR="008C1F9A" w:rsidRPr="00A96AC5" w:rsidRDefault="008C1F9A" w:rsidP="008C1F9A">
                  <w:pPr>
                    <w:pStyle w:val="TAC"/>
                    <w:rPr>
                      <w:ins w:id="233" w:author="CATT" w:date="2020-05-14T10:20:00Z"/>
                      <w:lang w:eastAsia="zh-CN"/>
                    </w:rPr>
                  </w:pPr>
                  <w:ins w:id="234" w:author="CATT" w:date="2020-05-14T10:20:00Z">
                    <w:r w:rsidRPr="00A96AC5">
                      <w:rPr>
                        <w:lang w:eastAsia="zh-CN"/>
                      </w:rPr>
                      <w:t>Bit field mapped to index</w:t>
                    </w:r>
                  </w:ins>
                </w:p>
              </w:tc>
              <w:tc>
                <w:tcPr>
                  <w:tcW w:w="1670" w:type="dxa"/>
                  <w:shd w:val="clear" w:color="auto" w:fill="D9D9D9"/>
                  <w:vAlign w:val="center"/>
                </w:tcPr>
                <w:p w14:paraId="59CEB4DC" w14:textId="77777777" w:rsidR="008C1F9A" w:rsidRPr="00A96AC5" w:rsidRDefault="008C1F9A" w:rsidP="008C1F9A">
                  <w:pPr>
                    <w:pStyle w:val="TAC"/>
                    <w:rPr>
                      <w:ins w:id="235" w:author="CATT" w:date="2020-05-14T10:20:00Z"/>
                      <w:lang w:eastAsia="zh-CN"/>
                    </w:rPr>
                  </w:pPr>
                  <w:proofErr w:type="spellStart"/>
                  <w:ins w:id="236" w:author="CATT" w:date="2020-05-14T10:20:00Z">
                    <w:r w:rsidRPr="00A96AC5">
                      <w:rPr>
                        <w:i/>
                        <w:lang w:eastAsia="zh-CN"/>
                      </w:rPr>
                      <w:t>codebookSubset</w:t>
                    </w:r>
                    <w:proofErr w:type="spellEnd"/>
                    <w:r w:rsidRPr="00A96AC5">
                      <w:rPr>
                        <w:rFonts w:hint="eastAsia"/>
                        <w:lang w:eastAsia="zh-CN"/>
                      </w:rPr>
                      <w:t xml:space="preserve">= </w:t>
                    </w:r>
                    <w:proofErr w:type="spellStart"/>
                    <w:r w:rsidRPr="00A96AC5">
                      <w:rPr>
                        <w:rFonts w:hint="eastAsia"/>
                        <w:i/>
                        <w:lang w:eastAsia="zh-CN"/>
                      </w:rPr>
                      <w:t>n</w:t>
                    </w:r>
                    <w:r w:rsidRPr="00A96AC5">
                      <w:rPr>
                        <w:i/>
                        <w:lang w:eastAsia="zh-CN"/>
                      </w:rPr>
                      <w:t>onCoherent</w:t>
                    </w:r>
                    <w:proofErr w:type="spellEnd"/>
                  </w:ins>
                </w:p>
              </w:tc>
            </w:tr>
            <w:tr w:rsidR="008C1F9A" w:rsidRPr="00A96AC5" w14:paraId="57F74AB5" w14:textId="77777777" w:rsidTr="008C1F9A">
              <w:trPr>
                <w:jc w:val="center"/>
                <w:ins w:id="237" w:author="CATT" w:date="2020-05-14T10:20:00Z"/>
              </w:trPr>
              <w:tc>
                <w:tcPr>
                  <w:tcW w:w="949" w:type="dxa"/>
                  <w:shd w:val="clear" w:color="auto" w:fill="D9D9D9"/>
                </w:tcPr>
                <w:p w14:paraId="354BA5C0" w14:textId="77777777" w:rsidR="008C1F9A" w:rsidRPr="00A96AC5" w:rsidRDefault="008C1F9A" w:rsidP="008C1F9A">
                  <w:pPr>
                    <w:pStyle w:val="TAC"/>
                    <w:rPr>
                      <w:ins w:id="238" w:author="CATT" w:date="2020-05-14T10:20:00Z"/>
                      <w:lang w:eastAsia="zh-CN"/>
                    </w:rPr>
                  </w:pPr>
                  <w:ins w:id="239" w:author="CATT" w:date="2020-05-14T10:20:00Z">
                    <w:r w:rsidRPr="00A96AC5">
                      <w:t>0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3222820E" w14:textId="77777777" w:rsidR="008C1F9A" w:rsidRPr="00A96AC5" w:rsidRDefault="008C1F9A" w:rsidP="008C1F9A">
                  <w:pPr>
                    <w:pStyle w:val="TAC"/>
                    <w:rPr>
                      <w:ins w:id="240" w:author="CATT" w:date="2020-05-14T10:20:00Z"/>
                      <w:lang w:eastAsia="zh-CN"/>
                    </w:rPr>
                  </w:pPr>
                  <w:ins w:id="241" w:author="CATT" w:date="2020-05-14T10:20:00Z">
                    <w:r w:rsidRPr="00A96AC5">
                      <w:t>1 layer: TPMI=0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70E41B9D" w14:textId="77777777" w:rsidR="008C1F9A" w:rsidRPr="00A96AC5" w:rsidRDefault="008C1F9A" w:rsidP="008C1F9A">
                  <w:pPr>
                    <w:pStyle w:val="TAC"/>
                    <w:rPr>
                      <w:ins w:id="242" w:author="CATT" w:date="2020-05-14T10:20:00Z"/>
                    </w:rPr>
                  </w:pPr>
                  <w:ins w:id="243" w:author="CATT" w:date="2020-05-14T10:20:00Z">
                    <w:r w:rsidRPr="00A96AC5">
                      <w:t>0</w:t>
                    </w:r>
                  </w:ins>
                </w:p>
              </w:tc>
              <w:tc>
                <w:tcPr>
                  <w:tcW w:w="2098" w:type="dxa"/>
                </w:tcPr>
                <w:p w14:paraId="7A044FA4" w14:textId="77777777" w:rsidR="008C1F9A" w:rsidRPr="00A96AC5" w:rsidRDefault="008C1F9A" w:rsidP="008C1F9A">
                  <w:pPr>
                    <w:pStyle w:val="TAC"/>
                    <w:rPr>
                      <w:ins w:id="244" w:author="CATT" w:date="2020-05-14T10:20:00Z"/>
                      <w:lang w:eastAsia="zh-CN"/>
                    </w:rPr>
                  </w:pPr>
                  <w:ins w:id="245" w:author="CATT" w:date="2020-05-14T10:20:00Z">
                    <w:r w:rsidRPr="00A96AC5">
                      <w:t>1 layer: TPMI=0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12703F4A" w14:textId="77777777" w:rsidR="008C1F9A" w:rsidRPr="00A96AC5" w:rsidRDefault="008C1F9A" w:rsidP="008C1F9A">
                  <w:pPr>
                    <w:pStyle w:val="TAC"/>
                    <w:rPr>
                      <w:ins w:id="246" w:author="CATT" w:date="2020-05-14T10:20:00Z"/>
                    </w:rPr>
                  </w:pPr>
                  <w:ins w:id="247" w:author="CATT" w:date="2020-05-14T10:20:00Z">
                    <w:r w:rsidRPr="00A96AC5">
                      <w:t>0</w:t>
                    </w:r>
                  </w:ins>
                </w:p>
              </w:tc>
              <w:tc>
                <w:tcPr>
                  <w:tcW w:w="1670" w:type="dxa"/>
                </w:tcPr>
                <w:p w14:paraId="7738C555" w14:textId="77777777" w:rsidR="008C1F9A" w:rsidRPr="00A96AC5" w:rsidRDefault="008C1F9A" w:rsidP="008C1F9A">
                  <w:pPr>
                    <w:pStyle w:val="TAC"/>
                    <w:rPr>
                      <w:ins w:id="248" w:author="CATT" w:date="2020-05-14T10:20:00Z"/>
                      <w:lang w:eastAsia="zh-CN"/>
                    </w:rPr>
                  </w:pPr>
                  <w:ins w:id="249" w:author="CATT" w:date="2020-05-14T10:20:00Z">
                    <w:r w:rsidRPr="00A96AC5">
                      <w:t>1 layer: TPMI=0</w:t>
                    </w:r>
                  </w:ins>
                </w:p>
              </w:tc>
            </w:tr>
            <w:tr w:rsidR="008C1F9A" w:rsidRPr="00A96AC5" w14:paraId="1810AA97" w14:textId="77777777" w:rsidTr="008C1F9A">
              <w:trPr>
                <w:jc w:val="center"/>
                <w:ins w:id="250" w:author="CATT" w:date="2020-05-14T10:20:00Z"/>
              </w:trPr>
              <w:tc>
                <w:tcPr>
                  <w:tcW w:w="949" w:type="dxa"/>
                  <w:shd w:val="clear" w:color="auto" w:fill="D9D9D9"/>
                  <w:vAlign w:val="center"/>
                </w:tcPr>
                <w:p w14:paraId="44F9F31F" w14:textId="77777777" w:rsidR="008C1F9A" w:rsidRPr="00A96AC5" w:rsidRDefault="008C1F9A" w:rsidP="008C1F9A">
                  <w:pPr>
                    <w:pStyle w:val="TAC"/>
                    <w:rPr>
                      <w:ins w:id="251" w:author="CATT" w:date="2020-05-14T10:20:00Z"/>
                      <w:lang w:eastAsia="zh-CN"/>
                    </w:rPr>
                  </w:pPr>
                  <w:ins w:id="252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1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 w14:paraId="43F0BF48" w14:textId="77777777" w:rsidR="008C1F9A" w:rsidRPr="00A96AC5" w:rsidRDefault="008C1F9A" w:rsidP="008C1F9A">
                  <w:pPr>
                    <w:pStyle w:val="TAC"/>
                    <w:rPr>
                      <w:ins w:id="253" w:author="CATT" w:date="2020-05-14T10:20:00Z"/>
                      <w:lang w:eastAsia="zh-CN"/>
                    </w:rPr>
                  </w:pPr>
                  <w:ins w:id="254" w:author="CATT" w:date="2020-05-14T10:20:00Z">
                    <w:r w:rsidRPr="00A96AC5">
                      <w:t>1 layer: TPMI=1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  <w:vAlign w:val="center"/>
                </w:tcPr>
                <w:p w14:paraId="05E710E4" w14:textId="77777777" w:rsidR="008C1F9A" w:rsidRPr="00A96AC5" w:rsidRDefault="008C1F9A" w:rsidP="008C1F9A">
                  <w:pPr>
                    <w:pStyle w:val="TAC"/>
                    <w:rPr>
                      <w:ins w:id="255" w:author="CATT" w:date="2020-05-14T10:20:00Z"/>
                    </w:rPr>
                  </w:pPr>
                  <w:ins w:id="256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1</w:t>
                    </w:r>
                  </w:ins>
                </w:p>
              </w:tc>
              <w:tc>
                <w:tcPr>
                  <w:tcW w:w="2098" w:type="dxa"/>
                  <w:vAlign w:val="center"/>
                </w:tcPr>
                <w:p w14:paraId="0C7FA53E" w14:textId="77777777" w:rsidR="008C1F9A" w:rsidRPr="00A96AC5" w:rsidRDefault="008C1F9A" w:rsidP="008C1F9A">
                  <w:pPr>
                    <w:pStyle w:val="TAC"/>
                    <w:rPr>
                      <w:ins w:id="257" w:author="CATT" w:date="2020-05-14T10:20:00Z"/>
                      <w:lang w:eastAsia="zh-CN"/>
                    </w:rPr>
                  </w:pPr>
                  <w:ins w:id="258" w:author="CATT" w:date="2020-05-14T10:20:00Z">
                    <w:r w:rsidRPr="00A96AC5">
                      <w:t>1 layer: TPMI=1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  <w:vAlign w:val="center"/>
                </w:tcPr>
                <w:p w14:paraId="17F2E7A9" w14:textId="77777777" w:rsidR="008C1F9A" w:rsidRPr="00A96AC5" w:rsidRDefault="008C1F9A" w:rsidP="008C1F9A">
                  <w:pPr>
                    <w:pStyle w:val="TAC"/>
                    <w:rPr>
                      <w:ins w:id="259" w:author="CATT" w:date="2020-05-14T10:20:00Z"/>
                    </w:rPr>
                  </w:pPr>
                  <w:ins w:id="260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1</w:t>
                    </w:r>
                  </w:ins>
                </w:p>
              </w:tc>
              <w:tc>
                <w:tcPr>
                  <w:tcW w:w="1670" w:type="dxa"/>
                  <w:vAlign w:val="center"/>
                </w:tcPr>
                <w:p w14:paraId="5CADF158" w14:textId="77777777" w:rsidR="008C1F9A" w:rsidRPr="00A96AC5" w:rsidRDefault="008C1F9A" w:rsidP="008C1F9A">
                  <w:pPr>
                    <w:pStyle w:val="TAC"/>
                    <w:rPr>
                      <w:ins w:id="261" w:author="CATT" w:date="2020-05-14T10:20:00Z"/>
                      <w:lang w:eastAsia="zh-CN"/>
                    </w:rPr>
                  </w:pPr>
                  <w:ins w:id="262" w:author="CATT" w:date="2020-05-14T10:20:00Z">
                    <w:r w:rsidRPr="00A96AC5">
                      <w:t>1 layer: TPMI=1</w:t>
                    </w:r>
                  </w:ins>
                </w:p>
              </w:tc>
            </w:tr>
            <w:tr w:rsidR="008C1F9A" w:rsidRPr="00A96AC5" w14:paraId="6880C115" w14:textId="77777777" w:rsidTr="008C1F9A">
              <w:trPr>
                <w:jc w:val="center"/>
                <w:ins w:id="263" w:author="CATT" w:date="2020-05-14T10:20:00Z"/>
              </w:trPr>
              <w:tc>
                <w:tcPr>
                  <w:tcW w:w="949" w:type="dxa"/>
                  <w:shd w:val="clear" w:color="auto" w:fill="D9D9D9"/>
                  <w:vAlign w:val="center"/>
                </w:tcPr>
                <w:p w14:paraId="526D32BA" w14:textId="77777777" w:rsidR="008C1F9A" w:rsidRPr="00A96AC5" w:rsidRDefault="008C1F9A" w:rsidP="008C1F9A">
                  <w:pPr>
                    <w:pStyle w:val="TAC"/>
                    <w:rPr>
                      <w:ins w:id="264" w:author="CATT" w:date="2020-05-14T10:20:00Z"/>
                      <w:lang w:eastAsia="zh-CN"/>
                    </w:rPr>
                  </w:pPr>
                  <w:ins w:id="265" w:author="CATT" w:date="2020-05-14T10:20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 w14:paraId="423FFB89" w14:textId="77777777" w:rsidR="008C1F9A" w:rsidRPr="00A96AC5" w:rsidRDefault="008C1F9A" w:rsidP="008C1F9A">
                  <w:pPr>
                    <w:pStyle w:val="TAC"/>
                    <w:rPr>
                      <w:ins w:id="266" w:author="CATT" w:date="2020-05-14T10:20:00Z"/>
                      <w:lang w:eastAsia="zh-CN"/>
                    </w:rPr>
                  </w:pPr>
                  <w:ins w:id="267" w:author="CATT" w:date="2020-05-14T10:20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  <w:vAlign w:val="center"/>
                </w:tcPr>
                <w:p w14:paraId="2BA19B2D" w14:textId="77777777" w:rsidR="008C1F9A" w:rsidRPr="00A96AC5" w:rsidRDefault="008C1F9A" w:rsidP="008C1F9A">
                  <w:pPr>
                    <w:pStyle w:val="TAC"/>
                    <w:rPr>
                      <w:ins w:id="268" w:author="CATT" w:date="2020-05-14T10:20:00Z"/>
                      <w:lang w:eastAsia="zh-CN"/>
                    </w:rPr>
                  </w:pPr>
                  <w:ins w:id="269" w:author="CATT" w:date="2020-05-14T10:20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098" w:type="dxa"/>
                  <w:vAlign w:val="center"/>
                </w:tcPr>
                <w:p w14:paraId="71CAD01B" w14:textId="77777777" w:rsidR="008C1F9A" w:rsidRPr="00A96AC5" w:rsidRDefault="008C1F9A" w:rsidP="008C1F9A">
                  <w:pPr>
                    <w:pStyle w:val="TAC"/>
                    <w:rPr>
                      <w:ins w:id="270" w:author="CATT" w:date="2020-05-14T10:20:00Z"/>
                      <w:lang w:eastAsia="zh-CN"/>
                    </w:rPr>
                  </w:pPr>
                  <w:ins w:id="271" w:author="CATT" w:date="2020-05-14T10:20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  <w:vAlign w:val="center"/>
                </w:tcPr>
                <w:p w14:paraId="0C9E95F2" w14:textId="77777777" w:rsidR="008C1F9A" w:rsidRPr="00A96AC5" w:rsidRDefault="008C1F9A" w:rsidP="008C1F9A">
                  <w:pPr>
                    <w:pStyle w:val="TAC"/>
                    <w:rPr>
                      <w:ins w:id="272" w:author="CATT" w:date="2020-05-14T10:20:00Z"/>
                      <w:lang w:eastAsia="zh-CN"/>
                    </w:rPr>
                  </w:pPr>
                  <w:ins w:id="273" w:author="CATT" w:date="2020-05-14T10:20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1670" w:type="dxa"/>
                  <w:vAlign w:val="center"/>
                </w:tcPr>
                <w:p w14:paraId="3AEB1B3D" w14:textId="77777777" w:rsidR="008C1F9A" w:rsidRPr="00A96AC5" w:rsidRDefault="008C1F9A" w:rsidP="008C1F9A">
                  <w:pPr>
                    <w:pStyle w:val="TAC"/>
                    <w:rPr>
                      <w:ins w:id="274" w:author="CATT" w:date="2020-05-14T10:20:00Z"/>
                      <w:lang w:eastAsia="zh-CN"/>
                    </w:rPr>
                  </w:pPr>
                  <w:ins w:id="275" w:author="CATT" w:date="2020-05-14T10:20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</w:tr>
            <w:tr w:rsidR="008C1F9A" w:rsidRPr="00A96AC5" w14:paraId="7E9A51B9" w14:textId="77777777" w:rsidTr="008C1F9A">
              <w:trPr>
                <w:jc w:val="center"/>
                <w:ins w:id="276" w:author="CATT" w:date="2020-05-14T10:20:00Z"/>
              </w:trPr>
              <w:tc>
                <w:tcPr>
                  <w:tcW w:w="949" w:type="dxa"/>
                  <w:shd w:val="clear" w:color="auto" w:fill="D9D9D9"/>
                  <w:vAlign w:val="center"/>
                </w:tcPr>
                <w:p w14:paraId="2E7C3F3C" w14:textId="77777777" w:rsidR="008C1F9A" w:rsidRPr="00A96AC5" w:rsidRDefault="008C1F9A" w:rsidP="008C1F9A">
                  <w:pPr>
                    <w:pStyle w:val="TAC"/>
                    <w:rPr>
                      <w:ins w:id="277" w:author="CATT" w:date="2020-05-14T10:20:00Z"/>
                      <w:lang w:eastAsia="zh-CN"/>
                    </w:rPr>
                  </w:pPr>
                  <w:ins w:id="278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 w14:paraId="6F92BD41" w14:textId="77777777" w:rsidR="008C1F9A" w:rsidRPr="00A96AC5" w:rsidRDefault="008C1F9A" w:rsidP="008C1F9A">
                  <w:pPr>
                    <w:pStyle w:val="TAC"/>
                    <w:rPr>
                      <w:ins w:id="279" w:author="CATT" w:date="2020-05-14T10:20:00Z"/>
                      <w:lang w:eastAsia="zh-CN"/>
                    </w:rPr>
                  </w:pPr>
                  <w:ins w:id="280" w:author="CATT" w:date="2020-05-14T10:20:00Z">
                    <w:r w:rsidRPr="00A96AC5">
                      <w:t>1 layer: TPMI=</w:t>
                    </w:r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  <w:vAlign w:val="center"/>
                </w:tcPr>
                <w:p w14:paraId="6B736C5C" w14:textId="77777777" w:rsidR="008C1F9A" w:rsidRPr="00A96AC5" w:rsidRDefault="008C1F9A" w:rsidP="008C1F9A">
                  <w:pPr>
                    <w:pStyle w:val="TAC"/>
                    <w:rPr>
                      <w:ins w:id="281" w:author="CATT" w:date="2020-05-14T10:20:00Z"/>
                    </w:rPr>
                  </w:pPr>
                  <w:ins w:id="282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2098" w:type="dxa"/>
                  <w:vAlign w:val="center"/>
                </w:tcPr>
                <w:p w14:paraId="4610E81A" w14:textId="77777777" w:rsidR="008C1F9A" w:rsidRPr="00A96AC5" w:rsidRDefault="008C1F9A" w:rsidP="008C1F9A">
                  <w:pPr>
                    <w:pStyle w:val="TAC"/>
                    <w:rPr>
                      <w:ins w:id="283" w:author="CATT" w:date="2020-05-14T10:20:00Z"/>
                      <w:lang w:eastAsia="zh-CN"/>
                    </w:rPr>
                  </w:pPr>
                  <w:ins w:id="284" w:author="CATT" w:date="2020-05-14T10:20:00Z">
                    <w:r w:rsidRPr="00A96AC5">
                      <w:t>1 layer: TPMI=</w:t>
                    </w:r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  <w:vAlign w:val="center"/>
                </w:tcPr>
                <w:p w14:paraId="11A50FD4" w14:textId="77777777" w:rsidR="008C1F9A" w:rsidRPr="00A96AC5" w:rsidRDefault="008C1F9A" w:rsidP="008C1F9A">
                  <w:pPr>
                    <w:pStyle w:val="TAC"/>
                    <w:rPr>
                      <w:ins w:id="285" w:author="CATT" w:date="2020-05-14T10:20:00Z"/>
                    </w:rPr>
                  </w:pPr>
                  <w:ins w:id="286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1670" w:type="dxa"/>
                  <w:vAlign w:val="center"/>
                </w:tcPr>
                <w:p w14:paraId="045CFE74" w14:textId="77777777" w:rsidR="008C1F9A" w:rsidRPr="00A96AC5" w:rsidRDefault="008C1F9A" w:rsidP="008C1F9A">
                  <w:pPr>
                    <w:pStyle w:val="TAC"/>
                    <w:rPr>
                      <w:ins w:id="287" w:author="CATT" w:date="2020-05-14T10:20:00Z"/>
                      <w:lang w:eastAsia="zh-CN"/>
                    </w:rPr>
                  </w:pPr>
                  <w:ins w:id="288" w:author="CATT" w:date="2020-05-14T10:20:00Z">
                    <w:r w:rsidRPr="00A96AC5">
                      <w:t>1 layer: TPMI=</w:t>
                    </w:r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</w:tr>
            <w:tr w:rsidR="008C1F9A" w:rsidRPr="00A96AC5" w14:paraId="4066388A" w14:textId="77777777" w:rsidTr="008C1F9A">
              <w:trPr>
                <w:jc w:val="center"/>
                <w:ins w:id="289" w:author="CATT" w:date="2020-05-14T10:20:00Z"/>
              </w:trPr>
              <w:tc>
                <w:tcPr>
                  <w:tcW w:w="949" w:type="dxa"/>
                  <w:shd w:val="clear" w:color="auto" w:fill="D9D9D9"/>
                </w:tcPr>
                <w:p w14:paraId="013E1F25" w14:textId="77777777" w:rsidR="008C1F9A" w:rsidRPr="00A96AC5" w:rsidRDefault="008C1F9A" w:rsidP="008C1F9A">
                  <w:pPr>
                    <w:pStyle w:val="TAC"/>
                    <w:rPr>
                      <w:ins w:id="290" w:author="CATT" w:date="2020-05-14T10:20:00Z"/>
                      <w:lang w:eastAsia="zh-CN"/>
                    </w:rPr>
                  </w:pPr>
                  <w:ins w:id="291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4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473D885C" w14:textId="77777777" w:rsidR="008C1F9A" w:rsidRPr="00A96AC5" w:rsidRDefault="008C1F9A" w:rsidP="008C1F9A">
                  <w:pPr>
                    <w:pStyle w:val="TAC"/>
                    <w:rPr>
                      <w:ins w:id="292" w:author="CATT" w:date="2020-05-14T10:20:00Z"/>
                      <w:lang w:eastAsia="zh-CN"/>
                    </w:rPr>
                  </w:pPr>
                  <w:ins w:id="293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2 layers: TPMI=0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1EA51AED" w14:textId="77777777" w:rsidR="008C1F9A" w:rsidRPr="00A96AC5" w:rsidRDefault="008C1F9A" w:rsidP="008C1F9A">
                  <w:pPr>
                    <w:pStyle w:val="TAC"/>
                    <w:rPr>
                      <w:ins w:id="294" w:author="CATT" w:date="2020-05-14T10:20:00Z"/>
                      <w:lang w:eastAsia="zh-CN"/>
                    </w:rPr>
                  </w:pPr>
                  <w:ins w:id="295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4</w:t>
                    </w:r>
                  </w:ins>
                </w:p>
              </w:tc>
              <w:tc>
                <w:tcPr>
                  <w:tcW w:w="2098" w:type="dxa"/>
                </w:tcPr>
                <w:p w14:paraId="3F06AB72" w14:textId="77777777" w:rsidR="008C1F9A" w:rsidRPr="00A96AC5" w:rsidRDefault="008C1F9A" w:rsidP="008C1F9A">
                  <w:pPr>
                    <w:pStyle w:val="TAC"/>
                    <w:rPr>
                      <w:ins w:id="296" w:author="CATT" w:date="2020-05-14T10:20:00Z"/>
                      <w:lang w:eastAsia="zh-CN"/>
                    </w:rPr>
                  </w:pPr>
                  <w:ins w:id="297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2 layers: TPMI=0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7DEC1AD6" w14:textId="77777777" w:rsidR="008C1F9A" w:rsidRPr="00A96AC5" w:rsidRDefault="008C1F9A" w:rsidP="008C1F9A">
                  <w:pPr>
                    <w:pStyle w:val="TAC"/>
                    <w:rPr>
                      <w:ins w:id="298" w:author="CATT" w:date="2020-05-14T10:20:00Z"/>
                      <w:lang w:eastAsia="zh-CN"/>
                    </w:rPr>
                  </w:pPr>
                  <w:ins w:id="299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4</w:t>
                    </w:r>
                  </w:ins>
                </w:p>
              </w:tc>
              <w:tc>
                <w:tcPr>
                  <w:tcW w:w="1670" w:type="dxa"/>
                </w:tcPr>
                <w:p w14:paraId="65CE8F8E" w14:textId="77777777" w:rsidR="008C1F9A" w:rsidRPr="00A96AC5" w:rsidRDefault="008C1F9A" w:rsidP="008C1F9A">
                  <w:pPr>
                    <w:pStyle w:val="TAC"/>
                    <w:rPr>
                      <w:ins w:id="300" w:author="CATT" w:date="2020-05-14T10:20:00Z"/>
                      <w:lang w:eastAsia="zh-CN"/>
                    </w:rPr>
                  </w:pPr>
                  <w:ins w:id="301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2 layers: TPMI=0</w:t>
                    </w:r>
                  </w:ins>
                </w:p>
              </w:tc>
            </w:tr>
            <w:tr w:rsidR="008C1F9A" w:rsidRPr="00A96AC5" w14:paraId="0FE77C2D" w14:textId="77777777" w:rsidTr="008C1F9A">
              <w:trPr>
                <w:jc w:val="center"/>
                <w:ins w:id="302" w:author="CATT" w:date="2020-05-14T10:20:00Z"/>
              </w:trPr>
              <w:tc>
                <w:tcPr>
                  <w:tcW w:w="949" w:type="dxa"/>
                  <w:shd w:val="clear" w:color="auto" w:fill="D9D9D9"/>
                </w:tcPr>
                <w:p w14:paraId="2C93ECF0" w14:textId="77777777" w:rsidR="008C1F9A" w:rsidRPr="00A96AC5" w:rsidRDefault="008C1F9A" w:rsidP="008C1F9A">
                  <w:pPr>
                    <w:pStyle w:val="TAC"/>
                    <w:rPr>
                      <w:ins w:id="303" w:author="CATT" w:date="2020-05-14T10:20:00Z"/>
                      <w:lang w:eastAsia="zh-CN"/>
                    </w:rPr>
                  </w:pPr>
                  <w:ins w:id="304" w:author="CATT" w:date="2020-05-14T10:20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41F56EC1" w14:textId="77777777" w:rsidR="008C1F9A" w:rsidRPr="00A96AC5" w:rsidRDefault="008C1F9A" w:rsidP="008C1F9A">
                  <w:pPr>
                    <w:pStyle w:val="TAC"/>
                    <w:rPr>
                      <w:ins w:id="305" w:author="CATT" w:date="2020-05-14T10:20:00Z"/>
                      <w:lang w:eastAsia="zh-CN"/>
                    </w:rPr>
                  </w:pPr>
                  <w:ins w:id="306" w:author="CATT" w:date="2020-05-14T10:20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7FA6CB75" w14:textId="77777777" w:rsidR="008C1F9A" w:rsidRPr="00A96AC5" w:rsidRDefault="008C1F9A" w:rsidP="008C1F9A">
                  <w:pPr>
                    <w:pStyle w:val="TAC"/>
                    <w:rPr>
                      <w:ins w:id="307" w:author="CATT" w:date="2020-05-14T10:20:00Z"/>
                    </w:rPr>
                  </w:pPr>
                  <w:ins w:id="308" w:author="CATT" w:date="2020-05-14T10:20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098" w:type="dxa"/>
                </w:tcPr>
                <w:p w14:paraId="3CD8568B" w14:textId="77777777" w:rsidR="008C1F9A" w:rsidRPr="00A96AC5" w:rsidRDefault="008C1F9A" w:rsidP="008C1F9A">
                  <w:pPr>
                    <w:pStyle w:val="TAC"/>
                    <w:rPr>
                      <w:ins w:id="309" w:author="CATT" w:date="2020-05-14T10:20:00Z"/>
                      <w:lang w:eastAsia="zh-CN"/>
                    </w:rPr>
                  </w:pPr>
                  <w:ins w:id="310" w:author="CATT" w:date="2020-05-14T10:20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527CE2E5" w14:textId="77777777" w:rsidR="008C1F9A" w:rsidRPr="00A96AC5" w:rsidRDefault="008C1F9A" w:rsidP="008C1F9A">
                  <w:pPr>
                    <w:pStyle w:val="TAC"/>
                    <w:rPr>
                      <w:ins w:id="311" w:author="CATT" w:date="2020-05-14T10:20:00Z"/>
                      <w:lang w:eastAsia="zh-CN"/>
                    </w:rPr>
                  </w:pPr>
                  <w:ins w:id="312" w:author="CATT" w:date="2020-05-14T10:20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1670" w:type="dxa"/>
                </w:tcPr>
                <w:p w14:paraId="1C194136" w14:textId="77777777" w:rsidR="008C1F9A" w:rsidRPr="00A96AC5" w:rsidRDefault="008C1F9A" w:rsidP="008C1F9A">
                  <w:pPr>
                    <w:pStyle w:val="TAC"/>
                    <w:rPr>
                      <w:ins w:id="313" w:author="CATT" w:date="2020-05-14T10:20:00Z"/>
                      <w:lang w:eastAsia="zh-CN"/>
                    </w:rPr>
                  </w:pPr>
                  <w:ins w:id="314" w:author="CATT" w:date="2020-05-14T10:20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</w:tr>
            <w:tr w:rsidR="008C1F9A" w:rsidRPr="00A96AC5" w14:paraId="097426C5" w14:textId="77777777" w:rsidTr="008C1F9A">
              <w:trPr>
                <w:jc w:val="center"/>
                <w:ins w:id="315" w:author="CATT" w:date="2020-05-14T10:20:00Z"/>
              </w:trPr>
              <w:tc>
                <w:tcPr>
                  <w:tcW w:w="949" w:type="dxa"/>
                  <w:shd w:val="clear" w:color="auto" w:fill="D9D9D9"/>
                </w:tcPr>
                <w:p w14:paraId="3E938FBB" w14:textId="77777777" w:rsidR="008C1F9A" w:rsidRPr="00A96AC5" w:rsidRDefault="008C1F9A" w:rsidP="008C1F9A">
                  <w:pPr>
                    <w:pStyle w:val="TAC"/>
                    <w:rPr>
                      <w:ins w:id="316" w:author="CATT" w:date="2020-05-14T10:20:00Z"/>
                      <w:lang w:eastAsia="zh-CN"/>
                    </w:rPr>
                  </w:pPr>
                  <w:ins w:id="317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9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3DFDDA6A" w14:textId="77777777" w:rsidR="008C1F9A" w:rsidRPr="00A96AC5" w:rsidRDefault="008C1F9A" w:rsidP="008C1F9A">
                  <w:pPr>
                    <w:pStyle w:val="TAC"/>
                    <w:rPr>
                      <w:ins w:id="318" w:author="CATT" w:date="2020-05-14T10:20:00Z"/>
                      <w:lang w:eastAsia="zh-CN"/>
                    </w:rPr>
                  </w:pPr>
                  <w:ins w:id="319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2 layers: TPMI=5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4EB0FA69" w14:textId="77777777" w:rsidR="008C1F9A" w:rsidRPr="00A96AC5" w:rsidRDefault="008C1F9A" w:rsidP="008C1F9A">
                  <w:pPr>
                    <w:pStyle w:val="TAC"/>
                    <w:rPr>
                      <w:ins w:id="320" w:author="CATT" w:date="2020-05-14T10:20:00Z"/>
                      <w:lang w:eastAsia="zh-CN"/>
                    </w:rPr>
                  </w:pPr>
                  <w:ins w:id="321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9</w:t>
                    </w:r>
                  </w:ins>
                </w:p>
              </w:tc>
              <w:tc>
                <w:tcPr>
                  <w:tcW w:w="2098" w:type="dxa"/>
                </w:tcPr>
                <w:p w14:paraId="7683692E" w14:textId="77777777" w:rsidR="008C1F9A" w:rsidRPr="00A96AC5" w:rsidRDefault="008C1F9A" w:rsidP="008C1F9A">
                  <w:pPr>
                    <w:pStyle w:val="TAC"/>
                    <w:rPr>
                      <w:ins w:id="322" w:author="CATT" w:date="2020-05-14T10:20:00Z"/>
                      <w:lang w:eastAsia="zh-CN"/>
                    </w:rPr>
                  </w:pPr>
                  <w:ins w:id="323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2 layers: TPMI=5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2A66FE27" w14:textId="77777777" w:rsidR="008C1F9A" w:rsidRPr="00A96AC5" w:rsidRDefault="008C1F9A" w:rsidP="008C1F9A">
                  <w:pPr>
                    <w:pStyle w:val="TAC"/>
                    <w:rPr>
                      <w:ins w:id="324" w:author="CATT" w:date="2020-05-14T10:20:00Z"/>
                      <w:lang w:eastAsia="zh-CN"/>
                    </w:rPr>
                  </w:pPr>
                  <w:ins w:id="325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9</w:t>
                    </w:r>
                  </w:ins>
                </w:p>
              </w:tc>
              <w:tc>
                <w:tcPr>
                  <w:tcW w:w="1670" w:type="dxa"/>
                </w:tcPr>
                <w:p w14:paraId="4C30DBFC" w14:textId="77777777" w:rsidR="008C1F9A" w:rsidRPr="00A96AC5" w:rsidRDefault="008C1F9A" w:rsidP="008C1F9A">
                  <w:pPr>
                    <w:pStyle w:val="TAC"/>
                    <w:rPr>
                      <w:ins w:id="326" w:author="CATT" w:date="2020-05-14T10:20:00Z"/>
                      <w:lang w:eastAsia="zh-CN"/>
                    </w:rPr>
                  </w:pPr>
                  <w:ins w:id="327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2 layers: TPMI=5</w:t>
                    </w:r>
                  </w:ins>
                </w:p>
              </w:tc>
            </w:tr>
            <w:tr w:rsidR="008C1F9A" w:rsidRPr="00A96AC5" w14:paraId="0912B54C" w14:textId="77777777" w:rsidTr="008C1F9A">
              <w:trPr>
                <w:jc w:val="center"/>
                <w:ins w:id="328" w:author="CATT" w:date="2020-05-14T10:20:00Z"/>
              </w:trPr>
              <w:tc>
                <w:tcPr>
                  <w:tcW w:w="949" w:type="dxa"/>
                  <w:shd w:val="clear" w:color="auto" w:fill="D9D9D9"/>
                </w:tcPr>
                <w:p w14:paraId="48000D56" w14:textId="77777777" w:rsidR="008C1F9A" w:rsidRPr="00A96AC5" w:rsidRDefault="008C1F9A" w:rsidP="008C1F9A">
                  <w:pPr>
                    <w:pStyle w:val="TAC"/>
                    <w:rPr>
                      <w:ins w:id="329" w:author="CATT" w:date="2020-05-14T10:20:00Z"/>
                      <w:lang w:eastAsia="zh-CN"/>
                    </w:rPr>
                  </w:pPr>
                  <w:ins w:id="330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10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450C77CE" w14:textId="77777777" w:rsidR="008C1F9A" w:rsidRPr="00A96AC5" w:rsidRDefault="008C1F9A" w:rsidP="008C1F9A">
                  <w:pPr>
                    <w:pStyle w:val="TAC"/>
                    <w:rPr>
                      <w:ins w:id="331" w:author="CATT" w:date="2020-05-14T10:20:00Z"/>
                      <w:lang w:eastAsia="zh-CN"/>
                    </w:rPr>
                  </w:pPr>
                  <w:ins w:id="332" w:author="CATT" w:date="2020-05-14T10:22:00Z">
                    <w:r w:rsidRPr="00A96AC5">
                      <w:rPr>
                        <w:rFonts w:hint="eastAsia"/>
                        <w:lang w:eastAsia="zh-CN"/>
                      </w:rPr>
                      <w:t>1 layer: TPMI=4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0A5CF254" w14:textId="77777777" w:rsidR="008C1F9A" w:rsidRPr="00A96AC5" w:rsidRDefault="008C1F9A" w:rsidP="008C1F9A">
                  <w:pPr>
                    <w:pStyle w:val="TAC"/>
                    <w:rPr>
                      <w:ins w:id="333" w:author="CATT" w:date="2020-05-14T10:20:00Z"/>
                      <w:lang w:eastAsia="zh-CN"/>
                    </w:rPr>
                  </w:pPr>
                  <w:ins w:id="334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10</w:t>
                    </w:r>
                  </w:ins>
                </w:p>
              </w:tc>
              <w:tc>
                <w:tcPr>
                  <w:tcW w:w="2098" w:type="dxa"/>
                </w:tcPr>
                <w:p w14:paraId="2AC947D9" w14:textId="77777777" w:rsidR="008C1F9A" w:rsidRPr="00A96AC5" w:rsidRDefault="008C1F9A" w:rsidP="008C1F9A">
                  <w:pPr>
                    <w:pStyle w:val="TAC"/>
                    <w:rPr>
                      <w:ins w:id="335" w:author="CATT" w:date="2020-05-14T10:20:00Z"/>
                      <w:lang w:eastAsia="zh-CN"/>
                    </w:rPr>
                  </w:pPr>
                  <w:ins w:id="336" w:author="CATT" w:date="2020-05-14T10:20:00Z">
                    <w:r w:rsidRPr="00A96AC5">
                      <w:rPr>
                        <w:lang w:eastAsia="zh-CN"/>
                      </w:rPr>
                      <w:t>1 layer: TPMI=13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06D626AE" w14:textId="77777777" w:rsidR="008C1F9A" w:rsidRPr="00A96AC5" w:rsidRDefault="008C1F9A" w:rsidP="008C1F9A">
                  <w:pPr>
                    <w:pStyle w:val="TAC"/>
                    <w:rPr>
                      <w:ins w:id="337" w:author="CATT" w:date="2020-05-14T10:20:00Z"/>
                      <w:lang w:eastAsia="zh-CN"/>
                    </w:rPr>
                  </w:pPr>
                  <w:ins w:id="338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10</w:t>
                    </w:r>
                  </w:ins>
                </w:p>
              </w:tc>
              <w:tc>
                <w:tcPr>
                  <w:tcW w:w="1670" w:type="dxa"/>
                </w:tcPr>
                <w:p w14:paraId="60968254" w14:textId="77777777" w:rsidR="008C1F9A" w:rsidRPr="00A96AC5" w:rsidRDefault="008C1F9A" w:rsidP="008C1F9A">
                  <w:pPr>
                    <w:pStyle w:val="TAC"/>
                    <w:rPr>
                      <w:ins w:id="339" w:author="CATT" w:date="2020-05-14T10:20:00Z"/>
                      <w:lang w:eastAsia="zh-CN"/>
                    </w:rPr>
                  </w:pPr>
                  <w:ins w:id="340" w:author="CATT" w:date="2020-05-14T10:20:00Z">
                    <w:r w:rsidRPr="00A96AC5">
                      <w:rPr>
                        <w:lang w:eastAsia="zh-CN"/>
                      </w:rPr>
                      <w:t>1 layer: TPMI=13</w:t>
                    </w:r>
                  </w:ins>
                </w:p>
              </w:tc>
            </w:tr>
            <w:tr w:rsidR="008C1F9A" w:rsidRPr="00A96AC5" w14:paraId="28EBD714" w14:textId="77777777" w:rsidTr="008C1F9A">
              <w:trPr>
                <w:jc w:val="center"/>
                <w:ins w:id="341" w:author="CATT" w:date="2020-05-14T10:20:00Z"/>
              </w:trPr>
              <w:tc>
                <w:tcPr>
                  <w:tcW w:w="949" w:type="dxa"/>
                  <w:shd w:val="clear" w:color="auto" w:fill="D9D9D9"/>
                </w:tcPr>
                <w:p w14:paraId="2DC1E3DA" w14:textId="77777777" w:rsidR="008C1F9A" w:rsidRPr="00A96AC5" w:rsidRDefault="008C1F9A" w:rsidP="008C1F9A">
                  <w:pPr>
                    <w:pStyle w:val="TAC"/>
                    <w:rPr>
                      <w:ins w:id="342" w:author="CATT" w:date="2020-05-14T10:20:00Z"/>
                      <w:lang w:eastAsia="zh-CN"/>
                    </w:rPr>
                  </w:pPr>
                  <w:ins w:id="343" w:author="CATT" w:date="2020-05-14T10:23:00Z">
                    <w:r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024EE15D" w14:textId="77777777" w:rsidR="008C1F9A" w:rsidRPr="00A96AC5" w:rsidRDefault="008C1F9A" w:rsidP="008C1F9A">
                  <w:pPr>
                    <w:pStyle w:val="TAC"/>
                    <w:rPr>
                      <w:ins w:id="344" w:author="CATT" w:date="2020-05-14T10:20:00Z"/>
                    </w:rPr>
                  </w:pPr>
                  <w:ins w:id="345" w:author="CATT" w:date="2020-05-14T10:22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272864FC" w14:textId="77777777" w:rsidR="008C1F9A" w:rsidRPr="00A96AC5" w:rsidRDefault="008C1F9A" w:rsidP="008C1F9A">
                  <w:pPr>
                    <w:pStyle w:val="TAC"/>
                    <w:rPr>
                      <w:ins w:id="346" w:author="CATT" w:date="2020-05-14T10:20:00Z"/>
                      <w:lang w:eastAsia="zh-CN"/>
                    </w:rPr>
                  </w:pPr>
                  <w:ins w:id="347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11</w:t>
                    </w:r>
                  </w:ins>
                </w:p>
              </w:tc>
              <w:tc>
                <w:tcPr>
                  <w:tcW w:w="2098" w:type="dxa"/>
                </w:tcPr>
                <w:p w14:paraId="53B6D3DE" w14:textId="77777777" w:rsidR="008C1F9A" w:rsidRPr="00A96AC5" w:rsidRDefault="008C1F9A" w:rsidP="008C1F9A">
                  <w:pPr>
                    <w:pStyle w:val="TAC"/>
                    <w:rPr>
                      <w:ins w:id="348" w:author="CATT" w:date="2020-05-14T10:20:00Z"/>
                      <w:lang w:eastAsia="zh-CN"/>
                    </w:rPr>
                  </w:pPr>
                  <w:ins w:id="349" w:author="CATT" w:date="2020-05-14T10:20:00Z">
                    <w:r w:rsidRPr="00A96AC5">
                      <w:rPr>
                        <w:lang w:eastAsia="zh-CN"/>
                      </w:rPr>
                      <w:t>2 layer: TPMI=6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27EABE99" w14:textId="77777777" w:rsidR="008C1F9A" w:rsidRPr="00A96AC5" w:rsidRDefault="008C1F9A" w:rsidP="008C1F9A">
                  <w:pPr>
                    <w:pStyle w:val="TAC"/>
                    <w:rPr>
                      <w:ins w:id="350" w:author="CATT" w:date="2020-05-14T10:20:00Z"/>
                      <w:lang w:eastAsia="zh-CN"/>
                    </w:rPr>
                  </w:pPr>
                  <w:ins w:id="351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11</w:t>
                    </w:r>
                  </w:ins>
                </w:p>
              </w:tc>
              <w:tc>
                <w:tcPr>
                  <w:tcW w:w="1670" w:type="dxa"/>
                </w:tcPr>
                <w:p w14:paraId="739EA9FA" w14:textId="77777777" w:rsidR="008C1F9A" w:rsidRPr="00A96AC5" w:rsidRDefault="008C1F9A" w:rsidP="008C1F9A">
                  <w:pPr>
                    <w:pStyle w:val="TAC"/>
                    <w:rPr>
                      <w:ins w:id="352" w:author="CATT" w:date="2020-05-14T10:20:00Z"/>
                      <w:lang w:eastAsia="zh-CN"/>
                    </w:rPr>
                  </w:pPr>
                  <w:ins w:id="353" w:author="CATT" w:date="2020-05-14T10:20:00Z">
                    <w:r w:rsidRPr="00A96AC5">
                      <w:rPr>
                        <w:lang w:eastAsia="zh-CN"/>
                      </w:rPr>
                      <w:t>2 layer: TPMI=6</w:t>
                    </w:r>
                  </w:ins>
                </w:p>
              </w:tc>
            </w:tr>
            <w:tr w:rsidR="008C1F9A" w:rsidRPr="00A96AC5" w14:paraId="1B858F55" w14:textId="77777777" w:rsidTr="008C1F9A">
              <w:trPr>
                <w:jc w:val="center"/>
                <w:ins w:id="354" w:author="CATT" w:date="2020-05-14T10:20:00Z"/>
              </w:trPr>
              <w:tc>
                <w:tcPr>
                  <w:tcW w:w="949" w:type="dxa"/>
                  <w:shd w:val="clear" w:color="auto" w:fill="D9D9D9"/>
                </w:tcPr>
                <w:p w14:paraId="7AA6EC75" w14:textId="77777777" w:rsidR="008C1F9A" w:rsidRPr="00A96AC5" w:rsidRDefault="008C1F9A" w:rsidP="008C1F9A">
                  <w:pPr>
                    <w:pStyle w:val="TAC"/>
                    <w:rPr>
                      <w:ins w:id="355" w:author="CATT" w:date="2020-05-14T10:20:00Z"/>
                      <w:lang w:eastAsia="zh-CN"/>
                    </w:rPr>
                  </w:pPr>
                  <w:ins w:id="356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1</w:t>
                    </w:r>
                  </w:ins>
                  <w:ins w:id="357" w:author="CATT" w:date="2020-05-14T10:23:00Z">
                    <w:r>
                      <w:rPr>
                        <w:rFonts w:hint="eastAsia"/>
                        <w:lang w:eastAsia="zh-CN"/>
                      </w:rPr>
                      <w:t>7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70CA4EAB" w14:textId="77777777" w:rsidR="008C1F9A" w:rsidRPr="00A96AC5" w:rsidRDefault="008C1F9A" w:rsidP="008C1F9A">
                  <w:pPr>
                    <w:pStyle w:val="TAC"/>
                    <w:rPr>
                      <w:ins w:id="358" w:author="CATT" w:date="2020-05-14T10:20:00Z"/>
                      <w:lang w:eastAsia="zh-CN"/>
                    </w:rPr>
                  </w:pPr>
                  <w:ins w:id="359" w:author="CATT" w:date="2020-05-14T10:22:00Z">
                    <w:r w:rsidRPr="00A96AC5">
                      <w:rPr>
                        <w:rFonts w:hint="eastAsia"/>
                        <w:lang w:eastAsia="zh-CN"/>
                      </w:rPr>
                      <w:t>1 layer: TPMI=11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1C38F43A" w14:textId="77777777" w:rsidR="008C1F9A" w:rsidRPr="00A96AC5" w:rsidRDefault="008C1F9A" w:rsidP="008C1F9A">
                  <w:pPr>
                    <w:pStyle w:val="TAC"/>
                    <w:rPr>
                      <w:ins w:id="360" w:author="CATT" w:date="2020-05-14T10:20:00Z"/>
                      <w:lang w:eastAsia="zh-CN"/>
                    </w:rPr>
                  </w:pPr>
                  <w:ins w:id="361" w:author="CATT" w:date="2020-05-14T10:20:00Z">
                    <w:r w:rsidRPr="00A96AC5">
                      <w:rPr>
                        <w:lang w:eastAsia="zh-CN"/>
                      </w:rPr>
                      <w:t>12</w:t>
                    </w:r>
                  </w:ins>
                </w:p>
              </w:tc>
              <w:tc>
                <w:tcPr>
                  <w:tcW w:w="2098" w:type="dxa"/>
                </w:tcPr>
                <w:p w14:paraId="4FFE2385" w14:textId="77777777" w:rsidR="008C1F9A" w:rsidRPr="00A96AC5" w:rsidRDefault="008C1F9A" w:rsidP="008C1F9A">
                  <w:pPr>
                    <w:pStyle w:val="TAC"/>
                    <w:rPr>
                      <w:ins w:id="362" w:author="CATT" w:date="2020-05-14T10:20:00Z"/>
                      <w:lang w:eastAsia="zh-CN"/>
                    </w:rPr>
                  </w:pPr>
                  <w:ins w:id="363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1 layer: TPMI=4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63A585F9" w14:textId="77777777" w:rsidR="008C1F9A" w:rsidRPr="00A96AC5" w:rsidRDefault="008C1F9A" w:rsidP="008C1F9A">
                  <w:pPr>
                    <w:pStyle w:val="TAC"/>
                    <w:rPr>
                      <w:ins w:id="364" w:author="CATT" w:date="2020-05-14T10:20:00Z"/>
                      <w:lang w:eastAsia="zh-CN"/>
                    </w:rPr>
                  </w:pPr>
                  <w:ins w:id="365" w:author="CATT" w:date="2020-05-14T10:20:00Z">
                    <w:r w:rsidRPr="00A96AC5">
                      <w:rPr>
                        <w:lang w:eastAsia="zh-CN"/>
                      </w:rPr>
                      <w:t>12-15</w:t>
                    </w:r>
                  </w:ins>
                </w:p>
              </w:tc>
              <w:tc>
                <w:tcPr>
                  <w:tcW w:w="1670" w:type="dxa"/>
                </w:tcPr>
                <w:p w14:paraId="6011876F" w14:textId="77777777" w:rsidR="008C1F9A" w:rsidRPr="00A96AC5" w:rsidRDefault="008C1F9A" w:rsidP="008C1F9A">
                  <w:pPr>
                    <w:pStyle w:val="TAC"/>
                    <w:rPr>
                      <w:ins w:id="366" w:author="CATT" w:date="2020-05-14T10:20:00Z"/>
                      <w:lang w:eastAsia="zh-CN"/>
                    </w:rPr>
                  </w:pPr>
                  <w:ins w:id="367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Reserved</w:t>
                    </w:r>
                  </w:ins>
                </w:p>
              </w:tc>
            </w:tr>
            <w:tr w:rsidR="008C1F9A" w:rsidRPr="00A96AC5" w14:paraId="1546DA79" w14:textId="77777777" w:rsidTr="008C1F9A">
              <w:trPr>
                <w:jc w:val="center"/>
                <w:ins w:id="368" w:author="CATT" w:date="2020-05-14T10:20:00Z"/>
              </w:trPr>
              <w:tc>
                <w:tcPr>
                  <w:tcW w:w="949" w:type="dxa"/>
                  <w:shd w:val="clear" w:color="auto" w:fill="D9D9D9"/>
                </w:tcPr>
                <w:p w14:paraId="6DD879D5" w14:textId="77777777" w:rsidR="008C1F9A" w:rsidRPr="00A96AC5" w:rsidRDefault="008C1F9A" w:rsidP="008C1F9A">
                  <w:pPr>
                    <w:pStyle w:val="TAC"/>
                    <w:rPr>
                      <w:ins w:id="369" w:author="CATT" w:date="2020-05-14T10:20:00Z"/>
                    </w:rPr>
                  </w:pPr>
                  <w:ins w:id="370" w:author="CATT" w:date="2020-05-14T10:23:00Z">
                    <w:r>
                      <w:rPr>
                        <w:rFonts w:hint="eastAsia"/>
                        <w:lang w:eastAsia="zh-CN"/>
                      </w:rPr>
                      <w:t>18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24C6C4EF" w14:textId="77777777" w:rsidR="008C1F9A" w:rsidRPr="00A96AC5" w:rsidRDefault="008C1F9A" w:rsidP="008C1F9A">
                  <w:pPr>
                    <w:pStyle w:val="TAC"/>
                    <w:rPr>
                      <w:ins w:id="371" w:author="CATT" w:date="2020-05-14T10:20:00Z"/>
                      <w:lang w:eastAsia="zh-CN"/>
                    </w:rPr>
                  </w:pPr>
                  <w:ins w:id="372" w:author="CATT" w:date="2020-05-14T10:22:00Z">
                    <w:r w:rsidRPr="00A96AC5">
                      <w:rPr>
                        <w:rFonts w:hint="eastAsia"/>
                        <w:lang w:eastAsia="zh-CN"/>
                      </w:rPr>
                      <w:t>2 layers: TPMI=6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787DD585" w14:textId="77777777" w:rsidR="008C1F9A" w:rsidRPr="00A96AC5" w:rsidRDefault="008C1F9A" w:rsidP="008C1F9A">
                  <w:pPr>
                    <w:pStyle w:val="TAC"/>
                    <w:rPr>
                      <w:ins w:id="373" w:author="CATT" w:date="2020-05-14T10:20:00Z"/>
                      <w:lang w:eastAsia="zh-CN"/>
                    </w:rPr>
                  </w:pPr>
                  <w:ins w:id="374" w:author="CATT" w:date="2020-05-14T10:20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098" w:type="dxa"/>
                </w:tcPr>
                <w:p w14:paraId="0E754136" w14:textId="77777777" w:rsidR="008C1F9A" w:rsidRPr="00A96AC5" w:rsidRDefault="008C1F9A" w:rsidP="008C1F9A">
                  <w:pPr>
                    <w:pStyle w:val="TAC"/>
                    <w:rPr>
                      <w:ins w:id="375" w:author="CATT" w:date="2020-05-14T10:20:00Z"/>
                      <w:lang w:eastAsia="zh-CN"/>
                    </w:rPr>
                  </w:pPr>
                  <w:ins w:id="376" w:author="CATT" w:date="2020-05-14T10:20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43536BB1" w14:textId="77777777" w:rsidR="008C1F9A" w:rsidRPr="00A96AC5" w:rsidRDefault="008C1F9A" w:rsidP="008C1F9A">
                  <w:pPr>
                    <w:pStyle w:val="TAC"/>
                    <w:rPr>
                      <w:ins w:id="377" w:author="CATT" w:date="2020-05-14T10:20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72572C2E" w14:textId="77777777" w:rsidR="008C1F9A" w:rsidRPr="00A96AC5" w:rsidRDefault="008C1F9A" w:rsidP="008C1F9A">
                  <w:pPr>
                    <w:pStyle w:val="TAC"/>
                    <w:rPr>
                      <w:ins w:id="378" w:author="CATT" w:date="2020-05-14T10:20:00Z"/>
                      <w:lang w:eastAsia="zh-CN"/>
                    </w:rPr>
                  </w:pPr>
                </w:p>
              </w:tc>
            </w:tr>
            <w:tr w:rsidR="008C1F9A" w:rsidRPr="00A96AC5" w14:paraId="2AF97F5F" w14:textId="77777777" w:rsidTr="008C1F9A">
              <w:trPr>
                <w:jc w:val="center"/>
                <w:ins w:id="379" w:author="CATT" w:date="2020-05-14T10:20:00Z"/>
              </w:trPr>
              <w:tc>
                <w:tcPr>
                  <w:tcW w:w="949" w:type="dxa"/>
                  <w:shd w:val="clear" w:color="auto" w:fill="D9D9D9"/>
                </w:tcPr>
                <w:p w14:paraId="5A380DE0" w14:textId="77777777" w:rsidR="008C1F9A" w:rsidRPr="00A96AC5" w:rsidRDefault="008C1F9A" w:rsidP="008C1F9A">
                  <w:pPr>
                    <w:pStyle w:val="TAC"/>
                    <w:rPr>
                      <w:ins w:id="380" w:author="CATT" w:date="2020-05-14T10:20:00Z"/>
                      <w:lang w:eastAsia="zh-CN"/>
                    </w:rPr>
                  </w:pPr>
                  <w:ins w:id="381" w:author="CATT" w:date="2020-05-14T10:23:00Z">
                    <w:r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337933E0" w14:textId="77777777" w:rsidR="008C1F9A" w:rsidRPr="00A96AC5" w:rsidRDefault="008C1F9A" w:rsidP="008C1F9A">
                  <w:pPr>
                    <w:pStyle w:val="TAC"/>
                    <w:rPr>
                      <w:ins w:id="382" w:author="CATT" w:date="2020-05-14T10:20:00Z"/>
                      <w:lang w:eastAsia="zh-CN"/>
                    </w:rPr>
                  </w:pPr>
                  <w:ins w:id="383" w:author="CATT" w:date="2020-05-14T10:22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4BC7E89F" w14:textId="77777777" w:rsidR="008C1F9A" w:rsidRPr="00A96AC5" w:rsidRDefault="008C1F9A" w:rsidP="008C1F9A">
                  <w:pPr>
                    <w:pStyle w:val="TAC"/>
                    <w:rPr>
                      <w:ins w:id="384" w:author="CATT" w:date="2020-05-14T10:20:00Z"/>
                      <w:lang w:eastAsia="zh-CN"/>
                    </w:rPr>
                  </w:pPr>
                  <w:ins w:id="385" w:author="CATT" w:date="2020-05-14T10:20:00Z">
                    <w:r w:rsidRPr="00A96AC5">
                      <w:rPr>
                        <w:lang w:eastAsia="zh-CN"/>
                      </w:rPr>
                      <w:t>20</w:t>
                    </w:r>
                  </w:ins>
                </w:p>
              </w:tc>
              <w:tc>
                <w:tcPr>
                  <w:tcW w:w="2098" w:type="dxa"/>
                </w:tcPr>
                <w:p w14:paraId="4F340A35" w14:textId="77777777" w:rsidR="008C1F9A" w:rsidRPr="00A96AC5" w:rsidRDefault="008C1F9A" w:rsidP="008C1F9A">
                  <w:pPr>
                    <w:pStyle w:val="TAC"/>
                    <w:rPr>
                      <w:ins w:id="386" w:author="CATT" w:date="2020-05-14T10:20:00Z"/>
                      <w:lang w:eastAsia="zh-CN"/>
                    </w:rPr>
                  </w:pPr>
                  <w:ins w:id="387" w:author="CATT" w:date="2020-05-14T10:20:00Z">
                    <w:r w:rsidRPr="00A96AC5">
                      <w:rPr>
                        <w:lang w:eastAsia="zh-CN"/>
                      </w:rPr>
                      <w:t>1 layer: TPMI=12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1A78630E" w14:textId="77777777" w:rsidR="008C1F9A" w:rsidRPr="00A96AC5" w:rsidRDefault="008C1F9A" w:rsidP="008C1F9A">
                  <w:pPr>
                    <w:pStyle w:val="TAC"/>
                    <w:rPr>
                      <w:ins w:id="388" w:author="CATT" w:date="2020-05-14T10:20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177CD4B9" w14:textId="77777777" w:rsidR="008C1F9A" w:rsidRPr="00A96AC5" w:rsidRDefault="008C1F9A" w:rsidP="008C1F9A">
                  <w:pPr>
                    <w:pStyle w:val="TAC"/>
                    <w:rPr>
                      <w:ins w:id="389" w:author="CATT" w:date="2020-05-14T10:20:00Z"/>
                      <w:lang w:eastAsia="zh-CN"/>
                    </w:rPr>
                  </w:pPr>
                </w:p>
              </w:tc>
            </w:tr>
            <w:tr w:rsidR="008C1F9A" w:rsidRPr="00A96AC5" w14:paraId="30ACD1B1" w14:textId="77777777" w:rsidTr="008C1F9A">
              <w:trPr>
                <w:jc w:val="center"/>
                <w:ins w:id="390" w:author="CATT" w:date="2020-05-14T10:20:00Z"/>
              </w:trPr>
              <w:tc>
                <w:tcPr>
                  <w:tcW w:w="949" w:type="dxa"/>
                  <w:shd w:val="clear" w:color="auto" w:fill="D9D9D9"/>
                </w:tcPr>
                <w:p w14:paraId="409821E6" w14:textId="77777777" w:rsidR="008C1F9A" w:rsidRPr="00A96AC5" w:rsidRDefault="008C1F9A" w:rsidP="008C1F9A">
                  <w:pPr>
                    <w:pStyle w:val="TAC"/>
                    <w:rPr>
                      <w:ins w:id="391" w:author="CATT" w:date="2020-05-14T10:20:00Z"/>
                      <w:lang w:eastAsia="zh-CN"/>
                    </w:rPr>
                  </w:pPr>
                  <w:ins w:id="392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2</w:t>
                    </w:r>
                  </w:ins>
                  <w:ins w:id="393" w:author="CATT" w:date="2020-05-14T10:23:00Z">
                    <w:r>
                      <w:rPr>
                        <w:rFonts w:hint="eastAsia"/>
                        <w:lang w:eastAsia="zh-CN"/>
                      </w:rPr>
                      <w:t>5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27594BD9" w14:textId="77777777" w:rsidR="008C1F9A" w:rsidRPr="00A96AC5" w:rsidRDefault="008C1F9A" w:rsidP="008C1F9A">
                  <w:pPr>
                    <w:pStyle w:val="TAC"/>
                    <w:rPr>
                      <w:ins w:id="394" w:author="CATT" w:date="2020-05-14T10:20:00Z"/>
                      <w:lang w:eastAsia="zh-CN"/>
                    </w:rPr>
                  </w:pPr>
                  <w:ins w:id="395" w:author="CATT" w:date="2020-05-14T10:22:00Z">
                    <w:r w:rsidRPr="00A96AC5">
                      <w:rPr>
                        <w:rFonts w:hint="eastAsia"/>
                        <w:lang w:eastAsia="zh-CN"/>
                      </w:rPr>
                      <w:t>2 layers: TPMI=13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27BF8EC3" w14:textId="77777777" w:rsidR="008C1F9A" w:rsidRPr="00A96AC5" w:rsidRDefault="008C1F9A" w:rsidP="008C1F9A">
                  <w:pPr>
                    <w:pStyle w:val="TAC"/>
                    <w:rPr>
                      <w:ins w:id="396" w:author="CATT" w:date="2020-05-14T10:20:00Z"/>
                      <w:lang w:eastAsia="zh-CN"/>
                    </w:rPr>
                  </w:pPr>
                  <w:ins w:id="397" w:author="CATT" w:date="2020-05-14T10:20:00Z">
                    <w:r w:rsidRPr="00A96AC5">
                      <w:rPr>
                        <w:lang w:eastAsia="zh-CN"/>
                      </w:rPr>
                      <w:t>21</w:t>
                    </w:r>
                  </w:ins>
                </w:p>
              </w:tc>
              <w:tc>
                <w:tcPr>
                  <w:tcW w:w="2098" w:type="dxa"/>
                </w:tcPr>
                <w:p w14:paraId="7AD49AE4" w14:textId="77777777" w:rsidR="008C1F9A" w:rsidRPr="00A96AC5" w:rsidRDefault="008C1F9A" w:rsidP="008C1F9A">
                  <w:pPr>
                    <w:pStyle w:val="TAC"/>
                    <w:rPr>
                      <w:ins w:id="398" w:author="CATT" w:date="2020-05-14T10:20:00Z"/>
                      <w:lang w:eastAsia="zh-CN"/>
                    </w:rPr>
                  </w:pPr>
                  <w:ins w:id="399" w:author="CATT" w:date="2020-05-14T10:20:00Z">
                    <w:r w:rsidRPr="00A96AC5">
                      <w:rPr>
                        <w:lang w:eastAsia="zh-CN"/>
                      </w:rPr>
                      <w:t>1 layer: TPMI=14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494704AE" w14:textId="77777777" w:rsidR="008C1F9A" w:rsidRPr="00A96AC5" w:rsidRDefault="008C1F9A" w:rsidP="008C1F9A">
                  <w:pPr>
                    <w:pStyle w:val="TAC"/>
                    <w:rPr>
                      <w:ins w:id="400" w:author="CATT" w:date="2020-05-14T10:20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448B579C" w14:textId="77777777" w:rsidR="008C1F9A" w:rsidRPr="00A96AC5" w:rsidRDefault="008C1F9A" w:rsidP="008C1F9A">
                  <w:pPr>
                    <w:pStyle w:val="TAC"/>
                    <w:rPr>
                      <w:ins w:id="401" w:author="CATT" w:date="2020-05-14T10:20:00Z"/>
                      <w:lang w:eastAsia="zh-CN"/>
                    </w:rPr>
                  </w:pPr>
                </w:p>
              </w:tc>
            </w:tr>
            <w:tr w:rsidR="008C1F9A" w:rsidRPr="00A96AC5" w14:paraId="7661AB12" w14:textId="77777777" w:rsidTr="008C1F9A">
              <w:trPr>
                <w:jc w:val="center"/>
                <w:ins w:id="402" w:author="CATT" w:date="2020-05-14T10:20:00Z"/>
              </w:trPr>
              <w:tc>
                <w:tcPr>
                  <w:tcW w:w="949" w:type="dxa"/>
                  <w:shd w:val="clear" w:color="auto" w:fill="D9D9D9"/>
                </w:tcPr>
                <w:p w14:paraId="70F53ADB" w14:textId="77777777" w:rsidR="008C1F9A" w:rsidRPr="00A96AC5" w:rsidRDefault="008C1F9A" w:rsidP="008C1F9A">
                  <w:pPr>
                    <w:pStyle w:val="TAC"/>
                    <w:rPr>
                      <w:ins w:id="403" w:author="CATT" w:date="2020-05-14T10:20:00Z"/>
                      <w:lang w:eastAsia="zh-CN"/>
                    </w:rPr>
                  </w:pPr>
                  <w:ins w:id="404" w:author="CATT" w:date="2020-05-14T10:23:00Z">
                    <w:r>
                      <w:rPr>
                        <w:rFonts w:hint="eastAsia"/>
                        <w:lang w:eastAsia="zh-CN"/>
                      </w:rPr>
                      <w:t>26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0ADFCF4F" w14:textId="77777777" w:rsidR="008C1F9A" w:rsidRPr="00A96AC5" w:rsidRDefault="008C1F9A" w:rsidP="008C1F9A">
                  <w:pPr>
                    <w:pStyle w:val="TAC"/>
                    <w:rPr>
                      <w:ins w:id="405" w:author="CATT" w:date="2020-05-14T10:20:00Z"/>
                      <w:lang w:eastAsia="zh-CN"/>
                    </w:rPr>
                  </w:pPr>
                  <w:ins w:id="406" w:author="CATT" w:date="2020-05-14T10:23:00Z">
                    <w:r w:rsidRPr="00A96AC5">
                      <w:rPr>
                        <w:rFonts w:hint="eastAsia"/>
                        <w:lang w:eastAsia="zh-CN"/>
                      </w:rPr>
                      <w:t>1 layers: TPMI=12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4720C4D1" w14:textId="77777777" w:rsidR="008C1F9A" w:rsidRPr="00A96AC5" w:rsidRDefault="008C1F9A" w:rsidP="008C1F9A">
                  <w:pPr>
                    <w:pStyle w:val="TAC"/>
                    <w:rPr>
                      <w:ins w:id="407" w:author="CATT" w:date="2020-05-14T10:20:00Z"/>
                      <w:lang w:eastAsia="zh-CN"/>
                    </w:rPr>
                  </w:pPr>
                  <w:ins w:id="408" w:author="CATT" w:date="2020-05-14T10:20:00Z">
                    <w:r w:rsidRPr="00A96AC5">
                      <w:rPr>
                        <w:lang w:eastAsia="zh-CN"/>
                      </w:rPr>
                      <w:t>22</w:t>
                    </w:r>
                  </w:ins>
                </w:p>
              </w:tc>
              <w:tc>
                <w:tcPr>
                  <w:tcW w:w="2098" w:type="dxa"/>
                </w:tcPr>
                <w:p w14:paraId="4F2B6BD4" w14:textId="77777777" w:rsidR="008C1F9A" w:rsidRPr="00A96AC5" w:rsidRDefault="008C1F9A" w:rsidP="008C1F9A">
                  <w:pPr>
                    <w:pStyle w:val="TAC"/>
                    <w:rPr>
                      <w:ins w:id="409" w:author="CATT" w:date="2020-05-14T10:20:00Z"/>
                      <w:lang w:eastAsia="zh-CN"/>
                    </w:rPr>
                  </w:pPr>
                  <w:ins w:id="410" w:author="CATT" w:date="2020-05-14T10:20:00Z">
                    <w:r w:rsidRPr="00A96AC5">
                      <w:rPr>
                        <w:lang w:eastAsia="zh-CN"/>
                      </w:rPr>
                      <w:t>1 layer: TPMI=15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4FD47F0E" w14:textId="77777777" w:rsidR="008C1F9A" w:rsidRPr="00A96AC5" w:rsidRDefault="008C1F9A" w:rsidP="008C1F9A">
                  <w:pPr>
                    <w:pStyle w:val="TAC"/>
                    <w:rPr>
                      <w:ins w:id="411" w:author="CATT" w:date="2020-05-14T10:20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261B0A2A" w14:textId="77777777" w:rsidR="008C1F9A" w:rsidRPr="00A96AC5" w:rsidRDefault="008C1F9A" w:rsidP="008C1F9A">
                  <w:pPr>
                    <w:pStyle w:val="TAC"/>
                    <w:rPr>
                      <w:ins w:id="412" w:author="CATT" w:date="2020-05-14T10:20:00Z"/>
                      <w:lang w:eastAsia="zh-CN"/>
                    </w:rPr>
                  </w:pPr>
                </w:p>
              </w:tc>
            </w:tr>
            <w:tr w:rsidR="008C1F9A" w:rsidRPr="00A96AC5" w14:paraId="0F46021C" w14:textId="77777777" w:rsidTr="008C1F9A">
              <w:trPr>
                <w:jc w:val="center"/>
                <w:ins w:id="413" w:author="CATT" w:date="2020-05-14T10:20:00Z"/>
              </w:trPr>
              <w:tc>
                <w:tcPr>
                  <w:tcW w:w="949" w:type="dxa"/>
                  <w:shd w:val="clear" w:color="auto" w:fill="D9D9D9"/>
                </w:tcPr>
                <w:p w14:paraId="1BECCC20" w14:textId="77777777" w:rsidR="008C1F9A" w:rsidRPr="00A96AC5" w:rsidRDefault="008C1F9A" w:rsidP="008C1F9A">
                  <w:pPr>
                    <w:pStyle w:val="TAC"/>
                    <w:rPr>
                      <w:ins w:id="414" w:author="CATT" w:date="2020-05-14T10:20:00Z"/>
                      <w:lang w:eastAsia="zh-CN"/>
                    </w:rPr>
                  </w:pPr>
                  <w:ins w:id="415" w:author="CATT" w:date="2020-05-14T10:23:00Z">
                    <w:r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665FA165" w14:textId="77777777" w:rsidR="008C1F9A" w:rsidRPr="00A96AC5" w:rsidRDefault="008C1F9A" w:rsidP="008C1F9A">
                  <w:pPr>
                    <w:pStyle w:val="TAC"/>
                    <w:rPr>
                      <w:ins w:id="416" w:author="CATT" w:date="2020-05-14T10:20:00Z"/>
                      <w:lang w:eastAsia="zh-CN"/>
                    </w:rPr>
                  </w:pPr>
                  <w:ins w:id="417" w:author="CATT" w:date="2020-05-14T10:23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7DBF7B40" w14:textId="77777777" w:rsidR="008C1F9A" w:rsidRPr="00A96AC5" w:rsidRDefault="008C1F9A" w:rsidP="008C1F9A">
                  <w:pPr>
                    <w:pStyle w:val="TAC"/>
                    <w:rPr>
                      <w:ins w:id="418" w:author="CATT" w:date="2020-05-14T10:20:00Z"/>
                      <w:lang w:eastAsia="zh-CN"/>
                    </w:rPr>
                  </w:pPr>
                  <w:ins w:id="419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2</w:t>
                    </w:r>
                    <w:r w:rsidRPr="00A96AC5">
                      <w:rPr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2098" w:type="dxa"/>
                </w:tcPr>
                <w:p w14:paraId="35E8451B" w14:textId="77777777" w:rsidR="008C1F9A" w:rsidRPr="00A96AC5" w:rsidRDefault="008C1F9A" w:rsidP="008C1F9A">
                  <w:pPr>
                    <w:pStyle w:val="TAC"/>
                    <w:rPr>
                      <w:ins w:id="420" w:author="CATT" w:date="2020-05-14T10:20:00Z"/>
                      <w:lang w:eastAsia="zh-CN"/>
                    </w:rPr>
                  </w:pPr>
                  <w:ins w:id="421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2 layers: TPMI=7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2AAFE438" w14:textId="77777777" w:rsidR="008C1F9A" w:rsidRPr="00A96AC5" w:rsidRDefault="008C1F9A" w:rsidP="008C1F9A">
                  <w:pPr>
                    <w:pStyle w:val="TAC"/>
                    <w:rPr>
                      <w:ins w:id="422" w:author="CATT" w:date="2020-05-14T10:20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38D2EFCB" w14:textId="77777777" w:rsidR="008C1F9A" w:rsidRPr="00A96AC5" w:rsidRDefault="008C1F9A" w:rsidP="008C1F9A">
                  <w:pPr>
                    <w:pStyle w:val="TAC"/>
                    <w:rPr>
                      <w:ins w:id="423" w:author="CATT" w:date="2020-05-14T10:20:00Z"/>
                      <w:lang w:eastAsia="zh-CN"/>
                    </w:rPr>
                  </w:pPr>
                </w:p>
              </w:tc>
            </w:tr>
            <w:tr w:rsidR="008C1F9A" w:rsidRPr="00A96AC5" w14:paraId="16E7D6DB" w14:textId="77777777" w:rsidTr="008C1F9A">
              <w:trPr>
                <w:jc w:val="center"/>
                <w:ins w:id="424" w:author="CATT" w:date="2020-05-14T10:20:00Z"/>
              </w:trPr>
              <w:tc>
                <w:tcPr>
                  <w:tcW w:w="949" w:type="dxa"/>
                  <w:shd w:val="clear" w:color="auto" w:fill="D9D9D9"/>
                </w:tcPr>
                <w:p w14:paraId="0BCBAAF7" w14:textId="77777777" w:rsidR="008C1F9A" w:rsidRPr="00A96AC5" w:rsidRDefault="008C1F9A" w:rsidP="008C1F9A">
                  <w:pPr>
                    <w:pStyle w:val="TAC"/>
                    <w:rPr>
                      <w:ins w:id="425" w:author="CATT" w:date="2020-05-14T10:20:00Z"/>
                      <w:lang w:eastAsia="zh-CN"/>
                    </w:rPr>
                  </w:pPr>
                  <w:ins w:id="426" w:author="CATT" w:date="2020-05-14T10:23:00Z">
                    <w:r>
                      <w:rPr>
                        <w:rFonts w:hint="eastAsia"/>
                        <w:lang w:eastAsia="zh-CN"/>
                      </w:rPr>
                      <w:t>41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1F6A8173" w14:textId="77777777" w:rsidR="008C1F9A" w:rsidRPr="00A96AC5" w:rsidRDefault="008C1F9A" w:rsidP="008C1F9A">
                  <w:pPr>
                    <w:pStyle w:val="TAC"/>
                    <w:rPr>
                      <w:ins w:id="427" w:author="CATT" w:date="2020-05-14T10:20:00Z"/>
                      <w:lang w:eastAsia="zh-CN"/>
                    </w:rPr>
                  </w:pPr>
                  <w:ins w:id="428" w:author="CATT" w:date="2020-05-14T10:23:00Z">
                    <w:r w:rsidRPr="00A96AC5">
                      <w:rPr>
                        <w:rFonts w:hint="eastAsia"/>
                        <w:lang w:eastAsia="zh-CN"/>
                      </w:rPr>
                      <w:t>1 layers: TPMI=27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53F4E9B3" w14:textId="77777777" w:rsidR="008C1F9A" w:rsidRPr="00A96AC5" w:rsidRDefault="008C1F9A" w:rsidP="008C1F9A">
                  <w:pPr>
                    <w:pStyle w:val="TAC"/>
                    <w:rPr>
                      <w:ins w:id="429" w:author="CATT" w:date="2020-05-14T10:20:00Z"/>
                      <w:lang w:eastAsia="zh-CN"/>
                    </w:rPr>
                  </w:pPr>
                  <w:ins w:id="430" w:author="CATT" w:date="2020-05-14T10:20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098" w:type="dxa"/>
                </w:tcPr>
                <w:p w14:paraId="75B65875" w14:textId="77777777" w:rsidR="008C1F9A" w:rsidRPr="00A96AC5" w:rsidRDefault="008C1F9A" w:rsidP="008C1F9A">
                  <w:pPr>
                    <w:pStyle w:val="TAC"/>
                    <w:rPr>
                      <w:ins w:id="431" w:author="CATT" w:date="2020-05-14T10:20:00Z"/>
                      <w:lang w:eastAsia="zh-CN"/>
                    </w:rPr>
                  </w:pPr>
                  <w:ins w:id="432" w:author="CATT" w:date="2020-05-14T10:20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6F6C77F0" w14:textId="77777777" w:rsidR="008C1F9A" w:rsidRPr="00A96AC5" w:rsidRDefault="008C1F9A" w:rsidP="008C1F9A">
                  <w:pPr>
                    <w:pStyle w:val="TAC"/>
                    <w:rPr>
                      <w:ins w:id="433" w:author="CATT" w:date="2020-05-14T10:20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2F42208F" w14:textId="77777777" w:rsidR="008C1F9A" w:rsidRPr="00A96AC5" w:rsidRDefault="008C1F9A" w:rsidP="008C1F9A">
                  <w:pPr>
                    <w:pStyle w:val="TAC"/>
                    <w:rPr>
                      <w:ins w:id="434" w:author="CATT" w:date="2020-05-14T10:20:00Z"/>
                      <w:lang w:eastAsia="zh-CN"/>
                    </w:rPr>
                  </w:pPr>
                </w:p>
              </w:tc>
            </w:tr>
            <w:tr w:rsidR="008C1F9A" w:rsidRPr="00A96AC5" w14:paraId="46A6DE5B" w14:textId="77777777" w:rsidTr="008C1F9A">
              <w:trPr>
                <w:jc w:val="center"/>
                <w:ins w:id="435" w:author="CATT" w:date="2020-05-14T10:20:00Z"/>
              </w:trPr>
              <w:tc>
                <w:tcPr>
                  <w:tcW w:w="949" w:type="dxa"/>
                  <w:shd w:val="clear" w:color="auto" w:fill="D9D9D9"/>
                </w:tcPr>
                <w:p w14:paraId="572A5F48" w14:textId="77777777" w:rsidR="008C1F9A" w:rsidRPr="00A96AC5" w:rsidRDefault="008C1F9A" w:rsidP="008C1F9A">
                  <w:pPr>
                    <w:pStyle w:val="TAC"/>
                    <w:rPr>
                      <w:ins w:id="436" w:author="CATT" w:date="2020-05-14T10:20:00Z"/>
                      <w:lang w:eastAsia="zh-CN"/>
                    </w:rPr>
                  </w:pPr>
                  <w:ins w:id="437" w:author="CATT" w:date="2020-05-14T10:23:00Z">
                    <w:r>
                      <w:rPr>
                        <w:rFonts w:hint="eastAsia"/>
                        <w:lang w:eastAsia="zh-CN"/>
                      </w:rPr>
                      <w:t>42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0F963130" w14:textId="77777777" w:rsidR="008C1F9A" w:rsidRPr="00A96AC5" w:rsidRDefault="008C1F9A" w:rsidP="008C1F9A">
                  <w:pPr>
                    <w:pStyle w:val="TAC"/>
                    <w:rPr>
                      <w:ins w:id="438" w:author="CATT" w:date="2020-05-14T10:20:00Z"/>
                      <w:lang w:eastAsia="zh-CN"/>
                    </w:rPr>
                  </w:pPr>
                  <w:ins w:id="439" w:author="CATT" w:date="2020-05-14T10:23:00Z">
                    <w:r w:rsidRPr="00A96AC5">
                      <w:rPr>
                        <w:rFonts w:hint="eastAsia"/>
                        <w:lang w:eastAsia="zh-CN"/>
                      </w:rPr>
                      <w:t>2 layers: TPMI=14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0FE9C4B9" w14:textId="77777777" w:rsidR="008C1F9A" w:rsidRPr="00A96AC5" w:rsidRDefault="008C1F9A" w:rsidP="008C1F9A">
                  <w:pPr>
                    <w:pStyle w:val="TAC"/>
                    <w:rPr>
                      <w:ins w:id="440" w:author="CATT" w:date="2020-05-14T10:20:00Z"/>
                      <w:lang w:eastAsia="zh-CN"/>
                    </w:rPr>
                  </w:pPr>
                  <w:ins w:id="441" w:author="CATT" w:date="2020-05-14T10:20:00Z">
                    <w:r w:rsidRPr="00A96AC5">
                      <w:rPr>
                        <w:lang w:eastAsia="zh-CN"/>
                      </w:rPr>
                      <w:t>29</w:t>
                    </w:r>
                  </w:ins>
                </w:p>
              </w:tc>
              <w:tc>
                <w:tcPr>
                  <w:tcW w:w="2098" w:type="dxa"/>
                </w:tcPr>
                <w:p w14:paraId="162CAF39" w14:textId="77777777" w:rsidR="008C1F9A" w:rsidRPr="00A96AC5" w:rsidRDefault="008C1F9A" w:rsidP="008C1F9A">
                  <w:pPr>
                    <w:pStyle w:val="TAC"/>
                    <w:rPr>
                      <w:ins w:id="442" w:author="CATT" w:date="2020-05-14T10:20:00Z"/>
                      <w:lang w:eastAsia="zh-CN"/>
                    </w:rPr>
                  </w:pPr>
                  <w:ins w:id="443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2 layers: TPMI=13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4B4AD228" w14:textId="77777777" w:rsidR="008C1F9A" w:rsidRPr="00A96AC5" w:rsidRDefault="008C1F9A" w:rsidP="008C1F9A">
                  <w:pPr>
                    <w:pStyle w:val="TAC"/>
                    <w:rPr>
                      <w:ins w:id="444" w:author="CATT" w:date="2020-05-14T10:20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106D2811" w14:textId="77777777" w:rsidR="008C1F9A" w:rsidRPr="00A96AC5" w:rsidRDefault="008C1F9A" w:rsidP="008C1F9A">
                  <w:pPr>
                    <w:pStyle w:val="TAC"/>
                    <w:rPr>
                      <w:ins w:id="445" w:author="CATT" w:date="2020-05-14T10:20:00Z"/>
                      <w:lang w:eastAsia="zh-CN"/>
                    </w:rPr>
                  </w:pPr>
                </w:p>
              </w:tc>
            </w:tr>
            <w:tr w:rsidR="008C1F9A" w:rsidRPr="00A96AC5" w14:paraId="0748C2CF" w14:textId="77777777" w:rsidTr="008C1F9A">
              <w:trPr>
                <w:jc w:val="center"/>
                <w:ins w:id="446" w:author="CATT" w:date="2020-05-14T10:20:00Z"/>
              </w:trPr>
              <w:tc>
                <w:tcPr>
                  <w:tcW w:w="949" w:type="dxa"/>
                  <w:shd w:val="clear" w:color="auto" w:fill="D9D9D9"/>
                </w:tcPr>
                <w:p w14:paraId="0AAD1C28" w14:textId="77777777" w:rsidR="008C1F9A" w:rsidRPr="00A96AC5" w:rsidRDefault="008C1F9A" w:rsidP="008C1F9A">
                  <w:pPr>
                    <w:pStyle w:val="TAC"/>
                    <w:rPr>
                      <w:ins w:id="447" w:author="CATT" w:date="2020-05-14T10:20:00Z"/>
                      <w:lang w:eastAsia="zh-CN"/>
                    </w:rPr>
                  </w:pPr>
                  <w:ins w:id="448" w:author="CATT" w:date="2020-05-14T10:23:00Z">
                    <w:r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2E1DEEDE" w14:textId="77777777" w:rsidR="008C1F9A" w:rsidRPr="00A96AC5" w:rsidRDefault="008C1F9A" w:rsidP="008C1F9A">
                  <w:pPr>
                    <w:pStyle w:val="TAC"/>
                    <w:rPr>
                      <w:ins w:id="449" w:author="CATT" w:date="2020-05-14T10:20:00Z"/>
                      <w:lang w:eastAsia="zh-CN"/>
                    </w:rPr>
                  </w:pPr>
                  <w:ins w:id="450" w:author="CATT" w:date="2020-05-14T10:23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4D61874D" w14:textId="77777777" w:rsidR="008C1F9A" w:rsidRPr="00A96AC5" w:rsidRDefault="008C1F9A" w:rsidP="008C1F9A">
                  <w:pPr>
                    <w:pStyle w:val="TAC"/>
                    <w:rPr>
                      <w:ins w:id="451" w:author="CATT" w:date="2020-05-14T10:20:00Z"/>
                      <w:lang w:eastAsia="zh-CN"/>
                    </w:rPr>
                  </w:pPr>
                  <w:ins w:id="452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  <w:r w:rsidRPr="00A96AC5">
                      <w:rPr>
                        <w:lang w:eastAsia="zh-CN"/>
                      </w:rPr>
                      <w:t>0</w:t>
                    </w:r>
                    <w:r w:rsidRPr="00A96AC5">
                      <w:rPr>
                        <w:rFonts w:hint="eastAsia"/>
                        <w:lang w:eastAsia="zh-CN"/>
                      </w:rPr>
                      <w:t>-</w:t>
                    </w:r>
                    <w:r w:rsidRPr="00A96AC5">
                      <w:rPr>
                        <w:lang w:eastAsia="zh-CN"/>
                      </w:rPr>
                      <w:t>31</w:t>
                    </w:r>
                  </w:ins>
                </w:p>
              </w:tc>
              <w:tc>
                <w:tcPr>
                  <w:tcW w:w="2098" w:type="dxa"/>
                </w:tcPr>
                <w:p w14:paraId="319067D8" w14:textId="77777777" w:rsidR="008C1F9A" w:rsidRPr="00A96AC5" w:rsidRDefault="008C1F9A" w:rsidP="008C1F9A">
                  <w:pPr>
                    <w:pStyle w:val="TAC"/>
                    <w:rPr>
                      <w:ins w:id="453" w:author="CATT" w:date="2020-05-14T10:20:00Z"/>
                      <w:lang w:eastAsia="zh-CN"/>
                    </w:rPr>
                  </w:pPr>
                  <w:ins w:id="454" w:author="CATT" w:date="2020-05-14T10:20:00Z">
                    <w:r w:rsidRPr="00A96AC5">
                      <w:rPr>
                        <w:rFonts w:hint="eastAsia"/>
                        <w:lang w:eastAsia="zh-CN"/>
                      </w:rPr>
                      <w:t>Reserved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0BEC9F44" w14:textId="77777777" w:rsidR="008C1F9A" w:rsidRPr="00A96AC5" w:rsidRDefault="008C1F9A" w:rsidP="008C1F9A">
                  <w:pPr>
                    <w:pStyle w:val="TAC"/>
                    <w:rPr>
                      <w:ins w:id="455" w:author="CATT" w:date="2020-05-14T10:20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0FA6A65C" w14:textId="77777777" w:rsidR="008C1F9A" w:rsidRPr="00A96AC5" w:rsidRDefault="008C1F9A" w:rsidP="008C1F9A">
                  <w:pPr>
                    <w:pStyle w:val="TAC"/>
                    <w:rPr>
                      <w:ins w:id="456" w:author="CATT" w:date="2020-05-14T10:20:00Z"/>
                      <w:lang w:eastAsia="zh-CN"/>
                    </w:rPr>
                  </w:pPr>
                </w:p>
              </w:tc>
            </w:tr>
            <w:tr w:rsidR="008C1F9A" w:rsidRPr="00A96AC5" w14:paraId="76322256" w14:textId="77777777" w:rsidTr="008C1F9A">
              <w:trPr>
                <w:jc w:val="center"/>
                <w:ins w:id="457" w:author="CATT" w:date="2020-05-14T10:20:00Z"/>
              </w:trPr>
              <w:tc>
                <w:tcPr>
                  <w:tcW w:w="949" w:type="dxa"/>
                  <w:shd w:val="clear" w:color="auto" w:fill="D9D9D9"/>
                </w:tcPr>
                <w:p w14:paraId="0D663932" w14:textId="77777777" w:rsidR="008C1F9A" w:rsidRPr="00A96AC5" w:rsidRDefault="008C1F9A" w:rsidP="008C1F9A">
                  <w:pPr>
                    <w:pStyle w:val="TAC"/>
                    <w:rPr>
                      <w:ins w:id="458" w:author="CATT" w:date="2020-05-14T10:20:00Z"/>
                      <w:lang w:eastAsia="zh-CN"/>
                    </w:rPr>
                  </w:pPr>
                  <w:ins w:id="459" w:author="CATT" w:date="2020-05-14T10:23:00Z">
                    <w:r>
                      <w:rPr>
                        <w:rFonts w:hint="eastAsia"/>
                        <w:lang w:eastAsia="zh-CN"/>
                      </w:rPr>
                      <w:t>49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25ACFD45" w14:textId="77777777" w:rsidR="008C1F9A" w:rsidRPr="00A96AC5" w:rsidRDefault="008C1F9A" w:rsidP="008C1F9A">
                  <w:pPr>
                    <w:pStyle w:val="TAC"/>
                    <w:rPr>
                      <w:ins w:id="460" w:author="CATT" w:date="2020-05-14T10:20:00Z"/>
                      <w:lang w:eastAsia="zh-CN"/>
                    </w:rPr>
                  </w:pPr>
                  <w:ins w:id="461" w:author="CATT" w:date="2020-05-14T10:23:00Z">
                    <w:r w:rsidRPr="00A96AC5">
                      <w:rPr>
                        <w:rFonts w:hint="eastAsia"/>
                        <w:lang w:eastAsia="zh-CN"/>
                      </w:rPr>
                      <w:t>2 layers: TPMI=21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787D0C31" w14:textId="77777777" w:rsidR="008C1F9A" w:rsidRPr="00A96AC5" w:rsidRDefault="008C1F9A" w:rsidP="008C1F9A">
                  <w:pPr>
                    <w:pStyle w:val="TAC"/>
                    <w:rPr>
                      <w:ins w:id="462" w:author="CATT" w:date="2020-05-14T10:20:00Z"/>
                      <w:lang w:eastAsia="zh-CN"/>
                    </w:rPr>
                  </w:pPr>
                </w:p>
              </w:tc>
              <w:tc>
                <w:tcPr>
                  <w:tcW w:w="2098" w:type="dxa"/>
                </w:tcPr>
                <w:p w14:paraId="7049A29E" w14:textId="77777777" w:rsidR="008C1F9A" w:rsidRPr="00A96AC5" w:rsidRDefault="008C1F9A" w:rsidP="008C1F9A">
                  <w:pPr>
                    <w:pStyle w:val="TAC"/>
                    <w:rPr>
                      <w:ins w:id="463" w:author="CATT" w:date="2020-05-14T10:20:00Z"/>
                      <w:lang w:eastAsia="zh-CN"/>
                    </w:rPr>
                  </w:pPr>
                </w:p>
              </w:tc>
              <w:tc>
                <w:tcPr>
                  <w:tcW w:w="972" w:type="dxa"/>
                  <w:shd w:val="clear" w:color="auto" w:fill="D9D9D9"/>
                </w:tcPr>
                <w:p w14:paraId="53F07A1D" w14:textId="77777777" w:rsidR="008C1F9A" w:rsidRPr="00A96AC5" w:rsidRDefault="008C1F9A" w:rsidP="008C1F9A">
                  <w:pPr>
                    <w:pStyle w:val="TAC"/>
                    <w:rPr>
                      <w:ins w:id="464" w:author="CATT" w:date="2020-05-14T10:20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4B8987F8" w14:textId="77777777" w:rsidR="008C1F9A" w:rsidRPr="00A96AC5" w:rsidRDefault="008C1F9A" w:rsidP="008C1F9A">
                  <w:pPr>
                    <w:pStyle w:val="TAC"/>
                    <w:rPr>
                      <w:ins w:id="465" w:author="CATT" w:date="2020-05-14T10:20:00Z"/>
                      <w:lang w:eastAsia="zh-CN"/>
                    </w:rPr>
                  </w:pPr>
                </w:p>
              </w:tc>
            </w:tr>
            <w:tr w:rsidR="008C1F9A" w:rsidRPr="00A96AC5" w14:paraId="00568594" w14:textId="77777777" w:rsidTr="008C1F9A">
              <w:trPr>
                <w:jc w:val="center"/>
                <w:ins w:id="466" w:author="CATT" w:date="2020-05-14T10:20:00Z"/>
              </w:trPr>
              <w:tc>
                <w:tcPr>
                  <w:tcW w:w="949" w:type="dxa"/>
                  <w:shd w:val="clear" w:color="auto" w:fill="D9D9D9"/>
                </w:tcPr>
                <w:p w14:paraId="7C5C36FF" w14:textId="77777777" w:rsidR="008C1F9A" w:rsidRPr="00A96AC5" w:rsidRDefault="008C1F9A" w:rsidP="008C1F9A">
                  <w:pPr>
                    <w:pStyle w:val="TAC"/>
                    <w:rPr>
                      <w:ins w:id="467" w:author="CATT" w:date="2020-05-14T10:20:00Z"/>
                      <w:lang w:eastAsia="zh-CN"/>
                    </w:rPr>
                  </w:pPr>
                  <w:ins w:id="468" w:author="CATT" w:date="2020-05-14T10:24:00Z">
                    <w:r>
                      <w:rPr>
                        <w:rFonts w:hint="eastAsia"/>
                        <w:lang w:eastAsia="zh-CN"/>
                      </w:rPr>
                      <w:t>50-63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78B6DB48" w14:textId="77777777" w:rsidR="008C1F9A" w:rsidRPr="00A96AC5" w:rsidRDefault="008C1F9A" w:rsidP="008C1F9A">
                  <w:pPr>
                    <w:pStyle w:val="TAC"/>
                    <w:rPr>
                      <w:ins w:id="469" w:author="CATT" w:date="2020-05-14T10:20:00Z"/>
                      <w:lang w:eastAsia="zh-CN"/>
                    </w:rPr>
                  </w:pPr>
                  <w:ins w:id="470" w:author="CATT" w:date="2020-05-14T10:24:00Z">
                    <w:r w:rsidRPr="00A96AC5">
                      <w:rPr>
                        <w:rFonts w:hint="eastAsia"/>
                        <w:lang w:eastAsia="zh-CN"/>
                      </w:rPr>
                      <w:t>reserved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1A0742BC" w14:textId="77777777" w:rsidR="008C1F9A" w:rsidRPr="00A96AC5" w:rsidRDefault="008C1F9A" w:rsidP="008C1F9A">
                  <w:pPr>
                    <w:pStyle w:val="TAC"/>
                    <w:rPr>
                      <w:ins w:id="471" w:author="CATT" w:date="2020-05-14T10:20:00Z"/>
                      <w:lang w:eastAsia="zh-CN"/>
                    </w:rPr>
                  </w:pPr>
                </w:p>
              </w:tc>
              <w:tc>
                <w:tcPr>
                  <w:tcW w:w="2098" w:type="dxa"/>
                </w:tcPr>
                <w:p w14:paraId="2397D73A" w14:textId="77777777" w:rsidR="008C1F9A" w:rsidRPr="00A96AC5" w:rsidRDefault="008C1F9A" w:rsidP="008C1F9A">
                  <w:pPr>
                    <w:pStyle w:val="TAC"/>
                    <w:rPr>
                      <w:ins w:id="472" w:author="CATT" w:date="2020-05-14T10:20:00Z"/>
                      <w:lang w:eastAsia="zh-CN"/>
                    </w:rPr>
                  </w:pPr>
                </w:p>
              </w:tc>
              <w:tc>
                <w:tcPr>
                  <w:tcW w:w="972" w:type="dxa"/>
                  <w:shd w:val="clear" w:color="auto" w:fill="D9D9D9"/>
                </w:tcPr>
                <w:p w14:paraId="13289700" w14:textId="77777777" w:rsidR="008C1F9A" w:rsidRPr="00A96AC5" w:rsidRDefault="008C1F9A" w:rsidP="008C1F9A">
                  <w:pPr>
                    <w:pStyle w:val="TAC"/>
                    <w:rPr>
                      <w:ins w:id="473" w:author="CATT" w:date="2020-05-14T10:20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1735A70E" w14:textId="77777777" w:rsidR="008C1F9A" w:rsidRPr="00A96AC5" w:rsidRDefault="008C1F9A" w:rsidP="008C1F9A">
                  <w:pPr>
                    <w:pStyle w:val="TAC"/>
                    <w:rPr>
                      <w:ins w:id="474" w:author="CATT" w:date="2020-05-14T10:20:00Z"/>
                      <w:lang w:eastAsia="zh-CN"/>
                    </w:rPr>
                  </w:pPr>
                </w:p>
              </w:tc>
            </w:tr>
          </w:tbl>
          <w:p w14:paraId="124F28CE" w14:textId="77777777" w:rsidR="008C1F9A" w:rsidRPr="00A96AC5" w:rsidRDefault="008C1F9A" w:rsidP="008C1F9A"/>
          <w:p w14:paraId="01DD167F" w14:textId="77777777" w:rsidR="008C1F9A" w:rsidDel="00F54EAF" w:rsidRDefault="008C1F9A" w:rsidP="008C1F9A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del w:id="475" w:author="CATT" w:date="2020-05-15T10:49:00Z"/>
                <w:rFonts w:eastAsiaTheme="minorEastAsia" w:cs="Times New Roman"/>
                <w:b w:val="0"/>
                <w:kern w:val="0"/>
                <w:sz w:val="18"/>
                <w:szCs w:val="20"/>
                <w:lang w:eastAsia="zh-CN"/>
              </w:rPr>
            </w:pPr>
            <w:r w:rsidRPr="00A96AC5">
              <w:t xml:space="preserve">Table </w:t>
            </w:r>
            <w:r w:rsidRPr="00A96AC5">
              <w:rPr>
                <w:rFonts w:hint="eastAsia"/>
                <w:lang w:eastAsia="zh-CN"/>
              </w:rPr>
              <w:t>7.3.1.1.2</w:t>
            </w:r>
            <w:r w:rsidRPr="00A96AC5">
              <w:t>-</w:t>
            </w:r>
            <w:r w:rsidRPr="00A96AC5">
              <w:rPr>
                <w:lang w:eastAsia="zh-CN"/>
              </w:rPr>
              <w:t>2B</w:t>
            </w:r>
            <w:r w:rsidRPr="00A96AC5">
              <w:rPr>
                <w:rFonts w:hint="eastAsia"/>
                <w:lang w:eastAsia="zh-CN"/>
              </w:rPr>
              <w:t xml:space="preserve">: </w:t>
            </w:r>
            <w:proofErr w:type="spellStart"/>
            <w:r w:rsidRPr="00A96AC5">
              <w:t>Precoding</w:t>
            </w:r>
            <w:proofErr w:type="spellEnd"/>
            <w:r w:rsidRPr="00A96AC5">
              <w:t xml:space="preserve"> information </w:t>
            </w:r>
            <w:r w:rsidRPr="00D155C0">
              <w:t>and number of layers</w:t>
            </w:r>
            <w:r w:rsidRPr="00D155C0">
              <w:rPr>
                <w:rFonts w:hint="eastAsia"/>
                <w:lang w:eastAsia="zh-CN"/>
              </w:rPr>
              <w:t xml:space="preserve"> for 4 antenna ports, if </w:t>
            </w:r>
            <w:r w:rsidRPr="00D155C0">
              <w:t>transform</w:t>
            </w:r>
            <w:r w:rsidRPr="00D155C0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D155C0">
              <w:rPr>
                <w:rFonts w:hint="eastAsia"/>
                <w:lang w:eastAsia="zh-CN"/>
              </w:rPr>
              <w:t>p</w:t>
            </w:r>
            <w:r w:rsidRPr="00D155C0">
              <w:t>recoder</w:t>
            </w:r>
            <w:proofErr w:type="spellEnd"/>
            <w:r w:rsidRPr="00D155C0">
              <w:rPr>
                <w:rFonts w:hint="eastAsia"/>
                <w:lang w:eastAsia="zh-CN"/>
              </w:rPr>
              <w:t xml:space="preserve"> is</w:t>
            </w:r>
            <w:r w:rsidRPr="00D155C0">
              <w:rPr>
                <w:lang w:eastAsia="zh-CN"/>
              </w:rPr>
              <w:t xml:space="preserve"> disabled</w:t>
            </w:r>
            <w:r w:rsidRPr="00D155C0">
              <w:rPr>
                <w:rFonts w:hint="eastAsia"/>
                <w:lang w:eastAsia="zh-CN"/>
              </w:rPr>
              <w:t xml:space="preserve">, </w:t>
            </w:r>
            <w:proofErr w:type="spellStart"/>
            <w:r w:rsidRPr="00D155C0">
              <w:rPr>
                <w:i/>
                <w:iCs/>
                <w:lang w:eastAsia="zh-CN"/>
              </w:rPr>
              <w:t>maxRank</w:t>
            </w:r>
            <w:proofErr w:type="spellEnd"/>
            <w:r w:rsidRPr="00D155C0">
              <w:rPr>
                <w:rFonts w:hint="eastAsia"/>
                <w:iCs/>
                <w:lang w:eastAsia="zh-CN"/>
              </w:rPr>
              <w:t xml:space="preserve"> = </w:t>
            </w:r>
            <w:r w:rsidRPr="00D155C0">
              <w:rPr>
                <w:iCs/>
                <w:lang w:eastAsia="zh-CN"/>
              </w:rPr>
              <w:t>3 or 4</w:t>
            </w:r>
            <w:r w:rsidRPr="00D155C0">
              <w:rPr>
                <w:rFonts w:hint="eastAsia"/>
                <w:iCs/>
                <w:lang w:eastAsia="zh-CN"/>
              </w:rPr>
              <w:t xml:space="preserve">, and </w:t>
            </w:r>
            <w:proofErr w:type="spellStart"/>
            <w:ins w:id="476" w:author="Huawei" w:date="2020-05-04T08:33:00Z">
              <w:r w:rsidRPr="00D155C0">
                <w:rPr>
                  <w:i/>
                  <w:iCs/>
                </w:rPr>
                <w:t>ul-FullPowerTransmission</w:t>
              </w:r>
            </w:ins>
            <w:proofErr w:type="spellEnd"/>
            <w:ins w:id="477" w:author="Huawei" w:date="2020-05-04T11:34:00Z">
              <w:r w:rsidRPr="00D155C0">
                <w:rPr>
                  <w:i/>
                  <w:iCs/>
                </w:rPr>
                <w:t xml:space="preserve"> </w:t>
              </w:r>
            </w:ins>
            <w:del w:id="478" w:author="Huawei" w:date="2020-05-04T08:33:00Z">
              <w:r w:rsidRPr="00D155C0" w:rsidDel="007F222C">
                <w:rPr>
                  <w:i/>
                  <w:iCs/>
                  <w:lang w:eastAsia="zh-CN"/>
                </w:rPr>
                <w:delText>ULFPTxModes</w:delText>
              </w:r>
            </w:del>
            <w:r w:rsidRPr="00D155C0">
              <w:rPr>
                <w:i/>
                <w:iCs/>
                <w:lang w:eastAsia="zh-CN"/>
              </w:rPr>
              <w:t>=</w:t>
            </w:r>
            <w:ins w:id="479" w:author="Huawei" w:date="2020-05-04T09:04:00Z">
              <w:r w:rsidRPr="00D155C0">
                <w:rPr>
                  <w:i/>
                  <w:iCs/>
                </w:rPr>
                <w:t xml:space="preserve"> fullpowerMode</w:t>
              </w:r>
            </w:ins>
            <w:del w:id="480" w:author="Huawei" w:date="2020-05-04T09:04:00Z">
              <w:r w:rsidRPr="00D155C0" w:rsidDel="00917DC3">
                <w:rPr>
                  <w:i/>
                  <w:iCs/>
                  <w:lang w:eastAsia="zh-CN"/>
                </w:rPr>
                <w:delText>Mode</w:delText>
              </w:r>
            </w:del>
            <w:r w:rsidRPr="00D155C0">
              <w:rPr>
                <w:i/>
                <w:iCs/>
                <w:lang w:eastAsia="zh-CN"/>
              </w:rPr>
              <w:t>1</w:t>
            </w:r>
          </w:p>
          <w:p w14:paraId="19B4B5B3" w14:textId="66BBD7C9" w:rsidR="008C1F9A" w:rsidDel="00F54EAF" w:rsidRDefault="008C1F9A" w:rsidP="00F54EAF">
            <w:pPr>
              <w:rPr>
                <w:del w:id="481" w:author="CATT" w:date="2020-05-15T10:56:00Z"/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tbl>
            <w:tblPr>
              <w:tblW w:w="609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6"/>
              <w:gridCol w:w="2098"/>
              <w:gridCol w:w="972"/>
              <w:gridCol w:w="2085"/>
            </w:tblGrid>
            <w:tr w:rsidR="00F54EAF" w:rsidRPr="00A96AC5" w:rsidDel="00F54EAF" w14:paraId="5352C1DA" w14:textId="368771BA" w:rsidTr="00103730">
              <w:trPr>
                <w:trHeight w:val="424"/>
                <w:jc w:val="center"/>
                <w:del w:id="482" w:author="CATT" w:date="2020-05-15T10:56:00Z"/>
              </w:trPr>
              <w:tc>
                <w:tcPr>
                  <w:tcW w:w="936" w:type="dxa"/>
                  <w:shd w:val="clear" w:color="auto" w:fill="D9D9D9"/>
                  <w:vAlign w:val="center"/>
                </w:tcPr>
                <w:p w14:paraId="15E96AD7" w14:textId="204E515B" w:rsidR="00F54EAF" w:rsidRPr="00A96AC5" w:rsidDel="00F54EAF" w:rsidRDefault="00F54EAF" w:rsidP="00103730">
                  <w:pPr>
                    <w:pStyle w:val="TAC"/>
                    <w:rPr>
                      <w:del w:id="483" w:author="CATT" w:date="2020-05-15T10:56:00Z"/>
                      <w:lang w:eastAsia="zh-CN"/>
                    </w:rPr>
                  </w:pPr>
                  <w:del w:id="484" w:author="CATT" w:date="2020-05-15T10:56:00Z">
                    <w:r w:rsidRPr="00A96AC5" w:rsidDel="00F54EAF">
                      <w:rPr>
                        <w:lang w:eastAsia="zh-CN"/>
                      </w:rPr>
                      <w:delText>Bit field mapped to index</w:delText>
                    </w:r>
                  </w:del>
                </w:p>
              </w:tc>
              <w:tc>
                <w:tcPr>
                  <w:tcW w:w="2098" w:type="dxa"/>
                  <w:shd w:val="clear" w:color="auto" w:fill="D9D9D9"/>
                  <w:vAlign w:val="center"/>
                </w:tcPr>
                <w:p w14:paraId="36B47167" w14:textId="39CE94DF" w:rsidR="00F54EAF" w:rsidRPr="00A96AC5" w:rsidDel="00F54EAF" w:rsidRDefault="00F54EAF" w:rsidP="00103730">
                  <w:pPr>
                    <w:pStyle w:val="TAC"/>
                    <w:rPr>
                      <w:del w:id="485" w:author="CATT" w:date="2020-05-15T10:56:00Z"/>
                      <w:lang w:eastAsia="zh-CN"/>
                    </w:rPr>
                  </w:pPr>
                  <w:del w:id="486" w:author="CATT" w:date="2020-05-15T10:56:00Z">
                    <w:r w:rsidRPr="00A96AC5" w:rsidDel="00F54EAF">
                      <w:rPr>
                        <w:i/>
                        <w:lang w:eastAsia="zh-CN"/>
                      </w:rPr>
                      <w:delText>codebookSubset</w:delText>
                    </w:r>
                    <w:r w:rsidRPr="00A96AC5" w:rsidDel="00F54EAF">
                      <w:rPr>
                        <w:rFonts w:hint="eastAsia"/>
                        <w:lang w:eastAsia="zh-CN"/>
                      </w:rPr>
                      <w:delText xml:space="preserve"> = </w:delText>
                    </w:r>
                    <w:r w:rsidRPr="00A96AC5" w:rsidDel="00F54EAF">
                      <w:rPr>
                        <w:i/>
                        <w:lang w:eastAsia="zh-CN"/>
                      </w:rPr>
                      <w:delText>partialAndNonCoherent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  <w:vAlign w:val="center"/>
                </w:tcPr>
                <w:p w14:paraId="436F5835" w14:textId="3046FC7F" w:rsidR="00F54EAF" w:rsidRPr="00A96AC5" w:rsidDel="00F54EAF" w:rsidRDefault="00F54EAF" w:rsidP="00103730">
                  <w:pPr>
                    <w:pStyle w:val="TAC"/>
                    <w:rPr>
                      <w:del w:id="487" w:author="CATT" w:date="2020-05-15T10:56:00Z"/>
                      <w:lang w:eastAsia="zh-CN"/>
                    </w:rPr>
                  </w:pPr>
                  <w:del w:id="488" w:author="CATT" w:date="2020-05-15T10:56:00Z">
                    <w:r w:rsidRPr="00A96AC5" w:rsidDel="00F54EAF">
                      <w:rPr>
                        <w:lang w:eastAsia="zh-CN"/>
                      </w:rPr>
                      <w:delText>Bit field mapped to index</w:delText>
                    </w:r>
                  </w:del>
                </w:p>
              </w:tc>
              <w:tc>
                <w:tcPr>
                  <w:tcW w:w="2085" w:type="dxa"/>
                  <w:shd w:val="clear" w:color="auto" w:fill="D9D9D9"/>
                  <w:vAlign w:val="center"/>
                </w:tcPr>
                <w:p w14:paraId="2197B04A" w14:textId="09FFD47D" w:rsidR="00F54EAF" w:rsidRPr="00A96AC5" w:rsidDel="00F54EAF" w:rsidRDefault="00F54EAF" w:rsidP="00103730">
                  <w:pPr>
                    <w:pStyle w:val="TAC"/>
                    <w:rPr>
                      <w:del w:id="489" w:author="CATT" w:date="2020-05-15T10:56:00Z"/>
                      <w:lang w:eastAsia="zh-CN"/>
                    </w:rPr>
                  </w:pPr>
                  <w:del w:id="490" w:author="CATT" w:date="2020-05-15T10:56:00Z">
                    <w:r w:rsidRPr="00A96AC5" w:rsidDel="00F54EAF">
                      <w:rPr>
                        <w:i/>
                        <w:lang w:eastAsia="zh-CN"/>
                      </w:rPr>
                      <w:delText>codebookSubset</w:delText>
                    </w:r>
                    <w:r w:rsidRPr="00A96AC5" w:rsidDel="00F54EAF">
                      <w:rPr>
                        <w:rFonts w:hint="eastAsia"/>
                        <w:lang w:eastAsia="zh-CN"/>
                      </w:rPr>
                      <w:delText xml:space="preserve">= </w:delText>
                    </w:r>
                    <w:r w:rsidRPr="00A96AC5" w:rsidDel="00F54EAF">
                      <w:rPr>
                        <w:rFonts w:hint="eastAsia"/>
                        <w:i/>
                        <w:lang w:eastAsia="zh-CN"/>
                      </w:rPr>
                      <w:delText>n</w:delText>
                    </w:r>
                    <w:r w:rsidRPr="00A96AC5" w:rsidDel="00F54EAF">
                      <w:rPr>
                        <w:i/>
                        <w:lang w:eastAsia="zh-CN"/>
                      </w:rPr>
                      <w:delText>onCoherent</w:delText>
                    </w:r>
                  </w:del>
                </w:p>
              </w:tc>
            </w:tr>
            <w:tr w:rsidR="00F54EAF" w:rsidRPr="00A96AC5" w:rsidDel="00F54EAF" w14:paraId="10482ED3" w14:textId="59322A9B" w:rsidTr="00103730">
              <w:trPr>
                <w:jc w:val="center"/>
                <w:del w:id="491" w:author="CATT" w:date="2020-05-15T10:56:00Z"/>
              </w:trPr>
              <w:tc>
                <w:tcPr>
                  <w:tcW w:w="936" w:type="dxa"/>
                  <w:shd w:val="clear" w:color="auto" w:fill="D9D9D9"/>
                </w:tcPr>
                <w:p w14:paraId="28E3A02A" w14:textId="1F18EED7" w:rsidR="00F54EAF" w:rsidRPr="00A96AC5" w:rsidDel="00F54EAF" w:rsidRDefault="00F54EAF" w:rsidP="00103730">
                  <w:pPr>
                    <w:pStyle w:val="TAC"/>
                    <w:rPr>
                      <w:del w:id="492" w:author="CATT" w:date="2020-05-15T10:56:00Z"/>
                    </w:rPr>
                  </w:pPr>
                  <w:del w:id="493" w:author="CATT" w:date="2020-05-15T10:56:00Z">
                    <w:r w:rsidRPr="00A96AC5" w:rsidDel="00F54EAF">
                      <w:delText>0</w:delText>
                    </w:r>
                  </w:del>
                </w:p>
              </w:tc>
              <w:tc>
                <w:tcPr>
                  <w:tcW w:w="2098" w:type="dxa"/>
                </w:tcPr>
                <w:p w14:paraId="3F84282D" w14:textId="0A6899C0" w:rsidR="00F54EAF" w:rsidRPr="00A96AC5" w:rsidDel="00F54EAF" w:rsidRDefault="00F54EAF" w:rsidP="00103730">
                  <w:pPr>
                    <w:pStyle w:val="TAC"/>
                    <w:rPr>
                      <w:del w:id="494" w:author="CATT" w:date="2020-05-15T10:56:00Z"/>
                      <w:lang w:eastAsia="zh-CN"/>
                    </w:rPr>
                  </w:pPr>
                  <w:del w:id="495" w:author="CATT" w:date="2020-05-15T10:56:00Z">
                    <w:r w:rsidRPr="00A96AC5" w:rsidDel="00F54EAF">
                      <w:delText>1 layer: TPMI=0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4C0613AC" w14:textId="2FE379B5" w:rsidR="00F54EAF" w:rsidRPr="00A96AC5" w:rsidDel="00F54EAF" w:rsidRDefault="00F54EAF" w:rsidP="00103730">
                  <w:pPr>
                    <w:pStyle w:val="TAC"/>
                    <w:rPr>
                      <w:del w:id="496" w:author="CATT" w:date="2020-05-15T10:56:00Z"/>
                    </w:rPr>
                  </w:pPr>
                  <w:del w:id="497" w:author="CATT" w:date="2020-05-15T10:56:00Z">
                    <w:r w:rsidRPr="00A96AC5" w:rsidDel="00F54EAF">
                      <w:delText>0</w:delText>
                    </w:r>
                  </w:del>
                </w:p>
              </w:tc>
              <w:tc>
                <w:tcPr>
                  <w:tcW w:w="2085" w:type="dxa"/>
                </w:tcPr>
                <w:p w14:paraId="202D98B6" w14:textId="33FF0366" w:rsidR="00F54EAF" w:rsidRPr="00A96AC5" w:rsidDel="00F54EAF" w:rsidRDefault="00F54EAF" w:rsidP="00103730">
                  <w:pPr>
                    <w:pStyle w:val="TAC"/>
                    <w:rPr>
                      <w:del w:id="498" w:author="CATT" w:date="2020-05-15T10:56:00Z"/>
                      <w:lang w:eastAsia="zh-CN"/>
                    </w:rPr>
                  </w:pPr>
                  <w:del w:id="499" w:author="CATT" w:date="2020-05-15T10:56:00Z">
                    <w:r w:rsidRPr="00A96AC5" w:rsidDel="00F54EAF">
                      <w:delText>1 layer: TPMI=0</w:delText>
                    </w:r>
                  </w:del>
                </w:p>
              </w:tc>
            </w:tr>
            <w:tr w:rsidR="00F54EAF" w:rsidRPr="00A96AC5" w:rsidDel="00F54EAF" w14:paraId="4B28B30E" w14:textId="5B8960AA" w:rsidTr="00103730">
              <w:trPr>
                <w:jc w:val="center"/>
                <w:del w:id="500" w:author="CATT" w:date="2020-05-15T10:56:00Z"/>
              </w:trPr>
              <w:tc>
                <w:tcPr>
                  <w:tcW w:w="936" w:type="dxa"/>
                  <w:shd w:val="clear" w:color="auto" w:fill="D9D9D9"/>
                  <w:vAlign w:val="center"/>
                </w:tcPr>
                <w:p w14:paraId="3C390AAD" w14:textId="3DC0B0FB" w:rsidR="00F54EAF" w:rsidRPr="00A96AC5" w:rsidDel="00F54EAF" w:rsidRDefault="00F54EAF" w:rsidP="00103730">
                  <w:pPr>
                    <w:pStyle w:val="TAC"/>
                    <w:rPr>
                      <w:del w:id="501" w:author="CATT" w:date="2020-05-15T10:56:00Z"/>
                    </w:rPr>
                  </w:pPr>
                  <w:del w:id="502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1</w:delText>
                    </w:r>
                  </w:del>
                </w:p>
              </w:tc>
              <w:tc>
                <w:tcPr>
                  <w:tcW w:w="2098" w:type="dxa"/>
                  <w:vAlign w:val="center"/>
                </w:tcPr>
                <w:p w14:paraId="735B6743" w14:textId="0697F641" w:rsidR="00F54EAF" w:rsidRPr="00A96AC5" w:rsidDel="00F54EAF" w:rsidRDefault="00F54EAF" w:rsidP="00103730">
                  <w:pPr>
                    <w:pStyle w:val="TAC"/>
                    <w:rPr>
                      <w:del w:id="503" w:author="CATT" w:date="2020-05-15T10:56:00Z"/>
                      <w:lang w:eastAsia="zh-CN"/>
                    </w:rPr>
                  </w:pPr>
                  <w:del w:id="504" w:author="CATT" w:date="2020-05-15T10:56:00Z">
                    <w:r w:rsidRPr="00A96AC5" w:rsidDel="00F54EAF">
                      <w:delText>1 layer: TPMI=1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  <w:vAlign w:val="center"/>
                </w:tcPr>
                <w:p w14:paraId="14955C12" w14:textId="2F80F04E" w:rsidR="00F54EAF" w:rsidRPr="00A96AC5" w:rsidDel="00F54EAF" w:rsidRDefault="00F54EAF" w:rsidP="00103730">
                  <w:pPr>
                    <w:pStyle w:val="TAC"/>
                    <w:rPr>
                      <w:del w:id="505" w:author="CATT" w:date="2020-05-15T10:56:00Z"/>
                    </w:rPr>
                  </w:pPr>
                  <w:del w:id="506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1</w:delText>
                    </w:r>
                  </w:del>
                </w:p>
              </w:tc>
              <w:tc>
                <w:tcPr>
                  <w:tcW w:w="2085" w:type="dxa"/>
                  <w:vAlign w:val="center"/>
                </w:tcPr>
                <w:p w14:paraId="40F9D337" w14:textId="21768998" w:rsidR="00F54EAF" w:rsidRPr="00A96AC5" w:rsidDel="00F54EAF" w:rsidRDefault="00F54EAF" w:rsidP="00103730">
                  <w:pPr>
                    <w:pStyle w:val="TAC"/>
                    <w:rPr>
                      <w:del w:id="507" w:author="CATT" w:date="2020-05-15T10:56:00Z"/>
                      <w:lang w:eastAsia="zh-CN"/>
                    </w:rPr>
                  </w:pPr>
                  <w:del w:id="508" w:author="CATT" w:date="2020-05-15T10:56:00Z">
                    <w:r w:rsidRPr="00A96AC5" w:rsidDel="00F54EAF">
                      <w:delText>1 layer: TPMI=1</w:delText>
                    </w:r>
                  </w:del>
                </w:p>
              </w:tc>
            </w:tr>
            <w:tr w:rsidR="00F54EAF" w:rsidRPr="00A96AC5" w:rsidDel="00F54EAF" w14:paraId="7C3BCD1B" w14:textId="2BBE0792" w:rsidTr="00103730">
              <w:trPr>
                <w:jc w:val="center"/>
                <w:del w:id="509" w:author="CATT" w:date="2020-05-15T10:56:00Z"/>
              </w:trPr>
              <w:tc>
                <w:tcPr>
                  <w:tcW w:w="936" w:type="dxa"/>
                  <w:shd w:val="clear" w:color="auto" w:fill="D9D9D9"/>
                  <w:vAlign w:val="center"/>
                </w:tcPr>
                <w:p w14:paraId="736A0443" w14:textId="132B35B6" w:rsidR="00F54EAF" w:rsidRPr="00A96AC5" w:rsidDel="00F54EAF" w:rsidRDefault="00F54EAF" w:rsidP="00103730">
                  <w:pPr>
                    <w:pStyle w:val="TAC"/>
                    <w:rPr>
                      <w:del w:id="510" w:author="CATT" w:date="2020-05-15T10:56:00Z"/>
                      <w:lang w:eastAsia="zh-CN"/>
                    </w:rPr>
                  </w:pPr>
                  <w:del w:id="511" w:author="CATT" w:date="2020-05-15T10:56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2098" w:type="dxa"/>
                  <w:vAlign w:val="center"/>
                </w:tcPr>
                <w:p w14:paraId="453278EC" w14:textId="69196372" w:rsidR="00F54EAF" w:rsidRPr="00A96AC5" w:rsidDel="00F54EAF" w:rsidRDefault="00F54EAF" w:rsidP="00103730">
                  <w:pPr>
                    <w:pStyle w:val="TAC"/>
                    <w:rPr>
                      <w:del w:id="512" w:author="CATT" w:date="2020-05-15T10:56:00Z"/>
                      <w:lang w:eastAsia="zh-CN"/>
                    </w:rPr>
                  </w:pPr>
                  <w:del w:id="513" w:author="CATT" w:date="2020-05-15T10:56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  <w:vAlign w:val="center"/>
                </w:tcPr>
                <w:p w14:paraId="3C55D5DE" w14:textId="07C38E49" w:rsidR="00F54EAF" w:rsidRPr="00A96AC5" w:rsidDel="00F54EAF" w:rsidRDefault="00F54EAF" w:rsidP="00103730">
                  <w:pPr>
                    <w:pStyle w:val="TAC"/>
                    <w:rPr>
                      <w:del w:id="514" w:author="CATT" w:date="2020-05-15T10:56:00Z"/>
                      <w:lang w:eastAsia="zh-CN"/>
                    </w:rPr>
                  </w:pPr>
                  <w:del w:id="515" w:author="CATT" w:date="2020-05-15T10:56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2085" w:type="dxa"/>
                  <w:vAlign w:val="center"/>
                </w:tcPr>
                <w:p w14:paraId="43FA8136" w14:textId="6263DA64" w:rsidR="00F54EAF" w:rsidRPr="00A96AC5" w:rsidDel="00F54EAF" w:rsidRDefault="00F54EAF" w:rsidP="00103730">
                  <w:pPr>
                    <w:pStyle w:val="TAC"/>
                    <w:rPr>
                      <w:del w:id="516" w:author="CATT" w:date="2020-05-15T10:56:00Z"/>
                      <w:lang w:eastAsia="zh-CN"/>
                    </w:rPr>
                  </w:pPr>
                  <w:del w:id="517" w:author="CATT" w:date="2020-05-15T10:56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</w:tr>
            <w:tr w:rsidR="00F54EAF" w:rsidRPr="00A96AC5" w:rsidDel="00F54EAF" w14:paraId="3DAD4F01" w14:textId="3374F476" w:rsidTr="00103730">
              <w:trPr>
                <w:jc w:val="center"/>
                <w:del w:id="518" w:author="CATT" w:date="2020-05-15T10:56:00Z"/>
              </w:trPr>
              <w:tc>
                <w:tcPr>
                  <w:tcW w:w="936" w:type="dxa"/>
                  <w:shd w:val="clear" w:color="auto" w:fill="D9D9D9"/>
                  <w:vAlign w:val="center"/>
                </w:tcPr>
                <w:p w14:paraId="1D387282" w14:textId="76F26682" w:rsidR="00F54EAF" w:rsidRPr="00A96AC5" w:rsidDel="00F54EAF" w:rsidRDefault="00F54EAF" w:rsidP="00103730">
                  <w:pPr>
                    <w:pStyle w:val="TAC"/>
                    <w:rPr>
                      <w:del w:id="519" w:author="CATT" w:date="2020-05-15T10:56:00Z"/>
                    </w:rPr>
                  </w:pPr>
                  <w:del w:id="520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2098" w:type="dxa"/>
                  <w:vAlign w:val="center"/>
                </w:tcPr>
                <w:p w14:paraId="198D95B5" w14:textId="1F510190" w:rsidR="00F54EAF" w:rsidRPr="00A96AC5" w:rsidDel="00F54EAF" w:rsidRDefault="00F54EAF" w:rsidP="00103730">
                  <w:pPr>
                    <w:pStyle w:val="TAC"/>
                    <w:rPr>
                      <w:del w:id="521" w:author="CATT" w:date="2020-05-15T10:56:00Z"/>
                      <w:lang w:eastAsia="zh-CN"/>
                    </w:rPr>
                  </w:pPr>
                  <w:del w:id="522" w:author="CATT" w:date="2020-05-15T10:56:00Z">
                    <w:r w:rsidRPr="00A96AC5" w:rsidDel="00F54EAF">
                      <w:delText>1 layer: TPMI=</w:delText>
                    </w:r>
                    <w:r w:rsidRPr="00A96AC5" w:rsidDel="00F54EAF">
                      <w:rPr>
                        <w:rFonts w:hint="eastAsia"/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  <w:vAlign w:val="center"/>
                </w:tcPr>
                <w:p w14:paraId="67B5083C" w14:textId="350EB68D" w:rsidR="00F54EAF" w:rsidRPr="00A96AC5" w:rsidDel="00F54EAF" w:rsidRDefault="00F54EAF" w:rsidP="00103730">
                  <w:pPr>
                    <w:pStyle w:val="TAC"/>
                    <w:rPr>
                      <w:del w:id="523" w:author="CATT" w:date="2020-05-15T10:56:00Z"/>
                    </w:rPr>
                  </w:pPr>
                  <w:del w:id="524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2085" w:type="dxa"/>
                  <w:vAlign w:val="center"/>
                </w:tcPr>
                <w:p w14:paraId="2709CA94" w14:textId="0FB525B9" w:rsidR="00F54EAF" w:rsidRPr="00A96AC5" w:rsidDel="00F54EAF" w:rsidRDefault="00F54EAF" w:rsidP="00103730">
                  <w:pPr>
                    <w:pStyle w:val="TAC"/>
                    <w:rPr>
                      <w:del w:id="525" w:author="CATT" w:date="2020-05-15T10:56:00Z"/>
                      <w:lang w:eastAsia="zh-CN"/>
                    </w:rPr>
                  </w:pPr>
                  <w:del w:id="526" w:author="CATT" w:date="2020-05-15T10:56:00Z">
                    <w:r w:rsidRPr="00A96AC5" w:rsidDel="00F54EAF">
                      <w:delText>1 layer: TPMI=</w:delText>
                    </w:r>
                    <w:r w:rsidRPr="00A96AC5" w:rsidDel="00F54EAF">
                      <w:rPr>
                        <w:rFonts w:hint="eastAsia"/>
                        <w:lang w:eastAsia="zh-CN"/>
                      </w:rPr>
                      <w:delText>3</w:delText>
                    </w:r>
                  </w:del>
                </w:p>
              </w:tc>
            </w:tr>
            <w:tr w:rsidR="00F54EAF" w:rsidRPr="00A96AC5" w:rsidDel="00F54EAF" w14:paraId="0CFFC5B8" w14:textId="1183733A" w:rsidTr="00103730">
              <w:trPr>
                <w:jc w:val="center"/>
                <w:del w:id="527" w:author="CATT" w:date="2020-05-15T10:56:00Z"/>
              </w:trPr>
              <w:tc>
                <w:tcPr>
                  <w:tcW w:w="936" w:type="dxa"/>
                  <w:shd w:val="clear" w:color="auto" w:fill="D9D9D9"/>
                </w:tcPr>
                <w:p w14:paraId="3CBCBEE4" w14:textId="486F8D0A" w:rsidR="00F54EAF" w:rsidRPr="00A96AC5" w:rsidDel="00F54EAF" w:rsidRDefault="00F54EAF" w:rsidP="00103730">
                  <w:pPr>
                    <w:pStyle w:val="TAC"/>
                    <w:rPr>
                      <w:del w:id="528" w:author="CATT" w:date="2020-05-15T10:56:00Z"/>
                      <w:lang w:eastAsia="zh-CN"/>
                    </w:rPr>
                  </w:pPr>
                  <w:del w:id="529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4</w:delText>
                    </w:r>
                  </w:del>
                </w:p>
              </w:tc>
              <w:tc>
                <w:tcPr>
                  <w:tcW w:w="2098" w:type="dxa"/>
                </w:tcPr>
                <w:p w14:paraId="2FF40F64" w14:textId="7C4E73BE" w:rsidR="00F54EAF" w:rsidRPr="00A96AC5" w:rsidDel="00F54EAF" w:rsidRDefault="00F54EAF" w:rsidP="00103730">
                  <w:pPr>
                    <w:pStyle w:val="TAC"/>
                    <w:rPr>
                      <w:del w:id="530" w:author="CATT" w:date="2020-05-15T10:56:00Z"/>
                      <w:lang w:eastAsia="zh-CN"/>
                    </w:rPr>
                  </w:pPr>
                  <w:del w:id="531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2 layers: TPMI=0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40FF2BA5" w14:textId="6EECED3C" w:rsidR="00F54EAF" w:rsidRPr="00A96AC5" w:rsidDel="00F54EAF" w:rsidRDefault="00F54EAF" w:rsidP="00103730">
                  <w:pPr>
                    <w:pStyle w:val="TAC"/>
                    <w:rPr>
                      <w:del w:id="532" w:author="CATT" w:date="2020-05-15T10:56:00Z"/>
                      <w:lang w:eastAsia="zh-CN"/>
                    </w:rPr>
                  </w:pPr>
                  <w:del w:id="533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4</w:delText>
                    </w:r>
                  </w:del>
                </w:p>
              </w:tc>
              <w:tc>
                <w:tcPr>
                  <w:tcW w:w="2085" w:type="dxa"/>
                </w:tcPr>
                <w:p w14:paraId="183A3B40" w14:textId="0850741F" w:rsidR="00F54EAF" w:rsidRPr="00A96AC5" w:rsidDel="00F54EAF" w:rsidRDefault="00F54EAF" w:rsidP="00103730">
                  <w:pPr>
                    <w:pStyle w:val="TAC"/>
                    <w:rPr>
                      <w:del w:id="534" w:author="CATT" w:date="2020-05-15T10:56:00Z"/>
                      <w:lang w:eastAsia="zh-CN"/>
                    </w:rPr>
                  </w:pPr>
                  <w:del w:id="535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2 layers: TPMI=0</w:delText>
                    </w:r>
                  </w:del>
                </w:p>
              </w:tc>
            </w:tr>
            <w:tr w:rsidR="00F54EAF" w:rsidRPr="00A96AC5" w:rsidDel="00F54EAF" w14:paraId="68D54F3A" w14:textId="02370497" w:rsidTr="00103730">
              <w:trPr>
                <w:jc w:val="center"/>
                <w:del w:id="536" w:author="CATT" w:date="2020-05-15T10:56:00Z"/>
              </w:trPr>
              <w:tc>
                <w:tcPr>
                  <w:tcW w:w="936" w:type="dxa"/>
                  <w:shd w:val="clear" w:color="auto" w:fill="D9D9D9"/>
                </w:tcPr>
                <w:p w14:paraId="4B50D18D" w14:textId="363D7E28" w:rsidR="00F54EAF" w:rsidRPr="00A96AC5" w:rsidDel="00F54EAF" w:rsidRDefault="00F54EAF" w:rsidP="00103730">
                  <w:pPr>
                    <w:pStyle w:val="TAC"/>
                    <w:rPr>
                      <w:del w:id="537" w:author="CATT" w:date="2020-05-15T10:56:00Z"/>
                    </w:rPr>
                  </w:pPr>
                  <w:del w:id="538" w:author="CATT" w:date="2020-05-15T10:56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2098" w:type="dxa"/>
                </w:tcPr>
                <w:p w14:paraId="7683E06A" w14:textId="38325823" w:rsidR="00F54EAF" w:rsidRPr="00A96AC5" w:rsidDel="00F54EAF" w:rsidRDefault="00F54EAF" w:rsidP="00103730">
                  <w:pPr>
                    <w:pStyle w:val="TAC"/>
                    <w:rPr>
                      <w:del w:id="539" w:author="CATT" w:date="2020-05-15T10:56:00Z"/>
                      <w:lang w:eastAsia="zh-CN"/>
                    </w:rPr>
                  </w:pPr>
                  <w:del w:id="540" w:author="CATT" w:date="2020-05-15T10:56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3C454CAD" w14:textId="11E97317" w:rsidR="00F54EAF" w:rsidRPr="00A96AC5" w:rsidDel="00F54EAF" w:rsidRDefault="00F54EAF" w:rsidP="00103730">
                  <w:pPr>
                    <w:pStyle w:val="TAC"/>
                    <w:rPr>
                      <w:del w:id="541" w:author="CATT" w:date="2020-05-15T10:56:00Z"/>
                      <w:lang w:eastAsia="zh-CN"/>
                    </w:rPr>
                  </w:pPr>
                  <w:del w:id="542" w:author="CATT" w:date="2020-05-15T10:56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2085" w:type="dxa"/>
                </w:tcPr>
                <w:p w14:paraId="499B6097" w14:textId="0D9AAEF7" w:rsidR="00F54EAF" w:rsidRPr="00A96AC5" w:rsidDel="00F54EAF" w:rsidRDefault="00F54EAF" w:rsidP="00103730">
                  <w:pPr>
                    <w:pStyle w:val="TAC"/>
                    <w:rPr>
                      <w:del w:id="543" w:author="CATT" w:date="2020-05-15T10:56:00Z"/>
                      <w:lang w:eastAsia="zh-CN"/>
                    </w:rPr>
                  </w:pPr>
                  <w:del w:id="544" w:author="CATT" w:date="2020-05-15T10:56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</w:tr>
            <w:tr w:rsidR="00F54EAF" w:rsidRPr="00A96AC5" w:rsidDel="00F54EAF" w14:paraId="2B59A71C" w14:textId="1395232D" w:rsidTr="00103730">
              <w:trPr>
                <w:jc w:val="center"/>
                <w:del w:id="545" w:author="CATT" w:date="2020-05-15T10:56:00Z"/>
              </w:trPr>
              <w:tc>
                <w:tcPr>
                  <w:tcW w:w="936" w:type="dxa"/>
                  <w:shd w:val="clear" w:color="auto" w:fill="D9D9D9"/>
                </w:tcPr>
                <w:p w14:paraId="5A4D641F" w14:textId="0970FA61" w:rsidR="00F54EAF" w:rsidRPr="00A96AC5" w:rsidDel="00F54EAF" w:rsidRDefault="00F54EAF" w:rsidP="00103730">
                  <w:pPr>
                    <w:pStyle w:val="TAC"/>
                    <w:rPr>
                      <w:del w:id="546" w:author="CATT" w:date="2020-05-15T10:56:00Z"/>
                      <w:lang w:eastAsia="zh-CN"/>
                    </w:rPr>
                  </w:pPr>
                  <w:del w:id="547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9</w:delText>
                    </w:r>
                  </w:del>
                </w:p>
              </w:tc>
              <w:tc>
                <w:tcPr>
                  <w:tcW w:w="2098" w:type="dxa"/>
                </w:tcPr>
                <w:p w14:paraId="6606E35C" w14:textId="59353D64" w:rsidR="00F54EAF" w:rsidRPr="00A96AC5" w:rsidDel="00F54EAF" w:rsidRDefault="00F54EAF" w:rsidP="00103730">
                  <w:pPr>
                    <w:pStyle w:val="TAC"/>
                    <w:rPr>
                      <w:del w:id="548" w:author="CATT" w:date="2020-05-15T10:56:00Z"/>
                      <w:lang w:eastAsia="zh-CN"/>
                    </w:rPr>
                  </w:pPr>
                  <w:del w:id="549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2 layers: TPMI=5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314D220E" w14:textId="7242A0DC" w:rsidR="00F54EAF" w:rsidRPr="00A96AC5" w:rsidDel="00F54EAF" w:rsidRDefault="00F54EAF" w:rsidP="00103730">
                  <w:pPr>
                    <w:pStyle w:val="TAC"/>
                    <w:rPr>
                      <w:del w:id="550" w:author="CATT" w:date="2020-05-15T10:56:00Z"/>
                      <w:lang w:eastAsia="zh-CN"/>
                    </w:rPr>
                  </w:pPr>
                  <w:del w:id="551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9</w:delText>
                    </w:r>
                  </w:del>
                </w:p>
              </w:tc>
              <w:tc>
                <w:tcPr>
                  <w:tcW w:w="2085" w:type="dxa"/>
                </w:tcPr>
                <w:p w14:paraId="7720408F" w14:textId="1101F809" w:rsidR="00F54EAF" w:rsidRPr="00A96AC5" w:rsidDel="00F54EAF" w:rsidRDefault="00F54EAF" w:rsidP="00103730">
                  <w:pPr>
                    <w:pStyle w:val="TAC"/>
                    <w:rPr>
                      <w:del w:id="552" w:author="CATT" w:date="2020-05-15T10:56:00Z"/>
                      <w:lang w:eastAsia="zh-CN"/>
                    </w:rPr>
                  </w:pPr>
                  <w:del w:id="553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2 layers: TPMI=5</w:delText>
                    </w:r>
                  </w:del>
                </w:p>
              </w:tc>
            </w:tr>
            <w:tr w:rsidR="00F54EAF" w:rsidRPr="00A96AC5" w:rsidDel="00F54EAF" w14:paraId="11DD1947" w14:textId="3ACA0EA4" w:rsidTr="00103730">
              <w:trPr>
                <w:jc w:val="center"/>
                <w:del w:id="554" w:author="CATT" w:date="2020-05-15T10:56:00Z"/>
              </w:trPr>
              <w:tc>
                <w:tcPr>
                  <w:tcW w:w="936" w:type="dxa"/>
                  <w:shd w:val="clear" w:color="auto" w:fill="D9D9D9"/>
                </w:tcPr>
                <w:p w14:paraId="296CAC13" w14:textId="6D82F648" w:rsidR="00F54EAF" w:rsidRPr="00A96AC5" w:rsidDel="00F54EAF" w:rsidRDefault="00F54EAF" w:rsidP="00103730">
                  <w:pPr>
                    <w:pStyle w:val="TAC"/>
                    <w:rPr>
                      <w:del w:id="555" w:author="CATT" w:date="2020-05-15T10:56:00Z"/>
                      <w:lang w:eastAsia="zh-CN"/>
                    </w:rPr>
                  </w:pPr>
                  <w:del w:id="556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10</w:delText>
                    </w:r>
                  </w:del>
                </w:p>
              </w:tc>
              <w:tc>
                <w:tcPr>
                  <w:tcW w:w="2098" w:type="dxa"/>
                </w:tcPr>
                <w:p w14:paraId="491212A5" w14:textId="3E70F8C0" w:rsidR="00F54EAF" w:rsidRPr="00A96AC5" w:rsidDel="00F54EAF" w:rsidRDefault="00F54EAF" w:rsidP="00103730">
                  <w:pPr>
                    <w:pStyle w:val="TAC"/>
                    <w:rPr>
                      <w:del w:id="557" w:author="CATT" w:date="2020-05-15T10:56:00Z"/>
                      <w:lang w:eastAsia="zh-CN"/>
                    </w:rPr>
                  </w:pPr>
                  <w:del w:id="558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3 layers: TPMI=0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55621131" w14:textId="1D47E64A" w:rsidR="00F54EAF" w:rsidRPr="00A96AC5" w:rsidDel="00F54EAF" w:rsidRDefault="00F54EAF" w:rsidP="00103730">
                  <w:pPr>
                    <w:pStyle w:val="TAC"/>
                    <w:rPr>
                      <w:del w:id="559" w:author="CATT" w:date="2020-05-15T10:56:00Z"/>
                      <w:lang w:eastAsia="zh-CN"/>
                    </w:rPr>
                  </w:pPr>
                  <w:del w:id="560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10</w:delText>
                    </w:r>
                  </w:del>
                </w:p>
              </w:tc>
              <w:tc>
                <w:tcPr>
                  <w:tcW w:w="2085" w:type="dxa"/>
                </w:tcPr>
                <w:p w14:paraId="2E3A690E" w14:textId="26D454E8" w:rsidR="00F54EAF" w:rsidRPr="00A96AC5" w:rsidDel="00F54EAF" w:rsidRDefault="00F54EAF" w:rsidP="00103730">
                  <w:pPr>
                    <w:pStyle w:val="TAC"/>
                    <w:rPr>
                      <w:del w:id="561" w:author="CATT" w:date="2020-05-15T10:56:00Z"/>
                      <w:lang w:eastAsia="zh-CN"/>
                    </w:rPr>
                  </w:pPr>
                  <w:del w:id="562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3 layers: TPMI=0</w:delText>
                    </w:r>
                  </w:del>
                </w:p>
              </w:tc>
            </w:tr>
            <w:tr w:rsidR="00F54EAF" w:rsidRPr="00A96AC5" w:rsidDel="00F54EAF" w14:paraId="4BE3DBCE" w14:textId="6FCDCA8F" w:rsidTr="00103730">
              <w:trPr>
                <w:jc w:val="center"/>
                <w:del w:id="563" w:author="CATT" w:date="2020-05-15T10:56:00Z"/>
              </w:trPr>
              <w:tc>
                <w:tcPr>
                  <w:tcW w:w="936" w:type="dxa"/>
                  <w:shd w:val="clear" w:color="auto" w:fill="D9D9D9"/>
                </w:tcPr>
                <w:p w14:paraId="6A1F6E70" w14:textId="4A57AEA4" w:rsidR="00F54EAF" w:rsidRPr="00A96AC5" w:rsidDel="00F54EAF" w:rsidRDefault="00F54EAF" w:rsidP="00103730">
                  <w:pPr>
                    <w:pStyle w:val="TAC"/>
                    <w:rPr>
                      <w:del w:id="564" w:author="CATT" w:date="2020-05-15T10:56:00Z"/>
                      <w:lang w:eastAsia="zh-CN"/>
                    </w:rPr>
                  </w:pPr>
                  <w:del w:id="565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11</w:delText>
                    </w:r>
                  </w:del>
                </w:p>
              </w:tc>
              <w:tc>
                <w:tcPr>
                  <w:tcW w:w="2098" w:type="dxa"/>
                </w:tcPr>
                <w:p w14:paraId="52DCC0FD" w14:textId="731CC6EF" w:rsidR="00F54EAF" w:rsidRPr="00A96AC5" w:rsidDel="00F54EAF" w:rsidRDefault="00F54EAF" w:rsidP="00103730">
                  <w:pPr>
                    <w:pStyle w:val="TAC"/>
                    <w:rPr>
                      <w:del w:id="566" w:author="CATT" w:date="2020-05-15T10:56:00Z"/>
                      <w:lang w:eastAsia="zh-CN"/>
                    </w:rPr>
                  </w:pPr>
                  <w:del w:id="567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4 layers: TPMI=0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79E47EE0" w14:textId="159DB565" w:rsidR="00F54EAF" w:rsidRPr="00A96AC5" w:rsidDel="00F54EAF" w:rsidRDefault="00F54EAF" w:rsidP="00103730">
                  <w:pPr>
                    <w:pStyle w:val="TAC"/>
                    <w:rPr>
                      <w:del w:id="568" w:author="CATT" w:date="2020-05-15T10:56:00Z"/>
                      <w:lang w:eastAsia="zh-CN"/>
                    </w:rPr>
                  </w:pPr>
                  <w:del w:id="569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11</w:delText>
                    </w:r>
                  </w:del>
                </w:p>
              </w:tc>
              <w:tc>
                <w:tcPr>
                  <w:tcW w:w="2085" w:type="dxa"/>
                </w:tcPr>
                <w:p w14:paraId="4DE456D4" w14:textId="0A0EAB49" w:rsidR="00F54EAF" w:rsidRPr="00A96AC5" w:rsidDel="00F54EAF" w:rsidRDefault="00F54EAF" w:rsidP="00103730">
                  <w:pPr>
                    <w:pStyle w:val="TAC"/>
                    <w:rPr>
                      <w:del w:id="570" w:author="CATT" w:date="2020-05-15T10:56:00Z"/>
                      <w:lang w:eastAsia="zh-CN"/>
                    </w:rPr>
                  </w:pPr>
                  <w:del w:id="571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4 layers: TPMI=0</w:delText>
                    </w:r>
                  </w:del>
                </w:p>
              </w:tc>
            </w:tr>
            <w:tr w:rsidR="00F54EAF" w:rsidRPr="00A96AC5" w:rsidDel="00F54EAF" w14:paraId="260900F4" w14:textId="41FBD30D" w:rsidTr="00103730">
              <w:trPr>
                <w:jc w:val="center"/>
                <w:del w:id="572" w:author="CATT" w:date="2020-05-15T10:56:00Z"/>
              </w:trPr>
              <w:tc>
                <w:tcPr>
                  <w:tcW w:w="936" w:type="dxa"/>
                  <w:shd w:val="clear" w:color="auto" w:fill="D9D9D9"/>
                </w:tcPr>
                <w:p w14:paraId="7F74510A" w14:textId="0061B120" w:rsidR="00F54EAF" w:rsidRPr="00A96AC5" w:rsidDel="00F54EAF" w:rsidRDefault="00F54EAF" w:rsidP="00103730">
                  <w:pPr>
                    <w:pStyle w:val="TAC"/>
                    <w:rPr>
                      <w:del w:id="573" w:author="CATT" w:date="2020-05-15T10:56:00Z"/>
                      <w:lang w:eastAsia="zh-CN"/>
                    </w:rPr>
                  </w:pPr>
                  <w:del w:id="574" w:author="CATT" w:date="2020-05-15T10:56:00Z">
                    <w:r w:rsidRPr="00A96AC5" w:rsidDel="00F54EAF">
                      <w:rPr>
                        <w:lang w:eastAsia="zh-CN"/>
                      </w:rPr>
                      <w:delText>12</w:delText>
                    </w:r>
                  </w:del>
                </w:p>
              </w:tc>
              <w:tc>
                <w:tcPr>
                  <w:tcW w:w="2098" w:type="dxa"/>
                </w:tcPr>
                <w:p w14:paraId="2C55D95B" w14:textId="03E07C0C" w:rsidR="00F54EAF" w:rsidRPr="00A96AC5" w:rsidDel="00F54EAF" w:rsidRDefault="00F54EAF" w:rsidP="00103730">
                  <w:pPr>
                    <w:pStyle w:val="TAC"/>
                    <w:rPr>
                      <w:del w:id="575" w:author="CATT" w:date="2020-05-15T10:56:00Z"/>
                      <w:lang w:eastAsia="zh-CN"/>
                    </w:rPr>
                  </w:pPr>
                  <w:del w:id="576" w:author="CATT" w:date="2020-05-15T10:56:00Z">
                    <w:r w:rsidRPr="00A96AC5" w:rsidDel="00F54EAF">
                      <w:rPr>
                        <w:lang w:eastAsia="zh-CN"/>
                      </w:rPr>
                      <w:delText>1 layer: TPMI=13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7480411C" w14:textId="5FCDD149" w:rsidR="00F54EAF" w:rsidRPr="00A96AC5" w:rsidDel="00F54EAF" w:rsidRDefault="00F54EAF" w:rsidP="00103730">
                  <w:pPr>
                    <w:pStyle w:val="TAC"/>
                    <w:rPr>
                      <w:del w:id="577" w:author="CATT" w:date="2020-05-15T10:56:00Z"/>
                      <w:lang w:eastAsia="zh-CN"/>
                    </w:rPr>
                  </w:pPr>
                  <w:del w:id="578" w:author="CATT" w:date="2020-05-15T10:56:00Z">
                    <w:r w:rsidRPr="00A96AC5" w:rsidDel="00F54EAF">
                      <w:rPr>
                        <w:lang w:eastAsia="zh-CN"/>
                      </w:rPr>
                      <w:delText>12</w:delText>
                    </w:r>
                  </w:del>
                </w:p>
              </w:tc>
              <w:tc>
                <w:tcPr>
                  <w:tcW w:w="2085" w:type="dxa"/>
                </w:tcPr>
                <w:p w14:paraId="774ED331" w14:textId="17981F77" w:rsidR="00F54EAF" w:rsidRPr="00A96AC5" w:rsidDel="00F54EAF" w:rsidRDefault="00F54EAF" w:rsidP="00103730">
                  <w:pPr>
                    <w:pStyle w:val="TAC"/>
                    <w:rPr>
                      <w:del w:id="579" w:author="CATT" w:date="2020-05-15T10:56:00Z"/>
                      <w:lang w:eastAsia="zh-CN"/>
                    </w:rPr>
                  </w:pPr>
                  <w:del w:id="580" w:author="CATT" w:date="2020-05-15T10:56:00Z">
                    <w:r w:rsidRPr="00A96AC5" w:rsidDel="00F54EAF">
                      <w:rPr>
                        <w:lang w:eastAsia="zh-CN"/>
                      </w:rPr>
                      <w:delText>1 layer: TPMI=13</w:delText>
                    </w:r>
                  </w:del>
                </w:p>
              </w:tc>
            </w:tr>
            <w:tr w:rsidR="00F54EAF" w:rsidRPr="00A96AC5" w:rsidDel="00F54EAF" w14:paraId="23A667DE" w14:textId="71C44ACC" w:rsidTr="00103730">
              <w:trPr>
                <w:jc w:val="center"/>
                <w:del w:id="581" w:author="CATT" w:date="2020-05-15T10:56:00Z"/>
              </w:trPr>
              <w:tc>
                <w:tcPr>
                  <w:tcW w:w="936" w:type="dxa"/>
                  <w:shd w:val="clear" w:color="auto" w:fill="D9D9D9"/>
                </w:tcPr>
                <w:p w14:paraId="427657BF" w14:textId="45EBA846" w:rsidR="00F54EAF" w:rsidRPr="00A96AC5" w:rsidDel="00F54EAF" w:rsidRDefault="00F54EAF" w:rsidP="00103730">
                  <w:pPr>
                    <w:pStyle w:val="TAC"/>
                    <w:rPr>
                      <w:del w:id="582" w:author="CATT" w:date="2020-05-15T10:56:00Z"/>
                      <w:lang w:eastAsia="zh-CN"/>
                    </w:rPr>
                  </w:pPr>
                  <w:del w:id="583" w:author="CATT" w:date="2020-05-15T10:56:00Z">
                    <w:r w:rsidRPr="00A96AC5" w:rsidDel="00F54EAF">
                      <w:rPr>
                        <w:lang w:eastAsia="zh-CN"/>
                      </w:rPr>
                      <w:delText>13</w:delText>
                    </w:r>
                  </w:del>
                </w:p>
              </w:tc>
              <w:tc>
                <w:tcPr>
                  <w:tcW w:w="2098" w:type="dxa"/>
                </w:tcPr>
                <w:p w14:paraId="511122B0" w14:textId="2090C280" w:rsidR="00F54EAF" w:rsidRPr="00A96AC5" w:rsidDel="00F54EAF" w:rsidRDefault="00F54EAF" w:rsidP="00103730">
                  <w:pPr>
                    <w:pStyle w:val="TAC"/>
                    <w:rPr>
                      <w:del w:id="584" w:author="CATT" w:date="2020-05-15T10:56:00Z"/>
                      <w:lang w:eastAsia="zh-CN"/>
                    </w:rPr>
                  </w:pPr>
                  <w:del w:id="585" w:author="CATT" w:date="2020-05-15T10:56:00Z">
                    <w:r w:rsidRPr="00A96AC5" w:rsidDel="00F54EAF">
                      <w:rPr>
                        <w:lang w:eastAsia="zh-CN"/>
                      </w:rPr>
                      <w:delText>2 layer: TPMI=6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196C8DC9" w14:textId="6533DC42" w:rsidR="00F54EAF" w:rsidRPr="00A96AC5" w:rsidDel="00F54EAF" w:rsidRDefault="00F54EAF" w:rsidP="00103730">
                  <w:pPr>
                    <w:pStyle w:val="TAC"/>
                    <w:rPr>
                      <w:del w:id="586" w:author="CATT" w:date="2020-05-15T10:56:00Z"/>
                      <w:lang w:eastAsia="zh-CN"/>
                    </w:rPr>
                  </w:pPr>
                  <w:del w:id="587" w:author="CATT" w:date="2020-05-15T10:56:00Z">
                    <w:r w:rsidRPr="00A96AC5" w:rsidDel="00F54EAF">
                      <w:rPr>
                        <w:lang w:eastAsia="zh-CN"/>
                      </w:rPr>
                      <w:delText>13</w:delText>
                    </w:r>
                  </w:del>
                </w:p>
              </w:tc>
              <w:tc>
                <w:tcPr>
                  <w:tcW w:w="2085" w:type="dxa"/>
                </w:tcPr>
                <w:p w14:paraId="7488154F" w14:textId="3A29D45A" w:rsidR="00F54EAF" w:rsidRPr="00A96AC5" w:rsidDel="00F54EAF" w:rsidRDefault="00F54EAF" w:rsidP="00103730">
                  <w:pPr>
                    <w:pStyle w:val="TAC"/>
                    <w:rPr>
                      <w:del w:id="588" w:author="CATT" w:date="2020-05-15T10:56:00Z"/>
                      <w:lang w:eastAsia="zh-CN"/>
                    </w:rPr>
                  </w:pPr>
                  <w:del w:id="589" w:author="CATT" w:date="2020-05-15T10:56:00Z">
                    <w:r w:rsidRPr="00A96AC5" w:rsidDel="00F54EAF">
                      <w:rPr>
                        <w:lang w:eastAsia="zh-CN"/>
                      </w:rPr>
                      <w:delText>2 layer: TPMI=6</w:delText>
                    </w:r>
                  </w:del>
                </w:p>
              </w:tc>
            </w:tr>
            <w:tr w:rsidR="00F54EAF" w:rsidRPr="00A96AC5" w:rsidDel="00F54EAF" w14:paraId="45AD8340" w14:textId="321525BC" w:rsidTr="00103730">
              <w:trPr>
                <w:jc w:val="center"/>
                <w:del w:id="590" w:author="CATT" w:date="2020-05-15T10:56:00Z"/>
              </w:trPr>
              <w:tc>
                <w:tcPr>
                  <w:tcW w:w="936" w:type="dxa"/>
                  <w:shd w:val="clear" w:color="auto" w:fill="D9D9D9"/>
                </w:tcPr>
                <w:p w14:paraId="41EB8657" w14:textId="634AEA66" w:rsidR="00F54EAF" w:rsidRPr="00A96AC5" w:rsidDel="00F54EAF" w:rsidRDefault="00F54EAF" w:rsidP="00103730">
                  <w:pPr>
                    <w:pStyle w:val="TAC"/>
                    <w:rPr>
                      <w:del w:id="591" w:author="CATT" w:date="2020-05-15T10:56:00Z"/>
                      <w:lang w:eastAsia="zh-CN"/>
                    </w:rPr>
                  </w:pPr>
                  <w:del w:id="592" w:author="CATT" w:date="2020-05-15T10:56:00Z">
                    <w:r w:rsidRPr="00A96AC5" w:rsidDel="00F54EAF">
                      <w:rPr>
                        <w:lang w:eastAsia="zh-CN"/>
                      </w:rPr>
                      <w:delText>14</w:delText>
                    </w:r>
                  </w:del>
                </w:p>
              </w:tc>
              <w:tc>
                <w:tcPr>
                  <w:tcW w:w="2098" w:type="dxa"/>
                </w:tcPr>
                <w:p w14:paraId="038D9785" w14:textId="7FBEAC0E" w:rsidR="00F54EAF" w:rsidRPr="00A96AC5" w:rsidDel="00F54EAF" w:rsidRDefault="00F54EAF" w:rsidP="00103730">
                  <w:pPr>
                    <w:pStyle w:val="TAC"/>
                    <w:rPr>
                      <w:del w:id="593" w:author="CATT" w:date="2020-05-15T10:56:00Z"/>
                      <w:lang w:eastAsia="zh-CN"/>
                    </w:rPr>
                  </w:pPr>
                  <w:del w:id="594" w:author="CATT" w:date="2020-05-15T10:56:00Z">
                    <w:r w:rsidRPr="00A96AC5" w:rsidDel="00F54EAF">
                      <w:rPr>
                        <w:lang w:eastAsia="zh-CN"/>
                      </w:rPr>
                      <w:delText>3 layer: TPMI=1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69FA699C" w14:textId="0FB68F31" w:rsidR="00F54EAF" w:rsidRPr="00A96AC5" w:rsidDel="00F54EAF" w:rsidRDefault="00F54EAF" w:rsidP="00103730">
                  <w:pPr>
                    <w:pStyle w:val="TAC"/>
                    <w:rPr>
                      <w:del w:id="595" w:author="CATT" w:date="2020-05-15T10:56:00Z"/>
                      <w:lang w:eastAsia="zh-CN"/>
                    </w:rPr>
                  </w:pPr>
                  <w:del w:id="596" w:author="CATT" w:date="2020-05-15T10:56:00Z">
                    <w:r w:rsidRPr="00A96AC5" w:rsidDel="00F54EAF">
                      <w:rPr>
                        <w:lang w:eastAsia="zh-CN"/>
                      </w:rPr>
                      <w:delText>14</w:delText>
                    </w:r>
                  </w:del>
                </w:p>
              </w:tc>
              <w:tc>
                <w:tcPr>
                  <w:tcW w:w="2085" w:type="dxa"/>
                </w:tcPr>
                <w:p w14:paraId="46B26A86" w14:textId="3B57CB0B" w:rsidR="00F54EAF" w:rsidRPr="00A96AC5" w:rsidDel="00F54EAF" w:rsidRDefault="00F54EAF" w:rsidP="00103730">
                  <w:pPr>
                    <w:pStyle w:val="TAC"/>
                    <w:rPr>
                      <w:del w:id="597" w:author="CATT" w:date="2020-05-15T10:56:00Z"/>
                      <w:lang w:eastAsia="zh-CN"/>
                    </w:rPr>
                  </w:pPr>
                  <w:del w:id="598" w:author="CATT" w:date="2020-05-15T10:56:00Z">
                    <w:r w:rsidRPr="00A96AC5" w:rsidDel="00F54EAF">
                      <w:rPr>
                        <w:lang w:eastAsia="zh-CN"/>
                      </w:rPr>
                      <w:delText>3 layer: TPMI=1</w:delText>
                    </w:r>
                  </w:del>
                </w:p>
              </w:tc>
            </w:tr>
            <w:tr w:rsidR="00F54EAF" w:rsidRPr="00A96AC5" w:rsidDel="00F54EAF" w14:paraId="30D222BF" w14:textId="4CE15FDA" w:rsidTr="00103730">
              <w:trPr>
                <w:jc w:val="center"/>
                <w:del w:id="599" w:author="CATT" w:date="2020-05-15T10:56:00Z"/>
              </w:trPr>
              <w:tc>
                <w:tcPr>
                  <w:tcW w:w="936" w:type="dxa"/>
                  <w:shd w:val="clear" w:color="auto" w:fill="D9D9D9"/>
                </w:tcPr>
                <w:p w14:paraId="2C910FA9" w14:textId="196C4F87" w:rsidR="00F54EAF" w:rsidRPr="00A96AC5" w:rsidDel="00F54EAF" w:rsidRDefault="00F54EAF" w:rsidP="00103730">
                  <w:pPr>
                    <w:pStyle w:val="TAC"/>
                    <w:rPr>
                      <w:del w:id="600" w:author="CATT" w:date="2020-05-15T10:56:00Z"/>
                      <w:lang w:eastAsia="zh-CN"/>
                    </w:rPr>
                  </w:pPr>
                  <w:del w:id="601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15</w:delText>
                    </w:r>
                  </w:del>
                </w:p>
              </w:tc>
              <w:tc>
                <w:tcPr>
                  <w:tcW w:w="2098" w:type="dxa"/>
                </w:tcPr>
                <w:p w14:paraId="54127EF7" w14:textId="393AE0CC" w:rsidR="00F54EAF" w:rsidRPr="00A96AC5" w:rsidDel="00F54EAF" w:rsidRDefault="00F54EAF" w:rsidP="00103730">
                  <w:pPr>
                    <w:pStyle w:val="TAC"/>
                    <w:rPr>
                      <w:del w:id="602" w:author="CATT" w:date="2020-05-15T10:56:00Z"/>
                      <w:lang w:eastAsia="zh-CN"/>
                    </w:rPr>
                  </w:pPr>
                  <w:del w:id="603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1 layer: TPMI=4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649DA8E3" w14:textId="6FFA9766" w:rsidR="00F54EAF" w:rsidRPr="00A96AC5" w:rsidDel="00F54EAF" w:rsidRDefault="00F54EAF" w:rsidP="00103730">
                  <w:pPr>
                    <w:pStyle w:val="TAC"/>
                    <w:rPr>
                      <w:del w:id="604" w:author="CATT" w:date="2020-05-15T10:56:00Z"/>
                      <w:lang w:eastAsia="zh-CN"/>
                    </w:rPr>
                  </w:pPr>
                  <w:del w:id="605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15</w:delText>
                    </w:r>
                  </w:del>
                </w:p>
              </w:tc>
              <w:tc>
                <w:tcPr>
                  <w:tcW w:w="2085" w:type="dxa"/>
                </w:tcPr>
                <w:p w14:paraId="0F650088" w14:textId="3B4122D0" w:rsidR="00F54EAF" w:rsidRPr="00A96AC5" w:rsidDel="00F54EAF" w:rsidRDefault="00F54EAF" w:rsidP="00103730">
                  <w:pPr>
                    <w:pStyle w:val="TAC"/>
                    <w:rPr>
                      <w:del w:id="606" w:author="CATT" w:date="2020-05-15T10:56:00Z"/>
                      <w:lang w:eastAsia="zh-CN"/>
                    </w:rPr>
                  </w:pPr>
                  <w:del w:id="607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Reserved</w:delText>
                    </w:r>
                  </w:del>
                </w:p>
              </w:tc>
            </w:tr>
            <w:tr w:rsidR="00F54EAF" w:rsidRPr="00A96AC5" w:rsidDel="00F54EAF" w14:paraId="3CB47BCB" w14:textId="305CC5C4" w:rsidTr="00103730">
              <w:trPr>
                <w:jc w:val="center"/>
                <w:del w:id="608" w:author="CATT" w:date="2020-05-15T10:56:00Z"/>
              </w:trPr>
              <w:tc>
                <w:tcPr>
                  <w:tcW w:w="936" w:type="dxa"/>
                  <w:shd w:val="clear" w:color="auto" w:fill="D9D9D9"/>
                </w:tcPr>
                <w:p w14:paraId="088BBBDA" w14:textId="5CB6FB16" w:rsidR="00F54EAF" w:rsidRPr="00A96AC5" w:rsidDel="00F54EAF" w:rsidRDefault="00F54EAF" w:rsidP="00103730">
                  <w:pPr>
                    <w:pStyle w:val="TAC"/>
                    <w:rPr>
                      <w:del w:id="609" w:author="CATT" w:date="2020-05-15T10:56:00Z"/>
                      <w:lang w:eastAsia="zh-CN"/>
                    </w:rPr>
                  </w:pPr>
                  <w:del w:id="610" w:author="CATT" w:date="2020-05-15T10:56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2098" w:type="dxa"/>
                </w:tcPr>
                <w:p w14:paraId="73B25217" w14:textId="01DD8EE0" w:rsidR="00F54EAF" w:rsidRPr="00A96AC5" w:rsidDel="00F54EAF" w:rsidRDefault="00F54EAF" w:rsidP="00103730">
                  <w:pPr>
                    <w:pStyle w:val="TAC"/>
                    <w:rPr>
                      <w:del w:id="611" w:author="CATT" w:date="2020-05-15T10:56:00Z"/>
                      <w:lang w:eastAsia="zh-CN"/>
                    </w:rPr>
                  </w:pPr>
                  <w:del w:id="612" w:author="CATT" w:date="2020-05-15T10:56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1B042987" w14:textId="2BBEE6B1" w:rsidR="00F54EAF" w:rsidRPr="00A96AC5" w:rsidDel="00F54EAF" w:rsidRDefault="00F54EAF" w:rsidP="00103730">
                  <w:pPr>
                    <w:pStyle w:val="TAC"/>
                    <w:rPr>
                      <w:del w:id="613" w:author="CATT" w:date="2020-05-15T10:56:00Z"/>
                      <w:lang w:eastAsia="zh-CN"/>
                    </w:rPr>
                  </w:pPr>
                </w:p>
              </w:tc>
              <w:tc>
                <w:tcPr>
                  <w:tcW w:w="2085" w:type="dxa"/>
                </w:tcPr>
                <w:p w14:paraId="09B9EC8C" w14:textId="55A4DA6F" w:rsidR="00F54EAF" w:rsidRPr="00A96AC5" w:rsidDel="00F54EAF" w:rsidRDefault="00F54EAF" w:rsidP="00103730">
                  <w:pPr>
                    <w:pStyle w:val="TAC"/>
                    <w:rPr>
                      <w:del w:id="614" w:author="CATT" w:date="2020-05-15T10:56:00Z"/>
                      <w:lang w:eastAsia="zh-CN"/>
                    </w:rPr>
                  </w:pPr>
                </w:p>
              </w:tc>
            </w:tr>
            <w:tr w:rsidR="00F54EAF" w:rsidRPr="00A96AC5" w:rsidDel="00F54EAF" w14:paraId="100073D3" w14:textId="169333A2" w:rsidTr="00103730">
              <w:trPr>
                <w:jc w:val="center"/>
                <w:del w:id="615" w:author="CATT" w:date="2020-05-15T10:56:00Z"/>
              </w:trPr>
              <w:tc>
                <w:tcPr>
                  <w:tcW w:w="936" w:type="dxa"/>
                  <w:shd w:val="clear" w:color="auto" w:fill="D9D9D9"/>
                </w:tcPr>
                <w:p w14:paraId="72FDF8C7" w14:textId="2F289969" w:rsidR="00F54EAF" w:rsidRPr="00A96AC5" w:rsidDel="00F54EAF" w:rsidRDefault="00F54EAF" w:rsidP="00103730">
                  <w:pPr>
                    <w:pStyle w:val="TAC"/>
                    <w:rPr>
                      <w:del w:id="616" w:author="CATT" w:date="2020-05-15T10:56:00Z"/>
                      <w:lang w:eastAsia="zh-CN"/>
                    </w:rPr>
                  </w:pPr>
                  <w:del w:id="617" w:author="CATT" w:date="2020-05-15T10:56:00Z">
                    <w:r w:rsidRPr="00A96AC5" w:rsidDel="00F54EAF">
                      <w:rPr>
                        <w:lang w:eastAsia="zh-CN"/>
                      </w:rPr>
                      <w:delText>23</w:delText>
                    </w:r>
                  </w:del>
                </w:p>
              </w:tc>
              <w:tc>
                <w:tcPr>
                  <w:tcW w:w="2098" w:type="dxa"/>
                </w:tcPr>
                <w:p w14:paraId="143DE8ED" w14:textId="583A6638" w:rsidR="00F54EAF" w:rsidRPr="00A96AC5" w:rsidDel="00F54EAF" w:rsidRDefault="00F54EAF" w:rsidP="00103730">
                  <w:pPr>
                    <w:pStyle w:val="TAC"/>
                    <w:rPr>
                      <w:del w:id="618" w:author="CATT" w:date="2020-05-15T10:56:00Z"/>
                      <w:lang w:eastAsia="zh-CN"/>
                    </w:rPr>
                  </w:pPr>
                  <w:del w:id="619" w:author="CATT" w:date="2020-05-15T10:56:00Z">
                    <w:r w:rsidRPr="00A96AC5" w:rsidDel="00F54EAF">
                      <w:rPr>
                        <w:lang w:eastAsia="zh-CN"/>
                      </w:rPr>
                      <w:delText>1 layer: TPMI=12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261D7E87" w14:textId="53705D6A" w:rsidR="00F54EAF" w:rsidRPr="00A96AC5" w:rsidDel="00F54EAF" w:rsidRDefault="00F54EAF" w:rsidP="00103730">
                  <w:pPr>
                    <w:pStyle w:val="TAC"/>
                    <w:rPr>
                      <w:del w:id="620" w:author="CATT" w:date="2020-05-15T10:56:00Z"/>
                      <w:lang w:eastAsia="zh-CN"/>
                    </w:rPr>
                  </w:pPr>
                </w:p>
              </w:tc>
              <w:tc>
                <w:tcPr>
                  <w:tcW w:w="2085" w:type="dxa"/>
                </w:tcPr>
                <w:p w14:paraId="548BBDE2" w14:textId="18BC9B01" w:rsidR="00F54EAF" w:rsidRPr="00A96AC5" w:rsidDel="00F54EAF" w:rsidRDefault="00F54EAF" w:rsidP="00103730">
                  <w:pPr>
                    <w:pStyle w:val="TAC"/>
                    <w:rPr>
                      <w:del w:id="621" w:author="CATT" w:date="2020-05-15T10:56:00Z"/>
                      <w:lang w:eastAsia="zh-CN"/>
                    </w:rPr>
                  </w:pPr>
                </w:p>
              </w:tc>
            </w:tr>
            <w:tr w:rsidR="00F54EAF" w:rsidRPr="00A96AC5" w:rsidDel="00F54EAF" w14:paraId="3CA4F66F" w14:textId="30EE24F8" w:rsidTr="00103730">
              <w:trPr>
                <w:jc w:val="center"/>
                <w:del w:id="622" w:author="CATT" w:date="2020-05-15T10:56:00Z"/>
              </w:trPr>
              <w:tc>
                <w:tcPr>
                  <w:tcW w:w="936" w:type="dxa"/>
                  <w:shd w:val="clear" w:color="auto" w:fill="D9D9D9"/>
                </w:tcPr>
                <w:p w14:paraId="7C682EA1" w14:textId="678AE8F0" w:rsidR="00F54EAF" w:rsidRPr="00A96AC5" w:rsidDel="00F54EAF" w:rsidRDefault="00F54EAF" w:rsidP="00103730">
                  <w:pPr>
                    <w:pStyle w:val="TAC"/>
                    <w:rPr>
                      <w:del w:id="623" w:author="CATT" w:date="2020-05-15T10:56:00Z"/>
                      <w:lang w:eastAsia="zh-CN"/>
                    </w:rPr>
                  </w:pPr>
                  <w:del w:id="624" w:author="CATT" w:date="2020-05-15T10:56:00Z">
                    <w:r w:rsidRPr="00A96AC5" w:rsidDel="00F54EAF">
                      <w:rPr>
                        <w:lang w:eastAsia="zh-CN"/>
                      </w:rPr>
                      <w:delText>24</w:delText>
                    </w:r>
                  </w:del>
                </w:p>
              </w:tc>
              <w:tc>
                <w:tcPr>
                  <w:tcW w:w="2098" w:type="dxa"/>
                </w:tcPr>
                <w:p w14:paraId="43D1D38B" w14:textId="2CC04C5D" w:rsidR="00F54EAF" w:rsidRPr="00A96AC5" w:rsidDel="00F54EAF" w:rsidRDefault="00F54EAF" w:rsidP="00103730">
                  <w:pPr>
                    <w:pStyle w:val="TAC"/>
                    <w:rPr>
                      <w:del w:id="625" w:author="CATT" w:date="2020-05-15T10:56:00Z"/>
                      <w:lang w:eastAsia="zh-CN"/>
                    </w:rPr>
                  </w:pPr>
                  <w:del w:id="626" w:author="CATT" w:date="2020-05-15T10:56:00Z">
                    <w:r w:rsidRPr="00A96AC5" w:rsidDel="00F54EAF">
                      <w:rPr>
                        <w:lang w:eastAsia="zh-CN"/>
                      </w:rPr>
                      <w:delText>1 layer: TPMI=14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63AD5B7A" w14:textId="683E4A93" w:rsidR="00F54EAF" w:rsidRPr="00A96AC5" w:rsidDel="00F54EAF" w:rsidRDefault="00F54EAF" w:rsidP="00103730">
                  <w:pPr>
                    <w:pStyle w:val="TAC"/>
                    <w:rPr>
                      <w:del w:id="627" w:author="CATT" w:date="2020-05-15T10:56:00Z"/>
                      <w:lang w:eastAsia="zh-CN"/>
                    </w:rPr>
                  </w:pPr>
                </w:p>
              </w:tc>
              <w:tc>
                <w:tcPr>
                  <w:tcW w:w="2085" w:type="dxa"/>
                </w:tcPr>
                <w:p w14:paraId="0C9B4B50" w14:textId="38BFCB7C" w:rsidR="00F54EAF" w:rsidRPr="00A96AC5" w:rsidDel="00F54EAF" w:rsidRDefault="00F54EAF" w:rsidP="00103730">
                  <w:pPr>
                    <w:pStyle w:val="TAC"/>
                    <w:rPr>
                      <w:del w:id="628" w:author="CATT" w:date="2020-05-15T10:56:00Z"/>
                      <w:lang w:eastAsia="zh-CN"/>
                    </w:rPr>
                  </w:pPr>
                </w:p>
              </w:tc>
            </w:tr>
            <w:tr w:rsidR="00F54EAF" w:rsidRPr="00A96AC5" w:rsidDel="00F54EAF" w14:paraId="00831B3C" w14:textId="2DEEE573" w:rsidTr="00103730">
              <w:trPr>
                <w:jc w:val="center"/>
                <w:del w:id="629" w:author="CATT" w:date="2020-05-15T10:56:00Z"/>
              </w:trPr>
              <w:tc>
                <w:tcPr>
                  <w:tcW w:w="936" w:type="dxa"/>
                  <w:shd w:val="clear" w:color="auto" w:fill="D9D9D9"/>
                </w:tcPr>
                <w:p w14:paraId="1F8EC6E9" w14:textId="0158F21F" w:rsidR="00F54EAF" w:rsidRPr="00A96AC5" w:rsidDel="00F54EAF" w:rsidRDefault="00F54EAF" w:rsidP="00103730">
                  <w:pPr>
                    <w:pStyle w:val="TAC"/>
                    <w:rPr>
                      <w:del w:id="630" w:author="CATT" w:date="2020-05-15T10:56:00Z"/>
                      <w:lang w:eastAsia="zh-CN"/>
                    </w:rPr>
                  </w:pPr>
                  <w:del w:id="631" w:author="CATT" w:date="2020-05-15T10:56:00Z">
                    <w:r w:rsidRPr="00A96AC5" w:rsidDel="00F54EAF">
                      <w:rPr>
                        <w:lang w:eastAsia="zh-CN"/>
                      </w:rPr>
                      <w:delText>25</w:delText>
                    </w:r>
                  </w:del>
                </w:p>
              </w:tc>
              <w:tc>
                <w:tcPr>
                  <w:tcW w:w="2098" w:type="dxa"/>
                </w:tcPr>
                <w:p w14:paraId="4371902B" w14:textId="4859FD1D" w:rsidR="00F54EAF" w:rsidRPr="00A96AC5" w:rsidDel="00F54EAF" w:rsidRDefault="00F54EAF" w:rsidP="00103730">
                  <w:pPr>
                    <w:pStyle w:val="TAC"/>
                    <w:rPr>
                      <w:del w:id="632" w:author="CATT" w:date="2020-05-15T10:56:00Z"/>
                      <w:lang w:eastAsia="zh-CN"/>
                    </w:rPr>
                  </w:pPr>
                  <w:del w:id="633" w:author="CATT" w:date="2020-05-15T10:56:00Z">
                    <w:r w:rsidRPr="00A96AC5" w:rsidDel="00F54EAF">
                      <w:rPr>
                        <w:lang w:eastAsia="zh-CN"/>
                      </w:rPr>
                      <w:delText>1 layer: TPMI=15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76B48BF2" w14:textId="3F5015C1" w:rsidR="00F54EAF" w:rsidRPr="00A96AC5" w:rsidDel="00F54EAF" w:rsidRDefault="00F54EAF" w:rsidP="00103730">
                  <w:pPr>
                    <w:pStyle w:val="TAC"/>
                    <w:rPr>
                      <w:del w:id="634" w:author="CATT" w:date="2020-05-15T10:56:00Z"/>
                      <w:lang w:eastAsia="zh-CN"/>
                    </w:rPr>
                  </w:pPr>
                </w:p>
              </w:tc>
              <w:tc>
                <w:tcPr>
                  <w:tcW w:w="2085" w:type="dxa"/>
                </w:tcPr>
                <w:p w14:paraId="0769CA50" w14:textId="7E5F6D3E" w:rsidR="00F54EAF" w:rsidRPr="00A96AC5" w:rsidDel="00F54EAF" w:rsidRDefault="00F54EAF" w:rsidP="00103730">
                  <w:pPr>
                    <w:pStyle w:val="TAC"/>
                    <w:rPr>
                      <w:del w:id="635" w:author="CATT" w:date="2020-05-15T10:56:00Z"/>
                      <w:lang w:eastAsia="zh-CN"/>
                    </w:rPr>
                  </w:pPr>
                </w:p>
              </w:tc>
            </w:tr>
            <w:tr w:rsidR="00F54EAF" w:rsidRPr="00A96AC5" w:rsidDel="00F54EAF" w14:paraId="72891F91" w14:textId="3C37CAE5" w:rsidTr="00103730">
              <w:trPr>
                <w:jc w:val="center"/>
                <w:del w:id="636" w:author="CATT" w:date="2020-05-15T10:56:00Z"/>
              </w:trPr>
              <w:tc>
                <w:tcPr>
                  <w:tcW w:w="936" w:type="dxa"/>
                  <w:shd w:val="clear" w:color="auto" w:fill="D9D9D9"/>
                </w:tcPr>
                <w:p w14:paraId="40B87ACE" w14:textId="369F2F66" w:rsidR="00F54EAF" w:rsidRPr="00A96AC5" w:rsidDel="00F54EAF" w:rsidRDefault="00F54EAF" w:rsidP="00103730">
                  <w:pPr>
                    <w:pStyle w:val="TAC"/>
                    <w:rPr>
                      <w:del w:id="637" w:author="CATT" w:date="2020-05-15T10:56:00Z"/>
                      <w:lang w:eastAsia="zh-CN"/>
                    </w:rPr>
                  </w:pPr>
                  <w:del w:id="638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26</w:delText>
                    </w:r>
                  </w:del>
                </w:p>
              </w:tc>
              <w:tc>
                <w:tcPr>
                  <w:tcW w:w="2098" w:type="dxa"/>
                </w:tcPr>
                <w:p w14:paraId="004BF88C" w14:textId="1AAF690A" w:rsidR="00F54EAF" w:rsidRPr="00A96AC5" w:rsidDel="00F54EAF" w:rsidRDefault="00F54EAF" w:rsidP="00103730">
                  <w:pPr>
                    <w:pStyle w:val="TAC"/>
                    <w:rPr>
                      <w:del w:id="639" w:author="CATT" w:date="2020-05-15T10:56:00Z"/>
                      <w:lang w:eastAsia="zh-CN"/>
                    </w:rPr>
                  </w:pPr>
                  <w:del w:id="640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2 layers: TPMI=7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7D8ACB47" w14:textId="565D630C" w:rsidR="00F54EAF" w:rsidRPr="00A96AC5" w:rsidDel="00F54EAF" w:rsidRDefault="00F54EAF" w:rsidP="00103730">
                  <w:pPr>
                    <w:pStyle w:val="TAC"/>
                    <w:rPr>
                      <w:del w:id="641" w:author="CATT" w:date="2020-05-15T10:56:00Z"/>
                      <w:lang w:eastAsia="zh-CN"/>
                    </w:rPr>
                  </w:pPr>
                </w:p>
              </w:tc>
              <w:tc>
                <w:tcPr>
                  <w:tcW w:w="2085" w:type="dxa"/>
                </w:tcPr>
                <w:p w14:paraId="50A55A61" w14:textId="57ADA8F6" w:rsidR="00F54EAF" w:rsidRPr="00A96AC5" w:rsidDel="00F54EAF" w:rsidRDefault="00F54EAF" w:rsidP="00103730">
                  <w:pPr>
                    <w:pStyle w:val="TAC"/>
                    <w:rPr>
                      <w:del w:id="642" w:author="CATT" w:date="2020-05-15T10:56:00Z"/>
                      <w:lang w:eastAsia="zh-CN"/>
                    </w:rPr>
                  </w:pPr>
                </w:p>
              </w:tc>
            </w:tr>
            <w:tr w:rsidR="00F54EAF" w:rsidRPr="00A96AC5" w:rsidDel="00F54EAF" w14:paraId="1143BF6D" w14:textId="539197C2" w:rsidTr="00103730">
              <w:trPr>
                <w:jc w:val="center"/>
                <w:del w:id="643" w:author="CATT" w:date="2020-05-15T10:56:00Z"/>
              </w:trPr>
              <w:tc>
                <w:tcPr>
                  <w:tcW w:w="936" w:type="dxa"/>
                  <w:shd w:val="clear" w:color="auto" w:fill="D9D9D9"/>
                </w:tcPr>
                <w:p w14:paraId="118CDFD6" w14:textId="2A37556F" w:rsidR="00F54EAF" w:rsidRPr="00A96AC5" w:rsidDel="00F54EAF" w:rsidRDefault="00F54EAF" w:rsidP="00103730">
                  <w:pPr>
                    <w:pStyle w:val="TAC"/>
                    <w:rPr>
                      <w:del w:id="644" w:author="CATT" w:date="2020-05-15T10:56:00Z"/>
                      <w:lang w:eastAsia="zh-CN"/>
                    </w:rPr>
                  </w:pPr>
                  <w:del w:id="645" w:author="CATT" w:date="2020-05-15T10:56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2098" w:type="dxa"/>
                </w:tcPr>
                <w:p w14:paraId="6473C645" w14:textId="3AE8F988" w:rsidR="00F54EAF" w:rsidRPr="00A96AC5" w:rsidDel="00F54EAF" w:rsidRDefault="00F54EAF" w:rsidP="00103730">
                  <w:pPr>
                    <w:pStyle w:val="TAC"/>
                    <w:rPr>
                      <w:del w:id="646" w:author="CATT" w:date="2020-05-15T10:56:00Z"/>
                      <w:lang w:eastAsia="zh-CN"/>
                    </w:rPr>
                  </w:pPr>
                  <w:del w:id="647" w:author="CATT" w:date="2020-05-15T10:56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488A2161" w14:textId="16B9AA7B" w:rsidR="00F54EAF" w:rsidRPr="00A96AC5" w:rsidDel="00F54EAF" w:rsidRDefault="00F54EAF" w:rsidP="00103730">
                  <w:pPr>
                    <w:pStyle w:val="TAC"/>
                    <w:rPr>
                      <w:del w:id="648" w:author="CATT" w:date="2020-05-15T10:56:00Z"/>
                      <w:lang w:eastAsia="zh-CN"/>
                    </w:rPr>
                  </w:pPr>
                </w:p>
              </w:tc>
              <w:tc>
                <w:tcPr>
                  <w:tcW w:w="2085" w:type="dxa"/>
                </w:tcPr>
                <w:p w14:paraId="762F57AF" w14:textId="6BCDDC84" w:rsidR="00F54EAF" w:rsidRPr="00A96AC5" w:rsidDel="00F54EAF" w:rsidRDefault="00F54EAF" w:rsidP="00103730">
                  <w:pPr>
                    <w:pStyle w:val="TAC"/>
                    <w:rPr>
                      <w:del w:id="649" w:author="CATT" w:date="2020-05-15T10:56:00Z"/>
                      <w:lang w:eastAsia="zh-CN"/>
                    </w:rPr>
                  </w:pPr>
                </w:p>
              </w:tc>
            </w:tr>
            <w:tr w:rsidR="00F54EAF" w:rsidRPr="00A96AC5" w:rsidDel="00F54EAF" w14:paraId="35D398E7" w14:textId="0A93B20A" w:rsidTr="00103730">
              <w:trPr>
                <w:jc w:val="center"/>
                <w:del w:id="650" w:author="CATT" w:date="2020-05-15T10:56:00Z"/>
              </w:trPr>
              <w:tc>
                <w:tcPr>
                  <w:tcW w:w="936" w:type="dxa"/>
                  <w:shd w:val="clear" w:color="auto" w:fill="D9D9D9"/>
                </w:tcPr>
                <w:p w14:paraId="6F136CD2" w14:textId="74D5C3B7" w:rsidR="00F54EAF" w:rsidRPr="00A96AC5" w:rsidDel="00F54EAF" w:rsidRDefault="00F54EAF" w:rsidP="00103730">
                  <w:pPr>
                    <w:pStyle w:val="TAC"/>
                    <w:rPr>
                      <w:del w:id="651" w:author="CATT" w:date="2020-05-15T10:56:00Z"/>
                      <w:lang w:eastAsia="zh-CN"/>
                    </w:rPr>
                  </w:pPr>
                  <w:del w:id="652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32</w:delText>
                    </w:r>
                  </w:del>
                </w:p>
              </w:tc>
              <w:tc>
                <w:tcPr>
                  <w:tcW w:w="2098" w:type="dxa"/>
                </w:tcPr>
                <w:p w14:paraId="5742A548" w14:textId="02A5A295" w:rsidR="00F54EAF" w:rsidRPr="00A96AC5" w:rsidDel="00F54EAF" w:rsidRDefault="00F54EAF" w:rsidP="00103730">
                  <w:pPr>
                    <w:pStyle w:val="TAC"/>
                    <w:rPr>
                      <w:del w:id="653" w:author="CATT" w:date="2020-05-15T10:56:00Z"/>
                      <w:lang w:eastAsia="zh-CN"/>
                    </w:rPr>
                  </w:pPr>
                  <w:del w:id="654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2 layers: TPMI=13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32CB91B3" w14:textId="275AF05E" w:rsidR="00F54EAF" w:rsidRPr="00A96AC5" w:rsidDel="00F54EAF" w:rsidRDefault="00F54EAF" w:rsidP="00103730">
                  <w:pPr>
                    <w:pStyle w:val="TAC"/>
                    <w:rPr>
                      <w:del w:id="655" w:author="CATT" w:date="2020-05-15T10:56:00Z"/>
                      <w:lang w:eastAsia="zh-CN"/>
                    </w:rPr>
                  </w:pPr>
                </w:p>
              </w:tc>
              <w:tc>
                <w:tcPr>
                  <w:tcW w:w="2085" w:type="dxa"/>
                </w:tcPr>
                <w:p w14:paraId="46A15200" w14:textId="66C40F81" w:rsidR="00F54EAF" w:rsidRPr="00A96AC5" w:rsidDel="00F54EAF" w:rsidRDefault="00F54EAF" w:rsidP="00103730">
                  <w:pPr>
                    <w:pStyle w:val="TAC"/>
                    <w:rPr>
                      <w:del w:id="656" w:author="CATT" w:date="2020-05-15T10:56:00Z"/>
                      <w:lang w:eastAsia="zh-CN"/>
                    </w:rPr>
                  </w:pPr>
                </w:p>
              </w:tc>
            </w:tr>
            <w:tr w:rsidR="00F54EAF" w:rsidRPr="00A96AC5" w:rsidDel="00F54EAF" w14:paraId="476C5EC8" w14:textId="604C3E68" w:rsidTr="00103730">
              <w:trPr>
                <w:jc w:val="center"/>
                <w:del w:id="657" w:author="CATT" w:date="2020-05-15T10:56:00Z"/>
              </w:trPr>
              <w:tc>
                <w:tcPr>
                  <w:tcW w:w="936" w:type="dxa"/>
                  <w:shd w:val="clear" w:color="auto" w:fill="D9D9D9"/>
                </w:tcPr>
                <w:p w14:paraId="119D93A9" w14:textId="3362935E" w:rsidR="00F54EAF" w:rsidRPr="00A96AC5" w:rsidDel="00F54EAF" w:rsidRDefault="00F54EAF" w:rsidP="00103730">
                  <w:pPr>
                    <w:pStyle w:val="TAC"/>
                    <w:rPr>
                      <w:del w:id="658" w:author="CATT" w:date="2020-05-15T10:56:00Z"/>
                      <w:lang w:eastAsia="zh-CN"/>
                    </w:rPr>
                  </w:pPr>
                  <w:del w:id="659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33</w:delText>
                    </w:r>
                  </w:del>
                </w:p>
              </w:tc>
              <w:tc>
                <w:tcPr>
                  <w:tcW w:w="2098" w:type="dxa"/>
                </w:tcPr>
                <w:p w14:paraId="653687A5" w14:textId="3E622518" w:rsidR="00F54EAF" w:rsidRPr="00A96AC5" w:rsidDel="00F54EAF" w:rsidRDefault="00F54EAF" w:rsidP="00103730">
                  <w:pPr>
                    <w:pStyle w:val="TAC"/>
                    <w:rPr>
                      <w:del w:id="660" w:author="CATT" w:date="2020-05-15T10:56:00Z"/>
                      <w:lang w:eastAsia="zh-CN"/>
                    </w:rPr>
                  </w:pPr>
                  <w:del w:id="661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3 layers: TPMI=2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77FEA931" w14:textId="5635D240" w:rsidR="00F54EAF" w:rsidRPr="00A96AC5" w:rsidDel="00F54EAF" w:rsidRDefault="00F54EAF" w:rsidP="00103730">
                  <w:pPr>
                    <w:pStyle w:val="TAC"/>
                    <w:rPr>
                      <w:del w:id="662" w:author="CATT" w:date="2020-05-15T10:56:00Z"/>
                      <w:lang w:eastAsia="zh-CN"/>
                    </w:rPr>
                  </w:pPr>
                </w:p>
              </w:tc>
              <w:tc>
                <w:tcPr>
                  <w:tcW w:w="2085" w:type="dxa"/>
                </w:tcPr>
                <w:p w14:paraId="7FADBE59" w14:textId="69CFB47E" w:rsidR="00F54EAF" w:rsidRPr="00A96AC5" w:rsidDel="00F54EAF" w:rsidRDefault="00F54EAF" w:rsidP="00103730">
                  <w:pPr>
                    <w:pStyle w:val="TAC"/>
                    <w:rPr>
                      <w:del w:id="663" w:author="CATT" w:date="2020-05-15T10:56:00Z"/>
                      <w:lang w:eastAsia="zh-CN"/>
                    </w:rPr>
                  </w:pPr>
                </w:p>
              </w:tc>
            </w:tr>
            <w:tr w:rsidR="00F54EAF" w:rsidRPr="00A96AC5" w:rsidDel="00F54EAF" w14:paraId="415CEA66" w14:textId="339DB78E" w:rsidTr="00103730">
              <w:trPr>
                <w:jc w:val="center"/>
                <w:del w:id="664" w:author="CATT" w:date="2020-05-15T10:56:00Z"/>
              </w:trPr>
              <w:tc>
                <w:tcPr>
                  <w:tcW w:w="936" w:type="dxa"/>
                  <w:shd w:val="clear" w:color="auto" w:fill="D9D9D9"/>
                </w:tcPr>
                <w:p w14:paraId="237D01A3" w14:textId="571F4934" w:rsidR="00F54EAF" w:rsidRPr="00A96AC5" w:rsidDel="00F54EAF" w:rsidRDefault="00F54EAF" w:rsidP="00103730">
                  <w:pPr>
                    <w:pStyle w:val="TAC"/>
                    <w:rPr>
                      <w:del w:id="665" w:author="CATT" w:date="2020-05-15T10:56:00Z"/>
                      <w:lang w:eastAsia="zh-CN"/>
                    </w:rPr>
                  </w:pPr>
                  <w:del w:id="666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34</w:delText>
                    </w:r>
                  </w:del>
                </w:p>
              </w:tc>
              <w:tc>
                <w:tcPr>
                  <w:tcW w:w="2098" w:type="dxa"/>
                </w:tcPr>
                <w:p w14:paraId="0DB4A209" w14:textId="7D8C0D87" w:rsidR="00F54EAF" w:rsidRPr="00A96AC5" w:rsidDel="00F54EAF" w:rsidRDefault="00F54EAF" w:rsidP="00103730">
                  <w:pPr>
                    <w:pStyle w:val="TAC"/>
                    <w:rPr>
                      <w:del w:id="667" w:author="CATT" w:date="2020-05-15T10:56:00Z"/>
                      <w:lang w:eastAsia="zh-CN"/>
                    </w:rPr>
                  </w:pPr>
                  <w:del w:id="668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4 layers: TPMI=1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65B8E23F" w14:textId="00EFEFE7" w:rsidR="00F54EAF" w:rsidRPr="00A96AC5" w:rsidDel="00F54EAF" w:rsidRDefault="00F54EAF" w:rsidP="00103730">
                  <w:pPr>
                    <w:pStyle w:val="TAC"/>
                    <w:rPr>
                      <w:del w:id="669" w:author="CATT" w:date="2020-05-15T10:56:00Z"/>
                      <w:lang w:eastAsia="zh-CN"/>
                    </w:rPr>
                  </w:pPr>
                </w:p>
              </w:tc>
              <w:tc>
                <w:tcPr>
                  <w:tcW w:w="2085" w:type="dxa"/>
                </w:tcPr>
                <w:p w14:paraId="00CC86D3" w14:textId="0FD32E23" w:rsidR="00F54EAF" w:rsidRPr="00A96AC5" w:rsidDel="00F54EAF" w:rsidRDefault="00F54EAF" w:rsidP="00103730">
                  <w:pPr>
                    <w:pStyle w:val="TAC"/>
                    <w:rPr>
                      <w:del w:id="670" w:author="CATT" w:date="2020-05-15T10:56:00Z"/>
                      <w:lang w:eastAsia="zh-CN"/>
                    </w:rPr>
                  </w:pPr>
                </w:p>
              </w:tc>
            </w:tr>
            <w:tr w:rsidR="00F54EAF" w:rsidRPr="00A96AC5" w:rsidDel="00F54EAF" w14:paraId="18BF73B7" w14:textId="1A1814EE" w:rsidTr="00103730">
              <w:trPr>
                <w:jc w:val="center"/>
                <w:del w:id="671" w:author="CATT" w:date="2020-05-15T10:56:00Z"/>
              </w:trPr>
              <w:tc>
                <w:tcPr>
                  <w:tcW w:w="936" w:type="dxa"/>
                  <w:shd w:val="clear" w:color="auto" w:fill="D9D9D9"/>
                </w:tcPr>
                <w:p w14:paraId="2499292B" w14:textId="0374D016" w:rsidR="00F54EAF" w:rsidRPr="00A96AC5" w:rsidDel="00F54EAF" w:rsidRDefault="00F54EAF" w:rsidP="00103730">
                  <w:pPr>
                    <w:pStyle w:val="TAC"/>
                    <w:rPr>
                      <w:del w:id="672" w:author="CATT" w:date="2020-05-15T10:56:00Z"/>
                      <w:lang w:eastAsia="zh-CN"/>
                    </w:rPr>
                  </w:pPr>
                  <w:del w:id="673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35</w:delText>
                    </w:r>
                  </w:del>
                </w:p>
              </w:tc>
              <w:tc>
                <w:tcPr>
                  <w:tcW w:w="2098" w:type="dxa"/>
                </w:tcPr>
                <w:p w14:paraId="22CD1AF5" w14:textId="72665367" w:rsidR="00F54EAF" w:rsidRPr="00A96AC5" w:rsidDel="00F54EAF" w:rsidRDefault="00F54EAF" w:rsidP="00103730">
                  <w:pPr>
                    <w:pStyle w:val="TAC"/>
                    <w:rPr>
                      <w:del w:id="674" w:author="CATT" w:date="2020-05-15T10:56:00Z"/>
                      <w:lang w:eastAsia="zh-CN"/>
                    </w:rPr>
                  </w:pPr>
                  <w:del w:id="675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4 layers: TPMI=2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318FF5A8" w14:textId="5A9A9246" w:rsidR="00F54EAF" w:rsidRPr="00A96AC5" w:rsidDel="00F54EAF" w:rsidRDefault="00F54EAF" w:rsidP="00103730">
                  <w:pPr>
                    <w:pStyle w:val="TAC"/>
                    <w:rPr>
                      <w:del w:id="676" w:author="CATT" w:date="2020-05-15T10:56:00Z"/>
                      <w:lang w:eastAsia="zh-CN"/>
                    </w:rPr>
                  </w:pPr>
                </w:p>
              </w:tc>
              <w:tc>
                <w:tcPr>
                  <w:tcW w:w="2085" w:type="dxa"/>
                </w:tcPr>
                <w:p w14:paraId="7AD000E6" w14:textId="76EA6B02" w:rsidR="00F54EAF" w:rsidRPr="00A96AC5" w:rsidDel="00F54EAF" w:rsidRDefault="00F54EAF" w:rsidP="00103730">
                  <w:pPr>
                    <w:pStyle w:val="TAC"/>
                    <w:rPr>
                      <w:del w:id="677" w:author="CATT" w:date="2020-05-15T10:56:00Z"/>
                      <w:lang w:eastAsia="zh-CN"/>
                    </w:rPr>
                  </w:pPr>
                </w:p>
              </w:tc>
            </w:tr>
            <w:tr w:rsidR="00F54EAF" w:rsidRPr="00A96AC5" w:rsidDel="00F54EAF" w14:paraId="4B7B1191" w14:textId="04B0BA69" w:rsidTr="00103730">
              <w:trPr>
                <w:jc w:val="center"/>
                <w:del w:id="678" w:author="CATT" w:date="2020-05-15T10:56:00Z"/>
              </w:trPr>
              <w:tc>
                <w:tcPr>
                  <w:tcW w:w="936" w:type="dxa"/>
                  <w:shd w:val="clear" w:color="auto" w:fill="D9D9D9"/>
                </w:tcPr>
                <w:p w14:paraId="03C6E636" w14:textId="595EC44E" w:rsidR="00F54EAF" w:rsidRPr="00A96AC5" w:rsidDel="00F54EAF" w:rsidRDefault="00F54EAF" w:rsidP="00103730">
                  <w:pPr>
                    <w:pStyle w:val="TAC"/>
                    <w:rPr>
                      <w:del w:id="679" w:author="CATT" w:date="2020-05-15T10:56:00Z"/>
                      <w:lang w:eastAsia="zh-CN"/>
                    </w:rPr>
                  </w:pPr>
                  <w:del w:id="680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36-63</w:delText>
                    </w:r>
                  </w:del>
                </w:p>
              </w:tc>
              <w:tc>
                <w:tcPr>
                  <w:tcW w:w="2098" w:type="dxa"/>
                </w:tcPr>
                <w:p w14:paraId="007A57F9" w14:textId="799AA7B8" w:rsidR="00F54EAF" w:rsidRPr="00A96AC5" w:rsidDel="00F54EAF" w:rsidRDefault="00F54EAF" w:rsidP="00103730">
                  <w:pPr>
                    <w:pStyle w:val="TAC"/>
                    <w:rPr>
                      <w:del w:id="681" w:author="CATT" w:date="2020-05-15T10:56:00Z"/>
                      <w:lang w:eastAsia="zh-CN"/>
                    </w:rPr>
                  </w:pPr>
                  <w:del w:id="682" w:author="CATT" w:date="2020-05-15T10:56:00Z">
                    <w:r w:rsidRPr="00A96AC5" w:rsidDel="00F54EAF">
                      <w:rPr>
                        <w:rFonts w:hint="eastAsia"/>
                        <w:lang w:eastAsia="zh-CN"/>
                      </w:rPr>
                      <w:delText>Reserved</w:delText>
                    </w:r>
                  </w:del>
                </w:p>
              </w:tc>
              <w:tc>
                <w:tcPr>
                  <w:tcW w:w="972" w:type="dxa"/>
                  <w:shd w:val="clear" w:color="auto" w:fill="D9D9D9"/>
                </w:tcPr>
                <w:p w14:paraId="708DA154" w14:textId="3D212C10" w:rsidR="00F54EAF" w:rsidRPr="00A96AC5" w:rsidDel="00F54EAF" w:rsidRDefault="00F54EAF" w:rsidP="00103730">
                  <w:pPr>
                    <w:pStyle w:val="TAC"/>
                    <w:rPr>
                      <w:del w:id="683" w:author="CATT" w:date="2020-05-15T10:56:00Z"/>
                      <w:lang w:eastAsia="zh-CN"/>
                    </w:rPr>
                  </w:pPr>
                </w:p>
              </w:tc>
              <w:tc>
                <w:tcPr>
                  <w:tcW w:w="2085" w:type="dxa"/>
                </w:tcPr>
                <w:p w14:paraId="0473045D" w14:textId="3CA44325" w:rsidR="00F54EAF" w:rsidRPr="00A96AC5" w:rsidDel="00F54EAF" w:rsidRDefault="00F54EAF" w:rsidP="00103730">
                  <w:pPr>
                    <w:pStyle w:val="TAC"/>
                    <w:rPr>
                      <w:del w:id="684" w:author="CATT" w:date="2020-05-15T10:56:00Z"/>
                      <w:lang w:eastAsia="zh-CN"/>
                    </w:rPr>
                  </w:pPr>
                </w:p>
              </w:tc>
            </w:tr>
          </w:tbl>
          <w:p w14:paraId="4B5DC0D7" w14:textId="0AEC0B11" w:rsidR="00F54EAF" w:rsidRPr="00A96AC5" w:rsidDel="00F54EAF" w:rsidRDefault="00F54EAF" w:rsidP="00F54EAF">
            <w:pPr>
              <w:rPr>
                <w:del w:id="685" w:author="CATT" w:date="2020-05-15T10:56:00Z"/>
              </w:rPr>
            </w:pPr>
          </w:p>
          <w:tbl>
            <w:tblPr>
              <w:tblW w:w="938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9"/>
              <w:gridCol w:w="2758"/>
              <w:gridCol w:w="936"/>
              <w:gridCol w:w="2098"/>
              <w:gridCol w:w="972"/>
              <w:gridCol w:w="1670"/>
            </w:tblGrid>
            <w:tr w:rsidR="008C1F9A" w:rsidRPr="00A96AC5" w14:paraId="10E24140" w14:textId="77777777" w:rsidTr="008C1F9A">
              <w:trPr>
                <w:trHeight w:val="424"/>
                <w:jc w:val="center"/>
                <w:ins w:id="686" w:author="CATT" w:date="2020-05-14T10:21:00Z"/>
              </w:trPr>
              <w:tc>
                <w:tcPr>
                  <w:tcW w:w="949" w:type="dxa"/>
                  <w:shd w:val="clear" w:color="auto" w:fill="D9D9D9"/>
                  <w:vAlign w:val="center"/>
                </w:tcPr>
                <w:p w14:paraId="44AB5C77" w14:textId="77777777" w:rsidR="008C1F9A" w:rsidRPr="00A96AC5" w:rsidRDefault="008C1F9A" w:rsidP="008C1F9A">
                  <w:pPr>
                    <w:pStyle w:val="TAC"/>
                    <w:rPr>
                      <w:ins w:id="687" w:author="CATT" w:date="2020-05-14T10:21:00Z"/>
                      <w:lang w:eastAsia="zh-CN"/>
                    </w:rPr>
                  </w:pPr>
                  <w:ins w:id="688" w:author="CATT" w:date="2020-05-14T10:21:00Z">
                    <w:r w:rsidRPr="00A96AC5">
                      <w:rPr>
                        <w:lang w:eastAsia="zh-CN"/>
                      </w:rPr>
                      <w:t>Bit field mapped to index</w:t>
                    </w:r>
                  </w:ins>
                </w:p>
              </w:tc>
              <w:tc>
                <w:tcPr>
                  <w:tcW w:w="2758" w:type="dxa"/>
                  <w:shd w:val="clear" w:color="auto" w:fill="D9D9D9"/>
                  <w:vAlign w:val="center"/>
                </w:tcPr>
                <w:p w14:paraId="7D072C5B" w14:textId="77777777" w:rsidR="008C1F9A" w:rsidRPr="00A96AC5" w:rsidRDefault="008C1F9A" w:rsidP="008C1F9A">
                  <w:pPr>
                    <w:pStyle w:val="TAC"/>
                    <w:rPr>
                      <w:ins w:id="689" w:author="CATT" w:date="2020-05-14T10:21:00Z"/>
                      <w:lang w:eastAsia="zh-CN"/>
                    </w:rPr>
                  </w:pPr>
                  <w:proofErr w:type="spellStart"/>
                  <w:ins w:id="690" w:author="CATT" w:date="2020-05-14T10:21:00Z">
                    <w:r w:rsidRPr="00A96AC5">
                      <w:rPr>
                        <w:i/>
                        <w:lang w:eastAsia="zh-CN"/>
                      </w:rPr>
                      <w:t>codebookSubset</w:t>
                    </w:r>
                    <w:proofErr w:type="spellEnd"/>
                    <w:r w:rsidRPr="00A96AC5">
                      <w:rPr>
                        <w:rFonts w:hint="eastAsia"/>
                        <w:lang w:eastAsia="zh-CN"/>
                      </w:rPr>
                      <w:t xml:space="preserve"> = </w:t>
                    </w:r>
                    <w:proofErr w:type="spellStart"/>
                    <w:r w:rsidRPr="00A96AC5">
                      <w:rPr>
                        <w:i/>
                        <w:lang w:eastAsia="zh-CN"/>
                      </w:rPr>
                      <w:t>fullyAndPartialAndNonCoherent</w:t>
                    </w:r>
                    <w:proofErr w:type="spellEnd"/>
                  </w:ins>
                </w:p>
              </w:tc>
              <w:tc>
                <w:tcPr>
                  <w:tcW w:w="936" w:type="dxa"/>
                  <w:shd w:val="clear" w:color="auto" w:fill="D9D9D9"/>
                  <w:vAlign w:val="center"/>
                </w:tcPr>
                <w:p w14:paraId="173D9D64" w14:textId="77777777" w:rsidR="008C1F9A" w:rsidRPr="00A96AC5" w:rsidRDefault="008C1F9A" w:rsidP="008C1F9A">
                  <w:pPr>
                    <w:pStyle w:val="TAC"/>
                    <w:rPr>
                      <w:ins w:id="691" w:author="CATT" w:date="2020-05-14T10:21:00Z"/>
                      <w:lang w:eastAsia="zh-CN"/>
                    </w:rPr>
                  </w:pPr>
                  <w:ins w:id="692" w:author="CATT" w:date="2020-05-14T10:21:00Z">
                    <w:r w:rsidRPr="00A96AC5">
                      <w:rPr>
                        <w:lang w:eastAsia="zh-CN"/>
                      </w:rPr>
                      <w:t>Bit field mapped to index</w:t>
                    </w:r>
                  </w:ins>
                </w:p>
              </w:tc>
              <w:tc>
                <w:tcPr>
                  <w:tcW w:w="2098" w:type="dxa"/>
                  <w:shd w:val="clear" w:color="auto" w:fill="D9D9D9"/>
                  <w:vAlign w:val="center"/>
                </w:tcPr>
                <w:p w14:paraId="31CBC23F" w14:textId="77777777" w:rsidR="008C1F9A" w:rsidRPr="00A96AC5" w:rsidRDefault="008C1F9A" w:rsidP="008C1F9A">
                  <w:pPr>
                    <w:pStyle w:val="TAC"/>
                    <w:rPr>
                      <w:ins w:id="693" w:author="CATT" w:date="2020-05-14T10:21:00Z"/>
                      <w:lang w:eastAsia="zh-CN"/>
                    </w:rPr>
                  </w:pPr>
                  <w:proofErr w:type="spellStart"/>
                  <w:ins w:id="694" w:author="CATT" w:date="2020-05-14T10:21:00Z">
                    <w:r w:rsidRPr="00A96AC5">
                      <w:rPr>
                        <w:i/>
                        <w:lang w:eastAsia="zh-CN"/>
                      </w:rPr>
                      <w:t>codebookSubset</w:t>
                    </w:r>
                    <w:proofErr w:type="spellEnd"/>
                    <w:r w:rsidRPr="00A96AC5">
                      <w:rPr>
                        <w:rFonts w:hint="eastAsia"/>
                        <w:lang w:eastAsia="zh-CN"/>
                      </w:rPr>
                      <w:t xml:space="preserve"> = </w:t>
                    </w:r>
                    <w:proofErr w:type="spellStart"/>
                    <w:r w:rsidRPr="00A96AC5">
                      <w:rPr>
                        <w:i/>
                        <w:lang w:eastAsia="zh-CN"/>
                      </w:rPr>
                      <w:t>partialAndNonCoherent</w:t>
                    </w:r>
                    <w:proofErr w:type="spellEnd"/>
                  </w:ins>
                </w:p>
              </w:tc>
              <w:tc>
                <w:tcPr>
                  <w:tcW w:w="972" w:type="dxa"/>
                  <w:shd w:val="clear" w:color="auto" w:fill="D9D9D9"/>
                  <w:vAlign w:val="center"/>
                </w:tcPr>
                <w:p w14:paraId="70E7B836" w14:textId="77777777" w:rsidR="008C1F9A" w:rsidRPr="00A96AC5" w:rsidRDefault="008C1F9A" w:rsidP="008C1F9A">
                  <w:pPr>
                    <w:pStyle w:val="TAC"/>
                    <w:rPr>
                      <w:ins w:id="695" w:author="CATT" w:date="2020-05-14T10:21:00Z"/>
                      <w:lang w:eastAsia="zh-CN"/>
                    </w:rPr>
                  </w:pPr>
                  <w:ins w:id="696" w:author="CATT" w:date="2020-05-14T10:21:00Z">
                    <w:r w:rsidRPr="00A96AC5">
                      <w:rPr>
                        <w:lang w:eastAsia="zh-CN"/>
                      </w:rPr>
                      <w:t>Bit field mapped to index</w:t>
                    </w:r>
                  </w:ins>
                </w:p>
              </w:tc>
              <w:tc>
                <w:tcPr>
                  <w:tcW w:w="1670" w:type="dxa"/>
                  <w:shd w:val="clear" w:color="auto" w:fill="D9D9D9"/>
                  <w:vAlign w:val="center"/>
                </w:tcPr>
                <w:p w14:paraId="0492DAD8" w14:textId="77777777" w:rsidR="008C1F9A" w:rsidRPr="00A96AC5" w:rsidRDefault="008C1F9A" w:rsidP="008C1F9A">
                  <w:pPr>
                    <w:pStyle w:val="TAC"/>
                    <w:rPr>
                      <w:ins w:id="697" w:author="CATT" w:date="2020-05-14T10:21:00Z"/>
                      <w:lang w:eastAsia="zh-CN"/>
                    </w:rPr>
                  </w:pPr>
                  <w:proofErr w:type="spellStart"/>
                  <w:ins w:id="698" w:author="CATT" w:date="2020-05-14T10:21:00Z">
                    <w:r w:rsidRPr="00A96AC5">
                      <w:rPr>
                        <w:i/>
                        <w:lang w:eastAsia="zh-CN"/>
                      </w:rPr>
                      <w:t>codebookSubset</w:t>
                    </w:r>
                    <w:proofErr w:type="spellEnd"/>
                    <w:r w:rsidRPr="00A96AC5">
                      <w:rPr>
                        <w:rFonts w:hint="eastAsia"/>
                        <w:lang w:eastAsia="zh-CN"/>
                      </w:rPr>
                      <w:t xml:space="preserve">= </w:t>
                    </w:r>
                    <w:proofErr w:type="spellStart"/>
                    <w:r w:rsidRPr="00A96AC5">
                      <w:rPr>
                        <w:rFonts w:hint="eastAsia"/>
                        <w:i/>
                        <w:lang w:eastAsia="zh-CN"/>
                      </w:rPr>
                      <w:t>n</w:t>
                    </w:r>
                    <w:r w:rsidRPr="00A96AC5">
                      <w:rPr>
                        <w:i/>
                        <w:lang w:eastAsia="zh-CN"/>
                      </w:rPr>
                      <w:t>onCoherent</w:t>
                    </w:r>
                    <w:proofErr w:type="spellEnd"/>
                  </w:ins>
                </w:p>
              </w:tc>
            </w:tr>
            <w:tr w:rsidR="008C1F9A" w:rsidRPr="00A96AC5" w14:paraId="3C431D07" w14:textId="77777777" w:rsidTr="008C1F9A">
              <w:trPr>
                <w:jc w:val="center"/>
                <w:ins w:id="699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52EDF13E" w14:textId="77777777" w:rsidR="008C1F9A" w:rsidRPr="00A96AC5" w:rsidRDefault="008C1F9A" w:rsidP="008C1F9A">
                  <w:pPr>
                    <w:pStyle w:val="TAC"/>
                    <w:rPr>
                      <w:ins w:id="700" w:author="CATT" w:date="2020-05-14T10:21:00Z"/>
                      <w:lang w:eastAsia="zh-CN"/>
                    </w:rPr>
                  </w:pPr>
                  <w:ins w:id="701" w:author="CATT" w:date="2020-05-14T10:21:00Z">
                    <w:r w:rsidRPr="00A96AC5">
                      <w:t>0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0D4CABD2" w14:textId="77777777" w:rsidR="008C1F9A" w:rsidRPr="00A96AC5" w:rsidRDefault="008C1F9A" w:rsidP="008C1F9A">
                  <w:pPr>
                    <w:pStyle w:val="TAC"/>
                    <w:rPr>
                      <w:ins w:id="702" w:author="CATT" w:date="2020-05-14T10:21:00Z"/>
                      <w:lang w:eastAsia="zh-CN"/>
                    </w:rPr>
                  </w:pPr>
                  <w:ins w:id="703" w:author="CATT" w:date="2020-05-14T10:21:00Z">
                    <w:r w:rsidRPr="00A96AC5">
                      <w:t>1 layer: TPMI=0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51685807" w14:textId="77777777" w:rsidR="008C1F9A" w:rsidRPr="00A96AC5" w:rsidRDefault="008C1F9A" w:rsidP="008C1F9A">
                  <w:pPr>
                    <w:pStyle w:val="TAC"/>
                    <w:rPr>
                      <w:ins w:id="704" w:author="CATT" w:date="2020-05-14T10:21:00Z"/>
                    </w:rPr>
                  </w:pPr>
                  <w:ins w:id="705" w:author="CATT" w:date="2020-05-14T10:25:00Z">
                    <w:r w:rsidRPr="00A96AC5">
                      <w:t>0</w:t>
                    </w:r>
                  </w:ins>
                </w:p>
              </w:tc>
              <w:tc>
                <w:tcPr>
                  <w:tcW w:w="2098" w:type="dxa"/>
                </w:tcPr>
                <w:p w14:paraId="2B05DBFC" w14:textId="77777777" w:rsidR="008C1F9A" w:rsidRPr="00A96AC5" w:rsidRDefault="008C1F9A" w:rsidP="008C1F9A">
                  <w:pPr>
                    <w:pStyle w:val="TAC"/>
                    <w:rPr>
                      <w:ins w:id="706" w:author="CATT" w:date="2020-05-14T10:21:00Z"/>
                      <w:lang w:eastAsia="zh-CN"/>
                    </w:rPr>
                  </w:pPr>
                  <w:ins w:id="707" w:author="CATT" w:date="2020-05-14T10:25:00Z">
                    <w:r w:rsidRPr="00A96AC5">
                      <w:t>1 layer: TPMI=0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1AD52B6A" w14:textId="77777777" w:rsidR="008C1F9A" w:rsidRPr="00A96AC5" w:rsidRDefault="008C1F9A" w:rsidP="008C1F9A">
                  <w:pPr>
                    <w:pStyle w:val="TAC"/>
                    <w:rPr>
                      <w:ins w:id="708" w:author="CATT" w:date="2020-05-14T10:21:00Z"/>
                    </w:rPr>
                  </w:pPr>
                  <w:ins w:id="709" w:author="CATT" w:date="2020-05-14T10:25:00Z">
                    <w:r w:rsidRPr="00A96AC5">
                      <w:t>0</w:t>
                    </w:r>
                  </w:ins>
                </w:p>
              </w:tc>
              <w:tc>
                <w:tcPr>
                  <w:tcW w:w="1670" w:type="dxa"/>
                </w:tcPr>
                <w:p w14:paraId="7EEF4550" w14:textId="77777777" w:rsidR="008C1F9A" w:rsidRPr="00A96AC5" w:rsidRDefault="008C1F9A" w:rsidP="008C1F9A">
                  <w:pPr>
                    <w:pStyle w:val="TAC"/>
                    <w:rPr>
                      <w:ins w:id="710" w:author="CATT" w:date="2020-05-14T10:21:00Z"/>
                      <w:lang w:eastAsia="zh-CN"/>
                    </w:rPr>
                  </w:pPr>
                  <w:ins w:id="711" w:author="CATT" w:date="2020-05-14T10:25:00Z">
                    <w:r w:rsidRPr="00A96AC5">
                      <w:t>1 layer: TPMI=0</w:t>
                    </w:r>
                  </w:ins>
                </w:p>
              </w:tc>
            </w:tr>
            <w:tr w:rsidR="008C1F9A" w:rsidRPr="00A96AC5" w14:paraId="4933B70A" w14:textId="77777777" w:rsidTr="008C1F9A">
              <w:trPr>
                <w:jc w:val="center"/>
                <w:ins w:id="712" w:author="CATT" w:date="2020-05-14T10:21:00Z"/>
              </w:trPr>
              <w:tc>
                <w:tcPr>
                  <w:tcW w:w="949" w:type="dxa"/>
                  <w:shd w:val="clear" w:color="auto" w:fill="D9D9D9"/>
                  <w:vAlign w:val="center"/>
                </w:tcPr>
                <w:p w14:paraId="75BD5EE5" w14:textId="77777777" w:rsidR="008C1F9A" w:rsidRPr="00A96AC5" w:rsidRDefault="008C1F9A" w:rsidP="008C1F9A">
                  <w:pPr>
                    <w:pStyle w:val="TAC"/>
                    <w:rPr>
                      <w:ins w:id="713" w:author="CATT" w:date="2020-05-14T10:21:00Z"/>
                      <w:lang w:eastAsia="zh-CN"/>
                    </w:rPr>
                  </w:pPr>
                  <w:ins w:id="714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1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 w14:paraId="7CEE70B9" w14:textId="77777777" w:rsidR="008C1F9A" w:rsidRPr="00A96AC5" w:rsidRDefault="008C1F9A" w:rsidP="008C1F9A">
                  <w:pPr>
                    <w:pStyle w:val="TAC"/>
                    <w:rPr>
                      <w:ins w:id="715" w:author="CATT" w:date="2020-05-14T10:21:00Z"/>
                      <w:lang w:eastAsia="zh-CN"/>
                    </w:rPr>
                  </w:pPr>
                  <w:ins w:id="716" w:author="CATT" w:date="2020-05-14T10:21:00Z">
                    <w:r w:rsidRPr="00A96AC5">
                      <w:t>1 layer: TPMI=1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  <w:vAlign w:val="center"/>
                </w:tcPr>
                <w:p w14:paraId="62675ADF" w14:textId="77777777" w:rsidR="008C1F9A" w:rsidRPr="00A96AC5" w:rsidRDefault="008C1F9A" w:rsidP="008C1F9A">
                  <w:pPr>
                    <w:pStyle w:val="TAC"/>
                    <w:rPr>
                      <w:ins w:id="717" w:author="CATT" w:date="2020-05-14T10:21:00Z"/>
                    </w:rPr>
                  </w:pPr>
                  <w:ins w:id="718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1</w:t>
                    </w:r>
                  </w:ins>
                </w:p>
              </w:tc>
              <w:tc>
                <w:tcPr>
                  <w:tcW w:w="2098" w:type="dxa"/>
                  <w:vAlign w:val="center"/>
                </w:tcPr>
                <w:p w14:paraId="32160BFB" w14:textId="77777777" w:rsidR="008C1F9A" w:rsidRPr="00A96AC5" w:rsidRDefault="008C1F9A" w:rsidP="008C1F9A">
                  <w:pPr>
                    <w:pStyle w:val="TAC"/>
                    <w:rPr>
                      <w:ins w:id="719" w:author="CATT" w:date="2020-05-14T10:21:00Z"/>
                      <w:lang w:eastAsia="zh-CN"/>
                    </w:rPr>
                  </w:pPr>
                  <w:ins w:id="720" w:author="CATT" w:date="2020-05-14T10:25:00Z">
                    <w:r w:rsidRPr="00A96AC5">
                      <w:t>1 layer: TPMI=1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  <w:vAlign w:val="center"/>
                </w:tcPr>
                <w:p w14:paraId="12D67666" w14:textId="77777777" w:rsidR="008C1F9A" w:rsidRPr="00A96AC5" w:rsidRDefault="008C1F9A" w:rsidP="008C1F9A">
                  <w:pPr>
                    <w:pStyle w:val="TAC"/>
                    <w:rPr>
                      <w:ins w:id="721" w:author="CATT" w:date="2020-05-14T10:21:00Z"/>
                    </w:rPr>
                  </w:pPr>
                  <w:ins w:id="722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1</w:t>
                    </w:r>
                  </w:ins>
                </w:p>
              </w:tc>
              <w:tc>
                <w:tcPr>
                  <w:tcW w:w="1670" w:type="dxa"/>
                  <w:vAlign w:val="center"/>
                </w:tcPr>
                <w:p w14:paraId="4888F534" w14:textId="77777777" w:rsidR="008C1F9A" w:rsidRPr="00A96AC5" w:rsidRDefault="008C1F9A" w:rsidP="008C1F9A">
                  <w:pPr>
                    <w:pStyle w:val="TAC"/>
                    <w:rPr>
                      <w:ins w:id="723" w:author="CATT" w:date="2020-05-14T10:21:00Z"/>
                      <w:lang w:eastAsia="zh-CN"/>
                    </w:rPr>
                  </w:pPr>
                  <w:ins w:id="724" w:author="CATT" w:date="2020-05-14T10:25:00Z">
                    <w:r w:rsidRPr="00A96AC5">
                      <w:t>1 layer: TPMI=1</w:t>
                    </w:r>
                  </w:ins>
                </w:p>
              </w:tc>
            </w:tr>
            <w:tr w:rsidR="008C1F9A" w:rsidRPr="00A96AC5" w14:paraId="56F683FB" w14:textId="77777777" w:rsidTr="008C1F9A">
              <w:trPr>
                <w:jc w:val="center"/>
                <w:ins w:id="725" w:author="CATT" w:date="2020-05-14T10:21:00Z"/>
              </w:trPr>
              <w:tc>
                <w:tcPr>
                  <w:tcW w:w="949" w:type="dxa"/>
                  <w:shd w:val="clear" w:color="auto" w:fill="D9D9D9"/>
                  <w:vAlign w:val="center"/>
                </w:tcPr>
                <w:p w14:paraId="6001CABB" w14:textId="77777777" w:rsidR="008C1F9A" w:rsidRPr="00A96AC5" w:rsidRDefault="008C1F9A" w:rsidP="008C1F9A">
                  <w:pPr>
                    <w:pStyle w:val="TAC"/>
                    <w:rPr>
                      <w:ins w:id="726" w:author="CATT" w:date="2020-05-14T10:21:00Z"/>
                      <w:lang w:eastAsia="zh-CN"/>
                    </w:rPr>
                  </w:pPr>
                  <w:ins w:id="727" w:author="CATT" w:date="2020-05-14T10:21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 w14:paraId="3FCB4871" w14:textId="77777777" w:rsidR="008C1F9A" w:rsidRPr="00A96AC5" w:rsidRDefault="008C1F9A" w:rsidP="008C1F9A">
                  <w:pPr>
                    <w:pStyle w:val="TAC"/>
                    <w:rPr>
                      <w:ins w:id="728" w:author="CATT" w:date="2020-05-14T10:21:00Z"/>
                      <w:lang w:eastAsia="zh-CN"/>
                    </w:rPr>
                  </w:pPr>
                  <w:ins w:id="729" w:author="CATT" w:date="2020-05-14T10:21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  <w:vAlign w:val="center"/>
                </w:tcPr>
                <w:p w14:paraId="74A6EF17" w14:textId="77777777" w:rsidR="008C1F9A" w:rsidRPr="00A96AC5" w:rsidRDefault="008C1F9A" w:rsidP="008C1F9A">
                  <w:pPr>
                    <w:pStyle w:val="TAC"/>
                    <w:rPr>
                      <w:ins w:id="730" w:author="CATT" w:date="2020-05-14T10:21:00Z"/>
                      <w:lang w:eastAsia="zh-CN"/>
                    </w:rPr>
                  </w:pPr>
                  <w:ins w:id="731" w:author="CATT" w:date="2020-05-14T10:25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098" w:type="dxa"/>
                  <w:vAlign w:val="center"/>
                </w:tcPr>
                <w:p w14:paraId="432F2F9B" w14:textId="77777777" w:rsidR="008C1F9A" w:rsidRPr="00A96AC5" w:rsidRDefault="008C1F9A" w:rsidP="008C1F9A">
                  <w:pPr>
                    <w:pStyle w:val="TAC"/>
                    <w:rPr>
                      <w:ins w:id="732" w:author="CATT" w:date="2020-05-14T10:21:00Z"/>
                      <w:lang w:eastAsia="zh-CN"/>
                    </w:rPr>
                  </w:pPr>
                  <w:ins w:id="733" w:author="CATT" w:date="2020-05-14T10:25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  <w:vAlign w:val="center"/>
                </w:tcPr>
                <w:p w14:paraId="04421684" w14:textId="77777777" w:rsidR="008C1F9A" w:rsidRPr="00A96AC5" w:rsidRDefault="008C1F9A" w:rsidP="008C1F9A">
                  <w:pPr>
                    <w:pStyle w:val="TAC"/>
                    <w:rPr>
                      <w:ins w:id="734" w:author="CATT" w:date="2020-05-14T10:21:00Z"/>
                      <w:lang w:eastAsia="zh-CN"/>
                    </w:rPr>
                  </w:pPr>
                  <w:ins w:id="735" w:author="CATT" w:date="2020-05-14T10:25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1670" w:type="dxa"/>
                  <w:vAlign w:val="center"/>
                </w:tcPr>
                <w:p w14:paraId="76668B2F" w14:textId="77777777" w:rsidR="008C1F9A" w:rsidRPr="00A96AC5" w:rsidRDefault="008C1F9A" w:rsidP="008C1F9A">
                  <w:pPr>
                    <w:pStyle w:val="TAC"/>
                    <w:rPr>
                      <w:ins w:id="736" w:author="CATT" w:date="2020-05-14T10:21:00Z"/>
                      <w:lang w:eastAsia="zh-CN"/>
                    </w:rPr>
                  </w:pPr>
                  <w:ins w:id="737" w:author="CATT" w:date="2020-05-14T10:25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</w:tr>
            <w:tr w:rsidR="008C1F9A" w:rsidRPr="00A96AC5" w14:paraId="2214DBDA" w14:textId="77777777" w:rsidTr="008C1F9A">
              <w:trPr>
                <w:jc w:val="center"/>
                <w:ins w:id="738" w:author="CATT" w:date="2020-05-14T10:21:00Z"/>
              </w:trPr>
              <w:tc>
                <w:tcPr>
                  <w:tcW w:w="949" w:type="dxa"/>
                  <w:shd w:val="clear" w:color="auto" w:fill="D9D9D9"/>
                  <w:vAlign w:val="center"/>
                </w:tcPr>
                <w:p w14:paraId="4A322267" w14:textId="77777777" w:rsidR="008C1F9A" w:rsidRPr="00A96AC5" w:rsidRDefault="008C1F9A" w:rsidP="008C1F9A">
                  <w:pPr>
                    <w:pStyle w:val="TAC"/>
                    <w:rPr>
                      <w:ins w:id="739" w:author="CATT" w:date="2020-05-14T10:21:00Z"/>
                      <w:lang w:eastAsia="zh-CN"/>
                    </w:rPr>
                  </w:pPr>
                  <w:ins w:id="740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 w14:paraId="005EAAAE" w14:textId="77777777" w:rsidR="008C1F9A" w:rsidRPr="00A96AC5" w:rsidRDefault="008C1F9A" w:rsidP="008C1F9A">
                  <w:pPr>
                    <w:pStyle w:val="TAC"/>
                    <w:rPr>
                      <w:ins w:id="741" w:author="CATT" w:date="2020-05-14T10:21:00Z"/>
                      <w:lang w:eastAsia="zh-CN"/>
                    </w:rPr>
                  </w:pPr>
                  <w:ins w:id="742" w:author="CATT" w:date="2020-05-14T10:21:00Z">
                    <w:r w:rsidRPr="00A96AC5">
                      <w:t>1 layer: TPMI=</w:t>
                    </w:r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  <w:vAlign w:val="center"/>
                </w:tcPr>
                <w:p w14:paraId="4AC67FD8" w14:textId="77777777" w:rsidR="008C1F9A" w:rsidRPr="00A96AC5" w:rsidRDefault="008C1F9A" w:rsidP="008C1F9A">
                  <w:pPr>
                    <w:pStyle w:val="TAC"/>
                    <w:rPr>
                      <w:ins w:id="743" w:author="CATT" w:date="2020-05-14T10:21:00Z"/>
                    </w:rPr>
                  </w:pPr>
                  <w:ins w:id="744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2098" w:type="dxa"/>
                  <w:vAlign w:val="center"/>
                </w:tcPr>
                <w:p w14:paraId="3C2368DF" w14:textId="77777777" w:rsidR="008C1F9A" w:rsidRPr="00A96AC5" w:rsidRDefault="008C1F9A" w:rsidP="008C1F9A">
                  <w:pPr>
                    <w:pStyle w:val="TAC"/>
                    <w:rPr>
                      <w:ins w:id="745" w:author="CATT" w:date="2020-05-14T10:21:00Z"/>
                      <w:lang w:eastAsia="zh-CN"/>
                    </w:rPr>
                  </w:pPr>
                  <w:ins w:id="746" w:author="CATT" w:date="2020-05-14T10:25:00Z">
                    <w:r w:rsidRPr="00A96AC5">
                      <w:t>1 layer: TPMI=</w:t>
                    </w:r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  <w:vAlign w:val="center"/>
                </w:tcPr>
                <w:p w14:paraId="357B0E5A" w14:textId="77777777" w:rsidR="008C1F9A" w:rsidRPr="00A96AC5" w:rsidRDefault="008C1F9A" w:rsidP="008C1F9A">
                  <w:pPr>
                    <w:pStyle w:val="TAC"/>
                    <w:rPr>
                      <w:ins w:id="747" w:author="CATT" w:date="2020-05-14T10:21:00Z"/>
                    </w:rPr>
                  </w:pPr>
                  <w:ins w:id="748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1670" w:type="dxa"/>
                  <w:vAlign w:val="center"/>
                </w:tcPr>
                <w:p w14:paraId="4CE25648" w14:textId="77777777" w:rsidR="008C1F9A" w:rsidRPr="00A96AC5" w:rsidRDefault="008C1F9A" w:rsidP="008C1F9A">
                  <w:pPr>
                    <w:pStyle w:val="TAC"/>
                    <w:rPr>
                      <w:ins w:id="749" w:author="CATT" w:date="2020-05-14T10:21:00Z"/>
                      <w:lang w:eastAsia="zh-CN"/>
                    </w:rPr>
                  </w:pPr>
                  <w:ins w:id="750" w:author="CATT" w:date="2020-05-14T10:25:00Z">
                    <w:r w:rsidRPr="00A96AC5">
                      <w:t>1 layer: TPMI=</w:t>
                    </w:r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</w:tr>
            <w:tr w:rsidR="008C1F9A" w:rsidRPr="00A96AC5" w14:paraId="51256E85" w14:textId="77777777" w:rsidTr="008C1F9A">
              <w:trPr>
                <w:jc w:val="center"/>
                <w:ins w:id="751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15430FEB" w14:textId="77777777" w:rsidR="008C1F9A" w:rsidRPr="00A96AC5" w:rsidRDefault="008C1F9A" w:rsidP="008C1F9A">
                  <w:pPr>
                    <w:pStyle w:val="TAC"/>
                    <w:rPr>
                      <w:ins w:id="752" w:author="CATT" w:date="2020-05-14T10:21:00Z"/>
                      <w:lang w:eastAsia="zh-CN"/>
                    </w:rPr>
                  </w:pPr>
                  <w:ins w:id="753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4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48C6560E" w14:textId="77777777" w:rsidR="008C1F9A" w:rsidRPr="00A96AC5" w:rsidRDefault="008C1F9A" w:rsidP="008C1F9A">
                  <w:pPr>
                    <w:pStyle w:val="TAC"/>
                    <w:rPr>
                      <w:ins w:id="754" w:author="CATT" w:date="2020-05-14T10:21:00Z"/>
                      <w:lang w:eastAsia="zh-CN"/>
                    </w:rPr>
                  </w:pPr>
                  <w:ins w:id="755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2 layers: TPMI=0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7BE02CF3" w14:textId="77777777" w:rsidR="008C1F9A" w:rsidRPr="00A96AC5" w:rsidRDefault="008C1F9A" w:rsidP="008C1F9A">
                  <w:pPr>
                    <w:pStyle w:val="TAC"/>
                    <w:rPr>
                      <w:ins w:id="756" w:author="CATT" w:date="2020-05-14T10:21:00Z"/>
                      <w:lang w:eastAsia="zh-CN"/>
                    </w:rPr>
                  </w:pPr>
                  <w:ins w:id="757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4</w:t>
                    </w:r>
                  </w:ins>
                </w:p>
              </w:tc>
              <w:tc>
                <w:tcPr>
                  <w:tcW w:w="2098" w:type="dxa"/>
                </w:tcPr>
                <w:p w14:paraId="62296C9F" w14:textId="77777777" w:rsidR="008C1F9A" w:rsidRPr="00A96AC5" w:rsidRDefault="008C1F9A" w:rsidP="008C1F9A">
                  <w:pPr>
                    <w:pStyle w:val="TAC"/>
                    <w:rPr>
                      <w:ins w:id="758" w:author="CATT" w:date="2020-05-14T10:21:00Z"/>
                      <w:lang w:eastAsia="zh-CN"/>
                    </w:rPr>
                  </w:pPr>
                  <w:ins w:id="759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2 layers: TPMI=0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6A3903D3" w14:textId="77777777" w:rsidR="008C1F9A" w:rsidRPr="00A96AC5" w:rsidRDefault="008C1F9A" w:rsidP="008C1F9A">
                  <w:pPr>
                    <w:pStyle w:val="TAC"/>
                    <w:rPr>
                      <w:ins w:id="760" w:author="CATT" w:date="2020-05-14T10:21:00Z"/>
                      <w:lang w:eastAsia="zh-CN"/>
                    </w:rPr>
                  </w:pPr>
                  <w:ins w:id="761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4</w:t>
                    </w:r>
                  </w:ins>
                </w:p>
              </w:tc>
              <w:tc>
                <w:tcPr>
                  <w:tcW w:w="1670" w:type="dxa"/>
                </w:tcPr>
                <w:p w14:paraId="28549D5B" w14:textId="77777777" w:rsidR="008C1F9A" w:rsidRPr="00A96AC5" w:rsidRDefault="008C1F9A" w:rsidP="008C1F9A">
                  <w:pPr>
                    <w:pStyle w:val="TAC"/>
                    <w:rPr>
                      <w:ins w:id="762" w:author="CATT" w:date="2020-05-14T10:21:00Z"/>
                      <w:lang w:eastAsia="zh-CN"/>
                    </w:rPr>
                  </w:pPr>
                  <w:ins w:id="763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2 layers: TPMI=0</w:t>
                    </w:r>
                  </w:ins>
                </w:p>
              </w:tc>
            </w:tr>
            <w:tr w:rsidR="008C1F9A" w:rsidRPr="00A96AC5" w14:paraId="643B6343" w14:textId="77777777" w:rsidTr="008C1F9A">
              <w:trPr>
                <w:jc w:val="center"/>
                <w:ins w:id="764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240DC294" w14:textId="77777777" w:rsidR="008C1F9A" w:rsidRPr="00A96AC5" w:rsidRDefault="008C1F9A" w:rsidP="008C1F9A">
                  <w:pPr>
                    <w:pStyle w:val="TAC"/>
                    <w:rPr>
                      <w:ins w:id="765" w:author="CATT" w:date="2020-05-14T10:21:00Z"/>
                      <w:lang w:eastAsia="zh-CN"/>
                    </w:rPr>
                  </w:pPr>
                  <w:ins w:id="766" w:author="CATT" w:date="2020-05-14T10:21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3EEE6E93" w14:textId="77777777" w:rsidR="008C1F9A" w:rsidRPr="00A96AC5" w:rsidRDefault="008C1F9A" w:rsidP="008C1F9A">
                  <w:pPr>
                    <w:pStyle w:val="TAC"/>
                    <w:rPr>
                      <w:ins w:id="767" w:author="CATT" w:date="2020-05-14T10:21:00Z"/>
                      <w:lang w:eastAsia="zh-CN"/>
                    </w:rPr>
                  </w:pPr>
                  <w:ins w:id="768" w:author="CATT" w:date="2020-05-14T10:21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5C14C9D4" w14:textId="77777777" w:rsidR="008C1F9A" w:rsidRPr="00A96AC5" w:rsidRDefault="008C1F9A" w:rsidP="008C1F9A">
                  <w:pPr>
                    <w:pStyle w:val="TAC"/>
                    <w:rPr>
                      <w:ins w:id="769" w:author="CATT" w:date="2020-05-14T10:21:00Z"/>
                    </w:rPr>
                  </w:pPr>
                  <w:ins w:id="770" w:author="CATT" w:date="2020-05-14T10:25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098" w:type="dxa"/>
                </w:tcPr>
                <w:p w14:paraId="248FAE59" w14:textId="77777777" w:rsidR="008C1F9A" w:rsidRPr="00A96AC5" w:rsidRDefault="008C1F9A" w:rsidP="008C1F9A">
                  <w:pPr>
                    <w:pStyle w:val="TAC"/>
                    <w:rPr>
                      <w:ins w:id="771" w:author="CATT" w:date="2020-05-14T10:21:00Z"/>
                      <w:lang w:eastAsia="zh-CN"/>
                    </w:rPr>
                  </w:pPr>
                  <w:ins w:id="772" w:author="CATT" w:date="2020-05-14T10:25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37204820" w14:textId="77777777" w:rsidR="008C1F9A" w:rsidRPr="00A96AC5" w:rsidRDefault="008C1F9A" w:rsidP="008C1F9A">
                  <w:pPr>
                    <w:pStyle w:val="TAC"/>
                    <w:rPr>
                      <w:ins w:id="773" w:author="CATT" w:date="2020-05-14T10:21:00Z"/>
                      <w:lang w:eastAsia="zh-CN"/>
                    </w:rPr>
                  </w:pPr>
                  <w:ins w:id="774" w:author="CATT" w:date="2020-05-14T10:25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1670" w:type="dxa"/>
                </w:tcPr>
                <w:p w14:paraId="6C7BCB83" w14:textId="77777777" w:rsidR="008C1F9A" w:rsidRPr="00A96AC5" w:rsidRDefault="008C1F9A" w:rsidP="008C1F9A">
                  <w:pPr>
                    <w:pStyle w:val="TAC"/>
                    <w:rPr>
                      <w:ins w:id="775" w:author="CATT" w:date="2020-05-14T10:21:00Z"/>
                      <w:lang w:eastAsia="zh-CN"/>
                    </w:rPr>
                  </w:pPr>
                  <w:ins w:id="776" w:author="CATT" w:date="2020-05-14T10:25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</w:tr>
            <w:tr w:rsidR="008C1F9A" w:rsidRPr="00A96AC5" w14:paraId="7B330D84" w14:textId="77777777" w:rsidTr="008C1F9A">
              <w:trPr>
                <w:jc w:val="center"/>
                <w:ins w:id="777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555BF926" w14:textId="77777777" w:rsidR="008C1F9A" w:rsidRPr="00A96AC5" w:rsidRDefault="008C1F9A" w:rsidP="008C1F9A">
                  <w:pPr>
                    <w:pStyle w:val="TAC"/>
                    <w:rPr>
                      <w:ins w:id="778" w:author="CATT" w:date="2020-05-14T10:21:00Z"/>
                      <w:lang w:eastAsia="zh-CN"/>
                    </w:rPr>
                  </w:pPr>
                  <w:ins w:id="779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9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447211A7" w14:textId="77777777" w:rsidR="008C1F9A" w:rsidRPr="00A96AC5" w:rsidRDefault="008C1F9A" w:rsidP="008C1F9A">
                  <w:pPr>
                    <w:pStyle w:val="TAC"/>
                    <w:rPr>
                      <w:ins w:id="780" w:author="CATT" w:date="2020-05-14T10:21:00Z"/>
                      <w:lang w:eastAsia="zh-CN"/>
                    </w:rPr>
                  </w:pPr>
                  <w:ins w:id="781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2 layers: TPMI=5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671C0E41" w14:textId="77777777" w:rsidR="008C1F9A" w:rsidRPr="00A96AC5" w:rsidRDefault="008C1F9A" w:rsidP="008C1F9A">
                  <w:pPr>
                    <w:pStyle w:val="TAC"/>
                    <w:rPr>
                      <w:ins w:id="782" w:author="CATT" w:date="2020-05-14T10:21:00Z"/>
                      <w:lang w:eastAsia="zh-CN"/>
                    </w:rPr>
                  </w:pPr>
                  <w:ins w:id="783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9</w:t>
                    </w:r>
                  </w:ins>
                </w:p>
              </w:tc>
              <w:tc>
                <w:tcPr>
                  <w:tcW w:w="2098" w:type="dxa"/>
                </w:tcPr>
                <w:p w14:paraId="3A5BC49B" w14:textId="77777777" w:rsidR="008C1F9A" w:rsidRPr="00A96AC5" w:rsidRDefault="008C1F9A" w:rsidP="008C1F9A">
                  <w:pPr>
                    <w:pStyle w:val="TAC"/>
                    <w:rPr>
                      <w:ins w:id="784" w:author="CATT" w:date="2020-05-14T10:21:00Z"/>
                      <w:lang w:eastAsia="zh-CN"/>
                    </w:rPr>
                  </w:pPr>
                  <w:ins w:id="785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2 layers: TPMI=5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6D9244D9" w14:textId="77777777" w:rsidR="008C1F9A" w:rsidRPr="00A96AC5" w:rsidRDefault="008C1F9A" w:rsidP="008C1F9A">
                  <w:pPr>
                    <w:pStyle w:val="TAC"/>
                    <w:rPr>
                      <w:ins w:id="786" w:author="CATT" w:date="2020-05-14T10:21:00Z"/>
                      <w:lang w:eastAsia="zh-CN"/>
                    </w:rPr>
                  </w:pPr>
                  <w:ins w:id="787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9</w:t>
                    </w:r>
                  </w:ins>
                </w:p>
              </w:tc>
              <w:tc>
                <w:tcPr>
                  <w:tcW w:w="1670" w:type="dxa"/>
                </w:tcPr>
                <w:p w14:paraId="1F68312B" w14:textId="77777777" w:rsidR="008C1F9A" w:rsidRPr="00A96AC5" w:rsidRDefault="008C1F9A" w:rsidP="008C1F9A">
                  <w:pPr>
                    <w:pStyle w:val="TAC"/>
                    <w:rPr>
                      <w:ins w:id="788" w:author="CATT" w:date="2020-05-14T10:21:00Z"/>
                      <w:lang w:eastAsia="zh-CN"/>
                    </w:rPr>
                  </w:pPr>
                  <w:ins w:id="789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2 layers: TPMI=5</w:t>
                    </w:r>
                  </w:ins>
                </w:p>
              </w:tc>
            </w:tr>
            <w:tr w:rsidR="008C1F9A" w:rsidRPr="00A96AC5" w14:paraId="03F08BC7" w14:textId="77777777" w:rsidTr="008C1F9A">
              <w:trPr>
                <w:jc w:val="center"/>
                <w:ins w:id="790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709A8B6B" w14:textId="77777777" w:rsidR="008C1F9A" w:rsidRPr="00A96AC5" w:rsidRDefault="008C1F9A" w:rsidP="008C1F9A">
                  <w:pPr>
                    <w:pStyle w:val="TAC"/>
                    <w:rPr>
                      <w:ins w:id="791" w:author="CATT" w:date="2020-05-14T10:21:00Z"/>
                      <w:lang w:eastAsia="zh-CN"/>
                    </w:rPr>
                  </w:pPr>
                  <w:ins w:id="792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10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73E37B7C" w14:textId="77777777" w:rsidR="008C1F9A" w:rsidRPr="00A96AC5" w:rsidRDefault="008C1F9A" w:rsidP="008C1F9A">
                  <w:pPr>
                    <w:pStyle w:val="TAC"/>
                    <w:rPr>
                      <w:ins w:id="793" w:author="CATT" w:date="2020-05-14T10:21:00Z"/>
                      <w:lang w:eastAsia="zh-CN"/>
                    </w:rPr>
                  </w:pPr>
                  <w:ins w:id="794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3 layers: TPMI=0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7905285F" w14:textId="77777777" w:rsidR="008C1F9A" w:rsidRPr="00A96AC5" w:rsidRDefault="008C1F9A" w:rsidP="008C1F9A">
                  <w:pPr>
                    <w:pStyle w:val="TAC"/>
                    <w:rPr>
                      <w:ins w:id="795" w:author="CATT" w:date="2020-05-14T10:21:00Z"/>
                      <w:lang w:eastAsia="zh-CN"/>
                    </w:rPr>
                  </w:pPr>
                  <w:ins w:id="796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10</w:t>
                    </w:r>
                  </w:ins>
                </w:p>
              </w:tc>
              <w:tc>
                <w:tcPr>
                  <w:tcW w:w="2098" w:type="dxa"/>
                </w:tcPr>
                <w:p w14:paraId="55EACD1B" w14:textId="77777777" w:rsidR="008C1F9A" w:rsidRPr="00A96AC5" w:rsidRDefault="008C1F9A" w:rsidP="008C1F9A">
                  <w:pPr>
                    <w:pStyle w:val="TAC"/>
                    <w:rPr>
                      <w:ins w:id="797" w:author="CATT" w:date="2020-05-14T10:21:00Z"/>
                      <w:lang w:eastAsia="zh-CN"/>
                    </w:rPr>
                  </w:pPr>
                  <w:ins w:id="798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3 layers: TPMI=0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2BCB63BF" w14:textId="77777777" w:rsidR="008C1F9A" w:rsidRPr="00A96AC5" w:rsidRDefault="008C1F9A" w:rsidP="008C1F9A">
                  <w:pPr>
                    <w:pStyle w:val="TAC"/>
                    <w:rPr>
                      <w:ins w:id="799" w:author="CATT" w:date="2020-05-14T10:21:00Z"/>
                      <w:lang w:eastAsia="zh-CN"/>
                    </w:rPr>
                  </w:pPr>
                  <w:ins w:id="800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10</w:t>
                    </w:r>
                  </w:ins>
                </w:p>
              </w:tc>
              <w:tc>
                <w:tcPr>
                  <w:tcW w:w="1670" w:type="dxa"/>
                </w:tcPr>
                <w:p w14:paraId="34BE4F2F" w14:textId="77777777" w:rsidR="008C1F9A" w:rsidRPr="00A96AC5" w:rsidRDefault="008C1F9A" w:rsidP="008C1F9A">
                  <w:pPr>
                    <w:pStyle w:val="TAC"/>
                    <w:rPr>
                      <w:ins w:id="801" w:author="CATT" w:date="2020-05-14T10:21:00Z"/>
                      <w:lang w:eastAsia="zh-CN"/>
                    </w:rPr>
                  </w:pPr>
                  <w:ins w:id="802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3 layers: TPMI=0</w:t>
                    </w:r>
                  </w:ins>
                </w:p>
              </w:tc>
            </w:tr>
            <w:tr w:rsidR="008C1F9A" w:rsidRPr="00A96AC5" w14:paraId="48E8D5F3" w14:textId="77777777" w:rsidTr="008C1F9A">
              <w:trPr>
                <w:jc w:val="center"/>
                <w:ins w:id="803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3E2F12A2" w14:textId="77777777" w:rsidR="008C1F9A" w:rsidRPr="00A96AC5" w:rsidRDefault="008C1F9A" w:rsidP="008C1F9A">
                  <w:pPr>
                    <w:pStyle w:val="TAC"/>
                    <w:rPr>
                      <w:ins w:id="804" w:author="CATT" w:date="2020-05-14T10:21:00Z"/>
                      <w:lang w:eastAsia="zh-CN"/>
                    </w:rPr>
                  </w:pPr>
                  <w:ins w:id="805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11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2EEA9350" w14:textId="77777777" w:rsidR="008C1F9A" w:rsidRPr="00A96AC5" w:rsidRDefault="008C1F9A" w:rsidP="008C1F9A">
                  <w:pPr>
                    <w:pStyle w:val="TAC"/>
                    <w:rPr>
                      <w:ins w:id="806" w:author="CATT" w:date="2020-05-14T10:21:00Z"/>
                    </w:rPr>
                  </w:pPr>
                  <w:ins w:id="807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4 layers: TPMI=0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78224252" w14:textId="77777777" w:rsidR="008C1F9A" w:rsidRPr="00A96AC5" w:rsidRDefault="008C1F9A" w:rsidP="008C1F9A">
                  <w:pPr>
                    <w:pStyle w:val="TAC"/>
                    <w:rPr>
                      <w:ins w:id="808" w:author="CATT" w:date="2020-05-14T10:21:00Z"/>
                      <w:lang w:eastAsia="zh-CN"/>
                    </w:rPr>
                  </w:pPr>
                  <w:ins w:id="809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11</w:t>
                    </w:r>
                  </w:ins>
                </w:p>
              </w:tc>
              <w:tc>
                <w:tcPr>
                  <w:tcW w:w="2098" w:type="dxa"/>
                </w:tcPr>
                <w:p w14:paraId="555730F5" w14:textId="77777777" w:rsidR="008C1F9A" w:rsidRPr="00A96AC5" w:rsidRDefault="008C1F9A" w:rsidP="008C1F9A">
                  <w:pPr>
                    <w:pStyle w:val="TAC"/>
                    <w:rPr>
                      <w:ins w:id="810" w:author="CATT" w:date="2020-05-14T10:21:00Z"/>
                      <w:lang w:eastAsia="zh-CN"/>
                    </w:rPr>
                  </w:pPr>
                  <w:ins w:id="811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4 layers: TPMI=0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0CFE19DF" w14:textId="77777777" w:rsidR="008C1F9A" w:rsidRPr="00A96AC5" w:rsidRDefault="008C1F9A" w:rsidP="008C1F9A">
                  <w:pPr>
                    <w:pStyle w:val="TAC"/>
                    <w:rPr>
                      <w:ins w:id="812" w:author="CATT" w:date="2020-05-14T10:21:00Z"/>
                      <w:lang w:eastAsia="zh-CN"/>
                    </w:rPr>
                  </w:pPr>
                  <w:ins w:id="813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11</w:t>
                    </w:r>
                  </w:ins>
                </w:p>
              </w:tc>
              <w:tc>
                <w:tcPr>
                  <w:tcW w:w="1670" w:type="dxa"/>
                </w:tcPr>
                <w:p w14:paraId="0B3344F3" w14:textId="77777777" w:rsidR="008C1F9A" w:rsidRPr="00A96AC5" w:rsidRDefault="008C1F9A" w:rsidP="008C1F9A">
                  <w:pPr>
                    <w:pStyle w:val="TAC"/>
                    <w:rPr>
                      <w:ins w:id="814" w:author="CATT" w:date="2020-05-14T10:21:00Z"/>
                      <w:lang w:eastAsia="zh-CN"/>
                    </w:rPr>
                  </w:pPr>
                  <w:ins w:id="815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4 layers: TPMI=0</w:t>
                    </w:r>
                  </w:ins>
                </w:p>
              </w:tc>
            </w:tr>
            <w:tr w:rsidR="008C1F9A" w:rsidRPr="00A96AC5" w14:paraId="62B1C4EE" w14:textId="77777777" w:rsidTr="008C1F9A">
              <w:trPr>
                <w:jc w:val="center"/>
                <w:ins w:id="816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2764A38B" w14:textId="77777777" w:rsidR="008C1F9A" w:rsidRPr="00A96AC5" w:rsidRDefault="008C1F9A" w:rsidP="008C1F9A">
                  <w:pPr>
                    <w:pStyle w:val="TAC"/>
                    <w:rPr>
                      <w:ins w:id="817" w:author="CATT" w:date="2020-05-14T10:21:00Z"/>
                      <w:lang w:eastAsia="zh-CN"/>
                    </w:rPr>
                  </w:pPr>
                  <w:ins w:id="818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12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5AE2E449" w14:textId="77777777" w:rsidR="008C1F9A" w:rsidRPr="00A96AC5" w:rsidRDefault="008C1F9A" w:rsidP="008C1F9A">
                  <w:pPr>
                    <w:pStyle w:val="TAC"/>
                    <w:rPr>
                      <w:ins w:id="819" w:author="CATT" w:date="2020-05-14T10:21:00Z"/>
                      <w:lang w:eastAsia="zh-CN"/>
                    </w:rPr>
                  </w:pPr>
                  <w:ins w:id="820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1 layer: TPMI=4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4D5CA7B9" w14:textId="77777777" w:rsidR="008C1F9A" w:rsidRPr="00A96AC5" w:rsidRDefault="008C1F9A" w:rsidP="008C1F9A">
                  <w:pPr>
                    <w:pStyle w:val="TAC"/>
                    <w:rPr>
                      <w:ins w:id="821" w:author="CATT" w:date="2020-05-14T10:21:00Z"/>
                      <w:lang w:eastAsia="zh-CN"/>
                    </w:rPr>
                  </w:pPr>
                  <w:ins w:id="822" w:author="CATT" w:date="2020-05-14T10:25:00Z">
                    <w:r w:rsidRPr="00A96AC5">
                      <w:rPr>
                        <w:lang w:eastAsia="zh-CN"/>
                      </w:rPr>
                      <w:t>12</w:t>
                    </w:r>
                  </w:ins>
                </w:p>
              </w:tc>
              <w:tc>
                <w:tcPr>
                  <w:tcW w:w="2098" w:type="dxa"/>
                </w:tcPr>
                <w:p w14:paraId="769B50ED" w14:textId="77777777" w:rsidR="008C1F9A" w:rsidRPr="00A96AC5" w:rsidRDefault="008C1F9A" w:rsidP="008C1F9A">
                  <w:pPr>
                    <w:pStyle w:val="TAC"/>
                    <w:rPr>
                      <w:ins w:id="823" w:author="CATT" w:date="2020-05-14T10:21:00Z"/>
                      <w:lang w:eastAsia="zh-CN"/>
                    </w:rPr>
                  </w:pPr>
                  <w:ins w:id="824" w:author="CATT" w:date="2020-05-14T10:25:00Z">
                    <w:r w:rsidRPr="00A96AC5">
                      <w:rPr>
                        <w:lang w:eastAsia="zh-CN"/>
                      </w:rPr>
                      <w:t>1 layer: TPMI=13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3F7C8371" w14:textId="77777777" w:rsidR="008C1F9A" w:rsidRPr="00A96AC5" w:rsidRDefault="008C1F9A" w:rsidP="008C1F9A">
                  <w:pPr>
                    <w:pStyle w:val="TAC"/>
                    <w:rPr>
                      <w:ins w:id="825" w:author="CATT" w:date="2020-05-14T10:21:00Z"/>
                      <w:lang w:eastAsia="zh-CN"/>
                    </w:rPr>
                  </w:pPr>
                  <w:ins w:id="826" w:author="CATT" w:date="2020-05-14T10:25:00Z">
                    <w:r w:rsidRPr="00A96AC5">
                      <w:rPr>
                        <w:lang w:eastAsia="zh-CN"/>
                      </w:rPr>
                      <w:t>12</w:t>
                    </w:r>
                  </w:ins>
                </w:p>
              </w:tc>
              <w:tc>
                <w:tcPr>
                  <w:tcW w:w="1670" w:type="dxa"/>
                </w:tcPr>
                <w:p w14:paraId="26CB5CBF" w14:textId="77777777" w:rsidR="008C1F9A" w:rsidRPr="00A96AC5" w:rsidRDefault="008C1F9A" w:rsidP="008C1F9A">
                  <w:pPr>
                    <w:pStyle w:val="TAC"/>
                    <w:rPr>
                      <w:ins w:id="827" w:author="CATT" w:date="2020-05-14T10:21:00Z"/>
                      <w:lang w:eastAsia="zh-CN"/>
                    </w:rPr>
                  </w:pPr>
                  <w:ins w:id="828" w:author="CATT" w:date="2020-05-14T10:25:00Z">
                    <w:r w:rsidRPr="00A96AC5">
                      <w:rPr>
                        <w:lang w:eastAsia="zh-CN"/>
                      </w:rPr>
                      <w:t>1 layer: TPMI=13</w:t>
                    </w:r>
                  </w:ins>
                </w:p>
              </w:tc>
            </w:tr>
            <w:tr w:rsidR="008C1F9A" w:rsidRPr="00A96AC5" w14:paraId="5FE0BF4E" w14:textId="77777777" w:rsidTr="008C1F9A">
              <w:trPr>
                <w:jc w:val="center"/>
                <w:ins w:id="829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58DCCB7B" w14:textId="77777777" w:rsidR="008C1F9A" w:rsidRPr="00A96AC5" w:rsidRDefault="008C1F9A" w:rsidP="008C1F9A">
                  <w:pPr>
                    <w:pStyle w:val="TAC"/>
                    <w:rPr>
                      <w:ins w:id="830" w:author="CATT" w:date="2020-05-14T10:21:00Z"/>
                    </w:rPr>
                  </w:pPr>
                  <w:ins w:id="831" w:author="CATT" w:date="2020-05-14T10:21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2977128A" w14:textId="77777777" w:rsidR="008C1F9A" w:rsidRPr="00A96AC5" w:rsidRDefault="008C1F9A" w:rsidP="008C1F9A">
                  <w:pPr>
                    <w:pStyle w:val="TAC"/>
                    <w:rPr>
                      <w:ins w:id="832" w:author="CATT" w:date="2020-05-14T10:21:00Z"/>
                      <w:lang w:eastAsia="zh-CN"/>
                    </w:rPr>
                  </w:pPr>
                  <w:ins w:id="833" w:author="CATT" w:date="2020-05-14T10:21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580EFE57" w14:textId="77777777" w:rsidR="008C1F9A" w:rsidRPr="00A96AC5" w:rsidRDefault="008C1F9A" w:rsidP="008C1F9A">
                  <w:pPr>
                    <w:pStyle w:val="TAC"/>
                    <w:rPr>
                      <w:ins w:id="834" w:author="CATT" w:date="2020-05-14T10:21:00Z"/>
                      <w:lang w:eastAsia="zh-CN"/>
                    </w:rPr>
                  </w:pPr>
                  <w:ins w:id="835" w:author="CATT" w:date="2020-05-14T10:25:00Z">
                    <w:r w:rsidRPr="00A96AC5">
                      <w:rPr>
                        <w:lang w:eastAsia="zh-CN"/>
                      </w:rPr>
                      <w:t>13</w:t>
                    </w:r>
                  </w:ins>
                </w:p>
              </w:tc>
              <w:tc>
                <w:tcPr>
                  <w:tcW w:w="2098" w:type="dxa"/>
                </w:tcPr>
                <w:p w14:paraId="52403103" w14:textId="77777777" w:rsidR="008C1F9A" w:rsidRPr="00A96AC5" w:rsidRDefault="008C1F9A" w:rsidP="008C1F9A">
                  <w:pPr>
                    <w:pStyle w:val="TAC"/>
                    <w:rPr>
                      <w:ins w:id="836" w:author="CATT" w:date="2020-05-14T10:21:00Z"/>
                      <w:lang w:eastAsia="zh-CN"/>
                    </w:rPr>
                  </w:pPr>
                  <w:ins w:id="837" w:author="CATT" w:date="2020-05-14T10:25:00Z">
                    <w:r w:rsidRPr="00A96AC5">
                      <w:rPr>
                        <w:lang w:eastAsia="zh-CN"/>
                      </w:rPr>
                      <w:t>2 layer: TPMI=6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03A51F07" w14:textId="77777777" w:rsidR="008C1F9A" w:rsidRPr="00A96AC5" w:rsidRDefault="008C1F9A" w:rsidP="008C1F9A">
                  <w:pPr>
                    <w:pStyle w:val="TAC"/>
                    <w:rPr>
                      <w:ins w:id="838" w:author="CATT" w:date="2020-05-14T10:21:00Z"/>
                      <w:lang w:eastAsia="zh-CN"/>
                    </w:rPr>
                  </w:pPr>
                  <w:ins w:id="839" w:author="CATT" w:date="2020-05-14T10:25:00Z">
                    <w:r w:rsidRPr="00A96AC5">
                      <w:rPr>
                        <w:lang w:eastAsia="zh-CN"/>
                      </w:rPr>
                      <w:t>13</w:t>
                    </w:r>
                  </w:ins>
                </w:p>
              </w:tc>
              <w:tc>
                <w:tcPr>
                  <w:tcW w:w="1670" w:type="dxa"/>
                </w:tcPr>
                <w:p w14:paraId="70A40856" w14:textId="77777777" w:rsidR="008C1F9A" w:rsidRPr="00A96AC5" w:rsidRDefault="008C1F9A" w:rsidP="008C1F9A">
                  <w:pPr>
                    <w:pStyle w:val="TAC"/>
                    <w:rPr>
                      <w:ins w:id="840" w:author="CATT" w:date="2020-05-14T10:21:00Z"/>
                      <w:lang w:eastAsia="zh-CN"/>
                    </w:rPr>
                  </w:pPr>
                  <w:ins w:id="841" w:author="CATT" w:date="2020-05-14T10:25:00Z">
                    <w:r w:rsidRPr="00A96AC5">
                      <w:rPr>
                        <w:lang w:eastAsia="zh-CN"/>
                      </w:rPr>
                      <w:t>2 layer: TPMI=6</w:t>
                    </w:r>
                  </w:ins>
                </w:p>
              </w:tc>
            </w:tr>
            <w:tr w:rsidR="008C1F9A" w:rsidRPr="00A96AC5" w14:paraId="0C5269E0" w14:textId="77777777" w:rsidTr="008C1F9A">
              <w:trPr>
                <w:jc w:val="center"/>
                <w:ins w:id="842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4C17FB1C" w14:textId="77777777" w:rsidR="008C1F9A" w:rsidRPr="00A96AC5" w:rsidRDefault="008C1F9A" w:rsidP="008C1F9A">
                  <w:pPr>
                    <w:pStyle w:val="TAC"/>
                    <w:rPr>
                      <w:ins w:id="843" w:author="CATT" w:date="2020-05-14T10:21:00Z"/>
                      <w:lang w:eastAsia="zh-CN"/>
                    </w:rPr>
                  </w:pPr>
                  <w:ins w:id="844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19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4F0950F7" w14:textId="77777777" w:rsidR="008C1F9A" w:rsidRPr="00A96AC5" w:rsidRDefault="008C1F9A" w:rsidP="008C1F9A">
                  <w:pPr>
                    <w:pStyle w:val="TAC"/>
                    <w:rPr>
                      <w:ins w:id="845" w:author="CATT" w:date="2020-05-14T10:21:00Z"/>
                      <w:lang w:eastAsia="zh-CN"/>
                    </w:rPr>
                  </w:pPr>
                  <w:ins w:id="846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1 layer: TPMI=11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3373EDDF" w14:textId="77777777" w:rsidR="008C1F9A" w:rsidRPr="00A96AC5" w:rsidRDefault="008C1F9A" w:rsidP="008C1F9A">
                  <w:pPr>
                    <w:pStyle w:val="TAC"/>
                    <w:rPr>
                      <w:ins w:id="847" w:author="CATT" w:date="2020-05-14T10:21:00Z"/>
                      <w:lang w:eastAsia="zh-CN"/>
                    </w:rPr>
                  </w:pPr>
                  <w:ins w:id="848" w:author="CATT" w:date="2020-05-14T10:25:00Z">
                    <w:r w:rsidRPr="00A96AC5">
                      <w:rPr>
                        <w:lang w:eastAsia="zh-CN"/>
                      </w:rPr>
                      <w:t>14</w:t>
                    </w:r>
                  </w:ins>
                </w:p>
              </w:tc>
              <w:tc>
                <w:tcPr>
                  <w:tcW w:w="2098" w:type="dxa"/>
                </w:tcPr>
                <w:p w14:paraId="01794B33" w14:textId="77777777" w:rsidR="008C1F9A" w:rsidRPr="00A96AC5" w:rsidRDefault="008C1F9A" w:rsidP="008C1F9A">
                  <w:pPr>
                    <w:pStyle w:val="TAC"/>
                    <w:rPr>
                      <w:ins w:id="849" w:author="CATT" w:date="2020-05-14T10:21:00Z"/>
                      <w:lang w:eastAsia="zh-CN"/>
                    </w:rPr>
                  </w:pPr>
                  <w:ins w:id="850" w:author="CATT" w:date="2020-05-14T10:25:00Z">
                    <w:r w:rsidRPr="00A96AC5">
                      <w:rPr>
                        <w:lang w:eastAsia="zh-CN"/>
                      </w:rPr>
                      <w:t>3 layer: TPMI=1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25468612" w14:textId="77777777" w:rsidR="008C1F9A" w:rsidRPr="00A96AC5" w:rsidRDefault="008C1F9A" w:rsidP="008C1F9A">
                  <w:pPr>
                    <w:pStyle w:val="TAC"/>
                    <w:rPr>
                      <w:ins w:id="851" w:author="CATT" w:date="2020-05-14T10:21:00Z"/>
                      <w:lang w:eastAsia="zh-CN"/>
                    </w:rPr>
                  </w:pPr>
                  <w:ins w:id="852" w:author="CATT" w:date="2020-05-14T10:25:00Z">
                    <w:r w:rsidRPr="00A96AC5">
                      <w:rPr>
                        <w:lang w:eastAsia="zh-CN"/>
                      </w:rPr>
                      <w:t>14</w:t>
                    </w:r>
                  </w:ins>
                </w:p>
              </w:tc>
              <w:tc>
                <w:tcPr>
                  <w:tcW w:w="1670" w:type="dxa"/>
                </w:tcPr>
                <w:p w14:paraId="1D923044" w14:textId="77777777" w:rsidR="008C1F9A" w:rsidRPr="00A96AC5" w:rsidRDefault="008C1F9A" w:rsidP="008C1F9A">
                  <w:pPr>
                    <w:pStyle w:val="TAC"/>
                    <w:rPr>
                      <w:ins w:id="853" w:author="CATT" w:date="2020-05-14T10:21:00Z"/>
                      <w:lang w:eastAsia="zh-CN"/>
                    </w:rPr>
                  </w:pPr>
                  <w:ins w:id="854" w:author="CATT" w:date="2020-05-14T10:25:00Z">
                    <w:r w:rsidRPr="00A96AC5">
                      <w:rPr>
                        <w:lang w:eastAsia="zh-CN"/>
                      </w:rPr>
                      <w:t>3 layer: TPMI=1</w:t>
                    </w:r>
                  </w:ins>
                </w:p>
              </w:tc>
            </w:tr>
            <w:tr w:rsidR="008C1F9A" w:rsidRPr="00A96AC5" w14:paraId="5F35C01A" w14:textId="77777777" w:rsidTr="008C1F9A">
              <w:trPr>
                <w:jc w:val="center"/>
                <w:ins w:id="855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50B464F1" w14:textId="77777777" w:rsidR="008C1F9A" w:rsidRPr="00A96AC5" w:rsidRDefault="008C1F9A" w:rsidP="008C1F9A">
                  <w:pPr>
                    <w:pStyle w:val="TAC"/>
                    <w:rPr>
                      <w:ins w:id="856" w:author="CATT" w:date="2020-05-14T10:21:00Z"/>
                      <w:lang w:eastAsia="zh-CN"/>
                    </w:rPr>
                  </w:pPr>
                  <w:ins w:id="857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20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33915A57" w14:textId="77777777" w:rsidR="008C1F9A" w:rsidRPr="00A96AC5" w:rsidRDefault="008C1F9A" w:rsidP="008C1F9A">
                  <w:pPr>
                    <w:pStyle w:val="TAC"/>
                    <w:rPr>
                      <w:ins w:id="858" w:author="CATT" w:date="2020-05-14T10:21:00Z"/>
                      <w:lang w:eastAsia="zh-CN"/>
                    </w:rPr>
                  </w:pPr>
                  <w:ins w:id="859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2 layers: TPMI=6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6A43833C" w14:textId="77777777" w:rsidR="008C1F9A" w:rsidRPr="00A96AC5" w:rsidRDefault="008C1F9A" w:rsidP="008C1F9A">
                  <w:pPr>
                    <w:pStyle w:val="TAC"/>
                    <w:rPr>
                      <w:ins w:id="860" w:author="CATT" w:date="2020-05-14T10:21:00Z"/>
                      <w:lang w:eastAsia="zh-CN"/>
                    </w:rPr>
                  </w:pPr>
                  <w:ins w:id="861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15</w:t>
                    </w:r>
                  </w:ins>
                </w:p>
              </w:tc>
              <w:tc>
                <w:tcPr>
                  <w:tcW w:w="2098" w:type="dxa"/>
                </w:tcPr>
                <w:p w14:paraId="3B0E8783" w14:textId="77777777" w:rsidR="008C1F9A" w:rsidRPr="00A96AC5" w:rsidRDefault="008C1F9A" w:rsidP="008C1F9A">
                  <w:pPr>
                    <w:pStyle w:val="TAC"/>
                    <w:rPr>
                      <w:ins w:id="862" w:author="CATT" w:date="2020-05-14T10:21:00Z"/>
                      <w:lang w:eastAsia="zh-CN"/>
                    </w:rPr>
                  </w:pPr>
                  <w:ins w:id="863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1 layer: TPMI=4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377189F4" w14:textId="77777777" w:rsidR="008C1F9A" w:rsidRPr="00A96AC5" w:rsidRDefault="008C1F9A" w:rsidP="008C1F9A">
                  <w:pPr>
                    <w:pStyle w:val="TAC"/>
                    <w:rPr>
                      <w:ins w:id="864" w:author="CATT" w:date="2020-05-14T10:21:00Z"/>
                      <w:lang w:eastAsia="zh-CN"/>
                    </w:rPr>
                  </w:pPr>
                  <w:ins w:id="865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15</w:t>
                    </w:r>
                  </w:ins>
                </w:p>
              </w:tc>
              <w:tc>
                <w:tcPr>
                  <w:tcW w:w="1670" w:type="dxa"/>
                </w:tcPr>
                <w:p w14:paraId="19C6158F" w14:textId="77777777" w:rsidR="008C1F9A" w:rsidRPr="00A96AC5" w:rsidRDefault="008C1F9A" w:rsidP="008C1F9A">
                  <w:pPr>
                    <w:pStyle w:val="TAC"/>
                    <w:rPr>
                      <w:ins w:id="866" w:author="CATT" w:date="2020-05-14T10:21:00Z"/>
                      <w:lang w:eastAsia="zh-CN"/>
                    </w:rPr>
                  </w:pPr>
                  <w:ins w:id="867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Reserved</w:t>
                    </w:r>
                  </w:ins>
                </w:p>
              </w:tc>
            </w:tr>
            <w:tr w:rsidR="008C1F9A" w:rsidRPr="00A96AC5" w14:paraId="54F5B29A" w14:textId="77777777" w:rsidTr="008C1F9A">
              <w:trPr>
                <w:jc w:val="center"/>
                <w:ins w:id="868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2C178548" w14:textId="77777777" w:rsidR="008C1F9A" w:rsidRPr="00A96AC5" w:rsidRDefault="008C1F9A" w:rsidP="008C1F9A">
                  <w:pPr>
                    <w:pStyle w:val="TAC"/>
                    <w:rPr>
                      <w:ins w:id="869" w:author="CATT" w:date="2020-05-14T10:21:00Z"/>
                      <w:lang w:eastAsia="zh-CN"/>
                    </w:rPr>
                  </w:pPr>
                  <w:ins w:id="870" w:author="CATT" w:date="2020-05-14T10:21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1D60DAD9" w14:textId="77777777" w:rsidR="008C1F9A" w:rsidRPr="00A96AC5" w:rsidRDefault="008C1F9A" w:rsidP="008C1F9A">
                  <w:pPr>
                    <w:pStyle w:val="TAC"/>
                    <w:rPr>
                      <w:ins w:id="871" w:author="CATT" w:date="2020-05-14T10:21:00Z"/>
                      <w:lang w:eastAsia="zh-CN"/>
                    </w:rPr>
                  </w:pPr>
                  <w:ins w:id="872" w:author="CATT" w:date="2020-05-14T10:21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27B87972" w14:textId="77777777" w:rsidR="008C1F9A" w:rsidRPr="00A96AC5" w:rsidRDefault="008C1F9A" w:rsidP="008C1F9A">
                  <w:pPr>
                    <w:pStyle w:val="TAC"/>
                    <w:rPr>
                      <w:ins w:id="873" w:author="CATT" w:date="2020-05-14T10:21:00Z"/>
                      <w:lang w:eastAsia="zh-CN"/>
                    </w:rPr>
                  </w:pPr>
                  <w:ins w:id="874" w:author="CATT" w:date="2020-05-14T10:25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098" w:type="dxa"/>
                </w:tcPr>
                <w:p w14:paraId="6B17D03F" w14:textId="77777777" w:rsidR="008C1F9A" w:rsidRPr="00A96AC5" w:rsidRDefault="008C1F9A" w:rsidP="008C1F9A">
                  <w:pPr>
                    <w:pStyle w:val="TAC"/>
                    <w:rPr>
                      <w:ins w:id="875" w:author="CATT" w:date="2020-05-14T10:21:00Z"/>
                      <w:lang w:eastAsia="zh-CN"/>
                    </w:rPr>
                  </w:pPr>
                  <w:ins w:id="876" w:author="CATT" w:date="2020-05-14T10:25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0B9CE5D2" w14:textId="77777777" w:rsidR="008C1F9A" w:rsidRPr="00A96AC5" w:rsidRDefault="008C1F9A" w:rsidP="008C1F9A">
                  <w:pPr>
                    <w:pStyle w:val="TAC"/>
                    <w:rPr>
                      <w:ins w:id="877" w:author="CATT" w:date="2020-05-14T10:21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1D29502E" w14:textId="77777777" w:rsidR="008C1F9A" w:rsidRPr="00A96AC5" w:rsidRDefault="008C1F9A" w:rsidP="008C1F9A">
                  <w:pPr>
                    <w:pStyle w:val="TAC"/>
                    <w:rPr>
                      <w:ins w:id="878" w:author="CATT" w:date="2020-05-14T10:21:00Z"/>
                      <w:lang w:eastAsia="zh-CN"/>
                    </w:rPr>
                  </w:pPr>
                </w:p>
              </w:tc>
            </w:tr>
            <w:tr w:rsidR="008C1F9A" w:rsidRPr="00A96AC5" w14:paraId="2A80ADA8" w14:textId="77777777" w:rsidTr="008C1F9A">
              <w:trPr>
                <w:jc w:val="center"/>
                <w:ins w:id="879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70D19921" w14:textId="77777777" w:rsidR="008C1F9A" w:rsidRPr="00A96AC5" w:rsidRDefault="008C1F9A" w:rsidP="008C1F9A">
                  <w:pPr>
                    <w:pStyle w:val="TAC"/>
                    <w:rPr>
                      <w:ins w:id="880" w:author="CATT" w:date="2020-05-14T10:21:00Z"/>
                      <w:lang w:eastAsia="zh-CN"/>
                    </w:rPr>
                  </w:pPr>
                  <w:ins w:id="881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27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33EC895D" w14:textId="77777777" w:rsidR="008C1F9A" w:rsidRPr="00A96AC5" w:rsidRDefault="008C1F9A" w:rsidP="008C1F9A">
                  <w:pPr>
                    <w:pStyle w:val="TAC"/>
                    <w:rPr>
                      <w:ins w:id="882" w:author="CATT" w:date="2020-05-14T10:21:00Z"/>
                      <w:lang w:eastAsia="zh-CN"/>
                    </w:rPr>
                  </w:pPr>
                  <w:ins w:id="883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2 layers: TPMI=13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145E90BA" w14:textId="77777777" w:rsidR="008C1F9A" w:rsidRPr="00A96AC5" w:rsidRDefault="008C1F9A" w:rsidP="008C1F9A">
                  <w:pPr>
                    <w:pStyle w:val="TAC"/>
                    <w:rPr>
                      <w:ins w:id="884" w:author="CATT" w:date="2020-05-14T10:21:00Z"/>
                      <w:lang w:eastAsia="zh-CN"/>
                    </w:rPr>
                  </w:pPr>
                  <w:ins w:id="885" w:author="CATT" w:date="2020-05-14T10:25:00Z">
                    <w:r w:rsidRPr="00A96AC5">
                      <w:rPr>
                        <w:lang w:eastAsia="zh-CN"/>
                      </w:rPr>
                      <w:t>23</w:t>
                    </w:r>
                  </w:ins>
                </w:p>
              </w:tc>
              <w:tc>
                <w:tcPr>
                  <w:tcW w:w="2098" w:type="dxa"/>
                </w:tcPr>
                <w:p w14:paraId="0AE2DE2E" w14:textId="77777777" w:rsidR="008C1F9A" w:rsidRPr="00A96AC5" w:rsidRDefault="008C1F9A" w:rsidP="008C1F9A">
                  <w:pPr>
                    <w:pStyle w:val="TAC"/>
                    <w:rPr>
                      <w:ins w:id="886" w:author="CATT" w:date="2020-05-14T10:21:00Z"/>
                      <w:lang w:eastAsia="zh-CN"/>
                    </w:rPr>
                  </w:pPr>
                  <w:ins w:id="887" w:author="CATT" w:date="2020-05-14T10:25:00Z">
                    <w:r w:rsidRPr="00A96AC5">
                      <w:rPr>
                        <w:lang w:eastAsia="zh-CN"/>
                      </w:rPr>
                      <w:t>1 layer: TPMI=12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3C723D70" w14:textId="77777777" w:rsidR="008C1F9A" w:rsidRPr="00A96AC5" w:rsidRDefault="008C1F9A" w:rsidP="008C1F9A">
                  <w:pPr>
                    <w:pStyle w:val="TAC"/>
                    <w:rPr>
                      <w:ins w:id="888" w:author="CATT" w:date="2020-05-14T10:21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05ABCA68" w14:textId="77777777" w:rsidR="008C1F9A" w:rsidRPr="00A96AC5" w:rsidRDefault="008C1F9A" w:rsidP="008C1F9A">
                  <w:pPr>
                    <w:pStyle w:val="TAC"/>
                    <w:rPr>
                      <w:ins w:id="889" w:author="CATT" w:date="2020-05-14T10:21:00Z"/>
                      <w:lang w:eastAsia="zh-CN"/>
                    </w:rPr>
                  </w:pPr>
                </w:p>
              </w:tc>
            </w:tr>
            <w:tr w:rsidR="008C1F9A" w:rsidRPr="00A96AC5" w14:paraId="204D355D" w14:textId="77777777" w:rsidTr="008C1F9A">
              <w:trPr>
                <w:jc w:val="center"/>
                <w:ins w:id="890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2592D083" w14:textId="77777777" w:rsidR="008C1F9A" w:rsidRPr="00A96AC5" w:rsidRDefault="008C1F9A" w:rsidP="008C1F9A">
                  <w:pPr>
                    <w:pStyle w:val="TAC"/>
                    <w:rPr>
                      <w:ins w:id="891" w:author="CATT" w:date="2020-05-14T10:21:00Z"/>
                      <w:lang w:eastAsia="zh-CN"/>
                    </w:rPr>
                  </w:pPr>
                  <w:ins w:id="892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28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0C55FA33" w14:textId="77777777" w:rsidR="008C1F9A" w:rsidRPr="00A96AC5" w:rsidRDefault="008C1F9A" w:rsidP="008C1F9A">
                  <w:pPr>
                    <w:pStyle w:val="TAC"/>
                    <w:rPr>
                      <w:ins w:id="893" w:author="CATT" w:date="2020-05-14T10:21:00Z"/>
                      <w:lang w:eastAsia="zh-CN"/>
                    </w:rPr>
                  </w:pPr>
                  <w:ins w:id="894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3 layers: TPMI=1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596C2A60" w14:textId="77777777" w:rsidR="008C1F9A" w:rsidRPr="00A96AC5" w:rsidRDefault="008C1F9A" w:rsidP="008C1F9A">
                  <w:pPr>
                    <w:pStyle w:val="TAC"/>
                    <w:rPr>
                      <w:ins w:id="895" w:author="CATT" w:date="2020-05-14T10:21:00Z"/>
                      <w:lang w:eastAsia="zh-CN"/>
                    </w:rPr>
                  </w:pPr>
                  <w:ins w:id="896" w:author="CATT" w:date="2020-05-14T10:25:00Z">
                    <w:r w:rsidRPr="00A96AC5">
                      <w:rPr>
                        <w:lang w:eastAsia="zh-CN"/>
                      </w:rPr>
                      <w:t>24</w:t>
                    </w:r>
                  </w:ins>
                </w:p>
              </w:tc>
              <w:tc>
                <w:tcPr>
                  <w:tcW w:w="2098" w:type="dxa"/>
                </w:tcPr>
                <w:p w14:paraId="25A29964" w14:textId="77777777" w:rsidR="008C1F9A" w:rsidRPr="00A96AC5" w:rsidRDefault="008C1F9A" w:rsidP="008C1F9A">
                  <w:pPr>
                    <w:pStyle w:val="TAC"/>
                    <w:rPr>
                      <w:ins w:id="897" w:author="CATT" w:date="2020-05-14T10:21:00Z"/>
                      <w:lang w:eastAsia="zh-CN"/>
                    </w:rPr>
                  </w:pPr>
                  <w:ins w:id="898" w:author="CATT" w:date="2020-05-14T10:25:00Z">
                    <w:r w:rsidRPr="00A96AC5">
                      <w:rPr>
                        <w:lang w:eastAsia="zh-CN"/>
                      </w:rPr>
                      <w:t>1 layer: TPMI=14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69E3561C" w14:textId="77777777" w:rsidR="008C1F9A" w:rsidRPr="00A96AC5" w:rsidRDefault="008C1F9A" w:rsidP="008C1F9A">
                  <w:pPr>
                    <w:pStyle w:val="TAC"/>
                    <w:rPr>
                      <w:ins w:id="899" w:author="CATT" w:date="2020-05-14T10:21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516B66A2" w14:textId="77777777" w:rsidR="008C1F9A" w:rsidRPr="00A96AC5" w:rsidRDefault="008C1F9A" w:rsidP="008C1F9A">
                  <w:pPr>
                    <w:pStyle w:val="TAC"/>
                    <w:rPr>
                      <w:ins w:id="900" w:author="CATT" w:date="2020-05-14T10:21:00Z"/>
                      <w:lang w:eastAsia="zh-CN"/>
                    </w:rPr>
                  </w:pPr>
                </w:p>
              </w:tc>
            </w:tr>
            <w:tr w:rsidR="008C1F9A" w:rsidRPr="00A96AC5" w14:paraId="1BA0BF16" w14:textId="77777777" w:rsidTr="008C1F9A">
              <w:trPr>
                <w:jc w:val="center"/>
                <w:ins w:id="901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4D04E276" w14:textId="77777777" w:rsidR="008C1F9A" w:rsidRPr="00A96AC5" w:rsidRDefault="008C1F9A" w:rsidP="008C1F9A">
                  <w:pPr>
                    <w:pStyle w:val="TAC"/>
                    <w:rPr>
                      <w:ins w:id="902" w:author="CATT" w:date="2020-05-14T10:21:00Z"/>
                      <w:lang w:eastAsia="zh-CN"/>
                    </w:rPr>
                  </w:pPr>
                  <w:ins w:id="903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29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4F70B31D" w14:textId="77777777" w:rsidR="008C1F9A" w:rsidRPr="00A96AC5" w:rsidRDefault="008C1F9A" w:rsidP="008C1F9A">
                  <w:pPr>
                    <w:pStyle w:val="TAC"/>
                    <w:rPr>
                      <w:ins w:id="904" w:author="CATT" w:date="2020-05-14T10:21:00Z"/>
                      <w:lang w:eastAsia="zh-CN"/>
                    </w:rPr>
                  </w:pPr>
                  <w:ins w:id="905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3 layers: TPMI=2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31944F1B" w14:textId="77777777" w:rsidR="008C1F9A" w:rsidRPr="00A96AC5" w:rsidRDefault="008C1F9A" w:rsidP="008C1F9A">
                  <w:pPr>
                    <w:pStyle w:val="TAC"/>
                    <w:rPr>
                      <w:ins w:id="906" w:author="CATT" w:date="2020-05-14T10:21:00Z"/>
                      <w:lang w:eastAsia="zh-CN"/>
                    </w:rPr>
                  </w:pPr>
                  <w:ins w:id="907" w:author="CATT" w:date="2020-05-14T10:25:00Z">
                    <w:r w:rsidRPr="00A96AC5">
                      <w:rPr>
                        <w:lang w:eastAsia="zh-CN"/>
                      </w:rPr>
                      <w:t>25</w:t>
                    </w:r>
                  </w:ins>
                </w:p>
              </w:tc>
              <w:tc>
                <w:tcPr>
                  <w:tcW w:w="2098" w:type="dxa"/>
                </w:tcPr>
                <w:p w14:paraId="21AB840B" w14:textId="77777777" w:rsidR="008C1F9A" w:rsidRPr="00A96AC5" w:rsidRDefault="008C1F9A" w:rsidP="008C1F9A">
                  <w:pPr>
                    <w:pStyle w:val="TAC"/>
                    <w:rPr>
                      <w:ins w:id="908" w:author="CATT" w:date="2020-05-14T10:21:00Z"/>
                      <w:lang w:eastAsia="zh-CN"/>
                    </w:rPr>
                  </w:pPr>
                  <w:ins w:id="909" w:author="CATT" w:date="2020-05-14T10:25:00Z">
                    <w:r w:rsidRPr="00A96AC5">
                      <w:rPr>
                        <w:lang w:eastAsia="zh-CN"/>
                      </w:rPr>
                      <w:t>1 layer: TPMI=15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4BF56D8A" w14:textId="77777777" w:rsidR="008C1F9A" w:rsidRPr="00A96AC5" w:rsidRDefault="008C1F9A" w:rsidP="008C1F9A">
                  <w:pPr>
                    <w:pStyle w:val="TAC"/>
                    <w:rPr>
                      <w:ins w:id="910" w:author="CATT" w:date="2020-05-14T10:21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21783548" w14:textId="77777777" w:rsidR="008C1F9A" w:rsidRPr="00A96AC5" w:rsidRDefault="008C1F9A" w:rsidP="008C1F9A">
                  <w:pPr>
                    <w:pStyle w:val="TAC"/>
                    <w:rPr>
                      <w:ins w:id="911" w:author="CATT" w:date="2020-05-14T10:21:00Z"/>
                      <w:lang w:eastAsia="zh-CN"/>
                    </w:rPr>
                  </w:pPr>
                </w:p>
              </w:tc>
            </w:tr>
            <w:tr w:rsidR="008C1F9A" w:rsidRPr="00A96AC5" w14:paraId="2FB7284E" w14:textId="77777777" w:rsidTr="008C1F9A">
              <w:trPr>
                <w:jc w:val="center"/>
                <w:ins w:id="912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00CF5DC0" w14:textId="77777777" w:rsidR="008C1F9A" w:rsidRPr="00A96AC5" w:rsidRDefault="008C1F9A" w:rsidP="008C1F9A">
                  <w:pPr>
                    <w:pStyle w:val="TAC"/>
                    <w:rPr>
                      <w:ins w:id="913" w:author="CATT" w:date="2020-05-14T10:21:00Z"/>
                      <w:lang w:eastAsia="zh-CN"/>
                    </w:rPr>
                  </w:pPr>
                  <w:ins w:id="914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30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2E4C4F6A" w14:textId="77777777" w:rsidR="008C1F9A" w:rsidRPr="00A96AC5" w:rsidRDefault="008C1F9A" w:rsidP="008C1F9A">
                  <w:pPr>
                    <w:pStyle w:val="TAC"/>
                    <w:rPr>
                      <w:ins w:id="915" w:author="CATT" w:date="2020-05-14T10:21:00Z"/>
                      <w:lang w:eastAsia="zh-CN"/>
                    </w:rPr>
                  </w:pPr>
                  <w:ins w:id="916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4 layers: TPMI=1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408F65FB" w14:textId="77777777" w:rsidR="008C1F9A" w:rsidRPr="00A96AC5" w:rsidRDefault="008C1F9A" w:rsidP="008C1F9A">
                  <w:pPr>
                    <w:pStyle w:val="TAC"/>
                    <w:rPr>
                      <w:ins w:id="917" w:author="CATT" w:date="2020-05-14T10:21:00Z"/>
                      <w:lang w:eastAsia="zh-CN"/>
                    </w:rPr>
                  </w:pPr>
                  <w:ins w:id="918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26</w:t>
                    </w:r>
                  </w:ins>
                </w:p>
              </w:tc>
              <w:tc>
                <w:tcPr>
                  <w:tcW w:w="2098" w:type="dxa"/>
                </w:tcPr>
                <w:p w14:paraId="584836AC" w14:textId="77777777" w:rsidR="008C1F9A" w:rsidRPr="00A96AC5" w:rsidRDefault="008C1F9A" w:rsidP="008C1F9A">
                  <w:pPr>
                    <w:pStyle w:val="TAC"/>
                    <w:rPr>
                      <w:ins w:id="919" w:author="CATT" w:date="2020-05-14T10:21:00Z"/>
                      <w:lang w:eastAsia="zh-CN"/>
                    </w:rPr>
                  </w:pPr>
                  <w:ins w:id="920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2 layers: TPMI=7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6566369B" w14:textId="77777777" w:rsidR="008C1F9A" w:rsidRPr="00A96AC5" w:rsidRDefault="008C1F9A" w:rsidP="008C1F9A">
                  <w:pPr>
                    <w:pStyle w:val="TAC"/>
                    <w:rPr>
                      <w:ins w:id="921" w:author="CATT" w:date="2020-05-14T10:21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1D49B526" w14:textId="77777777" w:rsidR="008C1F9A" w:rsidRPr="00A96AC5" w:rsidRDefault="008C1F9A" w:rsidP="008C1F9A">
                  <w:pPr>
                    <w:pStyle w:val="TAC"/>
                    <w:rPr>
                      <w:ins w:id="922" w:author="CATT" w:date="2020-05-14T10:21:00Z"/>
                      <w:lang w:eastAsia="zh-CN"/>
                    </w:rPr>
                  </w:pPr>
                </w:p>
              </w:tc>
            </w:tr>
            <w:tr w:rsidR="008C1F9A" w:rsidRPr="00A96AC5" w14:paraId="5F6DC63C" w14:textId="77777777" w:rsidTr="008C1F9A">
              <w:trPr>
                <w:jc w:val="center"/>
                <w:ins w:id="923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20920657" w14:textId="77777777" w:rsidR="008C1F9A" w:rsidRPr="00A96AC5" w:rsidRDefault="008C1F9A" w:rsidP="008C1F9A">
                  <w:pPr>
                    <w:pStyle w:val="TAC"/>
                    <w:rPr>
                      <w:ins w:id="924" w:author="CATT" w:date="2020-05-14T10:21:00Z"/>
                      <w:lang w:eastAsia="zh-CN"/>
                    </w:rPr>
                  </w:pPr>
                  <w:ins w:id="925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31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1D09EE75" w14:textId="77777777" w:rsidR="008C1F9A" w:rsidRPr="00A96AC5" w:rsidRDefault="008C1F9A" w:rsidP="008C1F9A">
                  <w:pPr>
                    <w:pStyle w:val="TAC"/>
                    <w:rPr>
                      <w:ins w:id="926" w:author="CATT" w:date="2020-05-14T10:21:00Z"/>
                      <w:lang w:eastAsia="zh-CN"/>
                    </w:rPr>
                  </w:pPr>
                  <w:ins w:id="927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4 layers: TPMI=2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210DB07C" w14:textId="77777777" w:rsidR="008C1F9A" w:rsidRPr="00A96AC5" w:rsidRDefault="008C1F9A" w:rsidP="008C1F9A">
                  <w:pPr>
                    <w:pStyle w:val="TAC"/>
                    <w:rPr>
                      <w:ins w:id="928" w:author="CATT" w:date="2020-05-14T10:21:00Z"/>
                      <w:lang w:eastAsia="zh-CN"/>
                    </w:rPr>
                  </w:pPr>
                  <w:ins w:id="929" w:author="CATT" w:date="2020-05-14T10:25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098" w:type="dxa"/>
                </w:tcPr>
                <w:p w14:paraId="25383E72" w14:textId="77777777" w:rsidR="008C1F9A" w:rsidRPr="00A96AC5" w:rsidRDefault="008C1F9A" w:rsidP="008C1F9A">
                  <w:pPr>
                    <w:pStyle w:val="TAC"/>
                    <w:rPr>
                      <w:ins w:id="930" w:author="CATT" w:date="2020-05-14T10:21:00Z"/>
                      <w:lang w:eastAsia="zh-CN"/>
                    </w:rPr>
                  </w:pPr>
                  <w:ins w:id="931" w:author="CATT" w:date="2020-05-14T10:25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79C05422" w14:textId="77777777" w:rsidR="008C1F9A" w:rsidRPr="00A96AC5" w:rsidRDefault="008C1F9A" w:rsidP="008C1F9A">
                  <w:pPr>
                    <w:pStyle w:val="TAC"/>
                    <w:rPr>
                      <w:ins w:id="932" w:author="CATT" w:date="2020-05-14T10:21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62688972" w14:textId="77777777" w:rsidR="008C1F9A" w:rsidRPr="00A96AC5" w:rsidRDefault="008C1F9A" w:rsidP="008C1F9A">
                  <w:pPr>
                    <w:pStyle w:val="TAC"/>
                    <w:rPr>
                      <w:ins w:id="933" w:author="CATT" w:date="2020-05-14T10:21:00Z"/>
                      <w:lang w:eastAsia="zh-CN"/>
                    </w:rPr>
                  </w:pPr>
                </w:p>
              </w:tc>
            </w:tr>
            <w:tr w:rsidR="008C1F9A" w:rsidRPr="00A96AC5" w14:paraId="70C22348" w14:textId="77777777" w:rsidTr="008C1F9A">
              <w:trPr>
                <w:jc w:val="center"/>
                <w:ins w:id="934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115AD440" w14:textId="77777777" w:rsidR="008C1F9A" w:rsidRPr="00A96AC5" w:rsidRDefault="008C1F9A" w:rsidP="008C1F9A">
                  <w:pPr>
                    <w:pStyle w:val="TAC"/>
                    <w:rPr>
                      <w:ins w:id="935" w:author="CATT" w:date="2020-05-14T10:21:00Z"/>
                      <w:lang w:eastAsia="zh-CN"/>
                    </w:rPr>
                  </w:pPr>
                  <w:ins w:id="936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32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648D56AB" w14:textId="77777777" w:rsidR="008C1F9A" w:rsidRPr="00A96AC5" w:rsidRDefault="008C1F9A" w:rsidP="008C1F9A">
                  <w:pPr>
                    <w:pStyle w:val="TAC"/>
                    <w:rPr>
                      <w:ins w:id="937" w:author="CATT" w:date="2020-05-14T10:21:00Z"/>
                      <w:lang w:eastAsia="zh-CN"/>
                    </w:rPr>
                  </w:pPr>
                  <w:ins w:id="938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1 layers: TPMI=12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1D42B989" w14:textId="77777777" w:rsidR="008C1F9A" w:rsidRPr="00A96AC5" w:rsidRDefault="008C1F9A" w:rsidP="008C1F9A">
                  <w:pPr>
                    <w:pStyle w:val="TAC"/>
                    <w:rPr>
                      <w:ins w:id="939" w:author="CATT" w:date="2020-05-14T10:21:00Z"/>
                      <w:lang w:eastAsia="zh-CN"/>
                    </w:rPr>
                  </w:pPr>
                  <w:ins w:id="940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32</w:t>
                    </w:r>
                  </w:ins>
                </w:p>
              </w:tc>
              <w:tc>
                <w:tcPr>
                  <w:tcW w:w="2098" w:type="dxa"/>
                </w:tcPr>
                <w:p w14:paraId="23D48753" w14:textId="77777777" w:rsidR="008C1F9A" w:rsidRPr="00A96AC5" w:rsidRDefault="008C1F9A" w:rsidP="008C1F9A">
                  <w:pPr>
                    <w:pStyle w:val="TAC"/>
                    <w:rPr>
                      <w:ins w:id="941" w:author="CATT" w:date="2020-05-14T10:21:00Z"/>
                      <w:lang w:eastAsia="zh-CN"/>
                    </w:rPr>
                  </w:pPr>
                  <w:ins w:id="942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2 layers: TPMI=13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2B584ABA" w14:textId="77777777" w:rsidR="008C1F9A" w:rsidRPr="00A96AC5" w:rsidRDefault="008C1F9A" w:rsidP="008C1F9A">
                  <w:pPr>
                    <w:pStyle w:val="TAC"/>
                    <w:rPr>
                      <w:ins w:id="943" w:author="CATT" w:date="2020-05-14T10:21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753797A9" w14:textId="77777777" w:rsidR="008C1F9A" w:rsidRPr="00A96AC5" w:rsidRDefault="008C1F9A" w:rsidP="008C1F9A">
                  <w:pPr>
                    <w:pStyle w:val="TAC"/>
                    <w:rPr>
                      <w:ins w:id="944" w:author="CATT" w:date="2020-05-14T10:21:00Z"/>
                      <w:lang w:eastAsia="zh-CN"/>
                    </w:rPr>
                  </w:pPr>
                </w:p>
              </w:tc>
            </w:tr>
            <w:tr w:rsidR="008C1F9A" w:rsidRPr="00A96AC5" w14:paraId="55E67A79" w14:textId="77777777" w:rsidTr="008C1F9A">
              <w:trPr>
                <w:jc w:val="center"/>
                <w:ins w:id="945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62D068C8" w14:textId="77777777" w:rsidR="008C1F9A" w:rsidRPr="00A96AC5" w:rsidRDefault="008C1F9A" w:rsidP="008C1F9A">
                  <w:pPr>
                    <w:pStyle w:val="TAC"/>
                    <w:rPr>
                      <w:ins w:id="946" w:author="CATT" w:date="2020-05-14T10:21:00Z"/>
                      <w:lang w:eastAsia="zh-CN"/>
                    </w:rPr>
                  </w:pPr>
                  <w:ins w:id="947" w:author="CATT" w:date="2020-05-14T10:21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7050A296" w14:textId="77777777" w:rsidR="008C1F9A" w:rsidRPr="00A96AC5" w:rsidRDefault="008C1F9A" w:rsidP="008C1F9A">
                  <w:pPr>
                    <w:pStyle w:val="TAC"/>
                    <w:rPr>
                      <w:ins w:id="948" w:author="CATT" w:date="2020-05-14T10:21:00Z"/>
                      <w:lang w:eastAsia="zh-CN"/>
                    </w:rPr>
                  </w:pPr>
                  <w:ins w:id="949" w:author="CATT" w:date="2020-05-14T10:21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607A3DD7" w14:textId="77777777" w:rsidR="008C1F9A" w:rsidRPr="00A96AC5" w:rsidRDefault="008C1F9A" w:rsidP="008C1F9A">
                  <w:pPr>
                    <w:pStyle w:val="TAC"/>
                    <w:rPr>
                      <w:ins w:id="950" w:author="CATT" w:date="2020-05-14T10:21:00Z"/>
                      <w:lang w:eastAsia="zh-CN"/>
                    </w:rPr>
                  </w:pPr>
                  <w:ins w:id="951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33</w:t>
                    </w:r>
                  </w:ins>
                </w:p>
              </w:tc>
              <w:tc>
                <w:tcPr>
                  <w:tcW w:w="2098" w:type="dxa"/>
                </w:tcPr>
                <w:p w14:paraId="4CA349C8" w14:textId="77777777" w:rsidR="008C1F9A" w:rsidRPr="00A96AC5" w:rsidRDefault="008C1F9A" w:rsidP="008C1F9A">
                  <w:pPr>
                    <w:pStyle w:val="TAC"/>
                    <w:rPr>
                      <w:ins w:id="952" w:author="CATT" w:date="2020-05-14T10:21:00Z"/>
                      <w:lang w:eastAsia="zh-CN"/>
                    </w:rPr>
                  </w:pPr>
                  <w:ins w:id="953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3 layers: TPMI=2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2F524DFB" w14:textId="77777777" w:rsidR="008C1F9A" w:rsidRPr="00A96AC5" w:rsidRDefault="008C1F9A" w:rsidP="008C1F9A">
                  <w:pPr>
                    <w:pStyle w:val="TAC"/>
                    <w:rPr>
                      <w:ins w:id="954" w:author="CATT" w:date="2020-05-14T10:21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0386653D" w14:textId="77777777" w:rsidR="008C1F9A" w:rsidRPr="00A96AC5" w:rsidRDefault="008C1F9A" w:rsidP="008C1F9A">
                  <w:pPr>
                    <w:pStyle w:val="TAC"/>
                    <w:rPr>
                      <w:ins w:id="955" w:author="CATT" w:date="2020-05-14T10:21:00Z"/>
                      <w:lang w:eastAsia="zh-CN"/>
                    </w:rPr>
                  </w:pPr>
                </w:p>
              </w:tc>
            </w:tr>
            <w:tr w:rsidR="008C1F9A" w:rsidRPr="00A96AC5" w14:paraId="0BF10550" w14:textId="77777777" w:rsidTr="008C1F9A">
              <w:trPr>
                <w:jc w:val="center"/>
                <w:ins w:id="956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05F55F55" w14:textId="77777777" w:rsidR="008C1F9A" w:rsidRPr="00A96AC5" w:rsidRDefault="008C1F9A" w:rsidP="008C1F9A">
                  <w:pPr>
                    <w:pStyle w:val="TAC"/>
                    <w:rPr>
                      <w:ins w:id="957" w:author="CATT" w:date="2020-05-14T10:21:00Z"/>
                      <w:lang w:eastAsia="zh-CN"/>
                    </w:rPr>
                  </w:pPr>
                  <w:ins w:id="958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47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3156FE85" w14:textId="77777777" w:rsidR="008C1F9A" w:rsidRPr="00A96AC5" w:rsidRDefault="008C1F9A" w:rsidP="008C1F9A">
                  <w:pPr>
                    <w:pStyle w:val="TAC"/>
                    <w:rPr>
                      <w:ins w:id="959" w:author="CATT" w:date="2020-05-14T10:21:00Z"/>
                      <w:lang w:eastAsia="zh-CN"/>
                    </w:rPr>
                  </w:pPr>
                  <w:ins w:id="960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1 layers: TPMI=27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716F0875" w14:textId="77777777" w:rsidR="008C1F9A" w:rsidRPr="00A96AC5" w:rsidRDefault="008C1F9A" w:rsidP="008C1F9A">
                  <w:pPr>
                    <w:pStyle w:val="TAC"/>
                    <w:rPr>
                      <w:ins w:id="961" w:author="CATT" w:date="2020-05-14T10:21:00Z"/>
                      <w:lang w:eastAsia="zh-CN"/>
                    </w:rPr>
                  </w:pPr>
                  <w:ins w:id="962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34</w:t>
                    </w:r>
                  </w:ins>
                </w:p>
              </w:tc>
              <w:tc>
                <w:tcPr>
                  <w:tcW w:w="2098" w:type="dxa"/>
                </w:tcPr>
                <w:p w14:paraId="4BA47008" w14:textId="77777777" w:rsidR="008C1F9A" w:rsidRPr="00A96AC5" w:rsidRDefault="008C1F9A" w:rsidP="008C1F9A">
                  <w:pPr>
                    <w:pStyle w:val="TAC"/>
                    <w:rPr>
                      <w:ins w:id="963" w:author="CATT" w:date="2020-05-14T10:21:00Z"/>
                      <w:lang w:eastAsia="zh-CN"/>
                    </w:rPr>
                  </w:pPr>
                  <w:ins w:id="964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4 layers: TPMI=1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7E6AC296" w14:textId="77777777" w:rsidR="008C1F9A" w:rsidRPr="00A96AC5" w:rsidRDefault="008C1F9A" w:rsidP="008C1F9A">
                  <w:pPr>
                    <w:pStyle w:val="TAC"/>
                    <w:rPr>
                      <w:ins w:id="965" w:author="CATT" w:date="2020-05-14T10:21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60B7F2F8" w14:textId="77777777" w:rsidR="008C1F9A" w:rsidRPr="00A96AC5" w:rsidRDefault="008C1F9A" w:rsidP="008C1F9A">
                  <w:pPr>
                    <w:pStyle w:val="TAC"/>
                    <w:rPr>
                      <w:ins w:id="966" w:author="CATT" w:date="2020-05-14T10:21:00Z"/>
                      <w:lang w:eastAsia="zh-CN"/>
                    </w:rPr>
                  </w:pPr>
                </w:p>
              </w:tc>
            </w:tr>
            <w:tr w:rsidR="008C1F9A" w:rsidRPr="00A96AC5" w14:paraId="67BB3E7B" w14:textId="77777777" w:rsidTr="008C1F9A">
              <w:trPr>
                <w:jc w:val="center"/>
                <w:ins w:id="967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38659326" w14:textId="77777777" w:rsidR="008C1F9A" w:rsidRPr="00A96AC5" w:rsidRDefault="008C1F9A" w:rsidP="008C1F9A">
                  <w:pPr>
                    <w:pStyle w:val="TAC"/>
                    <w:rPr>
                      <w:ins w:id="968" w:author="CATT" w:date="2020-05-14T10:21:00Z"/>
                      <w:lang w:eastAsia="zh-CN"/>
                    </w:rPr>
                  </w:pPr>
                  <w:ins w:id="969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48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2BCADE6A" w14:textId="77777777" w:rsidR="008C1F9A" w:rsidRPr="00A96AC5" w:rsidRDefault="008C1F9A" w:rsidP="008C1F9A">
                  <w:pPr>
                    <w:pStyle w:val="TAC"/>
                    <w:rPr>
                      <w:ins w:id="970" w:author="CATT" w:date="2020-05-14T10:21:00Z"/>
                      <w:lang w:eastAsia="zh-CN"/>
                    </w:rPr>
                  </w:pPr>
                  <w:ins w:id="971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2 layers: TPMI=14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20C35889" w14:textId="77777777" w:rsidR="008C1F9A" w:rsidRPr="00A96AC5" w:rsidRDefault="008C1F9A" w:rsidP="008C1F9A">
                  <w:pPr>
                    <w:pStyle w:val="TAC"/>
                    <w:rPr>
                      <w:ins w:id="972" w:author="CATT" w:date="2020-05-14T10:21:00Z"/>
                      <w:lang w:eastAsia="zh-CN"/>
                    </w:rPr>
                  </w:pPr>
                  <w:ins w:id="973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35</w:t>
                    </w:r>
                  </w:ins>
                </w:p>
              </w:tc>
              <w:tc>
                <w:tcPr>
                  <w:tcW w:w="2098" w:type="dxa"/>
                </w:tcPr>
                <w:p w14:paraId="012832F3" w14:textId="77777777" w:rsidR="008C1F9A" w:rsidRPr="00A96AC5" w:rsidRDefault="008C1F9A" w:rsidP="008C1F9A">
                  <w:pPr>
                    <w:pStyle w:val="TAC"/>
                    <w:rPr>
                      <w:ins w:id="974" w:author="CATT" w:date="2020-05-14T10:21:00Z"/>
                      <w:lang w:eastAsia="zh-CN"/>
                    </w:rPr>
                  </w:pPr>
                  <w:ins w:id="975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4 layers: TPMI=2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7E374A13" w14:textId="77777777" w:rsidR="008C1F9A" w:rsidRPr="00A96AC5" w:rsidRDefault="008C1F9A" w:rsidP="008C1F9A">
                  <w:pPr>
                    <w:pStyle w:val="TAC"/>
                    <w:rPr>
                      <w:ins w:id="976" w:author="CATT" w:date="2020-05-14T10:21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2A21A4C7" w14:textId="77777777" w:rsidR="008C1F9A" w:rsidRPr="00A96AC5" w:rsidRDefault="008C1F9A" w:rsidP="008C1F9A">
                  <w:pPr>
                    <w:pStyle w:val="TAC"/>
                    <w:rPr>
                      <w:ins w:id="977" w:author="CATT" w:date="2020-05-14T10:21:00Z"/>
                      <w:lang w:eastAsia="zh-CN"/>
                    </w:rPr>
                  </w:pPr>
                </w:p>
              </w:tc>
            </w:tr>
            <w:tr w:rsidR="008C1F9A" w:rsidRPr="00A96AC5" w14:paraId="34BE11E3" w14:textId="77777777" w:rsidTr="008C1F9A">
              <w:trPr>
                <w:jc w:val="center"/>
                <w:ins w:id="978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1558ECDF" w14:textId="77777777" w:rsidR="008C1F9A" w:rsidRPr="00A96AC5" w:rsidRDefault="008C1F9A" w:rsidP="008C1F9A">
                  <w:pPr>
                    <w:pStyle w:val="TAC"/>
                    <w:rPr>
                      <w:ins w:id="979" w:author="CATT" w:date="2020-05-14T10:21:00Z"/>
                      <w:lang w:eastAsia="zh-CN"/>
                    </w:rPr>
                  </w:pPr>
                  <w:ins w:id="980" w:author="CATT" w:date="2020-05-14T10:21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0F83E7FA" w14:textId="77777777" w:rsidR="008C1F9A" w:rsidRPr="00A96AC5" w:rsidRDefault="008C1F9A" w:rsidP="008C1F9A">
                  <w:pPr>
                    <w:pStyle w:val="TAC"/>
                    <w:rPr>
                      <w:ins w:id="981" w:author="CATT" w:date="2020-05-14T10:21:00Z"/>
                      <w:lang w:eastAsia="zh-CN"/>
                    </w:rPr>
                  </w:pPr>
                  <w:ins w:id="982" w:author="CATT" w:date="2020-05-14T10:21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526727CD" w14:textId="77777777" w:rsidR="008C1F9A" w:rsidRPr="00A96AC5" w:rsidRDefault="008C1F9A" w:rsidP="008C1F9A">
                  <w:pPr>
                    <w:pStyle w:val="TAC"/>
                    <w:rPr>
                      <w:ins w:id="983" w:author="CATT" w:date="2020-05-14T10:21:00Z"/>
                      <w:lang w:eastAsia="zh-CN"/>
                    </w:rPr>
                  </w:pPr>
                  <w:ins w:id="984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36-63</w:t>
                    </w:r>
                  </w:ins>
                </w:p>
              </w:tc>
              <w:tc>
                <w:tcPr>
                  <w:tcW w:w="2098" w:type="dxa"/>
                </w:tcPr>
                <w:p w14:paraId="5A6ED656" w14:textId="77777777" w:rsidR="008C1F9A" w:rsidRPr="00A96AC5" w:rsidRDefault="008C1F9A" w:rsidP="008C1F9A">
                  <w:pPr>
                    <w:pStyle w:val="TAC"/>
                    <w:rPr>
                      <w:ins w:id="985" w:author="CATT" w:date="2020-05-14T10:21:00Z"/>
                      <w:lang w:eastAsia="zh-CN"/>
                    </w:rPr>
                  </w:pPr>
                  <w:ins w:id="986" w:author="CATT" w:date="2020-05-14T10:25:00Z">
                    <w:r w:rsidRPr="00A96AC5">
                      <w:rPr>
                        <w:rFonts w:hint="eastAsia"/>
                        <w:lang w:eastAsia="zh-CN"/>
                      </w:rPr>
                      <w:t>Reserved</w:t>
                    </w:r>
                  </w:ins>
                </w:p>
              </w:tc>
              <w:tc>
                <w:tcPr>
                  <w:tcW w:w="972" w:type="dxa"/>
                  <w:shd w:val="clear" w:color="auto" w:fill="D9D9D9"/>
                </w:tcPr>
                <w:p w14:paraId="69218C8A" w14:textId="77777777" w:rsidR="008C1F9A" w:rsidRPr="00A96AC5" w:rsidRDefault="008C1F9A" w:rsidP="008C1F9A">
                  <w:pPr>
                    <w:pStyle w:val="TAC"/>
                    <w:rPr>
                      <w:ins w:id="987" w:author="CATT" w:date="2020-05-14T10:21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4719682B" w14:textId="77777777" w:rsidR="008C1F9A" w:rsidRPr="00A96AC5" w:rsidRDefault="008C1F9A" w:rsidP="008C1F9A">
                  <w:pPr>
                    <w:pStyle w:val="TAC"/>
                    <w:rPr>
                      <w:ins w:id="988" w:author="CATT" w:date="2020-05-14T10:21:00Z"/>
                      <w:lang w:eastAsia="zh-CN"/>
                    </w:rPr>
                  </w:pPr>
                </w:p>
              </w:tc>
            </w:tr>
            <w:tr w:rsidR="008C1F9A" w:rsidRPr="00A96AC5" w14:paraId="4E4000B3" w14:textId="77777777" w:rsidTr="008C1F9A">
              <w:trPr>
                <w:jc w:val="center"/>
                <w:ins w:id="989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7AC10A40" w14:textId="77777777" w:rsidR="008C1F9A" w:rsidRPr="00A96AC5" w:rsidRDefault="008C1F9A" w:rsidP="008C1F9A">
                  <w:pPr>
                    <w:pStyle w:val="TAC"/>
                    <w:rPr>
                      <w:ins w:id="990" w:author="CATT" w:date="2020-05-14T10:21:00Z"/>
                      <w:lang w:eastAsia="zh-CN"/>
                    </w:rPr>
                  </w:pPr>
                  <w:ins w:id="991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55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5AB342D1" w14:textId="77777777" w:rsidR="008C1F9A" w:rsidRPr="00A96AC5" w:rsidRDefault="008C1F9A" w:rsidP="008C1F9A">
                  <w:pPr>
                    <w:pStyle w:val="TAC"/>
                    <w:rPr>
                      <w:ins w:id="992" w:author="CATT" w:date="2020-05-14T10:21:00Z"/>
                      <w:lang w:eastAsia="zh-CN"/>
                    </w:rPr>
                  </w:pPr>
                  <w:ins w:id="993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2 layers: TPMI=21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2A1738A6" w14:textId="77777777" w:rsidR="008C1F9A" w:rsidRPr="00A96AC5" w:rsidRDefault="008C1F9A" w:rsidP="008C1F9A">
                  <w:pPr>
                    <w:pStyle w:val="TAC"/>
                    <w:rPr>
                      <w:ins w:id="994" w:author="CATT" w:date="2020-05-14T10:21:00Z"/>
                      <w:lang w:eastAsia="zh-CN"/>
                    </w:rPr>
                  </w:pPr>
                </w:p>
              </w:tc>
              <w:tc>
                <w:tcPr>
                  <w:tcW w:w="2098" w:type="dxa"/>
                </w:tcPr>
                <w:p w14:paraId="57E50149" w14:textId="77777777" w:rsidR="008C1F9A" w:rsidRPr="00A96AC5" w:rsidRDefault="008C1F9A" w:rsidP="008C1F9A">
                  <w:pPr>
                    <w:pStyle w:val="TAC"/>
                    <w:rPr>
                      <w:ins w:id="995" w:author="CATT" w:date="2020-05-14T10:21:00Z"/>
                      <w:lang w:eastAsia="zh-CN"/>
                    </w:rPr>
                  </w:pPr>
                </w:p>
              </w:tc>
              <w:tc>
                <w:tcPr>
                  <w:tcW w:w="972" w:type="dxa"/>
                  <w:shd w:val="clear" w:color="auto" w:fill="D9D9D9"/>
                </w:tcPr>
                <w:p w14:paraId="076F2437" w14:textId="77777777" w:rsidR="008C1F9A" w:rsidRPr="00A96AC5" w:rsidRDefault="008C1F9A" w:rsidP="008C1F9A">
                  <w:pPr>
                    <w:pStyle w:val="TAC"/>
                    <w:rPr>
                      <w:ins w:id="996" w:author="CATT" w:date="2020-05-14T10:21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4DCD0B86" w14:textId="77777777" w:rsidR="008C1F9A" w:rsidRPr="00A96AC5" w:rsidRDefault="008C1F9A" w:rsidP="008C1F9A">
                  <w:pPr>
                    <w:pStyle w:val="TAC"/>
                    <w:rPr>
                      <w:ins w:id="997" w:author="CATT" w:date="2020-05-14T10:21:00Z"/>
                      <w:lang w:eastAsia="zh-CN"/>
                    </w:rPr>
                  </w:pPr>
                </w:p>
              </w:tc>
            </w:tr>
            <w:tr w:rsidR="008C1F9A" w:rsidRPr="00A96AC5" w14:paraId="1EA7A0A2" w14:textId="77777777" w:rsidTr="008C1F9A">
              <w:trPr>
                <w:jc w:val="center"/>
                <w:ins w:id="998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0867B7E2" w14:textId="77777777" w:rsidR="008C1F9A" w:rsidRPr="00A96AC5" w:rsidRDefault="008C1F9A" w:rsidP="008C1F9A">
                  <w:pPr>
                    <w:pStyle w:val="TAC"/>
                    <w:rPr>
                      <w:ins w:id="999" w:author="CATT" w:date="2020-05-14T10:21:00Z"/>
                      <w:lang w:eastAsia="zh-CN"/>
                    </w:rPr>
                  </w:pPr>
                  <w:ins w:id="1000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56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0E061F50" w14:textId="77777777" w:rsidR="008C1F9A" w:rsidRPr="00A96AC5" w:rsidRDefault="008C1F9A" w:rsidP="008C1F9A">
                  <w:pPr>
                    <w:pStyle w:val="TAC"/>
                    <w:rPr>
                      <w:ins w:id="1001" w:author="CATT" w:date="2020-05-14T10:21:00Z"/>
                      <w:lang w:eastAsia="zh-CN"/>
                    </w:rPr>
                  </w:pPr>
                  <w:ins w:id="1002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3 layers: TPMI=3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1BEBFB1C" w14:textId="77777777" w:rsidR="008C1F9A" w:rsidRPr="00A96AC5" w:rsidRDefault="008C1F9A" w:rsidP="008C1F9A">
                  <w:pPr>
                    <w:pStyle w:val="TAC"/>
                    <w:rPr>
                      <w:ins w:id="1003" w:author="CATT" w:date="2020-05-14T10:21:00Z"/>
                      <w:lang w:eastAsia="zh-CN"/>
                    </w:rPr>
                  </w:pPr>
                </w:p>
              </w:tc>
              <w:tc>
                <w:tcPr>
                  <w:tcW w:w="2098" w:type="dxa"/>
                </w:tcPr>
                <w:p w14:paraId="470D19BE" w14:textId="77777777" w:rsidR="008C1F9A" w:rsidRPr="00A96AC5" w:rsidRDefault="008C1F9A" w:rsidP="008C1F9A">
                  <w:pPr>
                    <w:pStyle w:val="TAC"/>
                    <w:rPr>
                      <w:ins w:id="1004" w:author="CATT" w:date="2020-05-14T10:21:00Z"/>
                      <w:lang w:eastAsia="zh-CN"/>
                    </w:rPr>
                  </w:pPr>
                </w:p>
              </w:tc>
              <w:tc>
                <w:tcPr>
                  <w:tcW w:w="972" w:type="dxa"/>
                  <w:shd w:val="clear" w:color="auto" w:fill="D9D9D9"/>
                </w:tcPr>
                <w:p w14:paraId="5CA16D2E" w14:textId="77777777" w:rsidR="008C1F9A" w:rsidRPr="00A96AC5" w:rsidRDefault="008C1F9A" w:rsidP="008C1F9A">
                  <w:pPr>
                    <w:pStyle w:val="TAC"/>
                    <w:rPr>
                      <w:ins w:id="1005" w:author="CATT" w:date="2020-05-14T10:21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37E671C7" w14:textId="77777777" w:rsidR="008C1F9A" w:rsidRPr="00A96AC5" w:rsidRDefault="008C1F9A" w:rsidP="008C1F9A">
                  <w:pPr>
                    <w:pStyle w:val="TAC"/>
                    <w:rPr>
                      <w:ins w:id="1006" w:author="CATT" w:date="2020-05-14T10:21:00Z"/>
                      <w:lang w:eastAsia="zh-CN"/>
                    </w:rPr>
                  </w:pPr>
                </w:p>
              </w:tc>
            </w:tr>
            <w:tr w:rsidR="008C1F9A" w:rsidRPr="00A96AC5" w14:paraId="41CDF957" w14:textId="77777777" w:rsidTr="008C1F9A">
              <w:trPr>
                <w:jc w:val="center"/>
                <w:ins w:id="1007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1FCA2951" w14:textId="77777777" w:rsidR="008C1F9A" w:rsidRPr="00A96AC5" w:rsidRDefault="008C1F9A" w:rsidP="008C1F9A">
                  <w:pPr>
                    <w:pStyle w:val="TAC"/>
                    <w:rPr>
                      <w:ins w:id="1008" w:author="CATT" w:date="2020-05-14T10:21:00Z"/>
                      <w:lang w:eastAsia="zh-CN"/>
                    </w:rPr>
                  </w:pPr>
                  <w:ins w:id="1009" w:author="CATT" w:date="2020-05-14T10:21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299FC053" w14:textId="77777777" w:rsidR="008C1F9A" w:rsidRPr="00A96AC5" w:rsidRDefault="008C1F9A" w:rsidP="008C1F9A">
                  <w:pPr>
                    <w:pStyle w:val="TAC"/>
                    <w:rPr>
                      <w:ins w:id="1010" w:author="CATT" w:date="2020-05-14T10:21:00Z"/>
                      <w:lang w:eastAsia="zh-CN"/>
                    </w:rPr>
                  </w:pPr>
                  <w:ins w:id="1011" w:author="CATT" w:date="2020-05-14T10:21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70A1F6F5" w14:textId="77777777" w:rsidR="008C1F9A" w:rsidRPr="00A96AC5" w:rsidRDefault="008C1F9A" w:rsidP="008C1F9A">
                  <w:pPr>
                    <w:pStyle w:val="TAC"/>
                    <w:rPr>
                      <w:ins w:id="1012" w:author="CATT" w:date="2020-05-14T10:21:00Z"/>
                      <w:lang w:eastAsia="zh-CN"/>
                    </w:rPr>
                  </w:pPr>
                </w:p>
              </w:tc>
              <w:tc>
                <w:tcPr>
                  <w:tcW w:w="2098" w:type="dxa"/>
                </w:tcPr>
                <w:p w14:paraId="108C07CC" w14:textId="77777777" w:rsidR="008C1F9A" w:rsidRPr="00A96AC5" w:rsidRDefault="008C1F9A" w:rsidP="008C1F9A">
                  <w:pPr>
                    <w:pStyle w:val="TAC"/>
                    <w:rPr>
                      <w:ins w:id="1013" w:author="CATT" w:date="2020-05-14T10:21:00Z"/>
                      <w:lang w:eastAsia="zh-CN"/>
                    </w:rPr>
                  </w:pPr>
                </w:p>
              </w:tc>
              <w:tc>
                <w:tcPr>
                  <w:tcW w:w="972" w:type="dxa"/>
                  <w:shd w:val="clear" w:color="auto" w:fill="D9D9D9"/>
                </w:tcPr>
                <w:p w14:paraId="6713DB13" w14:textId="77777777" w:rsidR="008C1F9A" w:rsidRPr="00A96AC5" w:rsidRDefault="008C1F9A" w:rsidP="008C1F9A">
                  <w:pPr>
                    <w:pStyle w:val="TAC"/>
                    <w:rPr>
                      <w:ins w:id="1014" w:author="CATT" w:date="2020-05-14T10:21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7FC84A0E" w14:textId="77777777" w:rsidR="008C1F9A" w:rsidRPr="00A96AC5" w:rsidRDefault="008C1F9A" w:rsidP="008C1F9A">
                  <w:pPr>
                    <w:pStyle w:val="TAC"/>
                    <w:rPr>
                      <w:ins w:id="1015" w:author="CATT" w:date="2020-05-14T10:21:00Z"/>
                      <w:lang w:eastAsia="zh-CN"/>
                    </w:rPr>
                  </w:pPr>
                </w:p>
              </w:tc>
            </w:tr>
            <w:tr w:rsidR="008C1F9A" w:rsidRPr="00A96AC5" w14:paraId="2ADED0A2" w14:textId="77777777" w:rsidTr="008C1F9A">
              <w:trPr>
                <w:jc w:val="center"/>
                <w:ins w:id="1016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15E35AFF" w14:textId="77777777" w:rsidR="008C1F9A" w:rsidRPr="00A96AC5" w:rsidRDefault="008C1F9A" w:rsidP="008C1F9A">
                  <w:pPr>
                    <w:pStyle w:val="TAC"/>
                    <w:rPr>
                      <w:ins w:id="1017" w:author="CATT" w:date="2020-05-14T10:21:00Z"/>
                      <w:lang w:eastAsia="zh-CN"/>
                    </w:rPr>
                  </w:pPr>
                  <w:ins w:id="1018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59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4E269AB0" w14:textId="77777777" w:rsidR="008C1F9A" w:rsidRPr="00A96AC5" w:rsidRDefault="008C1F9A" w:rsidP="008C1F9A">
                  <w:pPr>
                    <w:pStyle w:val="TAC"/>
                    <w:rPr>
                      <w:ins w:id="1019" w:author="CATT" w:date="2020-05-14T10:21:00Z"/>
                      <w:lang w:eastAsia="zh-CN"/>
                    </w:rPr>
                  </w:pPr>
                  <w:ins w:id="1020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3 layers: TPMI=6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3A0938AA" w14:textId="77777777" w:rsidR="008C1F9A" w:rsidRPr="00A96AC5" w:rsidRDefault="008C1F9A" w:rsidP="008C1F9A">
                  <w:pPr>
                    <w:pStyle w:val="TAC"/>
                    <w:rPr>
                      <w:ins w:id="1021" w:author="CATT" w:date="2020-05-14T10:21:00Z"/>
                      <w:lang w:eastAsia="zh-CN"/>
                    </w:rPr>
                  </w:pPr>
                </w:p>
              </w:tc>
              <w:tc>
                <w:tcPr>
                  <w:tcW w:w="2098" w:type="dxa"/>
                </w:tcPr>
                <w:p w14:paraId="0ECFACB9" w14:textId="77777777" w:rsidR="008C1F9A" w:rsidRPr="00A96AC5" w:rsidRDefault="008C1F9A" w:rsidP="008C1F9A">
                  <w:pPr>
                    <w:pStyle w:val="TAC"/>
                    <w:rPr>
                      <w:ins w:id="1022" w:author="CATT" w:date="2020-05-14T10:21:00Z"/>
                      <w:lang w:eastAsia="zh-CN"/>
                    </w:rPr>
                  </w:pPr>
                </w:p>
              </w:tc>
              <w:tc>
                <w:tcPr>
                  <w:tcW w:w="972" w:type="dxa"/>
                  <w:shd w:val="clear" w:color="auto" w:fill="D9D9D9"/>
                </w:tcPr>
                <w:p w14:paraId="5021FC50" w14:textId="77777777" w:rsidR="008C1F9A" w:rsidRPr="00A96AC5" w:rsidRDefault="008C1F9A" w:rsidP="008C1F9A">
                  <w:pPr>
                    <w:pStyle w:val="TAC"/>
                    <w:rPr>
                      <w:ins w:id="1023" w:author="CATT" w:date="2020-05-14T10:21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42D9715D" w14:textId="77777777" w:rsidR="008C1F9A" w:rsidRPr="00A96AC5" w:rsidRDefault="008C1F9A" w:rsidP="008C1F9A">
                  <w:pPr>
                    <w:pStyle w:val="TAC"/>
                    <w:rPr>
                      <w:ins w:id="1024" w:author="CATT" w:date="2020-05-14T10:21:00Z"/>
                      <w:lang w:eastAsia="zh-CN"/>
                    </w:rPr>
                  </w:pPr>
                </w:p>
              </w:tc>
            </w:tr>
            <w:tr w:rsidR="008C1F9A" w:rsidRPr="00A96AC5" w14:paraId="1D8D1EAF" w14:textId="77777777" w:rsidTr="008C1F9A">
              <w:trPr>
                <w:jc w:val="center"/>
                <w:ins w:id="1025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40F69425" w14:textId="77777777" w:rsidR="008C1F9A" w:rsidRPr="00A96AC5" w:rsidRDefault="008C1F9A" w:rsidP="008C1F9A">
                  <w:pPr>
                    <w:pStyle w:val="TAC"/>
                    <w:rPr>
                      <w:ins w:id="1026" w:author="CATT" w:date="2020-05-14T10:21:00Z"/>
                      <w:lang w:eastAsia="zh-CN"/>
                    </w:rPr>
                  </w:pPr>
                  <w:ins w:id="1027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60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4E9E193F" w14:textId="77777777" w:rsidR="008C1F9A" w:rsidRPr="00A96AC5" w:rsidRDefault="008C1F9A" w:rsidP="008C1F9A">
                  <w:pPr>
                    <w:pStyle w:val="TAC"/>
                    <w:rPr>
                      <w:ins w:id="1028" w:author="CATT" w:date="2020-05-14T10:21:00Z"/>
                      <w:lang w:eastAsia="zh-CN"/>
                    </w:rPr>
                  </w:pPr>
                  <w:ins w:id="1029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4 layers: TPMI=3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223B5C82" w14:textId="77777777" w:rsidR="008C1F9A" w:rsidRPr="00A96AC5" w:rsidRDefault="008C1F9A" w:rsidP="008C1F9A">
                  <w:pPr>
                    <w:pStyle w:val="TAC"/>
                    <w:rPr>
                      <w:ins w:id="1030" w:author="CATT" w:date="2020-05-14T10:21:00Z"/>
                      <w:lang w:eastAsia="zh-CN"/>
                    </w:rPr>
                  </w:pPr>
                </w:p>
              </w:tc>
              <w:tc>
                <w:tcPr>
                  <w:tcW w:w="2098" w:type="dxa"/>
                </w:tcPr>
                <w:p w14:paraId="5A5899CD" w14:textId="77777777" w:rsidR="008C1F9A" w:rsidRPr="00A96AC5" w:rsidRDefault="008C1F9A" w:rsidP="008C1F9A">
                  <w:pPr>
                    <w:pStyle w:val="TAC"/>
                    <w:rPr>
                      <w:ins w:id="1031" w:author="CATT" w:date="2020-05-14T10:21:00Z"/>
                      <w:lang w:eastAsia="zh-CN"/>
                    </w:rPr>
                  </w:pPr>
                </w:p>
              </w:tc>
              <w:tc>
                <w:tcPr>
                  <w:tcW w:w="972" w:type="dxa"/>
                  <w:shd w:val="clear" w:color="auto" w:fill="D9D9D9"/>
                </w:tcPr>
                <w:p w14:paraId="14113E9E" w14:textId="77777777" w:rsidR="008C1F9A" w:rsidRPr="00A96AC5" w:rsidRDefault="008C1F9A" w:rsidP="008C1F9A">
                  <w:pPr>
                    <w:pStyle w:val="TAC"/>
                    <w:rPr>
                      <w:ins w:id="1032" w:author="CATT" w:date="2020-05-14T10:21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749BF183" w14:textId="77777777" w:rsidR="008C1F9A" w:rsidRPr="00A96AC5" w:rsidRDefault="008C1F9A" w:rsidP="008C1F9A">
                  <w:pPr>
                    <w:pStyle w:val="TAC"/>
                    <w:rPr>
                      <w:ins w:id="1033" w:author="CATT" w:date="2020-05-14T10:21:00Z"/>
                      <w:lang w:eastAsia="zh-CN"/>
                    </w:rPr>
                  </w:pPr>
                </w:p>
              </w:tc>
            </w:tr>
            <w:tr w:rsidR="008C1F9A" w:rsidRPr="00A96AC5" w14:paraId="364B6E98" w14:textId="77777777" w:rsidTr="008C1F9A">
              <w:trPr>
                <w:jc w:val="center"/>
                <w:ins w:id="1034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49DEEF39" w14:textId="77777777" w:rsidR="008C1F9A" w:rsidRPr="00A96AC5" w:rsidRDefault="008C1F9A" w:rsidP="008C1F9A">
                  <w:pPr>
                    <w:pStyle w:val="TAC"/>
                    <w:rPr>
                      <w:ins w:id="1035" w:author="CATT" w:date="2020-05-14T10:21:00Z"/>
                      <w:lang w:eastAsia="zh-CN"/>
                    </w:rPr>
                  </w:pPr>
                  <w:ins w:id="1036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61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088C3AC6" w14:textId="77777777" w:rsidR="008C1F9A" w:rsidRPr="00A96AC5" w:rsidRDefault="008C1F9A" w:rsidP="008C1F9A">
                  <w:pPr>
                    <w:pStyle w:val="TAC"/>
                    <w:rPr>
                      <w:ins w:id="1037" w:author="CATT" w:date="2020-05-14T10:21:00Z"/>
                      <w:lang w:eastAsia="zh-CN"/>
                    </w:rPr>
                  </w:pPr>
                  <w:ins w:id="1038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4 layers: TPMI=4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06B761F9" w14:textId="77777777" w:rsidR="008C1F9A" w:rsidRPr="00A96AC5" w:rsidRDefault="008C1F9A" w:rsidP="008C1F9A">
                  <w:pPr>
                    <w:pStyle w:val="TAC"/>
                    <w:rPr>
                      <w:ins w:id="1039" w:author="CATT" w:date="2020-05-14T10:21:00Z"/>
                      <w:lang w:eastAsia="zh-CN"/>
                    </w:rPr>
                  </w:pPr>
                </w:p>
              </w:tc>
              <w:tc>
                <w:tcPr>
                  <w:tcW w:w="2098" w:type="dxa"/>
                </w:tcPr>
                <w:p w14:paraId="44364F18" w14:textId="77777777" w:rsidR="008C1F9A" w:rsidRPr="00A96AC5" w:rsidRDefault="008C1F9A" w:rsidP="008C1F9A">
                  <w:pPr>
                    <w:pStyle w:val="TAC"/>
                    <w:rPr>
                      <w:ins w:id="1040" w:author="CATT" w:date="2020-05-14T10:21:00Z"/>
                      <w:lang w:eastAsia="zh-CN"/>
                    </w:rPr>
                  </w:pPr>
                </w:p>
              </w:tc>
              <w:tc>
                <w:tcPr>
                  <w:tcW w:w="972" w:type="dxa"/>
                  <w:shd w:val="clear" w:color="auto" w:fill="D9D9D9"/>
                </w:tcPr>
                <w:p w14:paraId="72852A0D" w14:textId="77777777" w:rsidR="008C1F9A" w:rsidRPr="00A96AC5" w:rsidRDefault="008C1F9A" w:rsidP="008C1F9A">
                  <w:pPr>
                    <w:pStyle w:val="TAC"/>
                    <w:rPr>
                      <w:ins w:id="1041" w:author="CATT" w:date="2020-05-14T10:21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79AB28DC" w14:textId="77777777" w:rsidR="008C1F9A" w:rsidRPr="00A96AC5" w:rsidRDefault="008C1F9A" w:rsidP="008C1F9A">
                  <w:pPr>
                    <w:pStyle w:val="TAC"/>
                    <w:rPr>
                      <w:ins w:id="1042" w:author="CATT" w:date="2020-05-14T10:21:00Z"/>
                      <w:lang w:eastAsia="zh-CN"/>
                    </w:rPr>
                  </w:pPr>
                </w:p>
              </w:tc>
            </w:tr>
            <w:tr w:rsidR="008C1F9A" w:rsidRPr="00A96AC5" w14:paraId="296C402E" w14:textId="77777777" w:rsidTr="008C1F9A">
              <w:trPr>
                <w:jc w:val="center"/>
                <w:ins w:id="1043" w:author="CATT" w:date="2020-05-14T10:21:00Z"/>
              </w:trPr>
              <w:tc>
                <w:tcPr>
                  <w:tcW w:w="949" w:type="dxa"/>
                  <w:shd w:val="clear" w:color="auto" w:fill="D9D9D9"/>
                </w:tcPr>
                <w:p w14:paraId="06DE7BA3" w14:textId="77777777" w:rsidR="008C1F9A" w:rsidRPr="00A96AC5" w:rsidRDefault="008C1F9A" w:rsidP="008C1F9A">
                  <w:pPr>
                    <w:pStyle w:val="TAC"/>
                    <w:rPr>
                      <w:ins w:id="1044" w:author="CATT" w:date="2020-05-14T10:21:00Z"/>
                      <w:lang w:eastAsia="zh-CN"/>
                    </w:rPr>
                  </w:pPr>
                  <w:ins w:id="1045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62-6</w:t>
                    </w:r>
                    <w:r w:rsidRPr="00A96AC5">
                      <w:rPr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2039DB75" w14:textId="77777777" w:rsidR="008C1F9A" w:rsidRPr="00A96AC5" w:rsidRDefault="008C1F9A" w:rsidP="008C1F9A">
                  <w:pPr>
                    <w:pStyle w:val="TAC"/>
                    <w:rPr>
                      <w:ins w:id="1046" w:author="CATT" w:date="2020-05-14T10:21:00Z"/>
                      <w:lang w:eastAsia="zh-CN"/>
                    </w:rPr>
                  </w:pPr>
                  <w:ins w:id="1047" w:author="CATT" w:date="2020-05-14T10:21:00Z">
                    <w:r w:rsidRPr="00A96AC5">
                      <w:rPr>
                        <w:rFonts w:hint="eastAsia"/>
                        <w:lang w:eastAsia="zh-CN"/>
                      </w:rPr>
                      <w:t>reserved</w:t>
                    </w:r>
                  </w:ins>
                </w:p>
              </w:tc>
              <w:tc>
                <w:tcPr>
                  <w:tcW w:w="936" w:type="dxa"/>
                  <w:shd w:val="clear" w:color="auto" w:fill="D9D9D9"/>
                </w:tcPr>
                <w:p w14:paraId="66A4D6AB" w14:textId="77777777" w:rsidR="008C1F9A" w:rsidRPr="00A96AC5" w:rsidRDefault="008C1F9A" w:rsidP="008C1F9A">
                  <w:pPr>
                    <w:pStyle w:val="TAC"/>
                    <w:rPr>
                      <w:ins w:id="1048" w:author="CATT" w:date="2020-05-14T10:21:00Z"/>
                      <w:lang w:eastAsia="zh-CN"/>
                    </w:rPr>
                  </w:pPr>
                </w:p>
              </w:tc>
              <w:tc>
                <w:tcPr>
                  <w:tcW w:w="2098" w:type="dxa"/>
                </w:tcPr>
                <w:p w14:paraId="5CCC3CAE" w14:textId="77777777" w:rsidR="008C1F9A" w:rsidRPr="00A96AC5" w:rsidRDefault="008C1F9A" w:rsidP="008C1F9A">
                  <w:pPr>
                    <w:pStyle w:val="TAC"/>
                    <w:rPr>
                      <w:ins w:id="1049" w:author="CATT" w:date="2020-05-14T10:21:00Z"/>
                      <w:lang w:eastAsia="zh-CN"/>
                    </w:rPr>
                  </w:pPr>
                </w:p>
              </w:tc>
              <w:tc>
                <w:tcPr>
                  <w:tcW w:w="972" w:type="dxa"/>
                  <w:shd w:val="clear" w:color="auto" w:fill="D9D9D9"/>
                </w:tcPr>
                <w:p w14:paraId="2240C1E5" w14:textId="77777777" w:rsidR="008C1F9A" w:rsidRPr="00A96AC5" w:rsidRDefault="008C1F9A" w:rsidP="008C1F9A">
                  <w:pPr>
                    <w:pStyle w:val="TAC"/>
                    <w:rPr>
                      <w:ins w:id="1050" w:author="CATT" w:date="2020-05-14T10:21:00Z"/>
                      <w:lang w:eastAsia="zh-CN"/>
                    </w:rPr>
                  </w:pPr>
                </w:p>
              </w:tc>
              <w:tc>
                <w:tcPr>
                  <w:tcW w:w="1670" w:type="dxa"/>
                </w:tcPr>
                <w:p w14:paraId="295B2A23" w14:textId="77777777" w:rsidR="008C1F9A" w:rsidRPr="00A96AC5" w:rsidRDefault="008C1F9A" w:rsidP="008C1F9A">
                  <w:pPr>
                    <w:pStyle w:val="TAC"/>
                    <w:rPr>
                      <w:ins w:id="1051" w:author="CATT" w:date="2020-05-14T10:21:00Z"/>
                      <w:lang w:eastAsia="zh-CN"/>
                    </w:rPr>
                  </w:pPr>
                </w:p>
              </w:tc>
            </w:tr>
          </w:tbl>
          <w:p w14:paraId="38E6F8C8" w14:textId="6BF77C62" w:rsidR="008C1F9A" w:rsidRPr="00276C93" w:rsidRDefault="008C1F9A" w:rsidP="008C1F9A">
            <w:pPr>
              <w:widowControl/>
              <w:spacing w:beforeLines="50"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276C9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&lt;unchanged part omitted&gt;</w:t>
            </w:r>
          </w:p>
          <w:p w14:paraId="649FE7B8" w14:textId="7A2B878B" w:rsidR="005A2CAA" w:rsidRDefault="005A2CAA" w:rsidP="005A2CAA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iCs/>
                <w:lang w:eastAsia="zh-CN"/>
              </w:rPr>
            </w:pPr>
            <w:r w:rsidRPr="00A96AC5">
              <w:t xml:space="preserve">Table </w:t>
            </w:r>
            <w:r w:rsidRPr="00A96AC5">
              <w:rPr>
                <w:rFonts w:hint="eastAsia"/>
                <w:lang w:eastAsia="zh-CN"/>
              </w:rPr>
              <w:t>7.3.1.1.2</w:t>
            </w:r>
            <w:r w:rsidRPr="00A96AC5">
              <w:t>-</w:t>
            </w:r>
            <w:r w:rsidRPr="00A96AC5">
              <w:rPr>
                <w:rFonts w:hint="eastAsia"/>
                <w:lang w:eastAsia="zh-CN"/>
              </w:rPr>
              <w:t>3</w:t>
            </w:r>
            <w:r w:rsidRPr="00A96AC5">
              <w:rPr>
                <w:lang w:eastAsia="zh-CN"/>
              </w:rPr>
              <w:t>A</w:t>
            </w:r>
            <w:r w:rsidRPr="00A96AC5">
              <w:rPr>
                <w:rFonts w:hint="eastAsia"/>
                <w:lang w:eastAsia="zh-CN"/>
              </w:rPr>
              <w:t xml:space="preserve">: </w:t>
            </w:r>
            <w:proofErr w:type="spellStart"/>
            <w:r w:rsidRPr="00A96AC5">
              <w:t>Precoding</w:t>
            </w:r>
            <w:proofErr w:type="spellEnd"/>
            <w:r w:rsidRPr="00A96AC5">
              <w:t xml:space="preserve"> </w:t>
            </w:r>
            <w:r w:rsidRPr="00D155C0">
              <w:t>information and number of layers</w:t>
            </w:r>
            <w:r w:rsidRPr="00D155C0">
              <w:rPr>
                <w:rFonts w:hint="eastAsia"/>
                <w:lang w:eastAsia="zh-CN"/>
              </w:rPr>
              <w:t xml:space="preserve"> for 4 antenna ports, if </w:t>
            </w:r>
            <w:r w:rsidRPr="00D155C0">
              <w:t>transform</w:t>
            </w:r>
            <w:r w:rsidRPr="00D155C0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D155C0">
              <w:rPr>
                <w:rFonts w:hint="eastAsia"/>
                <w:lang w:eastAsia="zh-CN"/>
              </w:rPr>
              <w:t>p</w:t>
            </w:r>
            <w:r w:rsidRPr="00D155C0">
              <w:t>recoder</w:t>
            </w:r>
            <w:proofErr w:type="spellEnd"/>
            <w:r w:rsidRPr="00D155C0">
              <w:rPr>
                <w:rFonts w:hint="eastAsia"/>
                <w:lang w:eastAsia="zh-CN"/>
              </w:rPr>
              <w:t xml:space="preserve"> is</w:t>
            </w:r>
            <w:r w:rsidRPr="00D155C0">
              <w:rPr>
                <w:lang w:eastAsia="zh-CN"/>
              </w:rPr>
              <w:t xml:space="preserve"> enabled</w:t>
            </w:r>
            <w:r w:rsidRPr="00D155C0">
              <w:rPr>
                <w:rFonts w:hint="eastAsia"/>
                <w:lang w:eastAsia="zh-CN"/>
              </w:rPr>
              <w:t xml:space="preserve"> and </w:t>
            </w:r>
            <w:proofErr w:type="spellStart"/>
            <w:ins w:id="1052" w:author="Huawei" w:date="2020-05-04T08:33:00Z">
              <w:r w:rsidRPr="00D155C0">
                <w:rPr>
                  <w:i/>
                  <w:iCs/>
                </w:rPr>
                <w:t>ul-FullPowerTransmission</w:t>
              </w:r>
            </w:ins>
            <w:proofErr w:type="spellEnd"/>
            <w:ins w:id="1053" w:author="Huawei" w:date="2020-05-04T11:34:00Z">
              <w:r w:rsidRPr="00D155C0">
                <w:rPr>
                  <w:i/>
                  <w:iCs/>
                </w:rPr>
                <w:t xml:space="preserve"> </w:t>
              </w:r>
            </w:ins>
            <w:del w:id="1054" w:author="Huawei" w:date="2020-05-04T08:33:00Z">
              <w:r w:rsidRPr="00D155C0" w:rsidDel="007F222C">
                <w:rPr>
                  <w:i/>
                  <w:iCs/>
                  <w:lang w:eastAsia="zh-CN"/>
                </w:rPr>
                <w:delText>ULFPTxModes</w:delText>
              </w:r>
            </w:del>
            <w:r w:rsidRPr="00D155C0">
              <w:rPr>
                <w:i/>
                <w:iCs/>
                <w:lang w:eastAsia="zh-CN"/>
              </w:rPr>
              <w:t>=</w:t>
            </w:r>
            <w:ins w:id="1055" w:author="Huawei" w:date="2020-05-04T09:05:00Z">
              <w:r w:rsidRPr="00D155C0">
                <w:rPr>
                  <w:i/>
                  <w:iCs/>
                </w:rPr>
                <w:t xml:space="preserve"> fullpowerMode</w:t>
              </w:r>
            </w:ins>
            <w:del w:id="1056" w:author="Huawei" w:date="2020-05-04T09:05:00Z">
              <w:r w:rsidRPr="00D155C0" w:rsidDel="00917DC3">
                <w:rPr>
                  <w:i/>
                  <w:iCs/>
                  <w:lang w:eastAsia="zh-CN"/>
                </w:rPr>
                <w:delText>Mode</w:delText>
              </w:r>
            </w:del>
            <w:r w:rsidRPr="00D155C0">
              <w:rPr>
                <w:i/>
                <w:iCs/>
                <w:lang w:eastAsia="zh-CN"/>
              </w:rPr>
              <w:t>1</w:t>
            </w:r>
            <w:r w:rsidRPr="00D155C0">
              <w:rPr>
                <w:rFonts w:hint="eastAsia"/>
                <w:lang w:eastAsia="zh-CN"/>
              </w:rPr>
              <w:t xml:space="preserve">, or if </w:t>
            </w:r>
            <w:r w:rsidRPr="00D155C0">
              <w:t>transform</w:t>
            </w:r>
            <w:r w:rsidRPr="00D155C0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D155C0">
              <w:rPr>
                <w:rFonts w:hint="eastAsia"/>
                <w:lang w:eastAsia="zh-CN"/>
              </w:rPr>
              <w:t>p</w:t>
            </w:r>
            <w:r w:rsidRPr="00D155C0">
              <w:t>recoder</w:t>
            </w:r>
            <w:proofErr w:type="spellEnd"/>
            <w:r w:rsidRPr="00D155C0">
              <w:rPr>
                <w:rFonts w:hint="eastAsia"/>
                <w:lang w:eastAsia="zh-CN"/>
              </w:rPr>
              <w:t xml:space="preserve"> is</w:t>
            </w:r>
            <w:r w:rsidRPr="00D155C0">
              <w:rPr>
                <w:lang w:eastAsia="zh-CN"/>
              </w:rPr>
              <w:t xml:space="preserve"> disabled</w:t>
            </w:r>
            <w:r w:rsidRPr="00D155C0">
              <w:rPr>
                <w:rFonts w:hint="eastAsia"/>
                <w:lang w:eastAsia="zh-CN"/>
              </w:rPr>
              <w:t xml:space="preserve">, </w:t>
            </w:r>
            <w:proofErr w:type="spellStart"/>
            <w:r w:rsidRPr="00D155C0">
              <w:rPr>
                <w:i/>
                <w:iCs/>
                <w:lang w:eastAsia="zh-CN"/>
              </w:rPr>
              <w:t>maxRank</w:t>
            </w:r>
            <w:proofErr w:type="spellEnd"/>
            <w:r w:rsidRPr="00D155C0">
              <w:rPr>
                <w:rFonts w:hint="eastAsia"/>
                <w:iCs/>
                <w:lang w:eastAsia="zh-CN"/>
              </w:rPr>
              <w:t xml:space="preserve"> = 1, and </w:t>
            </w:r>
            <w:proofErr w:type="spellStart"/>
            <w:ins w:id="1057" w:author="Huawei" w:date="2020-05-04T08:33:00Z">
              <w:r w:rsidRPr="00D155C0">
                <w:rPr>
                  <w:i/>
                  <w:iCs/>
                </w:rPr>
                <w:t>ul-FullPowerTransmission</w:t>
              </w:r>
            </w:ins>
            <w:proofErr w:type="spellEnd"/>
            <w:ins w:id="1058" w:author="Huawei" w:date="2020-05-04T11:34:00Z">
              <w:r w:rsidRPr="00D155C0">
                <w:rPr>
                  <w:i/>
                  <w:iCs/>
                </w:rPr>
                <w:t xml:space="preserve"> </w:t>
              </w:r>
            </w:ins>
            <w:del w:id="1059" w:author="Huawei" w:date="2020-05-04T08:33:00Z">
              <w:r w:rsidRPr="00D155C0" w:rsidDel="007F222C">
                <w:rPr>
                  <w:i/>
                  <w:iCs/>
                  <w:lang w:eastAsia="zh-CN"/>
                </w:rPr>
                <w:delText>ULFPTxModes</w:delText>
              </w:r>
            </w:del>
            <w:r w:rsidRPr="00D155C0">
              <w:rPr>
                <w:i/>
                <w:iCs/>
                <w:lang w:eastAsia="zh-CN"/>
              </w:rPr>
              <w:t>=</w:t>
            </w:r>
            <w:ins w:id="1060" w:author="Huawei" w:date="2020-05-04T09:05:00Z">
              <w:r w:rsidRPr="00D155C0">
                <w:rPr>
                  <w:i/>
                  <w:iCs/>
                </w:rPr>
                <w:t xml:space="preserve"> fullpowerMode</w:t>
              </w:r>
            </w:ins>
            <w:del w:id="1061" w:author="Huawei" w:date="2020-05-04T09:05:00Z">
              <w:r w:rsidRPr="00D155C0" w:rsidDel="00917DC3">
                <w:rPr>
                  <w:i/>
                  <w:iCs/>
                  <w:lang w:eastAsia="zh-CN"/>
                </w:rPr>
                <w:delText>Mode</w:delText>
              </w:r>
            </w:del>
            <w:r w:rsidRPr="00D155C0">
              <w:rPr>
                <w:i/>
                <w:iCs/>
                <w:lang w:eastAsia="zh-CN"/>
              </w:rPr>
              <w:t>1</w:t>
            </w:r>
          </w:p>
          <w:p w14:paraId="781D3D71" w14:textId="25682C66" w:rsidR="00F54EAF" w:rsidRPr="00F54EAF" w:rsidDel="00F54EAF" w:rsidRDefault="00F54EAF" w:rsidP="00F54EAF">
            <w:pPr>
              <w:rPr>
                <w:del w:id="1062" w:author="CATT" w:date="2020-05-15T10:49:00Z"/>
              </w:rPr>
            </w:pPr>
          </w:p>
          <w:tbl>
            <w:tblPr>
              <w:tblW w:w="571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4"/>
              <w:gridCol w:w="2098"/>
              <w:gridCol w:w="924"/>
              <w:gridCol w:w="1786"/>
            </w:tblGrid>
            <w:tr w:rsidR="005A2CAA" w:rsidRPr="00A96AC5" w:rsidDel="00F54EAF" w14:paraId="5B5E6BF5" w14:textId="524E5AA7" w:rsidTr="00103730">
              <w:trPr>
                <w:trHeight w:val="424"/>
                <w:jc w:val="center"/>
                <w:del w:id="1063" w:author="CATT" w:date="2020-05-15T10:49:00Z"/>
              </w:trPr>
              <w:tc>
                <w:tcPr>
                  <w:tcW w:w="904" w:type="dxa"/>
                  <w:shd w:val="clear" w:color="auto" w:fill="D9D9D9"/>
                  <w:vAlign w:val="center"/>
                </w:tcPr>
                <w:p w14:paraId="65897CEC" w14:textId="3BF691A8" w:rsidR="005A2CAA" w:rsidRPr="00A96AC5" w:rsidDel="00F54EAF" w:rsidRDefault="005A2CAA" w:rsidP="00103730">
                  <w:pPr>
                    <w:pStyle w:val="TAC"/>
                    <w:rPr>
                      <w:del w:id="1064" w:author="CATT" w:date="2020-05-15T10:49:00Z"/>
                      <w:lang w:eastAsia="zh-CN"/>
                    </w:rPr>
                  </w:pPr>
                  <w:del w:id="1065" w:author="CATT" w:date="2020-05-15T10:49:00Z">
                    <w:r w:rsidRPr="00A96AC5" w:rsidDel="00F54EAF">
                      <w:rPr>
                        <w:lang w:eastAsia="zh-CN"/>
                      </w:rPr>
                      <w:delText>Bit field mapped to index</w:delText>
                    </w:r>
                  </w:del>
                </w:p>
              </w:tc>
              <w:tc>
                <w:tcPr>
                  <w:tcW w:w="2098" w:type="dxa"/>
                  <w:shd w:val="clear" w:color="auto" w:fill="D9D9D9"/>
                  <w:vAlign w:val="center"/>
                </w:tcPr>
                <w:p w14:paraId="668A45F8" w14:textId="6870F571" w:rsidR="005A2CAA" w:rsidRPr="00A96AC5" w:rsidDel="00F54EAF" w:rsidRDefault="005A2CAA" w:rsidP="00103730">
                  <w:pPr>
                    <w:pStyle w:val="TAC"/>
                    <w:rPr>
                      <w:del w:id="1066" w:author="CATT" w:date="2020-05-15T10:49:00Z"/>
                      <w:lang w:eastAsia="zh-CN"/>
                    </w:rPr>
                  </w:pPr>
                  <w:del w:id="1067" w:author="CATT" w:date="2020-05-15T10:49:00Z">
                    <w:r w:rsidRPr="00A96AC5" w:rsidDel="00F54EAF">
                      <w:rPr>
                        <w:i/>
                        <w:lang w:eastAsia="zh-CN"/>
                      </w:rPr>
                      <w:delText>codebookSubset</w:delText>
                    </w:r>
                    <w:r w:rsidRPr="00A96AC5" w:rsidDel="00F54EAF">
                      <w:rPr>
                        <w:rFonts w:hint="eastAsia"/>
                        <w:lang w:eastAsia="zh-CN"/>
                      </w:rPr>
                      <w:delText xml:space="preserve">= </w:delText>
                    </w:r>
                    <w:r w:rsidRPr="00A96AC5" w:rsidDel="00F54EAF">
                      <w:rPr>
                        <w:i/>
                        <w:lang w:eastAsia="zh-CN"/>
                      </w:rPr>
                      <w:delText>partialAndNonCoherent</w:delText>
                    </w:r>
                  </w:del>
                </w:p>
              </w:tc>
              <w:tc>
                <w:tcPr>
                  <w:tcW w:w="924" w:type="dxa"/>
                  <w:shd w:val="clear" w:color="auto" w:fill="D9D9D9"/>
                  <w:vAlign w:val="center"/>
                </w:tcPr>
                <w:p w14:paraId="61AB2BEF" w14:textId="2167B065" w:rsidR="005A2CAA" w:rsidRPr="00A96AC5" w:rsidDel="00F54EAF" w:rsidRDefault="005A2CAA" w:rsidP="00103730">
                  <w:pPr>
                    <w:pStyle w:val="TAC"/>
                    <w:rPr>
                      <w:del w:id="1068" w:author="CATT" w:date="2020-05-15T10:49:00Z"/>
                      <w:lang w:eastAsia="zh-CN"/>
                    </w:rPr>
                  </w:pPr>
                  <w:del w:id="1069" w:author="CATT" w:date="2020-05-15T10:49:00Z">
                    <w:r w:rsidRPr="00A96AC5" w:rsidDel="00F54EAF">
                      <w:rPr>
                        <w:lang w:eastAsia="zh-CN"/>
                      </w:rPr>
                      <w:delText>Bit field mapped to index</w:delText>
                    </w:r>
                  </w:del>
                </w:p>
              </w:tc>
              <w:tc>
                <w:tcPr>
                  <w:tcW w:w="1786" w:type="dxa"/>
                  <w:shd w:val="clear" w:color="auto" w:fill="D9D9D9"/>
                  <w:vAlign w:val="center"/>
                </w:tcPr>
                <w:p w14:paraId="7EC15ECA" w14:textId="42E47AF8" w:rsidR="005A2CAA" w:rsidRPr="00A96AC5" w:rsidDel="00F54EAF" w:rsidRDefault="005A2CAA" w:rsidP="00103730">
                  <w:pPr>
                    <w:pStyle w:val="TAC"/>
                    <w:rPr>
                      <w:del w:id="1070" w:author="CATT" w:date="2020-05-15T10:49:00Z"/>
                      <w:lang w:eastAsia="zh-CN"/>
                    </w:rPr>
                  </w:pPr>
                  <w:del w:id="1071" w:author="CATT" w:date="2020-05-15T10:49:00Z">
                    <w:r w:rsidRPr="00A96AC5" w:rsidDel="00F54EAF">
                      <w:rPr>
                        <w:i/>
                        <w:lang w:eastAsia="zh-CN"/>
                      </w:rPr>
                      <w:delText>codebookSubset</w:delText>
                    </w:r>
                    <w:r w:rsidRPr="00A96AC5" w:rsidDel="00F54EAF">
                      <w:rPr>
                        <w:rFonts w:hint="eastAsia"/>
                        <w:lang w:eastAsia="zh-CN"/>
                      </w:rPr>
                      <w:delText xml:space="preserve">= </w:delText>
                    </w:r>
                    <w:r w:rsidRPr="00A96AC5" w:rsidDel="00F54EAF">
                      <w:rPr>
                        <w:rFonts w:hint="eastAsia"/>
                        <w:i/>
                        <w:lang w:eastAsia="zh-CN"/>
                      </w:rPr>
                      <w:delText>n</w:delText>
                    </w:r>
                    <w:r w:rsidRPr="00A96AC5" w:rsidDel="00F54EAF">
                      <w:rPr>
                        <w:i/>
                        <w:lang w:eastAsia="zh-CN"/>
                      </w:rPr>
                      <w:delText>onCoherent</w:delText>
                    </w:r>
                  </w:del>
                </w:p>
              </w:tc>
            </w:tr>
            <w:tr w:rsidR="005A2CAA" w:rsidRPr="00A96AC5" w:rsidDel="00F54EAF" w14:paraId="6ABB0567" w14:textId="10008454" w:rsidTr="00103730">
              <w:trPr>
                <w:jc w:val="center"/>
                <w:del w:id="1072" w:author="CATT" w:date="2020-05-15T10:49:00Z"/>
              </w:trPr>
              <w:tc>
                <w:tcPr>
                  <w:tcW w:w="904" w:type="dxa"/>
                  <w:shd w:val="clear" w:color="auto" w:fill="D9D9D9"/>
                </w:tcPr>
                <w:p w14:paraId="50608A84" w14:textId="366C87A4" w:rsidR="005A2CAA" w:rsidRPr="00A96AC5" w:rsidDel="00F54EAF" w:rsidRDefault="005A2CAA" w:rsidP="00103730">
                  <w:pPr>
                    <w:pStyle w:val="TAC"/>
                    <w:rPr>
                      <w:del w:id="1073" w:author="CATT" w:date="2020-05-15T10:49:00Z"/>
                    </w:rPr>
                  </w:pPr>
                  <w:del w:id="1074" w:author="CATT" w:date="2020-05-15T10:49:00Z">
                    <w:r w:rsidRPr="00A96AC5" w:rsidDel="00F54EAF">
                      <w:delText>0</w:delText>
                    </w:r>
                  </w:del>
                </w:p>
              </w:tc>
              <w:tc>
                <w:tcPr>
                  <w:tcW w:w="2098" w:type="dxa"/>
                </w:tcPr>
                <w:p w14:paraId="22AED51A" w14:textId="15D0A012" w:rsidR="005A2CAA" w:rsidRPr="00A96AC5" w:rsidDel="00F54EAF" w:rsidRDefault="005A2CAA" w:rsidP="00103730">
                  <w:pPr>
                    <w:pStyle w:val="TAC"/>
                    <w:rPr>
                      <w:del w:id="1075" w:author="CATT" w:date="2020-05-15T10:49:00Z"/>
                      <w:lang w:eastAsia="zh-CN"/>
                    </w:rPr>
                  </w:pPr>
                  <w:del w:id="1076" w:author="CATT" w:date="2020-05-15T10:49:00Z">
                    <w:r w:rsidRPr="00A96AC5" w:rsidDel="00F54EAF">
                      <w:delText>1 layer: TPMI=0</w:delText>
                    </w:r>
                  </w:del>
                </w:p>
              </w:tc>
              <w:tc>
                <w:tcPr>
                  <w:tcW w:w="924" w:type="dxa"/>
                  <w:shd w:val="clear" w:color="auto" w:fill="D9D9D9"/>
                </w:tcPr>
                <w:p w14:paraId="2832168C" w14:textId="3E91E651" w:rsidR="005A2CAA" w:rsidRPr="00A96AC5" w:rsidDel="00F54EAF" w:rsidRDefault="005A2CAA" w:rsidP="00103730">
                  <w:pPr>
                    <w:pStyle w:val="TAC"/>
                    <w:rPr>
                      <w:del w:id="1077" w:author="CATT" w:date="2020-05-15T10:49:00Z"/>
                    </w:rPr>
                  </w:pPr>
                  <w:del w:id="1078" w:author="CATT" w:date="2020-05-15T10:49:00Z">
                    <w:r w:rsidRPr="00A96AC5" w:rsidDel="00F54EAF">
                      <w:delText>0</w:delText>
                    </w:r>
                  </w:del>
                </w:p>
              </w:tc>
              <w:tc>
                <w:tcPr>
                  <w:tcW w:w="1786" w:type="dxa"/>
                </w:tcPr>
                <w:p w14:paraId="2497B301" w14:textId="19C40500" w:rsidR="005A2CAA" w:rsidRPr="00A96AC5" w:rsidDel="00F54EAF" w:rsidRDefault="005A2CAA" w:rsidP="00103730">
                  <w:pPr>
                    <w:pStyle w:val="TAC"/>
                    <w:rPr>
                      <w:del w:id="1079" w:author="CATT" w:date="2020-05-15T10:49:00Z"/>
                      <w:lang w:eastAsia="zh-CN"/>
                    </w:rPr>
                  </w:pPr>
                  <w:del w:id="1080" w:author="CATT" w:date="2020-05-15T10:49:00Z">
                    <w:r w:rsidRPr="00A96AC5" w:rsidDel="00F54EAF">
                      <w:delText>1 layer: TPMI=0</w:delText>
                    </w:r>
                  </w:del>
                </w:p>
              </w:tc>
            </w:tr>
            <w:tr w:rsidR="005A2CAA" w:rsidRPr="00A96AC5" w:rsidDel="00F54EAF" w14:paraId="558D8A64" w14:textId="37229B73" w:rsidTr="00103730">
              <w:trPr>
                <w:jc w:val="center"/>
                <w:del w:id="1081" w:author="CATT" w:date="2020-05-15T10:49:00Z"/>
              </w:trPr>
              <w:tc>
                <w:tcPr>
                  <w:tcW w:w="904" w:type="dxa"/>
                  <w:shd w:val="clear" w:color="auto" w:fill="D9D9D9"/>
                  <w:vAlign w:val="center"/>
                </w:tcPr>
                <w:p w14:paraId="23CB2AAB" w14:textId="2483CEE2" w:rsidR="005A2CAA" w:rsidRPr="00A96AC5" w:rsidDel="00F54EAF" w:rsidRDefault="005A2CAA" w:rsidP="00103730">
                  <w:pPr>
                    <w:pStyle w:val="TAC"/>
                    <w:rPr>
                      <w:del w:id="1082" w:author="CATT" w:date="2020-05-15T10:49:00Z"/>
                    </w:rPr>
                  </w:pPr>
                  <w:del w:id="1083" w:author="CATT" w:date="2020-05-15T10:49:00Z">
                    <w:r w:rsidRPr="00A96AC5" w:rsidDel="00F54EAF">
                      <w:rPr>
                        <w:rFonts w:hint="eastAsia"/>
                        <w:lang w:eastAsia="zh-CN"/>
                      </w:rPr>
                      <w:delText>1</w:delText>
                    </w:r>
                  </w:del>
                </w:p>
              </w:tc>
              <w:tc>
                <w:tcPr>
                  <w:tcW w:w="2098" w:type="dxa"/>
                  <w:vAlign w:val="center"/>
                </w:tcPr>
                <w:p w14:paraId="4430AB53" w14:textId="150EBD6F" w:rsidR="005A2CAA" w:rsidRPr="00A96AC5" w:rsidDel="00F54EAF" w:rsidRDefault="005A2CAA" w:rsidP="00103730">
                  <w:pPr>
                    <w:pStyle w:val="TAC"/>
                    <w:rPr>
                      <w:del w:id="1084" w:author="CATT" w:date="2020-05-15T10:49:00Z"/>
                      <w:lang w:eastAsia="zh-CN"/>
                    </w:rPr>
                  </w:pPr>
                  <w:del w:id="1085" w:author="CATT" w:date="2020-05-15T10:49:00Z">
                    <w:r w:rsidRPr="00A96AC5" w:rsidDel="00F54EAF">
                      <w:delText>1 layer: TPMI=1</w:delText>
                    </w:r>
                  </w:del>
                </w:p>
              </w:tc>
              <w:tc>
                <w:tcPr>
                  <w:tcW w:w="924" w:type="dxa"/>
                  <w:shd w:val="clear" w:color="auto" w:fill="D9D9D9"/>
                  <w:vAlign w:val="center"/>
                </w:tcPr>
                <w:p w14:paraId="1A297AC1" w14:textId="4007E80E" w:rsidR="005A2CAA" w:rsidRPr="00A96AC5" w:rsidDel="00F54EAF" w:rsidRDefault="005A2CAA" w:rsidP="00103730">
                  <w:pPr>
                    <w:pStyle w:val="TAC"/>
                    <w:rPr>
                      <w:del w:id="1086" w:author="CATT" w:date="2020-05-15T10:49:00Z"/>
                    </w:rPr>
                  </w:pPr>
                  <w:del w:id="1087" w:author="CATT" w:date="2020-05-15T10:49:00Z">
                    <w:r w:rsidRPr="00A96AC5" w:rsidDel="00F54EAF">
                      <w:rPr>
                        <w:rFonts w:hint="eastAsia"/>
                        <w:lang w:eastAsia="zh-CN"/>
                      </w:rPr>
                      <w:delText>1</w:delText>
                    </w:r>
                  </w:del>
                </w:p>
              </w:tc>
              <w:tc>
                <w:tcPr>
                  <w:tcW w:w="1786" w:type="dxa"/>
                  <w:vAlign w:val="center"/>
                </w:tcPr>
                <w:p w14:paraId="4456EB4C" w14:textId="5A3B7C76" w:rsidR="005A2CAA" w:rsidRPr="00A96AC5" w:rsidDel="00F54EAF" w:rsidRDefault="005A2CAA" w:rsidP="00103730">
                  <w:pPr>
                    <w:pStyle w:val="TAC"/>
                    <w:rPr>
                      <w:del w:id="1088" w:author="CATT" w:date="2020-05-15T10:49:00Z"/>
                      <w:lang w:eastAsia="zh-CN"/>
                    </w:rPr>
                  </w:pPr>
                  <w:del w:id="1089" w:author="CATT" w:date="2020-05-15T10:49:00Z">
                    <w:r w:rsidRPr="00A96AC5" w:rsidDel="00F54EAF">
                      <w:delText>1 layer: TPMI=1</w:delText>
                    </w:r>
                  </w:del>
                </w:p>
              </w:tc>
            </w:tr>
            <w:tr w:rsidR="005A2CAA" w:rsidRPr="00A96AC5" w:rsidDel="00F54EAF" w14:paraId="713F4304" w14:textId="76194BD7" w:rsidTr="00103730">
              <w:trPr>
                <w:jc w:val="center"/>
                <w:del w:id="1090" w:author="CATT" w:date="2020-05-15T10:49:00Z"/>
              </w:trPr>
              <w:tc>
                <w:tcPr>
                  <w:tcW w:w="904" w:type="dxa"/>
                  <w:shd w:val="clear" w:color="auto" w:fill="D9D9D9"/>
                  <w:vAlign w:val="center"/>
                </w:tcPr>
                <w:p w14:paraId="3202F89E" w14:textId="68912A25" w:rsidR="005A2CAA" w:rsidRPr="00A96AC5" w:rsidDel="00F54EAF" w:rsidRDefault="005A2CAA" w:rsidP="00103730">
                  <w:pPr>
                    <w:pStyle w:val="TAC"/>
                    <w:rPr>
                      <w:del w:id="1091" w:author="CATT" w:date="2020-05-15T10:49:00Z"/>
                      <w:lang w:eastAsia="zh-CN"/>
                    </w:rPr>
                  </w:pPr>
                  <w:del w:id="1092" w:author="CATT" w:date="2020-05-15T10:49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2098" w:type="dxa"/>
                  <w:vAlign w:val="center"/>
                </w:tcPr>
                <w:p w14:paraId="37089A85" w14:textId="4B1040AD" w:rsidR="005A2CAA" w:rsidRPr="00A96AC5" w:rsidDel="00F54EAF" w:rsidRDefault="005A2CAA" w:rsidP="00103730">
                  <w:pPr>
                    <w:pStyle w:val="TAC"/>
                    <w:rPr>
                      <w:del w:id="1093" w:author="CATT" w:date="2020-05-15T10:49:00Z"/>
                      <w:lang w:eastAsia="zh-CN"/>
                    </w:rPr>
                  </w:pPr>
                  <w:del w:id="1094" w:author="CATT" w:date="2020-05-15T10:49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924" w:type="dxa"/>
                  <w:shd w:val="clear" w:color="auto" w:fill="D9D9D9"/>
                  <w:vAlign w:val="center"/>
                </w:tcPr>
                <w:p w14:paraId="601CA0FA" w14:textId="6A5B2BD2" w:rsidR="005A2CAA" w:rsidRPr="00A96AC5" w:rsidDel="00F54EAF" w:rsidRDefault="005A2CAA" w:rsidP="00103730">
                  <w:pPr>
                    <w:pStyle w:val="TAC"/>
                    <w:rPr>
                      <w:del w:id="1095" w:author="CATT" w:date="2020-05-15T10:49:00Z"/>
                      <w:lang w:eastAsia="zh-CN"/>
                    </w:rPr>
                  </w:pPr>
                  <w:del w:id="1096" w:author="CATT" w:date="2020-05-15T10:49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1786" w:type="dxa"/>
                  <w:vAlign w:val="center"/>
                </w:tcPr>
                <w:p w14:paraId="45588DA8" w14:textId="76D8CC0F" w:rsidR="005A2CAA" w:rsidRPr="00A96AC5" w:rsidDel="00F54EAF" w:rsidRDefault="005A2CAA" w:rsidP="00103730">
                  <w:pPr>
                    <w:pStyle w:val="TAC"/>
                    <w:rPr>
                      <w:del w:id="1097" w:author="CATT" w:date="2020-05-15T10:49:00Z"/>
                      <w:lang w:eastAsia="zh-CN"/>
                    </w:rPr>
                  </w:pPr>
                  <w:del w:id="1098" w:author="CATT" w:date="2020-05-15T10:49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</w:tr>
            <w:tr w:rsidR="005A2CAA" w:rsidRPr="00A96AC5" w:rsidDel="00F54EAF" w14:paraId="112AD487" w14:textId="3A930E05" w:rsidTr="00103730">
              <w:trPr>
                <w:jc w:val="center"/>
                <w:del w:id="1099" w:author="CATT" w:date="2020-05-15T10:49:00Z"/>
              </w:trPr>
              <w:tc>
                <w:tcPr>
                  <w:tcW w:w="904" w:type="dxa"/>
                  <w:shd w:val="clear" w:color="auto" w:fill="D9D9D9"/>
                  <w:vAlign w:val="center"/>
                </w:tcPr>
                <w:p w14:paraId="22FADA41" w14:textId="08F78725" w:rsidR="005A2CAA" w:rsidRPr="00A96AC5" w:rsidDel="00F54EAF" w:rsidRDefault="005A2CAA" w:rsidP="00103730">
                  <w:pPr>
                    <w:pStyle w:val="TAC"/>
                    <w:rPr>
                      <w:del w:id="1100" w:author="CATT" w:date="2020-05-15T10:49:00Z"/>
                    </w:rPr>
                  </w:pPr>
                  <w:del w:id="1101" w:author="CATT" w:date="2020-05-15T10:49:00Z">
                    <w:r w:rsidRPr="00A96AC5" w:rsidDel="00F54EAF">
                      <w:rPr>
                        <w:rFonts w:hint="eastAsia"/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2098" w:type="dxa"/>
                  <w:vAlign w:val="center"/>
                </w:tcPr>
                <w:p w14:paraId="0C93B560" w14:textId="5BA99D8D" w:rsidR="005A2CAA" w:rsidRPr="00A96AC5" w:rsidDel="00F54EAF" w:rsidRDefault="005A2CAA" w:rsidP="00103730">
                  <w:pPr>
                    <w:pStyle w:val="TAC"/>
                    <w:rPr>
                      <w:del w:id="1102" w:author="CATT" w:date="2020-05-15T10:49:00Z"/>
                      <w:lang w:eastAsia="zh-CN"/>
                    </w:rPr>
                  </w:pPr>
                  <w:del w:id="1103" w:author="CATT" w:date="2020-05-15T10:49:00Z">
                    <w:r w:rsidRPr="00A96AC5" w:rsidDel="00F54EAF">
                      <w:delText>1 layer: TPMI=</w:delText>
                    </w:r>
                    <w:r w:rsidRPr="00A96AC5" w:rsidDel="00F54EAF">
                      <w:rPr>
                        <w:rFonts w:hint="eastAsia"/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924" w:type="dxa"/>
                  <w:shd w:val="clear" w:color="auto" w:fill="D9D9D9"/>
                  <w:vAlign w:val="center"/>
                </w:tcPr>
                <w:p w14:paraId="19A1DB79" w14:textId="5A47F73C" w:rsidR="005A2CAA" w:rsidRPr="00A96AC5" w:rsidDel="00F54EAF" w:rsidRDefault="005A2CAA" w:rsidP="00103730">
                  <w:pPr>
                    <w:pStyle w:val="TAC"/>
                    <w:rPr>
                      <w:del w:id="1104" w:author="CATT" w:date="2020-05-15T10:49:00Z"/>
                    </w:rPr>
                  </w:pPr>
                  <w:del w:id="1105" w:author="CATT" w:date="2020-05-15T10:49:00Z">
                    <w:r w:rsidRPr="00A96AC5" w:rsidDel="00F54EAF">
                      <w:rPr>
                        <w:rFonts w:hint="eastAsia"/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1786" w:type="dxa"/>
                  <w:vAlign w:val="center"/>
                </w:tcPr>
                <w:p w14:paraId="716D8240" w14:textId="743BF0D5" w:rsidR="005A2CAA" w:rsidRPr="00A96AC5" w:rsidDel="00F54EAF" w:rsidRDefault="005A2CAA" w:rsidP="00103730">
                  <w:pPr>
                    <w:pStyle w:val="TAC"/>
                    <w:rPr>
                      <w:del w:id="1106" w:author="CATT" w:date="2020-05-15T10:49:00Z"/>
                      <w:lang w:eastAsia="zh-CN"/>
                    </w:rPr>
                  </w:pPr>
                  <w:del w:id="1107" w:author="CATT" w:date="2020-05-15T10:49:00Z">
                    <w:r w:rsidRPr="00A96AC5" w:rsidDel="00F54EAF">
                      <w:delText>1 layer: TPMI=</w:delText>
                    </w:r>
                    <w:r w:rsidRPr="00A96AC5" w:rsidDel="00F54EAF">
                      <w:rPr>
                        <w:rFonts w:hint="eastAsia"/>
                        <w:lang w:eastAsia="zh-CN"/>
                      </w:rPr>
                      <w:delText>3</w:delText>
                    </w:r>
                  </w:del>
                </w:p>
              </w:tc>
            </w:tr>
            <w:tr w:rsidR="005A2CAA" w:rsidRPr="00A96AC5" w:rsidDel="00F54EAF" w14:paraId="1D09C490" w14:textId="47A7DF4B" w:rsidTr="00103730">
              <w:trPr>
                <w:jc w:val="center"/>
                <w:del w:id="1108" w:author="CATT" w:date="2020-05-15T10:49:00Z"/>
              </w:trPr>
              <w:tc>
                <w:tcPr>
                  <w:tcW w:w="904" w:type="dxa"/>
                  <w:shd w:val="clear" w:color="auto" w:fill="D9D9D9"/>
                </w:tcPr>
                <w:p w14:paraId="3327FB83" w14:textId="763C3ED2" w:rsidR="005A2CAA" w:rsidRPr="00A96AC5" w:rsidDel="00F54EAF" w:rsidRDefault="005A2CAA" w:rsidP="00103730">
                  <w:pPr>
                    <w:pStyle w:val="TAC"/>
                    <w:rPr>
                      <w:del w:id="1109" w:author="CATT" w:date="2020-05-15T10:49:00Z"/>
                      <w:lang w:eastAsia="zh-CN"/>
                    </w:rPr>
                  </w:pPr>
                  <w:del w:id="1110" w:author="CATT" w:date="2020-05-15T10:49:00Z">
                    <w:r w:rsidRPr="00A96AC5" w:rsidDel="00F54EAF">
                      <w:rPr>
                        <w:rFonts w:hint="eastAsia"/>
                        <w:lang w:eastAsia="zh-CN"/>
                      </w:rPr>
                      <w:delText>4</w:delText>
                    </w:r>
                  </w:del>
                </w:p>
              </w:tc>
              <w:tc>
                <w:tcPr>
                  <w:tcW w:w="2098" w:type="dxa"/>
                </w:tcPr>
                <w:p w14:paraId="1FE89A79" w14:textId="212AA790" w:rsidR="005A2CAA" w:rsidRPr="00A96AC5" w:rsidDel="00F54EAF" w:rsidRDefault="005A2CAA" w:rsidP="00103730">
                  <w:pPr>
                    <w:pStyle w:val="TAC"/>
                    <w:rPr>
                      <w:del w:id="1111" w:author="CATT" w:date="2020-05-15T10:49:00Z"/>
                      <w:lang w:eastAsia="zh-CN"/>
                    </w:rPr>
                  </w:pPr>
                  <w:del w:id="1112" w:author="CATT" w:date="2020-05-15T10:49:00Z">
                    <w:r w:rsidRPr="00A96AC5" w:rsidDel="00F54EAF">
                      <w:delText>1 layer: TPMI=13</w:delText>
                    </w:r>
                  </w:del>
                </w:p>
              </w:tc>
              <w:tc>
                <w:tcPr>
                  <w:tcW w:w="924" w:type="dxa"/>
                  <w:shd w:val="clear" w:color="auto" w:fill="D9D9D9"/>
                </w:tcPr>
                <w:p w14:paraId="397ACB2E" w14:textId="304F9428" w:rsidR="005A2CAA" w:rsidRPr="00A96AC5" w:rsidDel="00F54EAF" w:rsidRDefault="005A2CAA" w:rsidP="00103730">
                  <w:pPr>
                    <w:pStyle w:val="TAC"/>
                    <w:rPr>
                      <w:del w:id="1113" w:author="CATT" w:date="2020-05-15T10:49:00Z"/>
                      <w:lang w:eastAsia="zh-CN"/>
                    </w:rPr>
                  </w:pPr>
                  <w:del w:id="1114" w:author="CATT" w:date="2020-05-15T10:49:00Z">
                    <w:r w:rsidRPr="00A96AC5" w:rsidDel="00F54EAF">
                      <w:rPr>
                        <w:rFonts w:hint="eastAsia"/>
                        <w:lang w:eastAsia="zh-CN"/>
                      </w:rPr>
                      <w:delText>4</w:delText>
                    </w:r>
                  </w:del>
                </w:p>
              </w:tc>
              <w:tc>
                <w:tcPr>
                  <w:tcW w:w="1786" w:type="dxa"/>
                </w:tcPr>
                <w:p w14:paraId="36D17888" w14:textId="53282F35" w:rsidR="005A2CAA" w:rsidRPr="00A96AC5" w:rsidDel="00F54EAF" w:rsidRDefault="005A2CAA" w:rsidP="00103730">
                  <w:pPr>
                    <w:pStyle w:val="TAC"/>
                    <w:rPr>
                      <w:del w:id="1115" w:author="CATT" w:date="2020-05-15T10:49:00Z"/>
                      <w:lang w:eastAsia="zh-CN"/>
                    </w:rPr>
                  </w:pPr>
                  <w:del w:id="1116" w:author="CATT" w:date="2020-05-15T10:49:00Z">
                    <w:r w:rsidRPr="00A96AC5" w:rsidDel="00F54EAF">
                      <w:delText>1 layer: TPMI=13</w:delText>
                    </w:r>
                  </w:del>
                </w:p>
              </w:tc>
            </w:tr>
            <w:tr w:rsidR="005A2CAA" w:rsidRPr="00A96AC5" w:rsidDel="00F54EAF" w14:paraId="1C1D90AB" w14:textId="09B8CE01" w:rsidTr="00103730">
              <w:trPr>
                <w:jc w:val="center"/>
                <w:del w:id="1117" w:author="CATT" w:date="2020-05-15T10:49:00Z"/>
              </w:trPr>
              <w:tc>
                <w:tcPr>
                  <w:tcW w:w="904" w:type="dxa"/>
                  <w:shd w:val="clear" w:color="auto" w:fill="D9D9D9"/>
                </w:tcPr>
                <w:p w14:paraId="1AC682E9" w14:textId="17E843F9" w:rsidR="005A2CAA" w:rsidRPr="00A96AC5" w:rsidDel="00F54EAF" w:rsidRDefault="005A2CAA" w:rsidP="00103730">
                  <w:pPr>
                    <w:pStyle w:val="TAC"/>
                    <w:rPr>
                      <w:del w:id="1118" w:author="CATT" w:date="2020-05-15T10:49:00Z"/>
                      <w:lang w:eastAsia="zh-CN"/>
                    </w:rPr>
                  </w:pPr>
                  <w:del w:id="1119" w:author="CATT" w:date="2020-05-15T10:49:00Z">
                    <w:r w:rsidRPr="00A96AC5" w:rsidDel="00F54EAF">
                      <w:rPr>
                        <w:rFonts w:hint="eastAsia"/>
                        <w:lang w:eastAsia="zh-CN"/>
                      </w:rPr>
                      <w:delText>5</w:delText>
                    </w:r>
                  </w:del>
                </w:p>
              </w:tc>
              <w:tc>
                <w:tcPr>
                  <w:tcW w:w="2098" w:type="dxa"/>
                </w:tcPr>
                <w:p w14:paraId="4C98D9C5" w14:textId="23C9BE33" w:rsidR="005A2CAA" w:rsidRPr="00A96AC5" w:rsidDel="00F54EAF" w:rsidRDefault="005A2CAA" w:rsidP="00103730">
                  <w:pPr>
                    <w:pStyle w:val="TAC"/>
                    <w:rPr>
                      <w:del w:id="1120" w:author="CATT" w:date="2020-05-15T10:49:00Z"/>
                      <w:lang w:eastAsia="zh-CN"/>
                    </w:rPr>
                  </w:pPr>
                  <w:del w:id="1121" w:author="CATT" w:date="2020-05-15T10:49:00Z">
                    <w:r w:rsidRPr="00A96AC5" w:rsidDel="00F54EAF">
                      <w:rPr>
                        <w:rFonts w:hint="eastAsia"/>
                        <w:lang w:eastAsia="zh-CN"/>
                      </w:rPr>
                      <w:delText>1 layer: TPMI=4</w:delText>
                    </w:r>
                  </w:del>
                </w:p>
              </w:tc>
              <w:tc>
                <w:tcPr>
                  <w:tcW w:w="924" w:type="dxa"/>
                  <w:shd w:val="clear" w:color="auto" w:fill="D9D9D9"/>
                </w:tcPr>
                <w:p w14:paraId="1EE72C17" w14:textId="436F3B10" w:rsidR="005A2CAA" w:rsidRPr="00A96AC5" w:rsidDel="00F54EAF" w:rsidRDefault="005A2CAA" w:rsidP="00103730">
                  <w:pPr>
                    <w:pStyle w:val="TAC"/>
                    <w:rPr>
                      <w:del w:id="1122" w:author="CATT" w:date="2020-05-15T10:49:00Z"/>
                      <w:lang w:eastAsia="zh-CN"/>
                    </w:rPr>
                  </w:pPr>
                  <w:del w:id="1123" w:author="CATT" w:date="2020-05-15T10:49:00Z">
                    <w:r w:rsidRPr="00A96AC5" w:rsidDel="00F54EAF">
                      <w:rPr>
                        <w:rFonts w:hint="eastAsia"/>
                        <w:lang w:eastAsia="zh-CN"/>
                      </w:rPr>
                      <w:delText>5-7</w:delText>
                    </w:r>
                  </w:del>
                </w:p>
              </w:tc>
              <w:tc>
                <w:tcPr>
                  <w:tcW w:w="1786" w:type="dxa"/>
                </w:tcPr>
                <w:p w14:paraId="259339CF" w14:textId="46280E49" w:rsidR="005A2CAA" w:rsidRPr="00A96AC5" w:rsidDel="00F54EAF" w:rsidRDefault="005A2CAA" w:rsidP="00103730">
                  <w:pPr>
                    <w:pStyle w:val="TAC"/>
                    <w:rPr>
                      <w:del w:id="1124" w:author="CATT" w:date="2020-05-15T10:49:00Z"/>
                      <w:lang w:eastAsia="zh-CN"/>
                    </w:rPr>
                  </w:pPr>
                  <w:del w:id="1125" w:author="CATT" w:date="2020-05-15T10:49:00Z">
                    <w:r w:rsidRPr="00A96AC5" w:rsidDel="00F54EAF">
                      <w:rPr>
                        <w:rFonts w:hint="eastAsia"/>
                        <w:lang w:eastAsia="zh-CN"/>
                      </w:rPr>
                      <w:delText>Reserved</w:delText>
                    </w:r>
                  </w:del>
                </w:p>
              </w:tc>
            </w:tr>
            <w:tr w:rsidR="005A2CAA" w:rsidRPr="00A96AC5" w:rsidDel="00F54EAF" w14:paraId="0C47AE7B" w14:textId="47595AAA" w:rsidTr="00103730">
              <w:trPr>
                <w:jc w:val="center"/>
                <w:del w:id="1126" w:author="CATT" w:date="2020-05-15T10:49:00Z"/>
              </w:trPr>
              <w:tc>
                <w:tcPr>
                  <w:tcW w:w="904" w:type="dxa"/>
                  <w:shd w:val="clear" w:color="auto" w:fill="D9D9D9"/>
                </w:tcPr>
                <w:p w14:paraId="3543BB20" w14:textId="1CE149E6" w:rsidR="005A2CAA" w:rsidRPr="00A96AC5" w:rsidDel="00F54EAF" w:rsidRDefault="005A2CAA" w:rsidP="00103730">
                  <w:pPr>
                    <w:pStyle w:val="TAC"/>
                    <w:rPr>
                      <w:del w:id="1127" w:author="CATT" w:date="2020-05-15T10:49:00Z"/>
                      <w:lang w:eastAsia="zh-CN"/>
                    </w:rPr>
                  </w:pPr>
                  <w:del w:id="1128" w:author="CATT" w:date="2020-05-15T10:49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2098" w:type="dxa"/>
                </w:tcPr>
                <w:p w14:paraId="026E8DA6" w14:textId="741A6067" w:rsidR="005A2CAA" w:rsidRPr="00A96AC5" w:rsidDel="00F54EAF" w:rsidRDefault="005A2CAA" w:rsidP="00103730">
                  <w:pPr>
                    <w:pStyle w:val="TAC"/>
                    <w:rPr>
                      <w:del w:id="1129" w:author="CATT" w:date="2020-05-15T10:49:00Z"/>
                      <w:lang w:eastAsia="zh-CN"/>
                    </w:rPr>
                  </w:pPr>
                  <w:del w:id="1130" w:author="CATT" w:date="2020-05-15T10:49:00Z">
                    <w:r w:rsidRPr="00A96AC5" w:rsidDel="00F54EAF">
                      <w:rPr>
                        <w:lang w:eastAsia="zh-CN"/>
                      </w:rPr>
                      <w:delText>…</w:delText>
                    </w:r>
                  </w:del>
                </w:p>
              </w:tc>
              <w:tc>
                <w:tcPr>
                  <w:tcW w:w="924" w:type="dxa"/>
                  <w:shd w:val="clear" w:color="auto" w:fill="D9D9D9"/>
                </w:tcPr>
                <w:p w14:paraId="663CD6AB" w14:textId="32F1321A" w:rsidR="005A2CAA" w:rsidRPr="00A96AC5" w:rsidDel="00F54EAF" w:rsidRDefault="005A2CAA" w:rsidP="00103730">
                  <w:pPr>
                    <w:pStyle w:val="TAC"/>
                    <w:rPr>
                      <w:del w:id="1131" w:author="CATT" w:date="2020-05-15T10:49:00Z"/>
                      <w:lang w:eastAsia="zh-CN"/>
                    </w:rPr>
                  </w:pPr>
                </w:p>
              </w:tc>
              <w:tc>
                <w:tcPr>
                  <w:tcW w:w="1786" w:type="dxa"/>
                </w:tcPr>
                <w:p w14:paraId="47045542" w14:textId="6A1BCB76" w:rsidR="005A2CAA" w:rsidRPr="00A96AC5" w:rsidDel="00F54EAF" w:rsidRDefault="005A2CAA" w:rsidP="00103730">
                  <w:pPr>
                    <w:pStyle w:val="TAC"/>
                    <w:rPr>
                      <w:del w:id="1132" w:author="CATT" w:date="2020-05-15T10:49:00Z"/>
                      <w:lang w:eastAsia="zh-CN"/>
                    </w:rPr>
                  </w:pPr>
                </w:p>
              </w:tc>
            </w:tr>
            <w:tr w:rsidR="005A2CAA" w:rsidRPr="00A96AC5" w:rsidDel="00F54EAF" w14:paraId="72D8F7E2" w14:textId="4761CFCC" w:rsidTr="00103730">
              <w:trPr>
                <w:jc w:val="center"/>
                <w:del w:id="1133" w:author="CATT" w:date="2020-05-15T10:49:00Z"/>
              </w:trPr>
              <w:tc>
                <w:tcPr>
                  <w:tcW w:w="904" w:type="dxa"/>
                  <w:shd w:val="clear" w:color="auto" w:fill="D9D9D9"/>
                </w:tcPr>
                <w:p w14:paraId="34FD4E92" w14:textId="49802153" w:rsidR="005A2CAA" w:rsidRPr="00A96AC5" w:rsidDel="00F54EAF" w:rsidRDefault="005A2CAA" w:rsidP="00103730">
                  <w:pPr>
                    <w:pStyle w:val="TAC"/>
                    <w:rPr>
                      <w:del w:id="1134" w:author="CATT" w:date="2020-05-15T10:49:00Z"/>
                      <w:lang w:eastAsia="zh-CN"/>
                    </w:rPr>
                  </w:pPr>
                  <w:del w:id="1135" w:author="CATT" w:date="2020-05-15T10:49:00Z">
                    <w:r w:rsidRPr="00A96AC5" w:rsidDel="00F54EAF">
                      <w:rPr>
                        <w:lang w:eastAsia="zh-CN"/>
                      </w:rPr>
                      <w:delText>13</w:delText>
                    </w:r>
                  </w:del>
                </w:p>
              </w:tc>
              <w:tc>
                <w:tcPr>
                  <w:tcW w:w="2098" w:type="dxa"/>
                </w:tcPr>
                <w:p w14:paraId="74BBFF1E" w14:textId="222684D3" w:rsidR="005A2CAA" w:rsidRPr="00A96AC5" w:rsidDel="00F54EAF" w:rsidRDefault="005A2CAA" w:rsidP="00103730">
                  <w:pPr>
                    <w:pStyle w:val="TAC"/>
                    <w:tabs>
                      <w:tab w:val="left" w:pos="238"/>
                      <w:tab w:val="center" w:pos="941"/>
                    </w:tabs>
                    <w:jc w:val="left"/>
                    <w:rPr>
                      <w:del w:id="1136" w:author="CATT" w:date="2020-05-15T10:49:00Z"/>
                      <w:lang w:eastAsia="zh-CN"/>
                    </w:rPr>
                  </w:pPr>
                  <w:del w:id="1137" w:author="CATT" w:date="2020-05-15T10:49:00Z">
                    <w:r w:rsidRPr="00A96AC5" w:rsidDel="00F54EAF">
                      <w:rPr>
                        <w:lang w:eastAsia="zh-CN"/>
                      </w:rPr>
                      <w:tab/>
                      <w:delText>1 layer: TPMI=12</w:delText>
                    </w:r>
                  </w:del>
                </w:p>
              </w:tc>
              <w:tc>
                <w:tcPr>
                  <w:tcW w:w="924" w:type="dxa"/>
                  <w:shd w:val="clear" w:color="auto" w:fill="D9D9D9"/>
                </w:tcPr>
                <w:p w14:paraId="6B37180F" w14:textId="3AC262E7" w:rsidR="005A2CAA" w:rsidRPr="00A96AC5" w:rsidDel="00F54EAF" w:rsidRDefault="005A2CAA" w:rsidP="00103730">
                  <w:pPr>
                    <w:pStyle w:val="TAC"/>
                    <w:rPr>
                      <w:del w:id="1138" w:author="CATT" w:date="2020-05-15T10:49:00Z"/>
                      <w:lang w:eastAsia="zh-CN"/>
                    </w:rPr>
                  </w:pPr>
                </w:p>
              </w:tc>
              <w:tc>
                <w:tcPr>
                  <w:tcW w:w="1786" w:type="dxa"/>
                </w:tcPr>
                <w:p w14:paraId="3BA2E286" w14:textId="4E590000" w:rsidR="005A2CAA" w:rsidRPr="00A96AC5" w:rsidDel="00F54EAF" w:rsidRDefault="005A2CAA" w:rsidP="00103730">
                  <w:pPr>
                    <w:pStyle w:val="TAC"/>
                    <w:rPr>
                      <w:del w:id="1139" w:author="CATT" w:date="2020-05-15T10:49:00Z"/>
                      <w:lang w:eastAsia="zh-CN"/>
                    </w:rPr>
                  </w:pPr>
                </w:p>
              </w:tc>
            </w:tr>
            <w:tr w:rsidR="005A2CAA" w:rsidRPr="00A96AC5" w:rsidDel="00F54EAF" w14:paraId="59427EE7" w14:textId="777BE158" w:rsidTr="00103730">
              <w:trPr>
                <w:jc w:val="center"/>
                <w:del w:id="1140" w:author="CATT" w:date="2020-05-15T10:49:00Z"/>
              </w:trPr>
              <w:tc>
                <w:tcPr>
                  <w:tcW w:w="904" w:type="dxa"/>
                  <w:shd w:val="clear" w:color="auto" w:fill="D9D9D9"/>
                </w:tcPr>
                <w:p w14:paraId="08AA84B4" w14:textId="2109E456" w:rsidR="005A2CAA" w:rsidRPr="00A96AC5" w:rsidDel="00F54EAF" w:rsidRDefault="005A2CAA" w:rsidP="00103730">
                  <w:pPr>
                    <w:pStyle w:val="TAC"/>
                    <w:rPr>
                      <w:del w:id="1141" w:author="CATT" w:date="2020-05-15T10:49:00Z"/>
                      <w:lang w:eastAsia="zh-CN"/>
                    </w:rPr>
                  </w:pPr>
                  <w:del w:id="1142" w:author="CATT" w:date="2020-05-15T10:49:00Z">
                    <w:r w:rsidRPr="00A96AC5" w:rsidDel="00F54EAF">
                      <w:rPr>
                        <w:lang w:eastAsia="zh-CN"/>
                      </w:rPr>
                      <w:delText>14</w:delText>
                    </w:r>
                  </w:del>
                </w:p>
              </w:tc>
              <w:tc>
                <w:tcPr>
                  <w:tcW w:w="2098" w:type="dxa"/>
                </w:tcPr>
                <w:p w14:paraId="10B19A93" w14:textId="1C0BECC8" w:rsidR="005A2CAA" w:rsidRPr="00A96AC5" w:rsidDel="00F54EAF" w:rsidRDefault="005A2CAA" w:rsidP="00103730">
                  <w:pPr>
                    <w:pStyle w:val="TAC"/>
                    <w:rPr>
                      <w:del w:id="1143" w:author="CATT" w:date="2020-05-15T10:49:00Z"/>
                      <w:lang w:eastAsia="zh-CN"/>
                    </w:rPr>
                  </w:pPr>
                  <w:del w:id="1144" w:author="CATT" w:date="2020-05-15T10:49:00Z">
                    <w:r w:rsidRPr="00A96AC5" w:rsidDel="00F54EAF">
                      <w:delText>1 layer: TPMI=14</w:delText>
                    </w:r>
                  </w:del>
                </w:p>
              </w:tc>
              <w:tc>
                <w:tcPr>
                  <w:tcW w:w="924" w:type="dxa"/>
                  <w:shd w:val="clear" w:color="auto" w:fill="D9D9D9"/>
                </w:tcPr>
                <w:p w14:paraId="0883C130" w14:textId="10877F96" w:rsidR="005A2CAA" w:rsidRPr="00A96AC5" w:rsidDel="00F54EAF" w:rsidRDefault="005A2CAA" w:rsidP="00103730">
                  <w:pPr>
                    <w:pStyle w:val="TAC"/>
                    <w:rPr>
                      <w:del w:id="1145" w:author="CATT" w:date="2020-05-15T10:49:00Z"/>
                      <w:lang w:eastAsia="zh-CN"/>
                    </w:rPr>
                  </w:pPr>
                </w:p>
              </w:tc>
              <w:tc>
                <w:tcPr>
                  <w:tcW w:w="1786" w:type="dxa"/>
                </w:tcPr>
                <w:p w14:paraId="4197025D" w14:textId="3936698C" w:rsidR="005A2CAA" w:rsidRPr="00A96AC5" w:rsidDel="00F54EAF" w:rsidRDefault="005A2CAA" w:rsidP="00103730">
                  <w:pPr>
                    <w:pStyle w:val="TAC"/>
                    <w:rPr>
                      <w:del w:id="1146" w:author="CATT" w:date="2020-05-15T10:49:00Z"/>
                      <w:lang w:eastAsia="zh-CN"/>
                    </w:rPr>
                  </w:pPr>
                </w:p>
              </w:tc>
            </w:tr>
            <w:tr w:rsidR="005A2CAA" w:rsidRPr="00A96AC5" w:rsidDel="00F54EAF" w14:paraId="1E2ED907" w14:textId="6B29A0FC" w:rsidTr="00103730">
              <w:trPr>
                <w:jc w:val="center"/>
                <w:del w:id="1147" w:author="CATT" w:date="2020-05-15T10:49:00Z"/>
              </w:trPr>
              <w:tc>
                <w:tcPr>
                  <w:tcW w:w="904" w:type="dxa"/>
                  <w:shd w:val="clear" w:color="auto" w:fill="D9D9D9"/>
                </w:tcPr>
                <w:p w14:paraId="670B4AF1" w14:textId="79AD5306" w:rsidR="005A2CAA" w:rsidRPr="00A96AC5" w:rsidDel="00F54EAF" w:rsidRDefault="005A2CAA" w:rsidP="00103730">
                  <w:pPr>
                    <w:pStyle w:val="TAC"/>
                    <w:rPr>
                      <w:del w:id="1148" w:author="CATT" w:date="2020-05-15T10:49:00Z"/>
                      <w:lang w:eastAsia="zh-CN"/>
                    </w:rPr>
                  </w:pPr>
                  <w:del w:id="1149" w:author="CATT" w:date="2020-05-15T10:49:00Z">
                    <w:r w:rsidRPr="00A96AC5" w:rsidDel="00F54EAF">
                      <w:rPr>
                        <w:lang w:eastAsia="zh-CN"/>
                      </w:rPr>
                      <w:delText>15</w:delText>
                    </w:r>
                  </w:del>
                </w:p>
              </w:tc>
              <w:tc>
                <w:tcPr>
                  <w:tcW w:w="2098" w:type="dxa"/>
                  <w:vAlign w:val="center"/>
                </w:tcPr>
                <w:p w14:paraId="3746F663" w14:textId="69F72DCD" w:rsidR="005A2CAA" w:rsidRPr="00A96AC5" w:rsidDel="00F54EAF" w:rsidRDefault="005A2CAA" w:rsidP="00103730">
                  <w:pPr>
                    <w:pStyle w:val="TAC"/>
                    <w:rPr>
                      <w:del w:id="1150" w:author="CATT" w:date="2020-05-15T10:49:00Z"/>
                      <w:lang w:eastAsia="zh-CN"/>
                    </w:rPr>
                  </w:pPr>
                  <w:del w:id="1151" w:author="CATT" w:date="2020-05-15T10:49:00Z">
                    <w:r w:rsidRPr="00A96AC5" w:rsidDel="00F54EAF">
                      <w:delText>1 layer: TPMI=15</w:delText>
                    </w:r>
                  </w:del>
                </w:p>
              </w:tc>
              <w:tc>
                <w:tcPr>
                  <w:tcW w:w="924" w:type="dxa"/>
                  <w:shd w:val="clear" w:color="auto" w:fill="D9D9D9"/>
                </w:tcPr>
                <w:p w14:paraId="386710F4" w14:textId="4AA4F354" w:rsidR="005A2CAA" w:rsidRPr="00A96AC5" w:rsidDel="00F54EAF" w:rsidRDefault="005A2CAA" w:rsidP="00103730">
                  <w:pPr>
                    <w:pStyle w:val="TAC"/>
                    <w:rPr>
                      <w:del w:id="1152" w:author="CATT" w:date="2020-05-15T10:49:00Z"/>
                      <w:lang w:eastAsia="zh-CN"/>
                    </w:rPr>
                  </w:pPr>
                </w:p>
              </w:tc>
              <w:tc>
                <w:tcPr>
                  <w:tcW w:w="1786" w:type="dxa"/>
                </w:tcPr>
                <w:p w14:paraId="65022413" w14:textId="3517BFE6" w:rsidR="005A2CAA" w:rsidRPr="00A96AC5" w:rsidDel="00F54EAF" w:rsidRDefault="005A2CAA" w:rsidP="00103730">
                  <w:pPr>
                    <w:pStyle w:val="TAC"/>
                    <w:rPr>
                      <w:del w:id="1153" w:author="CATT" w:date="2020-05-15T10:49:00Z"/>
                      <w:lang w:eastAsia="zh-CN"/>
                    </w:rPr>
                  </w:pPr>
                </w:p>
              </w:tc>
            </w:tr>
          </w:tbl>
          <w:p w14:paraId="6676166B" w14:textId="77777777" w:rsidR="00F54EAF" w:rsidRDefault="00F54EAF" w:rsidP="00FF2C1C">
            <w:pPr>
              <w:widowControl/>
              <w:spacing w:beforeLines="50" w:before="120" w:after="120"/>
              <w:rPr>
                <w:ins w:id="1154" w:author="CATT" w:date="2020-05-15T10:47:00Z"/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</w:p>
          <w:tbl>
            <w:tblPr>
              <w:tblW w:w="90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1"/>
              <w:gridCol w:w="2739"/>
              <w:gridCol w:w="862"/>
              <w:gridCol w:w="2084"/>
              <w:gridCol w:w="862"/>
              <w:gridCol w:w="1652"/>
            </w:tblGrid>
            <w:tr w:rsidR="00FF2C1C" w:rsidRPr="00A96AC5" w14:paraId="0BD41717" w14:textId="77777777" w:rsidTr="00103730">
              <w:trPr>
                <w:trHeight w:val="441"/>
                <w:jc w:val="center"/>
                <w:ins w:id="1155" w:author="CATT" w:date="2020-05-15T10:47:00Z"/>
              </w:trPr>
              <w:tc>
                <w:tcPr>
                  <w:tcW w:w="861" w:type="dxa"/>
                  <w:shd w:val="clear" w:color="auto" w:fill="D9D9D9"/>
                  <w:vAlign w:val="center"/>
                </w:tcPr>
                <w:p w14:paraId="774469C9" w14:textId="77777777" w:rsidR="00FF2C1C" w:rsidRPr="00A96AC5" w:rsidRDefault="00FF2C1C" w:rsidP="00103730">
                  <w:pPr>
                    <w:pStyle w:val="TAC"/>
                    <w:rPr>
                      <w:ins w:id="1156" w:author="CATT" w:date="2020-05-15T10:47:00Z"/>
                      <w:lang w:eastAsia="zh-CN"/>
                    </w:rPr>
                  </w:pPr>
                  <w:ins w:id="1157" w:author="CATT" w:date="2020-05-15T10:47:00Z">
                    <w:r w:rsidRPr="00A96AC5">
                      <w:rPr>
                        <w:lang w:eastAsia="zh-CN"/>
                      </w:rPr>
                      <w:t>Bit field mapped to index</w:t>
                    </w:r>
                  </w:ins>
                </w:p>
              </w:tc>
              <w:tc>
                <w:tcPr>
                  <w:tcW w:w="2739" w:type="dxa"/>
                  <w:shd w:val="clear" w:color="auto" w:fill="D9D9D9"/>
                  <w:vAlign w:val="center"/>
                </w:tcPr>
                <w:p w14:paraId="169B3A42" w14:textId="77777777" w:rsidR="00FF2C1C" w:rsidRPr="00A96AC5" w:rsidRDefault="00FF2C1C" w:rsidP="00103730">
                  <w:pPr>
                    <w:pStyle w:val="TAC"/>
                    <w:rPr>
                      <w:ins w:id="1158" w:author="CATT" w:date="2020-05-15T10:47:00Z"/>
                      <w:lang w:eastAsia="zh-CN"/>
                    </w:rPr>
                  </w:pPr>
                  <w:proofErr w:type="spellStart"/>
                  <w:ins w:id="1159" w:author="CATT" w:date="2020-05-15T10:47:00Z">
                    <w:r w:rsidRPr="00A96AC5">
                      <w:rPr>
                        <w:i/>
                        <w:lang w:eastAsia="zh-CN"/>
                      </w:rPr>
                      <w:t>codebookSubset</w:t>
                    </w:r>
                    <w:proofErr w:type="spellEnd"/>
                    <w:r w:rsidRPr="00A96AC5">
                      <w:rPr>
                        <w:rFonts w:hint="eastAsia"/>
                        <w:lang w:eastAsia="zh-CN"/>
                      </w:rPr>
                      <w:t xml:space="preserve"> = </w:t>
                    </w:r>
                    <w:proofErr w:type="spellStart"/>
                    <w:r w:rsidRPr="00A96AC5">
                      <w:rPr>
                        <w:i/>
                        <w:lang w:eastAsia="zh-CN"/>
                      </w:rPr>
                      <w:t>fullyAndPartialAndNonCoherent</w:t>
                    </w:r>
                    <w:proofErr w:type="spellEnd"/>
                  </w:ins>
                </w:p>
              </w:tc>
              <w:tc>
                <w:tcPr>
                  <w:tcW w:w="862" w:type="dxa"/>
                  <w:shd w:val="clear" w:color="auto" w:fill="D9D9D9"/>
                  <w:vAlign w:val="center"/>
                </w:tcPr>
                <w:p w14:paraId="5C16C194" w14:textId="77777777" w:rsidR="00FF2C1C" w:rsidRPr="00A96AC5" w:rsidRDefault="00FF2C1C" w:rsidP="00103730">
                  <w:pPr>
                    <w:pStyle w:val="TAC"/>
                    <w:rPr>
                      <w:ins w:id="1160" w:author="CATT" w:date="2020-05-15T10:47:00Z"/>
                      <w:lang w:eastAsia="zh-CN"/>
                    </w:rPr>
                  </w:pPr>
                  <w:ins w:id="1161" w:author="CATT" w:date="2020-05-15T10:47:00Z">
                    <w:r w:rsidRPr="00A96AC5">
                      <w:rPr>
                        <w:lang w:eastAsia="zh-CN"/>
                      </w:rPr>
                      <w:t>Bit field mapped to index</w:t>
                    </w:r>
                  </w:ins>
                </w:p>
              </w:tc>
              <w:tc>
                <w:tcPr>
                  <w:tcW w:w="2084" w:type="dxa"/>
                  <w:shd w:val="clear" w:color="auto" w:fill="D9D9D9"/>
                  <w:vAlign w:val="center"/>
                </w:tcPr>
                <w:p w14:paraId="700D2F2B" w14:textId="77777777" w:rsidR="00FF2C1C" w:rsidRPr="00A96AC5" w:rsidRDefault="00FF2C1C" w:rsidP="00103730">
                  <w:pPr>
                    <w:pStyle w:val="TAC"/>
                    <w:rPr>
                      <w:ins w:id="1162" w:author="CATT" w:date="2020-05-15T10:47:00Z"/>
                      <w:lang w:eastAsia="zh-CN"/>
                    </w:rPr>
                  </w:pPr>
                  <w:proofErr w:type="spellStart"/>
                  <w:ins w:id="1163" w:author="CATT" w:date="2020-05-15T10:47:00Z">
                    <w:r w:rsidRPr="00A96AC5">
                      <w:rPr>
                        <w:i/>
                        <w:lang w:eastAsia="zh-CN"/>
                      </w:rPr>
                      <w:t>codebookSubset</w:t>
                    </w:r>
                    <w:proofErr w:type="spellEnd"/>
                    <w:r w:rsidRPr="00A96AC5">
                      <w:rPr>
                        <w:rFonts w:hint="eastAsia"/>
                        <w:lang w:eastAsia="zh-CN"/>
                      </w:rPr>
                      <w:t xml:space="preserve">= </w:t>
                    </w:r>
                    <w:proofErr w:type="spellStart"/>
                    <w:r w:rsidRPr="00A96AC5">
                      <w:rPr>
                        <w:i/>
                        <w:lang w:eastAsia="zh-CN"/>
                      </w:rPr>
                      <w:t>partialAndNonCoherent</w:t>
                    </w:r>
                    <w:proofErr w:type="spellEnd"/>
                  </w:ins>
                </w:p>
              </w:tc>
              <w:tc>
                <w:tcPr>
                  <w:tcW w:w="862" w:type="dxa"/>
                  <w:shd w:val="clear" w:color="auto" w:fill="D9D9D9"/>
                  <w:vAlign w:val="center"/>
                </w:tcPr>
                <w:p w14:paraId="44D76DBF" w14:textId="77777777" w:rsidR="00FF2C1C" w:rsidRPr="00A96AC5" w:rsidRDefault="00FF2C1C" w:rsidP="00103730">
                  <w:pPr>
                    <w:pStyle w:val="TAC"/>
                    <w:rPr>
                      <w:ins w:id="1164" w:author="CATT" w:date="2020-05-15T10:47:00Z"/>
                      <w:lang w:eastAsia="zh-CN"/>
                    </w:rPr>
                  </w:pPr>
                  <w:ins w:id="1165" w:author="CATT" w:date="2020-05-15T10:47:00Z">
                    <w:r w:rsidRPr="00A96AC5">
                      <w:rPr>
                        <w:lang w:eastAsia="zh-CN"/>
                      </w:rPr>
                      <w:t>Bit field mapped to index</w:t>
                    </w:r>
                  </w:ins>
                </w:p>
              </w:tc>
              <w:tc>
                <w:tcPr>
                  <w:tcW w:w="1652" w:type="dxa"/>
                  <w:shd w:val="clear" w:color="auto" w:fill="D9D9D9"/>
                  <w:vAlign w:val="center"/>
                </w:tcPr>
                <w:p w14:paraId="179A0C3C" w14:textId="77777777" w:rsidR="00FF2C1C" w:rsidRPr="00A96AC5" w:rsidRDefault="00FF2C1C" w:rsidP="00103730">
                  <w:pPr>
                    <w:pStyle w:val="TAC"/>
                    <w:rPr>
                      <w:ins w:id="1166" w:author="CATT" w:date="2020-05-15T10:47:00Z"/>
                      <w:lang w:eastAsia="zh-CN"/>
                    </w:rPr>
                  </w:pPr>
                  <w:proofErr w:type="spellStart"/>
                  <w:ins w:id="1167" w:author="CATT" w:date="2020-05-15T10:47:00Z">
                    <w:r w:rsidRPr="00A96AC5">
                      <w:rPr>
                        <w:i/>
                        <w:lang w:eastAsia="zh-CN"/>
                      </w:rPr>
                      <w:t>codebookSubset</w:t>
                    </w:r>
                    <w:proofErr w:type="spellEnd"/>
                    <w:r w:rsidRPr="00A96AC5">
                      <w:rPr>
                        <w:rFonts w:hint="eastAsia"/>
                        <w:lang w:eastAsia="zh-CN"/>
                      </w:rPr>
                      <w:t xml:space="preserve">= </w:t>
                    </w:r>
                    <w:proofErr w:type="spellStart"/>
                    <w:r w:rsidRPr="00A96AC5">
                      <w:rPr>
                        <w:rFonts w:hint="eastAsia"/>
                        <w:i/>
                        <w:lang w:eastAsia="zh-CN"/>
                      </w:rPr>
                      <w:t>n</w:t>
                    </w:r>
                    <w:r w:rsidRPr="00A96AC5">
                      <w:rPr>
                        <w:i/>
                        <w:lang w:eastAsia="zh-CN"/>
                      </w:rPr>
                      <w:t>onCoherent</w:t>
                    </w:r>
                    <w:proofErr w:type="spellEnd"/>
                  </w:ins>
                </w:p>
              </w:tc>
            </w:tr>
            <w:tr w:rsidR="00FF2C1C" w:rsidRPr="00A96AC5" w14:paraId="04735B14" w14:textId="77777777" w:rsidTr="00103730">
              <w:trPr>
                <w:trHeight w:val="221"/>
                <w:jc w:val="center"/>
                <w:ins w:id="1168" w:author="CATT" w:date="2020-05-15T10:47:00Z"/>
              </w:trPr>
              <w:tc>
                <w:tcPr>
                  <w:tcW w:w="861" w:type="dxa"/>
                  <w:shd w:val="clear" w:color="auto" w:fill="D9D9D9"/>
                </w:tcPr>
                <w:p w14:paraId="62869728" w14:textId="77777777" w:rsidR="00FF2C1C" w:rsidRPr="00A96AC5" w:rsidRDefault="00FF2C1C" w:rsidP="00103730">
                  <w:pPr>
                    <w:pStyle w:val="TAC"/>
                    <w:rPr>
                      <w:ins w:id="1169" w:author="CATT" w:date="2020-05-15T10:47:00Z"/>
                      <w:lang w:eastAsia="zh-CN"/>
                    </w:rPr>
                  </w:pPr>
                  <w:ins w:id="1170" w:author="CATT" w:date="2020-05-15T10:47:00Z">
                    <w:r w:rsidRPr="00A96AC5">
                      <w:t>0</w:t>
                    </w:r>
                  </w:ins>
                </w:p>
              </w:tc>
              <w:tc>
                <w:tcPr>
                  <w:tcW w:w="2739" w:type="dxa"/>
                  <w:shd w:val="clear" w:color="auto" w:fill="auto"/>
                </w:tcPr>
                <w:p w14:paraId="6061D683" w14:textId="77777777" w:rsidR="00FF2C1C" w:rsidRPr="00A96AC5" w:rsidRDefault="00FF2C1C" w:rsidP="00103730">
                  <w:pPr>
                    <w:pStyle w:val="TAC"/>
                    <w:rPr>
                      <w:ins w:id="1171" w:author="CATT" w:date="2020-05-15T10:47:00Z"/>
                      <w:lang w:eastAsia="zh-CN"/>
                    </w:rPr>
                  </w:pPr>
                  <w:ins w:id="1172" w:author="CATT" w:date="2020-05-15T10:47:00Z">
                    <w:r w:rsidRPr="00A96AC5">
                      <w:t>1 layer: TPMI=0</w:t>
                    </w:r>
                  </w:ins>
                </w:p>
              </w:tc>
              <w:tc>
                <w:tcPr>
                  <w:tcW w:w="862" w:type="dxa"/>
                  <w:shd w:val="clear" w:color="auto" w:fill="D9D9D9"/>
                </w:tcPr>
                <w:p w14:paraId="246F3888" w14:textId="77777777" w:rsidR="00FF2C1C" w:rsidRPr="00A96AC5" w:rsidRDefault="00FF2C1C" w:rsidP="00103730">
                  <w:pPr>
                    <w:pStyle w:val="TAC"/>
                    <w:rPr>
                      <w:ins w:id="1173" w:author="CATT" w:date="2020-05-15T10:47:00Z"/>
                    </w:rPr>
                  </w:pPr>
                  <w:ins w:id="1174" w:author="CATT" w:date="2020-05-15T10:47:00Z">
                    <w:r w:rsidRPr="00A96AC5">
                      <w:t>0</w:t>
                    </w:r>
                  </w:ins>
                </w:p>
              </w:tc>
              <w:tc>
                <w:tcPr>
                  <w:tcW w:w="2084" w:type="dxa"/>
                </w:tcPr>
                <w:p w14:paraId="59D8842F" w14:textId="77777777" w:rsidR="00FF2C1C" w:rsidRPr="00A96AC5" w:rsidRDefault="00FF2C1C" w:rsidP="00103730">
                  <w:pPr>
                    <w:pStyle w:val="TAC"/>
                    <w:rPr>
                      <w:ins w:id="1175" w:author="CATT" w:date="2020-05-15T10:47:00Z"/>
                      <w:lang w:eastAsia="zh-CN"/>
                    </w:rPr>
                  </w:pPr>
                  <w:ins w:id="1176" w:author="CATT" w:date="2020-05-15T10:47:00Z">
                    <w:r w:rsidRPr="00A96AC5">
                      <w:t>1 layer: TPMI=0</w:t>
                    </w:r>
                  </w:ins>
                </w:p>
              </w:tc>
              <w:tc>
                <w:tcPr>
                  <w:tcW w:w="862" w:type="dxa"/>
                  <w:shd w:val="clear" w:color="auto" w:fill="D9D9D9"/>
                </w:tcPr>
                <w:p w14:paraId="6253E38D" w14:textId="77777777" w:rsidR="00FF2C1C" w:rsidRPr="00A96AC5" w:rsidRDefault="00FF2C1C" w:rsidP="00103730">
                  <w:pPr>
                    <w:pStyle w:val="TAC"/>
                    <w:rPr>
                      <w:ins w:id="1177" w:author="CATT" w:date="2020-05-15T10:47:00Z"/>
                    </w:rPr>
                  </w:pPr>
                  <w:ins w:id="1178" w:author="CATT" w:date="2020-05-15T10:47:00Z">
                    <w:r w:rsidRPr="00A96AC5">
                      <w:t>0</w:t>
                    </w:r>
                  </w:ins>
                </w:p>
              </w:tc>
              <w:tc>
                <w:tcPr>
                  <w:tcW w:w="1652" w:type="dxa"/>
                </w:tcPr>
                <w:p w14:paraId="474D8851" w14:textId="77777777" w:rsidR="00FF2C1C" w:rsidRPr="00A96AC5" w:rsidRDefault="00FF2C1C" w:rsidP="00103730">
                  <w:pPr>
                    <w:pStyle w:val="TAC"/>
                    <w:rPr>
                      <w:ins w:id="1179" w:author="CATT" w:date="2020-05-15T10:47:00Z"/>
                      <w:lang w:eastAsia="zh-CN"/>
                    </w:rPr>
                  </w:pPr>
                  <w:ins w:id="1180" w:author="CATT" w:date="2020-05-15T10:47:00Z">
                    <w:r w:rsidRPr="00A96AC5">
                      <w:t>1 layer: TPMI=0</w:t>
                    </w:r>
                  </w:ins>
                </w:p>
              </w:tc>
            </w:tr>
            <w:tr w:rsidR="00FF2C1C" w:rsidRPr="00A96AC5" w14:paraId="679A0455" w14:textId="77777777" w:rsidTr="00103730">
              <w:trPr>
                <w:trHeight w:val="209"/>
                <w:jc w:val="center"/>
                <w:ins w:id="1181" w:author="CATT" w:date="2020-05-15T10:47:00Z"/>
              </w:trPr>
              <w:tc>
                <w:tcPr>
                  <w:tcW w:w="861" w:type="dxa"/>
                  <w:shd w:val="clear" w:color="auto" w:fill="D9D9D9"/>
                  <w:vAlign w:val="center"/>
                </w:tcPr>
                <w:p w14:paraId="5879C4F6" w14:textId="77777777" w:rsidR="00FF2C1C" w:rsidRPr="00A96AC5" w:rsidRDefault="00FF2C1C" w:rsidP="00103730">
                  <w:pPr>
                    <w:pStyle w:val="TAC"/>
                    <w:rPr>
                      <w:ins w:id="1182" w:author="CATT" w:date="2020-05-15T10:47:00Z"/>
                      <w:lang w:eastAsia="zh-CN"/>
                    </w:rPr>
                  </w:pPr>
                  <w:ins w:id="1183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1</w:t>
                    </w:r>
                  </w:ins>
                </w:p>
              </w:tc>
              <w:tc>
                <w:tcPr>
                  <w:tcW w:w="2739" w:type="dxa"/>
                  <w:shd w:val="clear" w:color="auto" w:fill="auto"/>
                  <w:vAlign w:val="center"/>
                </w:tcPr>
                <w:p w14:paraId="52860222" w14:textId="77777777" w:rsidR="00FF2C1C" w:rsidRPr="00A96AC5" w:rsidRDefault="00FF2C1C" w:rsidP="00103730">
                  <w:pPr>
                    <w:pStyle w:val="TAC"/>
                    <w:rPr>
                      <w:ins w:id="1184" w:author="CATT" w:date="2020-05-15T10:47:00Z"/>
                      <w:lang w:eastAsia="zh-CN"/>
                    </w:rPr>
                  </w:pPr>
                  <w:ins w:id="1185" w:author="CATT" w:date="2020-05-15T10:47:00Z">
                    <w:r w:rsidRPr="00A96AC5">
                      <w:t>1 layer: TPMI=1</w:t>
                    </w:r>
                  </w:ins>
                </w:p>
              </w:tc>
              <w:tc>
                <w:tcPr>
                  <w:tcW w:w="862" w:type="dxa"/>
                  <w:shd w:val="clear" w:color="auto" w:fill="D9D9D9"/>
                  <w:vAlign w:val="center"/>
                </w:tcPr>
                <w:p w14:paraId="7A0CBA59" w14:textId="77777777" w:rsidR="00FF2C1C" w:rsidRPr="00A96AC5" w:rsidRDefault="00FF2C1C" w:rsidP="00103730">
                  <w:pPr>
                    <w:pStyle w:val="TAC"/>
                    <w:rPr>
                      <w:ins w:id="1186" w:author="CATT" w:date="2020-05-15T10:47:00Z"/>
                    </w:rPr>
                  </w:pPr>
                  <w:ins w:id="1187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1</w:t>
                    </w:r>
                  </w:ins>
                </w:p>
              </w:tc>
              <w:tc>
                <w:tcPr>
                  <w:tcW w:w="2084" w:type="dxa"/>
                  <w:vAlign w:val="center"/>
                </w:tcPr>
                <w:p w14:paraId="5555ED07" w14:textId="77777777" w:rsidR="00FF2C1C" w:rsidRPr="00A96AC5" w:rsidRDefault="00FF2C1C" w:rsidP="00103730">
                  <w:pPr>
                    <w:pStyle w:val="TAC"/>
                    <w:rPr>
                      <w:ins w:id="1188" w:author="CATT" w:date="2020-05-15T10:47:00Z"/>
                      <w:lang w:eastAsia="zh-CN"/>
                    </w:rPr>
                  </w:pPr>
                  <w:ins w:id="1189" w:author="CATT" w:date="2020-05-15T10:47:00Z">
                    <w:r w:rsidRPr="00A96AC5">
                      <w:t>1 layer: TPMI=1</w:t>
                    </w:r>
                  </w:ins>
                </w:p>
              </w:tc>
              <w:tc>
                <w:tcPr>
                  <w:tcW w:w="862" w:type="dxa"/>
                  <w:shd w:val="clear" w:color="auto" w:fill="D9D9D9"/>
                  <w:vAlign w:val="center"/>
                </w:tcPr>
                <w:p w14:paraId="5C7319C1" w14:textId="77777777" w:rsidR="00FF2C1C" w:rsidRPr="00A96AC5" w:rsidRDefault="00FF2C1C" w:rsidP="00103730">
                  <w:pPr>
                    <w:pStyle w:val="TAC"/>
                    <w:rPr>
                      <w:ins w:id="1190" w:author="CATT" w:date="2020-05-15T10:47:00Z"/>
                    </w:rPr>
                  </w:pPr>
                  <w:ins w:id="1191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1</w:t>
                    </w:r>
                  </w:ins>
                </w:p>
              </w:tc>
              <w:tc>
                <w:tcPr>
                  <w:tcW w:w="1652" w:type="dxa"/>
                  <w:vAlign w:val="center"/>
                </w:tcPr>
                <w:p w14:paraId="46AFF6C0" w14:textId="77777777" w:rsidR="00FF2C1C" w:rsidRPr="00A96AC5" w:rsidRDefault="00FF2C1C" w:rsidP="00103730">
                  <w:pPr>
                    <w:pStyle w:val="TAC"/>
                    <w:rPr>
                      <w:ins w:id="1192" w:author="CATT" w:date="2020-05-15T10:47:00Z"/>
                      <w:lang w:eastAsia="zh-CN"/>
                    </w:rPr>
                  </w:pPr>
                  <w:ins w:id="1193" w:author="CATT" w:date="2020-05-15T10:47:00Z">
                    <w:r w:rsidRPr="00A96AC5">
                      <w:t>1 layer: TPMI=1</w:t>
                    </w:r>
                  </w:ins>
                </w:p>
              </w:tc>
            </w:tr>
            <w:tr w:rsidR="00FF2C1C" w:rsidRPr="00A96AC5" w14:paraId="3CD65EDF" w14:textId="77777777" w:rsidTr="00103730">
              <w:trPr>
                <w:trHeight w:val="221"/>
                <w:jc w:val="center"/>
                <w:ins w:id="1194" w:author="CATT" w:date="2020-05-15T10:47:00Z"/>
              </w:trPr>
              <w:tc>
                <w:tcPr>
                  <w:tcW w:w="861" w:type="dxa"/>
                  <w:shd w:val="clear" w:color="auto" w:fill="D9D9D9"/>
                  <w:vAlign w:val="center"/>
                </w:tcPr>
                <w:p w14:paraId="1AA50FE4" w14:textId="77777777" w:rsidR="00FF2C1C" w:rsidRPr="00A96AC5" w:rsidRDefault="00FF2C1C" w:rsidP="00103730">
                  <w:pPr>
                    <w:pStyle w:val="TAC"/>
                    <w:rPr>
                      <w:ins w:id="1195" w:author="CATT" w:date="2020-05-15T10:47:00Z"/>
                      <w:lang w:eastAsia="zh-CN"/>
                    </w:rPr>
                  </w:pPr>
                  <w:ins w:id="1196" w:author="CATT" w:date="2020-05-15T10:47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739" w:type="dxa"/>
                  <w:shd w:val="clear" w:color="auto" w:fill="auto"/>
                  <w:vAlign w:val="center"/>
                </w:tcPr>
                <w:p w14:paraId="495F5D98" w14:textId="77777777" w:rsidR="00FF2C1C" w:rsidRPr="00A96AC5" w:rsidRDefault="00FF2C1C" w:rsidP="00103730">
                  <w:pPr>
                    <w:pStyle w:val="TAC"/>
                    <w:rPr>
                      <w:ins w:id="1197" w:author="CATT" w:date="2020-05-15T10:47:00Z"/>
                      <w:lang w:eastAsia="zh-CN"/>
                    </w:rPr>
                  </w:pPr>
                  <w:ins w:id="1198" w:author="CATT" w:date="2020-05-15T10:47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862" w:type="dxa"/>
                  <w:shd w:val="clear" w:color="auto" w:fill="D9D9D9"/>
                  <w:vAlign w:val="center"/>
                </w:tcPr>
                <w:p w14:paraId="6A9659CC" w14:textId="77777777" w:rsidR="00FF2C1C" w:rsidRPr="00A96AC5" w:rsidRDefault="00FF2C1C" w:rsidP="00103730">
                  <w:pPr>
                    <w:pStyle w:val="TAC"/>
                    <w:rPr>
                      <w:ins w:id="1199" w:author="CATT" w:date="2020-05-15T10:47:00Z"/>
                      <w:lang w:eastAsia="zh-CN"/>
                    </w:rPr>
                  </w:pPr>
                  <w:ins w:id="1200" w:author="CATT" w:date="2020-05-15T10:47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084" w:type="dxa"/>
                  <w:vAlign w:val="center"/>
                </w:tcPr>
                <w:p w14:paraId="24FFCF30" w14:textId="77777777" w:rsidR="00FF2C1C" w:rsidRPr="00A96AC5" w:rsidRDefault="00FF2C1C" w:rsidP="00103730">
                  <w:pPr>
                    <w:pStyle w:val="TAC"/>
                    <w:rPr>
                      <w:ins w:id="1201" w:author="CATT" w:date="2020-05-15T10:47:00Z"/>
                      <w:lang w:eastAsia="zh-CN"/>
                    </w:rPr>
                  </w:pPr>
                  <w:ins w:id="1202" w:author="CATT" w:date="2020-05-15T10:47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862" w:type="dxa"/>
                  <w:shd w:val="clear" w:color="auto" w:fill="D9D9D9"/>
                  <w:vAlign w:val="center"/>
                </w:tcPr>
                <w:p w14:paraId="04BC2362" w14:textId="77777777" w:rsidR="00FF2C1C" w:rsidRPr="00A96AC5" w:rsidRDefault="00FF2C1C" w:rsidP="00103730">
                  <w:pPr>
                    <w:pStyle w:val="TAC"/>
                    <w:rPr>
                      <w:ins w:id="1203" w:author="CATT" w:date="2020-05-15T10:47:00Z"/>
                      <w:lang w:eastAsia="zh-CN"/>
                    </w:rPr>
                  </w:pPr>
                  <w:ins w:id="1204" w:author="CATT" w:date="2020-05-15T10:47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1652" w:type="dxa"/>
                  <w:vAlign w:val="center"/>
                </w:tcPr>
                <w:p w14:paraId="40A609E5" w14:textId="77777777" w:rsidR="00FF2C1C" w:rsidRPr="00A96AC5" w:rsidRDefault="00FF2C1C" w:rsidP="00103730">
                  <w:pPr>
                    <w:pStyle w:val="TAC"/>
                    <w:rPr>
                      <w:ins w:id="1205" w:author="CATT" w:date="2020-05-15T10:47:00Z"/>
                      <w:lang w:eastAsia="zh-CN"/>
                    </w:rPr>
                  </w:pPr>
                  <w:ins w:id="1206" w:author="CATT" w:date="2020-05-15T10:47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</w:tr>
            <w:tr w:rsidR="00FF2C1C" w:rsidRPr="00A96AC5" w14:paraId="2B1426AC" w14:textId="77777777" w:rsidTr="00103730">
              <w:trPr>
                <w:trHeight w:val="209"/>
                <w:jc w:val="center"/>
                <w:ins w:id="1207" w:author="CATT" w:date="2020-05-15T10:47:00Z"/>
              </w:trPr>
              <w:tc>
                <w:tcPr>
                  <w:tcW w:w="861" w:type="dxa"/>
                  <w:shd w:val="clear" w:color="auto" w:fill="D9D9D9"/>
                  <w:vAlign w:val="center"/>
                </w:tcPr>
                <w:p w14:paraId="07027233" w14:textId="77777777" w:rsidR="00FF2C1C" w:rsidRPr="00A96AC5" w:rsidRDefault="00FF2C1C" w:rsidP="00103730">
                  <w:pPr>
                    <w:pStyle w:val="TAC"/>
                    <w:rPr>
                      <w:ins w:id="1208" w:author="CATT" w:date="2020-05-15T10:47:00Z"/>
                      <w:lang w:eastAsia="zh-CN"/>
                    </w:rPr>
                  </w:pPr>
                  <w:ins w:id="1209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2739" w:type="dxa"/>
                  <w:shd w:val="clear" w:color="auto" w:fill="auto"/>
                  <w:vAlign w:val="center"/>
                </w:tcPr>
                <w:p w14:paraId="03E3B232" w14:textId="77777777" w:rsidR="00FF2C1C" w:rsidRPr="00A96AC5" w:rsidRDefault="00FF2C1C" w:rsidP="00103730">
                  <w:pPr>
                    <w:pStyle w:val="TAC"/>
                    <w:rPr>
                      <w:ins w:id="1210" w:author="CATT" w:date="2020-05-15T10:47:00Z"/>
                      <w:lang w:eastAsia="zh-CN"/>
                    </w:rPr>
                  </w:pPr>
                  <w:ins w:id="1211" w:author="CATT" w:date="2020-05-15T10:47:00Z">
                    <w:r w:rsidRPr="00A96AC5">
                      <w:t>1 layer: TPMI=</w:t>
                    </w:r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862" w:type="dxa"/>
                  <w:shd w:val="clear" w:color="auto" w:fill="D9D9D9"/>
                  <w:vAlign w:val="center"/>
                </w:tcPr>
                <w:p w14:paraId="5137ED52" w14:textId="77777777" w:rsidR="00FF2C1C" w:rsidRPr="00A96AC5" w:rsidRDefault="00FF2C1C" w:rsidP="00103730">
                  <w:pPr>
                    <w:pStyle w:val="TAC"/>
                    <w:rPr>
                      <w:ins w:id="1212" w:author="CATT" w:date="2020-05-15T10:47:00Z"/>
                    </w:rPr>
                  </w:pPr>
                  <w:ins w:id="1213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2084" w:type="dxa"/>
                  <w:vAlign w:val="center"/>
                </w:tcPr>
                <w:p w14:paraId="699855BA" w14:textId="77777777" w:rsidR="00FF2C1C" w:rsidRPr="00A96AC5" w:rsidRDefault="00FF2C1C" w:rsidP="00103730">
                  <w:pPr>
                    <w:pStyle w:val="TAC"/>
                    <w:rPr>
                      <w:ins w:id="1214" w:author="CATT" w:date="2020-05-15T10:47:00Z"/>
                      <w:lang w:eastAsia="zh-CN"/>
                    </w:rPr>
                  </w:pPr>
                  <w:ins w:id="1215" w:author="CATT" w:date="2020-05-15T10:47:00Z">
                    <w:r w:rsidRPr="00A96AC5">
                      <w:t>1 layer: TPMI=</w:t>
                    </w:r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862" w:type="dxa"/>
                  <w:shd w:val="clear" w:color="auto" w:fill="D9D9D9"/>
                  <w:vAlign w:val="center"/>
                </w:tcPr>
                <w:p w14:paraId="141DB2D7" w14:textId="77777777" w:rsidR="00FF2C1C" w:rsidRPr="00A96AC5" w:rsidRDefault="00FF2C1C" w:rsidP="00103730">
                  <w:pPr>
                    <w:pStyle w:val="TAC"/>
                    <w:rPr>
                      <w:ins w:id="1216" w:author="CATT" w:date="2020-05-15T10:47:00Z"/>
                    </w:rPr>
                  </w:pPr>
                  <w:ins w:id="1217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1652" w:type="dxa"/>
                  <w:vAlign w:val="center"/>
                </w:tcPr>
                <w:p w14:paraId="526295A8" w14:textId="77777777" w:rsidR="00FF2C1C" w:rsidRPr="00A96AC5" w:rsidRDefault="00FF2C1C" w:rsidP="00103730">
                  <w:pPr>
                    <w:pStyle w:val="TAC"/>
                    <w:rPr>
                      <w:ins w:id="1218" w:author="CATT" w:date="2020-05-15T10:47:00Z"/>
                      <w:lang w:eastAsia="zh-CN"/>
                    </w:rPr>
                  </w:pPr>
                  <w:ins w:id="1219" w:author="CATT" w:date="2020-05-15T10:47:00Z">
                    <w:r w:rsidRPr="00A96AC5">
                      <w:t>1 layer: TPMI=</w:t>
                    </w:r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</w:tr>
            <w:tr w:rsidR="00FF2C1C" w:rsidRPr="00A96AC5" w14:paraId="106A74EF" w14:textId="77777777" w:rsidTr="00103730">
              <w:trPr>
                <w:trHeight w:val="221"/>
                <w:jc w:val="center"/>
                <w:ins w:id="1220" w:author="CATT" w:date="2020-05-15T10:47:00Z"/>
              </w:trPr>
              <w:tc>
                <w:tcPr>
                  <w:tcW w:w="861" w:type="dxa"/>
                  <w:shd w:val="clear" w:color="auto" w:fill="D9D9D9"/>
                </w:tcPr>
                <w:p w14:paraId="3F1C69C1" w14:textId="77777777" w:rsidR="00FF2C1C" w:rsidRPr="00A96AC5" w:rsidRDefault="00FF2C1C" w:rsidP="00103730">
                  <w:pPr>
                    <w:pStyle w:val="TAC"/>
                    <w:rPr>
                      <w:ins w:id="1221" w:author="CATT" w:date="2020-05-15T10:47:00Z"/>
                      <w:lang w:eastAsia="zh-CN"/>
                    </w:rPr>
                  </w:pPr>
                  <w:ins w:id="1222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4</w:t>
                    </w:r>
                  </w:ins>
                </w:p>
              </w:tc>
              <w:tc>
                <w:tcPr>
                  <w:tcW w:w="2739" w:type="dxa"/>
                  <w:shd w:val="clear" w:color="auto" w:fill="auto"/>
                </w:tcPr>
                <w:p w14:paraId="4011DFB7" w14:textId="77777777" w:rsidR="00FF2C1C" w:rsidRPr="00A96AC5" w:rsidRDefault="00FF2C1C" w:rsidP="00103730">
                  <w:pPr>
                    <w:pStyle w:val="TAC"/>
                    <w:rPr>
                      <w:ins w:id="1223" w:author="CATT" w:date="2020-05-15T10:47:00Z"/>
                      <w:lang w:eastAsia="zh-CN"/>
                    </w:rPr>
                  </w:pPr>
                  <w:ins w:id="1224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1 layer: TPMI=4</w:t>
                    </w:r>
                  </w:ins>
                </w:p>
              </w:tc>
              <w:tc>
                <w:tcPr>
                  <w:tcW w:w="862" w:type="dxa"/>
                  <w:shd w:val="clear" w:color="auto" w:fill="D9D9D9"/>
                </w:tcPr>
                <w:p w14:paraId="08C037B7" w14:textId="77777777" w:rsidR="00FF2C1C" w:rsidRPr="00A96AC5" w:rsidRDefault="00FF2C1C" w:rsidP="00103730">
                  <w:pPr>
                    <w:pStyle w:val="TAC"/>
                    <w:rPr>
                      <w:ins w:id="1225" w:author="CATT" w:date="2020-05-15T10:47:00Z"/>
                      <w:lang w:eastAsia="zh-CN"/>
                    </w:rPr>
                  </w:pPr>
                  <w:ins w:id="1226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4</w:t>
                    </w:r>
                  </w:ins>
                </w:p>
              </w:tc>
              <w:tc>
                <w:tcPr>
                  <w:tcW w:w="2084" w:type="dxa"/>
                </w:tcPr>
                <w:p w14:paraId="51261EDA" w14:textId="77777777" w:rsidR="00FF2C1C" w:rsidRPr="00A96AC5" w:rsidRDefault="00FF2C1C" w:rsidP="00103730">
                  <w:pPr>
                    <w:pStyle w:val="TAC"/>
                    <w:rPr>
                      <w:ins w:id="1227" w:author="CATT" w:date="2020-05-15T10:47:00Z"/>
                      <w:lang w:eastAsia="zh-CN"/>
                    </w:rPr>
                  </w:pPr>
                  <w:ins w:id="1228" w:author="CATT" w:date="2020-05-15T10:47:00Z">
                    <w:r w:rsidRPr="00A96AC5">
                      <w:t>1 layer: TPMI=13</w:t>
                    </w:r>
                  </w:ins>
                </w:p>
              </w:tc>
              <w:tc>
                <w:tcPr>
                  <w:tcW w:w="862" w:type="dxa"/>
                  <w:shd w:val="clear" w:color="auto" w:fill="D9D9D9"/>
                </w:tcPr>
                <w:p w14:paraId="3E7A73F4" w14:textId="77777777" w:rsidR="00FF2C1C" w:rsidRPr="00A96AC5" w:rsidRDefault="00FF2C1C" w:rsidP="00103730">
                  <w:pPr>
                    <w:pStyle w:val="TAC"/>
                    <w:rPr>
                      <w:ins w:id="1229" w:author="CATT" w:date="2020-05-15T10:47:00Z"/>
                      <w:lang w:eastAsia="zh-CN"/>
                    </w:rPr>
                  </w:pPr>
                  <w:ins w:id="1230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4</w:t>
                    </w:r>
                  </w:ins>
                </w:p>
              </w:tc>
              <w:tc>
                <w:tcPr>
                  <w:tcW w:w="1652" w:type="dxa"/>
                </w:tcPr>
                <w:p w14:paraId="7ABF1A8C" w14:textId="77777777" w:rsidR="00FF2C1C" w:rsidRPr="00A96AC5" w:rsidRDefault="00FF2C1C" w:rsidP="00103730">
                  <w:pPr>
                    <w:pStyle w:val="TAC"/>
                    <w:rPr>
                      <w:ins w:id="1231" w:author="CATT" w:date="2020-05-15T10:47:00Z"/>
                      <w:lang w:eastAsia="zh-CN"/>
                    </w:rPr>
                  </w:pPr>
                  <w:ins w:id="1232" w:author="CATT" w:date="2020-05-15T10:47:00Z">
                    <w:r w:rsidRPr="00A96AC5">
                      <w:t>1 layer: TPMI=13</w:t>
                    </w:r>
                  </w:ins>
                </w:p>
              </w:tc>
            </w:tr>
            <w:tr w:rsidR="00FF2C1C" w:rsidRPr="00A96AC5" w14:paraId="6BC0FCA4" w14:textId="77777777" w:rsidTr="00103730">
              <w:trPr>
                <w:trHeight w:val="209"/>
                <w:jc w:val="center"/>
                <w:ins w:id="1233" w:author="CATT" w:date="2020-05-15T10:47:00Z"/>
              </w:trPr>
              <w:tc>
                <w:tcPr>
                  <w:tcW w:w="861" w:type="dxa"/>
                  <w:shd w:val="clear" w:color="auto" w:fill="D9D9D9"/>
                </w:tcPr>
                <w:p w14:paraId="5F14A2E7" w14:textId="77777777" w:rsidR="00FF2C1C" w:rsidRPr="00A96AC5" w:rsidRDefault="00FF2C1C" w:rsidP="00103730">
                  <w:pPr>
                    <w:pStyle w:val="TAC"/>
                    <w:rPr>
                      <w:ins w:id="1234" w:author="CATT" w:date="2020-05-15T10:47:00Z"/>
                    </w:rPr>
                  </w:pPr>
                  <w:ins w:id="1235" w:author="CATT" w:date="2020-05-15T10:47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739" w:type="dxa"/>
                  <w:shd w:val="clear" w:color="auto" w:fill="auto"/>
                </w:tcPr>
                <w:p w14:paraId="35BA6CF5" w14:textId="77777777" w:rsidR="00FF2C1C" w:rsidRPr="00A96AC5" w:rsidRDefault="00FF2C1C" w:rsidP="00103730">
                  <w:pPr>
                    <w:pStyle w:val="TAC"/>
                    <w:rPr>
                      <w:ins w:id="1236" w:author="CATT" w:date="2020-05-15T10:47:00Z"/>
                      <w:lang w:eastAsia="zh-CN"/>
                    </w:rPr>
                  </w:pPr>
                  <w:ins w:id="1237" w:author="CATT" w:date="2020-05-15T10:47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862" w:type="dxa"/>
                  <w:shd w:val="clear" w:color="auto" w:fill="D9D9D9"/>
                </w:tcPr>
                <w:p w14:paraId="4BF2C234" w14:textId="77777777" w:rsidR="00FF2C1C" w:rsidRPr="00A96AC5" w:rsidRDefault="00FF2C1C" w:rsidP="00103730">
                  <w:pPr>
                    <w:pStyle w:val="TAC"/>
                    <w:rPr>
                      <w:ins w:id="1238" w:author="CATT" w:date="2020-05-15T10:47:00Z"/>
                      <w:lang w:eastAsia="zh-CN"/>
                    </w:rPr>
                  </w:pPr>
                  <w:ins w:id="1239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5</w:t>
                    </w:r>
                  </w:ins>
                </w:p>
              </w:tc>
              <w:tc>
                <w:tcPr>
                  <w:tcW w:w="2084" w:type="dxa"/>
                </w:tcPr>
                <w:p w14:paraId="3B111E81" w14:textId="77777777" w:rsidR="00FF2C1C" w:rsidRPr="00A96AC5" w:rsidRDefault="00FF2C1C" w:rsidP="00103730">
                  <w:pPr>
                    <w:pStyle w:val="TAC"/>
                    <w:rPr>
                      <w:ins w:id="1240" w:author="CATT" w:date="2020-05-15T10:47:00Z"/>
                      <w:lang w:eastAsia="zh-CN"/>
                    </w:rPr>
                  </w:pPr>
                  <w:ins w:id="1241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1 layer: TPMI=4</w:t>
                    </w:r>
                  </w:ins>
                </w:p>
              </w:tc>
              <w:tc>
                <w:tcPr>
                  <w:tcW w:w="862" w:type="dxa"/>
                  <w:shd w:val="clear" w:color="auto" w:fill="D9D9D9"/>
                </w:tcPr>
                <w:p w14:paraId="1ACC1DFF" w14:textId="77777777" w:rsidR="00FF2C1C" w:rsidRPr="00A96AC5" w:rsidRDefault="00FF2C1C" w:rsidP="00103730">
                  <w:pPr>
                    <w:pStyle w:val="TAC"/>
                    <w:rPr>
                      <w:ins w:id="1242" w:author="CATT" w:date="2020-05-15T10:47:00Z"/>
                      <w:lang w:eastAsia="zh-CN"/>
                    </w:rPr>
                  </w:pPr>
                  <w:ins w:id="1243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5-7</w:t>
                    </w:r>
                  </w:ins>
                </w:p>
              </w:tc>
              <w:tc>
                <w:tcPr>
                  <w:tcW w:w="1652" w:type="dxa"/>
                </w:tcPr>
                <w:p w14:paraId="23A77F07" w14:textId="77777777" w:rsidR="00FF2C1C" w:rsidRPr="00A96AC5" w:rsidRDefault="00FF2C1C" w:rsidP="00103730">
                  <w:pPr>
                    <w:pStyle w:val="TAC"/>
                    <w:rPr>
                      <w:ins w:id="1244" w:author="CATT" w:date="2020-05-15T10:47:00Z"/>
                      <w:lang w:eastAsia="zh-CN"/>
                    </w:rPr>
                  </w:pPr>
                  <w:ins w:id="1245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Reserved</w:t>
                    </w:r>
                  </w:ins>
                </w:p>
              </w:tc>
            </w:tr>
            <w:tr w:rsidR="00FF2C1C" w:rsidRPr="00A96AC5" w14:paraId="4D425B84" w14:textId="77777777" w:rsidTr="00103730">
              <w:trPr>
                <w:trHeight w:val="221"/>
                <w:jc w:val="center"/>
                <w:ins w:id="1246" w:author="CATT" w:date="2020-05-15T10:47:00Z"/>
              </w:trPr>
              <w:tc>
                <w:tcPr>
                  <w:tcW w:w="861" w:type="dxa"/>
                  <w:shd w:val="clear" w:color="auto" w:fill="D9D9D9"/>
                </w:tcPr>
                <w:p w14:paraId="65A91C42" w14:textId="77777777" w:rsidR="00FF2C1C" w:rsidRPr="00A96AC5" w:rsidRDefault="00FF2C1C" w:rsidP="00103730">
                  <w:pPr>
                    <w:pStyle w:val="TAC"/>
                    <w:rPr>
                      <w:ins w:id="1247" w:author="CATT" w:date="2020-05-15T10:47:00Z"/>
                      <w:lang w:eastAsia="zh-CN"/>
                    </w:rPr>
                  </w:pPr>
                  <w:ins w:id="1248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11</w:t>
                    </w:r>
                  </w:ins>
                </w:p>
              </w:tc>
              <w:tc>
                <w:tcPr>
                  <w:tcW w:w="2739" w:type="dxa"/>
                  <w:shd w:val="clear" w:color="auto" w:fill="auto"/>
                </w:tcPr>
                <w:p w14:paraId="23ADF369" w14:textId="77777777" w:rsidR="00FF2C1C" w:rsidRPr="00A96AC5" w:rsidRDefault="00FF2C1C" w:rsidP="00103730">
                  <w:pPr>
                    <w:pStyle w:val="TAC"/>
                    <w:rPr>
                      <w:ins w:id="1249" w:author="CATT" w:date="2020-05-15T10:47:00Z"/>
                      <w:lang w:eastAsia="zh-CN"/>
                    </w:rPr>
                  </w:pPr>
                  <w:ins w:id="1250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1 layer: TPMI=11</w:t>
                    </w:r>
                  </w:ins>
                </w:p>
              </w:tc>
              <w:tc>
                <w:tcPr>
                  <w:tcW w:w="862" w:type="dxa"/>
                  <w:shd w:val="clear" w:color="auto" w:fill="D9D9D9"/>
                </w:tcPr>
                <w:p w14:paraId="635FB80B" w14:textId="77777777" w:rsidR="00FF2C1C" w:rsidRPr="00A96AC5" w:rsidRDefault="00FF2C1C" w:rsidP="00103730">
                  <w:pPr>
                    <w:pStyle w:val="TAC"/>
                    <w:rPr>
                      <w:ins w:id="1251" w:author="CATT" w:date="2020-05-15T10:47:00Z"/>
                      <w:lang w:eastAsia="zh-CN"/>
                    </w:rPr>
                  </w:pPr>
                  <w:ins w:id="1252" w:author="CATT" w:date="2020-05-15T10:47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084" w:type="dxa"/>
                </w:tcPr>
                <w:p w14:paraId="6A2460F9" w14:textId="77777777" w:rsidR="00FF2C1C" w:rsidRPr="00A96AC5" w:rsidRDefault="00FF2C1C" w:rsidP="00103730">
                  <w:pPr>
                    <w:pStyle w:val="TAC"/>
                    <w:rPr>
                      <w:ins w:id="1253" w:author="CATT" w:date="2020-05-15T10:47:00Z"/>
                      <w:lang w:eastAsia="zh-CN"/>
                    </w:rPr>
                  </w:pPr>
                  <w:ins w:id="1254" w:author="CATT" w:date="2020-05-15T10:47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862" w:type="dxa"/>
                  <w:shd w:val="clear" w:color="auto" w:fill="D9D9D9"/>
                </w:tcPr>
                <w:p w14:paraId="10A92EA4" w14:textId="77777777" w:rsidR="00FF2C1C" w:rsidRPr="00A96AC5" w:rsidRDefault="00FF2C1C" w:rsidP="00103730">
                  <w:pPr>
                    <w:pStyle w:val="TAC"/>
                    <w:rPr>
                      <w:ins w:id="1255" w:author="CATT" w:date="2020-05-15T10:47:00Z"/>
                      <w:lang w:eastAsia="zh-CN"/>
                    </w:rPr>
                  </w:pPr>
                </w:p>
              </w:tc>
              <w:tc>
                <w:tcPr>
                  <w:tcW w:w="1652" w:type="dxa"/>
                </w:tcPr>
                <w:p w14:paraId="456EF88F" w14:textId="77777777" w:rsidR="00FF2C1C" w:rsidRPr="00A96AC5" w:rsidRDefault="00FF2C1C" w:rsidP="00103730">
                  <w:pPr>
                    <w:pStyle w:val="TAC"/>
                    <w:rPr>
                      <w:ins w:id="1256" w:author="CATT" w:date="2020-05-15T10:47:00Z"/>
                      <w:lang w:eastAsia="zh-CN"/>
                    </w:rPr>
                  </w:pPr>
                </w:p>
              </w:tc>
            </w:tr>
            <w:tr w:rsidR="00FF2C1C" w:rsidRPr="00A96AC5" w14:paraId="3473DE5C" w14:textId="77777777" w:rsidTr="00103730">
              <w:trPr>
                <w:trHeight w:val="209"/>
                <w:jc w:val="center"/>
                <w:ins w:id="1257" w:author="CATT" w:date="2020-05-15T10:47:00Z"/>
              </w:trPr>
              <w:tc>
                <w:tcPr>
                  <w:tcW w:w="861" w:type="dxa"/>
                  <w:shd w:val="clear" w:color="auto" w:fill="D9D9D9"/>
                </w:tcPr>
                <w:p w14:paraId="05BDC16E" w14:textId="77777777" w:rsidR="00FF2C1C" w:rsidRPr="00A96AC5" w:rsidRDefault="00FF2C1C" w:rsidP="00103730">
                  <w:pPr>
                    <w:pStyle w:val="TAC"/>
                    <w:rPr>
                      <w:ins w:id="1258" w:author="CATT" w:date="2020-05-15T10:47:00Z"/>
                      <w:lang w:eastAsia="zh-CN"/>
                    </w:rPr>
                  </w:pPr>
                  <w:ins w:id="1259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12</w:t>
                    </w:r>
                  </w:ins>
                </w:p>
              </w:tc>
              <w:tc>
                <w:tcPr>
                  <w:tcW w:w="2739" w:type="dxa"/>
                  <w:shd w:val="clear" w:color="auto" w:fill="auto"/>
                </w:tcPr>
                <w:p w14:paraId="5BB250B5" w14:textId="77777777" w:rsidR="00FF2C1C" w:rsidRPr="00A96AC5" w:rsidRDefault="00FF2C1C" w:rsidP="00103730">
                  <w:pPr>
                    <w:pStyle w:val="TAC"/>
                    <w:rPr>
                      <w:ins w:id="1260" w:author="CATT" w:date="2020-05-15T10:47:00Z"/>
                      <w:lang w:eastAsia="zh-CN"/>
                    </w:rPr>
                  </w:pPr>
                  <w:ins w:id="1261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1 layers: TPMI=12</w:t>
                    </w:r>
                  </w:ins>
                </w:p>
              </w:tc>
              <w:tc>
                <w:tcPr>
                  <w:tcW w:w="862" w:type="dxa"/>
                  <w:shd w:val="clear" w:color="auto" w:fill="D9D9D9"/>
                </w:tcPr>
                <w:p w14:paraId="62CF0EFC" w14:textId="77777777" w:rsidR="00FF2C1C" w:rsidRPr="00A96AC5" w:rsidRDefault="00FF2C1C" w:rsidP="00103730">
                  <w:pPr>
                    <w:pStyle w:val="TAC"/>
                    <w:rPr>
                      <w:ins w:id="1262" w:author="CATT" w:date="2020-05-15T10:47:00Z"/>
                      <w:lang w:eastAsia="zh-CN"/>
                    </w:rPr>
                  </w:pPr>
                  <w:ins w:id="1263" w:author="CATT" w:date="2020-05-15T10:47:00Z">
                    <w:r w:rsidRPr="00A96AC5">
                      <w:rPr>
                        <w:lang w:eastAsia="zh-CN"/>
                      </w:rPr>
                      <w:t>13</w:t>
                    </w:r>
                  </w:ins>
                </w:p>
              </w:tc>
              <w:tc>
                <w:tcPr>
                  <w:tcW w:w="2084" w:type="dxa"/>
                </w:tcPr>
                <w:p w14:paraId="3C7ED494" w14:textId="77777777" w:rsidR="00FF2C1C" w:rsidRPr="00A96AC5" w:rsidRDefault="00FF2C1C" w:rsidP="00103730">
                  <w:pPr>
                    <w:pStyle w:val="TAC"/>
                    <w:rPr>
                      <w:ins w:id="1264" w:author="CATT" w:date="2020-05-15T10:47:00Z"/>
                      <w:lang w:eastAsia="zh-CN"/>
                    </w:rPr>
                  </w:pPr>
                  <w:ins w:id="1265" w:author="CATT" w:date="2020-05-15T10:47:00Z">
                    <w:r w:rsidRPr="00A96AC5">
                      <w:rPr>
                        <w:lang w:eastAsia="zh-CN"/>
                      </w:rPr>
                      <w:tab/>
                      <w:t>1 layer: TPMI=12</w:t>
                    </w:r>
                  </w:ins>
                </w:p>
              </w:tc>
              <w:tc>
                <w:tcPr>
                  <w:tcW w:w="862" w:type="dxa"/>
                  <w:shd w:val="clear" w:color="auto" w:fill="D9D9D9"/>
                </w:tcPr>
                <w:p w14:paraId="68AE1558" w14:textId="77777777" w:rsidR="00FF2C1C" w:rsidRPr="00A96AC5" w:rsidRDefault="00FF2C1C" w:rsidP="00103730">
                  <w:pPr>
                    <w:pStyle w:val="TAC"/>
                    <w:rPr>
                      <w:ins w:id="1266" w:author="CATT" w:date="2020-05-15T10:47:00Z"/>
                      <w:lang w:eastAsia="zh-CN"/>
                    </w:rPr>
                  </w:pPr>
                </w:p>
              </w:tc>
              <w:tc>
                <w:tcPr>
                  <w:tcW w:w="1652" w:type="dxa"/>
                </w:tcPr>
                <w:p w14:paraId="7975BA2A" w14:textId="77777777" w:rsidR="00FF2C1C" w:rsidRPr="00A96AC5" w:rsidRDefault="00FF2C1C" w:rsidP="00103730">
                  <w:pPr>
                    <w:pStyle w:val="TAC"/>
                    <w:rPr>
                      <w:ins w:id="1267" w:author="CATT" w:date="2020-05-15T10:47:00Z"/>
                      <w:lang w:eastAsia="zh-CN"/>
                    </w:rPr>
                  </w:pPr>
                </w:p>
              </w:tc>
            </w:tr>
            <w:tr w:rsidR="00FF2C1C" w:rsidRPr="00A96AC5" w14:paraId="09999D52" w14:textId="77777777" w:rsidTr="00103730">
              <w:trPr>
                <w:trHeight w:val="221"/>
                <w:jc w:val="center"/>
                <w:ins w:id="1268" w:author="CATT" w:date="2020-05-15T10:47:00Z"/>
              </w:trPr>
              <w:tc>
                <w:tcPr>
                  <w:tcW w:w="861" w:type="dxa"/>
                  <w:shd w:val="clear" w:color="auto" w:fill="D9D9D9"/>
                </w:tcPr>
                <w:p w14:paraId="5C264810" w14:textId="77777777" w:rsidR="00FF2C1C" w:rsidRPr="00A96AC5" w:rsidRDefault="00FF2C1C" w:rsidP="00103730">
                  <w:pPr>
                    <w:pStyle w:val="TAC"/>
                    <w:rPr>
                      <w:ins w:id="1269" w:author="CATT" w:date="2020-05-15T10:47:00Z"/>
                      <w:lang w:eastAsia="zh-CN"/>
                    </w:rPr>
                  </w:pPr>
                  <w:ins w:id="1270" w:author="CATT" w:date="2020-05-15T10:47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2739" w:type="dxa"/>
                  <w:shd w:val="clear" w:color="auto" w:fill="auto"/>
                </w:tcPr>
                <w:p w14:paraId="43A76315" w14:textId="77777777" w:rsidR="00FF2C1C" w:rsidRPr="00A96AC5" w:rsidRDefault="00FF2C1C" w:rsidP="00103730">
                  <w:pPr>
                    <w:pStyle w:val="TAC"/>
                    <w:rPr>
                      <w:ins w:id="1271" w:author="CATT" w:date="2020-05-15T10:47:00Z"/>
                      <w:lang w:eastAsia="zh-CN"/>
                    </w:rPr>
                  </w:pPr>
                  <w:ins w:id="1272" w:author="CATT" w:date="2020-05-15T10:47:00Z">
                    <w:r w:rsidRPr="00A96AC5">
                      <w:rPr>
                        <w:lang w:eastAsia="zh-CN"/>
                      </w:rPr>
                      <w:t>…</w:t>
                    </w:r>
                  </w:ins>
                </w:p>
              </w:tc>
              <w:tc>
                <w:tcPr>
                  <w:tcW w:w="862" w:type="dxa"/>
                  <w:shd w:val="clear" w:color="auto" w:fill="D9D9D9"/>
                </w:tcPr>
                <w:p w14:paraId="0790EB3C" w14:textId="77777777" w:rsidR="00FF2C1C" w:rsidRPr="00A96AC5" w:rsidRDefault="00FF2C1C" w:rsidP="00103730">
                  <w:pPr>
                    <w:pStyle w:val="TAC"/>
                    <w:rPr>
                      <w:ins w:id="1273" w:author="CATT" w:date="2020-05-15T10:47:00Z"/>
                      <w:lang w:eastAsia="zh-CN"/>
                    </w:rPr>
                  </w:pPr>
                  <w:ins w:id="1274" w:author="CATT" w:date="2020-05-15T10:47:00Z">
                    <w:r w:rsidRPr="00A96AC5">
                      <w:rPr>
                        <w:lang w:eastAsia="zh-CN"/>
                      </w:rPr>
                      <w:t>14</w:t>
                    </w:r>
                  </w:ins>
                </w:p>
              </w:tc>
              <w:tc>
                <w:tcPr>
                  <w:tcW w:w="2084" w:type="dxa"/>
                </w:tcPr>
                <w:p w14:paraId="5D9CFEAA" w14:textId="77777777" w:rsidR="00FF2C1C" w:rsidRPr="00A96AC5" w:rsidRDefault="00FF2C1C" w:rsidP="00103730">
                  <w:pPr>
                    <w:pStyle w:val="TAC"/>
                    <w:rPr>
                      <w:ins w:id="1275" w:author="CATT" w:date="2020-05-15T10:47:00Z"/>
                      <w:lang w:eastAsia="zh-CN"/>
                    </w:rPr>
                  </w:pPr>
                  <w:ins w:id="1276" w:author="CATT" w:date="2020-05-15T10:47:00Z">
                    <w:r w:rsidRPr="00A96AC5">
                      <w:t>1 layer: TPMI=14</w:t>
                    </w:r>
                  </w:ins>
                </w:p>
              </w:tc>
              <w:tc>
                <w:tcPr>
                  <w:tcW w:w="862" w:type="dxa"/>
                  <w:shd w:val="clear" w:color="auto" w:fill="D9D9D9"/>
                </w:tcPr>
                <w:p w14:paraId="6AE29D7E" w14:textId="77777777" w:rsidR="00FF2C1C" w:rsidRPr="00A96AC5" w:rsidRDefault="00FF2C1C" w:rsidP="00103730">
                  <w:pPr>
                    <w:pStyle w:val="TAC"/>
                    <w:rPr>
                      <w:ins w:id="1277" w:author="CATT" w:date="2020-05-15T10:47:00Z"/>
                      <w:lang w:eastAsia="zh-CN"/>
                    </w:rPr>
                  </w:pPr>
                </w:p>
              </w:tc>
              <w:tc>
                <w:tcPr>
                  <w:tcW w:w="1652" w:type="dxa"/>
                </w:tcPr>
                <w:p w14:paraId="12C0CD88" w14:textId="77777777" w:rsidR="00FF2C1C" w:rsidRPr="00A96AC5" w:rsidRDefault="00FF2C1C" w:rsidP="00103730">
                  <w:pPr>
                    <w:pStyle w:val="TAC"/>
                    <w:rPr>
                      <w:ins w:id="1278" w:author="CATT" w:date="2020-05-15T10:47:00Z"/>
                      <w:lang w:eastAsia="zh-CN"/>
                    </w:rPr>
                  </w:pPr>
                </w:p>
              </w:tc>
            </w:tr>
            <w:tr w:rsidR="00FF2C1C" w:rsidRPr="00A96AC5" w14:paraId="0FEEB51C" w14:textId="77777777" w:rsidTr="00103730">
              <w:trPr>
                <w:trHeight w:val="209"/>
                <w:jc w:val="center"/>
                <w:ins w:id="1279" w:author="CATT" w:date="2020-05-15T10:47:00Z"/>
              </w:trPr>
              <w:tc>
                <w:tcPr>
                  <w:tcW w:w="861" w:type="dxa"/>
                  <w:shd w:val="clear" w:color="auto" w:fill="D9D9D9"/>
                </w:tcPr>
                <w:p w14:paraId="65350E21" w14:textId="77777777" w:rsidR="00FF2C1C" w:rsidRPr="00A96AC5" w:rsidRDefault="00FF2C1C" w:rsidP="00103730">
                  <w:pPr>
                    <w:pStyle w:val="TAC"/>
                    <w:rPr>
                      <w:ins w:id="1280" w:author="CATT" w:date="2020-05-15T10:47:00Z"/>
                      <w:lang w:eastAsia="zh-CN"/>
                    </w:rPr>
                  </w:pPr>
                  <w:ins w:id="1281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27</w:t>
                    </w:r>
                  </w:ins>
                </w:p>
              </w:tc>
              <w:tc>
                <w:tcPr>
                  <w:tcW w:w="2739" w:type="dxa"/>
                  <w:shd w:val="clear" w:color="auto" w:fill="auto"/>
                </w:tcPr>
                <w:p w14:paraId="3F6C02CC" w14:textId="77777777" w:rsidR="00FF2C1C" w:rsidRPr="00A96AC5" w:rsidRDefault="00FF2C1C" w:rsidP="00103730">
                  <w:pPr>
                    <w:pStyle w:val="TAC"/>
                    <w:rPr>
                      <w:ins w:id="1282" w:author="CATT" w:date="2020-05-15T10:47:00Z"/>
                      <w:lang w:eastAsia="zh-CN"/>
                    </w:rPr>
                  </w:pPr>
                  <w:ins w:id="1283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1 layers: TPMI=27</w:t>
                    </w:r>
                  </w:ins>
                </w:p>
              </w:tc>
              <w:tc>
                <w:tcPr>
                  <w:tcW w:w="862" w:type="dxa"/>
                  <w:shd w:val="clear" w:color="auto" w:fill="D9D9D9"/>
                </w:tcPr>
                <w:p w14:paraId="2DB41AC9" w14:textId="77777777" w:rsidR="00FF2C1C" w:rsidRPr="00A96AC5" w:rsidRDefault="00FF2C1C" w:rsidP="00103730">
                  <w:pPr>
                    <w:pStyle w:val="TAC"/>
                    <w:rPr>
                      <w:ins w:id="1284" w:author="CATT" w:date="2020-05-15T10:47:00Z"/>
                      <w:lang w:eastAsia="zh-CN"/>
                    </w:rPr>
                  </w:pPr>
                  <w:ins w:id="1285" w:author="CATT" w:date="2020-05-15T10:47:00Z">
                    <w:r w:rsidRPr="00A96AC5">
                      <w:rPr>
                        <w:lang w:eastAsia="zh-CN"/>
                      </w:rPr>
                      <w:t>15</w:t>
                    </w:r>
                  </w:ins>
                </w:p>
              </w:tc>
              <w:tc>
                <w:tcPr>
                  <w:tcW w:w="2084" w:type="dxa"/>
                  <w:vAlign w:val="center"/>
                </w:tcPr>
                <w:p w14:paraId="71746037" w14:textId="77777777" w:rsidR="00FF2C1C" w:rsidRPr="00A96AC5" w:rsidRDefault="00FF2C1C" w:rsidP="00103730">
                  <w:pPr>
                    <w:pStyle w:val="TAC"/>
                    <w:rPr>
                      <w:ins w:id="1286" w:author="CATT" w:date="2020-05-15T10:47:00Z"/>
                      <w:lang w:eastAsia="zh-CN"/>
                    </w:rPr>
                  </w:pPr>
                  <w:ins w:id="1287" w:author="CATT" w:date="2020-05-15T10:47:00Z">
                    <w:r w:rsidRPr="00A96AC5">
                      <w:t>1 layer: TPMI=15</w:t>
                    </w:r>
                  </w:ins>
                </w:p>
              </w:tc>
              <w:tc>
                <w:tcPr>
                  <w:tcW w:w="862" w:type="dxa"/>
                  <w:shd w:val="clear" w:color="auto" w:fill="D9D9D9"/>
                </w:tcPr>
                <w:p w14:paraId="189C1DF6" w14:textId="77777777" w:rsidR="00FF2C1C" w:rsidRPr="00A96AC5" w:rsidRDefault="00FF2C1C" w:rsidP="00103730">
                  <w:pPr>
                    <w:pStyle w:val="TAC"/>
                    <w:rPr>
                      <w:ins w:id="1288" w:author="CATT" w:date="2020-05-15T10:47:00Z"/>
                      <w:lang w:eastAsia="zh-CN"/>
                    </w:rPr>
                  </w:pPr>
                </w:p>
              </w:tc>
              <w:tc>
                <w:tcPr>
                  <w:tcW w:w="1652" w:type="dxa"/>
                </w:tcPr>
                <w:p w14:paraId="38362323" w14:textId="77777777" w:rsidR="00FF2C1C" w:rsidRPr="00A96AC5" w:rsidRDefault="00FF2C1C" w:rsidP="00103730">
                  <w:pPr>
                    <w:pStyle w:val="TAC"/>
                    <w:rPr>
                      <w:ins w:id="1289" w:author="CATT" w:date="2020-05-15T10:47:00Z"/>
                      <w:lang w:eastAsia="zh-CN"/>
                    </w:rPr>
                  </w:pPr>
                </w:p>
              </w:tc>
            </w:tr>
            <w:tr w:rsidR="00FF2C1C" w:rsidRPr="00A96AC5" w14:paraId="5EF69432" w14:textId="77777777" w:rsidTr="00103730">
              <w:trPr>
                <w:trHeight w:val="231"/>
                <w:jc w:val="center"/>
                <w:ins w:id="1290" w:author="CATT" w:date="2020-05-15T10:47:00Z"/>
              </w:trPr>
              <w:tc>
                <w:tcPr>
                  <w:tcW w:w="861" w:type="dxa"/>
                  <w:shd w:val="clear" w:color="auto" w:fill="D9D9D9"/>
                </w:tcPr>
                <w:p w14:paraId="53A699E9" w14:textId="77777777" w:rsidR="00FF2C1C" w:rsidRPr="00A96AC5" w:rsidRDefault="00FF2C1C" w:rsidP="00103730">
                  <w:pPr>
                    <w:pStyle w:val="TAC"/>
                    <w:rPr>
                      <w:ins w:id="1291" w:author="CATT" w:date="2020-05-15T10:47:00Z"/>
                      <w:lang w:eastAsia="zh-CN"/>
                    </w:rPr>
                  </w:pPr>
                  <w:ins w:id="1292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28-31</w:t>
                    </w:r>
                  </w:ins>
                </w:p>
              </w:tc>
              <w:tc>
                <w:tcPr>
                  <w:tcW w:w="2739" w:type="dxa"/>
                  <w:shd w:val="clear" w:color="auto" w:fill="auto"/>
                </w:tcPr>
                <w:p w14:paraId="396B55F6" w14:textId="77777777" w:rsidR="00FF2C1C" w:rsidRPr="00A96AC5" w:rsidRDefault="00FF2C1C" w:rsidP="00103730">
                  <w:pPr>
                    <w:pStyle w:val="TAC"/>
                    <w:rPr>
                      <w:ins w:id="1293" w:author="CATT" w:date="2020-05-15T10:47:00Z"/>
                      <w:lang w:eastAsia="zh-CN"/>
                    </w:rPr>
                  </w:pPr>
                  <w:ins w:id="1294" w:author="CATT" w:date="2020-05-15T10:47:00Z">
                    <w:r w:rsidRPr="00A96AC5">
                      <w:rPr>
                        <w:rFonts w:hint="eastAsia"/>
                        <w:lang w:eastAsia="zh-CN"/>
                      </w:rPr>
                      <w:t>reserved</w:t>
                    </w:r>
                  </w:ins>
                </w:p>
              </w:tc>
              <w:tc>
                <w:tcPr>
                  <w:tcW w:w="862" w:type="dxa"/>
                  <w:shd w:val="clear" w:color="auto" w:fill="D9D9D9"/>
                </w:tcPr>
                <w:p w14:paraId="65CDA1CC" w14:textId="77777777" w:rsidR="00FF2C1C" w:rsidRPr="00A96AC5" w:rsidRDefault="00FF2C1C" w:rsidP="00103730">
                  <w:pPr>
                    <w:pStyle w:val="TAC"/>
                    <w:rPr>
                      <w:ins w:id="1295" w:author="CATT" w:date="2020-05-15T10:47:00Z"/>
                      <w:lang w:eastAsia="zh-CN"/>
                    </w:rPr>
                  </w:pPr>
                </w:p>
              </w:tc>
              <w:tc>
                <w:tcPr>
                  <w:tcW w:w="2084" w:type="dxa"/>
                </w:tcPr>
                <w:p w14:paraId="1CC4EA60" w14:textId="77777777" w:rsidR="00FF2C1C" w:rsidRPr="00A96AC5" w:rsidRDefault="00FF2C1C" w:rsidP="00103730">
                  <w:pPr>
                    <w:pStyle w:val="TAC"/>
                    <w:rPr>
                      <w:ins w:id="1296" w:author="CATT" w:date="2020-05-15T10:47:00Z"/>
                      <w:lang w:eastAsia="zh-CN"/>
                    </w:rPr>
                  </w:pPr>
                </w:p>
              </w:tc>
              <w:tc>
                <w:tcPr>
                  <w:tcW w:w="862" w:type="dxa"/>
                  <w:shd w:val="clear" w:color="auto" w:fill="D9D9D9"/>
                </w:tcPr>
                <w:p w14:paraId="4960217E" w14:textId="77777777" w:rsidR="00FF2C1C" w:rsidRPr="00A96AC5" w:rsidRDefault="00FF2C1C" w:rsidP="00103730">
                  <w:pPr>
                    <w:pStyle w:val="TAC"/>
                    <w:rPr>
                      <w:ins w:id="1297" w:author="CATT" w:date="2020-05-15T10:47:00Z"/>
                      <w:lang w:eastAsia="zh-CN"/>
                    </w:rPr>
                  </w:pPr>
                </w:p>
              </w:tc>
              <w:tc>
                <w:tcPr>
                  <w:tcW w:w="1652" w:type="dxa"/>
                </w:tcPr>
                <w:p w14:paraId="07F1B698" w14:textId="77777777" w:rsidR="00FF2C1C" w:rsidRPr="00A96AC5" w:rsidRDefault="00FF2C1C" w:rsidP="00103730">
                  <w:pPr>
                    <w:pStyle w:val="TAC"/>
                    <w:rPr>
                      <w:ins w:id="1298" w:author="CATT" w:date="2020-05-15T10:47:00Z"/>
                      <w:lang w:eastAsia="zh-CN"/>
                    </w:rPr>
                  </w:pPr>
                </w:p>
              </w:tc>
            </w:tr>
          </w:tbl>
          <w:p w14:paraId="34A03E19" w14:textId="77777777" w:rsidR="00FF2C1C" w:rsidRDefault="00FF2C1C" w:rsidP="00FF2C1C">
            <w:pPr>
              <w:widowControl/>
              <w:spacing w:beforeLines="50" w:before="120" w:after="120"/>
              <w:rPr>
                <w:ins w:id="1299" w:author="CATT" w:date="2020-05-15T10:47:00Z"/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</w:p>
          <w:p w14:paraId="3FC0DB0A" w14:textId="6E8847D9" w:rsidR="005A2CAA" w:rsidRPr="00276C93" w:rsidRDefault="005A2CAA" w:rsidP="008C1F9A">
            <w:pPr>
              <w:widowControl/>
              <w:spacing w:beforeLines="50"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276C9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&lt;unchanged part omitted&gt;</w:t>
            </w:r>
          </w:p>
          <w:p w14:paraId="0FE2E2DB" w14:textId="77777777" w:rsidR="008C1F9A" w:rsidRDefault="008C1F9A" w:rsidP="008C1F9A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iCs/>
                <w:lang w:eastAsia="zh-CN"/>
              </w:rPr>
            </w:pPr>
            <w:r w:rsidRPr="00A96AC5">
              <w:t xml:space="preserve">Table </w:t>
            </w:r>
            <w:r w:rsidRPr="00A96AC5">
              <w:rPr>
                <w:rFonts w:hint="eastAsia"/>
                <w:lang w:eastAsia="zh-CN"/>
              </w:rPr>
              <w:t>7.3.1.1.2</w:t>
            </w:r>
            <w:r w:rsidRPr="00A96AC5">
              <w:t>-</w:t>
            </w:r>
            <w:r w:rsidRPr="00A96AC5">
              <w:rPr>
                <w:rFonts w:hint="eastAsia"/>
                <w:lang w:eastAsia="zh-CN"/>
              </w:rPr>
              <w:t>4</w:t>
            </w:r>
            <w:r w:rsidRPr="00A96AC5">
              <w:rPr>
                <w:lang w:eastAsia="zh-CN"/>
              </w:rPr>
              <w:t>A</w:t>
            </w:r>
            <w:r w:rsidRPr="00A96AC5">
              <w:rPr>
                <w:rFonts w:hint="eastAsia"/>
                <w:lang w:eastAsia="zh-CN"/>
              </w:rPr>
              <w:t xml:space="preserve">: </w:t>
            </w:r>
            <w:r w:rsidRPr="00A96AC5">
              <w:t xml:space="preserve">Precoding information and number of </w:t>
            </w:r>
            <w:r w:rsidRPr="00D155C0">
              <w:t>layers</w:t>
            </w:r>
            <w:r w:rsidRPr="00D155C0">
              <w:rPr>
                <w:rFonts w:hint="eastAsia"/>
                <w:lang w:eastAsia="zh-CN"/>
              </w:rPr>
              <w:t xml:space="preserve">, for 2 antenna ports, if </w:t>
            </w:r>
            <w:r w:rsidRPr="00D155C0">
              <w:t>transform</w:t>
            </w:r>
            <w:r w:rsidRPr="00D155C0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D155C0">
              <w:rPr>
                <w:rFonts w:hint="eastAsia"/>
                <w:lang w:eastAsia="zh-CN"/>
              </w:rPr>
              <w:t>p</w:t>
            </w:r>
            <w:r w:rsidRPr="00D155C0">
              <w:t>recoder</w:t>
            </w:r>
            <w:proofErr w:type="spellEnd"/>
            <w:r w:rsidRPr="00D155C0">
              <w:rPr>
                <w:rFonts w:hint="eastAsia"/>
                <w:lang w:eastAsia="zh-CN"/>
              </w:rPr>
              <w:t xml:space="preserve"> is</w:t>
            </w:r>
            <w:r w:rsidRPr="00D155C0">
              <w:rPr>
                <w:lang w:eastAsia="zh-CN"/>
              </w:rPr>
              <w:t xml:space="preserve"> disabled</w:t>
            </w:r>
            <w:r w:rsidRPr="00D155C0">
              <w:rPr>
                <w:rFonts w:hint="eastAsia"/>
                <w:i/>
                <w:lang w:eastAsia="zh-CN"/>
              </w:rPr>
              <w:t xml:space="preserve">, </w:t>
            </w:r>
            <w:proofErr w:type="spellStart"/>
            <w:r w:rsidRPr="00D155C0">
              <w:rPr>
                <w:i/>
                <w:iCs/>
                <w:lang w:eastAsia="zh-CN"/>
              </w:rPr>
              <w:t>maxRank</w:t>
            </w:r>
            <w:proofErr w:type="spellEnd"/>
            <w:r w:rsidRPr="00D155C0">
              <w:rPr>
                <w:rFonts w:hint="eastAsia"/>
                <w:iCs/>
                <w:lang w:eastAsia="zh-CN"/>
              </w:rPr>
              <w:t xml:space="preserve"> = </w:t>
            </w:r>
            <w:r w:rsidRPr="00D155C0">
              <w:rPr>
                <w:iCs/>
                <w:lang w:eastAsia="zh-CN"/>
              </w:rPr>
              <w:t>2</w:t>
            </w:r>
            <w:r w:rsidRPr="00D155C0">
              <w:rPr>
                <w:rFonts w:hint="eastAsia"/>
                <w:iCs/>
                <w:lang w:eastAsia="zh-CN"/>
              </w:rPr>
              <w:t xml:space="preserve">, and </w:t>
            </w:r>
            <w:proofErr w:type="spellStart"/>
            <w:ins w:id="1300" w:author="Huawei" w:date="2020-05-04T08:42:00Z">
              <w:r w:rsidRPr="00D155C0">
                <w:rPr>
                  <w:i/>
                  <w:iCs/>
                </w:rPr>
                <w:t>ul-FullPowerTransmission</w:t>
              </w:r>
            </w:ins>
            <w:proofErr w:type="spellEnd"/>
            <w:ins w:id="1301" w:author="Huawei" w:date="2020-05-04T11:35:00Z">
              <w:r w:rsidRPr="00D155C0">
                <w:rPr>
                  <w:i/>
                  <w:iCs/>
                </w:rPr>
                <w:t xml:space="preserve"> </w:t>
              </w:r>
            </w:ins>
            <w:del w:id="1302" w:author="Huawei" w:date="2020-05-04T08:42:00Z">
              <w:r w:rsidRPr="00D155C0" w:rsidDel="007F222C">
                <w:rPr>
                  <w:i/>
                  <w:iCs/>
                  <w:lang w:eastAsia="zh-CN"/>
                </w:rPr>
                <w:delText>ULFPTxModes</w:delText>
              </w:r>
            </w:del>
            <w:r w:rsidRPr="00D155C0">
              <w:rPr>
                <w:i/>
                <w:iCs/>
                <w:lang w:eastAsia="zh-CN"/>
              </w:rPr>
              <w:t>=</w:t>
            </w:r>
            <w:ins w:id="1303" w:author="Huawei" w:date="2020-05-04T09:05:00Z">
              <w:r w:rsidRPr="00D155C0">
                <w:rPr>
                  <w:i/>
                  <w:iCs/>
                </w:rPr>
                <w:t xml:space="preserve"> fullpowerMode</w:t>
              </w:r>
            </w:ins>
            <w:del w:id="1304" w:author="Huawei" w:date="2020-05-04T09:05:00Z">
              <w:r w:rsidRPr="00D155C0" w:rsidDel="00917DC3">
                <w:rPr>
                  <w:i/>
                  <w:iCs/>
                  <w:lang w:eastAsia="zh-CN"/>
                </w:rPr>
                <w:delText>Mode</w:delText>
              </w:r>
            </w:del>
            <w:r w:rsidRPr="00D155C0">
              <w:rPr>
                <w:i/>
                <w:iCs/>
                <w:lang w:eastAsia="zh-CN"/>
              </w:rPr>
              <w:t>1</w:t>
            </w:r>
          </w:p>
          <w:tbl>
            <w:tblPr>
              <w:tblW w:w="63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22"/>
              <w:gridCol w:w="4252"/>
            </w:tblGrid>
            <w:tr w:rsidR="001B0D88" w:rsidRPr="00A96AC5" w:rsidDel="001B0D88" w14:paraId="067B5F8B" w14:textId="6F8E8FE0" w:rsidTr="00103730">
              <w:trPr>
                <w:trHeight w:val="424"/>
                <w:jc w:val="center"/>
                <w:del w:id="1305" w:author="CATT" w:date="2020-05-15T11:02:00Z"/>
              </w:trPr>
              <w:tc>
                <w:tcPr>
                  <w:tcW w:w="2122" w:type="dxa"/>
                  <w:shd w:val="clear" w:color="auto" w:fill="D9D9D9"/>
                  <w:vAlign w:val="center"/>
                </w:tcPr>
                <w:p w14:paraId="616E63ED" w14:textId="07D3073E" w:rsidR="001B0D88" w:rsidRPr="00A96AC5" w:rsidDel="001B0D88" w:rsidRDefault="001B0D88" w:rsidP="00103730">
                  <w:pPr>
                    <w:pStyle w:val="TAC"/>
                    <w:rPr>
                      <w:del w:id="1306" w:author="CATT" w:date="2020-05-15T11:02:00Z"/>
                      <w:lang w:eastAsia="zh-CN"/>
                    </w:rPr>
                  </w:pPr>
                  <w:del w:id="1307" w:author="CATT" w:date="2020-05-15T11:02:00Z">
                    <w:r w:rsidRPr="00A96AC5" w:rsidDel="001B0D88">
                      <w:rPr>
                        <w:lang w:eastAsia="zh-CN"/>
                      </w:rPr>
                      <w:delText>Bit field mapped to index</w:delText>
                    </w:r>
                  </w:del>
                </w:p>
              </w:tc>
              <w:tc>
                <w:tcPr>
                  <w:tcW w:w="4252" w:type="dxa"/>
                  <w:shd w:val="clear" w:color="auto" w:fill="D9D9D9"/>
                  <w:vAlign w:val="center"/>
                </w:tcPr>
                <w:p w14:paraId="62FC5CA7" w14:textId="4B6B5451" w:rsidR="001B0D88" w:rsidRPr="00A96AC5" w:rsidDel="001B0D88" w:rsidRDefault="001B0D88" w:rsidP="00103730">
                  <w:pPr>
                    <w:pStyle w:val="TAC"/>
                    <w:rPr>
                      <w:del w:id="1308" w:author="CATT" w:date="2020-05-15T11:02:00Z"/>
                      <w:lang w:eastAsia="zh-CN"/>
                    </w:rPr>
                  </w:pPr>
                  <w:del w:id="1309" w:author="CATT" w:date="2020-05-15T11:02:00Z">
                    <w:r w:rsidRPr="00A96AC5" w:rsidDel="001B0D88">
                      <w:rPr>
                        <w:i/>
                        <w:lang w:eastAsia="zh-CN"/>
                      </w:rPr>
                      <w:delText>codebookSubset</w:delText>
                    </w:r>
                    <w:r w:rsidRPr="00A96AC5" w:rsidDel="001B0D88">
                      <w:rPr>
                        <w:rFonts w:hint="eastAsia"/>
                        <w:lang w:eastAsia="zh-CN"/>
                      </w:rPr>
                      <w:delText xml:space="preserve">= </w:delText>
                    </w:r>
                    <w:r w:rsidRPr="00A96AC5" w:rsidDel="001B0D88">
                      <w:rPr>
                        <w:rFonts w:hint="eastAsia"/>
                        <w:i/>
                        <w:lang w:eastAsia="zh-CN"/>
                      </w:rPr>
                      <w:delText>n</w:delText>
                    </w:r>
                    <w:r w:rsidRPr="00A96AC5" w:rsidDel="001B0D88">
                      <w:rPr>
                        <w:i/>
                        <w:lang w:eastAsia="zh-CN"/>
                      </w:rPr>
                      <w:delText>onCoherent</w:delText>
                    </w:r>
                  </w:del>
                </w:p>
              </w:tc>
            </w:tr>
            <w:tr w:rsidR="001B0D88" w:rsidRPr="00A96AC5" w:rsidDel="001B0D88" w14:paraId="3738DDA5" w14:textId="14A0D7EB" w:rsidTr="00103730">
              <w:trPr>
                <w:jc w:val="center"/>
                <w:del w:id="1310" w:author="CATT" w:date="2020-05-15T11:02:00Z"/>
              </w:trPr>
              <w:tc>
                <w:tcPr>
                  <w:tcW w:w="2122" w:type="dxa"/>
                </w:tcPr>
                <w:p w14:paraId="460D080D" w14:textId="6785E804" w:rsidR="001B0D88" w:rsidRPr="00A96AC5" w:rsidDel="001B0D88" w:rsidRDefault="001B0D88" w:rsidP="00103730">
                  <w:pPr>
                    <w:pStyle w:val="TAC"/>
                    <w:rPr>
                      <w:del w:id="1311" w:author="CATT" w:date="2020-05-15T11:02:00Z"/>
                    </w:rPr>
                  </w:pPr>
                  <w:del w:id="1312" w:author="CATT" w:date="2020-05-15T11:02:00Z">
                    <w:r w:rsidRPr="00A96AC5" w:rsidDel="001B0D88">
                      <w:delText>0</w:delText>
                    </w:r>
                  </w:del>
                </w:p>
              </w:tc>
              <w:tc>
                <w:tcPr>
                  <w:tcW w:w="4252" w:type="dxa"/>
                </w:tcPr>
                <w:p w14:paraId="7CFAA92B" w14:textId="2EF8AA0F" w:rsidR="001B0D88" w:rsidRPr="00A96AC5" w:rsidDel="001B0D88" w:rsidRDefault="001B0D88" w:rsidP="00103730">
                  <w:pPr>
                    <w:pStyle w:val="TAC"/>
                    <w:rPr>
                      <w:del w:id="1313" w:author="CATT" w:date="2020-05-15T11:02:00Z"/>
                      <w:lang w:eastAsia="zh-CN"/>
                    </w:rPr>
                  </w:pPr>
                  <w:del w:id="1314" w:author="CATT" w:date="2020-05-15T11:02:00Z">
                    <w:r w:rsidRPr="00A96AC5" w:rsidDel="001B0D88">
                      <w:delText>1 layer: TPMI=0</w:delText>
                    </w:r>
                  </w:del>
                </w:p>
              </w:tc>
            </w:tr>
            <w:tr w:rsidR="001B0D88" w:rsidRPr="00A96AC5" w:rsidDel="001B0D88" w14:paraId="7227C82C" w14:textId="12C7356A" w:rsidTr="00103730">
              <w:trPr>
                <w:jc w:val="center"/>
                <w:del w:id="1315" w:author="CATT" w:date="2020-05-15T11:02:00Z"/>
              </w:trPr>
              <w:tc>
                <w:tcPr>
                  <w:tcW w:w="2122" w:type="dxa"/>
                  <w:vAlign w:val="center"/>
                </w:tcPr>
                <w:p w14:paraId="1B9BC28F" w14:textId="75DBBEE5" w:rsidR="001B0D88" w:rsidRPr="00A96AC5" w:rsidDel="001B0D88" w:rsidRDefault="001B0D88" w:rsidP="00103730">
                  <w:pPr>
                    <w:pStyle w:val="TAC"/>
                    <w:rPr>
                      <w:del w:id="1316" w:author="CATT" w:date="2020-05-15T11:02:00Z"/>
                    </w:rPr>
                  </w:pPr>
                  <w:del w:id="1317" w:author="CATT" w:date="2020-05-15T11:02:00Z">
                    <w:r w:rsidRPr="00A96AC5" w:rsidDel="001B0D88">
                      <w:rPr>
                        <w:rFonts w:hint="eastAsia"/>
                        <w:lang w:eastAsia="zh-CN"/>
                      </w:rPr>
                      <w:delText>1</w:delText>
                    </w:r>
                  </w:del>
                </w:p>
              </w:tc>
              <w:tc>
                <w:tcPr>
                  <w:tcW w:w="4252" w:type="dxa"/>
                  <w:vAlign w:val="center"/>
                </w:tcPr>
                <w:p w14:paraId="4183A398" w14:textId="33A66D98" w:rsidR="001B0D88" w:rsidRPr="00A96AC5" w:rsidDel="001B0D88" w:rsidRDefault="001B0D88" w:rsidP="00103730">
                  <w:pPr>
                    <w:pStyle w:val="TAC"/>
                    <w:rPr>
                      <w:del w:id="1318" w:author="CATT" w:date="2020-05-15T11:02:00Z"/>
                      <w:lang w:eastAsia="zh-CN"/>
                    </w:rPr>
                  </w:pPr>
                  <w:del w:id="1319" w:author="CATT" w:date="2020-05-15T11:02:00Z">
                    <w:r w:rsidRPr="00A96AC5" w:rsidDel="001B0D88">
                      <w:delText>1 layer: TPMI=1</w:delText>
                    </w:r>
                  </w:del>
                </w:p>
              </w:tc>
            </w:tr>
            <w:tr w:rsidR="001B0D88" w:rsidRPr="00A96AC5" w:rsidDel="001B0D88" w14:paraId="3EEAC0FB" w14:textId="509CD0AE" w:rsidTr="00103730">
              <w:trPr>
                <w:jc w:val="center"/>
                <w:del w:id="1320" w:author="CATT" w:date="2020-05-15T11:02:00Z"/>
              </w:trPr>
              <w:tc>
                <w:tcPr>
                  <w:tcW w:w="2122" w:type="dxa"/>
                  <w:vAlign w:val="center"/>
                </w:tcPr>
                <w:p w14:paraId="7B372489" w14:textId="1141906F" w:rsidR="001B0D88" w:rsidRPr="00A96AC5" w:rsidDel="001B0D88" w:rsidRDefault="001B0D88" w:rsidP="00103730">
                  <w:pPr>
                    <w:pStyle w:val="TAC"/>
                    <w:rPr>
                      <w:del w:id="1321" w:author="CATT" w:date="2020-05-15T11:02:00Z"/>
                      <w:lang w:eastAsia="zh-CN"/>
                    </w:rPr>
                  </w:pPr>
                  <w:del w:id="1322" w:author="CATT" w:date="2020-05-15T11:02:00Z">
                    <w:r w:rsidRPr="00A96AC5" w:rsidDel="001B0D88">
                      <w:rPr>
                        <w:rFonts w:hint="eastAsia"/>
                        <w:lang w:eastAsia="zh-CN"/>
                      </w:rPr>
                      <w:delText>2</w:delText>
                    </w:r>
                  </w:del>
                </w:p>
              </w:tc>
              <w:tc>
                <w:tcPr>
                  <w:tcW w:w="4252" w:type="dxa"/>
                  <w:vAlign w:val="center"/>
                </w:tcPr>
                <w:p w14:paraId="0D8192D6" w14:textId="38708B4D" w:rsidR="001B0D88" w:rsidRPr="00A96AC5" w:rsidDel="001B0D88" w:rsidRDefault="001B0D88" w:rsidP="00103730">
                  <w:pPr>
                    <w:pStyle w:val="TAC"/>
                    <w:rPr>
                      <w:del w:id="1323" w:author="CATT" w:date="2020-05-15T11:02:00Z"/>
                      <w:lang w:eastAsia="zh-CN"/>
                    </w:rPr>
                  </w:pPr>
                  <w:del w:id="1324" w:author="CATT" w:date="2020-05-15T11:02:00Z">
                    <w:r w:rsidRPr="00A96AC5" w:rsidDel="001B0D88">
                      <w:rPr>
                        <w:rFonts w:hint="eastAsia"/>
                        <w:lang w:eastAsia="zh-CN"/>
                      </w:rPr>
                      <w:delText>2</w:delText>
                    </w:r>
                    <w:r w:rsidRPr="00A96AC5" w:rsidDel="001B0D88">
                      <w:delText xml:space="preserve"> layer</w:delText>
                    </w:r>
                    <w:r w:rsidRPr="00A96AC5" w:rsidDel="001B0D88">
                      <w:rPr>
                        <w:rFonts w:hint="eastAsia"/>
                        <w:lang w:eastAsia="zh-CN"/>
                      </w:rPr>
                      <w:delText>s</w:delText>
                    </w:r>
                    <w:r w:rsidRPr="00A96AC5" w:rsidDel="001B0D88">
                      <w:delText>: TPMI=</w:delText>
                    </w:r>
                    <w:r w:rsidRPr="00A96AC5" w:rsidDel="001B0D88">
                      <w:rPr>
                        <w:rFonts w:hint="eastAsia"/>
                        <w:lang w:eastAsia="zh-CN"/>
                      </w:rPr>
                      <w:delText>0</w:delText>
                    </w:r>
                  </w:del>
                </w:p>
              </w:tc>
            </w:tr>
            <w:tr w:rsidR="001B0D88" w:rsidRPr="00A96AC5" w:rsidDel="001B0D88" w14:paraId="7B2B812A" w14:textId="3DDF7035" w:rsidTr="00103730">
              <w:trPr>
                <w:jc w:val="center"/>
                <w:del w:id="1325" w:author="CATT" w:date="2020-05-15T11:02:00Z"/>
              </w:trPr>
              <w:tc>
                <w:tcPr>
                  <w:tcW w:w="2122" w:type="dxa"/>
                  <w:vAlign w:val="center"/>
                </w:tcPr>
                <w:p w14:paraId="4EFA4196" w14:textId="7F1618A4" w:rsidR="001B0D88" w:rsidRPr="00A96AC5" w:rsidDel="001B0D88" w:rsidRDefault="001B0D88" w:rsidP="00103730">
                  <w:pPr>
                    <w:pStyle w:val="TAC"/>
                    <w:rPr>
                      <w:del w:id="1326" w:author="CATT" w:date="2020-05-15T11:02:00Z"/>
                    </w:rPr>
                  </w:pPr>
                  <w:del w:id="1327" w:author="CATT" w:date="2020-05-15T11:02:00Z">
                    <w:r w:rsidRPr="00A96AC5" w:rsidDel="001B0D88">
                      <w:rPr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4252" w:type="dxa"/>
                  <w:vAlign w:val="center"/>
                </w:tcPr>
                <w:p w14:paraId="71B3009D" w14:textId="0D9F9337" w:rsidR="001B0D88" w:rsidRPr="00A96AC5" w:rsidDel="001B0D88" w:rsidRDefault="001B0D88" w:rsidP="00103730">
                  <w:pPr>
                    <w:pStyle w:val="TAC"/>
                    <w:rPr>
                      <w:del w:id="1328" w:author="CATT" w:date="2020-05-15T11:02:00Z"/>
                      <w:lang w:eastAsia="zh-CN"/>
                    </w:rPr>
                  </w:pPr>
                  <w:del w:id="1329" w:author="CATT" w:date="2020-05-15T11:02:00Z">
                    <w:r w:rsidRPr="00A96AC5" w:rsidDel="001B0D88">
                      <w:rPr>
                        <w:lang w:eastAsia="zh-CN"/>
                      </w:rPr>
                      <w:delText>1 layer: TPMI=2</w:delText>
                    </w:r>
                  </w:del>
                </w:p>
              </w:tc>
            </w:tr>
          </w:tbl>
          <w:p w14:paraId="7B402141" w14:textId="77777777" w:rsidR="001B0D88" w:rsidRPr="001B0D88" w:rsidRDefault="001B0D88" w:rsidP="00F54EAF">
            <w:pPr>
              <w:widowControl/>
              <w:spacing w:beforeLines="50" w:before="120" w:after="120"/>
            </w:pPr>
          </w:p>
          <w:tbl>
            <w:tblPr>
              <w:tblW w:w="7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7"/>
              <w:gridCol w:w="2758"/>
              <w:gridCol w:w="867"/>
              <w:gridCol w:w="3079"/>
            </w:tblGrid>
            <w:tr w:rsidR="008C1F9A" w:rsidRPr="00A96AC5" w14:paraId="7F37A81E" w14:textId="77777777" w:rsidTr="008C1F9A">
              <w:trPr>
                <w:trHeight w:val="424"/>
                <w:jc w:val="center"/>
                <w:ins w:id="1330" w:author="CATT" w:date="2020-05-14T10:19:00Z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 w14:paraId="0E25A901" w14:textId="77777777" w:rsidR="008C1F9A" w:rsidRPr="00A96AC5" w:rsidRDefault="008C1F9A" w:rsidP="008C1F9A">
                  <w:pPr>
                    <w:pStyle w:val="TAC"/>
                    <w:rPr>
                      <w:ins w:id="1331" w:author="CATT" w:date="2020-05-14T10:19:00Z"/>
                      <w:lang w:eastAsia="zh-CN"/>
                    </w:rPr>
                  </w:pPr>
                  <w:ins w:id="1332" w:author="CATT" w:date="2020-05-14T10:19:00Z">
                    <w:r w:rsidRPr="00A96AC5">
                      <w:rPr>
                        <w:lang w:eastAsia="zh-CN"/>
                      </w:rPr>
                      <w:t>Bit field mapped to index</w:t>
                    </w:r>
                  </w:ins>
                </w:p>
              </w:tc>
              <w:tc>
                <w:tcPr>
                  <w:tcW w:w="2758" w:type="dxa"/>
                  <w:shd w:val="clear" w:color="auto" w:fill="D9D9D9"/>
                  <w:vAlign w:val="center"/>
                </w:tcPr>
                <w:p w14:paraId="55D13CBD" w14:textId="77777777" w:rsidR="008C1F9A" w:rsidRPr="00A96AC5" w:rsidRDefault="008C1F9A" w:rsidP="008C1F9A">
                  <w:pPr>
                    <w:pStyle w:val="TAC"/>
                    <w:rPr>
                      <w:ins w:id="1333" w:author="CATT" w:date="2020-05-14T10:19:00Z"/>
                      <w:lang w:eastAsia="zh-CN"/>
                    </w:rPr>
                  </w:pPr>
                  <w:proofErr w:type="spellStart"/>
                  <w:ins w:id="1334" w:author="CATT" w:date="2020-05-14T10:19:00Z">
                    <w:r w:rsidRPr="00A96AC5">
                      <w:rPr>
                        <w:i/>
                        <w:lang w:eastAsia="zh-CN"/>
                      </w:rPr>
                      <w:t>codebookSubset</w:t>
                    </w:r>
                    <w:proofErr w:type="spellEnd"/>
                    <w:r w:rsidRPr="00A96AC5">
                      <w:rPr>
                        <w:rFonts w:hint="eastAsia"/>
                        <w:lang w:eastAsia="zh-CN"/>
                      </w:rPr>
                      <w:t xml:space="preserve"> = </w:t>
                    </w:r>
                    <w:proofErr w:type="spellStart"/>
                    <w:r w:rsidRPr="00A96AC5">
                      <w:rPr>
                        <w:i/>
                        <w:lang w:eastAsia="zh-CN"/>
                      </w:rPr>
                      <w:t>fullyAndPartialAndNonCoherent</w:t>
                    </w:r>
                    <w:proofErr w:type="spellEnd"/>
                  </w:ins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 w14:paraId="57141366" w14:textId="77777777" w:rsidR="008C1F9A" w:rsidRPr="00A96AC5" w:rsidRDefault="008C1F9A" w:rsidP="008C1F9A">
                  <w:pPr>
                    <w:pStyle w:val="TAC"/>
                    <w:rPr>
                      <w:ins w:id="1335" w:author="CATT" w:date="2020-05-14T10:19:00Z"/>
                      <w:lang w:eastAsia="zh-CN"/>
                    </w:rPr>
                  </w:pPr>
                  <w:ins w:id="1336" w:author="CATT" w:date="2020-05-14T10:19:00Z">
                    <w:r w:rsidRPr="00A96AC5">
                      <w:rPr>
                        <w:lang w:eastAsia="zh-CN"/>
                      </w:rPr>
                      <w:t>Bit field mapped to index</w:t>
                    </w:r>
                  </w:ins>
                </w:p>
              </w:tc>
              <w:tc>
                <w:tcPr>
                  <w:tcW w:w="3079" w:type="dxa"/>
                  <w:shd w:val="clear" w:color="auto" w:fill="D9D9D9"/>
                  <w:vAlign w:val="center"/>
                </w:tcPr>
                <w:p w14:paraId="383909BF" w14:textId="77777777" w:rsidR="008C1F9A" w:rsidRPr="00A96AC5" w:rsidRDefault="008C1F9A" w:rsidP="008C1F9A">
                  <w:pPr>
                    <w:pStyle w:val="TAC"/>
                    <w:rPr>
                      <w:ins w:id="1337" w:author="CATT" w:date="2020-05-14T10:19:00Z"/>
                      <w:lang w:eastAsia="zh-CN"/>
                    </w:rPr>
                  </w:pPr>
                  <w:proofErr w:type="spellStart"/>
                  <w:ins w:id="1338" w:author="CATT" w:date="2020-05-14T10:19:00Z">
                    <w:r w:rsidRPr="00A96AC5">
                      <w:rPr>
                        <w:i/>
                        <w:lang w:eastAsia="zh-CN"/>
                      </w:rPr>
                      <w:t>codebookSubset</w:t>
                    </w:r>
                    <w:proofErr w:type="spellEnd"/>
                    <w:r w:rsidRPr="00A96AC5">
                      <w:rPr>
                        <w:rFonts w:hint="eastAsia"/>
                        <w:lang w:eastAsia="zh-CN"/>
                      </w:rPr>
                      <w:t xml:space="preserve"> = </w:t>
                    </w:r>
                    <w:proofErr w:type="spellStart"/>
                    <w:r w:rsidRPr="00A96AC5">
                      <w:rPr>
                        <w:rFonts w:hint="eastAsia"/>
                        <w:i/>
                        <w:lang w:eastAsia="zh-CN"/>
                      </w:rPr>
                      <w:t>n</w:t>
                    </w:r>
                    <w:r w:rsidRPr="00A96AC5">
                      <w:rPr>
                        <w:i/>
                        <w:lang w:eastAsia="zh-CN"/>
                      </w:rPr>
                      <w:t>onCoherent</w:t>
                    </w:r>
                    <w:proofErr w:type="spellEnd"/>
                  </w:ins>
                </w:p>
              </w:tc>
            </w:tr>
            <w:tr w:rsidR="008C1F9A" w:rsidRPr="00A96AC5" w14:paraId="2E8ADF81" w14:textId="77777777" w:rsidTr="008C1F9A">
              <w:trPr>
                <w:jc w:val="center"/>
                <w:ins w:id="1339" w:author="CATT" w:date="2020-05-14T10:19:00Z"/>
              </w:trPr>
              <w:tc>
                <w:tcPr>
                  <w:tcW w:w="867" w:type="dxa"/>
                  <w:shd w:val="clear" w:color="auto" w:fill="D9D9D9"/>
                </w:tcPr>
                <w:p w14:paraId="15398EE5" w14:textId="77777777" w:rsidR="008C1F9A" w:rsidRPr="00A96AC5" w:rsidRDefault="008C1F9A" w:rsidP="008C1F9A">
                  <w:pPr>
                    <w:pStyle w:val="TAC"/>
                    <w:rPr>
                      <w:ins w:id="1340" w:author="CATT" w:date="2020-05-14T10:19:00Z"/>
                      <w:lang w:eastAsia="zh-CN"/>
                    </w:rPr>
                  </w:pPr>
                  <w:ins w:id="1341" w:author="CATT" w:date="2020-05-14T10:19:00Z">
                    <w:r w:rsidRPr="00A96AC5">
                      <w:t>0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5C2BB4BE" w14:textId="77777777" w:rsidR="008C1F9A" w:rsidRPr="00A96AC5" w:rsidRDefault="008C1F9A" w:rsidP="008C1F9A">
                  <w:pPr>
                    <w:pStyle w:val="TAC"/>
                    <w:rPr>
                      <w:ins w:id="1342" w:author="CATT" w:date="2020-05-14T10:19:00Z"/>
                      <w:lang w:eastAsia="zh-CN"/>
                    </w:rPr>
                  </w:pPr>
                  <w:ins w:id="1343" w:author="CATT" w:date="2020-05-14T10:19:00Z">
                    <w:r w:rsidRPr="00A96AC5">
                      <w:t>1 layer: TPMI=0</w:t>
                    </w:r>
                  </w:ins>
                </w:p>
              </w:tc>
              <w:tc>
                <w:tcPr>
                  <w:tcW w:w="867" w:type="dxa"/>
                  <w:shd w:val="clear" w:color="auto" w:fill="D9D9D9"/>
                </w:tcPr>
                <w:p w14:paraId="13C1B6CA" w14:textId="77777777" w:rsidR="008C1F9A" w:rsidRPr="00A96AC5" w:rsidRDefault="008C1F9A" w:rsidP="008C1F9A">
                  <w:pPr>
                    <w:pStyle w:val="TAC"/>
                    <w:rPr>
                      <w:ins w:id="1344" w:author="CATT" w:date="2020-05-14T10:19:00Z"/>
                    </w:rPr>
                  </w:pPr>
                  <w:ins w:id="1345" w:author="CATT" w:date="2020-05-14T10:19:00Z">
                    <w:r w:rsidRPr="00A96AC5">
                      <w:t>0</w:t>
                    </w:r>
                  </w:ins>
                </w:p>
              </w:tc>
              <w:tc>
                <w:tcPr>
                  <w:tcW w:w="3079" w:type="dxa"/>
                </w:tcPr>
                <w:p w14:paraId="098E2E17" w14:textId="77777777" w:rsidR="008C1F9A" w:rsidRPr="00A96AC5" w:rsidRDefault="008C1F9A" w:rsidP="008C1F9A">
                  <w:pPr>
                    <w:pStyle w:val="TAC"/>
                    <w:rPr>
                      <w:ins w:id="1346" w:author="CATT" w:date="2020-05-14T10:19:00Z"/>
                      <w:lang w:eastAsia="zh-CN"/>
                    </w:rPr>
                  </w:pPr>
                  <w:ins w:id="1347" w:author="CATT" w:date="2020-05-14T10:19:00Z">
                    <w:r w:rsidRPr="00A96AC5">
                      <w:t>1 layer: TPMI=0</w:t>
                    </w:r>
                  </w:ins>
                </w:p>
              </w:tc>
            </w:tr>
            <w:tr w:rsidR="008C1F9A" w:rsidRPr="00A96AC5" w14:paraId="48B2B39D" w14:textId="77777777" w:rsidTr="008C1F9A">
              <w:trPr>
                <w:jc w:val="center"/>
                <w:ins w:id="1348" w:author="CATT" w:date="2020-05-14T10:19:00Z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 w14:paraId="20AD25B7" w14:textId="77777777" w:rsidR="008C1F9A" w:rsidRPr="00A96AC5" w:rsidRDefault="008C1F9A" w:rsidP="008C1F9A">
                  <w:pPr>
                    <w:pStyle w:val="TAC"/>
                    <w:rPr>
                      <w:ins w:id="1349" w:author="CATT" w:date="2020-05-14T10:19:00Z"/>
                      <w:lang w:eastAsia="zh-CN"/>
                    </w:rPr>
                  </w:pPr>
                  <w:ins w:id="1350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1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 w14:paraId="2D8CACC2" w14:textId="77777777" w:rsidR="008C1F9A" w:rsidRPr="00A96AC5" w:rsidRDefault="008C1F9A" w:rsidP="008C1F9A">
                  <w:pPr>
                    <w:pStyle w:val="TAC"/>
                    <w:rPr>
                      <w:ins w:id="1351" w:author="CATT" w:date="2020-05-14T10:19:00Z"/>
                      <w:lang w:eastAsia="zh-CN"/>
                    </w:rPr>
                  </w:pPr>
                  <w:ins w:id="1352" w:author="CATT" w:date="2020-05-14T10:19:00Z">
                    <w:r w:rsidRPr="00A96AC5">
                      <w:t>1 layer: TPMI=1</w:t>
                    </w:r>
                  </w:ins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 w14:paraId="08CC48B3" w14:textId="77777777" w:rsidR="008C1F9A" w:rsidRPr="00A96AC5" w:rsidRDefault="008C1F9A" w:rsidP="008C1F9A">
                  <w:pPr>
                    <w:pStyle w:val="TAC"/>
                    <w:rPr>
                      <w:ins w:id="1353" w:author="CATT" w:date="2020-05-14T10:19:00Z"/>
                    </w:rPr>
                  </w:pPr>
                  <w:ins w:id="1354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1</w:t>
                    </w:r>
                  </w:ins>
                </w:p>
              </w:tc>
              <w:tc>
                <w:tcPr>
                  <w:tcW w:w="3079" w:type="dxa"/>
                  <w:vAlign w:val="center"/>
                </w:tcPr>
                <w:p w14:paraId="200DB3AD" w14:textId="77777777" w:rsidR="008C1F9A" w:rsidRPr="00A96AC5" w:rsidRDefault="008C1F9A" w:rsidP="008C1F9A">
                  <w:pPr>
                    <w:pStyle w:val="TAC"/>
                    <w:rPr>
                      <w:ins w:id="1355" w:author="CATT" w:date="2020-05-14T10:19:00Z"/>
                      <w:lang w:eastAsia="zh-CN"/>
                    </w:rPr>
                  </w:pPr>
                  <w:ins w:id="1356" w:author="CATT" w:date="2020-05-14T10:19:00Z">
                    <w:r w:rsidRPr="00A96AC5">
                      <w:t>1 layer: TPMI=1</w:t>
                    </w:r>
                  </w:ins>
                </w:p>
              </w:tc>
            </w:tr>
            <w:tr w:rsidR="008C1F9A" w:rsidRPr="00A96AC5" w14:paraId="0C8EAD81" w14:textId="77777777" w:rsidTr="008C1F9A">
              <w:trPr>
                <w:jc w:val="center"/>
                <w:ins w:id="1357" w:author="CATT" w:date="2020-05-14T10:19:00Z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 w14:paraId="0AA1579E" w14:textId="77777777" w:rsidR="008C1F9A" w:rsidRPr="00A96AC5" w:rsidRDefault="008C1F9A" w:rsidP="008C1F9A">
                  <w:pPr>
                    <w:pStyle w:val="TAC"/>
                    <w:rPr>
                      <w:ins w:id="1358" w:author="CATT" w:date="2020-05-14T10:19:00Z"/>
                      <w:lang w:eastAsia="zh-CN"/>
                    </w:rPr>
                  </w:pPr>
                  <w:ins w:id="1359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2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 w14:paraId="6AAB0A1C" w14:textId="77777777" w:rsidR="008C1F9A" w:rsidRPr="00A96AC5" w:rsidRDefault="008C1F9A" w:rsidP="008C1F9A">
                  <w:pPr>
                    <w:pStyle w:val="TAC"/>
                    <w:rPr>
                      <w:ins w:id="1360" w:author="CATT" w:date="2020-05-14T10:19:00Z"/>
                      <w:lang w:eastAsia="zh-CN"/>
                    </w:rPr>
                  </w:pPr>
                  <w:ins w:id="1361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2</w:t>
                    </w:r>
                    <w:r w:rsidRPr="00A96AC5">
                      <w:t xml:space="preserve"> layer</w:t>
                    </w:r>
                    <w:r w:rsidRPr="00A96AC5">
                      <w:rPr>
                        <w:rFonts w:hint="eastAsia"/>
                        <w:lang w:eastAsia="zh-CN"/>
                      </w:rPr>
                      <w:t>s</w:t>
                    </w:r>
                    <w:r w:rsidRPr="00A96AC5">
                      <w:t>: TPMI=</w:t>
                    </w:r>
                    <w:r w:rsidRPr="00A96AC5">
                      <w:rPr>
                        <w:rFonts w:hint="eastAsia"/>
                        <w:lang w:eastAsia="zh-CN"/>
                      </w:rPr>
                      <w:t>0</w:t>
                    </w:r>
                  </w:ins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 w14:paraId="3EAFB97A" w14:textId="77777777" w:rsidR="008C1F9A" w:rsidRPr="00A96AC5" w:rsidRDefault="008C1F9A" w:rsidP="008C1F9A">
                  <w:pPr>
                    <w:pStyle w:val="TAC"/>
                    <w:rPr>
                      <w:ins w:id="1362" w:author="CATT" w:date="2020-05-14T10:19:00Z"/>
                      <w:lang w:eastAsia="zh-CN"/>
                    </w:rPr>
                  </w:pPr>
                  <w:ins w:id="1363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2</w:t>
                    </w:r>
                  </w:ins>
                </w:p>
              </w:tc>
              <w:tc>
                <w:tcPr>
                  <w:tcW w:w="3079" w:type="dxa"/>
                  <w:vAlign w:val="center"/>
                </w:tcPr>
                <w:p w14:paraId="766B46F9" w14:textId="77777777" w:rsidR="008C1F9A" w:rsidRPr="00A96AC5" w:rsidRDefault="008C1F9A" w:rsidP="008C1F9A">
                  <w:pPr>
                    <w:pStyle w:val="TAC"/>
                    <w:rPr>
                      <w:ins w:id="1364" w:author="CATT" w:date="2020-05-14T10:19:00Z"/>
                      <w:lang w:eastAsia="zh-CN"/>
                    </w:rPr>
                  </w:pPr>
                  <w:ins w:id="1365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2</w:t>
                    </w:r>
                    <w:r w:rsidRPr="00A96AC5">
                      <w:t xml:space="preserve"> layer</w:t>
                    </w:r>
                    <w:r w:rsidRPr="00A96AC5">
                      <w:rPr>
                        <w:rFonts w:hint="eastAsia"/>
                        <w:lang w:eastAsia="zh-CN"/>
                      </w:rPr>
                      <w:t>s</w:t>
                    </w:r>
                    <w:r w:rsidRPr="00A96AC5">
                      <w:t>: TPMI=</w:t>
                    </w:r>
                    <w:r w:rsidRPr="00A96AC5">
                      <w:rPr>
                        <w:rFonts w:hint="eastAsia"/>
                        <w:lang w:eastAsia="zh-CN"/>
                      </w:rPr>
                      <w:t>0</w:t>
                    </w:r>
                  </w:ins>
                </w:p>
              </w:tc>
            </w:tr>
            <w:tr w:rsidR="008C1F9A" w:rsidRPr="00A96AC5" w14:paraId="0DED99C3" w14:textId="77777777" w:rsidTr="008C1F9A">
              <w:trPr>
                <w:jc w:val="center"/>
                <w:ins w:id="1366" w:author="CATT" w:date="2020-05-14T10:19:00Z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 w14:paraId="58A2E8AE" w14:textId="77777777" w:rsidR="008C1F9A" w:rsidRPr="00A96AC5" w:rsidRDefault="008C1F9A" w:rsidP="008C1F9A">
                  <w:pPr>
                    <w:pStyle w:val="TAC"/>
                    <w:rPr>
                      <w:ins w:id="1367" w:author="CATT" w:date="2020-05-14T10:19:00Z"/>
                      <w:lang w:eastAsia="zh-CN"/>
                    </w:rPr>
                  </w:pPr>
                  <w:ins w:id="1368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 w14:paraId="7CC54B9A" w14:textId="77777777" w:rsidR="008C1F9A" w:rsidRPr="00A96AC5" w:rsidRDefault="008C1F9A" w:rsidP="008C1F9A">
                  <w:pPr>
                    <w:pStyle w:val="TAC"/>
                    <w:rPr>
                      <w:ins w:id="1369" w:author="CATT" w:date="2020-05-14T10:19:00Z"/>
                      <w:lang w:eastAsia="zh-CN"/>
                    </w:rPr>
                  </w:pPr>
                  <w:ins w:id="1370" w:author="CATT" w:date="2020-05-14T10:19:00Z">
                    <w:r w:rsidRPr="00A96AC5">
                      <w:t>1 layer: TPMI=</w:t>
                    </w:r>
                    <w:r w:rsidRPr="00A96AC5">
                      <w:rPr>
                        <w:rFonts w:hint="eastAsia"/>
                        <w:lang w:eastAsia="zh-CN"/>
                      </w:rPr>
                      <w:t>2</w:t>
                    </w:r>
                  </w:ins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 w14:paraId="37F23E78" w14:textId="77777777" w:rsidR="008C1F9A" w:rsidRPr="00A96AC5" w:rsidRDefault="008C1F9A" w:rsidP="008C1F9A">
                  <w:pPr>
                    <w:pStyle w:val="TAC"/>
                    <w:rPr>
                      <w:ins w:id="1371" w:author="CATT" w:date="2020-05-14T10:19:00Z"/>
                    </w:rPr>
                  </w:pPr>
                  <w:ins w:id="1372" w:author="CATT" w:date="2020-05-14T10:19:00Z">
                    <w:r w:rsidRPr="00A96AC5">
                      <w:rPr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3079" w:type="dxa"/>
                  <w:vAlign w:val="center"/>
                </w:tcPr>
                <w:p w14:paraId="63534E3E" w14:textId="77777777" w:rsidR="008C1F9A" w:rsidRPr="00A96AC5" w:rsidRDefault="008C1F9A" w:rsidP="008C1F9A">
                  <w:pPr>
                    <w:pStyle w:val="TAC"/>
                    <w:rPr>
                      <w:ins w:id="1373" w:author="CATT" w:date="2020-05-14T10:19:00Z"/>
                      <w:lang w:eastAsia="zh-CN"/>
                    </w:rPr>
                  </w:pPr>
                  <w:ins w:id="1374" w:author="CATT" w:date="2020-05-14T10:19:00Z">
                    <w:r w:rsidRPr="00A96AC5">
                      <w:rPr>
                        <w:lang w:eastAsia="zh-CN"/>
                      </w:rPr>
                      <w:t>1 layer: TPMI=2</w:t>
                    </w:r>
                  </w:ins>
                </w:p>
              </w:tc>
            </w:tr>
            <w:tr w:rsidR="008C1F9A" w:rsidRPr="00A96AC5" w14:paraId="6FA80AE6" w14:textId="77777777" w:rsidTr="008C1F9A">
              <w:trPr>
                <w:jc w:val="center"/>
                <w:ins w:id="1375" w:author="CATT" w:date="2020-05-14T10:19:00Z"/>
              </w:trPr>
              <w:tc>
                <w:tcPr>
                  <w:tcW w:w="867" w:type="dxa"/>
                  <w:shd w:val="clear" w:color="auto" w:fill="D9D9D9"/>
                </w:tcPr>
                <w:p w14:paraId="6F307D44" w14:textId="77777777" w:rsidR="008C1F9A" w:rsidRPr="00A96AC5" w:rsidRDefault="008C1F9A" w:rsidP="008C1F9A">
                  <w:pPr>
                    <w:pStyle w:val="TAC"/>
                    <w:rPr>
                      <w:ins w:id="1376" w:author="CATT" w:date="2020-05-14T10:19:00Z"/>
                      <w:lang w:eastAsia="zh-CN"/>
                    </w:rPr>
                  </w:pPr>
                  <w:ins w:id="1377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4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32429915" w14:textId="77777777" w:rsidR="008C1F9A" w:rsidRPr="00A96AC5" w:rsidRDefault="008C1F9A" w:rsidP="008C1F9A">
                  <w:pPr>
                    <w:pStyle w:val="TAC"/>
                    <w:rPr>
                      <w:ins w:id="1378" w:author="CATT" w:date="2020-05-14T10:19:00Z"/>
                      <w:lang w:eastAsia="zh-CN"/>
                    </w:rPr>
                  </w:pPr>
                  <w:ins w:id="1379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1 layer: TPMI=3</w:t>
                    </w:r>
                  </w:ins>
                </w:p>
              </w:tc>
              <w:tc>
                <w:tcPr>
                  <w:tcW w:w="867" w:type="dxa"/>
                  <w:shd w:val="clear" w:color="auto" w:fill="D9D9D9"/>
                </w:tcPr>
                <w:p w14:paraId="3FF78C60" w14:textId="77777777" w:rsidR="008C1F9A" w:rsidRPr="00A96AC5" w:rsidRDefault="008C1F9A" w:rsidP="008C1F9A">
                  <w:pPr>
                    <w:pStyle w:val="TAC"/>
                    <w:rPr>
                      <w:ins w:id="1380" w:author="CATT" w:date="2020-05-14T10:19:00Z"/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 w14:paraId="16D11F3C" w14:textId="77777777" w:rsidR="008C1F9A" w:rsidRPr="00A96AC5" w:rsidRDefault="008C1F9A" w:rsidP="008C1F9A">
                  <w:pPr>
                    <w:pStyle w:val="TAC"/>
                    <w:rPr>
                      <w:ins w:id="1381" w:author="CATT" w:date="2020-05-14T10:19:00Z"/>
                      <w:lang w:eastAsia="zh-CN"/>
                    </w:rPr>
                  </w:pPr>
                </w:p>
              </w:tc>
            </w:tr>
            <w:tr w:rsidR="008C1F9A" w:rsidRPr="00A96AC5" w14:paraId="49736F8E" w14:textId="77777777" w:rsidTr="008C1F9A">
              <w:trPr>
                <w:jc w:val="center"/>
                <w:ins w:id="1382" w:author="CATT" w:date="2020-05-14T10:19:00Z"/>
              </w:trPr>
              <w:tc>
                <w:tcPr>
                  <w:tcW w:w="867" w:type="dxa"/>
                  <w:shd w:val="clear" w:color="auto" w:fill="D9D9D9"/>
                </w:tcPr>
                <w:p w14:paraId="1CB70C0C" w14:textId="77777777" w:rsidR="008C1F9A" w:rsidRPr="00A96AC5" w:rsidRDefault="008C1F9A" w:rsidP="008C1F9A">
                  <w:pPr>
                    <w:pStyle w:val="TAC"/>
                    <w:rPr>
                      <w:ins w:id="1383" w:author="CATT" w:date="2020-05-14T10:19:00Z"/>
                      <w:lang w:eastAsia="zh-CN"/>
                    </w:rPr>
                  </w:pPr>
                  <w:ins w:id="1384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5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3555F0D1" w14:textId="77777777" w:rsidR="008C1F9A" w:rsidRPr="00A96AC5" w:rsidRDefault="008C1F9A" w:rsidP="008C1F9A">
                  <w:pPr>
                    <w:pStyle w:val="TAC"/>
                    <w:rPr>
                      <w:ins w:id="1385" w:author="CATT" w:date="2020-05-14T10:19:00Z"/>
                      <w:lang w:eastAsia="zh-CN"/>
                    </w:rPr>
                  </w:pPr>
                  <w:ins w:id="1386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1 layer: TPMI=4</w:t>
                    </w:r>
                  </w:ins>
                </w:p>
              </w:tc>
              <w:tc>
                <w:tcPr>
                  <w:tcW w:w="867" w:type="dxa"/>
                  <w:shd w:val="clear" w:color="auto" w:fill="D9D9D9"/>
                </w:tcPr>
                <w:p w14:paraId="3D044E34" w14:textId="77777777" w:rsidR="008C1F9A" w:rsidRPr="00A96AC5" w:rsidRDefault="008C1F9A" w:rsidP="008C1F9A">
                  <w:pPr>
                    <w:pStyle w:val="TAC"/>
                    <w:rPr>
                      <w:ins w:id="1387" w:author="CATT" w:date="2020-05-14T10:19:00Z"/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 w14:paraId="6938F748" w14:textId="77777777" w:rsidR="008C1F9A" w:rsidRPr="00A96AC5" w:rsidRDefault="008C1F9A" w:rsidP="008C1F9A">
                  <w:pPr>
                    <w:pStyle w:val="TAC"/>
                    <w:rPr>
                      <w:ins w:id="1388" w:author="CATT" w:date="2020-05-14T10:19:00Z"/>
                      <w:lang w:eastAsia="zh-CN"/>
                    </w:rPr>
                  </w:pPr>
                </w:p>
              </w:tc>
            </w:tr>
            <w:tr w:rsidR="008C1F9A" w:rsidRPr="00A96AC5" w14:paraId="6787ED67" w14:textId="77777777" w:rsidTr="008C1F9A">
              <w:trPr>
                <w:jc w:val="center"/>
                <w:ins w:id="1389" w:author="CATT" w:date="2020-05-14T10:19:00Z"/>
              </w:trPr>
              <w:tc>
                <w:tcPr>
                  <w:tcW w:w="867" w:type="dxa"/>
                  <w:shd w:val="clear" w:color="auto" w:fill="D9D9D9"/>
                </w:tcPr>
                <w:p w14:paraId="6C8B71BA" w14:textId="77777777" w:rsidR="008C1F9A" w:rsidRPr="00A96AC5" w:rsidRDefault="008C1F9A" w:rsidP="008C1F9A">
                  <w:pPr>
                    <w:pStyle w:val="TAC"/>
                    <w:rPr>
                      <w:ins w:id="1390" w:author="CATT" w:date="2020-05-14T10:19:00Z"/>
                      <w:lang w:eastAsia="zh-CN"/>
                    </w:rPr>
                  </w:pPr>
                  <w:ins w:id="1391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6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3C96CFED" w14:textId="77777777" w:rsidR="008C1F9A" w:rsidRPr="00A96AC5" w:rsidRDefault="008C1F9A" w:rsidP="008C1F9A">
                  <w:pPr>
                    <w:pStyle w:val="TAC"/>
                    <w:rPr>
                      <w:ins w:id="1392" w:author="CATT" w:date="2020-05-14T10:19:00Z"/>
                      <w:lang w:eastAsia="zh-CN"/>
                    </w:rPr>
                  </w:pPr>
                  <w:ins w:id="1393" w:author="CATT" w:date="2020-05-14T10:19:00Z">
                    <w:r w:rsidRPr="00A96AC5">
                      <w:t>1 layer: TPMI=</w:t>
                    </w:r>
                    <w:r w:rsidRPr="00A96AC5">
                      <w:rPr>
                        <w:rFonts w:hint="eastAsia"/>
                        <w:lang w:eastAsia="zh-CN"/>
                      </w:rPr>
                      <w:t>5</w:t>
                    </w:r>
                  </w:ins>
                </w:p>
              </w:tc>
              <w:tc>
                <w:tcPr>
                  <w:tcW w:w="867" w:type="dxa"/>
                  <w:shd w:val="clear" w:color="auto" w:fill="D9D9D9"/>
                </w:tcPr>
                <w:p w14:paraId="00B38B65" w14:textId="77777777" w:rsidR="008C1F9A" w:rsidRPr="00A96AC5" w:rsidRDefault="008C1F9A" w:rsidP="008C1F9A">
                  <w:pPr>
                    <w:pStyle w:val="TAC"/>
                    <w:rPr>
                      <w:ins w:id="1394" w:author="CATT" w:date="2020-05-14T10:19:00Z"/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 w14:paraId="02F7626F" w14:textId="77777777" w:rsidR="008C1F9A" w:rsidRPr="00A96AC5" w:rsidRDefault="008C1F9A" w:rsidP="008C1F9A">
                  <w:pPr>
                    <w:pStyle w:val="TAC"/>
                    <w:rPr>
                      <w:ins w:id="1395" w:author="CATT" w:date="2020-05-14T10:19:00Z"/>
                      <w:lang w:eastAsia="zh-CN"/>
                    </w:rPr>
                  </w:pPr>
                </w:p>
              </w:tc>
            </w:tr>
            <w:tr w:rsidR="008C1F9A" w:rsidRPr="00A96AC5" w14:paraId="4E7041C7" w14:textId="77777777" w:rsidTr="008C1F9A">
              <w:trPr>
                <w:jc w:val="center"/>
                <w:ins w:id="1396" w:author="CATT" w:date="2020-05-14T10:19:00Z"/>
              </w:trPr>
              <w:tc>
                <w:tcPr>
                  <w:tcW w:w="867" w:type="dxa"/>
                  <w:shd w:val="clear" w:color="auto" w:fill="D9D9D9"/>
                </w:tcPr>
                <w:p w14:paraId="64AB6CC8" w14:textId="77777777" w:rsidR="008C1F9A" w:rsidRPr="00A96AC5" w:rsidRDefault="008C1F9A" w:rsidP="008C1F9A">
                  <w:pPr>
                    <w:pStyle w:val="TAC"/>
                    <w:rPr>
                      <w:ins w:id="1397" w:author="CATT" w:date="2020-05-14T10:19:00Z"/>
                      <w:lang w:eastAsia="zh-CN"/>
                    </w:rPr>
                  </w:pPr>
                  <w:ins w:id="1398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7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1F791684" w14:textId="77777777" w:rsidR="008C1F9A" w:rsidRPr="00A96AC5" w:rsidRDefault="008C1F9A" w:rsidP="008C1F9A">
                  <w:pPr>
                    <w:pStyle w:val="TAC"/>
                    <w:rPr>
                      <w:ins w:id="1399" w:author="CATT" w:date="2020-05-14T10:19:00Z"/>
                      <w:lang w:eastAsia="zh-CN"/>
                    </w:rPr>
                  </w:pPr>
                  <w:ins w:id="1400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2</w:t>
                    </w:r>
                    <w:r w:rsidRPr="00A96AC5">
                      <w:t xml:space="preserve"> layer</w:t>
                    </w:r>
                    <w:r w:rsidRPr="00A96AC5">
                      <w:rPr>
                        <w:rFonts w:hint="eastAsia"/>
                        <w:lang w:eastAsia="zh-CN"/>
                      </w:rPr>
                      <w:t>s</w:t>
                    </w:r>
                    <w:r w:rsidRPr="00A96AC5">
                      <w:t>: TPMI=</w:t>
                    </w:r>
                    <w:r w:rsidRPr="00A96AC5">
                      <w:rPr>
                        <w:rFonts w:hint="eastAsia"/>
                        <w:lang w:eastAsia="zh-CN"/>
                      </w:rPr>
                      <w:t>1</w:t>
                    </w:r>
                  </w:ins>
                </w:p>
              </w:tc>
              <w:tc>
                <w:tcPr>
                  <w:tcW w:w="867" w:type="dxa"/>
                  <w:shd w:val="clear" w:color="auto" w:fill="D9D9D9"/>
                </w:tcPr>
                <w:p w14:paraId="036181FA" w14:textId="77777777" w:rsidR="008C1F9A" w:rsidRPr="00A96AC5" w:rsidRDefault="008C1F9A" w:rsidP="008C1F9A">
                  <w:pPr>
                    <w:pStyle w:val="TAC"/>
                    <w:rPr>
                      <w:ins w:id="1401" w:author="CATT" w:date="2020-05-14T10:19:00Z"/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 w14:paraId="4EC3F3E4" w14:textId="77777777" w:rsidR="008C1F9A" w:rsidRPr="00A96AC5" w:rsidRDefault="008C1F9A" w:rsidP="008C1F9A">
                  <w:pPr>
                    <w:pStyle w:val="TAC"/>
                    <w:rPr>
                      <w:ins w:id="1402" w:author="CATT" w:date="2020-05-14T10:19:00Z"/>
                      <w:lang w:eastAsia="zh-CN"/>
                    </w:rPr>
                  </w:pPr>
                </w:p>
              </w:tc>
            </w:tr>
            <w:tr w:rsidR="008C1F9A" w:rsidRPr="00A96AC5" w14:paraId="776316A9" w14:textId="77777777" w:rsidTr="008C1F9A">
              <w:trPr>
                <w:jc w:val="center"/>
                <w:ins w:id="1403" w:author="CATT" w:date="2020-05-14T10:19:00Z"/>
              </w:trPr>
              <w:tc>
                <w:tcPr>
                  <w:tcW w:w="867" w:type="dxa"/>
                  <w:shd w:val="clear" w:color="auto" w:fill="D9D9D9"/>
                </w:tcPr>
                <w:p w14:paraId="439841DD" w14:textId="77777777" w:rsidR="008C1F9A" w:rsidRPr="00A96AC5" w:rsidRDefault="008C1F9A" w:rsidP="008C1F9A">
                  <w:pPr>
                    <w:pStyle w:val="TAC"/>
                    <w:rPr>
                      <w:ins w:id="1404" w:author="CATT" w:date="2020-05-14T10:19:00Z"/>
                      <w:lang w:eastAsia="zh-CN"/>
                    </w:rPr>
                  </w:pPr>
                  <w:ins w:id="1405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8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43239B91" w14:textId="77777777" w:rsidR="008C1F9A" w:rsidRPr="00A96AC5" w:rsidRDefault="008C1F9A" w:rsidP="008C1F9A">
                  <w:pPr>
                    <w:pStyle w:val="TAC"/>
                    <w:rPr>
                      <w:ins w:id="1406" w:author="CATT" w:date="2020-05-14T10:19:00Z"/>
                    </w:rPr>
                  </w:pPr>
                  <w:ins w:id="1407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2 layers: TPMI=2</w:t>
                    </w:r>
                  </w:ins>
                </w:p>
              </w:tc>
              <w:tc>
                <w:tcPr>
                  <w:tcW w:w="867" w:type="dxa"/>
                  <w:shd w:val="clear" w:color="auto" w:fill="D9D9D9"/>
                </w:tcPr>
                <w:p w14:paraId="4813F32D" w14:textId="77777777" w:rsidR="008C1F9A" w:rsidRPr="00A96AC5" w:rsidRDefault="008C1F9A" w:rsidP="008C1F9A">
                  <w:pPr>
                    <w:pStyle w:val="TAC"/>
                    <w:rPr>
                      <w:ins w:id="1408" w:author="CATT" w:date="2020-05-14T10:19:00Z"/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 w14:paraId="4064D599" w14:textId="77777777" w:rsidR="008C1F9A" w:rsidRPr="00A96AC5" w:rsidRDefault="008C1F9A" w:rsidP="008C1F9A">
                  <w:pPr>
                    <w:pStyle w:val="TAC"/>
                    <w:rPr>
                      <w:ins w:id="1409" w:author="CATT" w:date="2020-05-14T10:19:00Z"/>
                      <w:lang w:eastAsia="zh-CN"/>
                    </w:rPr>
                  </w:pPr>
                </w:p>
              </w:tc>
            </w:tr>
            <w:tr w:rsidR="008C1F9A" w:rsidRPr="00A96AC5" w14:paraId="17E01071" w14:textId="77777777" w:rsidTr="008C1F9A">
              <w:trPr>
                <w:jc w:val="center"/>
                <w:ins w:id="1410" w:author="CATT" w:date="2020-05-14T10:19:00Z"/>
              </w:trPr>
              <w:tc>
                <w:tcPr>
                  <w:tcW w:w="867" w:type="dxa"/>
                  <w:shd w:val="clear" w:color="auto" w:fill="D9D9D9"/>
                </w:tcPr>
                <w:p w14:paraId="2F69478F" w14:textId="77777777" w:rsidR="008C1F9A" w:rsidRPr="00A96AC5" w:rsidRDefault="008C1F9A" w:rsidP="008C1F9A">
                  <w:pPr>
                    <w:pStyle w:val="TAC"/>
                    <w:rPr>
                      <w:ins w:id="1411" w:author="CATT" w:date="2020-05-14T10:19:00Z"/>
                      <w:lang w:eastAsia="zh-CN"/>
                    </w:rPr>
                  </w:pPr>
                  <w:ins w:id="1412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9-15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74EAFDA8" w14:textId="77777777" w:rsidR="008C1F9A" w:rsidRPr="00A96AC5" w:rsidRDefault="008C1F9A" w:rsidP="008C1F9A">
                  <w:pPr>
                    <w:pStyle w:val="TAC"/>
                    <w:rPr>
                      <w:ins w:id="1413" w:author="CATT" w:date="2020-05-14T10:19:00Z"/>
                      <w:lang w:eastAsia="zh-CN"/>
                    </w:rPr>
                  </w:pPr>
                  <w:ins w:id="1414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reserved</w:t>
                    </w:r>
                  </w:ins>
                </w:p>
              </w:tc>
              <w:tc>
                <w:tcPr>
                  <w:tcW w:w="867" w:type="dxa"/>
                  <w:shd w:val="clear" w:color="auto" w:fill="D9D9D9"/>
                </w:tcPr>
                <w:p w14:paraId="76120586" w14:textId="77777777" w:rsidR="008C1F9A" w:rsidRPr="00A96AC5" w:rsidRDefault="008C1F9A" w:rsidP="008C1F9A">
                  <w:pPr>
                    <w:pStyle w:val="TAC"/>
                    <w:rPr>
                      <w:ins w:id="1415" w:author="CATT" w:date="2020-05-14T10:19:00Z"/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 w14:paraId="2C6ACA4F" w14:textId="77777777" w:rsidR="008C1F9A" w:rsidRPr="00A96AC5" w:rsidRDefault="008C1F9A" w:rsidP="008C1F9A">
                  <w:pPr>
                    <w:pStyle w:val="TAC"/>
                    <w:rPr>
                      <w:ins w:id="1416" w:author="CATT" w:date="2020-05-14T10:19:00Z"/>
                      <w:lang w:eastAsia="zh-CN"/>
                    </w:rPr>
                  </w:pPr>
                </w:p>
              </w:tc>
            </w:tr>
          </w:tbl>
          <w:p w14:paraId="09E38D6E" w14:textId="107AFABA" w:rsidR="008C1F9A" w:rsidRPr="00276C93" w:rsidRDefault="008C1F9A" w:rsidP="008C1F9A">
            <w:pPr>
              <w:widowControl/>
              <w:spacing w:beforeLines="50"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276C9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&lt;unchanged part omitted&gt;</w:t>
            </w:r>
          </w:p>
          <w:p w14:paraId="79B56849" w14:textId="77777777" w:rsidR="008C1F9A" w:rsidRDefault="008C1F9A" w:rsidP="008C1F9A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iCs/>
                <w:lang w:eastAsia="zh-CN"/>
              </w:rPr>
            </w:pPr>
            <w:r w:rsidRPr="00A96AC5">
              <w:t xml:space="preserve">Table </w:t>
            </w:r>
            <w:r w:rsidRPr="00A96AC5">
              <w:rPr>
                <w:rFonts w:hint="eastAsia"/>
                <w:lang w:eastAsia="zh-CN"/>
              </w:rPr>
              <w:t>7.3.1.1.2</w:t>
            </w:r>
            <w:r w:rsidRPr="00A96AC5">
              <w:t>-</w:t>
            </w:r>
            <w:r w:rsidRPr="00A96AC5">
              <w:rPr>
                <w:rFonts w:hint="eastAsia"/>
                <w:lang w:eastAsia="zh-CN"/>
              </w:rPr>
              <w:t>5</w:t>
            </w:r>
            <w:r w:rsidRPr="00A96AC5">
              <w:rPr>
                <w:lang w:eastAsia="zh-CN"/>
              </w:rPr>
              <w:t>A</w:t>
            </w:r>
            <w:r w:rsidRPr="00A96AC5">
              <w:rPr>
                <w:rFonts w:hint="eastAsia"/>
                <w:lang w:eastAsia="zh-CN"/>
              </w:rPr>
              <w:t xml:space="preserve">: </w:t>
            </w:r>
            <w:r w:rsidRPr="00A96AC5">
              <w:t xml:space="preserve">Precoding information and number of </w:t>
            </w:r>
            <w:r w:rsidRPr="00D155C0">
              <w:t>layers</w:t>
            </w:r>
            <w:r w:rsidRPr="00D155C0">
              <w:rPr>
                <w:rFonts w:hint="eastAsia"/>
                <w:lang w:eastAsia="zh-CN"/>
              </w:rPr>
              <w:t xml:space="preserve">, for 2 antenna ports, if </w:t>
            </w:r>
            <w:r w:rsidRPr="00D155C0">
              <w:t>transform</w:t>
            </w:r>
            <w:r w:rsidRPr="00D155C0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D155C0">
              <w:rPr>
                <w:rFonts w:hint="eastAsia"/>
                <w:lang w:eastAsia="zh-CN"/>
              </w:rPr>
              <w:t>p</w:t>
            </w:r>
            <w:r w:rsidRPr="00D155C0">
              <w:t>recoder</w:t>
            </w:r>
            <w:proofErr w:type="spellEnd"/>
            <w:r w:rsidRPr="00D155C0">
              <w:rPr>
                <w:rFonts w:hint="eastAsia"/>
                <w:lang w:eastAsia="zh-CN"/>
              </w:rPr>
              <w:t xml:space="preserve"> is</w:t>
            </w:r>
            <w:r w:rsidRPr="00D155C0">
              <w:rPr>
                <w:lang w:eastAsia="zh-CN"/>
              </w:rPr>
              <w:t xml:space="preserve"> enabled</w:t>
            </w:r>
            <w:r w:rsidRPr="00D155C0">
              <w:rPr>
                <w:rFonts w:hint="eastAsia"/>
                <w:lang w:eastAsia="zh-CN"/>
              </w:rPr>
              <w:t xml:space="preserve"> and </w:t>
            </w:r>
            <w:proofErr w:type="spellStart"/>
            <w:ins w:id="1417" w:author="Huawei" w:date="2020-05-04T08:32:00Z">
              <w:r w:rsidRPr="00D155C0">
                <w:rPr>
                  <w:i/>
                  <w:iCs/>
                </w:rPr>
                <w:t>ul-FullPowerTransmission</w:t>
              </w:r>
            </w:ins>
            <w:proofErr w:type="spellEnd"/>
            <w:ins w:id="1418" w:author="Huawei" w:date="2020-05-04T11:35:00Z">
              <w:r w:rsidRPr="00D155C0">
                <w:rPr>
                  <w:i/>
                  <w:lang w:eastAsia="zh-CN"/>
                </w:rPr>
                <w:t xml:space="preserve"> </w:t>
              </w:r>
            </w:ins>
            <w:del w:id="1419" w:author="Huawei" w:date="2020-05-04T08:42:00Z">
              <w:r w:rsidRPr="00D155C0" w:rsidDel="007F222C">
                <w:rPr>
                  <w:i/>
                  <w:iCs/>
                  <w:lang w:eastAsia="zh-CN"/>
                </w:rPr>
                <w:delText>ULFPTxModes</w:delText>
              </w:r>
            </w:del>
            <w:r w:rsidRPr="00D155C0">
              <w:rPr>
                <w:i/>
                <w:iCs/>
                <w:lang w:eastAsia="zh-CN"/>
              </w:rPr>
              <w:t>=</w:t>
            </w:r>
            <w:ins w:id="1420" w:author="Huawei" w:date="2020-05-04T09:06:00Z">
              <w:r w:rsidRPr="00D155C0">
                <w:rPr>
                  <w:i/>
                  <w:iCs/>
                </w:rPr>
                <w:t xml:space="preserve"> fullpowerMode</w:t>
              </w:r>
            </w:ins>
            <w:del w:id="1421" w:author="Huawei" w:date="2020-05-04T09:06:00Z">
              <w:r w:rsidRPr="00D155C0" w:rsidDel="00917DC3">
                <w:rPr>
                  <w:i/>
                  <w:iCs/>
                  <w:lang w:eastAsia="zh-CN"/>
                </w:rPr>
                <w:delText>Mode</w:delText>
              </w:r>
            </w:del>
            <w:r w:rsidRPr="00D155C0">
              <w:rPr>
                <w:i/>
                <w:iCs/>
                <w:lang w:eastAsia="zh-CN"/>
              </w:rPr>
              <w:t>1</w:t>
            </w:r>
            <w:r w:rsidRPr="00D155C0">
              <w:rPr>
                <w:rFonts w:hint="eastAsia"/>
                <w:lang w:eastAsia="zh-CN"/>
              </w:rPr>
              <w:t xml:space="preserve">, or if </w:t>
            </w:r>
            <w:r w:rsidRPr="00D155C0">
              <w:t>transform</w:t>
            </w:r>
            <w:r w:rsidRPr="00D155C0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D155C0">
              <w:rPr>
                <w:rFonts w:hint="eastAsia"/>
                <w:lang w:eastAsia="zh-CN"/>
              </w:rPr>
              <w:t>p</w:t>
            </w:r>
            <w:r w:rsidRPr="00D155C0">
              <w:t>recoder</w:t>
            </w:r>
            <w:proofErr w:type="spellEnd"/>
            <w:r w:rsidRPr="00D155C0">
              <w:rPr>
                <w:rFonts w:hint="eastAsia"/>
                <w:lang w:eastAsia="zh-CN"/>
              </w:rPr>
              <w:t xml:space="preserve"> is</w:t>
            </w:r>
            <w:r w:rsidRPr="00D155C0">
              <w:rPr>
                <w:lang w:eastAsia="zh-CN"/>
              </w:rPr>
              <w:t xml:space="preserve"> disabled</w:t>
            </w:r>
            <w:r w:rsidRPr="00D155C0">
              <w:rPr>
                <w:rFonts w:hint="eastAsia"/>
                <w:i/>
                <w:lang w:eastAsia="zh-CN"/>
              </w:rPr>
              <w:t xml:space="preserve">, </w:t>
            </w:r>
            <w:proofErr w:type="spellStart"/>
            <w:r w:rsidRPr="00D155C0">
              <w:rPr>
                <w:i/>
                <w:iCs/>
                <w:lang w:eastAsia="zh-CN"/>
              </w:rPr>
              <w:t>maxRank</w:t>
            </w:r>
            <w:proofErr w:type="spellEnd"/>
            <w:r w:rsidRPr="00D155C0">
              <w:rPr>
                <w:rFonts w:hint="eastAsia"/>
                <w:iCs/>
                <w:lang w:eastAsia="zh-CN"/>
              </w:rPr>
              <w:t xml:space="preserve"> = 1, and </w:t>
            </w:r>
            <w:proofErr w:type="spellStart"/>
            <w:ins w:id="1422" w:author="Huawei" w:date="2020-05-04T08:32:00Z">
              <w:r w:rsidRPr="00D155C0">
                <w:rPr>
                  <w:i/>
                  <w:iCs/>
                </w:rPr>
                <w:t>ul-FullPowerTransmission</w:t>
              </w:r>
            </w:ins>
            <w:proofErr w:type="spellEnd"/>
            <w:ins w:id="1423" w:author="Huawei" w:date="2020-05-04T11:36:00Z">
              <w:r w:rsidRPr="00D155C0">
                <w:rPr>
                  <w:i/>
                  <w:lang w:eastAsia="zh-CN"/>
                </w:rPr>
                <w:t xml:space="preserve"> </w:t>
              </w:r>
            </w:ins>
            <w:del w:id="1424" w:author="Huawei" w:date="2020-05-04T08:42:00Z">
              <w:r w:rsidRPr="00D155C0" w:rsidDel="007F222C">
                <w:rPr>
                  <w:i/>
                  <w:iCs/>
                  <w:lang w:eastAsia="zh-CN"/>
                </w:rPr>
                <w:delText>ULFPTxModes</w:delText>
              </w:r>
            </w:del>
            <w:r w:rsidRPr="00D155C0">
              <w:rPr>
                <w:i/>
                <w:iCs/>
                <w:lang w:eastAsia="zh-CN"/>
              </w:rPr>
              <w:t>=</w:t>
            </w:r>
            <w:ins w:id="1425" w:author="Huawei" w:date="2020-05-04T09:06:00Z">
              <w:r w:rsidRPr="00D155C0">
                <w:rPr>
                  <w:i/>
                  <w:iCs/>
                </w:rPr>
                <w:t xml:space="preserve"> fullpowerMode</w:t>
              </w:r>
            </w:ins>
            <w:del w:id="1426" w:author="Huawei" w:date="2020-05-04T09:06:00Z">
              <w:r w:rsidRPr="00D155C0" w:rsidDel="00917DC3">
                <w:rPr>
                  <w:i/>
                  <w:iCs/>
                  <w:lang w:eastAsia="zh-CN"/>
                </w:rPr>
                <w:delText>Mode</w:delText>
              </w:r>
            </w:del>
            <w:r w:rsidRPr="00D155C0">
              <w:rPr>
                <w:i/>
                <w:iCs/>
                <w:lang w:eastAsia="zh-CN"/>
              </w:rPr>
              <w:t>1</w:t>
            </w:r>
          </w:p>
          <w:p w14:paraId="64E111AA" w14:textId="52397ADB" w:rsidR="00F54EAF" w:rsidDel="001B0D88" w:rsidRDefault="00F54EAF" w:rsidP="00F54EAF">
            <w:pPr>
              <w:widowControl/>
              <w:spacing w:beforeLines="50" w:before="120" w:after="120"/>
              <w:rPr>
                <w:del w:id="1427" w:author="CATT" w:date="2020-05-15T11:03:00Z"/>
              </w:rPr>
            </w:pPr>
          </w:p>
          <w:tbl>
            <w:tblPr>
              <w:tblW w:w="63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6"/>
              <w:gridCol w:w="4210"/>
            </w:tblGrid>
            <w:tr w:rsidR="001B0D88" w:rsidRPr="00A96AC5" w:rsidDel="001B0D88" w14:paraId="26FECEB3" w14:textId="73A145D4" w:rsidTr="00103730">
              <w:trPr>
                <w:trHeight w:val="424"/>
                <w:jc w:val="center"/>
                <w:del w:id="1428" w:author="CATT" w:date="2020-05-15T11:03:00Z"/>
              </w:trPr>
              <w:tc>
                <w:tcPr>
                  <w:tcW w:w="2096" w:type="dxa"/>
                  <w:shd w:val="clear" w:color="auto" w:fill="D9D9D9"/>
                  <w:vAlign w:val="center"/>
                </w:tcPr>
                <w:p w14:paraId="7ACF6D28" w14:textId="49F6D94F" w:rsidR="001B0D88" w:rsidRPr="00A96AC5" w:rsidDel="001B0D88" w:rsidRDefault="001B0D88" w:rsidP="00103730">
                  <w:pPr>
                    <w:pStyle w:val="TAC"/>
                    <w:rPr>
                      <w:del w:id="1429" w:author="CATT" w:date="2020-05-15T11:03:00Z"/>
                      <w:lang w:eastAsia="zh-CN"/>
                    </w:rPr>
                  </w:pPr>
                  <w:del w:id="1430" w:author="CATT" w:date="2020-05-15T11:03:00Z">
                    <w:r w:rsidRPr="00A96AC5" w:rsidDel="001B0D88">
                      <w:rPr>
                        <w:lang w:eastAsia="zh-CN"/>
                      </w:rPr>
                      <w:delText>Bit field mapped to index</w:delText>
                    </w:r>
                  </w:del>
                </w:p>
              </w:tc>
              <w:tc>
                <w:tcPr>
                  <w:tcW w:w="4210" w:type="dxa"/>
                  <w:shd w:val="clear" w:color="auto" w:fill="D9D9D9"/>
                  <w:vAlign w:val="center"/>
                </w:tcPr>
                <w:p w14:paraId="029B9DBB" w14:textId="6501081E" w:rsidR="001B0D88" w:rsidRPr="00A96AC5" w:rsidDel="001B0D88" w:rsidRDefault="001B0D88" w:rsidP="00103730">
                  <w:pPr>
                    <w:pStyle w:val="TAC"/>
                    <w:rPr>
                      <w:del w:id="1431" w:author="CATT" w:date="2020-05-15T11:03:00Z"/>
                      <w:lang w:eastAsia="zh-CN"/>
                    </w:rPr>
                  </w:pPr>
                  <w:del w:id="1432" w:author="CATT" w:date="2020-05-15T11:03:00Z">
                    <w:r w:rsidRPr="00A96AC5" w:rsidDel="001B0D88">
                      <w:rPr>
                        <w:i/>
                        <w:lang w:eastAsia="zh-CN"/>
                      </w:rPr>
                      <w:delText>codebookSubset</w:delText>
                    </w:r>
                    <w:r w:rsidRPr="00A96AC5" w:rsidDel="001B0D88">
                      <w:rPr>
                        <w:rFonts w:hint="eastAsia"/>
                        <w:lang w:eastAsia="zh-CN"/>
                      </w:rPr>
                      <w:delText xml:space="preserve">= </w:delText>
                    </w:r>
                    <w:r w:rsidRPr="00A96AC5" w:rsidDel="001B0D88">
                      <w:rPr>
                        <w:rFonts w:hint="eastAsia"/>
                        <w:i/>
                        <w:lang w:eastAsia="zh-CN"/>
                      </w:rPr>
                      <w:delText>n</w:delText>
                    </w:r>
                    <w:r w:rsidRPr="00A96AC5" w:rsidDel="001B0D88">
                      <w:rPr>
                        <w:i/>
                        <w:lang w:eastAsia="zh-CN"/>
                      </w:rPr>
                      <w:delText>onCoherent</w:delText>
                    </w:r>
                  </w:del>
                </w:p>
              </w:tc>
            </w:tr>
            <w:tr w:rsidR="001B0D88" w:rsidRPr="00A96AC5" w:rsidDel="001B0D88" w14:paraId="69E9E933" w14:textId="0DCF759E" w:rsidTr="00103730">
              <w:trPr>
                <w:jc w:val="center"/>
                <w:del w:id="1433" w:author="CATT" w:date="2020-05-15T11:03:00Z"/>
              </w:trPr>
              <w:tc>
                <w:tcPr>
                  <w:tcW w:w="2096" w:type="dxa"/>
                  <w:shd w:val="clear" w:color="auto" w:fill="D9D9D9"/>
                </w:tcPr>
                <w:p w14:paraId="184C729D" w14:textId="74F30AD5" w:rsidR="001B0D88" w:rsidRPr="00A96AC5" w:rsidDel="001B0D88" w:rsidRDefault="001B0D88" w:rsidP="00103730">
                  <w:pPr>
                    <w:pStyle w:val="TAC"/>
                    <w:rPr>
                      <w:del w:id="1434" w:author="CATT" w:date="2020-05-15T11:03:00Z"/>
                    </w:rPr>
                  </w:pPr>
                  <w:del w:id="1435" w:author="CATT" w:date="2020-05-15T11:03:00Z">
                    <w:r w:rsidRPr="00A96AC5" w:rsidDel="001B0D88">
                      <w:delText>0</w:delText>
                    </w:r>
                  </w:del>
                </w:p>
              </w:tc>
              <w:tc>
                <w:tcPr>
                  <w:tcW w:w="4210" w:type="dxa"/>
                </w:tcPr>
                <w:p w14:paraId="47D5A363" w14:textId="58DF6917" w:rsidR="001B0D88" w:rsidRPr="00A96AC5" w:rsidDel="001B0D88" w:rsidRDefault="001B0D88" w:rsidP="00103730">
                  <w:pPr>
                    <w:pStyle w:val="TAC"/>
                    <w:rPr>
                      <w:del w:id="1436" w:author="CATT" w:date="2020-05-15T11:03:00Z"/>
                      <w:lang w:eastAsia="zh-CN"/>
                    </w:rPr>
                  </w:pPr>
                  <w:del w:id="1437" w:author="CATT" w:date="2020-05-15T11:03:00Z">
                    <w:r w:rsidRPr="00A96AC5" w:rsidDel="001B0D88">
                      <w:delText>1 layer: TPMI=0</w:delText>
                    </w:r>
                  </w:del>
                </w:p>
              </w:tc>
            </w:tr>
            <w:tr w:rsidR="001B0D88" w:rsidRPr="00A96AC5" w:rsidDel="001B0D88" w14:paraId="7163B41C" w14:textId="4F15E3C6" w:rsidTr="00103730">
              <w:trPr>
                <w:jc w:val="center"/>
                <w:del w:id="1438" w:author="CATT" w:date="2020-05-15T11:03:00Z"/>
              </w:trPr>
              <w:tc>
                <w:tcPr>
                  <w:tcW w:w="2096" w:type="dxa"/>
                  <w:shd w:val="clear" w:color="auto" w:fill="D9D9D9"/>
                  <w:vAlign w:val="center"/>
                </w:tcPr>
                <w:p w14:paraId="4DA43A5E" w14:textId="2CCEBEAF" w:rsidR="001B0D88" w:rsidRPr="00A96AC5" w:rsidDel="001B0D88" w:rsidRDefault="001B0D88" w:rsidP="00103730">
                  <w:pPr>
                    <w:pStyle w:val="TAC"/>
                    <w:rPr>
                      <w:del w:id="1439" w:author="CATT" w:date="2020-05-15T11:03:00Z"/>
                    </w:rPr>
                  </w:pPr>
                  <w:del w:id="1440" w:author="CATT" w:date="2020-05-15T11:03:00Z">
                    <w:r w:rsidRPr="00A96AC5" w:rsidDel="001B0D88">
                      <w:rPr>
                        <w:rFonts w:hint="eastAsia"/>
                        <w:lang w:eastAsia="zh-CN"/>
                      </w:rPr>
                      <w:delText>1</w:delText>
                    </w:r>
                  </w:del>
                </w:p>
              </w:tc>
              <w:tc>
                <w:tcPr>
                  <w:tcW w:w="4210" w:type="dxa"/>
                  <w:vAlign w:val="center"/>
                </w:tcPr>
                <w:p w14:paraId="3060171E" w14:textId="538C794A" w:rsidR="001B0D88" w:rsidRPr="00A96AC5" w:rsidDel="001B0D88" w:rsidRDefault="001B0D88" w:rsidP="00103730">
                  <w:pPr>
                    <w:pStyle w:val="TAC"/>
                    <w:rPr>
                      <w:del w:id="1441" w:author="CATT" w:date="2020-05-15T11:03:00Z"/>
                      <w:lang w:eastAsia="zh-CN"/>
                    </w:rPr>
                  </w:pPr>
                  <w:del w:id="1442" w:author="CATT" w:date="2020-05-15T11:03:00Z">
                    <w:r w:rsidRPr="00A96AC5" w:rsidDel="001B0D88">
                      <w:delText>1 layer: TPMI=1</w:delText>
                    </w:r>
                  </w:del>
                </w:p>
              </w:tc>
            </w:tr>
            <w:tr w:rsidR="001B0D88" w:rsidRPr="00A96AC5" w:rsidDel="001B0D88" w14:paraId="02D2D72E" w14:textId="6BB0B1B4" w:rsidTr="00103730">
              <w:trPr>
                <w:jc w:val="center"/>
                <w:del w:id="1443" w:author="CATT" w:date="2020-05-15T11:03:00Z"/>
              </w:trPr>
              <w:tc>
                <w:tcPr>
                  <w:tcW w:w="2096" w:type="dxa"/>
                  <w:shd w:val="clear" w:color="auto" w:fill="D9D9D9"/>
                  <w:vAlign w:val="center"/>
                </w:tcPr>
                <w:p w14:paraId="19018AB0" w14:textId="677FBEF8" w:rsidR="001B0D88" w:rsidRPr="00A96AC5" w:rsidDel="001B0D88" w:rsidRDefault="001B0D88" w:rsidP="00103730">
                  <w:pPr>
                    <w:pStyle w:val="TAC"/>
                    <w:rPr>
                      <w:del w:id="1444" w:author="CATT" w:date="2020-05-15T11:03:00Z"/>
                      <w:lang w:eastAsia="zh-CN"/>
                    </w:rPr>
                  </w:pPr>
                  <w:del w:id="1445" w:author="CATT" w:date="2020-05-15T11:03:00Z">
                    <w:r w:rsidRPr="00A96AC5" w:rsidDel="001B0D88">
                      <w:rPr>
                        <w:lang w:eastAsia="zh-CN"/>
                      </w:rPr>
                      <w:delText>2</w:delText>
                    </w:r>
                  </w:del>
                </w:p>
              </w:tc>
              <w:tc>
                <w:tcPr>
                  <w:tcW w:w="4210" w:type="dxa"/>
                  <w:vAlign w:val="center"/>
                </w:tcPr>
                <w:p w14:paraId="6B3246CB" w14:textId="3FEC6A24" w:rsidR="001B0D88" w:rsidRPr="00A96AC5" w:rsidDel="001B0D88" w:rsidRDefault="001B0D88" w:rsidP="00103730">
                  <w:pPr>
                    <w:pStyle w:val="TAC"/>
                    <w:rPr>
                      <w:del w:id="1446" w:author="CATT" w:date="2020-05-15T11:03:00Z"/>
                      <w:lang w:eastAsia="zh-CN"/>
                    </w:rPr>
                  </w:pPr>
                  <w:del w:id="1447" w:author="CATT" w:date="2020-05-15T11:03:00Z">
                    <w:r w:rsidRPr="00A96AC5" w:rsidDel="001B0D88">
                      <w:rPr>
                        <w:lang w:eastAsia="zh-CN"/>
                      </w:rPr>
                      <w:delText>1 layer: TPMI=2</w:delText>
                    </w:r>
                  </w:del>
                </w:p>
              </w:tc>
            </w:tr>
            <w:tr w:rsidR="001B0D88" w:rsidRPr="00A96AC5" w:rsidDel="001B0D88" w14:paraId="2BD2D4C6" w14:textId="30E3AE99" w:rsidTr="00103730">
              <w:trPr>
                <w:jc w:val="center"/>
                <w:del w:id="1448" w:author="CATT" w:date="2020-05-15T11:03:00Z"/>
              </w:trPr>
              <w:tc>
                <w:tcPr>
                  <w:tcW w:w="2096" w:type="dxa"/>
                  <w:shd w:val="clear" w:color="auto" w:fill="D9D9D9"/>
                  <w:vAlign w:val="center"/>
                </w:tcPr>
                <w:p w14:paraId="6D95B5BB" w14:textId="76888CA7" w:rsidR="001B0D88" w:rsidRPr="00A96AC5" w:rsidDel="001B0D88" w:rsidRDefault="001B0D88" w:rsidP="00103730">
                  <w:pPr>
                    <w:pStyle w:val="TAC"/>
                    <w:rPr>
                      <w:del w:id="1449" w:author="CATT" w:date="2020-05-15T11:03:00Z"/>
                      <w:lang w:eastAsia="zh-CN"/>
                    </w:rPr>
                  </w:pPr>
                  <w:del w:id="1450" w:author="CATT" w:date="2020-05-15T11:03:00Z">
                    <w:r w:rsidRPr="00A96AC5" w:rsidDel="001B0D88">
                      <w:rPr>
                        <w:rFonts w:hint="eastAsia"/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4210" w:type="dxa"/>
                  <w:vAlign w:val="center"/>
                </w:tcPr>
                <w:p w14:paraId="2369C5B7" w14:textId="70DEDD7B" w:rsidR="001B0D88" w:rsidRPr="00A96AC5" w:rsidDel="001B0D88" w:rsidRDefault="001B0D88" w:rsidP="00103730">
                  <w:pPr>
                    <w:pStyle w:val="TAC"/>
                    <w:rPr>
                      <w:del w:id="1451" w:author="CATT" w:date="2020-05-15T11:03:00Z"/>
                      <w:lang w:eastAsia="zh-CN"/>
                    </w:rPr>
                  </w:pPr>
                  <w:del w:id="1452" w:author="CATT" w:date="2020-05-15T11:03:00Z">
                    <w:r w:rsidRPr="00A96AC5" w:rsidDel="001B0D88">
                      <w:rPr>
                        <w:rFonts w:hint="eastAsia"/>
                        <w:lang w:eastAsia="zh-CN"/>
                      </w:rPr>
                      <w:delText>Reserved</w:delText>
                    </w:r>
                  </w:del>
                </w:p>
              </w:tc>
            </w:tr>
          </w:tbl>
          <w:p w14:paraId="253D9EAB" w14:textId="29ADE140" w:rsidR="001B0D88" w:rsidDel="001B0D88" w:rsidRDefault="001B0D88" w:rsidP="00F54EAF">
            <w:pPr>
              <w:widowControl/>
              <w:spacing w:beforeLines="50" w:before="120" w:after="120"/>
              <w:rPr>
                <w:del w:id="1453" w:author="CATT" w:date="2020-05-15T11:03:00Z"/>
              </w:rPr>
            </w:pPr>
          </w:p>
          <w:tbl>
            <w:tblPr>
              <w:tblW w:w="63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91"/>
              <w:gridCol w:w="2758"/>
              <w:gridCol w:w="899"/>
              <w:gridCol w:w="1758"/>
            </w:tblGrid>
            <w:tr w:rsidR="008C1F9A" w:rsidRPr="00A96AC5" w14:paraId="1E535EE2" w14:textId="77777777" w:rsidTr="008C1F9A">
              <w:trPr>
                <w:trHeight w:val="424"/>
                <w:jc w:val="center"/>
                <w:ins w:id="1454" w:author="CATT" w:date="2020-05-14T10:19:00Z"/>
              </w:trPr>
              <w:tc>
                <w:tcPr>
                  <w:tcW w:w="891" w:type="dxa"/>
                  <w:shd w:val="clear" w:color="auto" w:fill="D9D9D9"/>
                  <w:vAlign w:val="center"/>
                </w:tcPr>
                <w:p w14:paraId="3F6EA29E" w14:textId="77777777" w:rsidR="008C1F9A" w:rsidRPr="00A96AC5" w:rsidRDefault="008C1F9A" w:rsidP="008C1F9A">
                  <w:pPr>
                    <w:pStyle w:val="TAC"/>
                    <w:rPr>
                      <w:ins w:id="1455" w:author="CATT" w:date="2020-05-14T10:19:00Z"/>
                      <w:lang w:eastAsia="zh-CN"/>
                    </w:rPr>
                  </w:pPr>
                  <w:ins w:id="1456" w:author="CATT" w:date="2020-05-14T10:19:00Z">
                    <w:r w:rsidRPr="00A96AC5">
                      <w:rPr>
                        <w:lang w:eastAsia="zh-CN"/>
                      </w:rPr>
                      <w:t>Bit field mapped to index</w:t>
                    </w:r>
                  </w:ins>
                </w:p>
              </w:tc>
              <w:tc>
                <w:tcPr>
                  <w:tcW w:w="2758" w:type="dxa"/>
                  <w:shd w:val="clear" w:color="auto" w:fill="D9D9D9"/>
                  <w:vAlign w:val="center"/>
                </w:tcPr>
                <w:p w14:paraId="12616908" w14:textId="77777777" w:rsidR="008C1F9A" w:rsidRPr="00A96AC5" w:rsidRDefault="008C1F9A" w:rsidP="008C1F9A">
                  <w:pPr>
                    <w:pStyle w:val="TAC"/>
                    <w:rPr>
                      <w:ins w:id="1457" w:author="CATT" w:date="2020-05-14T10:19:00Z"/>
                      <w:lang w:eastAsia="zh-CN"/>
                    </w:rPr>
                  </w:pPr>
                  <w:proofErr w:type="spellStart"/>
                  <w:ins w:id="1458" w:author="CATT" w:date="2020-05-14T10:19:00Z">
                    <w:r w:rsidRPr="00A96AC5">
                      <w:rPr>
                        <w:i/>
                        <w:lang w:eastAsia="zh-CN"/>
                      </w:rPr>
                      <w:t>codebookSubset</w:t>
                    </w:r>
                    <w:proofErr w:type="spellEnd"/>
                    <w:r w:rsidRPr="00A96AC5">
                      <w:rPr>
                        <w:rFonts w:hint="eastAsia"/>
                        <w:lang w:eastAsia="zh-CN"/>
                      </w:rPr>
                      <w:t xml:space="preserve"> = </w:t>
                    </w:r>
                    <w:proofErr w:type="spellStart"/>
                    <w:r w:rsidRPr="00A96AC5">
                      <w:rPr>
                        <w:i/>
                        <w:lang w:eastAsia="zh-CN"/>
                      </w:rPr>
                      <w:t>fullyAndPartialAndNonCoherent</w:t>
                    </w:r>
                    <w:proofErr w:type="spellEnd"/>
                  </w:ins>
                </w:p>
              </w:tc>
              <w:tc>
                <w:tcPr>
                  <w:tcW w:w="899" w:type="dxa"/>
                  <w:shd w:val="clear" w:color="auto" w:fill="D9D9D9"/>
                  <w:vAlign w:val="center"/>
                </w:tcPr>
                <w:p w14:paraId="3E072562" w14:textId="77777777" w:rsidR="008C1F9A" w:rsidRPr="00A96AC5" w:rsidRDefault="008C1F9A" w:rsidP="008C1F9A">
                  <w:pPr>
                    <w:pStyle w:val="TAC"/>
                    <w:rPr>
                      <w:ins w:id="1459" w:author="CATT" w:date="2020-05-14T10:19:00Z"/>
                      <w:lang w:eastAsia="zh-CN"/>
                    </w:rPr>
                  </w:pPr>
                  <w:ins w:id="1460" w:author="CATT" w:date="2020-05-14T10:19:00Z">
                    <w:r w:rsidRPr="00A96AC5">
                      <w:rPr>
                        <w:lang w:eastAsia="zh-CN"/>
                      </w:rPr>
                      <w:t>Bit field mapped to index</w:t>
                    </w:r>
                  </w:ins>
                </w:p>
              </w:tc>
              <w:tc>
                <w:tcPr>
                  <w:tcW w:w="1758" w:type="dxa"/>
                  <w:shd w:val="clear" w:color="auto" w:fill="D9D9D9"/>
                  <w:vAlign w:val="center"/>
                </w:tcPr>
                <w:p w14:paraId="3331F366" w14:textId="77777777" w:rsidR="008C1F9A" w:rsidRPr="00A96AC5" w:rsidRDefault="008C1F9A" w:rsidP="008C1F9A">
                  <w:pPr>
                    <w:pStyle w:val="TAC"/>
                    <w:rPr>
                      <w:ins w:id="1461" w:author="CATT" w:date="2020-05-14T10:19:00Z"/>
                      <w:lang w:eastAsia="zh-CN"/>
                    </w:rPr>
                  </w:pPr>
                  <w:proofErr w:type="spellStart"/>
                  <w:ins w:id="1462" w:author="CATT" w:date="2020-05-14T10:19:00Z">
                    <w:r w:rsidRPr="00A96AC5">
                      <w:rPr>
                        <w:i/>
                        <w:lang w:eastAsia="zh-CN"/>
                      </w:rPr>
                      <w:t>codebookSubset</w:t>
                    </w:r>
                    <w:proofErr w:type="spellEnd"/>
                    <w:r w:rsidRPr="00A96AC5">
                      <w:rPr>
                        <w:rFonts w:hint="eastAsia"/>
                        <w:lang w:eastAsia="zh-CN"/>
                      </w:rPr>
                      <w:t xml:space="preserve"> = </w:t>
                    </w:r>
                    <w:proofErr w:type="spellStart"/>
                    <w:r w:rsidRPr="00A96AC5">
                      <w:rPr>
                        <w:rFonts w:hint="eastAsia"/>
                        <w:i/>
                        <w:lang w:eastAsia="zh-CN"/>
                      </w:rPr>
                      <w:t>n</w:t>
                    </w:r>
                    <w:r w:rsidRPr="00A96AC5">
                      <w:rPr>
                        <w:i/>
                        <w:lang w:eastAsia="zh-CN"/>
                      </w:rPr>
                      <w:t>onCoherent</w:t>
                    </w:r>
                    <w:proofErr w:type="spellEnd"/>
                  </w:ins>
                </w:p>
              </w:tc>
            </w:tr>
            <w:tr w:rsidR="008C1F9A" w:rsidRPr="00A96AC5" w14:paraId="3E46BEC3" w14:textId="77777777" w:rsidTr="008C1F9A">
              <w:trPr>
                <w:jc w:val="center"/>
                <w:ins w:id="1463" w:author="CATT" w:date="2020-05-14T10:19:00Z"/>
              </w:trPr>
              <w:tc>
                <w:tcPr>
                  <w:tcW w:w="891" w:type="dxa"/>
                  <w:shd w:val="clear" w:color="auto" w:fill="D9D9D9"/>
                </w:tcPr>
                <w:p w14:paraId="7F6BBADF" w14:textId="77777777" w:rsidR="008C1F9A" w:rsidRPr="00A96AC5" w:rsidRDefault="008C1F9A" w:rsidP="008C1F9A">
                  <w:pPr>
                    <w:pStyle w:val="TAC"/>
                    <w:rPr>
                      <w:ins w:id="1464" w:author="CATT" w:date="2020-05-14T10:19:00Z"/>
                      <w:lang w:eastAsia="zh-CN"/>
                    </w:rPr>
                  </w:pPr>
                  <w:ins w:id="1465" w:author="CATT" w:date="2020-05-14T10:19:00Z">
                    <w:r w:rsidRPr="00A96AC5">
                      <w:t>0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62ECF4BF" w14:textId="77777777" w:rsidR="008C1F9A" w:rsidRPr="00A96AC5" w:rsidRDefault="008C1F9A" w:rsidP="008C1F9A">
                  <w:pPr>
                    <w:pStyle w:val="TAC"/>
                    <w:rPr>
                      <w:ins w:id="1466" w:author="CATT" w:date="2020-05-14T10:19:00Z"/>
                      <w:lang w:eastAsia="zh-CN"/>
                    </w:rPr>
                  </w:pPr>
                  <w:ins w:id="1467" w:author="CATT" w:date="2020-05-14T10:19:00Z">
                    <w:r w:rsidRPr="00A96AC5">
                      <w:t>1 layer: TPMI=0</w:t>
                    </w:r>
                  </w:ins>
                </w:p>
              </w:tc>
              <w:tc>
                <w:tcPr>
                  <w:tcW w:w="899" w:type="dxa"/>
                  <w:shd w:val="clear" w:color="auto" w:fill="D9D9D9"/>
                </w:tcPr>
                <w:p w14:paraId="37762744" w14:textId="77777777" w:rsidR="008C1F9A" w:rsidRPr="00A96AC5" w:rsidRDefault="008C1F9A" w:rsidP="008C1F9A">
                  <w:pPr>
                    <w:pStyle w:val="TAC"/>
                    <w:rPr>
                      <w:ins w:id="1468" w:author="CATT" w:date="2020-05-14T10:19:00Z"/>
                    </w:rPr>
                  </w:pPr>
                  <w:ins w:id="1469" w:author="CATT" w:date="2020-05-14T10:19:00Z">
                    <w:r w:rsidRPr="00A96AC5">
                      <w:t>0</w:t>
                    </w:r>
                  </w:ins>
                </w:p>
              </w:tc>
              <w:tc>
                <w:tcPr>
                  <w:tcW w:w="1758" w:type="dxa"/>
                </w:tcPr>
                <w:p w14:paraId="4ACD3A6A" w14:textId="77777777" w:rsidR="008C1F9A" w:rsidRPr="00A96AC5" w:rsidRDefault="008C1F9A" w:rsidP="008C1F9A">
                  <w:pPr>
                    <w:pStyle w:val="TAC"/>
                    <w:rPr>
                      <w:ins w:id="1470" w:author="CATT" w:date="2020-05-14T10:19:00Z"/>
                      <w:lang w:eastAsia="zh-CN"/>
                    </w:rPr>
                  </w:pPr>
                  <w:ins w:id="1471" w:author="CATT" w:date="2020-05-14T10:19:00Z">
                    <w:r w:rsidRPr="00A96AC5">
                      <w:t>1 layer: TPMI=0</w:t>
                    </w:r>
                  </w:ins>
                </w:p>
              </w:tc>
            </w:tr>
            <w:tr w:rsidR="008C1F9A" w:rsidRPr="00A96AC5" w14:paraId="0AD9FCF0" w14:textId="77777777" w:rsidTr="008C1F9A">
              <w:trPr>
                <w:jc w:val="center"/>
                <w:ins w:id="1472" w:author="CATT" w:date="2020-05-14T10:19:00Z"/>
              </w:trPr>
              <w:tc>
                <w:tcPr>
                  <w:tcW w:w="891" w:type="dxa"/>
                  <w:shd w:val="clear" w:color="auto" w:fill="D9D9D9"/>
                  <w:vAlign w:val="center"/>
                </w:tcPr>
                <w:p w14:paraId="3B1118E7" w14:textId="77777777" w:rsidR="008C1F9A" w:rsidRPr="00A96AC5" w:rsidRDefault="008C1F9A" w:rsidP="008C1F9A">
                  <w:pPr>
                    <w:pStyle w:val="TAC"/>
                    <w:rPr>
                      <w:ins w:id="1473" w:author="CATT" w:date="2020-05-14T10:19:00Z"/>
                      <w:lang w:eastAsia="zh-CN"/>
                    </w:rPr>
                  </w:pPr>
                  <w:ins w:id="1474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1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 w14:paraId="19F53C7F" w14:textId="77777777" w:rsidR="008C1F9A" w:rsidRPr="00A96AC5" w:rsidRDefault="008C1F9A" w:rsidP="008C1F9A">
                  <w:pPr>
                    <w:pStyle w:val="TAC"/>
                    <w:rPr>
                      <w:ins w:id="1475" w:author="CATT" w:date="2020-05-14T10:19:00Z"/>
                      <w:lang w:eastAsia="zh-CN"/>
                    </w:rPr>
                  </w:pPr>
                  <w:ins w:id="1476" w:author="CATT" w:date="2020-05-14T10:19:00Z">
                    <w:r w:rsidRPr="00A96AC5">
                      <w:t>1 layer: TPMI=1</w:t>
                    </w:r>
                  </w:ins>
                </w:p>
              </w:tc>
              <w:tc>
                <w:tcPr>
                  <w:tcW w:w="899" w:type="dxa"/>
                  <w:shd w:val="clear" w:color="auto" w:fill="D9D9D9"/>
                  <w:vAlign w:val="center"/>
                </w:tcPr>
                <w:p w14:paraId="701EA129" w14:textId="77777777" w:rsidR="008C1F9A" w:rsidRPr="00A96AC5" w:rsidRDefault="008C1F9A" w:rsidP="008C1F9A">
                  <w:pPr>
                    <w:pStyle w:val="TAC"/>
                    <w:rPr>
                      <w:ins w:id="1477" w:author="CATT" w:date="2020-05-14T10:19:00Z"/>
                    </w:rPr>
                  </w:pPr>
                  <w:ins w:id="1478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1</w:t>
                    </w:r>
                  </w:ins>
                </w:p>
              </w:tc>
              <w:tc>
                <w:tcPr>
                  <w:tcW w:w="1758" w:type="dxa"/>
                  <w:vAlign w:val="center"/>
                </w:tcPr>
                <w:p w14:paraId="6219979B" w14:textId="77777777" w:rsidR="008C1F9A" w:rsidRPr="00A96AC5" w:rsidRDefault="008C1F9A" w:rsidP="008C1F9A">
                  <w:pPr>
                    <w:pStyle w:val="TAC"/>
                    <w:rPr>
                      <w:ins w:id="1479" w:author="CATT" w:date="2020-05-14T10:19:00Z"/>
                      <w:lang w:eastAsia="zh-CN"/>
                    </w:rPr>
                  </w:pPr>
                  <w:ins w:id="1480" w:author="CATT" w:date="2020-05-14T10:19:00Z">
                    <w:r w:rsidRPr="00A96AC5">
                      <w:t>1 layer: TPMI=1</w:t>
                    </w:r>
                  </w:ins>
                </w:p>
              </w:tc>
            </w:tr>
            <w:tr w:rsidR="008C1F9A" w:rsidRPr="00A96AC5" w14:paraId="301259F9" w14:textId="77777777" w:rsidTr="008C1F9A">
              <w:trPr>
                <w:jc w:val="center"/>
                <w:ins w:id="1481" w:author="CATT" w:date="2020-05-14T10:19:00Z"/>
              </w:trPr>
              <w:tc>
                <w:tcPr>
                  <w:tcW w:w="891" w:type="dxa"/>
                  <w:shd w:val="clear" w:color="auto" w:fill="D9D9D9"/>
                  <w:vAlign w:val="center"/>
                </w:tcPr>
                <w:p w14:paraId="67C93EAE" w14:textId="77777777" w:rsidR="008C1F9A" w:rsidRPr="00A96AC5" w:rsidRDefault="008C1F9A" w:rsidP="008C1F9A">
                  <w:pPr>
                    <w:pStyle w:val="TAC"/>
                    <w:rPr>
                      <w:ins w:id="1482" w:author="CATT" w:date="2020-05-14T10:19:00Z"/>
                      <w:lang w:eastAsia="zh-CN"/>
                    </w:rPr>
                  </w:pPr>
                  <w:ins w:id="1483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2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 w14:paraId="2E767B98" w14:textId="77777777" w:rsidR="008C1F9A" w:rsidRPr="00A96AC5" w:rsidRDefault="008C1F9A" w:rsidP="008C1F9A">
                  <w:pPr>
                    <w:pStyle w:val="TAC"/>
                    <w:rPr>
                      <w:ins w:id="1484" w:author="CATT" w:date="2020-05-14T10:19:00Z"/>
                      <w:lang w:eastAsia="zh-CN"/>
                    </w:rPr>
                  </w:pPr>
                  <w:ins w:id="1485" w:author="CATT" w:date="2020-05-14T10:19:00Z">
                    <w:r w:rsidRPr="00A96AC5">
                      <w:t>1 layer: TPMI=</w:t>
                    </w:r>
                    <w:r w:rsidRPr="00A96AC5">
                      <w:rPr>
                        <w:rFonts w:hint="eastAsia"/>
                        <w:lang w:eastAsia="zh-CN"/>
                      </w:rPr>
                      <w:t>2</w:t>
                    </w:r>
                  </w:ins>
                </w:p>
              </w:tc>
              <w:tc>
                <w:tcPr>
                  <w:tcW w:w="899" w:type="dxa"/>
                  <w:shd w:val="clear" w:color="auto" w:fill="D9D9D9"/>
                  <w:vAlign w:val="center"/>
                </w:tcPr>
                <w:p w14:paraId="12703CA8" w14:textId="77777777" w:rsidR="008C1F9A" w:rsidRPr="00A96AC5" w:rsidRDefault="008C1F9A" w:rsidP="008C1F9A">
                  <w:pPr>
                    <w:pStyle w:val="TAC"/>
                    <w:rPr>
                      <w:ins w:id="1486" w:author="CATT" w:date="2020-05-14T10:19:00Z"/>
                      <w:lang w:eastAsia="zh-CN"/>
                    </w:rPr>
                  </w:pPr>
                  <w:ins w:id="1487" w:author="CATT" w:date="2020-05-14T10:19:00Z">
                    <w:r w:rsidRPr="00A96AC5">
                      <w:rPr>
                        <w:lang w:eastAsia="zh-CN"/>
                      </w:rPr>
                      <w:t>2</w:t>
                    </w:r>
                  </w:ins>
                </w:p>
              </w:tc>
              <w:tc>
                <w:tcPr>
                  <w:tcW w:w="1758" w:type="dxa"/>
                  <w:vAlign w:val="center"/>
                </w:tcPr>
                <w:p w14:paraId="76D3A29D" w14:textId="77777777" w:rsidR="008C1F9A" w:rsidRPr="00A96AC5" w:rsidRDefault="008C1F9A" w:rsidP="008C1F9A">
                  <w:pPr>
                    <w:pStyle w:val="TAC"/>
                    <w:rPr>
                      <w:ins w:id="1488" w:author="CATT" w:date="2020-05-14T10:19:00Z"/>
                      <w:lang w:eastAsia="zh-CN"/>
                    </w:rPr>
                  </w:pPr>
                  <w:ins w:id="1489" w:author="CATT" w:date="2020-05-14T10:19:00Z">
                    <w:r w:rsidRPr="00A96AC5">
                      <w:rPr>
                        <w:lang w:eastAsia="zh-CN"/>
                      </w:rPr>
                      <w:t>1 layer: TPMI=2</w:t>
                    </w:r>
                  </w:ins>
                </w:p>
              </w:tc>
            </w:tr>
            <w:tr w:rsidR="008C1F9A" w:rsidRPr="00A96AC5" w14:paraId="037F6C8E" w14:textId="77777777" w:rsidTr="008C1F9A">
              <w:trPr>
                <w:jc w:val="center"/>
                <w:ins w:id="1490" w:author="CATT" w:date="2020-05-14T10:19:00Z"/>
              </w:trPr>
              <w:tc>
                <w:tcPr>
                  <w:tcW w:w="891" w:type="dxa"/>
                  <w:shd w:val="clear" w:color="auto" w:fill="D9D9D9"/>
                  <w:vAlign w:val="center"/>
                </w:tcPr>
                <w:p w14:paraId="4B125F60" w14:textId="77777777" w:rsidR="008C1F9A" w:rsidRPr="00A96AC5" w:rsidRDefault="008C1F9A" w:rsidP="008C1F9A">
                  <w:pPr>
                    <w:pStyle w:val="TAC"/>
                    <w:rPr>
                      <w:ins w:id="1491" w:author="CATT" w:date="2020-05-14T10:19:00Z"/>
                      <w:lang w:eastAsia="zh-CN"/>
                    </w:rPr>
                  </w:pPr>
                  <w:ins w:id="1492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 w14:paraId="1AE1CF60" w14:textId="77777777" w:rsidR="008C1F9A" w:rsidRPr="00A96AC5" w:rsidRDefault="008C1F9A" w:rsidP="008C1F9A">
                  <w:pPr>
                    <w:pStyle w:val="TAC"/>
                    <w:rPr>
                      <w:ins w:id="1493" w:author="CATT" w:date="2020-05-14T10:19:00Z"/>
                      <w:lang w:eastAsia="zh-CN"/>
                    </w:rPr>
                  </w:pPr>
                  <w:ins w:id="1494" w:author="CATT" w:date="2020-05-14T10:19:00Z">
                    <w:r w:rsidRPr="00A96AC5">
                      <w:t>1 layer: TPMI=</w:t>
                    </w:r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899" w:type="dxa"/>
                  <w:shd w:val="clear" w:color="auto" w:fill="D9D9D9"/>
                  <w:vAlign w:val="center"/>
                </w:tcPr>
                <w:p w14:paraId="63DD661F" w14:textId="77777777" w:rsidR="008C1F9A" w:rsidRPr="00A96AC5" w:rsidRDefault="008C1F9A" w:rsidP="008C1F9A">
                  <w:pPr>
                    <w:pStyle w:val="TAC"/>
                    <w:rPr>
                      <w:ins w:id="1495" w:author="CATT" w:date="2020-05-14T10:19:00Z"/>
                    </w:rPr>
                  </w:pPr>
                  <w:ins w:id="1496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3</w:t>
                    </w:r>
                  </w:ins>
                </w:p>
              </w:tc>
              <w:tc>
                <w:tcPr>
                  <w:tcW w:w="1758" w:type="dxa"/>
                  <w:vAlign w:val="center"/>
                </w:tcPr>
                <w:p w14:paraId="3FA3A1B5" w14:textId="77777777" w:rsidR="008C1F9A" w:rsidRPr="00A96AC5" w:rsidRDefault="008C1F9A" w:rsidP="008C1F9A">
                  <w:pPr>
                    <w:pStyle w:val="TAC"/>
                    <w:rPr>
                      <w:ins w:id="1497" w:author="CATT" w:date="2020-05-14T10:19:00Z"/>
                      <w:lang w:eastAsia="zh-CN"/>
                    </w:rPr>
                  </w:pPr>
                  <w:ins w:id="1498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Reserved</w:t>
                    </w:r>
                  </w:ins>
                </w:p>
              </w:tc>
            </w:tr>
            <w:tr w:rsidR="008C1F9A" w:rsidRPr="00A96AC5" w14:paraId="033D5A44" w14:textId="77777777" w:rsidTr="008C1F9A">
              <w:trPr>
                <w:jc w:val="center"/>
                <w:ins w:id="1499" w:author="CATT" w:date="2020-05-14T10:19:00Z"/>
              </w:trPr>
              <w:tc>
                <w:tcPr>
                  <w:tcW w:w="891" w:type="dxa"/>
                  <w:shd w:val="clear" w:color="auto" w:fill="D9D9D9"/>
                </w:tcPr>
                <w:p w14:paraId="4A744838" w14:textId="77777777" w:rsidR="008C1F9A" w:rsidRPr="00A96AC5" w:rsidRDefault="008C1F9A" w:rsidP="008C1F9A">
                  <w:pPr>
                    <w:pStyle w:val="TAC"/>
                    <w:rPr>
                      <w:ins w:id="1500" w:author="CATT" w:date="2020-05-14T10:19:00Z"/>
                      <w:lang w:eastAsia="zh-CN"/>
                    </w:rPr>
                  </w:pPr>
                  <w:ins w:id="1501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4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6A0374DE" w14:textId="77777777" w:rsidR="008C1F9A" w:rsidRPr="00A96AC5" w:rsidRDefault="008C1F9A" w:rsidP="008C1F9A">
                  <w:pPr>
                    <w:pStyle w:val="TAC"/>
                    <w:rPr>
                      <w:ins w:id="1502" w:author="CATT" w:date="2020-05-14T10:19:00Z"/>
                      <w:lang w:eastAsia="zh-CN"/>
                    </w:rPr>
                  </w:pPr>
                  <w:ins w:id="1503" w:author="CATT" w:date="2020-05-14T10:19:00Z">
                    <w:r w:rsidRPr="00A96AC5">
                      <w:t>1 layer: TPMI=</w:t>
                    </w:r>
                    <w:r w:rsidRPr="00A96AC5">
                      <w:rPr>
                        <w:rFonts w:hint="eastAsia"/>
                        <w:lang w:eastAsia="zh-CN"/>
                      </w:rPr>
                      <w:t>4</w:t>
                    </w:r>
                  </w:ins>
                </w:p>
              </w:tc>
              <w:tc>
                <w:tcPr>
                  <w:tcW w:w="899" w:type="dxa"/>
                  <w:shd w:val="clear" w:color="auto" w:fill="D9D9D9"/>
                </w:tcPr>
                <w:p w14:paraId="21A75166" w14:textId="77777777" w:rsidR="008C1F9A" w:rsidRPr="00A96AC5" w:rsidRDefault="008C1F9A" w:rsidP="008C1F9A">
                  <w:pPr>
                    <w:pStyle w:val="TAC"/>
                    <w:rPr>
                      <w:ins w:id="1504" w:author="CATT" w:date="2020-05-14T10:19:00Z"/>
                      <w:lang w:eastAsia="zh-CN"/>
                    </w:rPr>
                  </w:pPr>
                </w:p>
              </w:tc>
              <w:tc>
                <w:tcPr>
                  <w:tcW w:w="1758" w:type="dxa"/>
                </w:tcPr>
                <w:p w14:paraId="2AEA8D59" w14:textId="77777777" w:rsidR="008C1F9A" w:rsidRPr="00A96AC5" w:rsidRDefault="008C1F9A" w:rsidP="008C1F9A">
                  <w:pPr>
                    <w:pStyle w:val="TAC"/>
                    <w:rPr>
                      <w:ins w:id="1505" w:author="CATT" w:date="2020-05-14T10:19:00Z"/>
                      <w:lang w:eastAsia="zh-CN"/>
                    </w:rPr>
                  </w:pPr>
                </w:p>
              </w:tc>
            </w:tr>
            <w:tr w:rsidR="008C1F9A" w:rsidRPr="00A96AC5" w14:paraId="154D9CCB" w14:textId="77777777" w:rsidTr="008C1F9A">
              <w:trPr>
                <w:jc w:val="center"/>
                <w:ins w:id="1506" w:author="CATT" w:date="2020-05-14T10:19:00Z"/>
              </w:trPr>
              <w:tc>
                <w:tcPr>
                  <w:tcW w:w="891" w:type="dxa"/>
                  <w:shd w:val="clear" w:color="auto" w:fill="D9D9D9"/>
                </w:tcPr>
                <w:p w14:paraId="63BC8864" w14:textId="77777777" w:rsidR="008C1F9A" w:rsidRPr="00A96AC5" w:rsidRDefault="008C1F9A" w:rsidP="008C1F9A">
                  <w:pPr>
                    <w:pStyle w:val="TAC"/>
                    <w:rPr>
                      <w:ins w:id="1507" w:author="CATT" w:date="2020-05-14T10:19:00Z"/>
                      <w:lang w:eastAsia="zh-CN"/>
                    </w:rPr>
                  </w:pPr>
                  <w:ins w:id="1508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5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52C94C2E" w14:textId="77777777" w:rsidR="008C1F9A" w:rsidRPr="00A96AC5" w:rsidRDefault="008C1F9A" w:rsidP="008C1F9A">
                  <w:pPr>
                    <w:pStyle w:val="TAC"/>
                    <w:rPr>
                      <w:ins w:id="1509" w:author="CATT" w:date="2020-05-14T10:19:00Z"/>
                      <w:lang w:eastAsia="zh-CN"/>
                    </w:rPr>
                  </w:pPr>
                  <w:ins w:id="1510" w:author="CATT" w:date="2020-05-14T10:19:00Z">
                    <w:r w:rsidRPr="00A96AC5">
                      <w:t>1 layer: TPMI=</w:t>
                    </w:r>
                    <w:r w:rsidRPr="00A96AC5">
                      <w:rPr>
                        <w:rFonts w:hint="eastAsia"/>
                        <w:lang w:eastAsia="zh-CN"/>
                      </w:rPr>
                      <w:t>5</w:t>
                    </w:r>
                  </w:ins>
                </w:p>
              </w:tc>
              <w:tc>
                <w:tcPr>
                  <w:tcW w:w="899" w:type="dxa"/>
                  <w:shd w:val="clear" w:color="auto" w:fill="D9D9D9"/>
                </w:tcPr>
                <w:p w14:paraId="0F7C681E" w14:textId="77777777" w:rsidR="008C1F9A" w:rsidRPr="00A96AC5" w:rsidRDefault="008C1F9A" w:rsidP="008C1F9A">
                  <w:pPr>
                    <w:pStyle w:val="TAC"/>
                    <w:rPr>
                      <w:ins w:id="1511" w:author="CATT" w:date="2020-05-14T10:19:00Z"/>
                      <w:lang w:eastAsia="zh-CN"/>
                    </w:rPr>
                  </w:pPr>
                </w:p>
              </w:tc>
              <w:tc>
                <w:tcPr>
                  <w:tcW w:w="1758" w:type="dxa"/>
                </w:tcPr>
                <w:p w14:paraId="32B2ED7D" w14:textId="77777777" w:rsidR="008C1F9A" w:rsidRPr="00A96AC5" w:rsidRDefault="008C1F9A" w:rsidP="008C1F9A">
                  <w:pPr>
                    <w:pStyle w:val="TAC"/>
                    <w:rPr>
                      <w:ins w:id="1512" w:author="CATT" w:date="2020-05-14T10:19:00Z"/>
                      <w:lang w:eastAsia="zh-CN"/>
                    </w:rPr>
                  </w:pPr>
                </w:p>
              </w:tc>
            </w:tr>
            <w:tr w:rsidR="008C1F9A" w:rsidRPr="00A96AC5" w14:paraId="6CAA610D" w14:textId="77777777" w:rsidTr="008C1F9A">
              <w:trPr>
                <w:jc w:val="center"/>
                <w:ins w:id="1513" w:author="CATT" w:date="2020-05-14T10:19:00Z"/>
              </w:trPr>
              <w:tc>
                <w:tcPr>
                  <w:tcW w:w="891" w:type="dxa"/>
                  <w:shd w:val="clear" w:color="auto" w:fill="D9D9D9"/>
                </w:tcPr>
                <w:p w14:paraId="5D84DD0E" w14:textId="77777777" w:rsidR="008C1F9A" w:rsidRPr="00A96AC5" w:rsidRDefault="008C1F9A" w:rsidP="008C1F9A">
                  <w:pPr>
                    <w:pStyle w:val="TAC"/>
                    <w:rPr>
                      <w:ins w:id="1514" w:author="CATT" w:date="2020-05-14T10:19:00Z"/>
                      <w:lang w:eastAsia="zh-CN"/>
                    </w:rPr>
                  </w:pPr>
                  <w:ins w:id="1515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6-7</w:t>
                    </w:r>
                  </w:ins>
                </w:p>
              </w:tc>
              <w:tc>
                <w:tcPr>
                  <w:tcW w:w="2758" w:type="dxa"/>
                  <w:shd w:val="clear" w:color="auto" w:fill="auto"/>
                </w:tcPr>
                <w:p w14:paraId="4D213C99" w14:textId="77777777" w:rsidR="008C1F9A" w:rsidRPr="00A96AC5" w:rsidRDefault="008C1F9A" w:rsidP="008C1F9A">
                  <w:pPr>
                    <w:pStyle w:val="TAC"/>
                    <w:rPr>
                      <w:ins w:id="1516" w:author="CATT" w:date="2020-05-14T10:19:00Z"/>
                      <w:lang w:eastAsia="zh-CN"/>
                    </w:rPr>
                  </w:pPr>
                  <w:ins w:id="1517" w:author="CATT" w:date="2020-05-14T10:19:00Z">
                    <w:r w:rsidRPr="00A96AC5">
                      <w:rPr>
                        <w:rFonts w:hint="eastAsia"/>
                        <w:lang w:eastAsia="zh-CN"/>
                      </w:rPr>
                      <w:t>reserved</w:t>
                    </w:r>
                  </w:ins>
                </w:p>
              </w:tc>
              <w:tc>
                <w:tcPr>
                  <w:tcW w:w="899" w:type="dxa"/>
                  <w:shd w:val="clear" w:color="auto" w:fill="D9D9D9"/>
                </w:tcPr>
                <w:p w14:paraId="0F1EA39C" w14:textId="77777777" w:rsidR="008C1F9A" w:rsidRPr="00A96AC5" w:rsidRDefault="008C1F9A" w:rsidP="008C1F9A">
                  <w:pPr>
                    <w:pStyle w:val="TAC"/>
                    <w:rPr>
                      <w:ins w:id="1518" w:author="CATT" w:date="2020-05-14T10:19:00Z"/>
                      <w:lang w:eastAsia="zh-CN"/>
                    </w:rPr>
                  </w:pPr>
                </w:p>
              </w:tc>
              <w:tc>
                <w:tcPr>
                  <w:tcW w:w="1758" w:type="dxa"/>
                </w:tcPr>
                <w:p w14:paraId="25774BF9" w14:textId="77777777" w:rsidR="008C1F9A" w:rsidRPr="00A96AC5" w:rsidRDefault="008C1F9A" w:rsidP="008C1F9A">
                  <w:pPr>
                    <w:pStyle w:val="TAC"/>
                    <w:rPr>
                      <w:ins w:id="1519" w:author="CATT" w:date="2020-05-14T10:19:00Z"/>
                      <w:lang w:eastAsia="zh-CN"/>
                    </w:rPr>
                  </w:pPr>
                </w:p>
              </w:tc>
            </w:tr>
          </w:tbl>
          <w:p w14:paraId="5F5A2881" w14:textId="3FD26E20" w:rsidR="008C1F9A" w:rsidRPr="00276C93" w:rsidRDefault="008C1F9A" w:rsidP="008C1F9A">
            <w:pPr>
              <w:widowControl/>
              <w:spacing w:beforeLines="50"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276C9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&lt;unchanged part omitted&gt;</w:t>
            </w:r>
          </w:p>
          <w:p w14:paraId="20D0D593" w14:textId="77777777" w:rsidR="008C1F9A" w:rsidRDefault="008C1F9A" w:rsidP="008C1F9A">
            <w:pPr>
              <w:widowControl/>
              <w:spacing w:beforeLines="50"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5E5AEB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7.3.1.1.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3</w:t>
            </w:r>
            <w:r w:rsidRPr="005E5AEB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ab/>
              <w:t>Format 0_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2</w:t>
            </w:r>
          </w:p>
          <w:p w14:paraId="069E33C9" w14:textId="19CFC642" w:rsidR="008C1F9A" w:rsidRPr="00276C93" w:rsidRDefault="008C1F9A" w:rsidP="008C1F9A">
            <w:pPr>
              <w:widowControl/>
              <w:spacing w:beforeLines="50"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276C9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&lt;unchanged part omitted&gt;</w:t>
            </w:r>
          </w:p>
          <w:p w14:paraId="7E354F27" w14:textId="77777777" w:rsidR="008C1F9A" w:rsidRPr="00A96AC5" w:rsidRDefault="008C1F9A" w:rsidP="008C1F9A">
            <w:pPr>
              <w:pStyle w:val="B1"/>
              <w:rPr>
                <w:lang w:eastAsia="zh-CN"/>
              </w:rPr>
            </w:pPr>
            <w:r w:rsidRPr="00A96AC5">
              <w:t xml:space="preserve">Precoding information and number of layers – </w:t>
            </w:r>
            <w:r w:rsidRPr="00A96AC5">
              <w:rPr>
                <w:rFonts w:hint="eastAsia"/>
                <w:lang w:eastAsia="zh-CN"/>
              </w:rPr>
              <w:t>number of bits determined by the following:</w:t>
            </w:r>
            <w:r w:rsidRPr="00A96AC5">
              <w:rPr>
                <w:lang w:eastAsia="zh-CN"/>
              </w:rPr>
              <w:t xml:space="preserve"> </w:t>
            </w:r>
          </w:p>
          <w:p w14:paraId="5E2A80A7" w14:textId="77777777" w:rsidR="008C1F9A" w:rsidRPr="00A96AC5" w:rsidRDefault="008C1F9A" w:rsidP="008C1F9A">
            <w:pPr>
              <w:pStyle w:val="B2"/>
              <w:rPr>
                <w:lang w:eastAsia="zh-CN"/>
              </w:rPr>
            </w:pPr>
            <w:r w:rsidRPr="00A96AC5">
              <w:rPr>
                <w:lang w:eastAsia="zh-CN"/>
              </w:rPr>
              <w:t>-</w:t>
            </w:r>
            <w:r w:rsidRPr="00A96AC5">
              <w:rPr>
                <w:lang w:eastAsia="zh-CN"/>
              </w:rPr>
              <w:tab/>
            </w:r>
            <w:r w:rsidRPr="00A96AC5">
              <w:rPr>
                <w:rFonts w:hint="eastAsia"/>
                <w:lang w:eastAsia="zh-CN"/>
              </w:rPr>
              <w:t xml:space="preserve">0 bits if the higher layer parameter </w:t>
            </w:r>
            <w:proofErr w:type="spellStart"/>
            <w:r w:rsidRPr="00A96AC5">
              <w:rPr>
                <w:i/>
              </w:rPr>
              <w:t>txConfig</w:t>
            </w:r>
            <w:proofErr w:type="spellEnd"/>
            <w:r w:rsidRPr="00A96AC5">
              <w:rPr>
                <w:rFonts w:hint="eastAsia"/>
                <w:i/>
                <w:lang w:eastAsia="zh-CN"/>
              </w:rPr>
              <w:t xml:space="preserve"> = </w:t>
            </w:r>
            <w:proofErr w:type="spellStart"/>
            <w:r w:rsidRPr="00A96AC5">
              <w:rPr>
                <w:i/>
                <w:lang w:eastAsia="zh-CN"/>
              </w:rPr>
              <w:t>nonCodeBook</w:t>
            </w:r>
            <w:proofErr w:type="spellEnd"/>
            <w:r w:rsidRPr="00A96AC5">
              <w:rPr>
                <w:rFonts w:hint="eastAsia"/>
                <w:lang w:eastAsia="zh-CN"/>
              </w:rPr>
              <w:t>;</w:t>
            </w:r>
          </w:p>
          <w:p w14:paraId="1F967FAE" w14:textId="77777777" w:rsidR="008C1F9A" w:rsidRPr="00A96AC5" w:rsidRDefault="008C1F9A" w:rsidP="008C1F9A">
            <w:pPr>
              <w:pStyle w:val="B2"/>
              <w:rPr>
                <w:lang w:eastAsia="zh-CN"/>
              </w:rPr>
            </w:pPr>
            <w:r w:rsidRPr="00A96AC5">
              <w:rPr>
                <w:lang w:eastAsia="zh-CN"/>
              </w:rPr>
              <w:t>-</w:t>
            </w:r>
            <w:r w:rsidRPr="00A96AC5">
              <w:rPr>
                <w:lang w:eastAsia="zh-CN"/>
              </w:rPr>
              <w:tab/>
            </w:r>
            <w:r w:rsidRPr="00A96AC5">
              <w:rPr>
                <w:rFonts w:hint="eastAsia"/>
                <w:lang w:eastAsia="zh-CN"/>
              </w:rPr>
              <w:t xml:space="preserve">0 bits for 1 antenna port and if the higher layer parameter </w:t>
            </w:r>
            <w:proofErr w:type="spellStart"/>
            <w:r w:rsidRPr="00A96AC5">
              <w:rPr>
                <w:i/>
              </w:rPr>
              <w:t>txConfig</w:t>
            </w:r>
            <w:proofErr w:type="spellEnd"/>
            <w:r w:rsidRPr="00A96AC5">
              <w:rPr>
                <w:rFonts w:hint="eastAsia"/>
                <w:i/>
                <w:lang w:eastAsia="zh-CN"/>
              </w:rPr>
              <w:t xml:space="preserve"> = </w:t>
            </w:r>
            <w:r w:rsidRPr="00A96AC5">
              <w:rPr>
                <w:i/>
                <w:lang w:eastAsia="zh-CN"/>
              </w:rPr>
              <w:t>code</w:t>
            </w:r>
            <w:r w:rsidRPr="00A96AC5">
              <w:rPr>
                <w:rFonts w:hint="eastAsia"/>
                <w:i/>
                <w:lang w:eastAsia="zh-CN"/>
              </w:rPr>
              <w:t>b</w:t>
            </w:r>
            <w:r w:rsidRPr="00A96AC5">
              <w:rPr>
                <w:i/>
                <w:lang w:eastAsia="zh-CN"/>
              </w:rPr>
              <w:t>ook</w:t>
            </w:r>
            <w:r w:rsidRPr="00A96AC5">
              <w:rPr>
                <w:rFonts w:hint="eastAsia"/>
                <w:lang w:eastAsia="zh-CN"/>
              </w:rPr>
              <w:t>;</w:t>
            </w:r>
          </w:p>
          <w:p w14:paraId="6BACF719" w14:textId="77777777" w:rsidR="008C1F9A" w:rsidRPr="00A96AC5" w:rsidRDefault="008C1F9A" w:rsidP="008C1F9A">
            <w:pPr>
              <w:pStyle w:val="B2"/>
              <w:rPr>
                <w:ins w:id="1520" w:author="Huawei" w:date="2020-05-04T09:16:00Z"/>
                <w:iCs/>
                <w:lang w:eastAsia="zh-CN"/>
              </w:rPr>
            </w:pPr>
            <w:r w:rsidRPr="00A96AC5">
              <w:rPr>
                <w:lang w:eastAsia="zh-CN"/>
              </w:rPr>
              <w:t>-</w:t>
            </w:r>
            <w:r w:rsidRPr="00A96AC5">
              <w:rPr>
                <w:lang w:eastAsia="zh-CN"/>
              </w:rPr>
              <w:tab/>
            </w:r>
            <w:r w:rsidRPr="00A96AC5">
              <w:rPr>
                <w:rFonts w:hint="eastAsia"/>
                <w:lang w:eastAsia="zh-CN"/>
              </w:rPr>
              <w:t>4, 5, or 6 bits according to Table 7.3.1.1.2</w:t>
            </w:r>
            <w:r w:rsidRPr="00A96AC5">
              <w:t>-</w:t>
            </w:r>
            <w:r w:rsidRPr="00A96AC5">
              <w:rPr>
                <w:rFonts w:hint="eastAsia"/>
                <w:lang w:eastAsia="zh-CN"/>
              </w:rPr>
              <w:t xml:space="preserve">2 for 4 antenna ports, if </w:t>
            </w:r>
            <w:proofErr w:type="spellStart"/>
            <w:r w:rsidRPr="00A96AC5">
              <w:rPr>
                <w:i/>
              </w:rPr>
              <w:t>txConfig</w:t>
            </w:r>
            <w:proofErr w:type="spellEnd"/>
            <w:r w:rsidRPr="00A96AC5">
              <w:rPr>
                <w:rFonts w:hint="eastAsia"/>
                <w:i/>
                <w:lang w:eastAsia="zh-CN"/>
              </w:rPr>
              <w:t xml:space="preserve"> = </w:t>
            </w:r>
            <w:r w:rsidRPr="00A96AC5">
              <w:rPr>
                <w:i/>
                <w:lang w:eastAsia="zh-CN"/>
              </w:rPr>
              <w:t>codebook</w:t>
            </w:r>
            <w:r w:rsidRPr="00A96AC5">
              <w:rPr>
                <w:rFonts w:hint="eastAsia"/>
                <w:i/>
                <w:lang w:eastAsia="zh-CN"/>
              </w:rPr>
              <w:t>,</w:t>
            </w:r>
            <w:r w:rsidRPr="00A96AC5">
              <w:rPr>
                <w:rFonts w:hint="eastAsia"/>
                <w:lang w:eastAsia="zh-CN"/>
              </w:rPr>
              <w:t xml:space="preserve"> </w:t>
            </w:r>
            <w:proofErr w:type="spellStart"/>
            <w:ins w:id="1521" w:author="Huawei" w:date="2020-05-04T09:15:00Z">
              <w:r w:rsidRPr="00A96AC5">
                <w:rPr>
                  <w:i/>
                  <w:iCs/>
                </w:rPr>
                <w:t>ul-FullPowerTransmission</w:t>
              </w:r>
              <w:proofErr w:type="spellEnd"/>
              <w:r w:rsidRPr="00A96AC5">
                <w:rPr>
                  <w:i/>
                  <w:iCs/>
                  <w:lang w:eastAsia="zh-CN"/>
                </w:rPr>
                <w:t xml:space="preserve"> </w:t>
              </w:r>
              <w:r w:rsidRPr="00A96AC5">
                <w:rPr>
                  <w:iCs/>
                  <w:lang w:eastAsia="zh-CN"/>
                </w:rPr>
                <w:t xml:space="preserve">is not configured or configured to </w:t>
              </w:r>
              <w:r w:rsidRPr="00A96AC5">
                <w:rPr>
                  <w:i/>
                  <w:iCs/>
                </w:rPr>
                <w:t>fullpowerMode2</w:t>
              </w:r>
              <w:r w:rsidRPr="00A96AC5">
                <w:rPr>
                  <w:iCs/>
                </w:rPr>
                <w:t xml:space="preserve"> or </w:t>
              </w:r>
              <w:r w:rsidRPr="00A96AC5">
                <w:rPr>
                  <w:iCs/>
                  <w:lang w:eastAsia="zh-CN"/>
                </w:rPr>
                <w:t xml:space="preserve">configured to </w:t>
              </w:r>
              <w:proofErr w:type="spellStart"/>
              <w:r w:rsidRPr="00A96AC5">
                <w:rPr>
                  <w:i/>
                  <w:iCs/>
                </w:rPr>
                <w:t>fullpower</w:t>
              </w:r>
              <w:proofErr w:type="spellEnd"/>
              <w:r w:rsidRPr="00A96AC5">
                <w:rPr>
                  <w:i/>
                  <w:iCs/>
                  <w:lang w:eastAsia="zh-CN"/>
                </w:rPr>
                <w:t xml:space="preserve">, </w:t>
              </w:r>
            </w:ins>
            <w:r w:rsidRPr="00A96AC5">
              <w:rPr>
                <w:rFonts w:hint="eastAsia"/>
                <w:lang w:eastAsia="zh-CN"/>
              </w:rPr>
              <w:t>and according to</w:t>
            </w:r>
            <w:r w:rsidRPr="00A96AC5">
              <w:rPr>
                <w:lang w:eastAsia="zh-CN"/>
              </w:rPr>
              <w:t xml:space="preserve"> </w:t>
            </w:r>
            <w:r w:rsidRPr="00A96AC5">
              <w:rPr>
                <w:rFonts w:hint="eastAsia"/>
                <w:lang w:eastAsia="zh-CN"/>
              </w:rPr>
              <w:t xml:space="preserve">whether transform </w:t>
            </w:r>
            <w:proofErr w:type="spellStart"/>
            <w:r w:rsidRPr="00A96AC5">
              <w:rPr>
                <w:rFonts w:hint="eastAsia"/>
                <w:lang w:eastAsia="zh-CN"/>
              </w:rPr>
              <w:t>precoder</w:t>
            </w:r>
            <w:proofErr w:type="spellEnd"/>
            <w:r w:rsidRPr="00A96AC5">
              <w:rPr>
                <w:rFonts w:hint="eastAsia"/>
                <w:lang w:eastAsia="zh-CN"/>
              </w:rPr>
              <w:t xml:space="preserve"> is enabled or disabled, and the </w:t>
            </w:r>
            <w:r w:rsidRPr="00A96AC5">
              <w:rPr>
                <w:lang w:eastAsia="zh-CN"/>
              </w:rPr>
              <w:t>values</w:t>
            </w:r>
            <w:r w:rsidRPr="00A96AC5">
              <w:rPr>
                <w:rFonts w:hint="eastAsia"/>
                <w:lang w:eastAsia="zh-CN"/>
              </w:rPr>
              <w:t xml:space="preserve"> of higher layer parameters </w:t>
            </w:r>
            <w:proofErr w:type="spellStart"/>
            <w:r w:rsidRPr="00A96AC5">
              <w:rPr>
                <w:i/>
                <w:lang w:eastAsia="zh-CN"/>
              </w:rPr>
              <w:t>maxRank</w:t>
            </w:r>
            <w:proofErr w:type="spellEnd"/>
            <w:r w:rsidRPr="00A96AC5">
              <w:rPr>
                <w:i/>
                <w:kern w:val="2"/>
                <w:lang w:val="fi-FI"/>
              </w:rPr>
              <w:t>-ForDCIFormat0_2</w:t>
            </w:r>
            <w:r w:rsidRPr="00A96AC5">
              <w:rPr>
                <w:rFonts w:hint="eastAsia"/>
                <w:iCs/>
                <w:lang w:eastAsia="zh-CN"/>
              </w:rPr>
              <w:t xml:space="preserve">, and </w:t>
            </w:r>
            <w:proofErr w:type="spellStart"/>
            <w:r w:rsidRPr="00A96AC5">
              <w:rPr>
                <w:i/>
                <w:lang w:eastAsia="zh-CN"/>
              </w:rPr>
              <w:t>codebookSubset</w:t>
            </w:r>
            <w:proofErr w:type="spellEnd"/>
            <w:r w:rsidRPr="00A96AC5">
              <w:rPr>
                <w:i/>
                <w:kern w:val="2"/>
                <w:lang w:val="fi-FI"/>
              </w:rPr>
              <w:t>-ForDCIFormat0_2</w:t>
            </w:r>
            <w:r w:rsidRPr="00A96AC5">
              <w:rPr>
                <w:rFonts w:hint="eastAsia"/>
                <w:iCs/>
                <w:lang w:eastAsia="zh-CN"/>
              </w:rPr>
              <w:t>;</w:t>
            </w:r>
          </w:p>
          <w:p w14:paraId="65905F75" w14:textId="77777777" w:rsidR="008C1F9A" w:rsidRPr="00A96AC5" w:rsidRDefault="008C1F9A" w:rsidP="008C1F9A">
            <w:pPr>
              <w:pStyle w:val="B2"/>
              <w:rPr>
                <w:ins w:id="1522" w:author="Huawei" w:date="2020-05-04T09:16:00Z"/>
                <w:iCs/>
                <w:lang w:eastAsia="zh-CN"/>
              </w:rPr>
            </w:pPr>
            <w:ins w:id="1523" w:author="Huawei" w:date="2020-05-04T09:16:00Z">
              <w:r w:rsidRPr="00A96AC5">
                <w:rPr>
                  <w:lang w:eastAsia="zh-CN"/>
                </w:rPr>
                <w:t>-</w:t>
              </w:r>
              <w:r w:rsidRPr="00A96AC5">
                <w:rPr>
                  <w:lang w:eastAsia="zh-CN"/>
                </w:rPr>
                <w:tab/>
              </w:r>
              <w:r w:rsidRPr="00A96AC5">
                <w:rPr>
                  <w:rFonts w:hint="eastAsia"/>
                  <w:lang w:eastAsia="zh-CN"/>
                </w:rPr>
                <w:t>4</w:t>
              </w:r>
              <w:del w:id="1524" w:author="CATT" w:date="2020-05-14T10:28:00Z">
                <w:r w:rsidRPr="00A96AC5" w:rsidDel="00DA5402">
                  <w:rPr>
                    <w:rFonts w:hint="eastAsia"/>
                    <w:lang w:eastAsia="zh-CN"/>
                  </w:rPr>
                  <w:delText xml:space="preserve"> or</w:delText>
                </w:r>
              </w:del>
            </w:ins>
            <w:ins w:id="1525" w:author="CATT" w:date="2020-05-14T10:28:00Z">
              <w:r>
                <w:rPr>
                  <w:rFonts w:eastAsiaTheme="minorEastAsia" w:hint="eastAsia"/>
                  <w:lang w:eastAsia="zh-CN"/>
                </w:rPr>
                <w:t>,</w:t>
              </w:r>
            </w:ins>
            <w:ins w:id="1526" w:author="Huawei" w:date="2020-05-04T09:16:00Z">
              <w:r w:rsidRPr="00A96AC5">
                <w:rPr>
                  <w:rFonts w:hint="eastAsia"/>
                  <w:lang w:eastAsia="zh-CN"/>
                </w:rPr>
                <w:t xml:space="preserve"> </w:t>
              </w:r>
              <w:r w:rsidRPr="00A96AC5">
                <w:rPr>
                  <w:lang w:eastAsia="zh-CN"/>
                </w:rPr>
                <w:t>5</w:t>
              </w:r>
              <w:r w:rsidRPr="00A96AC5">
                <w:rPr>
                  <w:rFonts w:hint="eastAsia"/>
                  <w:lang w:eastAsia="zh-CN"/>
                </w:rPr>
                <w:t xml:space="preserve"> </w:t>
              </w:r>
            </w:ins>
            <w:ins w:id="1527" w:author="CATT" w:date="2020-05-14T10:28:00Z">
              <w:r>
                <w:rPr>
                  <w:rFonts w:eastAsiaTheme="minorEastAsia" w:hint="eastAsia"/>
                  <w:lang w:eastAsia="zh-CN"/>
                </w:rPr>
                <w:t xml:space="preserve">or 6 </w:t>
              </w:r>
            </w:ins>
            <w:ins w:id="1528" w:author="Huawei" w:date="2020-05-04T09:16:00Z">
              <w:r w:rsidRPr="00A96AC5">
                <w:rPr>
                  <w:rFonts w:hint="eastAsia"/>
                  <w:lang w:eastAsia="zh-CN"/>
                </w:rPr>
                <w:t>bits according to Table 7.3.1.1.2</w:t>
              </w:r>
              <w:r w:rsidRPr="00A96AC5">
                <w:t>-</w:t>
              </w:r>
              <w:r w:rsidRPr="00A96AC5">
                <w:rPr>
                  <w:rFonts w:hint="eastAsia"/>
                  <w:lang w:eastAsia="zh-CN"/>
                </w:rPr>
                <w:t>2</w:t>
              </w:r>
              <w:r w:rsidRPr="00A96AC5">
                <w:rPr>
                  <w:lang w:eastAsia="zh-CN"/>
                </w:rPr>
                <w:t>A</w:t>
              </w:r>
              <w:r w:rsidRPr="00A96AC5">
                <w:rPr>
                  <w:rFonts w:hint="eastAsia"/>
                  <w:lang w:eastAsia="zh-CN"/>
                </w:rPr>
                <w:t xml:space="preserve"> for 4 antenna ports, if </w:t>
              </w:r>
              <w:proofErr w:type="spellStart"/>
              <w:r w:rsidRPr="00A96AC5">
                <w:rPr>
                  <w:i/>
                </w:rPr>
                <w:t>txConfig</w:t>
              </w:r>
              <w:proofErr w:type="spellEnd"/>
              <w:r w:rsidRPr="00A96AC5">
                <w:rPr>
                  <w:rFonts w:hint="eastAsia"/>
                  <w:i/>
                  <w:lang w:eastAsia="zh-CN"/>
                </w:rPr>
                <w:t xml:space="preserve"> = </w:t>
              </w:r>
              <w:r w:rsidRPr="00A96AC5">
                <w:rPr>
                  <w:i/>
                  <w:lang w:eastAsia="zh-CN"/>
                </w:rPr>
                <w:t>codebook</w:t>
              </w:r>
              <w:r w:rsidRPr="00A96AC5">
                <w:rPr>
                  <w:rFonts w:hint="eastAsia"/>
                  <w:i/>
                  <w:lang w:eastAsia="zh-CN"/>
                </w:rPr>
                <w:t>,</w:t>
              </w:r>
              <w:r w:rsidRPr="00A96AC5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A96AC5">
                <w:rPr>
                  <w:i/>
                  <w:iCs/>
                </w:rPr>
                <w:t>ul-FullPowerTransmission</w:t>
              </w:r>
              <w:proofErr w:type="spellEnd"/>
              <w:r w:rsidRPr="00A96AC5">
                <w:rPr>
                  <w:i/>
                  <w:iCs/>
                  <w:lang w:eastAsia="zh-CN"/>
                </w:rPr>
                <w:t>=</w:t>
              </w:r>
              <w:r w:rsidRPr="00A96AC5">
                <w:rPr>
                  <w:i/>
                  <w:iCs/>
                </w:rPr>
                <w:t>fullpowerMode1</w:t>
              </w:r>
              <w:r w:rsidRPr="00A96AC5">
                <w:rPr>
                  <w:i/>
                  <w:iCs/>
                  <w:lang w:eastAsia="zh-CN"/>
                </w:rPr>
                <w:t xml:space="preserve">, </w:t>
              </w:r>
              <w:r w:rsidRPr="00A96AC5">
                <w:rPr>
                  <w:rFonts w:hint="eastAsia"/>
                  <w:lang w:eastAsia="zh-CN"/>
                </w:rPr>
                <w:t xml:space="preserve">the </w:t>
              </w:r>
              <w:r w:rsidRPr="00A96AC5">
                <w:rPr>
                  <w:lang w:eastAsia="zh-CN"/>
                </w:rPr>
                <w:t>values</w:t>
              </w:r>
              <w:r w:rsidRPr="00A96AC5">
                <w:rPr>
                  <w:rFonts w:hint="eastAsia"/>
                  <w:lang w:eastAsia="zh-CN"/>
                </w:rPr>
                <w:t xml:space="preserve"> of higher layer parameters </w:t>
              </w:r>
              <w:proofErr w:type="spellStart"/>
              <w:r w:rsidRPr="00A96AC5">
                <w:rPr>
                  <w:i/>
                  <w:lang w:eastAsia="zh-CN"/>
                </w:rPr>
                <w:t>maxRank</w:t>
              </w:r>
              <w:proofErr w:type="spellEnd"/>
              <w:r w:rsidRPr="00A96AC5">
                <w:rPr>
                  <w:i/>
                  <w:kern w:val="2"/>
                  <w:lang w:val="fi-FI"/>
                </w:rPr>
                <w:t>-ForDCIFormat0_2</w:t>
              </w:r>
              <w:r w:rsidRPr="00A96AC5">
                <w:rPr>
                  <w:i/>
                  <w:iCs/>
                  <w:lang w:val="fi-FI" w:eastAsia="zh-CN"/>
                </w:rPr>
                <w:t>=</w:t>
              </w:r>
              <w:r w:rsidRPr="00A96AC5">
                <w:rPr>
                  <w:i/>
                  <w:iCs/>
                  <w:lang w:eastAsia="zh-CN"/>
                </w:rPr>
                <w:t xml:space="preserve">2, </w:t>
              </w:r>
              <w:r w:rsidRPr="00A96AC5">
                <w:rPr>
                  <w:rFonts w:hint="eastAsia"/>
                  <w:lang w:eastAsia="zh-CN"/>
                </w:rPr>
                <w:t xml:space="preserve">transform </w:t>
              </w:r>
              <w:proofErr w:type="spellStart"/>
              <w:r w:rsidRPr="00A96AC5">
                <w:rPr>
                  <w:rFonts w:hint="eastAsia"/>
                  <w:lang w:eastAsia="zh-CN"/>
                </w:rPr>
                <w:t>precoder</w:t>
              </w:r>
              <w:proofErr w:type="spellEnd"/>
              <w:r w:rsidRPr="00A96AC5">
                <w:rPr>
                  <w:rFonts w:hint="eastAsia"/>
                  <w:lang w:eastAsia="zh-CN"/>
                </w:rPr>
                <w:t xml:space="preserve"> is disabled</w:t>
              </w:r>
              <w:r w:rsidRPr="00A96AC5">
                <w:rPr>
                  <w:iCs/>
                  <w:lang w:eastAsia="zh-CN"/>
                </w:rPr>
                <w:t xml:space="preserve">, </w:t>
              </w:r>
              <w:r w:rsidRPr="00A96AC5">
                <w:rPr>
                  <w:rFonts w:hint="eastAsia"/>
                  <w:iCs/>
                  <w:lang w:eastAsia="zh-CN"/>
                </w:rPr>
                <w:t xml:space="preserve">and </w:t>
              </w:r>
              <w:proofErr w:type="spellStart"/>
              <w:r w:rsidRPr="00A96AC5">
                <w:rPr>
                  <w:i/>
                  <w:lang w:eastAsia="zh-CN"/>
                </w:rPr>
                <w:t>codebookSubset</w:t>
              </w:r>
              <w:proofErr w:type="spellEnd"/>
              <w:r w:rsidRPr="00A96AC5">
                <w:rPr>
                  <w:i/>
                  <w:kern w:val="2"/>
                  <w:lang w:val="fi-FI"/>
                </w:rPr>
                <w:t>-ForDCIFormat0_2</w:t>
              </w:r>
              <w:r w:rsidRPr="00A96AC5">
                <w:rPr>
                  <w:rFonts w:hint="eastAsia"/>
                  <w:iCs/>
                  <w:lang w:eastAsia="zh-CN"/>
                </w:rPr>
                <w:t>;</w:t>
              </w:r>
            </w:ins>
          </w:p>
          <w:p w14:paraId="6EAB0290" w14:textId="77777777" w:rsidR="008C1F9A" w:rsidRPr="00707D65" w:rsidRDefault="008C1F9A" w:rsidP="008C1F9A">
            <w:pPr>
              <w:pStyle w:val="B2"/>
              <w:rPr>
                <w:lang w:eastAsia="zh-CN"/>
              </w:rPr>
            </w:pPr>
            <w:ins w:id="1529" w:author="Huawei" w:date="2020-05-04T09:16:00Z">
              <w:r w:rsidRPr="00A96AC5">
                <w:rPr>
                  <w:lang w:eastAsia="zh-CN"/>
                </w:rPr>
                <w:t>-</w:t>
              </w:r>
              <w:r w:rsidRPr="00A96AC5">
                <w:rPr>
                  <w:lang w:eastAsia="zh-CN"/>
                </w:rPr>
                <w:tab/>
              </w:r>
              <w:r w:rsidRPr="00A96AC5">
                <w:rPr>
                  <w:rFonts w:hint="eastAsia"/>
                  <w:lang w:eastAsia="zh-CN"/>
                </w:rPr>
                <w:t>4 or</w:t>
              </w:r>
            </w:ins>
            <w:ins w:id="1530" w:author="Huawei" w:date="2020-05-04T09:17:00Z">
              <w:r w:rsidRPr="00A96AC5">
                <w:rPr>
                  <w:lang w:eastAsia="zh-CN"/>
                </w:rPr>
                <w:t xml:space="preserve"> 6</w:t>
              </w:r>
              <w:r w:rsidRPr="00A96AC5">
                <w:rPr>
                  <w:rFonts w:hint="eastAsia"/>
                  <w:lang w:eastAsia="zh-CN"/>
                </w:rPr>
                <w:t xml:space="preserve"> bits according to Table 7.3.1.1.2</w:t>
              </w:r>
              <w:r w:rsidRPr="00A96AC5">
                <w:t>-</w:t>
              </w:r>
              <w:r w:rsidRPr="00A96AC5">
                <w:rPr>
                  <w:rFonts w:hint="eastAsia"/>
                  <w:lang w:eastAsia="zh-CN"/>
                </w:rPr>
                <w:t>2</w:t>
              </w:r>
              <w:r w:rsidRPr="00A96AC5">
                <w:rPr>
                  <w:lang w:eastAsia="zh-CN"/>
                </w:rPr>
                <w:t>B</w:t>
              </w:r>
              <w:r w:rsidRPr="00A96AC5">
                <w:rPr>
                  <w:rFonts w:hint="eastAsia"/>
                  <w:lang w:eastAsia="zh-CN"/>
                </w:rPr>
                <w:t xml:space="preserve"> for 4 antenna ports, if </w:t>
              </w:r>
              <w:proofErr w:type="spellStart"/>
              <w:r w:rsidRPr="00A96AC5">
                <w:rPr>
                  <w:i/>
                </w:rPr>
                <w:t>txConfig</w:t>
              </w:r>
              <w:proofErr w:type="spellEnd"/>
              <w:r w:rsidRPr="00A96AC5">
                <w:rPr>
                  <w:rFonts w:hint="eastAsia"/>
                  <w:i/>
                  <w:lang w:eastAsia="zh-CN"/>
                </w:rPr>
                <w:t xml:space="preserve"> = </w:t>
              </w:r>
              <w:r w:rsidRPr="00A96AC5">
                <w:rPr>
                  <w:i/>
                  <w:lang w:eastAsia="zh-CN"/>
                </w:rPr>
                <w:t>codebook</w:t>
              </w:r>
              <w:r w:rsidRPr="00A96AC5">
                <w:rPr>
                  <w:rFonts w:hint="eastAsia"/>
                  <w:i/>
                  <w:lang w:eastAsia="zh-CN"/>
                </w:rPr>
                <w:t>,</w:t>
              </w:r>
              <w:r w:rsidRPr="00A96AC5">
                <w:rPr>
                  <w:i/>
                  <w:iCs/>
                  <w:lang w:eastAsia="zh-CN"/>
                </w:rPr>
                <w:t xml:space="preserve"> </w:t>
              </w:r>
              <w:proofErr w:type="spellStart"/>
              <w:r w:rsidRPr="00A96AC5">
                <w:rPr>
                  <w:i/>
                  <w:iCs/>
                </w:rPr>
                <w:t>ul-FullPowerTransmission</w:t>
              </w:r>
              <w:proofErr w:type="spellEnd"/>
              <w:r w:rsidRPr="00A96AC5">
                <w:rPr>
                  <w:i/>
                  <w:iCs/>
                  <w:lang w:eastAsia="zh-CN"/>
                </w:rPr>
                <w:t>=</w:t>
              </w:r>
              <w:r w:rsidRPr="00A96AC5">
                <w:rPr>
                  <w:i/>
                  <w:iCs/>
                </w:rPr>
                <w:t>fullpowerMode1</w:t>
              </w:r>
              <w:r w:rsidRPr="00A96AC5">
                <w:rPr>
                  <w:i/>
                  <w:iCs/>
                  <w:lang w:eastAsia="zh-CN"/>
                </w:rPr>
                <w:t>,</w:t>
              </w:r>
              <w:r w:rsidRPr="00A96AC5">
                <w:rPr>
                  <w:rFonts w:hint="eastAsia"/>
                  <w:lang w:eastAsia="zh-CN"/>
                </w:rPr>
                <w:t xml:space="preserve"> the </w:t>
              </w:r>
              <w:r w:rsidRPr="00A96AC5">
                <w:rPr>
                  <w:lang w:eastAsia="zh-CN"/>
                </w:rPr>
                <w:t>values</w:t>
              </w:r>
              <w:r w:rsidRPr="00A96AC5">
                <w:rPr>
                  <w:rFonts w:hint="eastAsia"/>
                  <w:lang w:eastAsia="zh-CN"/>
                </w:rPr>
                <w:t xml:space="preserve"> of higher layer parameters </w:t>
              </w:r>
              <w:proofErr w:type="spellStart"/>
              <w:r w:rsidRPr="00A96AC5">
                <w:rPr>
                  <w:i/>
                  <w:lang w:eastAsia="zh-CN"/>
                </w:rPr>
                <w:t>maxRank</w:t>
              </w:r>
              <w:proofErr w:type="spellEnd"/>
              <w:r w:rsidRPr="00A96AC5">
                <w:rPr>
                  <w:i/>
                  <w:kern w:val="2"/>
                  <w:lang w:val="fi-FI"/>
                </w:rPr>
                <w:t>-ForDCIFormat0_2</w:t>
              </w:r>
              <w:r w:rsidRPr="00A96AC5">
                <w:rPr>
                  <w:i/>
                  <w:iCs/>
                  <w:lang w:val="fi-FI" w:eastAsia="zh-CN"/>
                </w:rPr>
                <w:t>=</w:t>
              </w:r>
              <w:r w:rsidRPr="00A96AC5">
                <w:rPr>
                  <w:i/>
                  <w:iCs/>
                  <w:lang w:eastAsia="zh-CN"/>
                </w:rPr>
                <w:t>3 or 4,</w:t>
              </w:r>
              <w:r w:rsidRPr="00A96AC5">
                <w:rPr>
                  <w:rFonts w:hint="eastAsia"/>
                  <w:lang w:eastAsia="zh-CN"/>
                </w:rPr>
                <w:t xml:space="preserve"> transform </w:t>
              </w:r>
              <w:proofErr w:type="spellStart"/>
              <w:r w:rsidRPr="00A96AC5">
                <w:rPr>
                  <w:rFonts w:hint="eastAsia"/>
                  <w:lang w:eastAsia="zh-CN"/>
                </w:rPr>
                <w:t>precoder</w:t>
              </w:r>
              <w:proofErr w:type="spellEnd"/>
              <w:r w:rsidRPr="00A96AC5">
                <w:rPr>
                  <w:rFonts w:hint="eastAsia"/>
                  <w:lang w:eastAsia="zh-CN"/>
                </w:rPr>
                <w:t xml:space="preserve"> is disabled, and </w:t>
              </w:r>
              <w:proofErr w:type="spellStart"/>
              <w:r w:rsidRPr="00A96AC5">
                <w:rPr>
                  <w:i/>
                  <w:lang w:eastAsia="zh-CN"/>
                </w:rPr>
                <w:t>codebookSubset</w:t>
              </w:r>
              <w:proofErr w:type="spellEnd"/>
              <w:r w:rsidRPr="00A96AC5">
                <w:rPr>
                  <w:i/>
                  <w:kern w:val="2"/>
                  <w:lang w:val="fi-FI"/>
                </w:rPr>
                <w:t>-ForDCIFormat0_2</w:t>
              </w:r>
            </w:ins>
            <w:ins w:id="1531" w:author="Huawei" w:date="2020-05-04T11:38:00Z">
              <w:r>
                <w:rPr>
                  <w:kern w:val="2"/>
                  <w:lang w:val="fi-FI"/>
                </w:rPr>
                <w:t>;</w:t>
              </w:r>
            </w:ins>
          </w:p>
          <w:p w14:paraId="318E4034" w14:textId="77777777" w:rsidR="008C1F9A" w:rsidRPr="00A96AC5" w:rsidRDefault="008C1F9A" w:rsidP="008C1F9A">
            <w:pPr>
              <w:pStyle w:val="B2"/>
              <w:rPr>
                <w:ins w:id="1532" w:author="Huawei" w:date="2020-05-04T09:18:00Z"/>
                <w:iCs/>
                <w:lang w:eastAsia="zh-CN"/>
              </w:rPr>
            </w:pPr>
            <w:r w:rsidRPr="00A96AC5">
              <w:rPr>
                <w:lang w:eastAsia="zh-CN"/>
              </w:rPr>
              <w:t>-</w:t>
            </w:r>
            <w:r w:rsidRPr="00A96AC5">
              <w:rPr>
                <w:lang w:eastAsia="zh-CN"/>
              </w:rPr>
              <w:tab/>
            </w:r>
            <w:r w:rsidRPr="00A96AC5">
              <w:rPr>
                <w:rFonts w:hint="eastAsia"/>
                <w:lang w:eastAsia="zh-CN"/>
              </w:rPr>
              <w:t>2, 4, or 5 bits according to Table 7.3.1.1.2</w:t>
            </w:r>
            <w:r w:rsidRPr="00A96AC5">
              <w:t>-</w:t>
            </w:r>
            <w:r w:rsidRPr="00A96AC5">
              <w:rPr>
                <w:rFonts w:hint="eastAsia"/>
                <w:lang w:eastAsia="zh-CN"/>
              </w:rPr>
              <w:t xml:space="preserve">3 for 4 antenna ports, if </w:t>
            </w:r>
            <w:proofErr w:type="spellStart"/>
            <w:r w:rsidRPr="00A96AC5">
              <w:rPr>
                <w:i/>
              </w:rPr>
              <w:t>txConfig</w:t>
            </w:r>
            <w:proofErr w:type="spellEnd"/>
            <w:r w:rsidRPr="00A96AC5">
              <w:rPr>
                <w:rFonts w:hint="eastAsia"/>
                <w:i/>
                <w:lang w:eastAsia="zh-CN"/>
              </w:rPr>
              <w:t xml:space="preserve"> = </w:t>
            </w:r>
            <w:r w:rsidRPr="00A96AC5">
              <w:rPr>
                <w:i/>
                <w:lang w:eastAsia="zh-CN"/>
              </w:rPr>
              <w:t>codebook</w:t>
            </w:r>
            <w:r w:rsidRPr="00A96AC5">
              <w:rPr>
                <w:rFonts w:hint="eastAsia"/>
                <w:i/>
                <w:lang w:eastAsia="zh-CN"/>
              </w:rPr>
              <w:t>,</w:t>
            </w:r>
            <w:r w:rsidRPr="00A96AC5">
              <w:rPr>
                <w:rFonts w:hint="eastAsia"/>
                <w:lang w:eastAsia="zh-CN"/>
              </w:rPr>
              <w:t xml:space="preserve"> </w:t>
            </w:r>
            <w:proofErr w:type="spellStart"/>
            <w:ins w:id="1533" w:author="Huawei" w:date="2020-05-04T09:18:00Z">
              <w:r w:rsidRPr="00A96AC5">
                <w:rPr>
                  <w:i/>
                  <w:iCs/>
                </w:rPr>
                <w:t>ul-FullPowerTransmission</w:t>
              </w:r>
              <w:proofErr w:type="spellEnd"/>
              <w:r w:rsidRPr="00A96AC5">
                <w:rPr>
                  <w:i/>
                  <w:iCs/>
                  <w:lang w:eastAsia="zh-CN"/>
                </w:rPr>
                <w:t xml:space="preserve"> </w:t>
              </w:r>
              <w:r w:rsidRPr="00A96AC5">
                <w:rPr>
                  <w:iCs/>
                  <w:lang w:eastAsia="zh-CN"/>
                </w:rPr>
                <w:t xml:space="preserve">is not configured or configured to </w:t>
              </w:r>
              <w:r w:rsidRPr="00A96AC5">
                <w:rPr>
                  <w:i/>
                  <w:iCs/>
                </w:rPr>
                <w:t>fullpowerMode2</w:t>
              </w:r>
            </w:ins>
            <w:ins w:id="1534" w:author="Huawei" w:date="2020-05-04T09:21:00Z">
              <w:r w:rsidRPr="00A96AC5">
                <w:rPr>
                  <w:iCs/>
                </w:rPr>
                <w:t xml:space="preserve"> or </w:t>
              </w:r>
              <w:r w:rsidRPr="00A96AC5">
                <w:rPr>
                  <w:iCs/>
                  <w:lang w:eastAsia="zh-CN"/>
                </w:rPr>
                <w:t xml:space="preserve">configured to </w:t>
              </w:r>
              <w:proofErr w:type="spellStart"/>
              <w:r w:rsidRPr="00A96AC5">
                <w:rPr>
                  <w:i/>
                  <w:iCs/>
                </w:rPr>
                <w:t>fullpower</w:t>
              </w:r>
            </w:ins>
            <w:proofErr w:type="spellEnd"/>
            <w:ins w:id="1535" w:author="Huawei" w:date="2020-05-04T09:18:00Z">
              <w:r w:rsidRPr="00A96AC5">
                <w:rPr>
                  <w:i/>
                  <w:iCs/>
                  <w:lang w:eastAsia="zh-CN"/>
                </w:rPr>
                <w:t xml:space="preserve">, </w:t>
              </w:r>
            </w:ins>
            <w:r w:rsidRPr="00A96AC5">
              <w:rPr>
                <w:rFonts w:hint="eastAsia"/>
                <w:lang w:eastAsia="zh-CN"/>
              </w:rPr>
              <w:t>and according to</w:t>
            </w:r>
            <w:r w:rsidRPr="00A96AC5">
              <w:rPr>
                <w:lang w:eastAsia="zh-CN"/>
              </w:rPr>
              <w:t xml:space="preserve"> </w:t>
            </w:r>
            <w:r w:rsidRPr="00A96AC5">
              <w:rPr>
                <w:rFonts w:hint="eastAsia"/>
                <w:lang w:eastAsia="zh-CN"/>
              </w:rPr>
              <w:t xml:space="preserve">whether transform </w:t>
            </w:r>
            <w:proofErr w:type="spellStart"/>
            <w:r w:rsidRPr="00A96AC5">
              <w:rPr>
                <w:rFonts w:hint="eastAsia"/>
                <w:lang w:eastAsia="zh-CN"/>
              </w:rPr>
              <w:t>precoder</w:t>
            </w:r>
            <w:proofErr w:type="spellEnd"/>
            <w:r w:rsidRPr="00A96AC5">
              <w:rPr>
                <w:rFonts w:hint="eastAsia"/>
                <w:lang w:eastAsia="zh-CN"/>
              </w:rPr>
              <w:t xml:space="preserve"> is enabled or disabled, and the values of higher layer </w:t>
            </w:r>
            <w:r w:rsidRPr="00A96AC5">
              <w:rPr>
                <w:lang w:eastAsia="zh-CN"/>
              </w:rPr>
              <w:t>parameters</w:t>
            </w:r>
            <w:r w:rsidRPr="00A96AC5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A96AC5">
              <w:rPr>
                <w:i/>
                <w:lang w:eastAsia="zh-CN"/>
              </w:rPr>
              <w:t>maxRank</w:t>
            </w:r>
            <w:proofErr w:type="spellEnd"/>
            <w:r w:rsidRPr="00A96AC5">
              <w:rPr>
                <w:i/>
                <w:kern w:val="2"/>
                <w:lang w:val="fi-FI"/>
              </w:rPr>
              <w:t>-ForDCIFormat0_2</w:t>
            </w:r>
            <w:r w:rsidRPr="00A96AC5">
              <w:rPr>
                <w:rFonts w:hint="eastAsia"/>
                <w:iCs/>
                <w:lang w:eastAsia="zh-CN"/>
              </w:rPr>
              <w:t xml:space="preserve">, and </w:t>
            </w:r>
            <w:proofErr w:type="spellStart"/>
            <w:r w:rsidRPr="00A96AC5">
              <w:rPr>
                <w:i/>
                <w:lang w:eastAsia="zh-CN"/>
              </w:rPr>
              <w:t>codebookSubset</w:t>
            </w:r>
            <w:proofErr w:type="spellEnd"/>
            <w:r w:rsidRPr="00A96AC5">
              <w:rPr>
                <w:i/>
                <w:kern w:val="2"/>
                <w:lang w:val="fi-FI"/>
              </w:rPr>
              <w:t>-ForDCIFormat0_2</w:t>
            </w:r>
            <w:r w:rsidRPr="00A96AC5">
              <w:rPr>
                <w:rFonts w:hint="eastAsia"/>
                <w:iCs/>
                <w:lang w:eastAsia="zh-CN"/>
              </w:rPr>
              <w:t>;</w:t>
            </w:r>
          </w:p>
          <w:p w14:paraId="3941E854" w14:textId="223B0DD2" w:rsidR="008C1F9A" w:rsidRPr="00707D65" w:rsidRDefault="008C1F9A" w:rsidP="008C1F9A">
            <w:pPr>
              <w:pStyle w:val="B2"/>
              <w:rPr>
                <w:iCs/>
                <w:lang w:eastAsia="zh-CN"/>
              </w:rPr>
            </w:pPr>
            <w:ins w:id="1536" w:author="Huawei" w:date="2020-05-04T09:18:00Z">
              <w:r w:rsidRPr="00A96AC5">
                <w:rPr>
                  <w:lang w:eastAsia="zh-CN"/>
                </w:rPr>
                <w:t>-</w:t>
              </w:r>
              <w:r w:rsidRPr="00A96AC5">
                <w:rPr>
                  <w:lang w:eastAsia="zh-CN"/>
                </w:rPr>
                <w:tab/>
                <w:t>3</w:t>
              </w:r>
              <w:del w:id="1537" w:author="CATT" w:date="2020-05-15T11:07:00Z">
                <w:r w:rsidRPr="00A96AC5" w:rsidDel="001B0D88">
                  <w:rPr>
                    <w:lang w:eastAsia="zh-CN"/>
                  </w:rPr>
                  <w:delText xml:space="preserve"> or</w:delText>
                </w:r>
              </w:del>
            </w:ins>
            <w:ins w:id="1538" w:author="CATT" w:date="2020-05-15T11:07:00Z">
              <w:r w:rsidR="001B0D88">
                <w:rPr>
                  <w:rFonts w:eastAsiaTheme="minorEastAsia" w:hint="eastAsia"/>
                  <w:lang w:eastAsia="zh-CN"/>
                </w:rPr>
                <w:t>,</w:t>
              </w:r>
            </w:ins>
            <w:ins w:id="1539" w:author="Huawei" w:date="2020-05-04T09:18:00Z">
              <w:r w:rsidRPr="00A96AC5">
                <w:rPr>
                  <w:lang w:eastAsia="zh-CN"/>
                </w:rPr>
                <w:t xml:space="preserve"> 4</w:t>
              </w:r>
              <w:r w:rsidRPr="00A96AC5">
                <w:rPr>
                  <w:rFonts w:hint="eastAsia"/>
                  <w:lang w:eastAsia="zh-CN"/>
                </w:rPr>
                <w:t xml:space="preserve"> </w:t>
              </w:r>
            </w:ins>
            <w:ins w:id="1540" w:author="CATT" w:date="2020-05-15T11:07:00Z">
              <w:r w:rsidR="001B0D88">
                <w:rPr>
                  <w:rFonts w:eastAsiaTheme="minorEastAsia" w:hint="eastAsia"/>
                  <w:lang w:eastAsia="zh-CN"/>
                </w:rPr>
                <w:t xml:space="preserve">or 5 </w:t>
              </w:r>
            </w:ins>
            <w:ins w:id="1541" w:author="Huawei" w:date="2020-05-04T09:18:00Z">
              <w:r w:rsidRPr="00A96AC5">
                <w:rPr>
                  <w:rFonts w:hint="eastAsia"/>
                  <w:lang w:eastAsia="zh-CN"/>
                </w:rPr>
                <w:t>bits according to Table 7.3.1.1.2</w:t>
              </w:r>
              <w:r w:rsidRPr="00A96AC5">
                <w:t>-</w:t>
              </w:r>
              <w:r w:rsidRPr="00A96AC5">
                <w:rPr>
                  <w:lang w:eastAsia="zh-CN"/>
                </w:rPr>
                <w:t>3A</w:t>
              </w:r>
              <w:r w:rsidRPr="00A96AC5">
                <w:rPr>
                  <w:rFonts w:hint="eastAsia"/>
                  <w:lang w:eastAsia="zh-CN"/>
                </w:rPr>
                <w:t xml:space="preserve"> for 4 antenna ports, if </w:t>
              </w:r>
              <w:proofErr w:type="spellStart"/>
              <w:r w:rsidRPr="00A96AC5">
                <w:rPr>
                  <w:i/>
                </w:rPr>
                <w:t>txConfig</w:t>
              </w:r>
              <w:proofErr w:type="spellEnd"/>
              <w:r w:rsidRPr="00A96AC5">
                <w:rPr>
                  <w:rFonts w:hint="eastAsia"/>
                  <w:i/>
                  <w:lang w:eastAsia="zh-CN"/>
                </w:rPr>
                <w:t xml:space="preserve"> = </w:t>
              </w:r>
              <w:r w:rsidRPr="00A96AC5">
                <w:rPr>
                  <w:i/>
                  <w:lang w:eastAsia="zh-CN"/>
                </w:rPr>
                <w:t>codebook</w:t>
              </w:r>
              <w:r w:rsidRPr="00A96AC5">
                <w:rPr>
                  <w:rFonts w:hint="eastAsia"/>
                  <w:i/>
                  <w:lang w:eastAsia="zh-CN"/>
                </w:rPr>
                <w:t>,</w:t>
              </w:r>
              <w:r w:rsidRPr="00A96AC5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A96AC5">
                <w:rPr>
                  <w:i/>
                  <w:iCs/>
                </w:rPr>
                <w:t>ul-FullPowerTransmission</w:t>
              </w:r>
              <w:proofErr w:type="spellEnd"/>
              <w:r w:rsidRPr="00A96AC5">
                <w:rPr>
                  <w:i/>
                  <w:iCs/>
                  <w:lang w:eastAsia="zh-CN"/>
                </w:rPr>
                <w:t>=</w:t>
              </w:r>
              <w:r w:rsidRPr="00A96AC5">
                <w:rPr>
                  <w:i/>
                  <w:iCs/>
                </w:rPr>
                <w:t>fullpowerMode1</w:t>
              </w:r>
              <w:r w:rsidRPr="00A96AC5">
                <w:rPr>
                  <w:iCs/>
                  <w:lang w:eastAsia="zh-CN"/>
                </w:rPr>
                <w:t xml:space="preserve">, </w:t>
              </w:r>
              <w:r w:rsidRPr="00A96AC5">
                <w:rPr>
                  <w:rFonts w:hint="eastAsia"/>
                  <w:lang w:eastAsia="zh-CN"/>
                </w:rPr>
                <w:t xml:space="preserve">the values of higher layer </w:t>
              </w:r>
              <w:r w:rsidRPr="00A96AC5">
                <w:rPr>
                  <w:lang w:eastAsia="zh-CN"/>
                </w:rPr>
                <w:t>parameters</w:t>
              </w:r>
              <w:r w:rsidRPr="00A96AC5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A96AC5">
                <w:rPr>
                  <w:i/>
                  <w:lang w:eastAsia="zh-CN"/>
                </w:rPr>
                <w:t>maxRank</w:t>
              </w:r>
              <w:proofErr w:type="spellEnd"/>
              <w:r w:rsidRPr="00A96AC5">
                <w:rPr>
                  <w:i/>
                  <w:kern w:val="2"/>
                  <w:lang w:val="fi-FI"/>
                </w:rPr>
                <w:t>-ForDCIFormat0_2</w:t>
              </w:r>
              <w:r w:rsidRPr="00A96AC5">
                <w:rPr>
                  <w:i/>
                  <w:iCs/>
                  <w:lang w:eastAsia="zh-CN"/>
                </w:rPr>
                <w:t>=1</w:t>
              </w:r>
              <w:r w:rsidRPr="00A96AC5">
                <w:rPr>
                  <w:iCs/>
                  <w:lang w:eastAsia="zh-CN"/>
                </w:rPr>
                <w:t xml:space="preserve">, </w:t>
              </w:r>
              <w:r w:rsidRPr="00A96AC5">
                <w:rPr>
                  <w:rFonts w:hint="eastAsia"/>
                  <w:lang w:eastAsia="zh-CN"/>
                </w:rPr>
                <w:t>and according to</w:t>
              </w:r>
              <w:r w:rsidRPr="00A96AC5">
                <w:rPr>
                  <w:lang w:eastAsia="zh-CN"/>
                </w:rPr>
                <w:t xml:space="preserve"> </w:t>
              </w:r>
              <w:r w:rsidRPr="00A96AC5">
                <w:rPr>
                  <w:rFonts w:hint="eastAsia"/>
                  <w:lang w:eastAsia="zh-CN"/>
                </w:rPr>
                <w:t xml:space="preserve">whether transform </w:t>
              </w:r>
              <w:proofErr w:type="spellStart"/>
              <w:r w:rsidRPr="00A96AC5">
                <w:rPr>
                  <w:rFonts w:hint="eastAsia"/>
                  <w:lang w:eastAsia="zh-CN"/>
                </w:rPr>
                <w:t>precoder</w:t>
              </w:r>
              <w:proofErr w:type="spellEnd"/>
              <w:r w:rsidRPr="00A96AC5">
                <w:rPr>
                  <w:rFonts w:hint="eastAsia"/>
                  <w:lang w:eastAsia="zh-CN"/>
                </w:rPr>
                <w:t xml:space="preserve"> is enabled or disabled, and </w:t>
              </w:r>
              <w:proofErr w:type="spellStart"/>
              <w:r w:rsidRPr="00A96AC5">
                <w:rPr>
                  <w:i/>
                  <w:lang w:eastAsia="zh-CN"/>
                </w:rPr>
                <w:t>codebookSubset</w:t>
              </w:r>
              <w:proofErr w:type="spellEnd"/>
              <w:r w:rsidRPr="00A96AC5">
                <w:rPr>
                  <w:i/>
                  <w:kern w:val="2"/>
                  <w:lang w:val="fi-FI"/>
                </w:rPr>
                <w:t>-ForDCIFormat0_2</w:t>
              </w:r>
            </w:ins>
            <w:ins w:id="1542" w:author="Huawei" w:date="2020-05-04T11:38:00Z">
              <w:r>
                <w:rPr>
                  <w:kern w:val="2"/>
                  <w:lang w:val="fi-FI"/>
                </w:rPr>
                <w:t>;</w:t>
              </w:r>
            </w:ins>
          </w:p>
          <w:p w14:paraId="307AA566" w14:textId="77777777" w:rsidR="008C1F9A" w:rsidRPr="00A96AC5" w:rsidRDefault="008C1F9A" w:rsidP="008C1F9A">
            <w:pPr>
              <w:pStyle w:val="B2"/>
              <w:rPr>
                <w:ins w:id="1543" w:author="Huawei" w:date="2020-05-04T09:19:00Z"/>
                <w:iCs/>
                <w:lang w:eastAsia="zh-CN"/>
              </w:rPr>
            </w:pPr>
            <w:r w:rsidRPr="00A96AC5">
              <w:rPr>
                <w:iCs/>
                <w:lang w:eastAsia="zh-CN"/>
              </w:rPr>
              <w:t>-</w:t>
            </w:r>
            <w:r w:rsidRPr="00A96AC5">
              <w:rPr>
                <w:iCs/>
                <w:lang w:eastAsia="zh-CN"/>
              </w:rPr>
              <w:tab/>
              <w:t>2</w:t>
            </w:r>
            <w:r w:rsidRPr="00A96AC5">
              <w:rPr>
                <w:rFonts w:hint="eastAsia"/>
                <w:iCs/>
                <w:lang w:eastAsia="zh-CN"/>
              </w:rPr>
              <w:t xml:space="preserve"> or 4 bits according to Table7.3.1.1.2-4 for 2 antenna ports, </w:t>
            </w:r>
            <w:r w:rsidRPr="00A96AC5">
              <w:rPr>
                <w:rFonts w:hint="eastAsia"/>
                <w:lang w:eastAsia="zh-CN"/>
              </w:rPr>
              <w:t xml:space="preserve">if </w:t>
            </w:r>
            <w:proofErr w:type="spellStart"/>
            <w:r w:rsidRPr="00A96AC5">
              <w:rPr>
                <w:i/>
              </w:rPr>
              <w:t>txConfig</w:t>
            </w:r>
            <w:proofErr w:type="spellEnd"/>
            <w:r w:rsidRPr="00A96AC5">
              <w:rPr>
                <w:rFonts w:hint="eastAsia"/>
                <w:i/>
                <w:lang w:eastAsia="zh-CN"/>
              </w:rPr>
              <w:t xml:space="preserve"> = </w:t>
            </w:r>
            <w:r w:rsidRPr="00A96AC5">
              <w:rPr>
                <w:i/>
                <w:lang w:eastAsia="zh-CN"/>
              </w:rPr>
              <w:t>codebook</w:t>
            </w:r>
            <w:r w:rsidRPr="00A96AC5">
              <w:rPr>
                <w:rFonts w:hint="eastAsia"/>
                <w:i/>
                <w:lang w:eastAsia="zh-CN"/>
              </w:rPr>
              <w:t>,</w:t>
            </w:r>
            <w:r w:rsidRPr="00A96AC5">
              <w:rPr>
                <w:rFonts w:hint="eastAsia"/>
                <w:lang w:eastAsia="zh-CN"/>
              </w:rPr>
              <w:t xml:space="preserve"> </w:t>
            </w:r>
            <w:proofErr w:type="spellStart"/>
            <w:ins w:id="1544" w:author="Huawei" w:date="2020-05-04T09:18:00Z">
              <w:r w:rsidRPr="00A96AC5">
                <w:rPr>
                  <w:i/>
                  <w:iCs/>
                </w:rPr>
                <w:t>ul-FullPowerTransmission</w:t>
              </w:r>
              <w:proofErr w:type="spellEnd"/>
              <w:r w:rsidRPr="00A96AC5">
                <w:rPr>
                  <w:i/>
                  <w:iCs/>
                  <w:lang w:eastAsia="zh-CN"/>
                </w:rPr>
                <w:t xml:space="preserve"> </w:t>
              </w:r>
              <w:r w:rsidRPr="00A96AC5">
                <w:rPr>
                  <w:iCs/>
                  <w:lang w:eastAsia="zh-CN"/>
                </w:rPr>
                <w:t>is</w:t>
              </w:r>
              <w:r w:rsidRPr="00A96AC5">
                <w:rPr>
                  <w:rFonts w:hint="eastAsia"/>
                  <w:iCs/>
                  <w:lang w:eastAsia="zh-CN"/>
                </w:rPr>
                <w:t xml:space="preserve"> </w:t>
              </w:r>
              <w:r w:rsidRPr="00A96AC5">
                <w:rPr>
                  <w:iCs/>
                  <w:lang w:eastAsia="zh-CN"/>
                </w:rPr>
                <w:t xml:space="preserve">not configured or configured to </w:t>
              </w:r>
              <w:r w:rsidRPr="00A96AC5">
                <w:rPr>
                  <w:i/>
                  <w:iCs/>
                </w:rPr>
                <w:t>fullpowerMode2</w:t>
              </w:r>
            </w:ins>
            <w:ins w:id="1545" w:author="Huawei" w:date="2020-05-04T09:21:00Z">
              <w:r w:rsidRPr="00A96AC5">
                <w:rPr>
                  <w:iCs/>
                </w:rPr>
                <w:t xml:space="preserve"> or </w:t>
              </w:r>
              <w:r w:rsidRPr="00A96AC5">
                <w:rPr>
                  <w:iCs/>
                  <w:lang w:eastAsia="zh-CN"/>
                </w:rPr>
                <w:t xml:space="preserve">configured to </w:t>
              </w:r>
              <w:proofErr w:type="spellStart"/>
              <w:r w:rsidRPr="00A96AC5">
                <w:rPr>
                  <w:i/>
                  <w:iCs/>
                </w:rPr>
                <w:t>fullpower</w:t>
              </w:r>
            </w:ins>
            <w:proofErr w:type="spellEnd"/>
            <w:ins w:id="1546" w:author="Huawei" w:date="2020-05-04T09:19:00Z">
              <w:r w:rsidRPr="00A96AC5">
                <w:rPr>
                  <w:i/>
                  <w:iCs/>
                </w:rPr>
                <w:t xml:space="preserve">, </w:t>
              </w:r>
            </w:ins>
            <w:r w:rsidRPr="00A96AC5">
              <w:rPr>
                <w:rFonts w:hint="eastAsia"/>
                <w:lang w:eastAsia="zh-CN"/>
              </w:rPr>
              <w:t>and according to</w:t>
            </w:r>
            <w:r w:rsidRPr="00A96AC5">
              <w:rPr>
                <w:lang w:eastAsia="zh-CN"/>
              </w:rPr>
              <w:t xml:space="preserve"> </w:t>
            </w:r>
            <w:r w:rsidRPr="00A96AC5">
              <w:rPr>
                <w:rFonts w:hint="eastAsia"/>
                <w:lang w:eastAsia="zh-CN"/>
              </w:rPr>
              <w:t xml:space="preserve">whether transform </w:t>
            </w:r>
            <w:proofErr w:type="spellStart"/>
            <w:r w:rsidRPr="00A96AC5">
              <w:rPr>
                <w:rFonts w:hint="eastAsia"/>
                <w:lang w:eastAsia="zh-CN"/>
              </w:rPr>
              <w:t>precoder</w:t>
            </w:r>
            <w:proofErr w:type="spellEnd"/>
            <w:r w:rsidRPr="00A96AC5">
              <w:rPr>
                <w:rFonts w:hint="eastAsia"/>
                <w:lang w:eastAsia="zh-CN"/>
              </w:rPr>
              <w:t xml:space="preserve"> is enabled or disabled, and the values of higher layer </w:t>
            </w:r>
            <w:r w:rsidRPr="00A96AC5">
              <w:rPr>
                <w:lang w:eastAsia="zh-CN"/>
              </w:rPr>
              <w:t>parameters</w:t>
            </w:r>
            <w:r w:rsidRPr="00A96AC5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A96AC5">
              <w:rPr>
                <w:i/>
                <w:lang w:eastAsia="zh-CN"/>
              </w:rPr>
              <w:t>maxRank</w:t>
            </w:r>
            <w:proofErr w:type="spellEnd"/>
            <w:r w:rsidRPr="00A96AC5">
              <w:rPr>
                <w:i/>
                <w:kern w:val="2"/>
                <w:lang w:val="fi-FI"/>
              </w:rPr>
              <w:t>-ForDCIFormat0_2</w:t>
            </w:r>
            <w:r w:rsidRPr="00A96AC5">
              <w:rPr>
                <w:rFonts w:hint="eastAsia"/>
                <w:iCs/>
                <w:lang w:eastAsia="zh-CN"/>
              </w:rPr>
              <w:t xml:space="preserve"> and </w:t>
            </w:r>
            <w:proofErr w:type="spellStart"/>
            <w:r w:rsidRPr="00A96AC5">
              <w:rPr>
                <w:i/>
                <w:lang w:eastAsia="zh-CN"/>
              </w:rPr>
              <w:t>codebookSubset</w:t>
            </w:r>
            <w:proofErr w:type="spellEnd"/>
            <w:r w:rsidRPr="00A96AC5">
              <w:rPr>
                <w:i/>
                <w:kern w:val="2"/>
                <w:lang w:val="fi-FI"/>
              </w:rPr>
              <w:t>-ForDCIFormat0_2</w:t>
            </w:r>
            <w:r w:rsidRPr="00A96AC5">
              <w:rPr>
                <w:rFonts w:hint="eastAsia"/>
                <w:iCs/>
                <w:lang w:eastAsia="zh-CN"/>
              </w:rPr>
              <w:t>;</w:t>
            </w:r>
          </w:p>
          <w:p w14:paraId="6C280D73" w14:textId="77777777" w:rsidR="008C1F9A" w:rsidRPr="00707D65" w:rsidRDefault="008C1F9A" w:rsidP="008C1F9A">
            <w:pPr>
              <w:pStyle w:val="B2"/>
              <w:rPr>
                <w:iCs/>
                <w:lang w:eastAsia="zh-CN"/>
              </w:rPr>
            </w:pPr>
            <w:ins w:id="1547" w:author="Huawei" w:date="2020-05-04T09:19:00Z">
              <w:r w:rsidRPr="00A96AC5">
                <w:rPr>
                  <w:iCs/>
                  <w:lang w:eastAsia="zh-CN"/>
                </w:rPr>
                <w:t>-</w:t>
              </w:r>
              <w:r w:rsidRPr="00A96AC5">
                <w:rPr>
                  <w:iCs/>
                  <w:lang w:eastAsia="zh-CN"/>
                </w:rPr>
                <w:tab/>
                <w:t>2</w:t>
              </w:r>
              <w:r w:rsidRPr="00A96AC5">
                <w:rPr>
                  <w:rFonts w:hint="eastAsia"/>
                  <w:iCs/>
                  <w:lang w:eastAsia="zh-CN"/>
                </w:rPr>
                <w:t xml:space="preserve"> </w:t>
              </w:r>
            </w:ins>
            <w:ins w:id="1548" w:author="CATT" w:date="2020-05-14T10:28:00Z">
              <w:r>
                <w:rPr>
                  <w:rFonts w:eastAsiaTheme="minorEastAsia" w:hint="eastAsia"/>
                  <w:iCs/>
                  <w:lang w:eastAsia="zh-CN"/>
                </w:rPr>
                <w:t xml:space="preserve">or 4 </w:t>
              </w:r>
            </w:ins>
            <w:ins w:id="1549" w:author="Huawei" w:date="2020-05-04T09:19:00Z">
              <w:r w:rsidRPr="00A96AC5">
                <w:rPr>
                  <w:rFonts w:hint="eastAsia"/>
                  <w:lang w:eastAsia="zh-CN"/>
                </w:rPr>
                <w:t>bits according to Table 7.3.1.1.2</w:t>
              </w:r>
              <w:r w:rsidRPr="00A96AC5">
                <w:t>-</w:t>
              </w:r>
              <w:r w:rsidRPr="00A96AC5">
                <w:rPr>
                  <w:lang w:eastAsia="zh-CN"/>
                </w:rPr>
                <w:t>4A</w:t>
              </w:r>
              <w:r w:rsidRPr="00A96AC5">
                <w:rPr>
                  <w:rFonts w:hint="eastAsia"/>
                  <w:lang w:eastAsia="zh-CN"/>
                </w:rPr>
                <w:t xml:space="preserve"> for </w:t>
              </w:r>
              <w:r w:rsidRPr="00A96AC5">
                <w:rPr>
                  <w:lang w:eastAsia="zh-CN"/>
                </w:rPr>
                <w:t>2</w:t>
              </w:r>
              <w:r w:rsidRPr="00A96AC5">
                <w:rPr>
                  <w:rFonts w:hint="eastAsia"/>
                  <w:lang w:eastAsia="zh-CN"/>
                </w:rPr>
                <w:t xml:space="preserve"> antenna ports, if </w:t>
              </w:r>
              <w:proofErr w:type="spellStart"/>
              <w:r w:rsidRPr="00A96AC5">
                <w:rPr>
                  <w:i/>
                </w:rPr>
                <w:t>txConfig</w:t>
              </w:r>
              <w:proofErr w:type="spellEnd"/>
              <w:r w:rsidRPr="00A96AC5">
                <w:rPr>
                  <w:rFonts w:hint="eastAsia"/>
                  <w:i/>
                  <w:lang w:eastAsia="zh-CN"/>
                </w:rPr>
                <w:t xml:space="preserve"> = </w:t>
              </w:r>
              <w:r w:rsidRPr="00A96AC5">
                <w:rPr>
                  <w:i/>
                  <w:lang w:eastAsia="zh-CN"/>
                </w:rPr>
                <w:t>codebook</w:t>
              </w:r>
              <w:r w:rsidRPr="00A96AC5">
                <w:rPr>
                  <w:rFonts w:hint="eastAsia"/>
                  <w:i/>
                  <w:lang w:eastAsia="zh-CN"/>
                </w:rPr>
                <w:t>,</w:t>
              </w:r>
              <w:r w:rsidRPr="00A96AC5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A96AC5">
                <w:rPr>
                  <w:i/>
                  <w:iCs/>
                </w:rPr>
                <w:t>ul-FullPowerTransmission</w:t>
              </w:r>
              <w:proofErr w:type="spellEnd"/>
              <w:r w:rsidRPr="00A96AC5">
                <w:rPr>
                  <w:i/>
                  <w:iCs/>
                  <w:lang w:eastAsia="zh-CN"/>
                </w:rPr>
                <w:t>=</w:t>
              </w:r>
              <w:r w:rsidRPr="00A96AC5">
                <w:rPr>
                  <w:i/>
                  <w:iCs/>
                </w:rPr>
                <w:t>fullpowerMode1</w:t>
              </w:r>
              <w:r w:rsidRPr="00A96AC5">
                <w:rPr>
                  <w:iCs/>
                  <w:lang w:eastAsia="zh-CN"/>
                </w:rPr>
                <w:t xml:space="preserve">, </w:t>
              </w:r>
              <w:r w:rsidRPr="00A96AC5">
                <w:rPr>
                  <w:rFonts w:hint="eastAsia"/>
                  <w:lang w:eastAsia="zh-CN"/>
                </w:rPr>
                <w:t xml:space="preserve">transform </w:t>
              </w:r>
              <w:proofErr w:type="spellStart"/>
              <w:r w:rsidRPr="00A96AC5">
                <w:rPr>
                  <w:rFonts w:hint="eastAsia"/>
                  <w:lang w:eastAsia="zh-CN"/>
                </w:rPr>
                <w:t>precoder</w:t>
              </w:r>
              <w:proofErr w:type="spellEnd"/>
              <w:r w:rsidRPr="00A96AC5">
                <w:rPr>
                  <w:rFonts w:hint="eastAsia"/>
                  <w:lang w:eastAsia="zh-CN"/>
                </w:rPr>
                <w:t xml:space="preserve"> is disabled, the values of higher layer </w:t>
              </w:r>
              <w:r w:rsidRPr="00A96AC5">
                <w:rPr>
                  <w:lang w:eastAsia="zh-CN"/>
                </w:rPr>
                <w:t>parameters</w:t>
              </w:r>
              <w:r w:rsidRPr="00A96AC5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A96AC5">
                <w:rPr>
                  <w:i/>
                  <w:lang w:eastAsia="zh-CN"/>
                </w:rPr>
                <w:t>maxRank</w:t>
              </w:r>
              <w:proofErr w:type="spellEnd"/>
              <w:r w:rsidRPr="00A96AC5">
                <w:rPr>
                  <w:i/>
                  <w:kern w:val="2"/>
                  <w:lang w:val="fi-FI"/>
                </w:rPr>
                <w:t>-ForDCIFormat0_2</w:t>
              </w:r>
              <w:r w:rsidRPr="00A96AC5">
                <w:rPr>
                  <w:i/>
                  <w:iCs/>
                  <w:lang w:eastAsia="zh-CN"/>
                </w:rPr>
                <w:t>=2</w:t>
              </w:r>
              <w:r w:rsidRPr="00A96AC5">
                <w:rPr>
                  <w:rFonts w:hint="eastAsia"/>
                  <w:iCs/>
                  <w:lang w:eastAsia="zh-CN"/>
                </w:rPr>
                <w:t xml:space="preserve">, and </w:t>
              </w:r>
              <w:proofErr w:type="spellStart"/>
              <w:r w:rsidRPr="00A96AC5">
                <w:rPr>
                  <w:i/>
                  <w:lang w:eastAsia="zh-CN"/>
                </w:rPr>
                <w:t>codebookSubset</w:t>
              </w:r>
              <w:proofErr w:type="spellEnd"/>
              <w:r w:rsidRPr="00A96AC5">
                <w:rPr>
                  <w:i/>
                  <w:kern w:val="2"/>
                  <w:lang w:val="fi-FI"/>
                </w:rPr>
                <w:t>-ForDCIFormat0_2</w:t>
              </w:r>
              <w:r w:rsidRPr="00A96AC5">
                <w:rPr>
                  <w:i/>
                  <w:iCs/>
                  <w:lang w:eastAsia="zh-CN"/>
                </w:rPr>
                <w:t>=</w:t>
              </w:r>
              <w:proofErr w:type="spellStart"/>
              <w:r w:rsidRPr="00A96AC5">
                <w:rPr>
                  <w:i/>
                  <w:iCs/>
                  <w:lang w:eastAsia="zh-CN"/>
                </w:rPr>
                <w:t>nonCoherent</w:t>
              </w:r>
            </w:ins>
            <w:proofErr w:type="spellEnd"/>
            <w:ins w:id="1550" w:author="Huawei" w:date="2020-05-04T11:39:00Z">
              <w:r>
                <w:rPr>
                  <w:iCs/>
                  <w:lang w:eastAsia="zh-CN"/>
                </w:rPr>
                <w:t>;</w:t>
              </w:r>
            </w:ins>
          </w:p>
          <w:p w14:paraId="5798D4FC" w14:textId="77777777" w:rsidR="008C1F9A" w:rsidRPr="00A96AC5" w:rsidRDefault="008C1F9A" w:rsidP="008C1F9A">
            <w:pPr>
              <w:pStyle w:val="B2"/>
              <w:rPr>
                <w:ins w:id="1551" w:author="Huawei" w:date="2020-05-04T09:19:00Z"/>
                <w:lang w:eastAsia="zh-CN"/>
              </w:rPr>
            </w:pPr>
            <w:r w:rsidRPr="00A96AC5">
              <w:rPr>
                <w:iCs/>
                <w:lang w:eastAsia="zh-CN"/>
              </w:rPr>
              <w:t>-</w:t>
            </w:r>
            <w:r w:rsidRPr="00A96AC5">
              <w:rPr>
                <w:iCs/>
                <w:lang w:eastAsia="zh-CN"/>
              </w:rPr>
              <w:tab/>
              <w:t>1</w:t>
            </w:r>
            <w:r w:rsidRPr="00A96AC5">
              <w:rPr>
                <w:rFonts w:hint="eastAsia"/>
                <w:iCs/>
                <w:lang w:eastAsia="zh-CN"/>
              </w:rPr>
              <w:t xml:space="preserve"> or 3 bits according to Table7.3.1.1.2-5 for 2 antenna ports, </w:t>
            </w:r>
            <w:r w:rsidRPr="00A96AC5">
              <w:rPr>
                <w:rFonts w:hint="eastAsia"/>
                <w:lang w:eastAsia="zh-CN"/>
              </w:rPr>
              <w:t xml:space="preserve">if </w:t>
            </w:r>
            <w:proofErr w:type="spellStart"/>
            <w:r w:rsidRPr="00A96AC5">
              <w:rPr>
                <w:i/>
              </w:rPr>
              <w:t>txConfig</w:t>
            </w:r>
            <w:proofErr w:type="spellEnd"/>
            <w:r w:rsidRPr="00A96AC5">
              <w:rPr>
                <w:rFonts w:hint="eastAsia"/>
                <w:i/>
                <w:lang w:eastAsia="zh-CN"/>
              </w:rPr>
              <w:t xml:space="preserve"> = </w:t>
            </w:r>
            <w:r w:rsidRPr="00A96AC5">
              <w:rPr>
                <w:i/>
                <w:lang w:eastAsia="zh-CN"/>
              </w:rPr>
              <w:t>codebook</w:t>
            </w:r>
            <w:r w:rsidRPr="00A96AC5">
              <w:rPr>
                <w:rFonts w:hint="eastAsia"/>
                <w:i/>
                <w:lang w:eastAsia="zh-CN"/>
              </w:rPr>
              <w:t>,</w:t>
            </w:r>
            <w:r w:rsidRPr="00A96AC5">
              <w:rPr>
                <w:rFonts w:hint="eastAsia"/>
                <w:lang w:eastAsia="zh-CN"/>
              </w:rPr>
              <w:t xml:space="preserve"> </w:t>
            </w:r>
            <w:proofErr w:type="spellStart"/>
            <w:ins w:id="1552" w:author="Huawei" w:date="2020-05-04T09:19:00Z">
              <w:r w:rsidRPr="00A96AC5">
                <w:rPr>
                  <w:i/>
                  <w:iCs/>
                </w:rPr>
                <w:t>ul-FullPowerTransmission</w:t>
              </w:r>
              <w:proofErr w:type="spellEnd"/>
              <w:r w:rsidRPr="00A96AC5">
                <w:rPr>
                  <w:i/>
                  <w:iCs/>
                  <w:lang w:eastAsia="zh-CN"/>
                </w:rPr>
                <w:t xml:space="preserve"> </w:t>
              </w:r>
              <w:r w:rsidRPr="00A96AC5">
                <w:rPr>
                  <w:iCs/>
                  <w:lang w:eastAsia="zh-CN"/>
                </w:rPr>
                <w:t>is</w:t>
              </w:r>
              <w:r w:rsidRPr="00A96AC5">
                <w:rPr>
                  <w:rFonts w:hint="eastAsia"/>
                  <w:iCs/>
                  <w:lang w:eastAsia="zh-CN"/>
                </w:rPr>
                <w:t xml:space="preserve"> </w:t>
              </w:r>
              <w:r w:rsidRPr="00A96AC5">
                <w:rPr>
                  <w:iCs/>
                  <w:lang w:eastAsia="zh-CN"/>
                </w:rPr>
                <w:t xml:space="preserve">not configured or configured to </w:t>
              </w:r>
              <w:r w:rsidRPr="00A96AC5">
                <w:rPr>
                  <w:i/>
                  <w:iCs/>
                </w:rPr>
                <w:t>fullpowerMode2</w:t>
              </w:r>
            </w:ins>
            <w:ins w:id="1553" w:author="Huawei" w:date="2020-05-04T09:21:00Z">
              <w:r w:rsidRPr="00A96AC5">
                <w:rPr>
                  <w:iCs/>
                </w:rPr>
                <w:t xml:space="preserve"> or </w:t>
              </w:r>
              <w:r w:rsidRPr="00A96AC5">
                <w:rPr>
                  <w:iCs/>
                  <w:lang w:eastAsia="zh-CN"/>
                </w:rPr>
                <w:t xml:space="preserve">configured to </w:t>
              </w:r>
              <w:proofErr w:type="spellStart"/>
              <w:r w:rsidRPr="00A96AC5">
                <w:rPr>
                  <w:i/>
                  <w:iCs/>
                </w:rPr>
                <w:t>fullpower</w:t>
              </w:r>
            </w:ins>
            <w:proofErr w:type="spellEnd"/>
            <w:ins w:id="1554" w:author="Huawei" w:date="2020-05-04T09:19:00Z">
              <w:r w:rsidRPr="00A96AC5">
                <w:rPr>
                  <w:i/>
                  <w:iCs/>
                  <w:lang w:eastAsia="zh-CN"/>
                </w:rPr>
                <w:t xml:space="preserve">, </w:t>
              </w:r>
            </w:ins>
            <w:r w:rsidRPr="00A96AC5">
              <w:rPr>
                <w:rFonts w:hint="eastAsia"/>
                <w:lang w:eastAsia="zh-CN"/>
              </w:rPr>
              <w:t>and according to</w:t>
            </w:r>
            <w:r w:rsidRPr="00A96AC5">
              <w:rPr>
                <w:lang w:eastAsia="zh-CN"/>
              </w:rPr>
              <w:t xml:space="preserve"> </w:t>
            </w:r>
            <w:r w:rsidRPr="00A96AC5">
              <w:rPr>
                <w:rFonts w:hint="eastAsia"/>
                <w:lang w:eastAsia="zh-CN"/>
              </w:rPr>
              <w:t xml:space="preserve">whether transform </w:t>
            </w:r>
            <w:proofErr w:type="spellStart"/>
            <w:r w:rsidRPr="00A96AC5">
              <w:rPr>
                <w:rFonts w:hint="eastAsia"/>
                <w:lang w:eastAsia="zh-CN"/>
              </w:rPr>
              <w:t>precoder</w:t>
            </w:r>
            <w:proofErr w:type="spellEnd"/>
            <w:r w:rsidRPr="00A96AC5">
              <w:rPr>
                <w:rFonts w:hint="eastAsia"/>
                <w:lang w:eastAsia="zh-CN"/>
              </w:rPr>
              <w:t xml:space="preserve"> is enabled or disabled, and the values of higher layer </w:t>
            </w:r>
            <w:r w:rsidRPr="00A96AC5">
              <w:rPr>
                <w:lang w:eastAsia="zh-CN"/>
              </w:rPr>
              <w:t>parameters</w:t>
            </w:r>
            <w:r w:rsidRPr="00A96AC5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A96AC5">
              <w:rPr>
                <w:i/>
                <w:lang w:eastAsia="zh-CN"/>
              </w:rPr>
              <w:t>maxRank</w:t>
            </w:r>
            <w:proofErr w:type="spellEnd"/>
            <w:r w:rsidRPr="00A96AC5">
              <w:rPr>
                <w:i/>
                <w:kern w:val="2"/>
                <w:lang w:val="fi-FI"/>
              </w:rPr>
              <w:t>-ForDCIFormat0_2</w:t>
            </w:r>
            <w:r w:rsidRPr="00A96AC5">
              <w:rPr>
                <w:rFonts w:hint="eastAsia"/>
                <w:iCs/>
                <w:lang w:eastAsia="zh-CN"/>
              </w:rPr>
              <w:t xml:space="preserve"> and </w:t>
            </w:r>
            <w:proofErr w:type="spellStart"/>
            <w:r w:rsidRPr="00A96AC5">
              <w:rPr>
                <w:i/>
                <w:lang w:eastAsia="zh-CN"/>
              </w:rPr>
              <w:t>codebookSubset</w:t>
            </w:r>
            <w:proofErr w:type="spellEnd"/>
            <w:r w:rsidRPr="00A96AC5">
              <w:rPr>
                <w:i/>
                <w:kern w:val="2"/>
                <w:lang w:val="fi-FI"/>
              </w:rPr>
              <w:t>-ForDCIFormat0_2</w:t>
            </w:r>
            <w:ins w:id="1555" w:author="Huawei" w:date="2020-05-04T11:39:00Z">
              <w:r>
                <w:rPr>
                  <w:lang w:eastAsia="zh-CN"/>
                </w:rPr>
                <w:t>;</w:t>
              </w:r>
            </w:ins>
            <w:del w:id="1556" w:author="Huawei" w:date="2020-05-04T11:39:00Z">
              <w:r w:rsidRPr="00A96AC5" w:rsidDel="00707D65">
                <w:rPr>
                  <w:rFonts w:hint="eastAsia"/>
                  <w:lang w:eastAsia="zh-CN"/>
                </w:rPr>
                <w:delText>.</w:delText>
              </w:r>
            </w:del>
          </w:p>
          <w:p w14:paraId="1D2FAA14" w14:textId="77777777" w:rsidR="008C1F9A" w:rsidRPr="007C4E14" w:rsidRDefault="008C1F9A" w:rsidP="008C1F9A">
            <w:pPr>
              <w:pStyle w:val="B2"/>
              <w:rPr>
                <w:rFonts w:eastAsiaTheme="minorEastAsia"/>
                <w:kern w:val="2"/>
                <w:lang w:val="fi-FI" w:eastAsia="zh-CN"/>
              </w:rPr>
            </w:pPr>
            <w:ins w:id="1557" w:author="Huawei" w:date="2020-05-04T09:19:00Z">
              <w:r w:rsidRPr="00A96AC5">
                <w:rPr>
                  <w:iCs/>
                  <w:lang w:eastAsia="zh-CN"/>
                </w:rPr>
                <w:t>-</w:t>
              </w:r>
              <w:r w:rsidRPr="00A96AC5">
                <w:rPr>
                  <w:iCs/>
                  <w:lang w:eastAsia="zh-CN"/>
                </w:rPr>
                <w:tab/>
              </w:r>
            </w:ins>
            <w:ins w:id="1558" w:author="Huawei" w:date="2020-05-04T09:20:00Z">
              <w:r w:rsidRPr="00A96AC5">
                <w:rPr>
                  <w:lang w:eastAsia="zh-CN"/>
                </w:rPr>
                <w:t>2</w:t>
              </w:r>
              <w:r w:rsidRPr="00A96AC5">
                <w:rPr>
                  <w:rFonts w:hint="eastAsia"/>
                  <w:lang w:eastAsia="zh-CN"/>
                </w:rPr>
                <w:t xml:space="preserve"> </w:t>
              </w:r>
            </w:ins>
            <w:ins w:id="1559" w:author="CATT" w:date="2020-05-14T10:28:00Z">
              <w:r>
                <w:rPr>
                  <w:rFonts w:eastAsiaTheme="minorEastAsia" w:hint="eastAsia"/>
                  <w:lang w:eastAsia="zh-CN"/>
                </w:rPr>
                <w:t xml:space="preserve">or 3 </w:t>
              </w:r>
            </w:ins>
            <w:ins w:id="1560" w:author="Huawei" w:date="2020-05-04T09:20:00Z">
              <w:r w:rsidRPr="00A96AC5">
                <w:rPr>
                  <w:rFonts w:hint="eastAsia"/>
                  <w:lang w:eastAsia="zh-CN"/>
                </w:rPr>
                <w:t>bits according to Table 7.3.1.1.2</w:t>
              </w:r>
              <w:r w:rsidRPr="00A96AC5">
                <w:t>-</w:t>
              </w:r>
              <w:r w:rsidRPr="00A96AC5">
                <w:rPr>
                  <w:lang w:eastAsia="zh-CN"/>
                </w:rPr>
                <w:t>5A</w:t>
              </w:r>
              <w:r w:rsidRPr="00A96AC5">
                <w:rPr>
                  <w:rFonts w:hint="eastAsia"/>
                  <w:lang w:eastAsia="zh-CN"/>
                </w:rPr>
                <w:t xml:space="preserve"> for </w:t>
              </w:r>
              <w:r w:rsidRPr="00A96AC5">
                <w:rPr>
                  <w:lang w:eastAsia="zh-CN"/>
                </w:rPr>
                <w:t>2</w:t>
              </w:r>
              <w:r w:rsidRPr="00A96AC5">
                <w:rPr>
                  <w:rFonts w:hint="eastAsia"/>
                  <w:lang w:eastAsia="zh-CN"/>
                </w:rPr>
                <w:t xml:space="preserve"> antenna ports, if </w:t>
              </w:r>
              <w:proofErr w:type="spellStart"/>
              <w:r w:rsidRPr="00A96AC5">
                <w:rPr>
                  <w:i/>
                </w:rPr>
                <w:t>txConfig</w:t>
              </w:r>
              <w:proofErr w:type="spellEnd"/>
              <w:r w:rsidRPr="00A96AC5">
                <w:rPr>
                  <w:rFonts w:hint="eastAsia"/>
                  <w:i/>
                  <w:lang w:eastAsia="zh-CN"/>
                </w:rPr>
                <w:t xml:space="preserve"> = </w:t>
              </w:r>
              <w:r w:rsidRPr="00A96AC5">
                <w:rPr>
                  <w:i/>
                  <w:lang w:eastAsia="zh-CN"/>
                </w:rPr>
                <w:t>codebook</w:t>
              </w:r>
              <w:r w:rsidRPr="00A96AC5">
                <w:rPr>
                  <w:rFonts w:hint="eastAsia"/>
                  <w:i/>
                  <w:lang w:eastAsia="zh-CN"/>
                </w:rPr>
                <w:t>,</w:t>
              </w:r>
              <w:r w:rsidRPr="00A96AC5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A96AC5">
                <w:rPr>
                  <w:i/>
                  <w:iCs/>
                </w:rPr>
                <w:t>ul-FullPowerTransmission</w:t>
              </w:r>
              <w:proofErr w:type="spellEnd"/>
              <w:r w:rsidRPr="00A96AC5">
                <w:rPr>
                  <w:i/>
                  <w:iCs/>
                  <w:lang w:eastAsia="zh-CN"/>
                </w:rPr>
                <w:t>=</w:t>
              </w:r>
              <w:r w:rsidRPr="00A96AC5">
                <w:rPr>
                  <w:i/>
                  <w:iCs/>
                </w:rPr>
                <w:t>fullpowerMode1</w:t>
              </w:r>
              <w:r w:rsidRPr="00A96AC5">
                <w:rPr>
                  <w:iCs/>
                  <w:lang w:eastAsia="zh-CN"/>
                </w:rPr>
                <w:t xml:space="preserve">, </w:t>
              </w:r>
              <w:r w:rsidRPr="00A96AC5">
                <w:rPr>
                  <w:rFonts w:hint="eastAsia"/>
                  <w:lang w:eastAsia="zh-CN"/>
                </w:rPr>
                <w:t xml:space="preserve">the values of higher layer </w:t>
              </w:r>
              <w:r w:rsidRPr="00A96AC5">
                <w:rPr>
                  <w:lang w:eastAsia="zh-CN"/>
                </w:rPr>
                <w:t>parameters</w:t>
              </w:r>
              <w:r w:rsidRPr="00A96AC5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A96AC5">
                <w:rPr>
                  <w:i/>
                  <w:lang w:eastAsia="zh-CN"/>
                </w:rPr>
                <w:t>maxRank</w:t>
              </w:r>
              <w:proofErr w:type="spellEnd"/>
              <w:r w:rsidRPr="00A96AC5">
                <w:rPr>
                  <w:i/>
                  <w:kern w:val="2"/>
                  <w:lang w:val="fi-FI"/>
                </w:rPr>
                <w:t>-ForDCIFormat0_2</w:t>
              </w:r>
              <w:r w:rsidRPr="00A96AC5">
                <w:rPr>
                  <w:i/>
                  <w:iCs/>
                  <w:lang w:eastAsia="zh-CN"/>
                </w:rPr>
                <w:t>=1</w:t>
              </w:r>
              <w:r w:rsidRPr="00A96AC5">
                <w:rPr>
                  <w:iCs/>
                  <w:lang w:eastAsia="zh-CN"/>
                </w:rPr>
                <w:t xml:space="preserve">, </w:t>
              </w:r>
              <w:r w:rsidRPr="00A96AC5">
                <w:rPr>
                  <w:rFonts w:hint="eastAsia"/>
                  <w:lang w:eastAsia="zh-CN"/>
                </w:rPr>
                <w:t>and according to</w:t>
              </w:r>
              <w:r w:rsidRPr="00A96AC5">
                <w:rPr>
                  <w:lang w:eastAsia="zh-CN"/>
                </w:rPr>
                <w:t xml:space="preserve"> </w:t>
              </w:r>
              <w:r w:rsidRPr="00A96AC5">
                <w:rPr>
                  <w:rFonts w:hint="eastAsia"/>
                  <w:lang w:eastAsia="zh-CN"/>
                </w:rPr>
                <w:t xml:space="preserve">whether transform </w:t>
              </w:r>
              <w:proofErr w:type="spellStart"/>
              <w:r w:rsidRPr="00A96AC5">
                <w:rPr>
                  <w:rFonts w:hint="eastAsia"/>
                  <w:lang w:eastAsia="zh-CN"/>
                </w:rPr>
                <w:t>precoder</w:t>
              </w:r>
              <w:proofErr w:type="spellEnd"/>
              <w:r w:rsidRPr="00A96AC5">
                <w:rPr>
                  <w:rFonts w:hint="eastAsia"/>
                  <w:lang w:eastAsia="zh-CN"/>
                </w:rPr>
                <w:t xml:space="preserve"> is enabled or disabled, and </w:t>
              </w:r>
              <w:proofErr w:type="spellStart"/>
              <w:r w:rsidRPr="00A96AC5">
                <w:rPr>
                  <w:i/>
                  <w:lang w:eastAsia="zh-CN"/>
                </w:rPr>
                <w:t>codebookSubset</w:t>
              </w:r>
              <w:proofErr w:type="spellEnd"/>
              <w:r>
                <w:rPr>
                  <w:i/>
                  <w:kern w:val="2"/>
                  <w:lang w:val="fi-FI"/>
                </w:rPr>
                <w:t>-ForDCIFormat0_2</w:t>
              </w:r>
            </w:ins>
            <w:ins w:id="1561" w:author="Huawei" w:date="2020-05-04T11:39:00Z">
              <w:r>
                <w:rPr>
                  <w:kern w:val="2"/>
                  <w:lang w:val="fi-FI"/>
                </w:rPr>
                <w:t>.</w:t>
              </w:r>
            </w:ins>
          </w:p>
          <w:p w14:paraId="54943171" w14:textId="215715DF" w:rsidR="008C1F9A" w:rsidRDefault="008C1F9A" w:rsidP="008C1F9A">
            <w:pPr>
              <w:widowControl/>
              <w:spacing w:beforeLines="50"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76C9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&lt;unchanged part omitted&gt;</w:t>
            </w:r>
          </w:p>
        </w:tc>
      </w:tr>
    </w:tbl>
    <w:p w14:paraId="3C6F0BEA" w14:textId="55E36662" w:rsidR="00E6450D" w:rsidRDefault="00F41E90" w:rsidP="005C4945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If alt 3 is </w:t>
      </w:r>
      <w:r w:rsidR="00C4673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adopted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full-coherent codebook subsets for mode 1 have to be </w:t>
      </w:r>
      <w:r w:rsidR="00923F4A">
        <w:rPr>
          <w:rFonts w:ascii="Times New Roman" w:eastAsia="宋体" w:hAnsi="Times New Roman" w:cs="Times New Roman" w:hint="eastAsia"/>
          <w:kern w:val="0"/>
          <w:sz w:val="20"/>
          <w:szCs w:val="20"/>
        </w:rPr>
        <w:t>added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 TS38.212. </w:t>
      </w:r>
      <w:r w:rsidR="00C46733">
        <w:rPr>
          <w:rFonts w:ascii="Times New Roman" w:eastAsia="宋体" w:hAnsi="Times New Roman" w:cs="Times New Roman" w:hint="eastAsia"/>
          <w:kern w:val="0"/>
          <w:sz w:val="20"/>
          <w:szCs w:val="20"/>
        </w:rPr>
        <w:t>The corresponding TP is the same as that provided for alt 2.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Besides, the power scaling rule in TS38.213 has to be revised as follows: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C1F9A" w14:paraId="27E0570D" w14:textId="77777777" w:rsidTr="008C1F9A">
        <w:tc>
          <w:tcPr>
            <w:tcW w:w="9286" w:type="dxa"/>
          </w:tcPr>
          <w:p w14:paraId="41B8C2EE" w14:textId="77777777" w:rsidR="008C1F9A" w:rsidRPr="00042CD3" w:rsidRDefault="008C1F9A" w:rsidP="008C1F9A">
            <w:pPr>
              <w:widowControl/>
              <w:spacing w:beforeLines="50"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TS38.213</w:t>
            </w:r>
          </w:p>
          <w:p w14:paraId="681AFAC7" w14:textId="77777777" w:rsidR="008C1F9A" w:rsidRPr="00042CD3" w:rsidRDefault="008C1F9A" w:rsidP="008C1F9A">
            <w:pPr>
              <w:pStyle w:val="2"/>
              <w:numPr>
                <w:ilvl w:val="0"/>
                <w:numId w:val="0"/>
              </w:numPr>
              <w:ind w:left="576" w:hanging="576"/>
              <w:rPr>
                <w:rFonts w:ascii="Times New Roman" w:hAnsi="Times New Roman"/>
                <w:lang w:val="en-US"/>
              </w:rPr>
            </w:pPr>
            <w:r w:rsidRPr="00042CD3">
              <w:rPr>
                <w:rFonts w:ascii="Times New Roman" w:hAnsi="Times New Roman"/>
                <w:lang w:val="en-US"/>
              </w:rPr>
              <w:t>7.1</w:t>
            </w:r>
            <w:r w:rsidRPr="00042CD3">
              <w:rPr>
                <w:rFonts w:ascii="Times New Roman" w:hAnsi="Times New Roman"/>
                <w:lang w:val="en-US"/>
              </w:rPr>
              <w:tab/>
              <w:t>Physical uplink shared channel</w:t>
            </w:r>
          </w:p>
          <w:p w14:paraId="6E1387B8" w14:textId="77777777" w:rsidR="008C1F9A" w:rsidRPr="00042CD3" w:rsidRDefault="008C1F9A" w:rsidP="008C1F9A">
            <w:pPr>
              <w:rPr>
                <w:rFonts w:ascii="Times New Roman" w:hAnsi="Times New Roman" w:cs="Times New Roman"/>
                <w:lang w:val="en-AU"/>
              </w:rPr>
            </w:pPr>
            <w:r w:rsidRPr="00042CD3">
              <w:rPr>
                <w:rFonts w:ascii="Times New Roman" w:hAnsi="Times New Roman" w:cs="Times New Roman"/>
              </w:rPr>
              <w:t>For a PUSCH transmission</w:t>
            </w:r>
            <w:r w:rsidRPr="00042CD3">
              <w:rPr>
                <w:rFonts w:ascii="Times New Roman" w:hAnsi="Times New Roman" w:cs="Times New Roman"/>
                <w:iCs/>
              </w:rPr>
              <w:t xml:space="preserve"> </w:t>
            </w:r>
            <w:r w:rsidRPr="00042CD3">
              <w:rPr>
                <w:rFonts w:ascii="Times New Roman" w:hAnsi="Times New Roman" w:cs="Times New Roman"/>
              </w:rPr>
              <w:t xml:space="preserve">on active UL BWP </w:t>
            </w:r>
            <w:r w:rsidRPr="00042CD3">
              <w:rPr>
                <w:rFonts w:ascii="Times New Roman" w:hAnsi="Times New Roman" w:cs="Times New Roman"/>
                <w:iCs/>
                <w:noProof/>
                <w:position w:val="-6"/>
              </w:rPr>
              <w:drawing>
                <wp:inline distT="0" distB="0" distL="0" distR="0" wp14:anchorId="6B475C4A" wp14:editId="2BAC858F">
                  <wp:extent cx="95250" cy="182245"/>
                  <wp:effectExtent l="0" t="0" r="0" b="8255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2CD3">
              <w:rPr>
                <w:rFonts w:ascii="Times New Roman" w:hAnsi="Times New Roman" w:cs="Times New Roman"/>
                <w:iCs/>
              </w:rPr>
              <w:t xml:space="preserve">, as described in Clause 12, of </w:t>
            </w:r>
            <w:r w:rsidRPr="00042CD3">
              <w:rPr>
                <w:rFonts w:ascii="Times New Roman" w:hAnsi="Times New Roman" w:cs="Times New Roman"/>
              </w:rPr>
              <w:t xml:space="preserve">carrier </w:t>
            </w:r>
            <w:r w:rsidRPr="00042CD3">
              <w:rPr>
                <w:rFonts w:ascii="Times New Roman" w:hAnsi="Times New Roman" w:cs="Times New Roman"/>
                <w:iCs/>
                <w:noProof/>
                <w:position w:val="-10"/>
              </w:rPr>
              <w:drawing>
                <wp:inline distT="0" distB="0" distL="0" distR="0" wp14:anchorId="148C9066" wp14:editId="6F8C5D89">
                  <wp:extent cx="182245" cy="182245"/>
                  <wp:effectExtent l="0" t="0" r="0" b="8255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2CD3">
              <w:rPr>
                <w:rFonts w:ascii="Times New Roman" w:hAnsi="Times New Roman" w:cs="Times New Roman"/>
                <w:iCs/>
              </w:rPr>
              <w:t xml:space="preserve"> of </w:t>
            </w:r>
            <w:r w:rsidRPr="00042CD3">
              <w:rPr>
                <w:rFonts w:ascii="Times New Roman" w:hAnsi="Times New Roman" w:cs="Times New Roman"/>
              </w:rPr>
              <w:t xml:space="preserve">serving cell </w:t>
            </w:r>
            <w:r w:rsidRPr="00042CD3">
              <w:rPr>
                <w:rFonts w:ascii="Times New Roman" w:hAnsi="Times New Roman" w:cs="Times New Roman"/>
                <w:iCs/>
                <w:noProof/>
                <w:position w:val="-6"/>
              </w:rPr>
              <w:drawing>
                <wp:inline distT="0" distB="0" distL="0" distR="0" wp14:anchorId="76ED51B8" wp14:editId="0964F0EA">
                  <wp:extent cx="125730" cy="160655"/>
                  <wp:effectExtent l="0" t="0" r="762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2CD3">
              <w:rPr>
                <w:rFonts w:ascii="Times New Roman" w:hAnsi="Times New Roman" w:cs="Times New Roman"/>
                <w:iCs/>
              </w:rPr>
              <w:t xml:space="preserve">, </w:t>
            </w:r>
            <w:r w:rsidRPr="00042CD3">
              <w:rPr>
                <w:rFonts w:ascii="Times New Roman" w:hAnsi="Times New Roman" w:cs="Times New Roman"/>
              </w:rPr>
              <w:t xml:space="preserve">a UE first calculates a linear value </w:t>
            </w:r>
            <w:r w:rsidRPr="00042CD3">
              <w:rPr>
                <w:rFonts w:ascii="Times New Roman" w:hAnsi="Times New Roman" w:cs="Times New Roman"/>
                <w:iCs/>
                <w:noProof/>
                <w:position w:val="-12"/>
              </w:rPr>
              <w:drawing>
                <wp:inline distT="0" distB="0" distL="0" distR="0" wp14:anchorId="007AF83C" wp14:editId="0891C442">
                  <wp:extent cx="1096645" cy="238125"/>
                  <wp:effectExtent l="0" t="0" r="8255" b="9525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64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2CD3">
              <w:rPr>
                <w:rFonts w:ascii="Times New Roman" w:hAnsi="Times New Roman" w:cs="Times New Roman"/>
                <w:iCs/>
              </w:rPr>
              <w:t xml:space="preserve"> of the </w:t>
            </w:r>
            <w:r w:rsidRPr="00042CD3">
              <w:rPr>
                <w:rFonts w:ascii="Times New Roman" w:hAnsi="Times New Roman" w:cs="Times New Roman"/>
              </w:rPr>
              <w:t xml:space="preserve">transmit power </w:t>
            </w:r>
            <w:r w:rsidRPr="00042CD3">
              <w:rPr>
                <w:rFonts w:ascii="Times New Roman" w:hAnsi="Times New Roman" w:cs="Times New Roman"/>
                <w:iCs/>
                <w:noProof/>
                <w:position w:val="-12"/>
              </w:rPr>
              <w:drawing>
                <wp:inline distT="0" distB="0" distL="0" distR="0" wp14:anchorId="5B22BCC4" wp14:editId="5EB097A9">
                  <wp:extent cx="1096645" cy="208280"/>
                  <wp:effectExtent l="0" t="0" r="8255" b="127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645" cy="20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2CD3">
              <w:rPr>
                <w:rFonts w:ascii="Times New Roman" w:hAnsi="Times New Roman" w:cs="Times New Roman"/>
                <w:iCs/>
              </w:rPr>
              <w:t>, with parameters as defined in Clause 7.1.1. For a</w:t>
            </w:r>
            <w:r w:rsidRPr="00042CD3">
              <w:rPr>
                <w:rFonts w:ascii="Times New Roman" w:hAnsi="Times New Roman" w:cs="Times New Roman"/>
                <w:lang w:val="en-AU"/>
              </w:rPr>
              <w:t xml:space="preserve"> PUSCH transmission scheduled by a DCI format or </w:t>
            </w:r>
            <w:r w:rsidRPr="00042CD3">
              <w:rPr>
                <w:rFonts w:ascii="Times New Roman" w:hAnsi="Times New Roman" w:cs="Times New Roman"/>
              </w:rPr>
              <w:t xml:space="preserve">configured by </w:t>
            </w:r>
            <w:proofErr w:type="spellStart"/>
            <w:r w:rsidRPr="00042CD3">
              <w:rPr>
                <w:rFonts w:ascii="Times New Roman" w:hAnsi="Times New Roman" w:cs="Times New Roman"/>
                <w:i/>
                <w:iCs/>
              </w:rPr>
              <w:t>ConfiguredGrantConfig</w:t>
            </w:r>
            <w:proofErr w:type="spellEnd"/>
            <w:r w:rsidRPr="00042CD3">
              <w:rPr>
                <w:rFonts w:ascii="Times New Roman" w:hAnsi="Times New Roman" w:cs="Times New Roman"/>
              </w:rPr>
              <w:t xml:space="preserve"> or</w:t>
            </w:r>
            <w:r w:rsidRPr="00042CD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42CD3">
              <w:rPr>
                <w:rFonts w:ascii="Times New Roman" w:hAnsi="Times New Roman" w:cs="Times New Roman"/>
                <w:i/>
                <w:iCs/>
              </w:rPr>
              <w:t>semiPersistentOnPUSCH</w:t>
            </w:r>
            <w:proofErr w:type="spellEnd"/>
            <w:r w:rsidRPr="00042CD3">
              <w:rPr>
                <w:rFonts w:ascii="Times New Roman" w:hAnsi="Times New Roman" w:cs="Times New Roman"/>
              </w:rPr>
              <w:t>, if</w:t>
            </w:r>
            <w:r w:rsidRPr="00042CD3">
              <w:rPr>
                <w:rFonts w:ascii="Times New Roman" w:hAnsi="Times New Roman" w:cs="Times New Roman"/>
                <w:lang w:val="en-AU"/>
              </w:rPr>
              <w:t xml:space="preserve"> </w:t>
            </w:r>
            <w:proofErr w:type="spellStart"/>
            <w:r w:rsidRPr="00042CD3">
              <w:rPr>
                <w:rFonts w:ascii="Times New Roman" w:hAnsi="Times New Roman" w:cs="Times New Roman"/>
                <w:i/>
                <w:lang w:val="en-AU"/>
              </w:rPr>
              <w:t>txConfig</w:t>
            </w:r>
            <w:proofErr w:type="spellEnd"/>
            <w:r w:rsidRPr="00042CD3">
              <w:rPr>
                <w:rFonts w:ascii="Times New Roman" w:hAnsi="Times New Roman" w:cs="Times New Roman"/>
                <w:lang w:val="en-AU"/>
              </w:rPr>
              <w:t xml:space="preserve"> in </w:t>
            </w:r>
            <w:r w:rsidRPr="00042CD3">
              <w:rPr>
                <w:rFonts w:ascii="Times New Roman" w:hAnsi="Times New Roman" w:cs="Times New Roman"/>
                <w:i/>
                <w:lang w:val="en-AU"/>
              </w:rPr>
              <w:t>PUSCH-</w:t>
            </w:r>
            <w:proofErr w:type="spellStart"/>
            <w:r w:rsidRPr="00042CD3">
              <w:rPr>
                <w:rFonts w:ascii="Times New Roman" w:hAnsi="Times New Roman" w:cs="Times New Roman"/>
                <w:i/>
                <w:lang w:val="en-AU"/>
              </w:rPr>
              <w:t>Config</w:t>
            </w:r>
            <w:proofErr w:type="spellEnd"/>
            <w:r w:rsidRPr="00042CD3">
              <w:rPr>
                <w:rFonts w:ascii="Times New Roman" w:hAnsi="Times New Roman" w:cs="Times New Roman"/>
                <w:lang w:val="en-AU"/>
              </w:rPr>
              <w:t xml:space="preserve"> is set to 'codebook', </w:t>
            </w:r>
          </w:p>
          <w:p w14:paraId="50E64B53" w14:textId="77777777" w:rsidR="008C1F9A" w:rsidRDefault="008C1F9A" w:rsidP="008C1F9A">
            <w:pPr>
              <w:pStyle w:val="B1"/>
              <w:rPr>
                <w:iCs/>
                <w:lang w:eastAsia="zh-CN"/>
              </w:rPr>
            </w:pPr>
            <w:r w:rsidRPr="00042CD3">
              <w:rPr>
                <w:lang w:eastAsia="zh-CN"/>
              </w:rPr>
              <w:t>-</w:t>
            </w:r>
            <w:r w:rsidRPr="00042CD3">
              <w:rPr>
                <w:lang w:eastAsia="zh-CN"/>
              </w:rPr>
              <w:tab/>
              <w:t xml:space="preserve">if </w:t>
            </w:r>
            <w:proofErr w:type="spellStart"/>
            <w:ins w:id="1562" w:author="Aris Papasakellariou" w:date="2020-05-02T22:31:00Z">
              <w:r w:rsidRPr="00042CD3">
                <w:rPr>
                  <w:i/>
                  <w:iCs/>
                  <w:sz w:val="22"/>
                  <w:szCs w:val="22"/>
                </w:rPr>
                <w:t>ul-FullPowerTransmission</w:t>
              </w:r>
            </w:ins>
            <w:proofErr w:type="spellEnd"/>
            <w:del w:id="1563" w:author="Aris Papasakellariou" w:date="2020-05-02T22:31:00Z">
              <w:r w:rsidRPr="00042CD3" w:rsidDel="00AF708D">
                <w:delText>ULFPTx</w:delText>
              </w:r>
            </w:del>
            <w:r w:rsidRPr="00042CD3">
              <w:t xml:space="preserve"> </w:t>
            </w:r>
            <w:r w:rsidRPr="00042CD3">
              <w:rPr>
                <w:lang w:val="en-AU"/>
              </w:rPr>
              <w:t xml:space="preserve">in </w:t>
            </w:r>
            <w:r w:rsidRPr="00042CD3">
              <w:rPr>
                <w:i/>
                <w:iCs/>
                <w:lang w:val="en-AU"/>
                <w:rPrChange w:id="1564" w:author="Aris Papasakellariou" w:date="2020-05-02T22:32:00Z">
                  <w:rPr>
                    <w:lang w:val="en-AU"/>
                  </w:rPr>
                </w:rPrChange>
              </w:rPr>
              <w:t>PUSCH-</w:t>
            </w:r>
            <w:proofErr w:type="spellStart"/>
            <w:r w:rsidRPr="00042CD3">
              <w:rPr>
                <w:i/>
                <w:iCs/>
                <w:lang w:val="en-AU"/>
                <w:rPrChange w:id="1565" w:author="Aris Papasakellariou" w:date="2020-05-02T22:32:00Z">
                  <w:rPr>
                    <w:lang w:val="en-AU"/>
                  </w:rPr>
                </w:rPrChange>
              </w:rPr>
              <w:t>Config</w:t>
            </w:r>
            <w:proofErr w:type="spellEnd"/>
            <w:r w:rsidRPr="00042CD3">
              <w:rPr>
                <w:lang w:val="en-AU"/>
              </w:rPr>
              <w:t xml:space="preserve"> </w:t>
            </w:r>
            <w:r w:rsidRPr="00042CD3">
              <w:t>is provided</w:t>
            </w:r>
            <w:del w:id="1566" w:author="CATT" w:date="2020-05-14T10:32:00Z">
              <w:r w:rsidRPr="00042CD3" w:rsidDel="006A199C">
                <w:delText xml:space="preserve"> and </w:delText>
              </w:r>
              <w:r w:rsidRPr="00042CD3" w:rsidDel="006A199C">
                <w:rPr>
                  <w:i/>
                  <w:iCs/>
                  <w:rPrChange w:id="1567" w:author="Aris Papasakellariou" w:date="2020-05-02T22:31:00Z">
                    <w:rPr/>
                  </w:rPrChange>
                </w:rPr>
                <w:delText>codebookSubset</w:delText>
              </w:r>
              <w:r w:rsidRPr="00042CD3" w:rsidDel="006A199C">
                <w:delText xml:space="preserve"> </w:delText>
              </w:r>
              <w:r w:rsidRPr="00042CD3" w:rsidDel="006A199C">
                <w:rPr>
                  <w:lang w:val="en-AU"/>
                </w:rPr>
                <w:delText xml:space="preserve">in </w:delText>
              </w:r>
              <w:r w:rsidRPr="00042CD3" w:rsidDel="006A199C">
                <w:rPr>
                  <w:i/>
                  <w:iCs/>
                  <w:lang w:val="en-AU"/>
                  <w:rPrChange w:id="1568" w:author="Aris Papasakellariou" w:date="2020-05-02T22:31:00Z">
                    <w:rPr>
                      <w:lang w:val="en-AU"/>
                    </w:rPr>
                  </w:rPrChange>
                </w:rPr>
                <w:delText>PUSCH-Config</w:delText>
              </w:r>
              <w:r w:rsidRPr="00042CD3" w:rsidDel="006A199C">
                <w:rPr>
                  <w:lang w:val="en-AU"/>
                </w:rPr>
                <w:delText xml:space="preserve"> is set to</w:delText>
              </w:r>
              <w:r w:rsidRPr="00042CD3" w:rsidDel="006A199C">
                <w:delText xml:space="preserve"> </w:delText>
              </w:r>
            </w:del>
            <w:ins w:id="1569" w:author="Aris Papasakellariou" w:date="2020-05-02T22:38:00Z">
              <w:del w:id="1570" w:author="CATT" w:date="2020-05-14T10:32:00Z">
                <w:r w:rsidRPr="00042CD3" w:rsidDel="006A199C">
                  <w:rPr>
                    <w:lang w:val="en-AU"/>
                  </w:rPr>
                  <w:delText>'</w:delText>
                </w:r>
              </w:del>
            </w:ins>
            <w:del w:id="1571" w:author="CATT" w:date="2020-05-14T10:32:00Z">
              <w:r w:rsidRPr="00042CD3" w:rsidDel="006A199C">
                <w:delText>nonCoherent</w:delText>
              </w:r>
            </w:del>
            <w:ins w:id="1572" w:author="Aris Papasakellariou" w:date="2020-05-02T22:38:00Z">
              <w:del w:id="1573" w:author="CATT" w:date="2020-05-14T10:32:00Z">
                <w:r w:rsidRPr="00042CD3" w:rsidDel="006A199C">
                  <w:rPr>
                    <w:lang w:val="en-AU"/>
                  </w:rPr>
                  <w:delText>'</w:delText>
                </w:r>
              </w:del>
            </w:ins>
            <w:del w:id="1574" w:author="CATT" w:date="2020-05-14T10:32:00Z">
              <w:r w:rsidRPr="00042CD3" w:rsidDel="006A199C">
                <w:delText xml:space="preserve"> or </w:delText>
              </w:r>
            </w:del>
            <w:ins w:id="1575" w:author="Aris Papasakellariou" w:date="2020-05-02T22:39:00Z">
              <w:del w:id="1576" w:author="CATT" w:date="2020-05-14T10:32:00Z">
                <w:r w:rsidRPr="00042CD3" w:rsidDel="006A199C">
                  <w:rPr>
                    <w:lang w:val="en-AU"/>
                  </w:rPr>
                  <w:delText>'</w:delText>
                </w:r>
              </w:del>
            </w:ins>
            <w:del w:id="1577" w:author="CATT" w:date="2020-05-14T10:32:00Z">
              <w:r w:rsidRPr="00042CD3" w:rsidDel="006A199C">
                <w:delText>partialAndNonCoherent</w:delText>
              </w:r>
            </w:del>
            <w:ins w:id="1578" w:author="Aris Papasakellariou" w:date="2020-05-02T22:39:00Z">
              <w:del w:id="1579" w:author="CATT" w:date="2020-05-14T10:32:00Z">
                <w:r w:rsidRPr="00042CD3" w:rsidDel="006A199C">
                  <w:rPr>
                    <w:lang w:val="en-AU"/>
                  </w:rPr>
                  <w:delText>'</w:delText>
                </w:r>
              </w:del>
            </w:ins>
            <w:r w:rsidRPr="00042CD3">
              <w:t xml:space="preserve">, </w:t>
            </w:r>
            <w:r w:rsidRPr="00042CD3">
              <w:rPr>
                <w:iCs/>
              </w:rPr>
              <w:t xml:space="preserve">the UE scales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iCs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Pr="00042CD3">
              <w:rPr>
                <w:lang w:eastAsia="zh-CN"/>
              </w:rPr>
              <w:t xml:space="preserve"> by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 w:rsidRPr="00042CD3">
              <w:rPr>
                <w:iCs/>
              </w:rPr>
              <w:t xml:space="preserve"> where:</w:t>
            </w:r>
          </w:p>
          <w:p w14:paraId="08510959" w14:textId="2DE48C4A" w:rsidR="009F01BC" w:rsidRPr="008C1F9A" w:rsidRDefault="009F01BC" w:rsidP="00276C93">
            <w:pPr>
              <w:widowControl/>
              <w:spacing w:beforeLines="50" w:before="120" w:after="120"/>
            </w:pPr>
            <w:r w:rsidRPr="00276C9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&lt;unchanged part omitted&gt;</w:t>
            </w:r>
          </w:p>
        </w:tc>
      </w:tr>
    </w:tbl>
    <w:p w14:paraId="06BCA4C8" w14:textId="14E230BC" w:rsidR="00C46733" w:rsidRDefault="00923F4A" w:rsidP="00923F4A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If alt 4 is </w:t>
      </w:r>
      <w:r w:rsidR="00C4673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adopted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, a clarif</w:t>
      </w:r>
      <w:r w:rsidR="00C46733">
        <w:rPr>
          <w:rFonts w:ascii="Times New Roman" w:eastAsia="宋体" w:hAnsi="Times New Roman" w:cs="Times New Roman" w:hint="eastAsia"/>
          <w:kern w:val="0"/>
          <w:sz w:val="20"/>
          <w:szCs w:val="20"/>
        </w:rPr>
        <w:t>ication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that full-coherent codebook subset is not expected to be configured by mode 1 in TS38.214 is needed. Besides, same TP to TS38.213 as that for alt 3 is needed. </w:t>
      </w:r>
    </w:p>
    <w:p w14:paraId="1541D22E" w14:textId="0E0A3E0A" w:rsidR="00923F4A" w:rsidRDefault="00923F4A" w:rsidP="00923F4A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The TP to TS38.214 </w:t>
      </w:r>
      <w:r w:rsidR="000E349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for alt 4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is </w:t>
      </w:r>
      <w:r w:rsidR="000E349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provided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33E6F" w14:paraId="1E05B308" w14:textId="77777777" w:rsidTr="00733E6F">
        <w:tc>
          <w:tcPr>
            <w:tcW w:w="9286" w:type="dxa"/>
          </w:tcPr>
          <w:p w14:paraId="5388FD34" w14:textId="77777777" w:rsidR="00733E6F" w:rsidRDefault="00733E6F" w:rsidP="00733E6F">
            <w:pPr>
              <w:widowControl/>
              <w:spacing w:beforeLines="50"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TS38.214  6.1.1.1 </w:t>
            </w:r>
            <w:r w:rsidRPr="0022666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Codebook based UL transmission</w:t>
            </w:r>
          </w:p>
          <w:p w14:paraId="46113AB3" w14:textId="0CC1000C" w:rsidR="00733E6F" w:rsidRPr="00733E6F" w:rsidRDefault="00733E6F" w:rsidP="00733E6F">
            <w:pPr>
              <w:widowControl/>
              <w:spacing w:after="18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ins w:id="1580" w:author="CATT" w:date="2020-05-14T11:04:00Z">
              <w:r w:rsidRPr="00B57FBE">
                <w:rPr>
                  <w:rFonts w:ascii="Times New Roman" w:eastAsia="等线" w:hAnsi="Times New Roman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w:t xml:space="preserve">A UE shall not expect to be configured with the higher layer parameter </w:t>
              </w:r>
              <w:proofErr w:type="spellStart"/>
              <w:r w:rsidRPr="00B57FBE">
                <w:rPr>
                  <w:rFonts w:ascii="Times New Roman" w:eastAsia="等线" w:hAnsi="Times New Roman" w:cs="Times New Roman"/>
                  <w:i/>
                  <w:kern w:val="0"/>
                  <w:sz w:val="20"/>
                  <w:szCs w:val="20"/>
                  <w:lang w:val="en-GB" w:eastAsia="en-US"/>
                </w:rPr>
                <w:t>codebookSubset</w:t>
              </w:r>
              <w:proofErr w:type="spellEnd"/>
              <w:r w:rsidRPr="00B57FBE">
                <w:rPr>
                  <w:rFonts w:ascii="Times New Roman" w:eastAsia="等线" w:hAnsi="Times New Roman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w:t xml:space="preserve"> or the higher layer parameter </w:t>
              </w:r>
              <w:r w:rsidRPr="00B57FBE">
                <w:rPr>
                  <w:rFonts w:ascii="Times New Roman" w:eastAsia="等线" w:hAnsi="Times New Roman" w:cs="Times New Roman"/>
                  <w:i/>
                  <w:color w:val="000000"/>
                  <w:kern w:val="0"/>
                  <w:sz w:val="20"/>
                  <w:szCs w:val="20"/>
                  <w:lang w:val="en-GB" w:eastAsia="en-US"/>
                </w:rPr>
                <w:t>codebookSubset-ForDCIFormat0_2</w:t>
              </w:r>
              <w:r w:rsidRPr="00B57FBE">
                <w:rPr>
                  <w:rFonts w:ascii="Times New Roman" w:eastAsia="等线" w:hAnsi="Times New Roman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w:t xml:space="preserve"> set to </w:t>
              </w:r>
              <w:r w:rsidRPr="00B57FBE">
                <w:rPr>
                  <w:rFonts w:ascii="Times New Roman" w:eastAsia="Malgun Gothic" w:hAnsi="Times New Roman" w:cs="Times New Roman"/>
                  <w:i/>
                  <w:kern w:val="0"/>
                  <w:sz w:val="20"/>
                  <w:szCs w:val="20"/>
                  <w:lang w:val="en-GB"/>
                </w:rPr>
                <w:t>'</w:t>
              </w:r>
              <w:proofErr w:type="spellStart"/>
              <w:r>
                <w:rPr>
                  <w:rFonts w:ascii="Times New Roman" w:hAnsi="Times New Roman" w:cs="Times New Roman" w:hint="eastAsia"/>
                  <w:i/>
                  <w:kern w:val="0"/>
                  <w:sz w:val="20"/>
                  <w:szCs w:val="20"/>
                  <w:lang w:val="en-GB"/>
                </w:rPr>
                <w:t>fullAndP</w:t>
              </w:r>
              <w:r w:rsidRPr="001209FB">
                <w:rPr>
                  <w:rFonts w:ascii="Times New Roman" w:eastAsia="等线" w:hAnsi="Times New Roman" w:cs="Times New Roman"/>
                  <w:i/>
                  <w:color w:val="000000"/>
                  <w:kern w:val="0"/>
                  <w:sz w:val="20"/>
                  <w:szCs w:val="20"/>
                  <w:lang w:val="en-GB" w:eastAsia="en-US"/>
                </w:rPr>
                <w:t>artialAndNonCoherent</w:t>
              </w:r>
              <w:proofErr w:type="spellEnd"/>
              <w:r w:rsidRPr="00B57FBE">
                <w:rPr>
                  <w:rFonts w:ascii="Times New Roman" w:eastAsia="等线" w:hAnsi="Times New Roman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w:t xml:space="preserve">' when higher layer parameter </w:t>
              </w:r>
              <w:proofErr w:type="spellStart"/>
              <w:r w:rsidRPr="007014B7">
                <w:rPr>
                  <w:rFonts w:ascii="Times New Roman" w:eastAsia="等线" w:hAnsi="Times New Roman" w:cs="Times New Roman"/>
                  <w:i/>
                  <w:color w:val="000000"/>
                  <w:kern w:val="0"/>
                  <w:sz w:val="20"/>
                  <w:szCs w:val="20"/>
                  <w:lang w:val="en-GB" w:eastAsia="en-US"/>
                </w:rPr>
                <w:t>ul-FullPowerTransmission</w:t>
              </w:r>
              <w:proofErr w:type="spellEnd"/>
              <w:r w:rsidRPr="001209FB">
                <w:rPr>
                  <w:rFonts w:ascii="Times New Roman" w:eastAsia="等线" w:hAnsi="Times New Roman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w:t xml:space="preserve"> is</w:t>
              </w:r>
              <w:r>
                <w:rPr>
                  <w:rFonts w:ascii="Times New Roman" w:eastAsia="等线" w:hAnsi="Times New Roman" w:cs="Times New Roman" w:hint="eastAsia"/>
                  <w:color w:val="000000"/>
                  <w:kern w:val="0"/>
                  <w:sz w:val="20"/>
                  <w:szCs w:val="20"/>
                  <w:lang w:val="en-GB"/>
                </w:rPr>
                <w:t xml:space="preserve"> </w:t>
              </w:r>
            </w:ins>
            <w:ins w:id="1581" w:author="CATT" w:date="2020-05-14T11:05:00Z">
              <w:r w:rsidRPr="00923F4A">
                <w:rPr>
                  <w:rFonts w:ascii="Times New Roman" w:eastAsia="等线" w:hAnsi="Times New Roman" w:cs="Times New Roman"/>
                  <w:color w:val="000000"/>
                  <w:kern w:val="0"/>
                  <w:sz w:val="20"/>
                  <w:szCs w:val="20"/>
                  <w:lang w:val="en-GB"/>
                </w:rPr>
                <w:t>set to '</w:t>
              </w:r>
              <w:r w:rsidRPr="00923F4A">
                <w:rPr>
                  <w:rFonts w:ascii="Times New Roman" w:eastAsia="等线" w:hAnsi="Times New Roman" w:cs="Times New Roman"/>
                  <w:i/>
                  <w:color w:val="000000"/>
                  <w:kern w:val="0"/>
                  <w:sz w:val="20"/>
                  <w:szCs w:val="20"/>
                  <w:lang w:val="en-GB"/>
                  <w:rPrChange w:id="1582" w:author="CATT" w:date="2020-05-14T11:05:00Z">
                    <w:rPr>
                      <w:rFonts w:ascii="Times New Roman" w:eastAsia="等线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</w:rPrChange>
                </w:rPr>
                <w:t>fullpowerMode</w:t>
              </w:r>
              <w:r>
                <w:rPr>
                  <w:rFonts w:ascii="Times New Roman" w:eastAsia="等线" w:hAnsi="Times New Roman" w:cs="Times New Roman" w:hint="eastAsia"/>
                  <w:i/>
                  <w:color w:val="000000"/>
                  <w:kern w:val="0"/>
                  <w:sz w:val="20"/>
                  <w:szCs w:val="20"/>
                  <w:lang w:val="en-GB"/>
                </w:rPr>
                <w:t>1</w:t>
              </w:r>
              <w:r w:rsidRPr="00923F4A">
                <w:rPr>
                  <w:rFonts w:ascii="Times New Roman" w:eastAsia="等线" w:hAnsi="Times New Roman" w:cs="Times New Roman"/>
                  <w:color w:val="000000"/>
                  <w:kern w:val="0"/>
                  <w:sz w:val="20"/>
                  <w:szCs w:val="20"/>
                  <w:lang w:val="en-GB"/>
                </w:rPr>
                <w:t>'</w:t>
              </w:r>
            </w:ins>
            <w:ins w:id="1583" w:author="CATT" w:date="2020-05-14T11:04:00Z">
              <w:r w:rsidRPr="00B57FBE">
                <w:rPr>
                  <w:rFonts w:ascii="Times New Roman" w:eastAsia="等线" w:hAnsi="Times New Roman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w:t>.</w:t>
              </w:r>
            </w:ins>
          </w:p>
        </w:tc>
      </w:tr>
    </w:tbl>
    <w:p w14:paraId="5AE1BC89" w14:textId="24280862" w:rsidR="002F7351" w:rsidRPr="002F7351" w:rsidRDefault="00D50BF5" w:rsidP="002F7351">
      <w:pPr>
        <w:pStyle w:val="a7"/>
        <w:keepNext/>
        <w:widowControl/>
        <w:numPr>
          <w:ilvl w:val="0"/>
          <w:numId w:val="2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>
        <w:rPr>
          <w:rFonts w:ascii="Arial" w:eastAsia="宋体" w:hAnsi="Arial" w:cs="Times New Roman"/>
          <w:b/>
          <w:kern w:val="32"/>
          <w:sz w:val="28"/>
          <w:szCs w:val="20"/>
          <w:lang w:val="x-none"/>
        </w:rPr>
        <w:t>Editorial</w:t>
      </w:r>
      <w:r w:rsidR="00D71DE5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 xml:space="preserve"> </w:t>
      </w:r>
      <w:r w:rsidR="00451A32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TP</w:t>
      </w:r>
    </w:p>
    <w:p w14:paraId="32AFFFF7" w14:textId="443E70C9" w:rsidR="008552C4" w:rsidRPr="00482FAC" w:rsidRDefault="008552C4" w:rsidP="008552C4">
      <w:pPr>
        <w:widowControl/>
        <w:rPr>
          <w:rFonts w:eastAsia="宋体"/>
          <w:bCs/>
          <w:sz w:val="20"/>
          <w:szCs w:val="20"/>
          <w:lang w:val="x-none"/>
        </w:rPr>
      </w:pPr>
      <w:r w:rsidRPr="005C4945">
        <w:rPr>
          <w:rFonts w:ascii="Times New Roman" w:eastAsia="宋体" w:hAnsi="Times New Roman" w:cs="Times New Roman" w:hint="eastAsia"/>
          <w:kern w:val="0"/>
          <w:sz w:val="20"/>
          <w:szCs w:val="20"/>
        </w:rPr>
        <w:t>In RAN1 #100bis e-meeting, UL full power transmission for DCI format 0_2 are captured in TS38.212.</w:t>
      </w:r>
      <w:r w:rsidR="00D33D6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765416">
        <w:rPr>
          <w:rFonts w:ascii="Times New Roman" w:eastAsia="宋体" w:hAnsi="Times New Roman" w:cs="Times New Roman" w:hint="eastAsia"/>
          <w:kern w:val="0"/>
          <w:sz w:val="20"/>
          <w:szCs w:val="20"/>
        </w:rPr>
        <w:t>Some</w:t>
      </w:r>
      <w:r w:rsidR="00D33D6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descriptions are</w:t>
      </w:r>
      <w:r w:rsidR="0076541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unclear and </w:t>
      </w:r>
      <w:r w:rsidR="00D33D6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inconsistent </w:t>
      </w:r>
      <w:r w:rsidR="00131546">
        <w:rPr>
          <w:rFonts w:ascii="Times New Roman" w:eastAsia="宋体" w:hAnsi="Times New Roman" w:cs="Times New Roman" w:hint="eastAsia"/>
          <w:kern w:val="0"/>
          <w:sz w:val="20"/>
          <w:szCs w:val="20"/>
        </w:rPr>
        <w:t>to that of DCI format 0</w:t>
      </w:r>
      <w:r w:rsidR="00765416">
        <w:rPr>
          <w:rFonts w:ascii="Times New Roman" w:eastAsia="宋体" w:hAnsi="Times New Roman" w:cs="Times New Roman" w:hint="eastAsia"/>
          <w:kern w:val="0"/>
          <w:sz w:val="20"/>
          <w:szCs w:val="20"/>
        </w:rPr>
        <w:t>_</w:t>
      </w:r>
      <w:proofErr w:type="gramStart"/>
      <w:r w:rsidR="00131546">
        <w:rPr>
          <w:rFonts w:ascii="Times New Roman" w:eastAsia="宋体" w:hAnsi="Times New Roman" w:cs="Times New Roman" w:hint="eastAsia"/>
          <w:kern w:val="0"/>
          <w:sz w:val="20"/>
          <w:szCs w:val="20"/>
        </w:rPr>
        <w:t>1</w:t>
      </w:r>
      <w:r w:rsidR="00D33D60">
        <w:rPr>
          <w:rFonts w:ascii="Times New Roman" w:eastAsia="宋体" w:hAnsi="Times New Roman" w:cs="Times New Roman" w:hint="eastAsia"/>
          <w:kern w:val="0"/>
          <w:sz w:val="20"/>
          <w:szCs w:val="20"/>
        </w:rPr>
        <w:t>,</w:t>
      </w:r>
      <w:proofErr w:type="gramEnd"/>
      <w:r w:rsidR="00D33D6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we propose to align the text.</w:t>
      </w:r>
      <w:r w:rsidR="00F574E8" w:rsidRPr="005C4945" w:rsidDel="00F574E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</w:p>
    <w:p w14:paraId="24FB6EBD" w14:textId="2D4DB4FF" w:rsidR="008552C4" w:rsidRPr="005C4945" w:rsidRDefault="008552C4" w:rsidP="00482FAC">
      <w:pPr>
        <w:widowControl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5C4945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Proposal</w:t>
      </w:r>
      <w:r w:rsidRPr="005C4945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 </w:t>
      </w:r>
      <w:r w:rsidR="0086059B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5</w:t>
      </w:r>
      <w:r w:rsidRPr="005C4945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</w:p>
    <w:p w14:paraId="5CD4117D" w14:textId="09C4921D" w:rsidR="008552C4" w:rsidRPr="005C4945" w:rsidRDefault="008552C4" w:rsidP="008552C4">
      <w:pPr>
        <w:pStyle w:val="a7"/>
        <w:widowControl/>
        <w:numPr>
          <w:ilvl w:val="0"/>
          <w:numId w:val="20"/>
        </w:numPr>
        <w:spacing w:beforeLines="50" w:before="120" w:after="120"/>
        <w:ind w:firstLineChars="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5C4945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T</w:t>
      </w:r>
      <w:r w:rsidRPr="005C4945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he following text proposal 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to </w:t>
      </w:r>
      <w:r w:rsidR="00F574E8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align the </w:t>
      </w:r>
      <w:r w:rsidR="00131546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descriptions in</w:t>
      </w:r>
      <w:r w:rsidRPr="005C4945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DCI format 0_2 is supported.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D17AD" w14:paraId="1303E39E" w14:textId="77777777" w:rsidTr="00DD17AD">
        <w:tc>
          <w:tcPr>
            <w:tcW w:w="9286" w:type="dxa"/>
          </w:tcPr>
          <w:p w14:paraId="56BE2E6A" w14:textId="77777777" w:rsidR="00DD17AD" w:rsidRPr="00042CD3" w:rsidRDefault="00DD17AD" w:rsidP="00DD17AD">
            <w:pPr>
              <w:rPr>
                <w:rFonts w:ascii="Times New Roman" w:eastAsia="宋体" w:hAnsi="Times New Roman" w:cs="Times New Roman"/>
                <w:bCs/>
                <w:sz w:val="20"/>
                <w:szCs w:val="20"/>
              </w:rPr>
            </w:pPr>
            <w:bookmarkStart w:id="1584" w:name="_Toc29326609"/>
            <w:bookmarkStart w:id="1585" w:name="_Toc29327759"/>
            <w:bookmarkStart w:id="1586" w:name="_Toc36045949"/>
            <w:bookmarkStart w:id="1587" w:name="_Toc36046209"/>
            <w:bookmarkStart w:id="1588" w:name="_Toc36046355"/>
            <w:r w:rsidRPr="00042CD3">
              <w:rPr>
                <w:rFonts w:ascii="Times New Roman" w:eastAsia="宋体" w:hAnsi="Times New Roman" w:cs="Times New Roman"/>
                <w:bCs/>
                <w:sz w:val="20"/>
                <w:szCs w:val="20"/>
              </w:rPr>
              <w:t>TS38.212</w:t>
            </w:r>
          </w:p>
          <w:p w14:paraId="5907715F" w14:textId="77777777" w:rsidR="00DD17AD" w:rsidRPr="00042CD3" w:rsidRDefault="00DD17AD" w:rsidP="00DD17AD">
            <w:pPr>
              <w:rPr>
                <w:rFonts w:ascii="Times New Roman" w:eastAsia="宋体" w:hAnsi="Times New Roman" w:cs="Times New Roman"/>
                <w:bCs/>
                <w:sz w:val="20"/>
                <w:szCs w:val="20"/>
              </w:rPr>
            </w:pPr>
            <w:r w:rsidRPr="00042CD3">
              <w:rPr>
                <w:rFonts w:ascii="Times New Roman" w:eastAsia="宋体" w:hAnsi="Times New Roman" w:cs="Times New Roman"/>
                <w:bCs/>
                <w:sz w:val="20"/>
                <w:szCs w:val="20"/>
              </w:rPr>
              <w:t>7.3.1.1.3</w:t>
            </w:r>
            <w:r w:rsidRPr="00042CD3">
              <w:rPr>
                <w:rFonts w:ascii="Times New Roman" w:eastAsia="宋体" w:hAnsi="Times New Roman" w:cs="Times New Roman"/>
                <w:bCs/>
                <w:sz w:val="20"/>
                <w:szCs w:val="20"/>
              </w:rPr>
              <w:tab/>
              <w:t>Format 0_2</w:t>
            </w:r>
            <w:bookmarkEnd w:id="1584"/>
            <w:bookmarkEnd w:id="1585"/>
            <w:bookmarkEnd w:id="1586"/>
            <w:bookmarkEnd w:id="1587"/>
            <w:bookmarkEnd w:id="1588"/>
          </w:p>
          <w:p w14:paraId="0D9533B0" w14:textId="77777777" w:rsidR="00DD17AD" w:rsidRPr="00276C93" w:rsidRDefault="00DD17AD" w:rsidP="00276C93">
            <w:pPr>
              <w:widowControl/>
              <w:spacing w:beforeLines="50"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276C9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&lt;unchanged part omitted&gt;</w:t>
            </w:r>
          </w:p>
          <w:p w14:paraId="2FECA92D" w14:textId="77777777" w:rsidR="00DD17AD" w:rsidRPr="00A96AC5" w:rsidRDefault="00DD17AD" w:rsidP="00DD17AD">
            <w:pPr>
              <w:pStyle w:val="B1"/>
              <w:rPr>
                <w:lang w:eastAsia="zh-CN"/>
              </w:rPr>
            </w:pPr>
            <w:r w:rsidRPr="00A96AC5">
              <w:t>-</w:t>
            </w:r>
            <w:r w:rsidRPr="00A96AC5">
              <w:rPr>
                <w:rFonts w:hint="eastAsia"/>
                <w:lang w:eastAsia="zh-CN"/>
              </w:rPr>
              <w:tab/>
            </w:r>
            <w:proofErr w:type="spellStart"/>
            <w:r w:rsidRPr="00A96AC5">
              <w:t>Precoding</w:t>
            </w:r>
            <w:proofErr w:type="spellEnd"/>
            <w:r w:rsidRPr="00A96AC5">
              <w:t xml:space="preserve"> information and number of layers – </w:t>
            </w:r>
            <w:r w:rsidRPr="00A96AC5">
              <w:rPr>
                <w:rFonts w:hint="eastAsia"/>
                <w:lang w:eastAsia="zh-CN"/>
              </w:rPr>
              <w:t>number of bits determined by the following:</w:t>
            </w:r>
            <w:r w:rsidRPr="00A96AC5">
              <w:rPr>
                <w:lang w:eastAsia="zh-CN"/>
              </w:rPr>
              <w:t xml:space="preserve"> </w:t>
            </w:r>
          </w:p>
          <w:p w14:paraId="2522ECB4" w14:textId="77777777" w:rsidR="00DD17AD" w:rsidRPr="00A96AC5" w:rsidRDefault="00DD17AD" w:rsidP="00DD17AD">
            <w:pPr>
              <w:pStyle w:val="B2"/>
              <w:rPr>
                <w:lang w:eastAsia="zh-CN"/>
              </w:rPr>
            </w:pPr>
            <w:r w:rsidRPr="00A96AC5">
              <w:rPr>
                <w:lang w:eastAsia="zh-CN"/>
              </w:rPr>
              <w:t>-</w:t>
            </w:r>
            <w:r w:rsidRPr="00A96AC5">
              <w:rPr>
                <w:lang w:eastAsia="zh-CN"/>
              </w:rPr>
              <w:tab/>
            </w:r>
            <w:r w:rsidRPr="00A96AC5">
              <w:rPr>
                <w:rFonts w:hint="eastAsia"/>
                <w:lang w:eastAsia="zh-CN"/>
              </w:rPr>
              <w:t xml:space="preserve">0 bits if the higher layer parameter </w:t>
            </w:r>
            <w:proofErr w:type="spellStart"/>
            <w:r w:rsidRPr="00A96AC5">
              <w:rPr>
                <w:i/>
              </w:rPr>
              <w:t>txConfig</w:t>
            </w:r>
            <w:proofErr w:type="spellEnd"/>
            <w:r w:rsidRPr="00A96AC5">
              <w:rPr>
                <w:rFonts w:hint="eastAsia"/>
                <w:i/>
                <w:lang w:eastAsia="zh-CN"/>
              </w:rPr>
              <w:t xml:space="preserve"> = </w:t>
            </w:r>
            <w:proofErr w:type="spellStart"/>
            <w:r w:rsidRPr="00A96AC5">
              <w:rPr>
                <w:i/>
                <w:lang w:eastAsia="zh-CN"/>
              </w:rPr>
              <w:t>nonCodeBook</w:t>
            </w:r>
            <w:proofErr w:type="spellEnd"/>
            <w:r w:rsidRPr="00A96AC5">
              <w:rPr>
                <w:rFonts w:hint="eastAsia"/>
                <w:lang w:eastAsia="zh-CN"/>
              </w:rPr>
              <w:t>;</w:t>
            </w:r>
          </w:p>
          <w:p w14:paraId="47DF8890" w14:textId="77777777" w:rsidR="00DD17AD" w:rsidRPr="00A96AC5" w:rsidRDefault="00DD17AD" w:rsidP="00DD17AD">
            <w:pPr>
              <w:pStyle w:val="B2"/>
              <w:rPr>
                <w:lang w:eastAsia="zh-CN"/>
              </w:rPr>
            </w:pPr>
            <w:r w:rsidRPr="00A96AC5">
              <w:rPr>
                <w:lang w:eastAsia="zh-CN"/>
              </w:rPr>
              <w:t>-</w:t>
            </w:r>
            <w:r w:rsidRPr="00A96AC5">
              <w:rPr>
                <w:lang w:eastAsia="zh-CN"/>
              </w:rPr>
              <w:tab/>
            </w:r>
            <w:r w:rsidRPr="00A96AC5">
              <w:rPr>
                <w:rFonts w:hint="eastAsia"/>
                <w:lang w:eastAsia="zh-CN"/>
              </w:rPr>
              <w:t xml:space="preserve">0 bits for 1 antenna port and if the higher layer parameter </w:t>
            </w:r>
            <w:proofErr w:type="spellStart"/>
            <w:r w:rsidRPr="00A96AC5">
              <w:rPr>
                <w:i/>
              </w:rPr>
              <w:t>txConfig</w:t>
            </w:r>
            <w:proofErr w:type="spellEnd"/>
            <w:r w:rsidRPr="00A96AC5">
              <w:rPr>
                <w:rFonts w:hint="eastAsia"/>
                <w:i/>
                <w:lang w:eastAsia="zh-CN"/>
              </w:rPr>
              <w:t xml:space="preserve"> = </w:t>
            </w:r>
            <w:r w:rsidRPr="00A96AC5">
              <w:rPr>
                <w:i/>
                <w:lang w:eastAsia="zh-CN"/>
              </w:rPr>
              <w:t>code</w:t>
            </w:r>
            <w:r w:rsidRPr="00A96AC5">
              <w:rPr>
                <w:rFonts w:hint="eastAsia"/>
                <w:i/>
                <w:lang w:eastAsia="zh-CN"/>
              </w:rPr>
              <w:t>b</w:t>
            </w:r>
            <w:r w:rsidRPr="00A96AC5">
              <w:rPr>
                <w:i/>
                <w:lang w:eastAsia="zh-CN"/>
              </w:rPr>
              <w:t>ook</w:t>
            </w:r>
            <w:r w:rsidRPr="00A96AC5">
              <w:rPr>
                <w:rFonts w:hint="eastAsia"/>
                <w:lang w:eastAsia="zh-CN"/>
              </w:rPr>
              <w:t>;</w:t>
            </w:r>
          </w:p>
          <w:p w14:paraId="6586C79D" w14:textId="77777777" w:rsidR="00DD17AD" w:rsidRPr="00A96AC5" w:rsidRDefault="00DD17AD" w:rsidP="00DD17AD">
            <w:pPr>
              <w:pStyle w:val="B2"/>
              <w:rPr>
                <w:ins w:id="1589" w:author="Huawei" w:date="2020-05-04T09:16:00Z"/>
                <w:iCs/>
                <w:lang w:eastAsia="zh-CN"/>
              </w:rPr>
            </w:pPr>
            <w:r w:rsidRPr="00A96AC5">
              <w:rPr>
                <w:lang w:eastAsia="zh-CN"/>
              </w:rPr>
              <w:t>-</w:t>
            </w:r>
            <w:r w:rsidRPr="00A96AC5">
              <w:rPr>
                <w:lang w:eastAsia="zh-CN"/>
              </w:rPr>
              <w:tab/>
            </w:r>
            <w:r w:rsidRPr="00A96AC5">
              <w:rPr>
                <w:rFonts w:hint="eastAsia"/>
                <w:lang w:eastAsia="zh-CN"/>
              </w:rPr>
              <w:t>4, 5, or 6 bits according to Table 7.3.1.1.2</w:t>
            </w:r>
            <w:r w:rsidRPr="00A96AC5">
              <w:t>-</w:t>
            </w:r>
            <w:r w:rsidRPr="00A96AC5">
              <w:rPr>
                <w:rFonts w:hint="eastAsia"/>
                <w:lang w:eastAsia="zh-CN"/>
              </w:rPr>
              <w:t xml:space="preserve">2 for 4 antenna ports, if </w:t>
            </w:r>
            <w:proofErr w:type="spellStart"/>
            <w:r w:rsidRPr="00A96AC5">
              <w:rPr>
                <w:i/>
              </w:rPr>
              <w:t>txConfig</w:t>
            </w:r>
            <w:proofErr w:type="spellEnd"/>
            <w:r w:rsidRPr="00A96AC5">
              <w:rPr>
                <w:rFonts w:hint="eastAsia"/>
                <w:i/>
                <w:lang w:eastAsia="zh-CN"/>
              </w:rPr>
              <w:t xml:space="preserve"> = </w:t>
            </w:r>
            <w:r w:rsidRPr="00A96AC5">
              <w:rPr>
                <w:i/>
                <w:lang w:eastAsia="zh-CN"/>
              </w:rPr>
              <w:t>codebook</w:t>
            </w:r>
            <w:r w:rsidRPr="00A96AC5">
              <w:rPr>
                <w:rFonts w:hint="eastAsia"/>
                <w:i/>
                <w:lang w:eastAsia="zh-CN"/>
              </w:rPr>
              <w:t>,</w:t>
            </w:r>
            <w:r w:rsidRPr="00A96AC5">
              <w:rPr>
                <w:rFonts w:hint="eastAsia"/>
                <w:lang w:eastAsia="zh-CN"/>
              </w:rPr>
              <w:t xml:space="preserve"> </w:t>
            </w:r>
            <w:proofErr w:type="spellStart"/>
            <w:ins w:id="1590" w:author="Huawei" w:date="2020-05-04T09:15:00Z">
              <w:r w:rsidRPr="00A96AC5">
                <w:rPr>
                  <w:i/>
                  <w:iCs/>
                </w:rPr>
                <w:t>ul-FullPowerTransmission</w:t>
              </w:r>
              <w:proofErr w:type="spellEnd"/>
              <w:r w:rsidRPr="00A96AC5">
                <w:rPr>
                  <w:i/>
                  <w:iCs/>
                  <w:lang w:eastAsia="zh-CN"/>
                </w:rPr>
                <w:t xml:space="preserve"> </w:t>
              </w:r>
              <w:r w:rsidRPr="00A96AC5">
                <w:rPr>
                  <w:iCs/>
                  <w:lang w:eastAsia="zh-CN"/>
                </w:rPr>
                <w:t xml:space="preserve">is not configured or configured to </w:t>
              </w:r>
              <w:r w:rsidRPr="00A96AC5">
                <w:rPr>
                  <w:i/>
                  <w:iCs/>
                </w:rPr>
                <w:t>fullpowerMode2</w:t>
              </w:r>
              <w:r w:rsidRPr="00A96AC5">
                <w:rPr>
                  <w:iCs/>
                </w:rPr>
                <w:t xml:space="preserve"> or </w:t>
              </w:r>
              <w:r w:rsidRPr="00A96AC5">
                <w:rPr>
                  <w:iCs/>
                  <w:lang w:eastAsia="zh-CN"/>
                </w:rPr>
                <w:t xml:space="preserve">configured to </w:t>
              </w:r>
              <w:proofErr w:type="spellStart"/>
              <w:r w:rsidRPr="00A96AC5">
                <w:rPr>
                  <w:i/>
                  <w:iCs/>
                </w:rPr>
                <w:t>fullpower</w:t>
              </w:r>
              <w:proofErr w:type="spellEnd"/>
              <w:r w:rsidRPr="00A96AC5">
                <w:rPr>
                  <w:i/>
                  <w:iCs/>
                  <w:lang w:eastAsia="zh-CN"/>
                </w:rPr>
                <w:t xml:space="preserve">, </w:t>
              </w:r>
            </w:ins>
            <w:r w:rsidRPr="00A96AC5">
              <w:rPr>
                <w:rFonts w:hint="eastAsia"/>
                <w:lang w:eastAsia="zh-CN"/>
              </w:rPr>
              <w:t>and according to</w:t>
            </w:r>
            <w:r w:rsidRPr="00A96AC5">
              <w:rPr>
                <w:lang w:eastAsia="zh-CN"/>
              </w:rPr>
              <w:t xml:space="preserve"> </w:t>
            </w:r>
            <w:r w:rsidRPr="00A96AC5">
              <w:rPr>
                <w:rFonts w:hint="eastAsia"/>
                <w:lang w:eastAsia="zh-CN"/>
              </w:rPr>
              <w:t xml:space="preserve">whether transform </w:t>
            </w:r>
            <w:proofErr w:type="spellStart"/>
            <w:r w:rsidRPr="00A96AC5">
              <w:rPr>
                <w:rFonts w:hint="eastAsia"/>
                <w:lang w:eastAsia="zh-CN"/>
              </w:rPr>
              <w:t>precoder</w:t>
            </w:r>
            <w:proofErr w:type="spellEnd"/>
            <w:r w:rsidRPr="00A96AC5">
              <w:rPr>
                <w:rFonts w:hint="eastAsia"/>
                <w:lang w:eastAsia="zh-CN"/>
              </w:rPr>
              <w:t xml:space="preserve"> is enabled or disabled, and the </w:t>
            </w:r>
            <w:r w:rsidRPr="00A96AC5">
              <w:rPr>
                <w:lang w:eastAsia="zh-CN"/>
              </w:rPr>
              <w:t>values</w:t>
            </w:r>
            <w:r w:rsidRPr="00A96AC5">
              <w:rPr>
                <w:rFonts w:hint="eastAsia"/>
                <w:lang w:eastAsia="zh-CN"/>
              </w:rPr>
              <w:t xml:space="preserve"> of higher layer parameters </w:t>
            </w:r>
            <w:proofErr w:type="spellStart"/>
            <w:r w:rsidRPr="00A96AC5">
              <w:rPr>
                <w:i/>
                <w:lang w:eastAsia="zh-CN"/>
              </w:rPr>
              <w:t>maxRank</w:t>
            </w:r>
            <w:proofErr w:type="spellEnd"/>
            <w:r w:rsidRPr="00A96AC5">
              <w:rPr>
                <w:i/>
                <w:kern w:val="2"/>
                <w:lang w:val="fi-FI"/>
              </w:rPr>
              <w:t>-ForDCIFormat0_2</w:t>
            </w:r>
            <w:r w:rsidRPr="00A96AC5">
              <w:rPr>
                <w:rFonts w:hint="eastAsia"/>
                <w:iCs/>
                <w:lang w:eastAsia="zh-CN"/>
              </w:rPr>
              <w:t xml:space="preserve">, and </w:t>
            </w:r>
            <w:proofErr w:type="spellStart"/>
            <w:r w:rsidRPr="00A96AC5">
              <w:rPr>
                <w:i/>
                <w:lang w:eastAsia="zh-CN"/>
              </w:rPr>
              <w:t>codebookSubset</w:t>
            </w:r>
            <w:proofErr w:type="spellEnd"/>
            <w:r w:rsidRPr="00A96AC5">
              <w:rPr>
                <w:i/>
                <w:kern w:val="2"/>
                <w:lang w:val="fi-FI"/>
              </w:rPr>
              <w:t>-ForDCIFormat0_2</w:t>
            </w:r>
            <w:r w:rsidRPr="00A96AC5">
              <w:rPr>
                <w:rFonts w:hint="eastAsia"/>
                <w:iCs/>
                <w:lang w:eastAsia="zh-CN"/>
              </w:rPr>
              <w:t>;</w:t>
            </w:r>
          </w:p>
          <w:p w14:paraId="7EA4C0ED" w14:textId="77777777" w:rsidR="00DD17AD" w:rsidRPr="00A96AC5" w:rsidRDefault="00DD17AD" w:rsidP="00DD17AD">
            <w:pPr>
              <w:pStyle w:val="B2"/>
              <w:rPr>
                <w:ins w:id="1591" w:author="Huawei" w:date="2020-05-04T09:16:00Z"/>
                <w:iCs/>
                <w:lang w:eastAsia="zh-CN"/>
              </w:rPr>
            </w:pPr>
            <w:ins w:id="1592" w:author="Huawei" w:date="2020-05-04T09:16:00Z">
              <w:r w:rsidRPr="00A96AC5">
                <w:rPr>
                  <w:lang w:eastAsia="zh-CN"/>
                </w:rPr>
                <w:t>-</w:t>
              </w:r>
              <w:r w:rsidRPr="00A96AC5">
                <w:rPr>
                  <w:lang w:eastAsia="zh-CN"/>
                </w:rPr>
                <w:tab/>
              </w:r>
              <w:r w:rsidRPr="00A96AC5">
                <w:rPr>
                  <w:rFonts w:hint="eastAsia"/>
                  <w:lang w:eastAsia="zh-CN"/>
                </w:rPr>
                <w:t xml:space="preserve">4 or </w:t>
              </w:r>
              <w:r w:rsidRPr="00A96AC5">
                <w:rPr>
                  <w:lang w:eastAsia="zh-CN"/>
                </w:rPr>
                <w:t>5</w:t>
              </w:r>
              <w:r w:rsidRPr="00A96AC5">
                <w:rPr>
                  <w:rFonts w:hint="eastAsia"/>
                  <w:lang w:eastAsia="zh-CN"/>
                </w:rPr>
                <w:t xml:space="preserve"> bits according to Table 7.3.1.1.2</w:t>
              </w:r>
              <w:r w:rsidRPr="00A96AC5">
                <w:t>-</w:t>
              </w:r>
              <w:r w:rsidRPr="00A96AC5">
                <w:rPr>
                  <w:rFonts w:hint="eastAsia"/>
                  <w:lang w:eastAsia="zh-CN"/>
                </w:rPr>
                <w:t>2</w:t>
              </w:r>
              <w:r w:rsidRPr="00A96AC5">
                <w:rPr>
                  <w:lang w:eastAsia="zh-CN"/>
                </w:rPr>
                <w:t>A</w:t>
              </w:r>
              <w:r w:rsidRPr="00A96AC5">
                <w:rPr>
                  <w:rFonts w:hint="eastAsia"/>
                  <w:lang w:eastAsia="zh-CN"/>
                </w:rPr>
                <w:t xml:space="preserve"> for 4 antenna ports, if </w:t>
              </w:r>
              <w:proofErr w:type="spellStart"/>
              <w:r w:rsidRPr="00A96AC5">
                <w:rPr>
                  <w:i/>
                </w:rPr>
                <w:t>txConfig</w:t>
              </w:r>
              <w:proofErr w:type="spellEnd"/>
              <w:r w:rsidRPr="00A96AC5">
                <w:rPr>
                  <w:rFonts w:hint="eastAsia"/>
                  <w:i/>
                  <w:lang w:eastAsia="zh-CN"/>
                </w:rPr>
                <w:t xml:space="preserve"> = </w:t>
              </w:r>
              <w:r w:rsidRPr="00A96AC5">
                <w:rPr>
                  <w:i/>
                  <w:lang w:eastAsia="zh-CN"/>
                </w:rPr>
                <w:t>codebook</w:t>
              </w:r>
              <w:r w:rsidRPr="00A96AC5">
                <w:rPr>
                  <w:rFonts w:hint="eastAsia"/>
                  <w:i/>
                  <w:lang w:eastAsia="zh-CN"/>
                </w:rPr>
                <w:t>,</w:t>
              </w:r>
              <w:r w:rsidRPr="00A96AC5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A96AC5">
                <w:rPr>
                  <w:i/>
                  <w:iCs/>
                </w:rPr>
                <w:t>ul-FullPowerTransmission</w:t>
              </w:r>
              <w:proofErr w:type="spellEnd"/>
              <w:r w:rsidRPr="00A96AC5">
                <w:rPr>
                  <w:i/>
                  <w:iCs/>
                  <w:lang w:eastAsia="zh-CN"/>
                </w:rPr>
                <w:t>=</w:t>
              </w:r>
              <w:r w:rsidRPr="00A96AC5">
                <w:rPr>
                  <w:i/>
                  <w:iCs/>
                </w:rPr>
                <w:t>fullpowerMode1</w:t>
              </w:r>
              <w:r w:rsidRPr="00A96AC5">
                <w:rPr>
                  <w:i/>
                  <w:iCs/>
                  <w:lang w:eastAsia="zh-CN"/>
                </w:rPr>
                <w:t xml:space="preserve">, </w:t>
              </w:r>
              <w:r w:rsidRPr="00A96AC5">
                <w:rPr>
                  <w:rFonts w:hint="eastAsia"/>
                  <w:lang w:eastAsia="zh-CN"/>
                </w:rPr>
                <w:t xml:space="preserve">the </w:t>
              </w:r>
              <w:r w:rsidRPr="00A96AC5">
                <w:rPr>
                  <w:lang w:eastAsia="zh-CN"/>
                </w:rPr>
                <w:t>values</w:t>
              </w:r>
              <w:r w:rsidRPr="00A96AC5">
                <w:rPr>
                  <w:rFonts w:hint="eastAsia"/>
                  <w:lang w:eastAsia="zh-CN"/>
                </w:rPr>
                <w:t xml:space="preserve"> of higher layer parameters </w:t>
              </w:r>
              <w:proofErr w:type="spellStart"/>
              <w:r w:rsidRPr="00A96AC5">
                <w:rPr>
                  <w:i/>
                  <w:lang w:eastAsia="zh-CN"/>
                </w:rPr>
                <w:t>maxRank</w:t>
              </w:r>
              <w:proofErr w:type="spellEnd"/>
              <w:r w:rsidRPr="00A96AC5">
                <w:rPr>
                  <w:i/>
                  <w:kern w:val="2"/>
                  <w:lang w:val="fi-FI"/>
                </w:rPr>
                <w:t>-ForDCIFormat0_2</w:t>
              </w:r>
              <w:r w:rsidRPr="00A96AC5">
                <w:rPr>
                  <w:i/>
                  <w:iCs/>
                  <w:lang w:val="fi-FI" w:eastAsia="zh-CN"/>
                </w:rPr>
                <w:t>=</w:t>
              </w:r>
              <w:r w:rsidRPr="00A96AC5">
                <w:rPr>
                  <w:i/>
                  <w:iCs/>
                  <w:lang w:eastAsia="zh-CN"/>
                </w:rPr>
                <w:t xml:space="preserve">2, </w:t>
              </w:r>
              <w:r w:rsidRPr="00A96AC5">
                <w:rPr>
                  <w:rFonts w:hint="eastAsia"/>
                  <w:lang w:eastAsia="zh-CN"/>
                </w:rPr>
                <w:t xml:space="preserve">transform </w:t>
              </w:r>
              <w:proofErr w:type="spellStart"/>
              <w:r w:rsidRPr="00A96AC5">
                <w:rPr>
                  <w:rFonts w:hint="eastAsia"/>
                  <w:lang w:eastAsia="zh-CN"/>
                </w:rPr>
                <w:t>precoder</w:t>
              </w:r>
              <w:proofErr w:type="spellEnd"/>
              <w:r w:rsidRPr="00A96AC5">
                <w:rPr>
                  <w:rFonts w:hint="eastAsia"/>
                  <w:lang w:eastAsia="zh-CN"/>
                </w:rPr>
                <w:t xml:space="preserve"> is disabled</w:t>
              </w:r>
              <w:r w:rsidRPr="00A96AC5">
                <w:rPr>
                  <w:iCs/>
                  <w:lang w:eastAsia="zh-CN"/>
                </w:rPr>
                <w:t xml:space="preserve">, </w:t>
              </w:r>
              <w:r w:rsidRPr="00A96AC5">
                <w:rPr>
                  <w:rFonts w:hint="eastAsia"/>
                  <w:iCs/>
                  <w:lang w:eastAsia="zh-CN"/>
                </w:rPr>
                <w:t xml:space="preserve">and </w:t>
              </w:r>
            </w:ins>
            <w:ins w:id="1593" w:author="CATT" w:date="2020-05-14T10:38:00Z">
              <w:r w:rsidRPr="005C4945">
                <w:rPr>
                  <w:highlight w:val="yellow"/>
                  <w:lang w:eastAsia="zh-CN"/>
                  <w:rPrChange w:id="1594" w:author="CATT" w:date="2020-05-07T11:52:00Z">
                    <w:rPr>
                      <w:lang w:eastAsia="zh-CN"/>
                    </w:rPr>
                  </w:rPrChange>
                </w:rPr>
                <w:t xml:space="preserve">according to </w:t>
              </w:r>
              <w:r w:rsidRPr="005C4945">
                <w:rPr>
                  <w:highlight w:val="yellow"/>
                  <w:lang w:eastAsia="zh-CN"/>
                </w:rPr>
                <w:t>the value</w:t>
              </w:r>
              <w:r w:rsidRPr="005C4945">
                <w:rPr>
                  <w:highlight w:val="yellow"/>
                  <w:lang w:eastAsia="zh-CN"/>
                  <w:rPrChange w:id="1595" w:author="CATT" w:date="2020-05-07T11:52:00Z">
                    <w:rPr>
                      <w:lang w:eastAsia="zh-CN"/>
                    </w:rPr>
                  </w:rPrChange>
                </w:rPr>
                <w:t xml:space="preserve"> of higher layer parameter</w:t>
              </w:r>
              <w:r w:rsidRPr="005C4945">
                <w:rPr>
                  <w:i/>
                  <w:lang w:eastAsia="zh-CN"/>
                </w:rPr>
                <w:t xml:space="preserve"> </w:t>
              </w:r>
            </w:ins>
            <w:proofErr w:type="spellStart"/>
            <w:ins w:id="1596" w:author="Huawei" w:date="2020-05-04T09:16:00Z">
              <w:r w:rsidRPr="00A96AC5">
                <w:rPr>
                  <w:i/>
                  <w:lang w:eastAsia="zh-CN"/>
                </w:rPr>
                <w:t>codebookSubset</w:t>
              </w:r>
              <w:proofErr w:type="spellEnd"/>
              <w:r w:rsidRPr="00A96AC5">
                <w:rPr>
                  <w:i/>
                  <w:kern w:val="2"/>
                  <w:lang w:val="fi-FI"/>
                </w:rPr>
                <w:t>-ForDCIFormat0_2</w:t>
              </w:r>
              <w:r w:rsidRPr="00A96AC5">
                <w:rPr>
                  <w:rFonts w:hint="eastAsia"/>
                  <w:iCs/>
                  <w:lang w:eastAsia="zh-CN"/>
                </w:rPr>
                <w:t>;</w:t>
              </w:r>
            </w:ins>
          </w:p>
          <w:p w14:paraId="118A3DB6" w14:textId="77777777" w:rsidR="00DD17AD" w:rsidRPr="00707D65" w:rsidRDefault="00DD17AD" w:rsidP="00DD17AD">
            <w:pPr>
              <w:pStyle w:val="B2"/>
              <w:rPr>
                <w:lang w:eastAsia="zh-CN"/>
              </w:rPr>
            </w:pPr>
            <w:ins w:id="1597" w:author="Huawei" w:date="2020-05-04T09:16:00Z">
              <w:r w:rsidRPr="00A96AC5">
                <w:rPr>
                  <w:lang w:eastAsia="zh-CN"/>
                </w:rPr>
                <w:t>-</w:t>
              </w:r>
              <w:r w:rsidRPr="00A96AC5">
                <w:rPr>
                  <w:lang w:eastAsia="zh-CN"/>
                </w:rPr>
                <w:tab/>
              </w:r>
              <w:r w:rsidRPr="00A96AC5">
                <w:rPr>
                  <w:rFonts w:hint="eastAsia"/>
                  <w:lang w:eastAsia="zh-CN"/>
                </w:rPr>
                <w:t>4 or</w:t>
              </w:r>
            </w:ins>
            <w:ins w:id="1598" w:author="Huawei" w:date="2020-05-04T09:17:00Z">
              <w:r w:rsidRPr="00A96AC5">
                <w:rPr>
                  <w:lang w:eastAsia="zh-CN"/>
                </w:rPr>
                <w:t xml:space="preserve"> 6</w:t>
              </w:r>
              <w:r w:rsidRPr="00A96AC5">
                <w:rPr>
                  <w:rFonts w:hint="eastAsia"/>
                  <w:lang w:eastAsia="zh-CN"/>
                </w:rPr>
                <w:t xml:space="preserve"> bits according to Table 7.3.1.1.2</w:t>
              </w:r>
              <w:r w:rsidRPr="00A96AC5">
                <w:t>-</w:t>
              </w:r>
              <w:r w:rsidRPr="00A96AC5">
                <w:rPr>
                  <w:rFonts w:hint="eastAsia"/>
                  <w:lang w:eastAsia="zh-CN"/>
                </w:rPr>
                <w:t>2</w:t>
              </w:r>
              <w:r w:rsidRPr="00A96AC5">
                <w:rPr>
                  <w:lang w:eastAsia="zh-CN"/>
                </w:rPr>
                <w:t>B</w:t>
              </w:r>
              <w:r w:rsidRPr="00A96AC5">
                <w:rPr>
                  <w:rFonts w:hint="eastAsia"/>
                  <w:lang w:eastAsia="zh-CN"/>
                </w:rPr>
                <w:t xml:space="preserve"> for 4 antenna ports, if </w:t>
              </w:r>
              <w:proofErr w:type="spellStart"/>
              <w:r w:rsidRPr="00A96AC5">
                <w:rPr>
                  <w:i/>
                </w:rPr>
                <w:t>txConfig</w:t>
              </w:r>
              <w:proofErr w:type="spellEnd"/>
              <w:r w:rsidRPr="00A96AC5">
                <w:rPr>
                  <w:rFonts w:hint="eastAsia"/>
                  <w:i/>
                  <w:lang w:eastAsia="zh-CN"/>
                </w:rPr>
                <w:t xml:space="preserve"> = </w:t>
              </w:r>
              <w:r w:rsidRPr="00A96AC5">
                <w:rPr>
                  <w:i/>
                  <w:lang w:eastAsia="zh-CN"/>
                </w:rPr>
                <w:t>codebook</w:t>
              </w:r>
              <w:r w:rsidRPr="00A96AC5">
                <w:rPr>
                  <w:rFonts w:hint="eastAsia"/>
                  <w:i/>
                  <w:lang w:eastAsia="zh-CN"/>
                </w:rPr>
                <w:t>,</w:t>
              </w:r>
              <w:r w:rsidRPr="00A96AC5">
                <w:rPr>
                  <w:i/>
                  <w:iCs/>
                  <w:lang w:eastAsia="zh-CN"/>
                </w:rPr>
                <w:t xml:space="preserve"> </w:t>
              </w:r>
              <w:proofErr w:type="spellStart"/>
              <w:r w:rsidRPr="00A96AC5">
                <w:rPr>
                  <w:i/>
                  <w:iCs/>
                </w:rPr>
                <w:t>ul-FullPowerTransmission</w:t>
              </w:r>
              <w:proofErr w:type="spellEnd"/>
              <w:r w:rsidRPr="00A96AC5">
                <w:rPr>
                  <w:i/>
                  <w:iCs/>
                  <w:lang w:eastAsia="zh-CN"/>
                </w:rPr>
                <w:t>=</w:t>
              </w:r>
              <w:r w:rsidRPr="00A96AC5">
                <w:rPr>
                  <w:i/>
                  <w:iCs/>
                </w:rPr>
                <w:t>fullpowerMode1</w:t>
              </w:r>
              <w:r w:rsidRPr="00A96AC5">
                <w:rPr>
                  <w:i/>
                  <w:iCs/>
                  <w:lang w:eastAsia="zh-CN"/>
                </w:rPr>
                <w:t>,</w:t>
              </w:r>
              <w:r w:rsidRPr="00A96AC5">
                <w:rPr>
                  <w:rFonts w:hint="eastAsia"/>
                  <w:lang w:eastAsia="zh-CN"/>
                </w:rPr>
                <w:t xml:space="preserve"> the </w:t>
              </w:r>
              <w:r w:rsidRPr="00A96AC5">
                <w:rPr>
                  <w:lang w:eastAsia="zh-CN"/>
                </w:rPr>
                <w:t>values</w:t>
              </w:r>
              <w:r w:rsidRPr="00A96AC5">
                <w:rPr>
                  <w:rFonts w:hint="eastAsia"/>
                  <w:lang w:eastAsia="zh-CN"/>
                </w:rPr>
                <w:t xml:space="preserve"> of higher layer parameters </w:t>
              </w:r>
              <w:proofErr w:type="spellStart"/>
              <w:r w:rsidRPr="00A96AC5">
                <w:rPr>
                  <w:i/>
                  <w:lang w:eastAsia="zh-CN"/>
                </w:rPr>
                <w:t>maxRank</w:t>
              </w:r>
              <w:proofErr w:type="spellEnd"/>
              <w:r w:rsidRPr="00A96AC5">
                <w:rPr>
                  <w:i/>
                  <w:kern w:val="2"/>
                  <w:lang w:val="fi-FI"/>
                </w:rPr>
                <w:t>-ForDCIFormat0_2</w:t>
              </w:r>
              <w:r w:rsidRPr="00A96AC5">
                <w:rPr>
                  <w:i/>
                  <w:iCs/>
                  <w:lang w:val="fi-FI" w:eastAsia="zh-CN"/>
                </w:rPr>
                <w:t>=</w:t>
              </w:r>
              <w:r w:rsidRPr="00A96AC5">
                <w:rPr>
                  <w:i/>
                  <w:iCs/>
                  <w:lang w:eastAsia="zh-CN"/>
                </w:rPr>
                <w:t>3 or 4,</w:t>
              </w:r>
              <w:r w:rsidRPr="00A96AC5">
                <w:rPr>
                  <w:rFonts w:hint="eastAsia"/>
                  <w:lang w:eastAsia="zh-CN"/>
                </w:rPr>
                <w:t xml:space="preserve"> transform </w:t>
              </w:r>
              <w:proofErr w:type="spellStart"/>
              <w:r w:rsidRPr="00A96AC5">
                <w:rPr>
                  <w:rFonts w:hint="eastAsia"/>
                  <w:lang w:eastAsia="zh-CN"/>
                </w:rPr>
                <w:t>precoder</w:t>
              </w:r>
              <w:proofErr w:type="spellEnd"/>
              <w:r w:rsidRPr="00A96AC5">
                <w:rPr>
                  <w:rFonts w:hint="eastAsia"/>
                  <w:lang w:eastAsia="zh-CN"/>
                </w:rPr>
                <w:t xml:space="preserve"> is disabled, and </w:t>
              </w:r>
            </w:ins>
            <w:ins w:id="1599" w:author="CATT" w:date="2020-05-14T10:38:00Z">
              <w:r w:rsidRPr="005C4945">
                <w:rPr>
                  <w:highlight w:val="yellow"/>
                  <w:lang w:eastAsia="zh-CN"/>
                  <w:rPrChange w:id="1600" w:author="CATT" w:date="2020-05-07T11:52:00Z">
                    <w:rPr>
                      <w:lang w:eastAsia="zh-CN"/>
                    </w:rPr>
                  </w:rPrChange>
                </w:rPr>
                <w:t xml:space="preserve">according to </w:t>
              </w:r>
              <w:r w:rsidRPr="005C4945">
                <w:rPr>
                  <w:highlight w:val="yellow"/>
                  <w:lang w:eastAsia="zh-CN"/>
                </w:rPr>
                <w:t>the value</w:t>
              </w:r>
              <w:r w:rsidRPr="005C4945">
                <w:rPr>
                  <w:highlight w:val="yellow"/>
                  <w:lang w:eastAsia="zh-CN"/>
                  <w:rPrChange w:id="1601" w:author="CATT" w:date="2020-05-07T11:52:00Z">
                    <w:rPr>
                      <w:lang w:eastAsia="zh-CN"/>
                    </w:rPr>
                  </w:rPrChange>
                </w:rPr>
                <w:t xml:space="preserve"> of higher layer parameter</w:t>
              </w:r>
              <w:r w:rsidRPr="005C4945">
                <w:rPr>
                  <w:i/>
                  <w:lang w:eastAsia="zh-CN"/>
                </w:rPr>
                <w:t xml:space="preserve"> </w:t>
              </w:r>
            </w:ins>
            <w:proofErr w:type="spellStart"/>
            <w:ins w:id="1602" w:author="Huawei" w:date="2020-05-04T09:17:00Z">
              <w:r w:rsidRPr="00A96AC5">
                <w:rPr>
                  <w:i/>
                  <w:lang w:eastAsia="zh-CN"/>
                </w:rPr>
                <w:t>codebookSubset</w:t>
              </w:r>
              <w:proofErr w:type="spellEnd"/>
              <w:r w:rsidRPr="00A96AC5">
                <w:rPr>
                  <w:i/>
                  <w:kern w:val="2"/>
                  <w:lang w:val="fi-FI"/>
                </w:rPr>
                <w:t>-ForDCIFormat0_2</w:t>
              </w:r>
            </w:ins>
            <w:ins w:id="1603" w:author="Huawei" w:date="2020-05-04T11:38:00Z">
              <w:r>
                <w:rPr>
                  <w:kern w:val="2"/>
                  <w:lang w:val="fi-FI"/>
                </w:rPr>
                <w:t>;</w:t>
              </w:r>
            </w:ins>
          </w:p>
          <w:p w14:paraId="7F6E1B19" w14:textId="77777777" w:rsidR="00DD17AD" w:rsidRPr="00A96AC5" w:rsidRDefault="00DD17AD" w:rsidP="00DD17AD">
            <w:pPr>
              <w:pStyle w:val="B2"/>
              <w:rPr>
                <w:ins w:id="1604" w:author="Huawei" w:date="2020-05-04T09:18:00Z"/>
                <w:iCs/>
                <w:lang w:eastAsia="zh-CN"/>
              </w:rPr>
            </w:pPr>
            <w:r w:rsidRPr="00A96AC5">
              <w:rPr>
                <w:lang w:eastAsia="zh-CN"/>
              </w:rPr>
              <w:t>-</w:t>
            </w:r>
            <w:r w:rsidRPr="00A96AC5">
              <w:rPr>
                <w:lang w:eastAsia="zh-CN"/>
              </w:rPr>
              <w:tab/>
            </w:r>
            <w:r w:rsidRPr="00A96AC5">
              <w:rPr>
                <w:rFonts w:hint="eastAsia"/>
                <w:lang w:eastAsia="zh-CN"/>
              </w:rPr>
              <w:t>2, 4, or 5 bits according to Table 7.3.1.1.2</w:t>
            </w:r>
            <w:r w:rsidRPr="00A96AC5">
              <w:t>-</w:t>
            </w:r>
            <w:r w:rsidRPr="00A96AC5">
              <w:rPr>
                <w:rFonts w:hint="eastAsia"/>
                <w:lang w:eastAsia="zh-CN"/>
              </w:rPr>
              <w:t xml:space="preserve">3 for 4 antenna ports, if </w:t>
            </w:r>
            <w:proofErr w:type="spellStart"/>
            <w:r w:rsidRPr="00A96AC5">
              <w:rPr>
                <w:i/>
              </w:rPr>
              <w:t>txConfig</w:t>
            </w:r>
            <w:proofErr w:type="spellEnd"/>
            <w:r w:rsidRPr="00A96AC5">
              <w:rPr>
                <w:rFonts w:hint="eastAsia"/>
                <w:i/>
                <w:lang w:eastAsia="zh-CN"/>
              </w:rPr>
              <w:t xml:space="preserve"> = </w:t>
            </w:r>
            <w:r w:rsidRPr="00A96AC5">
              <w:rPr>
                <w:i/>
                <w:lang w:eastAsia="zh-CN"/>
              </w:rPr>
              <w:t>codebook</w:t>
            </w:r>
            <w:r w:rsidRPr="00A96AC5">
              <w:rPr>
                <w:rFonts w:hint="eastAsia"/>
                <w:i/>
                <w:lang w:eastAsia="zh-CN"/>
              </w:rPr>
              <w:t>,</w:t>
            </w:r>
            <w:r w:rsidRPr="00A96AC5">
              <w:rPr>
                <w:rFonts w:hint="eastAsia"/>
                <w:lang w:eastAsia="zh-CN"/>
              </w:rPr>
              <w:t xml:space="preserve"> </w:t>
            </w:r>
            <w:proofErr w:type="spellStart"/>
            <w:ins w:id="1605" w:author="Huawei" w:date="2020-05-04T09:18:00Z">
              <w:r w:rsidRPr="00A96AC5">
                <w:rPr>
                  <w:i/>
                  <w:iCs/>
                </w:rPr>
                <w:t>ul-FullPowerTransmission</w:t>
              </w:r>
              <w:proofErr w:type="spellEnd"/>
              <w:r w:rsidRPr="00A96AC5">
                <w:rPr>
                  <w:i/>
                  <w:iCs/>
                  <w:lang w:eastAsia="zh-CN"/>
                </w:rPr>
                <w:t xml:space="preserve"> </w:t>
              </w:r>
              <w:r w:rsidRPr="00A96AC5">
                <w:rPr>
                  <w:iCs/>
                  <w:lang w:eastAsia="zh-CN"/>
                </w:rPr>
                <w:t xml:space="preserve">is not configured or configured to </w:t>
              </w:r>
              <w:r w:rsidRPr="00A96AC5">
                <w:rPr>
                  <w:i/>
                  <w:iCs/>
                </w:rPr>
                <w:t>fullpowerMode2</w:t>
              </w:r>
            </w:ins>
            <w:ins w:id="1606" w:author="Huawei" w:date="2020-05-04T09:21:00Z">
              <w:r w:rsidRPr="00A96AC5">
                <w:rPr>
                  <w:iCs/>
                </w:rPr>
                <w:t xml:space="preserve"> or </w:t>
              </w:r>
              <w:r w:rsidRPr="00A96AC5">
                <w:rPr>
                  <w:iCs/>
                  <w:lang w:eastAsia="zh-CN"/>
                </w:rPr>
                <w:t xml:space="preserve">configured to </w:t>
              </w:r>
              <w:proofErr w:type="spellStart"/>
              <w:r w:rsidRPr="00A96AC5">
                <w:rPr>
                  <w:i/>
                  <w:iCs/>
                </w:rPr>
                <w:t>fullpower</w:t>
              </w:r>
            </w:ins>
            <w:proofErr w:type="spellEnd"/>
            <w:ins w:id="1607" w:author="Huawei" w:date="2020-05-04T09:18:00Z">
              <w:r w:rsidRPr="00A96AC5">
                <w:rPr>
                  <w:i/>
                  <w:iCs/>
                  <w:lang w:eastAsia="zh-CN"/>
                </w:rPr>
                <w:t xml:space="preserve">, </w:t>
              </w:r>
            </w:ins>
            <w:r w:rsidRPr="00A96AC5">
              <w:rPr>
                <w:rFonts w:hint="eastAsia"/>
                <w:lang w:eastAsia="zh-CN"/>
              </w:rPr>
              <w:t>and according to</w:t>
            </w:r>
            <w:r w:rsidRPr="00A96AC5">
              <w:rPr>
                <w:lang w:eastAsia="zh-CN"/>
              </w:rPr>
              <w:t xml:space="preserve"> </w:t>
            </w:r>
            <w:r w:rsidRPr="00A96AC5">
              <w:rPr>
                <w:rFonts w:hint="eastAsia"/>
                <w:lang w:eastAsia="zh-CN"/>
              </w:rPr>
              <w:t xml:space="preserve">whether transform </w:t>
            </w:r>
            <w:proofErr w:type="spellStart"/>
            <w:r w:rsidRPr="00A96AC5">
              <w:rPr>
                <w:rFonts w:hint="eastAsia"/>
                <w:lang w:eastAsia="zh-CN"/>
              </w:rPr>
              <w:t>precoder</w:t>
            </w:r>
            <w:proofErr w:type="spellEnd"/>
            <w:r w:rsidRPr="00A96AC5">
              <w:rPr>
                <w:rFonts w:hint="eastAsia"/>
                <w:lang w:eastAsia="zh-CN"/>
              </w:rPr>
              <w:t xml:space="preserve"> is enabled or disabled, and the values of higher layer </w:t>
            </w:r>
            <w:r w:rsidRPr="00A96AC5">
              <w:rPr>
                <w:lang w:eastAsia="zh-CN"/>
              </w:rPr>
              <w:t>parameters</w:t>
            </w:r>
            <w:r w:rsidRPr="00A96AC5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A96AC5">
              <w:rPr>
                <w:i/>
                <w:lang w:eastAsia="zh-CN"/>
              </w:rPr>
              <w:t>maxRank</w:t>
            </w:r>
            <w:proofErr w:type="spellEnd"/>
            <w:r w:rsidRPr="00A96AC5">
              <w:rPr>
                <w:i/>
                <w:kern w:val="2"/>
                <w:lang w:val="fi-FI"/>
              </w:rPr>
              <w:t>-ForDCIFormat0_2</w:t>
            </w:r>
            <w:r w:rsidRPr="00A96AC5">
              <w:rPr>
                <w:rFonts w:hint="eastAsia"/>
                <w:iCs/>
                <w:lang w:eastAsia="zh-CN"/>
              </w:rPr>
              <w:t xml:space="preserve">, and </w:t>
            </w:r>
            <w:proofErr w:type="spellStart"/>
            <w:r w:rsidRPr="00A96AC5">
              <w:rPr>
                <w:i/>
                <w:lang w:eastAsia="zh-CN"/>
              </w:rPr>
              <w:t>codebookSubset</w:t>
            </w:r>
            <w:proofErr w:type="spellEnd"/>
            <w:r w:rsidRPr="00A96AC5">
              <w:rPr>
                <w:i/>
                <w:kern w:val="2"/>
                <w:lang w:val="fi-FI"/>
              </w:rPr>
              <w:t>-ForDCIFormat0_2</w:t>
            </w:r>
            <w:r w:rsidRPr="00A96AC5">
              <w:rPr>
                <w:rFonts w:hint="eastAsia"/>
                <w:iCs/>
                <w:lang w:eastAsia="zh-CN"/>
              </w:rPr>
              <w:t>;</w:t>
            </w:r>
          </w:p>
          <w:p w14:paraId="3E127FD3" w14:textId="7369D4C0" w:rsidR="00DD17AD" w:rsidRPr="00707D65" w:rsidRDefault="00DD17AD" w:rsidP="00DD17AD">
            <w:pPr>
              <w:pStyle w:val="B2"/>
              <w:rPr>
                <w:iCs/>
                <w:lang w:eastAsia="zh-CN"/>
              </w:rPr>
            </w:pPr>
            <w:ins w:id="1608" w:author="Huawei" w:date="2020-05-04T09:18:00Z">
              <w:r w:rsidRPr="00A96AC5">
                <w:rPr>
                  <w:lang w:eastAsia="zh-CN"/>
                </w:rPr>
                <w:t>-</w:t>
              </w:r>
              <w:r w:rsidRPr="00A96AC5">
                <w:rPr>
                  <w:lang w:eastAsia="zh-CN"/>
                </w:rPr>
                <w:tab/>
                <w:t>3 or 4</w:t>
              </w:r>
              <w:r w:rsidRPr="00A96AC5">
                <w:rPr>
                  <w:rFonts w:hint="eastAsia"/>
                  <w:lang w:eastAsia="zh-CN"/>
                </w:rPr>
                <w:t xml:space="preserve"> bits according to Table 7.3.1.1.2</w:t>
              </w:r>
              <w:r w:rsidRPr="00A96AC5">
                <w:t>-</w:t>
              </w:r>
              <w:r w:rsidRPr="00A96AC5">
                <w:rPr>
                  <w:lang w:eastAsia="zh-CN"/>
                </w:rPr>
                <w:t>3A</w:t>
              </w:r>
              <w:r w:rsidRPr="00A96AC5">
                <w:rPr>
                  <w:rFonts w:hint="eastAsia"/>
                  <w:lang w:eastAsia="zh-CN"/>
                </w:rPr>
                <w:t xml:space="preserve"> for 4 antenna ports, if </w:t>
              </w:r>
              <w:proofErr w:type="spellStart"/>
              <w:r w:rsidRPr="00A96AC5">
                <w:rPr>
                  <w:i/>
                </w:rPr>
                <w:t>txConfig</w:t>
              </w:r>
              <w:proofErr w:type="spellEnd"/>
              <w:r w:rsidRPr="00A96AC5">
                <w:rPr>
                  <w:rFonts w:hint="eastAsia"/>
                  <w:i/>
                  <w:lang w:eastAsia="zh-CN"/>
                </w:rPr>
                <w:t xml:space="preserve"> = </w:t>
              </w:r>
              <w:r w:rsidRPr="00A96AC5">
                <w:rPr>
                  <w:i/>
                  <w:lang w:eastAsia="zh-CN"/>
                </w:rPr>
                <w:t>codebook</w:t>
              </w:r>
              <w:r w:rsidRPr="00A96AC5">
                <w:rPr>
                  <w:rFonts w:hint="eastAsia"/>
                  <w:i/>
                  <w:lang w:eastAsia="zh-CN"/>
                </w:rPr>
                <w:t>,</w:t>
              </w:r>
              <w:r w:rsidRPr="00A96AC5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A96AC5">
                <w:rPr>
                  <w:i/>
                  <w:iCs/>
                </w:rPr>
                <w:t>ul-FullPowerTransmission</w:t>
              </w:r>
              <w:proofErr w:type="spellEnd"/>
              <w:r w:rsidRPr="00A96AC5">
                <w:rPr>
                  <w:i/>
                  <w:iCs/>
                  <w:lang w:eastAsia="zh-CN"/>
                </w:rPr>
                <w:t>=</w:t>
              </w:r>
              <w:r w:rsidRPr="00A96AC5">
                <w:rPr>
                  <w:i/>
                  <w:iCs/>
                </w:rPr>
                <w:t>fullpowerMode1</w:t>
              </w:r>
              <w:r w:rsidRPr="00A96AC5">
                <w:rPr>
                  <w:iCs/>
                  <w:lang w:eastAsia="zh-CN"/>
                </w:rPr>
                <w:t xml:space="preserve">, </w:t>
              </w:r>
              <w:r w:rsidRPr="00131546">
                <w:rPr>
                  <w:rFonts w:hint="eastAsia"/>
                  <w:strike/>
                  <w:highlight w:val="yellow"/>
                  <w:lang w:eastAsia="zh-CN"/>
                </w:rPr>
                <w:t xml:space="preserve">the values of higher layer </w:t>
              </w:r>
              <w:r w:rsidRPr="00131546">
                <w:rPr>
                  <w:strike/>
                  <w:highlight w:val="yellow"/>
                  <w:lang w:eastAsia="zh-CN"/>
                </w:rPr>
                <w:t>parameters</w:t>
              </w:r>
              <w:r w:rsidRPr="00131546">
                <w:rPr>
                  <w:rFonts w:hint="eastAsia"/>
                  <w:strike/>
                  <w:lang w:eastAsia="zh-CN"/>
                </w:rPr>
                <w:t xml:space="preserve"> </w:t>
              </w:r>
              <w:proofErr w:type="spellStart"/>
              <w:r w:rsidRPr="00A96AC5">
                <w:rPr>
                  <w:i/>
                  <w:lang w:eastAsia="zh-CN"/>
                </w:rPr>
                <w:t>maxRank</w:t>
              </w:r>
              <w:proofErr w:type="spellEnd"/>
              <w:r w:rsidRPr="00A96AC5">
                <w:rPr>
                  <w:i/>
                  <w:kern w:val="2"/>
                  <w:lang w:val="fi-FI"/>
                </w:rPr>
                <w:t>-ForDCIFormat0_2</w:t>
              </w:r>
              <w:r w:rsidRPr="00A96AC5">
                <w:rPr>
                  <w:i/>
                  <w:iCs/>
                  <w:lang w:eastAsia="zh-CN"/>
                </w:rPr>
                <w:t>=1</w:t>
              </w:r>
              <w:r w:rsidRPr="00A96AC5">
                <w:rPr>
                  <w:iCs/>
                  <w:lang w:eastAsia="zh-CN"/>
                </w:rPr>
                <w:t xml:space="preserve">, </w:t>
              </w:r>
              <w:r w:rsidRPr="00A96AC5">
                <w:rPr>
                  <w:rFonts w:hint="eastAsia"/>
                  <w:lang w:eastAsia="zh-CN"/>
                </w:rPr>
                <w:t>and according to</w:t>
              </w:r>
              <w:r w:rsidRPr="00A96AC5">
                <w:rPr>
                  <w:lang w:eastAsia="zh-CN"/>
                </w:rPr>
                <w:t xml:space="preserve"> </w:t>
              </w:r>
              <w:r w:rsidRPr="00A96AC5">
                <w:rPr>
                  <w:rFonts w:hint="eastAsia"/>
                  <w:lang w:eastAsia="zh-CN"/>
                </w:rPr>
                <w:t xml:space="preserve">whether transform </w:t>
              </w:r>
              <w:proofErr w:type="spellStart"/>
              <w:r w:rsidRPr="00A96AC5">
                <w:rPr>
                  <w:rFonts w:hint="eastAsia"/>
                  <w:lang w:eastAsia="zh-CN"/>
                </w:rPr>
                <w:t>precoder</w:t>
              </w:r>
              <w:proofErr w:type="spellEnd"/>
              <w:r w:rsidRPr="00A96AC5">
                <w:rPr>
                  <w:rFonts w:hint="eastAsia"/>
                  <w:lang w:eastAsia="zh-CN"/>
                </w:rPr>
                <w:t xml:space="preserve"> is enabled or disabled, and </w:t>
              </w:r>
            </w:ins>
            <w:ins w:id="1609" w:author="CATT" w:date="2020-05-14T10:38:00Z">
              <w:r w:rsidRPr="005C4945">
                <w:rPr>
                  <w:highlight w:val="yellow"/>
                  <w:lang w:eastAsia="zh-CN"/>
                </w:rPr>
                <w:t>the value</w:t>
              </w:r>
              <w:r w:rsidRPr="005C4945">
                <w:rPr>
                  <w:highlight w:val="yellow"/>
                  <w:lang w:eastAsia="zh-CN"/>
                  <w:rPrChange w:id="1610" w:author="CATT" w:date="2020-05-07T11:52:00Z">
                    <w:rPr>
                      <w:lang w:eastAsia="zh-CN"/>
                    </w:rPr>
                  </w:rPrChange>
                </w:rPr>
                <w:t xml:space="preserve"> of higher layer parameter</w:t>
              </w:r>
              <w:r w:rsidRPr="005C4945">
                <w:rPr>
                  <w:i/>
                  <w:lang w:eastAsia="zh-CN"/>
                </w:rPr>
                <w:t xml:space="preserve"> </w:t>
              </w:r>
            </w:ins>
            <w:proofErr w:type="spellStart"/>
            <w:ins w:id="1611" w:author="Huawei" w:date="2020-05-04T09:18:00Z">
              <w:r w:rsidRPr="00A96AC5">
                <w:rPr>
                  <w:i/>
                  <w:lang w:eastAsia="zh-CN"/>
                </w:rPr>
                <w:t>codebookSubset</w:t>
              </w:r>
              <w:proofErr w:type="spellEnd"/>
              <w:r w:rsidRPr="00A96AC5">
                <w:rPr>
                  <w:i/>
                  <w:kern w:val="2"/>
                  <w:lang w:val="fi-FI"/>
                </w:rPr>
                <w:t>-ForDCIFormat0_2</w:t>
              </w:r>
            </w:ins>
            <w:ins w:id="1612" w:author="Huawei" w:date="2020-05-04T11:38:00Z">
              <w:r>
                <w:rPr>
                  <w:kern w:val="2"/>
                  <w:lang w:val="fi-FI"/>
                </w:rPr>
                <w:t>;</w:t>
              </w:r>
            </w:ins>
          </w:p>
          <w:p w14:paraId="66BE9126" w14:textId="77777777" w:rsidR="00DD17AD" w:rsidRPr="00A96AC5" w:rsidRDefault="00DD17AD" w:rsidP="00DD17AD">
            <w:pPr>
              <w:pStyle w:val="B2"/>
              <w:rPr>
                <w:ins w:id="1613" w:author="Huawei" w:date="2020-05-04T09:19:00Z"/>
                <w:iCs/>
                <w:lang w:eastAsia="zh-CN"/>
              </w:rPr>
            </w:pPr>
            <w:r w:rsidRPr="00A96AC5">
              <w:rPr>
                <w:iCs/>
                <w:lang w:eastAsia="zh-CN"/>
              </w:rPr>
              <w:t>-</w:t>
            </w:r>
            <w:r w:rsidRPr="00A96AC5">
              <w:rPr>
                <w:iCs/>
                <w:lang w:eastAsia="zh-CN"/>
              </w:rPr>
              <w:tab/>
              <w:t>2</w:t>
            </w:r>
            <w:r w:rsidRPr="00A96AC5">
              <w:rPr>
                <w:rFonts w:hint="eastAsia"/>
                <w:iCs/>
                <w:lang w:eastAsia="zh-CN"/>
              </w:rPr>
              <w:t xml:space="preserve"> or 4 bits according to Table7.3.1.1.2-4 for 2 antenna ports, </w:t>
            </w:r>
            <w:r w:rsidRPr="00A96AC5">
              <w:rPr>
                <w:rFonts w:hint="eastAsia"/>
                <w:lang w:eastAsia="zh-CN"/>
              </w:rPr>
              <w:t xml:space="preserve">if </w:t>
            </w:r>
            <w:proofErr w:type="spellStart"/>
            <w:r w:rsidRPr="00A96AC5">
              <w:rPr>
                <w:i/>
              </w:rPr>
              <w:t>txConfig</w:t>
            </w:r>
            <w:proofErr w:type="spellEnd"/>
            <w:r w:rsidRPr="00A96AC5">
              <w:rPr>
                <w:rFonts w:hint="eastAsia"/>
                <w:i/>
                <w:lang w:eastAsia="zh-CN"/>
              </w:rPr>
              <w:t xml:space="preserve"> = </w:t>
            </w:r>
            <w:r w:rsidRPr="00A96AC5">
              <w:rPr>
                <w:i/>
                <w:lang w:eastAsia="zh-CN"/>
              </w:rPr>
              <w:t>codebook</w:t>
            </w:r>
            <w:r w:rsidRPr="00A96AC5">
              <w:rPr>
                <w:rFonts w:hint="eastAsia"/>
                <w:i/>
                <w:lang w:eastAsia="zh-CN"/>
              </w:rPr>
              <w:t>,</w:t>
            </w:r>
            <w:r w:rsidRPr="00A96AC5">
              <w:rPr>
                <w:rFonts w:hint="eastAsia"/>
                <w:lang w:eastAsia="zh-CN"/>
              </w:rPr>
              <w:t xml:space="preserve"> </w:t>
            </w:r>
            <w:proofErr w:type="spellStart"/>
            <w:ins w:id="1614" w:author="Huawei" w:date="2020-05-04T09:18:00Z">
              <w:r w:rsidRPr="00A96AC5">
                <w:rPr>
                  <w:i/>
                  <w:iCs/>
                </w:rPr>
                <w:t>ul-FullPowerTransmission</w:t>
              </w:r>
              <w:proofErr w:type="spellEnd"/>
              <w:r w:rsidRPr="00A96AC5">
                <w:rPr>
                  <w:i/>
                  <w:iCs/>
                  <w:lang w:eastAsia="zh-CN"/>
                </w:rPr>
                <w:t xml:space="preserve"> </w:t>
              </w:r>
              <w:r w:rsidRPr="00A96AC5">
                <w:rPr>
                  <w:iCs/>
                  <w:lang w:eastAsia="zh-CN"/>
                </w:rPr>
                <w:t>is</w:t>
              </w:r>
              <w:r w:rsidRPr="00A96AC5">
                <w:rPr>
                  <w:rFonts w:hint="eastAsia"/>
                  <w:iCs/>
                  <w:lang w:eastAsia="zh-CN"/>
                </w:rPr>
                <w:t xml:space="preserve"> </w:t>
              </w:r>
              <w:r w:rsidRPr="00A96AC5">
                <w:rPr>
                  <w:iCs/>
                  <w:lang w:eastAsia="zh-CN"/>
                </w:rPr>
                <w:t xml:space="preserve">not configured or configured to </w:t>
              </w:r>
              <w:r w:rsidRPr="00A96AC5">
                <w:rPr>
                  <w:i/>
                  <w:iCs/>
                </w:rPr>
                <w:t>fullpowerMode2</w:t>
              </w:r>
            </w:ins>
            <w:ins w:id="1615" w:author="Huawei" w:date="2020-05-04T09:21:00Z">
              <w:r w:rsidRPr="00A96AC5">
                <w:rPr>
                  <w:iCs/>
                </w:rPr>
                <w:t xml:space="preserve"> or </w:t>
              </w:r>
              <w:r w:rsidRPr="00A96AC5">
                <w:rPr>
                  <w:iCs/>
                  <w:lang w:eastAsia="zh-CN"/>
                </w:rPr>
                <w:t xml:space="preserve">configured to </w:t>
              </w:r>
              <w:proofErr w:type="spellStart"/>
              <w:r w:rsidRPr="00A96AC5">
                <w:rPr>
                  <w:i/>
                  <w:iCs/>
                </w:rPr>
                <w:t>fullpower</w:t>
              </w:r>
            </w:ins>
            <w:proofErr w:type="spellEnd"/>
            <w:ins w:id="1616" w:author="Huawei" w:date="2020-05-04T09:19:00Z">
              <w:r w:rsidRPr="00A96AC5">
                <w:rPr>
                  <w:i/>
                  <w:iCs/>
                </w:rPr>
                <w:t xml:space="preserve">, </w:t>
              </w:r>
            </w:ins>
            <w:r w:rsidRPr="00A96AC5">
              <w:rPr>
                <w:rFonts w:hint="eastAsia"/>
                <w:lang w:eastAsia="zh-CN"/>
              </w:rPr>
              <w:t>and according to</w:t>
            </w:r>
            <w:r w:rsidRPr="00A96AC5">
              <w:rPr>
                <w:lang w:eastAsia="zh-CN"/>
              </w:rPr>
              <w:t xml:space="preserve"> </w:t>
            </w:r>
            <w:r w:rsidRPr="00A96AC5">
              <w:rPr>
                <w:rFonts w:hint="eastAsia"/>
                <w:lang w:eastAsia="zh-CN"/>
              </w:rPr>
              <w:t xml:space="preserve">whether transform </w:t>
            </w:r>
            <w:proofErr w:type="spellStart"/>
            <w:r w:rsidRPr="00A96AC5">
              <w:rPr>
                <w:rFonts w:hint="eastAsia"/>
                <w:lang w:eastAsia="zh-CN"/>
              </w:rPr>
              <w:t>precoder</w:t>
            </w:r>
            <w:proofErr w:type="spellEnd"/>
            <w:r w:rsidRPr="00A96AC5">
              <w:rPr>
                <w:rFonts w:hint="eastAsia"/>
                <w:lang w:eastAsia="zh-CN"/>
              </w:rPr>
              <w:t xml:space="preserve"> is enabled or disabled, and the values of higher layer </w:t>
            </w:r>
            <w:r w:rsidRPr="00A96AC5">
              <w:rPr>
                <w:lang w:eastAsia="zh-CN"/>
              </w:rPr>
              <w:t>parameters</w:t>
            </w:r>
            <w:r w:rsidRPr="00A96AC5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A96AC5">
              <w:rPr>
                <w:i/>
                <w:lang w:eastAsia="zh-CN"/>
              </w:rPr>
              <w:t>maxRank</w:t>
            </w:r>
            <w:proofErr w:type="spellEnd"/>
            <w:r w:rsidRPr="00A96AC5">
              <w:rPr>
                <w:i/>
                <w:kern w:val="2"/>
                <w:lang w:val="fi-FI"/>
              </w:rPr>
              <w:t>-ForDCIFormat0_2</w:t>
            </w:r>
            <w:r w:rsidRPr="00A96AC5">
              <w:rPr>
                <w:rFonts w:hint="eastAsia"/>
                <w:iCs/>
                <w:lang w:eastAsia="zh-CN"/>
              </w:rPr>
              <w:t xml:space="preserve"> and </w:t>
            </w:r>
            <w:proofErr w:type="spellStart"/>
            <w:r w:rsidRPr="00A96AC5">
              <w:rPr>
                <w:i/>
                <w:lang w:eastAsia="zh-CN"/>
              </w:rPr>
              <w:t>codebookSubset</w:t>
            </w:r>
            <w:proofErr w:type="spellEnd"/>
            <w:r w:rsidRPr="00A96AC5">
              <w:rPr>
                <w:i/>
                <w:kern w:val="2"/>
                <w:lang w:val="fi-FI"/>
              </w:rPr>
              <w:t>-ForDCIFormat0_2</w:t>
            </w:r>
            <w:r w:rsidRPr="00A96AC5">
              <w:rPr>
                <w:rFonts w:hint="eastAsia"/>
                <w:iCs/>
                <w:lang w:eastAsia="zh-CN"/>
              </w:rPr>
              <w:t>;</w:t>
            </w:r>
          </w:p>
          <w:p w14:paraId="37D3544B" w14:textId="77777777" w:rsidR="00DD17AD" w:rsidRPr="00707D65" w:rsidRDefault="00DD17AD" w:rsidP="00DD17AD">
            <w:pPr>
              <w:pStyle w:val="B2"/>
              <w:rPr>
                <w:iCs/>
                <w:lang w:eastAsia="zh-CN"/>
              </w:rPr>
            </w:pPr>
            <w:ins w:id="1617" w:author="Huawei" w:date="2020-05-04T09:19:00Z">
              <w:r w:rsidRPr="00A96AC5">
                <w:rPr>
                  <w:iCs/>
                  <w:lang w:eastAsia="zh-CN"/>
                </w:rPr>
                <w:t>-</w:t>
              </w:r>
              <w:r w:rsidRPr="00A96AC5">
                <w:rPr>
                  <w:iCs/>
                  <w:lang w:eastAsia="zh-CN"/>
                </w:rPr>
                <w:tab/>
                <w:t>2</w:t>
              </w:r>
              <w:r w:rsidRPr="00A96AC5">
                <w:rPr>
                  <w:rFonts w:hint="eastAsia"/>
                  <w:iCs/>
                  <w:lang w:eastAsia="zh-CN"/>
                </w:rPr>
                <w:t xml:space="preserve"> </w:t>
              </w:r>
              <w:r w:rsidRPr="00A96AC5">
                <w:rPr>
                  <w:rFonts w:hint="eastAsia"/>
                  <w:lang w:eastAsia="zh-CN"/>
                </w:rPr>
                <w:t>bits according to Table 7.3.1.1.2</w:t>
              </w:r>
              <w:r w:rsidRPr="00A96AC5">
                <w:t>-</w:t>
              </w:r>
              <w:r w:rsidRPr="00A96AC5">
                <w:rPr>
                  <w:lang w:eastAsia="zh-CN"/>
                </w:rPr>
                <w:t>4A</w:t>
              </w:r>
              <w:r w:rsidRPr="00A96AC5">
                <w:rPr>
                  <w:rFonts w:hint="eastAsia"/>
                  <w:lang w:eastAsia="zh-CN"/>
                </w:rPr>
                <w:t xml:space="preserve"> for </w:t>
              </w:r>
              <w:r w:rsidRPr="00A96AC5">
                <w:rPr>
                  <w:lang w:eastAsia="zh-CN"/>
                </w:rPr>
                <w:t>2</w:t>
              </w:r>
              <w:r w:rsidRPr="00A96AC5">
                <w:rPr>
                  <w:rFonts w:hint="eastAsia"/>
                  <w:lang w:eastAsia="zh-CN"/>
                </w:rPr>
                <w:t xml:space="preserve"> antenna ports, if </w:t>
              </w:r>
              <w:proofErr w:type="spellStart"/>
              <w:r w:rsidRPr="00A96AC5">
                <w:rPr>
                  <w:i/>
                </w:rPr>
                <w:t>txConfig</w:t>
              </w:r>
              <w:proofErr w:type="spellEnd"/>
              <w:r w:rsidRPr="00A96AC5">
                <w:rPr>
                  <w:rFonts w:hint="eastAsia"/>
                  <w:i/>
                  <w:lang w:eastAsia="zh-CN"/>
                </w:rPr>
                <w:t xml:space="preserve"> = </w:t>
              </w:r>
              <w:r w:rsidRPr="00A96AC5">
                <w:rPr>
                  <w:i/>
                  <w:lang w:eastAsia="zh-CN"/>
                </w:rPr>
                <w:t>codebook</w:t>
              </w:r>
              <w:r w:rsidRPr="00A96AC5">
                <w:rPr>
                  <w:rFonts w:hint="eastAsia"/>
                  <w:i/>
                  <w:lang w:eastAsia="zh-CN"/>
                </w:rPr>
                <w:t>,</w:t>
              </w:r>
              <w:r w:rsidRPr="00A96AC5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A96AC5">
                <w:rPr>
                  <w:i/>
                  <w:iCs/>
                </w:rPr>
                <w:t>ul-FullPowerTransmission</w:t>
              </w:r>
              <w:proofErr w:type="spellEnd"/>
              <w:r w:rsidRPr="00A96AC5">
                <w:rPr>
                  <w:i/>
                  <w:iCs/>
                  <w:lang w:eastAsia="zh-CN"/>
                </w:rPr>
                <w:t>=</w:t>
              </w:r>
              <w:r w:rsidRPr="00A96AC5">
                <w:rPr>
                  <w:i/>
                  <w:iCs/>
                </w:rPr>
                <w:t>fullpowerMode1</w:t>
              </w:r>
              <w:r w:rsidRPr="00A96AC5">
                <w:rPr>
                  <w:iCs/>
                  <w:lang w:eastAsia="zh-CN"/>
                </w:rPr>
                <w:t xml:space="preserve">, </w:t>
              </w:r>
              <w:r w:rsidRPr="00A96AC5">
                <w:rPr>
                  <w:rFonts w:hint="eastAsia"/>
                  <w:lang w:eastAsia="zh-CN"/>
                </w:rPr>
                <w:t xml:space="preserve">transform </w:t>
              </w:r>
              <w:proofErr w:type="spellStart"/>
              <w:r w:rsidRPr="00A96AC5">
                <w:rPr>
                  <w:rFonts w:hint="eastAsia"/>
                  <w:lang w:eastAsia="zh-CN"/>
                </w:rPr>
                <w:t>precoder</w:t>
              </w:r>
              <w:proofErr w:type="spellEnd"/>
              <w:r w:rsidRPr="00A96AC5">
                <w:rPr>
                  <w:rFonts w:hint="eastAsia"/>
                  <w:lang w:eastAsia="zh-CN"/>
                </w:rPr>
                <w:t xml:space="preserve"> is disabled, </w:t>
              </w:r>
              <w:del w:id="1618" w:author="CATT" w:date="2020-05-14T10:38:00Z">
                <w:r w:rsidRPr="00131546" w:rsidDel="00D71DE5">
                  <w:rPr>
                    <w:rFonts w:hint="eastAsia"/>
                    <w:highlight w:val="yellow"/>
                    <w:lang w:eastAsia="zh-CN"/>
                  </w:rPr>
                  <w:delText xml:space="preserve">the values of higher layer </w:delText>
                </w:r>
                <w:r w:rsidRPr="00131546" w:rsidDel="00D71DE5">
                  <w:rPr>
                    <w:highlight w:val="yellow"/>
                    <w:lang w:eastAsia="zh-CN"/>
                  </w:rPr>
                  <w:delText>parameters</w:delText>
                </w:r>
                <w:r w:rsidRPr="00A96AC5" w:rsidDel="00D71DE5">
                  <w:rPr>
                    <w:rFonts w:hint="eastAsia"/>
                    <w:lang w:eastAsia="zh-CN"/>
                  </w:rPr>
                  <w:delText xml:space="preserve"> </w:delText>
                </w:r>
              </w:del>
              <w:proofErr w:type="spellStart"/>
              <w:r w:rsidRPr="00A96AC5">
                <w:rPr>
                  <w:i/>
                  <w:lang w:eastAsia="zh-CN"/>
                </w:rPr>
                <w:t>maxRank</w:t>
              </w:r>
              <w:proofErr w:type="spellEnd"/>
              <w:r w:rsidRPr="00A96AC5">
                <w:rPr>
                  <w:i/>
                  <w:kern w:val="2"/>
                  <w:lang w:val="fi-FI"/>
                </w:rPr>
                <w:t>-ForDCIFormat0_2</w:t>
              </w:r>
              <w:r w:rsidRPr="00A96AC5">
                <w:rPr>
                  <w:i/>
                  <w:iCs/>
                  <w:lang w:eastAsia="zh-CN"/>
                </w:rPr>
                <w:t>=2</w:t>
              </w:r>
              <w:r w:rsidRPr="00A96AC5">
                <w:rPr>
                  <w:rFonts w:hint="eastAsia"/>
                  <w:iCs/>
                  <w:lang w:eastAsia="zh-CN"/>
                </w:rPr>
                <w:t xml:space="preserve">, and </w:t>
              </w:r>
              <w:proofErr w:type="spellStart"/>
              <w:r w:rsidRPr="00A96AC5">
                <w:rPr>
                  <w:i/>
                  <w:lang w:eastAsia="zh-CN"/>
                </w:rPr>
                <w:t>codebookSubset</w:t>
              </w:r>
              <w:proofErr w:type="spellEnd"/>
              <w:r w:rsidRPr="00A96AC5">
                <w:rPr>
                  <w:i/>
                  <w:kern w:val="2"/>
                  <w:lang w:val="fi-FI"/>
                </w:rPr>
                <w:t>-ForDCIFormat0_2</w:t>
              </w:r>
              <w:r w:rsidRPr="00A96AC5">
                <w:rPr>
                  <w:i/>
                  <w:iCs/>
                  <w:lang w:eastAsia="zh-CN"/>
                </w:rPr>
                <w:t>=</w:t>
              </w:r>
              <w:proofErr w:type="spellStart"/>
              <w:r w:rsidRPr="00A96AC5">
                <w:rPr>
                  <w:i/>
                  <w:iCs/>
                  <w:lang w:eastAsia="zh-CN"/>
                </w:rPr>
                <w:t>nonCoherent</w:t>
              </w:r>
            </w:ins>
            <w:proofErr w:type="spellEnd"/>
            <w:ins w:id="1619" w:author="Huawei" w:date="2020-05-04T11:39:00Z">
              <w:r>
                <w:rPr>
                  <w:iCs/>
                  <w:lang w:eastAsia="zh-CN"/>
                </w:rPr>
                <w:t>;</w:t>
              </w:r>
            </w:ins>
          </w:p>
          <w:p w14:paraId="415593E4" w14:textId="77777777" w:rsidR="00DD17AD" w:rsidRPr="00A96AC5" w:rsidRDefault="00DD17AD" w:rsidP="00DD17AD">
            <w:pPr>
              <w:pStyle w:val="B2"/>
              <w:rPr>
                <w:ins w:id="1620" w:author="Huawei" w:date="2020-05-04T09:19:00Z"/>
                <w:lang w:eastAsia="zh-CN"/>
              </w:rPr>
            </w:pPr>
            <w:r w:rsidRPr="00A96AC5">
              <w:rPr>
                <w:iCs/>
                <w:lang w:eastAsia="zh-CN"/>
              </w:rPr>
              <w:t>-</w:t>
            </w:r>
            <w:r w:rsidRPr="00A96AC5">
              <w:rPr>
                <w:iCs/>
                <w:lang w:eastAsia="zh-CN"/>
              </w:rPr>
              <w:tab/>
              <w:t>1</w:t>
            </w:r>
            <w:r w:rsidRPr="00A96AC5">
              <w:rPr>
                <w:rFonts w:hint="eastAsia"/>
                <w:iCs/>
                <w:lang w:eastAsia="zh-CN"/>
              </w:rPr>
              <w:t xml:space="preserve"> or 3 bits according to Table7.3.1.1.2-5 for 2 antenna ports, </w:t>
            </w:r>
            <w:r w:rsidRPr="00A96AC5">
              <w:rPr>
                <w:rFonts w:hint="eastAsia"/>
                <w:lang w:eastAsia="zh-CN"/>
              </w:rPr>
              <w:t xml:space="preserve">if </w:t>
            </w:r>
            <w:proofErr w:type="spellStart"/>
            <w:r w:rsidRPr="00A96AC5">
              <w:rPr>
                <w:i/>
              </w:rPr>
              <w:t>txConfig</w:t>
            </w:r>
            <w:proofErr w:type="spellEnd"/>
            <w:r w:rsidRPr="00A96AC5">
              <w:rPr>
                <w:rFonts w:hint="eastAsia"/>
                <w:i/>
                <w:lang w:eastAsia="zh-CN"/>
              </w:rPr>
              <w:t xml:space="preserve"> = </w:t>
            </w:r>
            <w:r w:rsidRPr="00A96AC5">
              <w:rPr>
                <w:i/>
                <w:lang w:eastAsia="zh-CN"/>
              </w:rPr>
              <w:t>codebook</w:t>
            </w:r>
            <w:r w:rsidRPr="00A96AC5">
              <w:rPr>
                <w:rFonts w:hint="eastAsia"/>
                <w:i/>
                <w:lang w:eastAsia="zh-CN"/>
              </w:rPr>
              <w:t>,</w:t>
            </w:r>
            <w:r w:rsidRPr="00A96AC5">
              <w:rPr>
                <w:rFonts w:hint="eastAsia"/>
                <w:lang w:eastAsia="zh-CN"/>
              </w:rPr>
              <w:t xml:space="preserve"> </w:t>
            </w:r>
            <w:proofErr w:type="spellStart"/>
            <w:ins w:id="1621" w:author="Huawei" w:date="2020-05-04T09:19:00Z">
              <w:r w:rsidRPr="00A96AC5">
                <w:rPr>
                  <w:i/>
                  <w:iCs/>
                </w:rPr>
                <w:t>ul-FullPowerTransmission</w:t>
              </w:r>
              <w:proofErr w:type="spellEnd"/>
              <w:r w:rsidRPr="00A96AC5">
                <w:rPr>
                  <w:i/>
                  <w:iCs/>
                  <w:lang w:eastAsia="zh-CN"/>
                </w:rPr>
                <w:t xml:space="preserve"> </w:t>
              </w:r>
              <w:r w:rsidRPr="00A96AC5">
                <w:rPr>
                  <w:iCs/>
                  <w:lang w:eastAsia="zh-CN"/>
                </w:rPr>
                <w:t>is</w:t>
              </w:r>
              <w:r w:rsidRPr="00A96AC5">
                <w:rPr>
                  <w:rFonts w:hint="eastAsia"/>
                  <w:iCs/>
                  <w:lang w:eastAsia="zh-CN"/>
                </w:rPr>
                <w:t xml:space="preserve"> </w:t>
              </w:r>
              <w:r w:rsidRPr="00A96AC5">
                <w:rPr>
                  <w:iCs/>
                  <w:lang w:eastAsia="zh-CN"/>
                </w:rPr>
                <w:t xml:space="preserve">not configured or configured to </w:t>
              </w:r>
              <w:r w:rsidRPr="00A96AC5">
                <w:rPr>
                  <w:i/>
                  <w:iCs/>
                </w:rPr>
                <w:t>fullpowerMode2</w:t>
              </w:r>
            </w:ins>
            <w:ins w:id="1622" w:author="Huawei" w:date="2020-05-04T09:21:00Z">
              <w:r w:rsidRPr="00A96AC5">
                <w:rPr>
                  <w:iCs/>
                </w:rPr>
                <w:t xml:space="preserve"> or </w:t>
              </w:r>
              <w:r w:rsidRPr="00A96AC5">
                <w:rPr>
                  <w:iCs/>
                  <w:lang w:eastAsia="zh-CN"/>
                </w:rPr>
                <w:t xml:space="preserve">configured to </w:t>
              </w:r>
              <w:proofErr w:type="spellStart"/>
              <w:r w:rsidRPr="00A96AC5">
                <w:rPr>
                  <w:i/>
                  <w:iCs/>
                </w:rPr>
                <w:t>fullpower</w:t>
              </w:r>
            </w:ins>
            <w:proofErr w:type="spellEnd"/>
            <w:ins w:id="1623" w:author="Huawei" w:date="2020-05-04T09:19:00Z">
              <w:r w:rsidRPr="00A96AC5">
                <w:rPr>
                  <w:i/>
                  <w:iCs/>
                  <w:lang w:eastAsia="zh-CN"/>
                </w:rPr>
                <w:t xml:space="preserve">, </w:t>
              </w:r>
            </w:ins>
            <w:r w:rsidRPr="00A96AC5">
              <w:rPr>
                <w:rFonts w:hint="eastAsia"/>
                <w:lang w:eastAsia="zh-CN"/>
              </w:rPr>
              <w:t>and according to</w:t>
            </w:r>
            <w:r w:rsidRPr="00A96AC5">
              <w:rPr>
                <w:lang w:eastAsia="zh-CN"/>
              </w:rPr>
              <w:t xml:space="preserve"> </w:t>
            </w:r>
            <w:r w:rsidRPr="00A96AC5">
              <w:rPr>
                <w:rFonts w:hint="eastAsia"/>
                <w:lang w:eastAsia="zh-CN"/>
              </w:rPr>
              <w:t xml:space="preserve">whether transform </w:t>
            </w:r>
            <w:proofErr w:type="spellStart"/>
            <w:r w:rsidRPr="00A96AC5">
              <w:rPr>
                <w:rFonts w:hint="eastAsia"/>
                <w:lang w:eastAsia="zh-CN"/>
              </w:rPr>
              <w:t>precoder</w:t>
            </w:r>
            <w:proofErr w:type="spellEnd"/>
            <w:r w:rsidRPr="00A96AC5">
              <w:rPr>
                <w:rFonts w:hint="eastAsia"/>
                <w:lang w:eastAsia="zh-CN"/>
              </w:rPr>
              <w:t xml:space="preserve"> is enabled or disabled, and the values of higher layer </w:t>
            </w:r>
            <w:r w:rsidRPr="00A96AC5">
              <w:rPr>
                <w:lang w:eastAsia="zh-CN"/>
              </w:rPr>
              <w:t>parameters</w:t>
            </w:r>
            <w:r w:rsidRPr="00A96AC5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A96AC5">
              <w:rPr>
                <w:i/>
                <w:lang w:eastAsia="zh-CN"/>
              </w:rPr>
              <w:t>maxRank</w:t>
            </w:r>
            <w:proofErr w:type="spellEnd"/>
            <w:r w:rsidRPr="00A96AC5">
              <w:rPr>
                <w:i/>
                <w:kern w:val="2"/>
                <w:lang w:val="fi-FI"/>
              </w:rPr>
              <w:t>-ForDCIFormat0_2</w:t>
            </w:r>
            <w:r w:rsidRPr="00A96AC5">
              <w:rPr>
                <w:rFonts w:hint="eastAsia"/>
                <w:iCs/>
                <w:lang w:eastAsia="zh-CN"/>
              </w:rPr>
              <w:t xml:space="preserve"> and </w:t>
            </w:r>
            <w:proofErr w:type="spellStart"/>
            <w:r w:rsidRPr="00A96AC5">
              <w:rPr>
                <w:i/>
                <w:lang w:eastAsia="zh-CN"/>
              </w:rPr>
              <w:t>codebookSubset</w:t>
            </w:r>
            <w:proofErr w:type="spellEnd"/>
            <w:r w:rsidRPr="00A96AC5">
              <w:rPr>
                <w:i/>
                <w:kern w:val="2"/>
                <w:lang w:val="fi-FI"/>
              </w:rPr>
              <w:t>-ForDCIFormat0_2</w:t>
            </w:r>
            <w:ins w:id="1624" w:author="Huawei" w:date="2020-05-04T11:39:00Z">
              <w:r>
                <w:rPr>
                  <w:lang w:eastAsia="zh-CN"/>
                </w:rPr>
                <w:t>;</w:t>
              </w:r>
            </w:ins>
            <w:del w:id="1625" w:author="Huawei" w:date="2020-05-04T11:39:00Z">
              <w:r w:rsidRPr="00A96AC5" w:rsidDel="00707D65">
                <w:rPr>
                  <w:rFonts w:hint="eastAsia"/>
                  <w:lang w:eastAsia="zh-CN"/>
                </w:rPr>
                <w:delText>.</w:delText>
              </w:r>
            </w:del>
          </w:p>
          <w:p w14:paraId="33E6C442" w14:textId="77777777" w:rsidR="00DD17AD" w:rsidRDefault="00DD17AD" w:rsidP="00DD17AD">
            <w:pPr>
              <w:pStyle w:val="B2"/>
              <w:rPr>
                <w:rFonts w:eastAsiaTheme="minorEastAsia"/>
                <w:kern w:val="2"/>
                <w:lang w:val="fi-FI" w:eastAsia="zh-CN"/>
              </w:rPr>
            </w:pPr>
            <w:ins w:id="1626" w:author="Huawei" w:date="2020-05-04T09:19:00Z">
              <w:r w:rsidRPr="00A96AC5">
                <w:rPr>
                  <w:iCs/>
                  <w:lang w:eastAsia="zh-CN"/>
                </w:rPr>
                <w:t>-</w:t>
              </w:r>
              <w:r w:rsidRPr="00A96AC5">
                <w:rPr>
                  <w:iCs/>
                  <w:lang w:eastAsia="zh-CN"/>
                </w:rPr>
                <w:tab/>
              </w:r>
            </w:ins>
            <w:ins w:id="1627" w:author="Huawei" w:date="2020-05-04T09:20:00Z">
              <w:r w:rsidRPr="00A96AC5">
                <w:rPr>
                  <w:lang w:eastAsia="zh-CN"/>
                </w:rPr>
                <w:t>2</w:t>
              </w:r>
              <w:r w:rsidRPr="00A96AC5">
                <w:rPr>
                  <w:rFonts w:hint="eastAsia"/>
                  <w:lang w:eastAsia="zh-CN"/>
                </w:rPr>
                <w:t xml:space="preserve"> bits according to Table 7.3.1.1.2</w:t>
              </w:r>
              <w:r w:rsidRPr="00A96AC5">
                <w:t>-</w:t>
              </w:r>
              <w:r w:rsidRPr="00A96AC5">
                <w:rPr>
                  <w:lang w:eastAsia="zh-CN"/>
                </w:rPr>
                <w:t>5A</w:t>
              </w:r>
              <w:r w:rsidRPr="00A96AC5">
                <w:rPr>
                  <w:rFonts w:hint="eastAsia"/>
                  <w:lang w:eastAsia="zh-CN"/>
                </w:rPr>
                <w:t xml:space="preserve"> for </w:t>
              </w:r>
              <w:r w:rsidRPr="00A96AC5">
                <w:rPr>
                  <w:lang w:eastAsia="zh-CN"/>
                </w:rPr>
                <w:t>2</w:t>
              </w:r>
              <w:r w:rsidRPr="00A96AC5">
                <w:rPr>
                  <w:rFonts w:hint="eastAsia"/>
                  <w:lang w:eastAsia="zh-CN"/>
                </w:rPr>
                <w:t xml:space="preserve"> antenna ports, if </w:t>
              </w:r>
              <w:proofErr w:type="spellStart"/>
              <w:r w:rsidRPr="00A96AC5">
                <w:rPr>
                  <w:i/>
                </w:rPr>
                <w:t>txConfig</w:t>
              </w:r>
              <w:proofErr w:type="spellEnd"/>
              <w:r w:rsidRPr="00A96AC5">
                <w:rPr>
                  <w:rFonts w:hint="eastAsia"/>
                  <w:i/>
                  <w:lang w:eastAsia="zh-CN"/>
                </w:rPr>
                <w:t xml:space="preserve"> = </w:t>
              </w:r>
              <w:r w:rsidRPr="00A96AC5">
                <w:rPr>
                  <w:i/>
                  <w:lang w:eastAsia="zh-CN"/>
                </w:rPr>
                <w:t>codebook</w:t>
              </w:r>
              <w:r w:rsidRPr="00A96AC5">
                <w:rPr>
                  <w:rFonts w:hint="eastAsia"/>
                  <w:i/>
                  <w:lang w:eastAsia="zh-CN"/>
                </w:rPr>
                <w:t>,</w:t>
              </w:r>
              <w:r w:rsidRPr="00A96AC5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A96AC5">
                <w:rPr>
                  <w:i/>
                  <w:iCs/>
                </w:rPr>
                <w:t>ul-FullPowerTransmission</w:t>
              </w:r>
              <w:proofErr w:type="spellEnd"/>
              <w:r w:rsidRPr="00A96AC5">
                <w:rPr>
                  <w:i/>
                  <w:iCs/>
                  <w:lang w:eastAsia="zh-CN"/>
                </w:rPr>
                <w:t>=</w:t>
              </w:r>
              <w:r w:rsidRPr="00A96AC5">
                <w:rPr>
                  <w:i/>
                  <w:iCs/>
                </w:rPr>
                <w:t>fullpowerMode1</w:t>
              </w:r>
              <w:r w:rsidRPr="00A96AC5">
                <w:rPr>
                  <w:iCs/>
                  <w:lang w:eastAsia="zh-CN"/>
                </w:rPr>
                <w:t>,</w:t>
              </w:r>
              <w:r w:rsidRPr="00131546">
                <w:rPr>
                  <w:iCs/>
                  <w:strike/>
                  <w:lang w:eastAsia="zh-CN"/>
                </w:rPr>
                <w:t xml:space="preserve"> </w:t>
              </w:r>
              <w:r w:rsidRPr="00131546">
                <w:rPr>
                  <w:rFonts w:hint="eastAsia"/>
                  <w:strike/>
                  <w:highlight w:val="yellow"/>
                  <w:lang w:eastAsia="zh-CN"/>
                </w:rPr>
                <w:t xml:space="preserve">the values of higher layer </w:t>
              </w:r>
              <w:r w:rsidRPr="00131546">
                <w:rPr>
                  <w:strike/>
                  <w:highlight w:val="yellow"/>
                  <w:lang w:eastAsia="zh-CN"/>
                </w:rPr>
                <w:t>parameters</w:t>
              </w:r>
              <w:r w:rsidRPr="00A96AC5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A96AC5">
                <w:rPr>
                  <w:i/>
                  <w:lang w:eastAsia="zh-CN"/>
                </w:rPr>
                <w:t>maxRank</w:t>
              </w:r>
              <w:proofErr w:type="spellEnd"/>
              <w:r w:rsidRPr="00A96AC5">
                <w:rPr>
                  <w:i/>
                  <w:kern w:val="2"/>
                  <w:lang w:val="fi-FI"/>
                </w:rPr>
                <w:t>-ForDCIFormat0_2</w:t>
              </w:r>
              <w:r w:rsidRPr="00A96AC5">
                <w:rPr>
                  <w:i/>
                  <w:iCs/>
                  <w:lang w:eastAsia="zh-CN"/>
                </w:rPr>
                <w:t>=1</w:t>
              </w:r>
              <w:r w:rsidRPr="00A96AC5">
                <w:rPr>
                  <w:iCs/>
                  <w:lang w:eastAsia="zh-CN"/>
                </w:rPr>
                <w:t xml:space="preserve">, </w:t>
              </w:r>
              <w:r w:rsidRPr="00A96AC5">
                <w:rPr>
                  <w:rFonts w:hint="eastAsia"/>
                  <w:lang w:eastAsia="zh-CN"/>
                </w:rPr>
                <w:t>and according to</w:t>
              </w:r>
              <w:r w:rsidRPr="00A96AC5">
                <w:rPr>
                  <w:lang w:eastAsia="zh-CN"/>
                </w:rPr>
                <w:t xml:space="preserve"> </w:t>
              </w:r>
              <w:r w:rsidRPr="00A96AC5">
                <w:rPr>
                  <w:rFonts w:hint="eastAsia"/>
                  <w:lang w:eastAsia="zh-CN"/>
                </w:rPr>
                <w:t xml:space="preserve">whether transform </w:t>
              </w:r>
              <w:proofErr w:type="spellStart"/>
              <w:r w:rsidRPr="00A96AC5">
                <w:rPr>
                  <w:rFonts w:hint="eastAsia"/>
                  <w:lang w:eastAsia="zh-CN"/>
                </w:rPr>
                <w:t>precoder</w:t>
              </w:r>
              <w:proofErr w:type="spellEnd"/>
              <w:r w:rsidRPr="00A96AC5">
                <w:rPr>
                  <w:rFonts w:hint="eastAsia"/>
                  <w:lang w:eastAsia="zh-CN"/>
                </w:rPr>
                <w:t xml:space="preserve"> is enabled or disabled, and </w:t>
              </w:r>
            </w:ins>
            <w:ins w:id="1628" w:author="CATT" w:date="2020-05-14T10:39:00Z">
              <w:r w:rsidRPr="005C4945">
                <w:rPr>
                  <w:highlight w:val="yellow"/>
                  <w:lang w:eastAsia="zh-CN"/>
                </w:rPr>
                <w:t>the value</w:t>
              </w:r>
              <w:r w:rsidRPr="001209FB">
                <w:rPr>
                  <w:highlight w:val="yellow"/>
                  <w:lang w:eastAsia="zh-CN"/>
                </w:rPr>
                <w:t xml:space="preserve"> of higher layer parameter</w:t>
              </w:r>
              <w:r w:rsidRPr="00A96AC5">
                <w:rPr>
                  <w:i/>
                  <w:lang w:eastAsia="zh-CN"/>
                </w:rPr>
                <w:t xml:space="preserve"> </w:t>
              </w:r>
            </w:ins>
            <w:proofErr w:type="spellStart"/>
            <w:ins w:id="1629" w:author="Huawei" w:date="2020-05-04T09:20:00Z">
              <w:r w:rsidRPr="00A96AC5">
                <w:rPr>
                  <w:i/>
                  <w:lang w:eastAsia="zh-CN"/>
                </w:rPr>
                <w:t>codebookSubset</w:t>
              </w:r>
              <w:proofErr w:type="spellEnd"/>
              <w:r>
                <w:rPr>
                  <w:i/>
                  <w:kern w:val="2"/>
                  <w:lang w:val="fi-FI"/>
                </w:rPr>
                <w:t>-ForDCIFormat0_2</w:t>
              </w:r>
            </w:ins>
            <w:ins w:id="1630" w:author="Huawei" w:date="2020-05-04T11:39:00Z">
              <w:r>
                <w:rPr>
                  <w:kern w:val="2"/>
                  <w:lang w:val="fi-FI"/>
                </w:rPr>
                <w:t>.</w:t>
              </w:r>
            </w:ins>
          </w:p>
          <w:p w14:paraId="6B400B71" w14:textId="3703D57E" w:rsidR="009F01BC" w:rsidRPr="009F01BC" w:rsidRDefault="009F01BC" w:rsidP="00276C93">
            <w:pPr>
              <w:widowControl/>
              <w:spacing w:beforeLines="50" w:before="120" w:after="120"/>
              <w:rPr>
                <w:lang w:val="fi-FI"/>
              </w:rPr>
            </w:pPr>
            <w:r w:rsidRPr="00276C9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&lt;unchanged part omitted&gt;</w:t>
            </w:r>
          </w:p>
        </w:tc>
      </w:tr>
    </w:tbl>
    <w:p w14:paraId="7B811A18" w14:textId="77777777" w:rsidR="000D3401" w:rsidRDefault="000D3401" w:rsidP="00D72B3A">
      <w:pPr>
        <w:widowControl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22D30DFF" w14:textId="77777777" w:rsidR="00A578C0" w:rsidRPr="00CC300E" w:rsidRDefault="00A578C0" w:rsidP="00E530B7">
      <w:pPr>
        <w:pStyle w:val="a7"/>
        <w:keepNext/>
        <w:widowControl/>
        <w:numPr>
          <w:ilvl w:val="0"/>
          <w:numId w:val="2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t>Conclusion</w:t>
      </w:r>
    </w:p>
    <w:p w14:paraId="15CCAC1B" w14:textId="03CD79C8" w:rsidR="00473E9E" w:rsidRDefault="00473E9E" w:rsidP="00E530B7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</w:t>
      </w:r>
      <w:r w:rsidR="0013154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 this contribution, we provide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our view</w:t>
      </w:r>
      <w:r w:rsidR="003264E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on the remaining issue</w:t>
      </w:r>
      <w:r w:rsidR="003264E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530B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of </w:t>
      </w:r>
      <w:r w:rsidR="006138D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Rel</w:t>
      </w:r>
      <w:r w:rsidR="000E349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</w:t>
      </w:r>
      <w:r w:rsidR="006138D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16 UL </w:t>
      </w:r>
      <w:r w:rsidR="00E530B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full power transmission</w:t>
      </w:r>
      <w:r w:rsidR="006138D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provide some text proposals to update the specification</w:t>
      </w:r>
      <w:r w:rsidR="000E349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F07C7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="006138D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We propose that:</w:t>
      </w:r>
    </w:p>
    <w:p w14:paraId="67F351B0" w14:textId="77777777" w:rsidR="00F07C7E" w:rsidRPr="00E530B7" w:rsidRDefault="00F07C7E" w:rsidP="00F07C7E">
      <w:pPr>
        <w:pStyle w:val="a0"/>
        <w:tabs>
          <w:tab w:val="left" w:pos="5483"/>
        </w:tabs>
        <w:spacing w:beforeLines="50" w:before="120" w:afterLines="50"/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</w:pPr>
      <w:r w:rsidRPr="00E530B7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Proposal 1: </w:t>
      </w:r>
      <w:r w:rsidRPr="00E530B7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ab/>
      </w:r>
    </w:p>
    <w:p w14:paraId="7C91AA85" w14:textId="77777777" w:rsidR="00F07C7E" w:rsidRPr="00E530B7" w:rsidRDefault="00F07C7E" w:rsidP="00F07C7E">
      <w:pPr>
        <w:pStyle w:val="a0"/>
        <w:numPr>
          <w:ilvl w:val="0"/>
          <w:numId w:val="25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b/>
          <w:i/>
          <w:sz w:val="20"/>
          <w:szCs w:val="20"/>
          <w:lang w:val="fr-FR" w:eastAsia="zh-CN"/>
        </w:rPr>
        <w:t>UE capability reporting</w:t>
      </w:r>
      <w:r w:rsidRPr="00E530B7">
        <w:rPr>
          <w:rFonts w:ascii="Times New Roman" w:eastAsia="宋体" w:hAnsi="Times New Roman" w:cs="Times New Roman" w:hint="eastAsia"/>
          <w:b/>
          <w:i/>
          <w:sz w:val="20"/>
          <w:szCs w:val="20"/>
          <w:lang w:val="fr-FR" w:eastAsia="zh-CN"/>
        </w:rPr>
        <w:t xml:space="preserve"> on </w:t>
      </w:r>
      <w:r>
        <w:rPr>
          <w:rFonts w:ascii="Times New Roman" w:eastAsia="宋体" w:hAnsi="Times New Roman" w:cs="Times New Roman" w:hint="eastAsia"/>
          <w:b/>
          <w:i/>
          <w:sz w:val="20"/>
          <w:szCs w:val="20"/>
          <w:lang w:val="fr-FR" w:eastAsia="zh-CN"/>
        </w:rPr>
        <w:t>TPMI(s)</w:t>
      </w:r>
      <w:r w:rsidRPr="00E530B7">
        <w:rPr>
          <w:b/>
          <w:i/>
        </w:rPr>
        <w:t xml:space="preserve"> </w:t>
      </w:r>
      <w:r w:rsidRPr="00E530B7">
        <w:rPr>
          <w:rFonts w:ascii="Times New Roman" w:eastAsia="宋体" w:hAnsi="Times New Roman" w:cs="Times New Roman"/>
          <w:b/>
          <w:i/>
          <w:sz w:val="20"/>
          <w:szCs w:val="20"/>
          <w:lang w:val="en-GB"/>
        </w:rPr>
        <w:t>which can deliver UL full power</w:t>
      </w:r>
      <w:r w:rsidRPr="00E530B7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in Mode 2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is</w:t>
      </w:r>
      <w:r w:rsidRPr="00E530B7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optional.</w:t>
      </w:r>
    </w:p>
    <w:p w14:paraId="7B47AB7F" w14:textId="77777777" w:rsidR="00F07C7E" w:rsidRDefault="00F07C7E" w:rsidP="00F07C7E">
      <w:pPr>
        <w:widowControl/>
        <w:spacing w:beforeLines="50" w:before="120" w:after="12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301560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Proposal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 2</w:t>
      </w:r>
      <w:r w:rsidRPr="00301560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: </w:t>
      </w:r>
    </w:p>
    <w:p w14:paraId="078B18A8" w14:textId="77777777" w:rsidR="00F07C7E" w:rsidRPr="00E7038B" w:rsidRDefault="00F07C7E" w:rsidP="00F07C7E">
      <w:pPr>
        <w:pStyle w:val="a0"/>
        <w:numPr>
          <w:ilvl w:val="0"/>
          <w:numId w:val="22"/>
        </w:numPr>
        <w:spacing w:beforeLines="50" w:before="120"/>
        <w:textAlignment w:val="center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E7038B">
        <w:rPr>
          <w:rFonts w:ascii="Times New Roman" w:eastAsia="宋体" w:hAnsi="Times New Roman" w:cs="Times New Roman" w:hint="eastAsia"/>
          <w:b/>
          <w:i/>
          <w:sz w:val="20"/>
          <w:szCs w:val="20"/>
          <w:lang w:val="fr-FR" w:eastAsia="zh-CN"/>
        </w:rPr>
        <w:t>UE capability reporting on 2 ports TPMI(s)</w:t>
      </w:r>
      <w:r w:rsidRPr="00E7038B">
        <w:rPr>
          <w:b/>
          <w:i/>
        </w:rPr>
        <w:t xml:space="preserve"> </w:t>
      </w:r>
      <w:r w:rsidRPr="00E7038B">
        <w:rPr>
          <w:rFonts w:ascii="Times New Roman" w:eastAsia="宋体" w:hAnsi="Times New Roman" w:cs="Times New Roman"/>
          <w:b/>
          <w:i/>
          <w:sz w:val="20"/>
          <w:szCs w:val="20"/>
          <w:lang w:val="en-GB"/>
        </w:rPr>
        <w:t>which can deliver UL full power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in Mode 2 is supported </w:t>
      </w:r>
      <w:r w:rsidR="00367EF7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by</w:t>
      </w:r>
      <w:r w:rsidR="00367EF7"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a 4 </w:t>
      </w:r>
      <w:proofErr w:type="spellStart"/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Tx</w:t>
      </w:r>
      <w:proofErr w:type="spellEnd"/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UE.</w:t>
      </w:r>
    </w:p>
    <w:p w14:paraId="7E3D9FB2" w14:textId="77777777" w:rsidR="00F07C7E" w:rsidRPr="00E530B7" w:rsidRDefault="00F07C7E" w:rsidP="00F07C7E">
      <w:pPr>
        <w:pStyle w:val="a0"/>
        <w:spacing w:beforeLines="50" w:before="120"/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</w:pPr>
      <w:r w:rsidRPr="00E530B7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>3</w:t>
      </w:r>
      <w:r w:rsidRPr="00E530B7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: </w:t>
      </w:r>
    </w:p>
    <w:p w14:paraId="1D24787C" w14:textId="77777777" w:rsidR="00F07C7E" w:rsidRPr="00E7038B" w:rsidRDefault="00F07C7E" w:rsidP="00F07C7E">
      <w:pPr>
        <w:pStyle w:val="a0"/>
        <w:numPr>
          <w:ilvl w:val="0"/>
          <w:numId w:val="22"/>
        </w:numPr>
        <w:spacing w:beforeLines="50" w:before="120"/>
        <w:textAlignment w:val="center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For the 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TPMI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group reporting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in mode 2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, support 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two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additional group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s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G7 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and G8 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as the union set of G1 and G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4, the union set of G2 and G5 respectively 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for </w:t>
      </w:r>
      <w:r w:rsidRPr="00E7038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4 ports partial-coherent UEs</w:t>
      </w:r>
      <w:r w:rsidRPr="00E7038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.</w:t>
      </w:r>
    </w:p>
    <w:p w14:paraId="71AC11A0" w14:textId="77777777" w:rsidR="00DD17AD" w:rsidRPr="007C4E14" w:rsidRDefault="00DD17AD" w:rsidP="00DD17AD">
      <w:pPr>
        <w:widowControl/>
        <w:spacing w:beforeLines="50" w:before="120" w:after="12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7C4E14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Proposal 4:</w:t>
      </w:r>
    </w:p>
    <w:p w14:paraId="712D2141" w14:textId="3A6AC61F" w:rsidR="00DD17AD" w:rsidRPr="007C4E14" w:rsidRDefault="00DD17AD" w:rsidP="00DD17AD">
      <w:pPr>
        <w:pStyle w:val="a0"/>
        <w:numPr>
          <w:ilvl w:val="0"/>
          <w:numId w:val="22"/>
        </w:numPr>
        <w:spacing w:beforeLines="50" w:before="120"/>
        <w:textAlignment w:val="center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One of the following alternatives is selected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on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full-coherent codebook subset for Rel-16 UL full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power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transmission</w:t>
      </w:r>
      <w:r w:rsidR="00F23E1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.</w:t>
      </w:r>
    </w:p>
    <w:p w14:paraId="6B61BDA9" w14:textId="77777777" w:rsidR="00DD17AD" w:rsidRPr="007C4E14" w:rsidRDefault="00DD17AD" w:rsidP="00DD17AD">
      <w:pPr>
        <w:pStyle w:val="a0"/>
        <w:numPr>
          <w:ilvl w:val="1"/>
          <w:numId w:val="22"/>
        </w:numPr>
        <w:spacing w:beforeLines="50" w:before="120"/>
        <w:textAlignment w:val="center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A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lt 1: </w:t>
      </w:r>
      <w:r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full-coherent codebook subset is not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supported for mode 0/mode 1/mode 2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;</w:t>
      </w:r>
    </w:p>
    <w:p w14:paraId="1FB5F0C3" w14:textId="77777777" w:rsidR="00DD17AD" w:rsidRPr="00137B5D" w:rsidRDefault="00DD17AD" w:rsidP="00DD17AD">
      <w:pPr>
        <w:pStyle w:val="a0"/>
        <w:numPr>
          <w:ilvl w:val="1"/>
          <w:numId w:val="22"/>
        </w:numPr>
        <w:spacing w:beforeLines="50" w:before="12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A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lt 2: </w:t>
      </w:r>
      <w:r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full-coherent codebook subset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is supported</w:t>
      </w:r>
      <w:r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for mode 0/mode 1/mode 2, </w:t>
      </w:r>
      <w:r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with Rel-15 power scaling factor used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;</w:t>
      </w:r>
    </w:p>
    <w:p w14:paraId="21E21FC4" w14:textId="77777777" w:rsidR="00DD17AD" w:rsidRPr="007C4E14" w:rsidRDefault="00DD17AD" w:rsidP="00DD17AD">
      <w:pPr>
        <w:pStyle w:val="a0"/>
        <w:numPr>
          <w:ilvl w:val="1"/>
          <w:numId w:val="22"/>
        </w:numPr>
        <w:spacing w:beforeLines="50" w:before="12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Alt 3: full-coherent codebook subset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is supported</w:t>
      </w:r>
      <w:r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for mode 0/mode 1/mode 2, </w:t>
      </w:r>
      <w:r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with the same power scaling rule as non-/partial-coherent codebook subset</w:t>
      </w:r>
      <w:r w:rsidRPr="007C4E1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, i.e., </w:t>
      </w:r>
    </w:p>
    <w:p w14:paraId="7AE95B25" w14:textId="77777777" w:rsidR="00DD17AD" w:rsidRDefault="00DD17AD" w:rsidP="00DD17AD">
      <w:pPr>
        <w:pStyle w:val="a7"/>
        <w:widowControl/>
        <w:numPr>
          <w:ilvl w:val="2"/>
          <w:numId w:val="20"/>
        </w:numPr>
        <w:spacing w:beforeLines="50" w:before="120" w:after="120"/>
        <w:ind w:firstLineChars="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7C4E14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For mode 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0</w:t>
      </w:r>
      <w:r w:rsidRPr="007C4E14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, the power scaling factor is 1 for all TPMIs;</w:t>
      </w:r>
    </w:p>
    <w:p w14:paraId="655A9C71" w14:textId="77777777" w:rsidR="00DD17AD" w:rsidRPr="007C4E14" w:rsidRDefault="00DD17AD" w:rsidP="00DD17AD">
      <w:pPr>
        <w:pStyle w:val="a7"/>
        <w:widowControl/>
        <w:numPr>
          <w:ilvl w:val="2"/>
          <w:numId w:val="20"/>
        </w:numPr>
        <w:spacing w:beforeLines="50" w:before="120" w:after="120"/>
        <w:ind w:firstLineChars="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For mode 1, the power scaling factor is the same as Rel-15 scaling factor;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</w:p>
    <w:p w14:paraId="60307A95" w14:textId="32ED6E54" w:rsidR="00DD17AD" w:rsidRDefault="00DD17AD" w:rsidP="00DD17AD">
      <w:pPr>
        <w:pStyle w:val="a7"/>
        <w:widowControl/>
        <w:numPr>
          <w:ilvl w:val="2"/>
          <w:numId w:val="20"/>
        </w:numPr>
        <w:spacing w:beforeLines="50" w:before="120" w:after="120"/>
        <w:ind w:firstLineChars="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CB63FC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For mode 2, the power scaling factor s equals to 1 for full power TPMIs reported by the UE, and s</w:t>
      </w:r>
      <w:r w:rsidRPr="00CB63FC">
        <w:rPr>
          <w:b/>
          <w:i/>
        </w:rPr>
        <w:t xml:space="preserve"> </w:t>
      </w:r>
      <w:r w:rsidRPr="00CB63FC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is determined by #non-zero-PUSCH-port divided by #SRS-ports in the SRS resource indicated by SRI</w:t>
      </w:r>
      <w:r w:rsidRPr="00CB63FC" w:rsidDel="001253D0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  <w:r w:rsidRPr="00CB63FC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for remaining TPMIs</w:t>
      </w:r>
      <w:r w:rsidRPr="007C4E14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.</w:t>
      </w:r>
    </w:p>
    <w:p w14:paraId="3EDB96AC" w14:textId="77777777" w:rsidR="00DD17AD" w:rsidRPr="001209FB" w:rsidRDefault="00DD17AD" w:rsidP="00DD17AD">
      <w:pPr>
        <w:pStyle w:val="a0"/>
        <w:numPr>
          <w:ilvl w:val="1"/>
          <w:numId w:val="22"/>
        </w:numPr>
        <w:spacing w:beforeLines="50" w:before="12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Alt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4</w:t>
      </w:r>
      <w:r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: full-coherent codebook subset is not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supported by mode 1;</w:t>
      </w:r>
      <w:r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full-coherent codebook subset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is supported by mode 0 and mode 2, with</w:t>
      </w:r>
      <w:r w:rsidRPr="00137B5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the same power scaling rule as non-/partial-coherent codebook subset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for mode 0 and mode 2</w:t>
      </w:r>
      <w:r w:rsidRPr="001209FB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, i.e., </w:t>
      </w:r>
    </w:p>
    <w:p w14:paraId="09301795" w14:textId="77777777" w:rsidR="00DD17AD" w:rsidRDefault="00DD17AD" w:rsidP="00DD17AD">
      <w:pPr>
        <w:pStyle w:val="a7"/>
        <w:widowControl/>
        <w:numPr>
          <w:ilvl w:val="2"/>
          <w:numId w:val="20"/>
        </w:numPr>
        <w:spacing w:beforeLines="50" w:before="120" w:after="120"/>
        <w:ind w:firstLineChars="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1209FB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For mode 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0</w:t>
      </w:r>
      <w:r w:rsidRPr="001209FB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, the power scaling factor is 1 for all TPMIs;</w:t>
      </w:r>
    </w:p>
    <w:p w14:paraId="15057377" w14:textId="59AE66F4" w:rsidR="00DD17AD" w:rsidRPr="007C4E14" w:rsidRDefault="00DD17AD" w:rsidP="00DD17AD">
      <w:pPr>
        <w:pStyle w:val="a7"/>
        <w:widowControl/>
        <w:numPr>
          <w:ilvl w:val="2"/>
          <w:numId w:val="20"/>
        </w:numPr>
        <w:spacing w:beforeLines="50" w:before="120" w:after="120"/>
        <w:ind w:firstLineChars="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CB63FC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For mode 2, the power scaling factor s equals to 1 for full power TPMIs reported by the UE, and s</w:t>
      </w:r>
      <w:r w:rsidRPr="00CB63FC">
        <w:rPr>
          <w:b/>
          <w:i/>
        </w:rPr>
        <w:t xml:space="preserve"> </w:t>
      </w:r>
      <w:r w:rsidRPr="00CB63FC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is determined by #non-zero-PUSCH-port divided by #SRS-ports in the SRS resource indicated by SRI</w:t>
      </w:r>
      <w:r w:rsidRPr="00CB63FC" w:rsidDel="001253D0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  <w:r w:rsidRPr="00CB63FC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for remaining TPMIs</w:t>
      </w:r>
      <w:r w:rsidRPr="001209FB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.</w:t>
      </w:r>
    </w:p>
    <w:p w14:paraId="362ADCC9" w14:textId="77777777" w:rsidR="0086059B" w:rsidRPr="0086059B" w:rsidRDefault="0086059B" w:rsidP="007C4E14">
      <w:pPr>
        <w:widowControl/>
        <w:spacing w:beforeLines="50" w:before="120" w:after="12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86059B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Proposal</w:t>
      </w:r>
      <w:r w:rsidRPr="0086059B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 5</w:t>
      </w:r>
      <w:r w:rsidRPr="0086059B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</w:p>
    <w:p w14:paraId="244652FC" w14:textId="1F69C41C" w:rsidR="00131546" w:rsidRPr="005C4945" w:rsidRDefault="00131546" w:rsidP="00131546">
      <w:pPr>
        <w:pStyle w:val="a7"/>
        <w:widowControl/>
        <w:numPr>
          <w:ilvl w:val="0"/>
          <w:numId w:val="20"/>
        </w:numPr>
        <w:spacing w:beforeLines="50" w:before="120" w:after="120"/>
        <w:ind w:firstLineChars="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5C4945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T</w:t>
      </w:r>
      <w:r w:rsidRPr="005C4945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he text proposal 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to align the descriptions in</w:t>
      </w:r>
      <w:r w:rsidRPr="005C4945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DCI format 0_2 is supported.</w:t>
      </w:r>
    </w:p>
    <w:p w14:paraId="730B1952" w14:textId="042CB55A" w:rsidR="00A56C77" w:rsidRDefault="00A56C77" w:rsidP="007C4E14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5C494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The corresponding TP</w:t>
      </w:r>
      <w:r w:rsidR="0086059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5C494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proposal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4</w:t>
      </w:r>
      <w:r w:rsidRPr="005C494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86059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and proposal 5 are provided in section 3 and section 4 respectively.</w:t>
      </w:r>
      <w:r w:rsidR="0086059B" w:rsidRPr="005C4945" w:rsidDel="0086059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14:paraId="0BD75B66" w14:textId="77777777" w:rsidR="00A56C77" w:rsidRPr="00CF7864" w:rsidRDefault="00A56C77" w:rsidP="00A56C77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1631" w:name="_GoBack"/>
      <w:bookmarkEnd w:id="1631"/>
    </w:p>
    <w:sectPr w:rsidR="00A56C77" w:rsidRPr="00CF7864" w:rsidSect="00053145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D7762EB" w15:done="0"/>
  <w15:commentEx w15:paraId="02367653" w15:done="0"/>
  <w15:commentEx w15:paraId="581A9EC5" w15:done="0"/>
  <w15:commentEx w15:paraId="1049DDC3" w15:done="0"/>
  <w15:commentEx w15:paraId="7CCD2E6B" w15:done="0"/>
  <w15:commentEx w15:paraId="667AC1FE" w15:done="0"/>
  <w15:commentEx w15:paraId="0E7128AF" w15:done="0"/>
  <w15:commentEx w15:paraId="26327B4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6EA7B" w16cex:dateUtc="2020-05-13T13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D7762EB" w16cid:durableId="2266EA31"/>
  <w16cid:commentId w16cid:paraId="02367653" w16cid:durableId="2266EA7B"/>
  <w16cid:commentId w16cid:paraId="581A9EC5" w16cid:durableId="2266EA32"/>
  <w16cid:commentId w16cid:paraId="1049DDC3" w16cid:durableId="2266EA33"/>
  <w16cid:commentId w16cid:paraId="7CCD2E6B" w16cid:durableId="2266EA34"/>
  <w16cid:commentId w16cid:paraId="667AC1FE" w16cid:durableId="2266EA35"/>
  <w16cid:commentId w16cid:paraId="0E7128AF" w16cid:durableId="2266EA36"/>
  <w16cid:commentId w16cid:paraId="26327B45" w16cid:durableId="2266EA3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E65DA2" w14:textId="77777777" w:rsidR="00E42E46" w:rsidRDefault="00E42E46" w:rsidP="00A578C0">
      <w:r>
        <w:separator/>
      </w:r>
    </w:p>
  </w:endnote>
  <w:endnote w:type="continuationSeparator" w:id="0">
    <w:p w14:paraId="098687F4" w14:textId="77777777" w:rsidR="00E42E46" w:rsidRDefault="00E42E46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A853F0" w14:textId="77777777" w:rsidR="00E42E46" w:rsidRDefault="00E42E46" w:rsidP="00A578C0">
      <w:r>
        <w:separator/>
      </w:r>
    </w:p>
  </w:footnote>
  <w:footnote w:type="continuationSeparator" w:id="0">
    <w:p w14:paraId="64E62C2F" w14:textId="77777777" w:rsidR="00E42E46" w:rsidRDefault="00E42E46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886CCD"/>
    <w:multiLevelType w:val="multilevel"/>
    <w:tmpl w:val="01886CC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0B0914AD"/>
    <w:multiLevelType w:val="hybridMultilevel"/>
    <w:tmpl w:val="C0C24EF4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910C3"/>
    <w:multiLevelType w:val="hybridMultilevel"/>
    <w:tmpl w:val="57A6F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A5A59"/>
    <w:multiLevelType w:val="multilevel"/>
    <w:tmpl w:val="73E4493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22D62C8"/>
    <w:multiLevelType w:val="hybridMultilevel"/>
    <w:tmpl w:val="03FE647A"/>
    <w:lvl w:ilvl="0" w:tplc="05388FEE">
      <w:start w:val="2"/>
      <w:numFmt w:val="bullet"/>
      <w:lvlText w:val=""/>
      <w:lvlJc w:val="left"/>
      <w:pPr>
        <w:ind w:left="818" w:hanging="420"/>
      </w:pPr>
      <w:rPr>
        <w:rFonts w:ascii="Symbol" w:eastAsia="宋体" w:hAnsi="Symbol" w:cs="Times New Roman" w:hint="default"/>
      </w:rPr>
    </w:lvl>
    <w:lvl w:ilvl="1" w:tplc="83802386">
      <w:start w:val="1"/>
      <w:numFmt w:val="bullet"/>
      <w:lvlText w:val="-"/>
      <w:lvlJc w:val="left"/>
      <w:pPr>
        <w:ind w:left="1238" w:hanging="420"/>
      </w:pPr>
      <w:rPr>
        <w:rFonts w:ascii="Verdana" w:hAnsi="Verdana" w:hint="default"/>
      </w:rPr>
    </w:lvl>
    <w:lvl w:ilvl="2" w:tplc="04090005">
      <w:start w:val="1"/>
      <w:numFmt w:val="bullet"/>
      <w:lvlText w:val=""/>
      <w:lvlJc w:val="left"/>
      <w:pPr>
        <w:ind w:left="16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8">
    <w:nsid w:val="22BA671C"/>
    <w:multiLevelType w:val="hybridMultilevel"/>
    <w:tmpl w:val="AF1AEB90"/>
    <w:lvl w:ilvl="0" w:tplc="71D80B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3215EC5"/>
    <w:multiLevelType w:val="hybridMultilevel"/>
    <w:tmpl w:val="FA726D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61D65E7"/>
    <w:multiLevelType w:val="hybridMultilevel"/>
    <w:tmpl w:val="63AE7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172FE2"/>
    <w:multiLevelType w:val="hybridMultilevel"/>
    <w:tmpl w:val="8D2EBA1C"/>
    <w:lvl w:ilvl="0" w:tplc="46BAD7A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C9D4089"/>
    <w:multiLevelType w:val="hybridMultilevel"/>
    <w:tmpl w:val="08005336"/>
    <w:lvl w:ilvl="0" w:tplc="2E6AFA66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392052D4"/>
    <w:multiLevelType w:val="multilevel"/>
    <w:tmpl w:val="5CEC1D7A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>
    <w:nsid w:val="43FA116C"/>
    <w:multiLevelType w:val="hybridMultilevel"/>
    <w:tmpl w:val="710697D4"/>
    <w:lvl w:ilvl="0" w:tplc="91866B0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5BF0407"/>
    <w:multiLevelType w:val="multilevel"/>
    <w:tmpl w:val="45BF0407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A543283"/>
    <w:multiLevelType w:val="hybridMultilevel"/>
    <w:tmpl w:val="F6BE7452"/>
    <w:lvl w:ilvl="0" w:tplc="2E6AFA66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AD21BE6"/>
    <w:multiLevelType w:val="hybridMultilevel"/>
    <w:tmpl w:val="FF4466CA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B17778A"/>
    <w:multiLevelType w:val="hybridMultilevel"/>
    <w:tmpl w:val="623AB31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>
    <w:nsid w:val="4B6F31C2"/>
    <w:multiLevelType w:val="hybridMultilevel"/>
    <w:tmpl w:val="33F0DA5A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D1B51D2"/>
    <w:multiLevelType w:val="hybridMultilevel"/>
    <w:tmpl w:val="5A5A8A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9C4AFE"/>
    <w:multiLevelType w:val="hybridMultilevel"/>
    <w:tmpl w:val="502C2110"/>
    <w:lvl w:ilvl="0" w:tplc="CDA240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78D7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B4977A">
      <w:start w:val="45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848DCC">
      <w:start w:val="458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64B2E">
      <w:start w:val="4583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F669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B6F39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04AA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B247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5C40B68"/>
    <w:multiLevelType w:val="hybridMultilevel"/>
    <w:tmpl w:val="D1FA1BBA"/>
    <w:lvl w:ilvl="0" w:tplc="169A64F0">
      <w:start w:val="6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9862494"/>
    <w:multiLevelType w:val="hybridMultilevel"/>
    <w:tmpl w:val="D9A64002"/>
    <w:lvl w:ilvl="0" w:tplc="46BAD7A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6C0433"/>
    <w:multiLevelType w:val="multilevel"/>
    <w:tmpl w:val="B6068CB4"/>
    <w:lvl w:ilvl="0">
      <w:start w:val="1"/>
      <w:numFmt w:val="decimal"/>
      <w:pStyle w:val="title1"/>
      <w:lvlText w:val="%1."/>
      <w:lvlJc w:val="left"/>
      <w:pPr>
        <w:tabs>
          <w:tab w:val="num" w:pos="425"/>
        </w:tabs>
        <w:ind w:left="425" w:hanging="425"/>
      </w:pPr>
      <w:rPr>
        <w:lang w:val="en-US"/>
      </w:rPr>
    </w:lvl>
    <w:lvl w:ilvl="1">
      <w:start w:val="1"/>
      <w:numFmt w:val="decimal"/>
      <w:pStyle w:val="title2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>
    <w:nsid w:val="724E76DE"/>
    <w:multiLevelType w:val="hybridMultilevel"/>
    <w:tmpl w:val="767AC054"/>
    <w:lvl w:ilvl="0" w:tplc="04A8FD3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93D716D"/>
    <w:multiLevelType w:val="hybridMultilevel"/>
    <w:tmpl w:val="58C6F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5"/>
  </w:num>
  <w:num w:numId="4">
    <w:abstractNumId w:val="32"/>
  </w:num>
  <w:num w:numId="5">
    <w:abstractNumId w:val="16"/>
  </w:num>
  <w:num w:numId="6">
    <w:abstractNumId w:val="19"/>
  </w:num>
  <w:num w:numId="7">
    <w:abstractNumId w:val="12"/>
  </w:num>
  <w:num w:numId="8">
    <w:abstractNumId w:val="33"/>
  </w:num>
  <w:num w:numId="9">
    <w:abstractNumId w:val="21"/>
  </w:num>
  <w:num w:numId="10">
    <w:abstractNumId w:val="25"/>
  </w:num>
  <w:num w:numId="11">
    <w:abstractNumId w:val="20"/>
  </w:num>
  <w:num w:numId="12">
    <w:abstractNumId w:val="14"/>
  </w:num>
  <w:num w:numId="13">
    <w:abstractNumId w:val="29"/>
  </w:num>
  <w:num w:numId="14">
    <w:abstractNumId w:val="6"/>
  </w:num>
  <w:num w:numId="15">
    <w:abstractNumId w:val="8"/>
  </w:num>
  <w:num w:numId="16">
    <w:abstractNumId w:val="1"/>
  </w:num>
  <w:num w:numId="17">
    <w:abstractNumId w:val="24"/>
  </w:num>
  <w:num w:numId="18">
    <w:abstractNumId w:val="11"/>
  </w:num>
  <w:num w:numId="19">
    <w:abstractNumId w:val="26"/>
  </w:num>
  <w:num w:numId="20">
    <w:abstractNumId w:val="13"/>
  </w:num>
  <w:num w:numId="21">
    <w:abstractNumId w:val="27"/>
  </w:num>
  <w:num w:numId="22">
    <w:abstractNumId w:val="31"/>
  </w:num>
  <w:num w:numId="23">
    <w:abstractNumId w:val="10"/>
  </w:num>
  <w:num w:numId="24">
    <w:abstractNumId w:val="2"/>
  </w:num>
  <w:num w:numId="25">
    <w:abstractNumId w:val="18"/>
  </w:num>
  <w:num w:numId="26">
    <w:abstractNumId w:val="22"/>
  </w:num>
  <w:num w:numId="27">
    <w:abstractNumId w:val="4"/>
  </w:num>
  <w:num w:numId="28">
    <w:abstractNumId w:val="3"/>
  </w:num>
  <w:num w:numId="29">
    <w:abstractNumId w:val="28"/>
  </w:num>
  <w:num w:numId="30">
    <w:abstractNumId w:val="23"/>
  </w:num>
  <w:num w:numId="31">
    <w:abstractNumId w:val="7"/>
  </w:num>
  <w:num w:numId="3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555"/>
    <w:rsid w:val="00000EEA"/>
    <w:rsid w:val="00001A37"/>
    <w:rsid w:val="00001A5E"/>
    <w:rsid w:val="00004AF1"/>
    <w:rsid w:val="00005FB6"/>
    <w:rsid w:val="00012385"/>
    <w:rsid w:val="00020A02"/>
    <w:rsid w:val="000213C8"/>
    <w:rsid w:val="00022B1B"/>
    <w:rsid w:val="00024163"/>
    <w:rsid w:val="000403B5"/>
    <w:rsid w:val="00040916"/>
    <w:rsid w:val="00042CD3"/>
    <w:rsid w:val="000524C7"/>
    <w:rsid w:val="00053145"/>
    <w:rsid w:val="00054B1C"/>
    <w:rsid w:val="00056D63"/>
    <w:rsid w:val="00070ADA"/>
    <w:rsid w:val="000718AA"/>
    <w:rsid w:val="00071ED6"/>
    <w:rsid w:val="0007224A"/>
    <w:rsid w:val="00073254"/>
    <w:rsid w:val="000744F6"/>
    <w:rsid w:val="000757B9"/>
    <w:rsid w:val="00082FEB"/>
    <w:rsid w:val="000879C5"/>
    <w:rsid w:val="00091ACB"/>
    <w:rsid w:val="00092D8B"/>
    <w:rsid w:val="000B5DD6"/>
    <w:rsid w:val="000B6CBD"/>
    <w:rsid w:val="000D3401"/>
    <w:rsid w:val="000D3DAB"/>
    <w:rsid w:val="000E10B8"/>
    <w:rsid w:val="000E1B7D"/>
    <w:rsid w:val="000E349D"/>
    <w:rsid w:val="001020A7"/>
    <w:rsid w:val="00103730"/>
    <w:rsid w:val="00105C59"/>
    <w:rsid w:val="001123B7"/>
    <w:rsid w:val="00112F34"/>
    <w:rsid w:val="00114268"/>
    <w:rsid w:val="00117B5D"/>
    <w:rsid w:val="001235CA"/>
    <w:rsid w:val="001253D0"/>
    <w:rsid w:val="00131546"/>
    <w:rsid w:val="00135C1E"/>
    <w:rsid w:val="00137B5D"/>
    <w:rsid w:val="00142825"/>
    <w:rsid w:val="001435F1"/>
    <w:rsid w:val="00143FF0"/>
    <w:rsid w:val="001448A0"/>
    <w:rsid w:val="00152267"/>
    <w:rsid w:val="00152C38"/>
    <w:rsid w:val="00155554"/>
    <w:rsid w:val="00157A51"/>
    <w:rsid w:val="00166CF5"/>
    <w:rsid w:val="00173760"/>
    <w:rsid w:val="00186A79"/>
    <w:rsid w:val="00190BD0"/>
    <w:rsid w:val="00191ED5"/>
    <w:rsid w:val="00194621"/>
    <w:rsid w:val="001946C1"/>
    <w:rsid w:val="001A1AFC"/>
    <w:rsid w:val="001A7656"/>
    <w:rsid w:val="001B0024"/>
    <w:rsid w:val="001B0D88"/>
    <w:rsid w:val="001B1DED"/>
    <w:rsid w:val="001B76BF"/>
    <w:rsid w:val="001E2AC0"/>
    <w:rsid w:val="001E5216"/>
    <w:rsid w:val="001F3301"/>
    <w:rsid w:val="002028CA"/>
    <w:rsid w:val="00202F8C"/>
    <w:rsid w:val="0020501B"/>
    <w:rsid w:val="002061D7"/>
    <w:rsid w:val="00207981"/>
    <w:rsid w:val="00207DE8"/>
    <w:rsid w:val="00217CC5"/>
    <w:rsid w:val="00222BA1"/>
    <w:rsid w:val="00222BF2"/>
    <w:rsid w:val="00223ECA"/>
    <w:rsid w:val="002254FB"/>
    <w:rsid w:val="00226664"/>
    <w:rsid w:val="002277E4"/>
    <w:rsid w:val="00233FDB"/>
    <w:rsid w:val="00234FB1"/>
    <w:rsid w:val="00250872"/>
    <w:rsid w:val="00266C15"/>
    <w:rsid w:val="00276C93"/>
    <w:rsid w:val="00282E99"/>
    <w:rsid w:val="00285ED4"/>
    <w:rsid w:val="00286778"/>
    <w:rsid w:val="00290A84"/>
    <w:rsid w:val="00296F3C"/>
    <w:rsid w:val="002A07BC"/>
    <w:rsid w:val="002A23D4"/>
    <w:rsid w:val="002B0F2A"/>
    <w:rsid w:val="002B30FE"/>
    <w:rsid w:val="002C4A03"/>
    <w:rsid w:val="002C6EC0"/>
    <w:rsid w:val="002D0B8C"/>
    <w:rsid w:val="002E32D2"/>
    <w:rsid w:val="002E51A4"/>
    <w:rsid w:val="002F09BD"/>
    <w:rsid w:val="002F7351"/>
    <w:rsid w:val="00300A38"/>
    <w:rsid w:val="003013E4"/>
    <w:rsid w:val="00301560"/>
    <w:rsid w:val="00310AE8"/>
    <w:rsid w:val="00315591"/>
    <w:rsid w:val="00324632"/>
    <w:rsid w:val="003264EF"/>
    <w:rsid w:val="003316D6"/>
    <w:rsid w:val="00333579"/>
    <w:rsid w:val="00334368"/>
    <w:rsid w:val="00335120"/>
    <w:rsid w:val="00340057"/>
    <w:rsid w:val="00340FD3"/>
    <w:rsid w:val="00341908"/>
    <w:rsid w:val="00351813"/>
    <w:rsid w:val="00353AD6"/>
    <w:rsid w:val="003635EF"/>
    <w:rsid w:val="003649EC"/>
    <w:rsid w:val="00366B16"/>
    <w:rsid w:val="0036751F"/>
    <w:rsid w:val="00367EF7"/>
    <w:rsid w:val="003723ED"/>
    <w:rsid w:val="00373487"/>
    <w:rsid w:val="00373A2D"/>
    <w:rsid w:val="0038764A"/>
    <w:rsid w:val="003878C9"/>
    <w:rsid w:val="003932BE"/>
    <w:rsid w:val="0039576B"/>
    <w:rsid w:val="00396137"/>
    <w:rsid w:val="00397F51"/>
    <w:rsid w:val="003A1533"/>
    <w:rsid w:val="003A20DA"/>
    <w:rsid w:val="003A7575"/>
    <w:rsid w:val="003C1EDA"/>
    <w:rsid w:val="003D59BD"/>
    <w:rsid w:val="003F3BD9"/>
    <w:rsid w:val="00407D8C"/>
    <w:rsid w:val="00420C90"/>
    <w:rsid w:val="00425FC3"/>
    <w:rsid w:val="00430FD4"/>
    <w:rsid w:val="004341E5"/>
    <w:rsid w:val="00442B48"/>
    <w:rsid w:val="00443226"/>
    <w:rsid w:val="00447F36"/>
    <w:rsid w:val="00451A32"/>
    <w:rsid w:val="0046349A"/>
    <w:rsid w:val="004649C3"/>
    <w:rsid w:val="00472C34"/>
    <w:rsid w:val="0047378E"/>
    <w:rsid w:val="00473E9E"/>
    <w:rsid w:val="00482FAC"/>
    <w:rsid w:val="00483443"/>
    <w:rsid w:val="00485FC4"/>
    <w:rsid w:val="004A39BE"/>
    <w:rsid w:val="004A4534"/>
    <w:rsid w:val="004A4A4E"/>
    <w:rsid w:val="004B0769"/>
    <w:rsid w:val="004C4907"/>
    <w:rsid w:val="004C5B2F"/>
    <w:rsid w:val="004C6A5E"/>
    <w:rsid w:val="004D6302"/>
    <w:rsid w:val="004D7623"/>
    <w:rsid w:val="004E7490"/>
    <w:rsid w:val="004E74F4"/>
    <w:rsid w:val="004F1D35"/>
    <w:rsid w:val="004F4464"/>
    <w:rsid w:val="00500413"/>
    <w:rsid w:val="0050683E"/>
    <w:rsid w:val="00512551"/>
    <w:rsid w:val="00545E3C"/>
    <w:rsid w:val="00547FB3"/>
    <w:rsid w:val="0057001A"/>
    <w:rsid w:val="00571324"/>
    <w:rsid w:val="00573B35"/>
    <w:rsid w:val="005769C1"/>
    <w:rsid w:val="00584CFF"/>
    <w:rsid w:val="005A2CAA"/>
    <w:rsid w:val="005B200A"/>
    <w:rsid w:val="005C3162"/>
    <w:rsid w:val="005C4945"/>
    <w:rsid w:val="005D1094"/>
    <w:rsid w:val="005D4083"/>
    <w:rsid w:val="005D6F9A"/>
    <w:rsid w:val="005E0B38"/>
    <w:rsid w:val="005E4B0D"/>
    <w:rsid w:val="005E5AEB"/>
    <w:rsid w:val="005F032A"/>
    <w:rsid w:val="005F0627"/>
    <w:rsid w:val="00607970"/>
    <w:rsid w:val="00612AD1"/>
    <w:rsid w:val="006138DA"/>
    <w:rsid w:val="00621230"/>
    <w:rsid w:val="006263D9"/>
    <w:rsid w:val="00641C64"/>
    <w:rsid w:val="00650EA8"/>
    <w:rsid w:val="00650EE3"/>
    <w:rsid w:val="0065514D"/>
    <w:rsid w:val="0067109C"/>
    <w:rsid w:val="006723B1"/>
    <w:rsid w:val="00675A4F"/>
    <w:rsid w:val="00676564"/>
    <w:rsid w:val="006806D9"/>
    <w:rsid w:val="0068243D"/>
    <w:rsid w:val="00687037"/>
    <w:rsid w:val="00690B6B"/>
    <w:rsid w:val="006A0169"/>
    <w:rsid w:val="006A199C"/>
    <w:rsid w:val="006A5C2A"/>
    <w:rsid w:val="006B0E61"/>
    <w:rsid w:val="006B3CC1"/>
    <w:rsid w:val="006B6F6E"/>
    <w:rsid w:val="006C60B1"/>
    <w:rsid w:val="006C7D13"/>
    <w:rsid w:val="006D0782"/>
    <w:rsid w:val="006D5EA0"/>
    <w:rsid w:val="006D7798"/>
    <w:rsid w:val="006D7F5C"/>
    <w:rsid w:val="006E06B1"/>
    <w:rsid w:val="006F1B15"/>
    <w:rsid w:val="007014B7"/>
    <w:rsid w:val="00701E01"/>
    <w:rsid w:val="00704037"/>
    <w:rsid w:val="00710144"/>
    <w:rsid w:val="007144BD"/>
    <w:rsid w:val="00730994"/>
    <w:rsid w:val="00733063"/>
    <w:rsid w:val="00733E6F"/>
    <w:rsid w:val="007356DE"/>
    <w:rsid w:val="007432CF"/>
    <w:rsid w:val="0074492A"/>
    <w:rsid w:val="00747D6C"/>
    <w:rsid w:val="00750473"/>
    <w:rsid w:val="007540DA"/>
    <w:rsid w:val="00763138"/>
    <w:rsid w:val="00765416"/>
    <w:rsid w:val="00770EEA"/>
    <w:rsid w:val="00775CFB"/>
    <w:rsid w:val="007835CB"/>
    <w:rsid w:val="007941A3"/>
    <w:rsid w:val="007A05CE"/>
    <w:rsid w:val="007A2299"/>
    <w:rsid w:val="007B10A9"/>
    <w:rsid w:val="007B463E"/>
    <w:rsid w:val="007B5C64"/>
    <w:rsid w:val="007B5E89"/>
    <w:rsid w:val="007B7055"/>
    <w:rsid w:val="007C26E7"/>
    <w:rsid w:val="007C4E14"/>
    <w:rsid w:val="007C4E7D"/>
    <w:rsid w:val="007C6067"/>
    <w:rsid w:val="007D21F2"/>
    <w:rsid w:val="007D7E37"/>
    <w:rsid w:val="007E396D"/>
    <w:rsid w:val="007E66EB"/>
    <w:rsid w:val="007E69B6"/>
    <w:rsid w:val="007E7CD7"/>
    <w:rsid w:val="007F3436"/>
    <w:rsid w:val="007F39AC"/>
    <w:rsid w:val="00801F88"/>
    <w:rsid w:val="00803DEB"/>
    <w:rsid w:val="00804A76"/>
    <w:rsid w:val="00813086"/>
    <w:rsid w:val="00813DB2"/>
    <w:rsid w:val="00813DF9"/>
    <w:rsid w:val="0081769A"/>
    <w:rsid w:val="008219FD"/>
    <w:rsid w:val="00823A92"/>
    <w:rsid w:val="00830416"/>
    <w:rsid w:val="00830CBC"/>
    <w:rsid w:val="00831136"/>
    <w:rsid w:val="00832748"/>
    <w:rsid w:val="00833C65"/>
    <w:rsid w:val="00844982"/>
    <w:rsid w:val="00851459"/>
    <w:rsid w:val="008552C4"/>
    <w:rsid w:val="00856ED9"/>
    <w:rsid w:val="0086059B"/>
    <w:rsid w:val="00872396"/>
    <w:rsid w:val="00880E10"/>
    <w:rsid w:val="0088268D"/>
    <w:rsid w:val="00884201"/>
    <w:rsid w:val="008A0410"/>
    <w:rsid w:val="008A289F"/>
    <w:rsid w:val="008B4823"/>
    <w:rsid w:val="008B5EBA"/>
    <w:rsid w:val="008C1AEA"/>
    <w:rsid w:val="008C1F9A"/>
    <w:rsid w:val="008C3730"/>
    <w:rsid w:val="008C4256"/>
    <w:rsid w:val="008C7A3B"/>
    <w:rsid w:val="008E22FE"/>
    <w:rsid w:val="008F50CF"/>
    <w:rsid w:val="009004CC"/>
    <w:rsid w:val="00902580"/>
    <w:rsid w:val="0090392E"/>
    <w:rsid w:val="00906E8A"/>
    <w:rsid w:val="00916016"/>
    <w:rsid w:val="00923F4A"/>
    <w:rsid w:val="00927FB4"/>
    <w:rsid w:val="00942847"/>
    <w:rsid w:val="00945863"/>
    <w:rsid w:val="00952CE2"/>
    <w:rsid w:val="0095483E"/>
    <w:rsid w:val="009616CA"/>
    <w:rsid w:val="00962933"/>
    <w:rsid w:val="00966D87"/>
    <w:rsid w:val="00967708"/>
    <w:rsid w:val="00967C2E"/>
    <w:rsid w:val="00976915"/>
    <w:rsid w:val="009772B4"/>
    <w:rsid w:val="00977ACF"/>
    <w:rsid w:val="009825E2"/>
    <w:rsid w:val="009849A9"/>
    <w:rsid w:val="009869B5"/>
    <w:rsid w:val="00990ED9"/>
    <w:rsid w:val="00992310"/>
    <w:rsid w:val="009944F7"/>
    <w:rsid w:val="009A050F"/>
    <w:rsid w:val="009A15FA"/>
    <w:rsid w:val="009A73DB"/>
    <w:rsid w:val="009B16E9"/>
    <w:rsid w:val="009B1DCD"/>
    <w:rsid w:val="009B6E5D"/>
    <w:rsid w:val="009B70CB"/>
    <w:rsid w:val="009C7475"/>
    <w:rsid w:val="009D16AE"/>
    <w:rsid w:val="009D2AB6"/>
    <w:rsid w:val="009F01BC"/>
    <w:rsid w:val="009F4BDC"/>
    <w:rsid w:val="00A012FE"/>
    <w:rsid w:val="00A1464C"/>
    <w:rsid w:val="00A237FF"/>
    <w:rsid w:val="00A24761"/>
    <w:rsid w:val="00A32EFB"/>
    <w:rsid w:val="00A32F9F"/>
    <w:rsid w:val="00A34DDF"/>
    <w:rsid w:val="00A35F19"/>
    <w:rsid w:val="00A52189"/>
    <w:rsid w:val="00A56C77"/>
    <w:rsid w:val="00A578C0"/>
    <w:rsid w:val="00A65FE9"/>
    <w:rsid w:val="00A67F15"/>
    <w:rsid w:val="00A730A0"/>
    <w:rsid w:val="00A845B1"/>
    <w:rsid w:val="00A92BF8"/>
    <w:rsid w:val="00A93F26"/>
    <w:rsid w:val="00A94D4D"/>
    <w:rsid w:val="00A96C33"/>
    <w:rsid w:val="00AB1396"/>
    <w:rsid w:val="00AB748D"/>
    <w:rsid w:val="00AC036D"/>
    <w:rsid w:val="00AC734A"/>
    <w:rsid w:val="00AD0ED2"/>
    <w:rsid w:val="00AE4543"/>
    <w:rsid w:val="00AE6B73"/>
    <w:rsid w:val="00AF0CCE"/>
    <w:rsid w:val="00AF1A19"/>
    <w:rsid w:val="00B011E4"/>
    <w:rsid w:val="00B02268"/>
    <w:rsid w:val="00B052E8"/>
    <w:rsid w:val="00B05888"/>
    <w:rsid w:val="00B05A5D"/>
    <w:rsid w:val="00B13EBE"/>
    <w:rsid w:val="00B152E2"/>
    <w:rsid w:val="00B153DE"/>
    <w:rsid w:val="00B17182"/>
    <w:rsid w:val="00B23914"/>
    <w:rsid w:val="00B408CC"/>
    <w:rsid w:val="00B515F5"/>
    <w:rsid w:val="00B57FBE"/>
    <w:rsid w:val="00B60B68"/>
    <w:rsid w:val="00B6575C"/>
    <w:rsid w:val="00B72CC4"/>
    <w:rsid w:val="00B77B60"/>
    <w:rsid w:val="00B91DCF"/>
    <w:rsid w:val="00BA7657"/>
    <w:rsid w:val="00BB45B5"/>
    <w:rsid w:val="00BC5DCB"/>
    <w:rsid w:val="00BD2529"/>
    <w:rsid w:val="00BD6E27"/>
    <w:rsid w:val="00BE07C2"/>
    <w:rsid w:val="00BE7571"/>
    <w:rsid w:val="00BE7D05"/>
    <w:rsid w:val="00BF4277"/>
    <w:rsid w:val="00C00C02"/>
    <w:rsid w:val="00C04957"/>
    <w:rsid w:val="00C058E4"/>
    <w:rsid w:val="00C064BB"/>
    <w:rsid w:val="00C131D3"/>
    <w:rsid w:val="00C21144"/>
    <w:rsid w:val="00C22905"/>
    <w:rsid w:val="00C2486E"/>
    <w:rsid w:val="00C35803"/>
    <w:rsid w:val="00C36507"/>
    <w:rsid w:val="00C43328"/>
    <w:rsid w:val="00C46733"/>
    <w:rsid w:val="00C513F3"/>
    <w:rsid w:val="00C55715"/>
    <w:rsid w:val="00C55F73"/>
    <w:rsid w:val="00C715B2"/>
    <w:rsid w:val="00C72E12"/>
    <w:rsid w:val="00C73F57"/>
    <w:rsid w:val="00C83D1A"/>
    <w:rsid w:val="00C8482B"/>
    <w:rsid w:val="00C86D89"/>
    <w:rsid w:val="00C94150"/>
    <w:rsid w:val="00C956D8"/>
    <w:rsid w:val="00C961C5"/>
    <w:rsid w:val="00CA4CFF"/>
    <w:rsid w:val="00CB187D"/>
    <w:rsid w:val="00CB3089"/>
    <w:rsid w:val="00CB63FC"/>
    <w:rsid w:val="00CC03DC"/>
    <w:rsid w:val="00CC0CB0"/>
    <w:rsid w:val="00CC0F07"/>
    <w:rsid w:val="00CC300E"/>
    <w:rsid w:val="00CC6D0F"/>
    <w:rsid w:val="00CD37A9"/>
    <w:rsid w:val="00CD63F1"/>
    <w:rsid w:val="00CD6A71"/>
    <w:rsid w:val="00CE2539"/>
    <w:rsid w:val="00CE644D"/>
    <w:rsid w:val="00CF188C"/>
    <w:rsid w:val="00CF35D0"/>
    <w:rsid w:val="00CF5774"/>
    <w:rsid w:val="00CF7864"/>
    <w:rsid w:val="00D06306"/>
    <w:rsid w:val="00D1093E"/>
    <w:rsid w:val="00D17DD7"/>
    <w:rsid w:val="00D22417"/>
    <w:rsid w:val="00D2553D"/>
    <w:rsid w:val="00D26882"/>
    <w:rsid w:val="00D33D60"/>
    <w:rsid w:val="00D43FB3"/>
    <w:rsid w:val="00D50BF5"/>
    <w:rsid w:val="00D5427D"/>
    <w:rsid w:val="00D63F9B"/>
    <w:rsid w:val="00D655B9"/>
    <w:rsid w:val="00D71DE5"/>
    <w:rsid w:val="00D72B3A"/>
    <w:rsid w:val="00D73EE3"/>
    <w:rsid w:val="00D83406"/>
    <w:rsid w:val="00D9266A"/>
    <w:rsid w:val="00DA1B31"/>
    <w:rsid w:val="00DA2C72"/>
    <w:rsid w:val="00DA5402"/>
    <w:rsid w:val="00DB2EAA"/>
    <w:rsid w:val="00DC0054"/>
    <w:rsid w:val="00DC12FF"/>
    <w:rsid w:val="00DC3075"/>
    <w:rsid w:val="00DD17AD"/>
    <w:rsid w:val="00DE4576"/>
    <w:rsid w:val="00DE7A6E"/>
    <w:rsid w:val="00DF0F54"/>
    <w:rsid w:val="00E00400"/>
    <w:rsid w:val="00E00DE7"/>
    <w:rsid w:val="00E06555"/>
    <w:rsid w:val="00E10B29"/>
    <w:rsid w:val="00E11DB9"/>
    <w:rsid w:val="00E168B1"/>
    <w:rsid w:val="00E20552"/>
    <w:rsid w:val="00E22C25"/>
    <w:rsid w:val="00E36CFB"/>
    <w:rsid w:val="00E42E46"/>
    <w:rsid w:val="00E530B7"/>
    <w:rsid w:val="00E6393D"/>
    <w:rsid w:val="00E6450D"/>
    <w:rsid w:val="00E7038B"/>
    <w:rsid w:val="00E77BEF"/>
    <w:rsid w:val="00E82065"/>
    <w:rsid w:val="00E87114"/>
    <w:rsid w:val="00EA0581"/>
    <w:rsid w:val="00EA3EEE"/>
    <w:rsid w:val="00EA5642"/>
    <w:rsid w:val="00EA7CDD"/>
    <w:rsid w:val="00EC1800"/>
    <w:rsid w:val="00EC25C0"/>
    <w:rsid w:val="00ED160F"/>
    <w:rsid w:val="00ED4A6E"/>
    <w:rsid w:val="00EE1DE5"/>
    <w:rsid w:val="00EE449A"/>
    <w:rsid w:val="00EE60C8"/>
    <w:rsid w:val="00EF0B15"/>
    <w:rsid w:val="00EF1803"/>
    <w:rsid w:val="00EF3548"/>
    <w:rsid w:val="00EF5168"/>
    <w:rsid w:val="00F01BC7"/>
    <w:rsid w:val="00F038D6"/>
    <w:rsid w:val="00F07C7E"/>
    <w:rsid w:val="00F13F4A"/>
    <w:rsid w:val="00F145AC"/>
    <w:rsid w:val="00F14F20"/>
    <w:rsid w:val="00F21771"/>
    <w:rsid w:val="00F23E1B"/>
    <w:rsid w:val="00F41E90"/>
    <w:rsid w:val="00F51936"/>
    <w:rsid w:val="00F54EAF"/>
    <w:rsid w:val="00F574E8"/>
    <w:rsid w:val="00F74D0C"/>
    <w:rsid w:val="00F84602"/>
    <w:rsid w:val="00F92F0E"/>
    <w:rsid w:val="00F9462E"/>
    <w:rsid w:val="00F971BA"/>
    <w:rsid w:val="00FA0603"/>
    <w:rsid w:val="00FA2E1A"/>
    <w:rsid w:val="00FA6D46"/>
    <w:rsid w:val="00FB0F61"/>
    <w:rsid w:val="00FB14EF"/>
    <w:rsid w:val="00FB16FC"/>
    <w:rsid w:val="00FB7146"/>
    <w:rsid w:val="00FC6A0C"/>
    <w:rsid w:val="00FD1CC8"/>
    <w:rsid w:val="00FE0C9A"/>
    <w:rsid w:val="00FF2C1C"/>
    <w:rsid w:val="00FF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2D53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5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5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5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5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5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5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5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5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5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59"/>
    <w:rsid w:val="00282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uiPriority w:val="99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normalpuce">
    <w:name w:val="normal puce"/>
    <w:basedOn w:val="a"/>
    <w:rsid w:val="00BD6E27"/>
    <w:pPr>
      <w:numPr>
        <w:numId w:val="1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val="x-none"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B1">
    <w:name w:val="B1"/>
    <w:basedOn w:val="ad"/>
    <w:link w:val="B1Char1"/>
    <w:qFormat/>
    <w:rsid w:val="003013E4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3013E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List"/>
    <w:basedOn w:val="a"/>
    <w:uiPriority w:val="99"/>
    <w:semiHidden/>
    <w:unhideWhenUsed/>
    <w:rsid w:val="003013E4"/>
    <w:pPr>
      <w:ind w:left="200" w:hangingChars="200" w:hanging="200"/>
      <w:contextualSpacing/>
    </w:pPr>
  </w:style>
  <w:style w:type="paragraph" w:customStyle="1" w:styleId="B2">
    <w:name w:val="B2"/>
    <w:basedOn w:val="21"/>
    <w:link w:val="B2Char"/>
    <w:qFormat/>
    <w:rsid w:val="003013E4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3013E4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rsid w:val="003013E4"/>
    <w:pPr>
      <w:ind w:leftChars="200" w:left="100" w:hangingChars="200" w:hanging="200"/>
      <w:contextualSpacing/>
    </w:pPr>
  </w:style>
  <w:style w:type="paragraph" w:customStyle="1" w:styleId="PL">
    <w:name w:val="PL"/>
    <w:link w:val="PLChar"/>
    <w:qFormat/>
    <w:rsid w:val="00833C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33C6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B1Zchn">
    <w:name w:val="B1 Zchn"/>
    <w:qFormat/>
    <w:rsid w:val="005F032A"/>
    <w:rPr>
      <w:lang w:eastAsia="en-US"/>
    </w:rPr>
  </w:style>
  <w:style w:type="paragraph" w:customStyle="1" w:styleId="Reference">
    <w:name w:val="Reference"/>
    <w:basedOn w:val="a"/>
    <w:qFormat/>
    <w:rsid w:val="005F032A"/>
    <w:pPr>
      <w:keepLines/>
      <w:widowControl/>
      <w:numPr>
        <w:numId w:val="24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qFormat/>
    <w:rsid w:val="00675A4F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locked/>
    <w:rsid w:val="008F50CF"/>
    <w:rPr>
      <w:rFonts w:ascii="Arial" w:eastAsia="Times New Roman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8F50CF"/>
    <w:pPr>
      <w:keepNext/>
      <w:keepLines/>
      <w:widowControl/>
      <w:spacing w:before="60" w:after="180"/>
      <w:jc w:val="center"/>
    </w:pPr>
    <w:rPr>
      <w:rFonts w:ascii="Arial" w:eastAsia="Times New Roman" w:hAnsi="Arial" w:cs="Arial"/>
      <w:b/>
      <w:lang w:val="en-GB" w:eastAsia="en-US"/>
    </w:rPr>
  </w:style>
  <w:style w:type="paragraph" w:customStyle="1" w:styleId="title1">
    <w:name w:val="title 1"/>
    <w:basedOn w:val="1"/>
    <w:qFormat/>
    <w:rsid w:val="00300A38"/>
    <w:pPr>
      <w:keepLines/>
      <w:numPr>
        <w:numId w:val="33"/>
      </w:numPr>
      <w:pBdr>
        <w:top w:val="single" w:sz="12" w:space="3" w:color="auto"/>
      </w:pBdr>
      <w:tabs>
        <w:tab w:val="clear" w:pos="425"/>
        <w:tab w:val="num" w:pos="360"/>
      </w:tabs>
      <w:overflowPunct w:val="0"/>
      <w:autoSpaceDE w:val="0"/>
      <w:autoSpaceDN w:val="0"/>
      <w:adjustRightInd w:val="0"/>
      <w:spacing w:beforeLines="50" w:before="0" w:afterLines="50" w:after="0"/>
      <w:ind w:left="0" w:firstLine="0"/>
    </w:pPr>
    <w:rPr>
      <w:b w:val="0"/>
      <w:kern w:val="0"/>
      <w:sz w:val="36"/>
      <w:lang w:val="fr-FR"/>
    </w:rPr>
  </w:style>
  <w:style w:type="character" w:customStyle="1" w:styleId="title2Char">
    <w:name w:val="title 2 Char"/>
    <w:link w:val="title2"/>
    <w:locked/>
    <w:rsid w:val="00300A38"/>
    <w:rPr>
      <w:rFonts w:ascii="Arial" w:hAnsi="Arial" w:cs="Arial"/>
      <w:bCs/>
      <w:iCs/>
      <w:sz w:val="28"/>
      <w:lang w:val="en-GB"/>
    </w:rPr>
  </w:style>
  <w:style w:type="paragraph" w:customStyle="1" w:styleId="title2">
    <w:name w:val="title 2"/>
    <w:basedOn w:val="2"/>
    <w:link w:val="title2Char"/>
    <w:qFormat/>
    <w:rsid w:val="00300A38"/>
    <w:pPr>
      <w:keepLines/>
      <w:numPr>
        <w:numId w:val="33"/>
      </w:numPr>
      <w:tabs>
        <w:tab w:val="clear" w:pos="-806"/>
      </w:tabs>
      <w:overflowPunct w:val="0"/>
      <w:autoSpaceDE w:val="0"/>
      <w:autoSpaceDN w:val="0"/>
      <w:adjustRightInd w:val="0"/>
      <w:spacing w:before="180" w:after="180"/>
      <w:jc w:val="both"/>
    </w:pPr>
    <w:rPr>
      <w:rFonts w:eastAsiaTheme="minorEastAsia" w:cs="Arial"/>
      <w:b w:val="0"/>
      <w:bCs/>
      <w:iCs/>
      <w:kern w:val="2"/>
      <w:sz w:val="28"/>
      <w:szCs w:val="22"/>
      <w:lang w:val="en-GB"/>
    </w:rPr>
  </w:style>
  <w:style w:type="paragraph" w:styleId="ae">
    <w:name w:val="Revision"/>
    <w:hidden/>
    <w:uiPriority w:val="99"/>
    <w:semiHidden/>
    <w:rsid w:val="006C60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5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5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5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5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5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5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5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5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5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59"/>
    <w:rsid w:val="00282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uiPriority w:val="99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normalpuce">
    <w:name w:val="normal puce"/>
    <w:basedOn w:val="a"/>
    <w:rsid w:val="00BD6E27"/>
    <w:pPr>
      <w:numPr>
        <w:numId w:val="1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val="x-none"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B1">
    <w:name w:val="B1"/>
    <w:basedOn w:val="ad"/>
    <w:link w:val="B1Char1"/>
    <w:qFormat/>
    <w:rsid w:val="003013E4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3013E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List"/>
    <w:basedOn w:val="a"/>
    <w:uiPriority w:val="99"/>
    <w:semiHidden/>
    <w:unhideWhenUsed/>
    <w:rsid w:val="003013E4"/>
    <w:pPr>
      <w:ind w:left="200" w:hangingChars="200" w:hanging="200"/>
      <w:contextualSpacing/>
    </w:pPr>
  </w:style>
  <w:style w:type="paragraph" w:customStyle="1" w:styleId="B2">
    <w:name w:val="B2"/>
    <w:basedOn w:val="21"/>
    <w:link w:val="B2Char"/>
    <w:qFormat/>
    <w:rsid w:val="003013E4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3013E4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rsid w:val="003013E4"/>
    <w:pPr>
      <w:ind w:leftChars="200" w:left="100" w:hangingChars="200" w:hanging="200"/>
      <w:contextualSpacing/>
    </w:pPr>
  </w:style>
  <w:style w:type="paragraph" w:customStyle="1" w:styleId="PL">
    <w:name w:val="PL"/>
    <w:link w:val="PLChar"/>
    <w:qFormat/>
    <w:rsid w:val="00833C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33C6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B1Zchn">
    <w:name w:val="B1 Zchn"/>
    <w:qFormat/>
    <w:rsid w:val="005F032A"/>
    <w:rPr>
      <w:lang w:eastAsia="en-US"/>
    </w:rPr>
  </w:style>
  <w:style w:type="paragraph" w:customStyle="1" w:styleId="Reference">
    <w:name w:val="Reference"/>
    <w:basedOn w:val="a"/>
    <w:qFormat/>
    <w:rsid w:val="005F032A"/>
    <w:pPr>
      <w:keepLines/>
      <w:widowControl/>
      <w:numPr>
        <w:numId w:val="24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qFormat/>
    <w:rsid w:val="00675A4F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locked/>
    <w:rsid w:val="008F50CF"/>
    <w:rPr>
      <w:rFonts w:ascii="Arial" w:eastAsia="Times New Roman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8F50CF"/>
    <w:pPr>
      <w:keepNext/>
      <w:keepLines/>
      <w:widowControl/>
      <w:spacing w:before="60" w:after="180"/>
      <w:jc w:val="center"/>
    </w:pPr>
    <w:rPr>
      <w:rFonts w:ascii="Arial" w:eastAsia="Times New Roman" w:hAnsi="Arial" w:cs="Arial"/>
      <w:b/>
      <w:lang w:val="en-GB" w:eastAsia="en-US"/>
    </w:rPr>
  </w:style>
  <w:style w:type="paragraph" w:customStyle="1" w:styleId="title1">
    <w:name w:val="title 1"/>
    <w:basedOn w:val="1"/>
    <w:qFormat/>
    <w:rsid w:val="00300A38"/>
    <w:pPr>
      <w:keepLines/>
      <w:numPr>
        <w:numId w:val="33"/>
      </w:numPr>
      <w:pBdr>
        <w:top w:val="single" w:sz="12" w:space="3" w:color="auto"/>
      </w:pBdr>
      <w:tabs>
        <w:tab w:val="clear" w:pos="425"/>
        <w:tab w:val="num" w:pos="360"/>
      </w:tabs>
      <w:overflowPunct w:val="0"/>
      <w:autoSpaceDE w:val="0"/>
      <w:autoSpaceDN w:val="0"/>
      <w:adjustRightInd w:val="0"/>
      <w:spacing w:beforeLines="50" w:before="0" w:afterLines="50" w:after="0"/>
      <w:ind w:left="0" w:firstLine="0"/>
    </w:pPr>
    <w:rPr>
      <w:b w:val="0"/>
      <w:kern w:val="0"/>
      <w:sz w:val="36"/>
      <w:lang w:val="fr-FR"/>
    </w:rPr>
  </w:style>
  <w:style w:type="character" w:customStyle="1" w:styleId="title2Char">
    <w:name w:val="title 2 Char"/>
    <w:link w:val="title2"/>
    <w:locked/>
    <w:rsid w:val="00300A38"/>
    <w:rPr>
      <w:rFonts w:ascii="Arial" w:hAnsi="Arial" w:cs="Arial"/>
      <w:bCs/>
      <w:iCs/>
      <w:sz w:val="28"/>
      <w:lang w:val="en-GB"/>
    </w:rPr>
  </w:style>
  <w:style w:type="paragraph" w:customStyle="1" w:styleId="title2">
    <w:name w:val="title 2"/>
    <w:basedOn w:val="2"/>
    <w:link w:val="title2Char"/>
    <w:qFormat/>
    <w:rsid w:val="00300A38"/>
    <w:pPr>
      <w:keepLines/>
      <w:numPr>
        <w:numId w:val="33"/>
      </w:numPr>
      <w:tabs>
        <w:tab w:val="clear" w:pos="-806"/>
      </w:tabs>
      <w:overflowPunct w:val="0"/>
      <w:autoSpaceDE w:val="0"/>
      <w:autoSpaceDN w:val="0"/>
      <w:adjustRightInd w:val="0"/>
      <w:spacing w:before="180" w:after="180"/>
      <w:jc w:val="both"/>
    </w:pPr>
    <w:rPr>
      <w:rFonts w:eastAsiaTheme="minorEastAsia" w:cs="Arial"/>
      <w:b w:val="0"/>
      <w:bCs/>
      <w:iCs/>
      <w:kern w:val="2"/>
      <w:sz w:val="28"/>
      <w:szCs w:val="22"/>
      <w:lang w:val="en-GB"/>
    </w:rPr>
  </w:style>
  <w:style w:type="paragraph" w:styleId="ae">
    <w:name w:val="Revision"/>
    <w:hidden/>
    <w:uiPriority w:val="99"/>
    <w:semiHidden/>
    <w:rsid w:val="006C6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41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48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72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99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50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5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5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8866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996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602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53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1645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6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75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3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49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8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0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03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7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92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168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5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740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67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BA0B2-0246-4C4D-B34D-913A6349A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4499</Words>
  <Characters>25648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/>
      <vt:lpstr>Introduction</vt:lpstr>
      <vt:lpstr>TPMI indication signaling</vt:lpstr>
      <vt:lpstr>Codebook subset restriction</vt:lpstr>
      <vt:lpstr>EditoralEditorial TP</vt:lpstr>
      <vt:lpstr>Conclusion</vt:lpstr>
    </vt:vector>
  </TitlesOfParts>
  <Company>CATT</Company>
  <LinksUpToDate>false</LinksUpToDate>
  <CharactersWithSpaces>30087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8</cp:revision>
  <dcterms:created xsi:type="dcterms:W3CDTF">2020-05-15T03:22:00Z</dcterms:created>
  <dcterms:modified xsi:type="dcterms:W3CDTF">2020-05-15T07:32:00Z</dcterms:modified>
</cp:coreProperties>
</file>