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3E3" w:rsidRPr="00C71470" w:rsidRDefault="007613E3" w:rsidP="007613E3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C71470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 xml:space="preserve">3GPP TSG RAN WG1 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Meeting #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10</w:t>
      </w:r>
      <w:r w:rsidR="003643D8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>1</w:t>
      </w:r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                       </w:t>
      </w:r>
      <w:r w:rsidR="003643D8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     </w:t>
      </w:r>
      <w:bookmarkStart w:id="0" w:name="_GoBack"/>
      <w:bookmarkEnd w:id="0"/>
      <w:r w:rsidRPr="00C71470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             </w:t>
      </w:r>
      <w:r w:rsidRPr="00C71470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R1-</w:t>
      </w:r>
      <w:r w:rsidRPr="00C71470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20</w:t>
      </w:r>
      <w:r w:rsidR="00494931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03628</w:t>
      </w:r>
    </w:p>
    <w:p w:rsidR="007613E3" w:rsidRPr="00C71470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</w:pP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e-Meeting, </w:t>
      </w:r>
      <w:r w:rsidR="008404D4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May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2</w:t>
      </w:r>
      <w:r w:rsidR="008404D4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5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–</w:t>
      </w:r>
      <w:r w:rsidR="008404D4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 xml:space="preserve"> June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 xml:space="preserve"> </w:t>
      </w:r>
      <w:r w:rsidR="008404D4">
        <w:rPr>
          <w:rFonts w:ascii="Arial" w:eastAsia="宋体" w:hAnsi="Arial" w:cs="Arial" w:hint="eastAsia"/>
          <w:b/>
          <w:bCs/>
          <w:kern w:val="0"/>
          <w:sz w:val="20"/>
          <w:szCs w:val="20"/>
          <w:lang w:val="x-none"/>
        </w:rPr>
        <w:t>5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vertAlign w:val="superscript"/>
          <w:lang w:val="x-none"/>
        </w:rPr>
        <w:t>th</w:t>
      </w:r>
      <w:r w:rsidRPr="00C71470">
        <w:rPr>
          <w:rFonts w:ascii="Arial" w:eastAsia="宋体" w:hAnsi="Arial" w:cs="Arial"/>
          <w:b/>
          <w:bCs/>
          <w:kern w:val="0"/>
          <w:sz w:val="20"/>
          <w:szCs w:val="20"/>
          <w:lang w:val="x-none"/>
        </w:rPr>
        <w:t>, 2020</w:t>
      </w:r>
    </w:p>
    <w:p w:rsidR="007613E3" w:rsidRPr="00A578C0" w:rsidRDefault="007613E3" w:rsidP="007613E3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Source: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CATT</w:t>
      </w:r>
    </w:p>
    <w:p w:rsidR="007613E3" w:rsidRPr="004F65CA" w:rsidRDefault="007613E3" w:rsidP="007613E3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Title:</w:t>
      </w:r>
      <w:bookmarkStart w:id="1" w:name="Title"/>
      <w:bookmarkEnd w:id="1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hAnsi="Arial"/>
          <w:b/>
          <w:sz w:val="20"/>
          <w:szCs w:val="20"/>
        </w:rPr>
        <w:t>Re</w:t>
      </w:r>
      <w:r w:rsidR="008404D4">
        <w:rPr>
          <w:rFonts w:ascii="Arial" w:hAnsi="Arial" w:hint="eastAsia"/>
          <w:b/>
          <w:sz w:val="20"/>
          <w:szCs w:val="20"/>
        </w:rPr>
        <w:t>maining Issues on Multi-beam Operation Enhancement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Agenda Item:</w:t>
      </w:r>
      <w:bookmarkStart w:id="2" w:name="Source"/>
      <w:bookmarkEnd w:id="2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>7.2.6.3</w:t>
      </w:r>
    </w:p>
    <w:p w:rsidR="007613E3" w:rsidRPr="004F65CA" w:rsidRDefault="007613E3" w:rsidP="007613E3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</w:pP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Document for:</w:t>
      </w:r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ab/>
      </w:r>
      <w:bookmarkStart w:id="3" w:name="DocumentFor"/>
      <w:bookmarkEnd w:id="3"/>
      <w:r w:rsidRPr="004F65CA">
        <w:rPr>
          <w:rFonts w:ascii="Arial" w:eastAsia="MS Mincho" w:hAnsi="Arial" w:cs="Times New Roman"/>
          <w:b/>
          <w:kern w:val="0"/>
          <w:sz w:val="20"/>
          <w:szCs w:val="20"/>
          <w:lang w:val="x-none" w:eastAsia="en-US"/>
        </w:rPr>
        <w:t>Discussio</w:t>
      </w:r>
      <w:r w:rsidRPr="004F65CA">
        <w:rPr>
          <w:rFonts w:ascii="Arial" w:eastAsia="宋体" w:hAnsi="Arial" w:cs="Times New Roman"/>
          <w:b/>
          <w:kern w:val="0"/>
          <w:sz w:val="20"/>
          <w:szCs w:val="20"/>
          <w:lang w:val="x-none"/>
        </w:rPr>
        <w:t>n</w:t>
      </w:r>
      <w:r w:rsidRPr="004F65CA">
        <w:rPr>
          <w:rFonts w:ascii="Arial" w:eastAsia="宋体" w:hAnsi="Arial" w:cs="Times New Roman" w:hint="eastAsia"/>
          <w:b/>
          <w:kern w:val="0"/>
          <w:sz w:val="20"/>
          <w:szCs w:val="20"/>
          <w:lang w:val="x-none"/>
        </w:rPr>
        <w:t xml:space="preserve"> and Decision</w:t>
      </w:r>
    </w:p>
    <w:p w:rsidR="007613E3" w:rsidRPr="00A578C0" w:rsidRDefault="007613E3" w:rsidP="007613E3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7613E3" w:rsidRPr="00CC300E" w:rsidRDefault="007613E3" w:rsidP="007613E3">
      <w:pPr>
        <w:pStyle w:val="a3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4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4"/>
    </w:p>
    <w:p w:rsidR="007613E3" w:rsidRDefault="007613E3" w:rsidP="007613E3">
      <w:pPr>
        <w:pStyle w:val="0Maintext"/>
      </w:pPr>
      <w:r>
        <w:rPr>
          <w:rFonts w:hint="eastAsia"/>
        </w:rPr>
        <w:t xml:space="preserve">In previous meetings, majority of issues on multi-beam operation were resolved. There are some remaining details which need to be refined or updated in the specification. We provide our TPs on multi-beam operation related issues in this contribution. </w:t>
      </w:r>
    </w:p>
    <w:p w:rsidR="007613E3" w:rsidRDefault="007613E3" w:rsidP="007613E3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TPs for specifications</w:t>
      </w:r>
    </w:p>
    <w:p w:rsidR="00202657" w:rsidRPr="00202657" w:rsidRDefault="007613E3" w:rsidP="004B34B5">
      <w:pPr>
        <w:pStyle w:val="2"/>
        <w:rPr>
          <w:lang w:eastAsia="zh-CN"/>
        </w:rPr>
      </w:pPr>
      <w:r w:rsidRPr="00202657">
        <w:rPr>
          <w:rFonts w:hint="eastAsia"/>
        </w:rPr>
        <w:t xml:space="preserve">2.1 </w:t>
      </w:r>
      <w:r w:rsidR="00820AE3">
        <w:rPr>
          <w:rFonts w:hint="eastAsia"/>
          <w:lang w:eastAsia="zh-CN"/>
        </w:rPr>
        <w:t xml:space="preserve"> </w:t>
      </w:r>
      <w:r w:rsidRPr="006E5B1A">
        <w:rPr>
          <w:rFonts w:hint="eastAsia"/>
        </w:rPr>
        <w:t>TPs for 38.21</w:t>
      </w:r>
      <w:r w:rsidR="00907BB9">
        <w:rPr>
          <w:rFonts w:hint="eastAsia"/>
          <w:lang w:eastAsia="zh-CN"/>
        </w:rPr>
        <w:t>3</w:t>
      </w:r>
    </w:p>
    <w:p w:rsidR="007613E3" w:rsidRPr="002151EE" w:rsidRDefault="007613E3" w:rsidP="00827FF8">
      <w:pPr>
        <w:pStyle w:val="0Maintext"/>
        <w:rPr>
          <w:rFonts w:eastAsiaTheme="minorEastAsia"/>
          <w:lang w:eastAsia="zh-CN"/>
        </w:rPr>
      </w:pPr>
      <w:r w:rsidRPr="00DD1DC5">
        <w:t xml:space="preserve">In </w:t>
      </w:r>
      <w:r w:rsidR="00AF6247">
        <w:rPr>
          <w:rFonts w:eastAsiaTheme="minorEastAsia" w:hint="eastAsia"/>
          <w:lang w:eastAsia="zh-CN"/>
        </w:rPr>
        <w:t xml:space="preserve">RAN1 #99 meeting, the following agreement for determination of RS resource index </w:t>
      </w:r>
      <w:r w:rsidR="00AF6247">
        <w:rPr>
          <w:rFonts w:ascii="Times" w:hAnsi="Times" w:cs="Times"/>
          <w:i/>
          <w:iCs/>
        </w:rPr>
        <w:t>q</w:t>
      </w:r>
      <w:r w:rsidR="00AF6247">
        <w:rPr>
          <w:rFonts w:ascii="Times" w:hAnsi="Times" w:cs="Times"/>
          <w:i/>
          <w:iCs/>
          <w:vertAlign w:val="subscript"/>
        </w:rPr>
        <w:t>d</w:t>
      </w:r>
      <w:r w:rsidR="00AF6247" w:rsidRPr="00DD1DC5" w:rsidDel="00AF6247">
        <w:t xml:space="preserve"> </w:t>
      </w:r>
      <w:r w:rsidR="00AF6247">
        <w:rPr>
          <w:rFonts w:eastAsiaTheme="minorEastAsia" w:hint="eastAsia"/>
          <w:lang w:eastAsia="zh-CN"/>
        </w:rPr>
        <w:t xml:space="preserve">for path-loss measurement of PUSCH </w:t>
      </w:r>
      <w:r w:rsidR="0019605B">
        <w:rPr>
          <w:rFonts w:eastAsiaTheme="minorEastAsia"/>
          <w:lang w:eastAsia="zh-CN"/>
        </w:rPr>
        <w:t xml:space="preserve">scheduled by </w:t>
      </w:r>
      <w:r w:rsidR="00AF6247">
        <w:rPr>
          <w:rFonts w:eastAsiaTheme="minorEastAsia" w:hint="eastAsia"/>
          <w:lang w:eastAsia="zh-CN"/>
        </w:rPr>
        <w:t xml:space="preserve">DCI format 0_1 </w:t>
      </w:r>
      <w:r w:rsidR="0019605B">
        <w:rPr>
          <w:rFonts w:eastAsiaTheme="minorEastAsia"/>
          <w:lang w:eastAsia="zh-CN"/>
        </w:rPr>
        <w:t>without</w:t>
      </w:r>
      <w:r w:rsidR="00AF6247">
        <w:rPr>
          <w:rFonts w:eastAsiaTheme="minorEastAsia" w:hint="eastAsia"/>
          <w:lang w:eastAsia="zh-CN"/>
        </w:rPr>
        <w:t xml:space="preserve"> a SRI field</w:t>
      </w:r>
      <w:r w:rsidR="0019605B">
        <w:rPr>
          <w:rFonts w:eastAsiaTheme="minorEastAsia"/>
          <w:lang w:eastAsia="zh-CN"/>
        </w:rPr>
        <w:t xml:space="preserve"> was reached</w:t>
      </w:r>
      <w:r w:rsidR="00AF6247">
        <w:rPr>
          <w:rFonts w:eastAsiaTheme="minorEastAsia" w:hint="eastAsia"/>
          <w:lang w:eastAsia="zh-CN"/>
        </w:rPr>
        <w:t xml:space="preserve">.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7613E3" w:rsidTr="007B02B6">
        <w:trPr>
          <w:trHeight w:val="484"/>
        </w:trPr>
        <w:tc>
          <w:tcPr>
            <w:tcW w:w="8789" w:type="dxa"/>
          </w:tcPr>
          <w:p w:rsidR="007613E3" w:rsidRPr="00212004" w:rsidRDefault="007613E3" w:rsidP="007B02B6">
            <w:pPr>
              <w:rPr>
                <w:b/>
                <w:bCs/>
                <w:sz w:val="18"/>
                <w:szCs w:val="18"/>
                <w:highlight w:val="green"/>
                <w:lang w:eastAsia="x-none"/>
              </w:rPr>
            </w:pPr>
            <w:r w:rsidRPr="00212004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 in RAN1#99</w:t>
            </w:r>
          </w:p>
          <w:p w:rsidR="007613E3" w:rsidRPr="00526528" w:rsidRDefault="00907BB9" w:rsidP="00526528">
            <w:pPr>
              <w:pStyle w:val="LGTdoc"/>
              <w:spacing w:line="240" w:lineRule="auto"/>
              <w:rPr>
                <w:rFonts w:ascii="Times" w:hAnsi="Times" w:cs="Times"/>
                <w:lang w:val="en-GB"/>
              </w:rPr>
            </w:pPr>
            <w:r w:rsidRPr="00212004">
              <w:rPr>
                <w:rFonts w:ascii="Times" w:hAnsi="Times" w:cs="Times"/>
                <w:sz w:val="18"/>
                <w:szCs w:val="18"/>
                <w:lang w:val="en-GB"/>
              </w:rPr>
              <w:t xml:space="preserve">When 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</w:rPr>
              <w:t xml:space="preserve">enablePLRSupdateForPUSCHSRS </w:t>
            </w:r>
            <w:r w:rsidRPr="00212004">
              <w:rPr>
                <w:rFonts w:ascii="Times" w:hAnsi="Times" w:cs="Times"/>
                <w:sz w:val="18"/>
                <w:szCs w:val="18"/>
                <w:lang w:val="en-GB"/>
              </w:rPr>
              <w:t xml:space="preserve">is configured, if a grant-based or grant-free PUSCH transmission is scheduled/activated by DCI format 0_1 that does not include a SRI field, the RS resource index 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  <w:lang w:val="en-GB"/>
              </w:rPr>
              <w:t>q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  <w:vertAlign w:val="subscript"/>
                <w:lang w:val="en-GB"/>
              </w:rPr>
              <w:t>d</w:t>
            </w:r>
            <w:r w:rsidRPr="00212004">
              <w:rPr>
                <w:rFonts w:ascii="Times" w:hAnsi="Times" w:cs="Times"/>
                <w:sz w:val="18"/>
                <w:szCs w:val="18"/>
                <w:lang w:val="en-GB"/>
              </w:rPr>
              <w:t xml:space="preserve"> corresponding to the 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  <w:lang w:val="en-GB"/>
              </w:rPr>
              <w:t>PUSCH-PathlossReferenceRS-Id</w:t>
            </w:r>
            <w:r w:rsidRPr="00212004">
              <w:rPr>
                <w:rFonts w:ascii="Times" w:hAnsi="Times" w:cs="Times"/>
                <w:sz w:val="18"/>
                <w:szCs w:val="18"/>
                <w:lang w:val="en-GB"/>
              </w:rPr>
              <w:t xml:space="preserve"> mapped with 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  <w:lang w:val="en-GB"/>
              </w:rPr>
              <w:t>sri-PUSCH-PowerControlId</w:t>
            </w:r>
            <w:r w:rsidRPr="00212004">
              <w:rPr>
                <w:rFonts w:ascii="Times" w:hAnsi="Times" w:cs="Times"/>
                <w:sz w:val="18"/>
                <w:szCs w:val="18"/>
                <w:lang w:val="en-GB"/>
              </w:rPr>
              <w:t xml:space="preserve"> = 0 is used for path-loss measurement of PUSCH transmission. In this case, UE expects to be configured with </w:t>
            </w:r>
            <w:r w:rsidRPr="00212004">
              <w:rPr>
                <w:rFonts w:ascii="Times" w:hAnsi="Times" w:cs="Times"/>
                <w:i/>
                <w:iCs/>
                <w:sz w:val="18"/>
                <w:szCs w:val="18"/>
                <w:lang w:val="en-GB"/>
              </w:rPr>
              <w:t>sri-PUSCH-PowerControl</w:t>
            </w:r>
          </w:p>
        </w:tc>
      </w:tr>
    </w:tbl>
    <w:p w:rsidR="007613E3" w:rsidRDefault="007613E3" w:rsidP="007613E3">
      <w:pPr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666AE7" w:rsidRPr="00212004" w:rsidRDefault="00666AE7" w:rsidP="00907BB9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this case, the prerequisite for the UE to use the RS resource index </w:t>
      </w:r>
      <w:r w:rsidR="008C32F8" w:rsidRPr="00212004">
        <w:rPr>
          <w:rFonts w:ascii="Times" w:hAnsi="Times" w:cs="Times"/>
          <w:i/>
          <w:iCs/>
          <w:sz w:val="18"/>
          <w:szCs w:val="18"/>
          <w:lang w:val="en-GB"/>
        </w:rPr>
        <w:t>q</w:t>
      </w:r>
      <w:r w:rsidR="008C32F8" w:rsidRPr="00212004">
        <w:rPr>
          <w:rFonts w:ascii="Times" w:hAnsi="Times" w:cs="Times"/>
          <w:i/>
          <w:iCs/>
          <w:sz w:val="18"/>
          <w:szCs w:val="18"/>
          <w:vertAlign w:val="subscript"/>
          <w:lang w:val="en-GB"/>
        </w:rPr>
        <w:t>d</w:t>
      </w:r>
      <w:r w:rsidR="008C32F8" w:rsidRPr="00212004">
        <w:rPr>
          <w:rFonts w:ascii="Times" w:hAnsi="Times" w:cs="Times"/>
          <w:sz w:val="18"/>
          <w:szCs w:val="18"/>
          <w:lang w:val="en-GB"/>
        </w:rPr>
        <w:t xml:space="preserve"> </w:t>
      </w:r>
      <w:r w:rsidR="00AA27B0"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corresponding to the </w:t>
      </w:r>
      <w:r w:rsidR="00AA27B0" w:rsidRPr="00D71804">
        <w:rPr>
          <w:rFonts w:ascii="Times New Roman" w:hAnsi="Times New Roman" w:cs="Batang"/>
          <w:i/>
          <w:kern w:val="0"/>
          <w:sz w:val="20"/>
          <w:szCs w:val="20"/>
          <w:lang w:val="en-GB"/>
        </w:rPr>
        <w:t>PUSCH-PathlossReferenceRS-Id</w:t>
      </w:r>
      <w:r w:rsidR="00AA27B0" w:rsidRPr="00212004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mapped with </w:t>
      </w:r>
      <w:r w:rsidR="00AA27B0" w:rsidRPr="00BD1012">
        <w:rPr>
          <w:rFonts w:ascii="Times New Roman" w:hAnsi="Times New Roman" w:cs="Batang"/>
          <w:i/>
          <w:kern w:val="0"/>
          <w:sz w:val="20"/>
          <w:szCs w:val="20"/>
          <w:lang w:val="en-GB"/>
        </w:rPr>
        <w:t>sri-PUSCH-PowerControlId</w:t>
      </w:r>
      <w:r w:rsidR="00AA27B0" w:rsidRPr="00212004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= 0</w:t>
      </w:r>
      <w:r w:rsidR="00AA27B0"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is that UE is configured with</w:t>
      </w:r>
      <w:r w:rsidR="00D718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parameter</w:t>
      </w:r>
      <w:r w:rsidR="00AA27B0"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AA27B0" w:rsidRPr="00D71804">
        <w:rPr>
          <w:rFonts w:ascii="Times New Roman" w:hAnsi="Times New Roman" w:cs="Batang"/>
          <w:i/>
          <w:kern w:val="0"/>
          <w:sz w:val="20"/>
          <w:szCs w:val="20"/>
          <w:lang w:val="en-GB"/>
        </w:rPr>
        <w:t>sri-PUSCH-PowerControl</w:t>
      </w:r>
      <w:r w:rsidR="00AA27B0"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. If this parameter is not configured, </w:t>
      </w:r>
      <w:r w:rsidR="00507793" w:rsidRPr="00212004">
        <w:rPr>
          <w:rFonts w:ascii="Times New Roman" w:hAnsi="Times New Roman" w:cs="Batang" w:hint="eastAsia"/>
          <w:kern w:val="0"/>
          <w:sz w:val="20"/>
          <w:szCs w:val="20"/>
          <w:lang w:val="en-GB"/>
        </w:rPr>
        <w:t>it is ambiguous for UE to determine the pathloss reference signal for power control.</w:t>
      </w:r>
    </w:p>
    <w:p w:rsidR="00B37F63" w:rsidRDefault="00B37F63" w:rsidP="00907BB9">
      <w:pPr>
        <w:rPr>
          <w:rFonts w:ascii="Times" w:hAnsi="Times" w:cs="Times"/>
          <w:iCs/>
          <w:lang w:val="en-GB"/>
        </w:rPr>
      </w:pPr>
    </w:p>
    <w:p w:rsidR="00F00571" w:rsidRPr="00113FC3" w:rsidRDefault="005C04F8" w:rsidP="00907BB9">
      <w:pPr>
        <w:rPr>
          <w:rFonts w:ascii="Times New Roman" w:hAnsi="Times New Roman" w:cs="Batang"/>
          <w:i/>
          <w:kern w:val="0"/>
          <w:sz w:val="20"/>
          <w:szCs w:val="20"/>
          <w:lang w:val="en-GB"/>
        </w:rPr>
      </w:pPr>
      <w:r w:rsidRPr="00113FC3">
        <w:rPr>
          <w:rFonts w:ascii="Times" w:hAnsi="Times" w:cs="Times" w:hint="eastAsia"/>
          <w:b/>
          <w:iCs/>
          <w:sz w:val="20"/>
          <w:szCs w:val="20"/>
          <w:u w:val="single"/>
          <w:lang w:val="en-GB"/>
        </w:rPr>
        <w:t>Proposal 1</w:t>
      </w:r>
      <w:r w:rsidRPr="00113FC3">
        <w:rPr>
          <w:rFonts w:ascii="Times" w:hAnsi="Times" w:cs="Times" w:hint="eastAsia"/>
          <w:iCs/>
          <w:sz w:val="20"/>
          <w:szCs w:val="20"/>
          <w:lang w:val="en-GB"/>
        </w:rPr>
        <w:t>:</w:t>
      </w:r>
      <w:r>
        <w:rPr>
          <w:rFonts w:ascii="Times" w:hAnsi="Times" w:cs="Times" w:hint="eastAsia"/>
          <w:iCs/>
          <w:lang w:val="en-GB"/>
        </w:rPr>
        <w:t xml:space="preserve"> </w:t>
      </w:r>
      <w:r w:rsidR="0019605B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Capture RAN1#99 agreement </w:t>
      </w:r>
      <w:r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that 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UE expects to be configured with </w:t>
      </w:r>
      <w:r w:rsidR="00AD4E00" w:rsidRPr="00113FC3">
        <w:rPr>
          <w:rFonts w:ascii="Times New Roman" w:hAnsi="Times New Roman" w:cs="Batang"/>
          <w:i/>
          <w:kern w:val="0"/>
          <w:sz w:val="20"/>
          <w:szCs w:val="20"/>
          <w:lang w:val="en-GB"/>
        </w:rPr>
        <w:t>sri-PUSCH-PowerControl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to determine RS resource index </w:t>
      </w:r>
      <w:r w:rsidR="006D493C" w:rsidRPr="00212004">
        <w:rPr>
          <w:rFonts w:ascii="Times" w:hAnsi="Times" w:cs="Times"/>
          <w:i/>
          <w:iCs/>
          <w:sz w:val="18"/>
          <w:szCs w:val="18"/>
          <w:lang w:val="en-GB"/>
        </w:rPr>
        <w:t>q</w:t>
      </w:r>
      <w:r w:rsidR="006D493C" w:rsidRPr="00212004">
        <w:rPr>
          <w:rFonts w:ascii="Times" w:hAnsi="Times" w:cs="Times"/>
          <w:i/>
          <w:iCs/>
          <w:sz w:val="18"/>
          <w:szCs w:val="18"/>
          <w:vertAlign w:val="subscript"/>
          <w:lang w:val="en-GB"/>
        </w:rPr>
        <w:t>d</w:t>
      </w:r>
      <w:r w:rsidR="006D493C" w:rsidRPr="00113FC3" w:rsidDel="006D493C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 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which will be used for path-loss measurement of PUSCH transmission</w:t>
      </w:r>
      <w:r w:rsidR="00EE72EA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.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</w:t>
      </w:r>
      <w:r w:rsidR="00AD4E00" w:rsidRPr="00113FC3">
        <w:rPr>
          <w:rFonts w:ascii="Times New Roman" w:hAnsi="Times New Roman" w:cs="Batang"/>
          <w:i/>
          <w:kern w:val="0"/>
          <w:sz w:val="20"/>
          <w:szCs w:val="20"/>
          <w:lang w:val="en-GB"/>
        </w:rPr>
        <w:t>When enablePLRSupdateForPUSCHSRS is configured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and if</w:t>
      </w:r>
      <w:r w:rsidR="00AD4E00" w:rsidRPr="00113FC3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 a grant-based or grant-free PUSCH transmission is scheduled/activated by DCI format 0_1 that does not include a SRI field</w:t>
      </w:r>
      <w:r w:rsidR="00AD4E00"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. </w:t>
      </w:r>
    </w:p>
    <w:p w:rsidR="00907BB9" w:rsidRDefault="00907BB9" w:rsidP="00907BB9">
      <w:pPr>
        <w:rPr>
          <w:b/>
          <w:bCs/>
          <w:highlight w:val="green"/>
        </w:rPr>
      </w:pPr>
    </w:p>
    <w:p w:rsidR="00907BB9" w:rsidRDefault="00907BB9" w:rsidP="00907BB9">
      <w:pPr>
        <w:rPr>
          <w:rFonts w:ascii="Calibri" w:hAnsi="Calibri" w:cs="Calibri"/>
          <w:lang w:val="en-GB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985B62" w:rsidTr="008C32F8">
        <w:trPr>
          <w:trHeight w:val="2641"/>
        </w:trPr>
        <w:tc>
          <w:tcPr>
            <w:tcW w:w="9110" w:type="dxa"/>
            <w:shd w:val="clear" w:color="auto" w:fill="auto"/>
          </w:tcPr>
          <w:p w:rsidR="00985B62" w:rsidRPr="006C27C7" w:rsidRDefault="00985B62" w:rsidP="000F52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 xml:space="preserve">TS38.213: 7.1.1 </w:t>
            </w:r>
            <w:r w:rsidR="009B230B" w:rsidRPr="006C27C7">
              <w:rPr>
                <w:rFonts w:ascii="Times New Roman" w:hAnsi="Times New Roman" w:cs="Times New Roman"/>
                <w:sz w:val="18"/>
                <w:szCs w:val="18"/>
              </w:rPr>
              <w:t>UE behaviour</w:t>
            </w:r>
          </w:p>
          <w:p w:rsidR="00985B62" w:rsidRPr="006C27C7" w:rsidRDefault="00985B62" w:rsidP="000F52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>-----Start TP-----</w:t>
            </w:r>
          </w:p>
          <w:p w:rsidR="00985B62" w:rsidRPr="006C27C7" w:rsidRDefault="00985B62" w:rsidP="000F52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C7498" w:rsidRPr="006C27C7" w:rsidRDefault="004C7498" w:rsidP="004C7498">
            <w:pPr>
              <w:pStyle w:val="B1"/>
              <w:ind w:firstLine="0"/>
              <w:rPr>
                <w:sz w:val="18"/>
                <w:szCs w:val="18"/>
                <w:lang w:eastAsia="zh-CN"/>
              </w:rPr>
            </w:pPr>
            <w:r w:rsidRPr="006C27C7">
              <w:rPr>
                <w:sz w:val="18"/>
                <w:szCs w:val="18"/>
              </w:rPr>
              <w:t>-</w:t>
            </w:r>
            <w:r w:rsidRPr="006C27C7">
              <w:rPr>
                <w:sz w:val="18"/>
                <w:szCs w:val="18"/>
              </w:rPr>
              <w:tab/>
              <w:t>For a PUSCH transmission scheduled</w:t>
            </w:r>
            <w:r w:rsidRPr="006C27C7">
              <w:rPr>
                <w:sz w:val="18"/>
                <w:szCs w:val="18"/>
                <w:lang w:val="en-US"/>
              </w:rPr>
              <w:t xml:space="preserve"> by a DCI format that does not include a SRI field, or for a</w:t>
            </w:r>
            <w:r w:rsidRPr="006C27C7">
              <w:rPr>
                <w:sz w:val="18"/>
                <w:szCs w:val="18"/>
              </w:rPr>
              <w:t xml:space="preserve"> PUSCH transmission configured by </w:t>
            </w:r>
            <w:r w:rsidRPr="006C27C7">
              <w:rPr>
                <w:i/>
                <w:iCs/>
                <w:sz w:val="18"/>
                <w:szCs w:val="18"/>
              </w:rPr>
              <w:t>ConfiguredGrantConfig</w:t>
            </w:r>
            <w:r w:rsidRPr="006C27C7">
              <w:rPr>
                <w:iCs/>
                <w:sz w:val="18"/>
                <w:szCs w:val="18"/>
              </w:rPr>
              <w:t xml:space="preserve"> and activated, as described in Clause 10.2, </w:t>
            </w:r>
            <w:r w:rsidRPr="006C27C7">
              <w:rPr>
                <w:sz w:val="18"/>
                <w:szCs w:val="18"/>
                <w:lang w:val="en-US"/>
              </w:rPr>
              <w:t>by a DCI format that does not include a SRI field</w:t>
            </w:r>
            <w:r w:rsidRPr="006C27C7">
              <w:rPr>
                <w:rFonts w:eastAsia="Malgun Gothic"/>
                <w:sz w:val="18"/>
                <w:szCs w:val="18"/>
              </w:rPr>
              <w:t xml:space="preserve">, a </w:t>
            </w:r>
            <w:r w:rsidRPr="006C27C7">
              <w:rPr>
                <w:sz w:val="18"/>
                <w:szCs w:val="18"/>
              </w:rPr>
              <w:t>RS resource</w:t>
            </w:r>
            <w:r w:rsidRPr="006C27C7">
              <w:rPr>
                <w:sz w:val="18"/>
                <w:szCs w:val="18"/>
                <w:lang w:val="en-US"/>
              </w:rPr>
              <w:t xml:space="preserve"> index</w:t>
            </w:r>
            <w:r w:rsidRPr="006C27C7">
              <w:rPr>
                <w:sz w:val="18"/>
                <w:szCs w:val="18"/>
              </w:rPr>
              <w:t xml:space="preserve"> </w:t>
            </w:r>
            <w:r w:rsidRPr="006C27C7">
              <w:rPr>
                <w:position w:val="-10"/>
                <w:sz w:val="18"/>
                <w:szCs w:val="18"/>
              </w:rPr>
              <w:object w:dxaOrig="2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5.6pt" o:ole="">
                  <v:imagedata r:id="rId9" o:title=""/>
                </v:shape>
                <o:OLEObject Type="Embed" ProgID="Equation.3" ShapeID="_x0000_i1025" DrawAspect="Content" ObjectID="_1651137852" r:id="rId10"/>
              </w:object>
            </w:r>
            <w:r w:rsidRPr="006C27C7">
              <w:rPr>
                <w:sz w:val="18"/>
                <w:szCs w:val="18"/>
              </w:rPr>
              <w:t xml:space="preserve"> is determined from the </w:t>
            </w:r>
            <w:r w:rsidRPr="006C27C7">
              <w:rPr>
                <w:i/>
                <w:sz w:val="18"/>
                <w:szCs w:val="18"/>
              </w:rPr>
              <w:t>PUSCH-</w:t>
            </w:r>
            <w:proofErr w:type="spellStart"/>
            <w:r w:rsidRPr="006C27C7">
              <w:rPr>
                <w:i/>
                <w:sz w:val="18"/>
                <w:szCs w:val="18"/>
              </w:rPr>
              <w:t>PathlossReferenceRS</w:t>
            </w:r>
            <w:proofErr w:type="spellEnd"/>
            <w:r w:rsidRPr="006C27C7">
              <w:rPr>
                <w:i/>
                <w:sz w:val="18"/>
                <w:szCs w:val="18"/>
              </w:rPr>
              <w:t>-Id</w:t>
            </w:r>
            <w:r w:rsidRPr="006C27C7">
              <w:rPr>
                <w:sz w:val="18"/>
                <w:szCs w:val="18"/>
              </w:rPr>
              <w:t xml:space="preserve"> </w:t>
            </w:r>
            <w:r w:rsidRPr="006C27C7">
              <w:rPr>
                <w:rFonts w:eastAsia="MS Mincho"/>
                <w:sz w:val="18"/>
                <w:szCs w:val="18"/>
              </w:rPr>
              <w:t xml:space="preserve">mapped to </w:t>
            </w:r>
            <w:proofErr w:type="spellStart"/>
            <w:r w:rsidRPr="006C27C7">
              <w:rPr>
                <w:i/>
                <w:sz w:val="18"/>
                <w:szCs w:val="18"/>
              </w:rPr>
              <w:t>sri</w:t>
            </w:r>
            <w:proofErr w:type="spellEnd"/>
            <w:r w:rsidRPr="006C27C7">
              <w:rPr>
                <w:i/>
                <w:sz w:val="18"/>
                <w:szCs w:val="18"/>
              </w:rPr>
              <w:t>-PUSCH-</w:t>
            </w:r>
            <w:proofErr w:type="spellStart"/>
            <w:r w:rsidRPr="006C27C7">
              <w:rPr>
                <w:i/>
                <w:sz w:val="18"/>
                <w:szCs w:val="18"/>
              </w:rPr>
              <w:t>PowerControlId</w:t>
            </w:r>
            <w:proofErr w:type="spellEnd"/>
            <w:r w:rsidRPr="006C27C7">
              <w:rPr>
                <w:sz w:val="18"/>
                <w:szCs w:val="18"/>
              </w:rPr>
              <w:t xml:space="preserve"> = 0</w:t>
            </w:r>
            <w:r w:rsidR="009B230B" w:rsidRPr="006C27C7">
              <w:rPr>
                <w:sz w:val="18"/>
                <w:szCs w:val="18"/>
                <w:lang w:eastAsia="zh-CN"/>
              </w:rPr>
              <w:t xml:space="preserve">. </w:t>
            </w:r>
            <w:ins w:id="5" w:author="CATT" w:date="2020-05-12T09:59:00Z">
              <w:r w:rsidR="006C27C7">
                <w:rPr>
                  <w:rFonts w:hint="eastAsia"/>
                  <w:sz w:val="18"/>
                  <w:szCs w:val="18"/>
                  <w:lang w:eastAsia="zh-CN"/>
                </w:rPr>
                <w:t>The UE expects to be configured with</w:t>
              </w:r>
              <w:r w:rsidR="006C27C7" w:rsidRPr="0019605B">
                <w:rPr>
                  <w:i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6C27C7" w:rsidRPr="0019605B">
                <w:rPr>
                  <w:i/>
                  <w:sz w:val="18"/>
                  <w:szCs w:val="18"/>
                  <w:lang w:eastAsia="zh-CN"/>
                </w:rPr>
                <w:t>sri</w:t>
              </w:r>
              <w:proofErr w:type="spellEnd"/>
              <w:r w:rsidR="006C27C7" w:rsidRPr="0019605B">
                <w:rPr>
                  <w:i/>
                  <w:sz w:val="18"/>
                  <w:szCs w:val="18"/>
                  <w:lang w:eastAsia="zh-CN"/>
                </w:rPr>
                <w:t>-PUSCH-</w:t>
              </w:r>
              <w:proofErr w:type="spellStart"/>
              <w:r w:rsidR="006C27C7" w:rsidRPr="0019605B">
                <w:rPr>
                  <w:i/>
                  <w:sz w:val="18"/>
                  <w:szCs w:val="18"/>
                  <w:lang w:eastAsia="zh-CN"/>
                </w:rPr>
                <w:t>PowerControl</w:t>
              </w:r>
              <w:proofErr w:type="spellEnd"/>
              <w:r w:rsidR="006C27C7" w:rsidRPr="0019605B">
                <w:rPr>
                  <w:i/>
                  <w:sz w:val="18"/>
                  <w:szCs w:val="18"/>
                  <w:lang w:eastAsia="zh-CN"/>
                </w:rPr>
                <w:t>.</w:t>
              </w:r>
            </w:ins>
          </w:p>
          <w:p w:rsidR="00985B62" w:rsidRPr="006C27C7" w:rsidRDefault="00985B62" w:rsidP="000F522E">
            <w:pPr>
              <w:rPr>
                <w:rFonts w:ascii="Times New Roman" w:hAnsi="Times New Roman" w:cs="Times New Roman"/>
                <w:kern w:val="0"/>
                <w:sz w:val="18"/>
                <w:szCs w:val="18"/>
                <w:lang w:val="en-GB"/>
              </w:rPr>
            </w:pPr>
          </w:p>
          <w:p w:rsidR="00985B62" w:rsidRPr="003C3039" w:rsidRDefault="00985B62" w:rsidP="000F522E">
            <w:pPr>
              <w:rPr>
                <w:rFonts w:ascii="Times New Roman" w:eastAsia="宋体" w:hAnsi="Times New Roman" w:cs="Times New Roman"/>
                <w:b/>
                <w:i/>
                <w:kern w:val="0"/>
                <w:sz w:val="20"/>
                <w:szCs w:val="20"/>
              </w:rPr>
            </w:pP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>-----End TP-----</w:t>
            </w:r>
          </w:p>
        </w:tc>
      </w:tr>
    </w:tbl>
    <w:p w:rsidR="00674B73" w:rsidRDefault="00674B73" w:rsidP="00674B73"/>
    <w:p w:rsidR="00674B73" w:rsidRPr="00864BE0" w:rsidRDefault="00674B73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In section 6 of TS38.213 it is </w:t>
      </w:r>
      <w:r w:rsidR="00283B5A">
        <w:rPr>
          <w:rFonts w:ascii="Times New Roman" w:hAnsi="Times New Roman" w:cs="Batang"/>
          <w:kern w:val="0"/>
          <w:sz w:val="20"/>
          <w:szCs w:val="20"/>
          <w:lang w:val="en-GB"/>
        </w:rPr>
        <w:t>specified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that periodic CSI-RS can be explicitly or implicitly </w:t>
      </w:r>
      <w:r w:rsidR="00283B5A">
        <w:rPr>
          <w:rFonts w:ascii="Times New Roman" w:hAnsi="Times New Roman" w:cs="Batang"/>
          <w:kern w:val="0"/>
          <w:sz w:val="20"/>
          <w:szCs w:val="20"/>
          <w:lang w:val="en-GB"/>
        </w:rPr>
        <w:t>provided</w:t>
      </w:r>
      <w:r w:rsidR="00283B5A"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as the </w:t>
      </w:r>
      <w:r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>reference signal of Beam Failure Detection</w:t>
      </w:r>
      <w:r w:rsidR="00FE388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</w:t>
      </w:r>
      <w:r w:rsidR="00535961">
        <w:rPr>
          <w:rFonts w:ascii="Times New Roman" w:hAnsi="Times New Roman" w:cs="Batang" w:hint="eastAsia"/>
          <w:kern w:val="0"/>
          <w:sz w:val="20"/>
          <w:szCs w:val="20"/>
          <w:lang w:val="en-GB"/>
        </w:rPr>
        <w:t>(BFD)</w:t>
      </w:r>
      <w:r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. </w:t>
      </w:r>
      <w:r w:rsidRPr="00864BE0">
        <w:rPr>
          <w:rFonts w:ascii="Times New Roman" w:hAnsi="Times New Roman" w:cs="Batang"/>
          <w:kern w:val="0"/>
          <w:sz w:val="20"/>
          <w:szCs w:val="20"/>
          <w:lang w:val="en-GB"/>
        </w:rPr>
        <w:t>SS/PBCH blocks</w:t>
      </w:r>
      <w:r w:rsidR="00BE78C7" w:rsidRPr="00864BE0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are</w:t>
      </w:r>
      <w:r w:rsidR="00FE388F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not included in the</w:t>
      </w:r>
      <w:r w:rsidR="00535961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 BFD reference signal.</w:t>
      </w:r>
    </w:p>
    <w:p w:rsidR="00674B73" w:rsidRDefault="00674B73" w:rsidP="00674B73">
      <w:pPr>
        <w:rPr>
          <w:iCs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674B73" w:rsidTr="00C02628">
        <w:trPr>
          <w:trHeight w:val="1833"/>
        </w:trPr>
        <w:tc>
          <w:tcPr>
            <w:tcW w:w="9110" w:type="dxa"/>
            <w:shd w:val="clear" w:color="auto" w:fill="auto"/>
          </w:tcPr>
          <w:p w:rsidR="00674B73" w:rsidRDefault="00674B73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TS38.213: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Link recovery procedures</w:t>
            </w:r>
          </w:p>
          <w:p w:rsidR="009F68CE" w:rsidRPr="006C27C7" w:rsidRDefault="009F68CE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02628" w:rsidRPr="00C02628" w:rsidRDefault="00C02628" w:rsidP="00C026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A UE can be provided, for each BWP of a serving cell, a set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 wp14:anchorId="2785058D" wp14:editId="3532C864">
                  <wp:extent cx="1841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of </w:t>
            </w:r>
            <w:r w:rsidRPr="00A12A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periodic CSI-RS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 resource configuration indexes by failureDetectionResources or beamFailureDetectionResourceList</w:t>
            </w:r>
            <w:r w:rsidRPr="00C0262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…….. If the UE is not provided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>
                  <wp:extent cx="184150" cy="184150"/>
                  <wp:effectExtent l="0" t="0" r="635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by failureDetectionResources or beamFailureDetectionResourceList for a BWP of the serving cell, the UE determines the set </w:t>
            </w:r>
            <w:r w:rsidR="00A12A82">
              <w:rPr>
                <w:iCs/>
                <w:noProof/>
                <w:position w:val="-10"/>
              </w:rPr>
              <w:drawing>
                <wp:inline distT="0" distB="0" distL="0" distR="0">
                  <wp:extent cx="184150" cy="184150"/>
                  <wp:effectExtent l="0" t="0" r="6350" b="635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 to include </w:t>
            </w:r>
            <w:r w:rsidRPr="00A12A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periodic CSI-RS</w:t>
            </w:r>
            <w:r w:rsidRPr="00C02628">
              <w:rPr>
                <w:rFonts w:ascii="Times New Roman" w:hAnsi="Times New Roman" w:cs="Times New Roman"/>
                <w:sz w:val="18"/>
                <w:szCs w:val="18"/>
              </w:rPr>
              <w:t xml:space="preserve"> resource configuration indexes with same values as the RS indexes in the RS sets indicated by TCI-State for respective CORESETs that the UE uses for monitoring PDCCH.</w:t>
            </w:r>
          </w:p>
          <w:p w:rsidR="00674B73" w:rsidRPr="00C02628" w:rsidRDefault="00674B73" w:rsidP="00A402B9">
            <w:pP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</w:p>
        </w:tc>
      </w:tr>
    </w:tbl>
    <w:p w:rsidR="00674B73" w:rsidRDefault="00674B73" w:rsidP="00674B73">
      <w:pPr>
        <w:rPr>
          <w:iCs/>
        </w:rPr>
      </w:pPr>
    </w:p>
    <w:p w:rsidR="00674B73" w:rsidRDefault="009F68CE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At the same time, in section 6 of TS38.213 it is said that </w:t>
      </w:r>
      <w:r w:rsidR="009969EE"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in RAN1 </w:t>
      </w:r>
      <w:r>
        <w:rPr>
          <w:rFonts w:ascii="Times New Roman" w:hAnsi="Times New Roman" w:cs="Batang" w:hint="eastAsia"/>
          <w:kern w:val="0"/>
          <w:sz w:val="20"/>
          <w:szCs w:val="20"/>
          <w:lang w:val="en-GB"/>
        </w:rPr>
        <w:t xml:space="preserve">when UE assess the quality of </w:t>
      </w:r>
      <w:r w:rsidR="00A45835">
        <w:rPr>
          <w:rFonts w:ascii="Times New Roman" w:hAnsi="Times New Roman" w:cs="Batang" w:hint="eastAsia"/>
          <w:kern w:val="0"/>
          <w:sz w:val="20"/>
          <w:szCs w:val="20"/>
          <w:lang w:val="en-GB"/>
        </w:rPr>
        <w:t>the beam, both CSI-RS and SS/PBCH blocks can be used</w:t>
      </w:r>
      <w:r w:rsidR="00BB1CC3">
        <w:rPr>
          <w:rFonts w:ascii="Times New Roman" w:hAnsi="Times New Roman" w:cs="Batang" w:hint="eastAsia"/>
          <w:kern w:val="0"/>
          <w:sz w:val="20"/>
          <w:szCs w:val="20"/>
          <w:lang w:val="en-GB"/>
        </w:rPr>
        <w:t>.</w:t>
      </w:r>
    </w:p>
    <w:p w:rsidR="00A45835" w:rsidRDefault="00A45835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10"/>
      </w:tblGrid>
      <w:tr w:rsidR="00A45835" w:rsidTr="00A45835">
        <w:trPr>
          <w:trHeight w:val="1457"/>
        </w:trPr>
        <w:tc>
          <w:tcPr>
            <w:tcW w:w="9110" w:type="dxa"/>
            <w:shd w:val="clear" w:color="auto" w:fill="auto"/>
          </w:tcPr>
          <w:p w:rsidR="00A45835" w:rsidRDefault="00A45835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TS38.213: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  <w:r w:rsidRPr="006C27C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Link recovery procedures</w:t>
            </w:r>
          </w:p>
          <w:p w:rsidR="00A45835" w:rsidRPr="006C27C7" w:rsidRDefault="00A45835" w:rsidP="00A402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5835" w:rsidRPr="00C02628" w:rsidRDefault="00A45835" w:rsidP="00A45835">
            <w:pP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The physical layer in the UE assesses the radio link quality according to the set </w:t>
            </w:r>
            <w:r>
              <w:rPr>
                <w:iCs/>
                <w:noProof/>
                <w:position w:val="-10"/>
              </w:rPr>
              <w:drawing>
                <wp:inline distT="0" distB="0" distL="0" distR="0" wp14:anchorId="58ED2E3D" wp14:editId="1E13C17D">
                  <wp:extent cx="184150" cy="184150"/>
                  <wp:effectExtent l="0" t="0" r="6350" b="635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 of resource configurations against the </w:t>
            </w:r>
            <w:r w:rsidR="009969EE">
              <w:rPr>
                <w:rFonts w:ascii="Times New Roman" w:hAnsi="Times New Roman" w:cs="Times New Roman"/>
                <w:sz w:val="18"/>
                <w:szCs w:val="18"/>
              </w:rPr>
              <w:t xml:space="preserve">threshold </w:t>
            </w:r>
            <w:r w:rsidR="009969EE" w:rsidRPr="00B916EC">
              <w:t>Q</w:t>
            </w:r>
            <w:r w:rsidR="009969EE" w:rsidRPr="00B916EC">
              <w:rPr>
                <w:vertAlign w:val="subscript"/>
              </w:rPr>
              <w:t>out,LR</w:t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. For the set </w:t>
            </w:r>
            <w:r w:rsidR="009969EE">
              <w:rPr>
                <w:iCs/>
                <w:noProof/>
                <w:position w:val="-10"/>
              </w:rPr>
              <w:drawing>
                <wp:inline distT="0" distB="0" distL="0" distR="0" wp14:anchorId="58ED2E3D" wp14:editId="1E13C17D">
                  <wp:extent cx="184150" cy="184150"/>
                  <wp:effectExtent l="0" t="0" r="6350" b="635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, the UE assesses the radio link quality only according to periodic CSI-RS resource configurations, </w:t>
            </w:r>
            <w:r w:rsidRPr="00E5627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or SS/PBCH blocks</w:t>
            </w:r>
            <w:r w:rsidRPr="00A45835">
              <w:rPr>
                <w:rFonts w:ascii="Times New Roman" w:hAnsi="Times New Roman" w:cs="Times New Roman"/>
                <w:sz w:val="18"/>
                <w:szCs w:val="18"/>
              </w:rPr>
              <w:t xml:space="preserve"> on the PCell or the PSCell, that are quasi co-located, as described in [6, TS 38.214]</w:t>
            </w:r>
          </w:p>
        </w:tc>
      </w:tr>
    </w:tbl>
    <w:p w:rsidR="00A45835" w:rsidRDefault="00A45835" w:rsidP="00674B73">
      <w:pPr>
        <w:rPr>
          <w:rFonts w:ascii="Times New Roman" w:hAnsi="Times New Roman" w:cs="Batang"/>
          <w:kern w:val="0"/>
          <w:sz w:val="20"/>
          <w:szCs w:val="20"/>
        </w:rPr>
      </w:pPr>
    </w:p>
    <w:p w:rsidR="008A6C7B" w:rsidRDefault="00283B5A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  <w:r>
        <w:rPr>
          <w:rFonts w:ascii="Times New Roman" w:hAnsi="Times New Roman" w:cs="Batang"/>
          <w:kern w:val="0"/>
          <w:sz w:val="20"/>
          <w:szCs w:val="20"/>
          <w:lang w:val="en-GB"/>
        </w:rPr>
        <w:t>These two paragraphs are contradictory to each other as to whether SS/PBCH block are allowed to be used for beam failure detection. A clarification is needed. Depending on the outcome, one of these two paragraphs need</w:t>
      </w:r>
      <w:r w:rsidR="00C97A70">
        <w:rPr>
          <w:rFonts w:ascii="Times New Roman" w:hAnsi="Times New Roman" w:cs="Batang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Batang"/>
          <w:kern w:val="0"/>
          <w:sz w:val="20"/>
          <w:szCs w:val="20"/>
          <w:lang w:val="en-GB"/>
        </w:rPr>
        <w:t xml:space="preserve"> to be updated. </w:t>
      </w:r>
    </w:p>
    <w:p w:rsidR="008A6C7B" w:rsidRDefault="008A6C7B" w:rsidP="00674B73">
      <w:pPr>
        <w:rPr>
          <w:rFonts w:ascii="Times New Roman" w:hAnsi="Times New Roman" w:cs="Batang"/>
          <w:kern w:val="0"/>
          <w:sz w:val="20"/>
          <w:szCs w:val="20"/>
          <w:lang w:val="en-GB"/>
        </w:rPr>
      </w:pPr>
    </w:p>
    <w:p w:rsidR="00907BB9" w:rsidRPr="009969EE" w:rsidRDefault="008A6C7B" w:rsidP="00907BB9">
      <w:r>
        <w:rPr>
          <w:rFonts w:ascii="Times" w:hAnsi="Times" w:cs="Times" w:hint="eastAsia"/>
          <w:b/>
          <w:iCs/>
          <w:sz w:val="20"/>
          <w:szCs w:val="20"/>
          <w:u w:val="single"/>
          <w:lang w:val="en-GB"/>
        </w:rPr>
        <w:t>Proposal 2</w:t>
      </w:r>
      <w:r w:rsidRPr="00113FC3">
        <w:rPr>
          <w:rFonts w:ascii="Times" w:hAnsi="Times" w:cs="Times" w:hint="eastAsia"/>
          <w:iCs/>
          <w:sz w:val="20"/>
          <w:szCs w:val="20"/>
          <w:lang w:val="en-GB"/>
        </w:rPr>
        <w:t>:</w:t>
      </w:r>
      <w:r>
        <w:rPr>
          <w:rFonts w:ascii="Times" w:hAnsi="Times" w:cs="Times" w:hint="eastAsia"/>
          <w:iCs/>
          <w:lang w:val="en-GB"/>
        </w:rPr>
        <w:t xml:space="preserve"> </w:t>
      </w:r>
      <w:r w:rsidR="00DA40C9" w:rsidRPr="00DA40C9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Clarify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whether </w:t>
      </w:r>
      <w:r w:rsidR="00725C3F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SS/PBCH blocks can be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provided for </w:t>
      </w:r>
      <w:r w:rsidR="00725C3F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BFD</w:t>
      </w:r>
      <w:r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. </w:t>
      </w:r>
    </w:p>
    <w:p w:rsidR="007613E3" w:rsidRPr="00EF151F" w:rsidRDefault="007613E3" w:rsidP="002D4E34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Conclusion</w:t>
      </w:r>
    </w:p>
    <w:p w:rsidR="007613E3" w:rsidRDefault="007613E3" w:rsidP="007613E3">
      <w:pPr>
        <w:pStyle w:val="0Maintext"/>
      </w:pPr>
      <w:r>
        <w:rPr>
          <w:rFonts w:hint="eastAsia"/>
        </w:rPr>
        <w:t>In this contribution, the following proposals are given:</w:t>
      </w:r>
    </w:p>
    <w:p w:rsidR="007613E3" w:rsidRDefault="007613E3" w:rsidP="007613E3">
      <w:pPr>
        <w:widowControl/>
        <w:spacing w:beforeLines="50" w:before="120" w:after="120"/>
        <w:rPr>
          <w:rFonts w:ascii="Times New Roman" w:hAnsi="Times New Roman" w:cs="Batang"/>
          <w:i/>
          <w:kern w:val="0"/>
          <w:sz w:val="20"/>
          <w:szCs w:val="20"/>
          <w:lang w:val="en-GB"/>
        </w:rPr>
      </w:pPr>
      <w:r w:rsidRPr="005F487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Proposal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</w:t>
      </w:r>
      <w:r w:rsidRPr="005F4874"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>1</w:t>
      </w:r>
      <w:r w:rsidRPr="00EF151F">
        <w:rPr>
          <w:rFonts w:ascii="Times New Roman" w:eastAsia="宋体" w:hAnsi="Times New Roman" w:cs="Times New Roman"/>
          <w:b/>
          <w:kern w:val="0"/>
          <w:sz w:val="20"/>
          <w:szCs w:val="20"/>
          <w:u w:val="single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u w:val="single"/>
          <w:lang w:val="en-GB"/>
        </w:rPr>
        <w:t xml:space="preserve"> </w:t>
      </w:r>
      <w:r w:rsidR="0019605B" w:rsidRPr="00C47D1D">
        <w:rPr>
          <w:rFonts w:ascii="Times New Roman" w:hAnsi="Times New Roman" w:cs="Batang"/>
          <w:i/>
          <w:kern w:val="0"/>
          <w:sz w:val="20"/>
          <w:szCs w:val="20"/>
          <w:lang w:val="en-GB"/>
        </w:rPr>
        <w:t>Capture RAN1#99 agreement</w:t>
      </w:r>
      <w:r w:rsidR="0019605B" w:rsidRPr="00C47D1D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</w:t>
      </w:r>
      <w:r w:rsidR="00EE72EA" w:rsidRPr="00C47D1D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that UE expects to be configured with </w:t>
      </w:r>
      <w:r w:rsidR="00EE72EA" w:rsidRPr="00C47D1D">
        <w:rPr>
          <w:rFonts w:ascii="Times New Roman" w:hAnsi="Times New Roman" w:cs="Batang"/>
          <w:i/>
          <w:kern w:val="0"/>
          <w:sz w:val="20"/>
          <w:szCs w:val="20"/>
          <w:lang w:val="en-GB"/>
        </w:rPr>
        <w:t>sri-PUSCH-PowerControl</w:t>
      </w:r>
      <w:r w:rsidR="00EE72EA" w:rsidRPr="00C47D1D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to determine RS resource index </w:t>
      </w:r>
      <w:r w:rsidR="00EE72EA" w:rsidRPr="00C47D1D">
        <w:rPr>
          <w:rFonts w:ascii="Times New Roman" w:hAnsi="Times New Roman" w:cs="Batang"/>
          <w:i/>
          <w:kern w:val="0"/>
          <w:sz w:val="20"/>
          <w:szCs w:val="20"/>
          <w:lang w:val="en-GB"/>
        </w:rPr>
        <w:t>qd</w:t>
      </w:r>
      <w:r w:rsidR="00EE72EA" w:rsidRPr="00C47D1D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which will be used for path-loss measurement of PUSCH transmission. </w:t>
      </w:r>
      <w:r w:rsidR="00EE72EA" w:rsidRPr="00C47D1D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When </w:t>
      </w:r>
      <w:r w:rsidR="00EE72EA" w:rsidRPr="00453F67">
        <w:rPr>
          <w:rFonts w:ascii="Times New Roman" w:hAnsi="Times New Roman" w:cs="Batang"/>
          <w:i/>
          <w:kern w:val="0"/>
          <w:sz w:val="20"/>
          <w:szCs w:val="20"/>
          <w:lang w:val="en-GB"/>
        </w:rPr>
        <w:t>enablePLRSupdateForPUSCHSRS is configured</w:t>
      </w:r>
      <w:r w:rsidR="00EE72EA" w:rsidRPr="00453F67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and if</w:t>
      </w:r>
      <w:r w:rsidR="00EE72EA" w:rsidRPr="00453F67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 a grant-based or grant-free PUSCH transmission is scheduled/activated by DCI format 0_1 that does not include a SRI field</w:t>
      </w:r>
      <w:r w:rsidR="00EE72EA" w:rsidRPr="00453F67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.</w:t>
      </w:r>
    </w:p>
    <w:p w:rsidR="00B46C66" w:rsidRPr="00D75D43" w:rsidRDefault="00B46C66" w:rsidP="007613E3">
      <w:pPr>
        <w:widowControl/>
        <w:spacing w:beforeLines="50" w:before="120" w:after="12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r>
        <w:rPr>
          <w:rFonts w:ascii="Times" w:hAnsi="Times" w:cs="Times" w:hint="eastAsia"/>
          <w:b/>
          <w:iCs/>
          <w:sz w:val="20"/>
          <w:szCs w:val="20"/>
          <w:u w:val="single"/>
          <w:lang w:val="en-GB"/>
        </w:rPr>
        <w:t>Proposal 2</w:t>
      </w:r>
      <w:r w:rsidRPr="00113FC3">
        <w:rPr>
          <w:rFonts w:ascii="Times" w:hAnsi="Times" w:cs="Times" w:hint="eastAsia"/>
          <w:iCs/>
          <w:sz w:val="20"/>
          <w:szCs w:val="20"/>
          <w:lang w:val="en-GB"/>
        </w:rPr>
        <w:t>:</w:t>
      </w:r>
      <w:r>
        <w:rPr>
          <w:rFonts w:ascii="Times" w:hAnsi="Times" w:cs="Times" w:hint="eastAsia"/>
          <w:iCs/>
          <w:lang w:val="en-GB"/>
        </w:rPr>
        <w:t xml:space="preserve"> </w:t>
      </w:r>
      <w:r w:rsidRPr="00DA40C9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Clarify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 xml:space="preserve">whether </w:t>
      </w:r>
      <w:r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SS/PBCH blocks can be </w:t>
      </w:r>
      <w:r w:rsidR="00283B5A">
        <w:rPr>
          <w:rFonts w:ascii="Times New Roman" w:hAnsi="Times New Roman" w:cs="Batang"/>
          <w:i/>
          <w:kern w:val="0"/>
          <w:sz w:val="20"/>
          <w:szCs w:val="20"/>
          <w:lang w:val="en-GB"/>
        </w:rPr>
        <w:t>provided for</w:t>
      </w:r>
      <w:r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 xml:space="preserve"> BFD</w:t>
      </w:r>
      <w:r w:rsidRPr="00113FC3">
        <w:rPr>
          <w:rFonts w:ascii="Times New Roman" w:hAnsi="Times New Roman" w:cs="Batang" w:hint="eastAsia"/>
          <w:i/>
          <w:kern w:val="0"/>
          <w:sz w:val="20"/>
          <w:szCs w:val="20"/>
          <w:lang w:val="en-GB"/>
        </w:rPr>
        <w:t>.</w:t>
      </w:r>
    </w:p>
    <w:p w:rsidR="007613E3" w:rsidRPr="00A453D0" w:rsidRDefault="00A453D0" w:rsidP="00A453D0">
      <w:pPr>
        <w:pStyle w:val="a3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/>
        </w:rPr>
      </w:pPr>
      <w:r w:rsidRPr="00A453D0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References</w:t>
      </w:r>
    </w:p>
    <w:p w:rsidR="00A453D0" w:rsidRDefault="00A453D0" w:rsidP="00A453D0">
      <w:pPr>
        <w:pStyle w:val="2222"/>
        <w:numPr>
          <w:ilvl w:val="0"/>
          <w:numId w:val="6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6" w:name="_Ref31989388"/>
      <w:r>
        <w:rPr>
          <w:sz w:val="20"/>
          <w:lang w:val="en-US" w:eastAsia="ko-KR"/>
        </w:rPr>
        <w:t>3GPP RAN1, TS 38.21</w:t>
      </w:r>
      <w:r w:rsidR="003D2938">
        <w:rPr>
          <w:rFonts w:eastAsiaTheme="minorEastAsia" w:hint="eastAsia"/>
          <w:sz w:val="20"/>
          <w:lang w:val="en-US" w:eastAsia="zh-CN"/>
        </w:rPr>
        <w:t>3</w:t>
      </w:r>
      <w:r>
        <w:rPr>
          <w:sz w:val="20"/>
          <w:lang w:val="en-US" w:eastAsia="ko-KR"/>
        </w:rPr>
        <w:t xml:space="preserve"> V1</w:t>
      </w:r>
      <w:r w:rsidR="003D2938">
        <w:rPr>
          <w:rFonts w:eastAsiaTheme="minorEastAsia" w:hint="eastAsia"/>
          <w:sz w:val="20"/>
          <w:lang w:val="en-US" w:eastAsia="zh-CN"/>
        </w:rPr>
        <w:t>6</w:t>
      </w:r>
      <w:r>
        <w:rPr>
          <w:sz w:val="20"/>
          <w:lang w:val="en-US" w:eastAsia="ko-KR"/>
        </w:rPr>
        <w:t>.</w:t>
      </w:r>
      <w:r w:rsidR="003D2938">
        <w:rPr>
          <w:rFonts w:eastAsiaTheme="minorEastAsia" w:hint="eastAsia"/>
          <w:sz w:val="20"/>
          <w:lang w:val="en-US" w:eastAsia="zh-CN"/>
        </w:rPr>
        <w:t>1</w:t>
      </w:r>
      <w:r w:rsidR="00DD5908">
        <w:rPr>
          <w:rFonts w:eastAsiaTheme="minorEastAsia" w:hint="eastAsia"/>
          <w:sz w:val="20"/>
          <w:lang w:val="en-US" w:eastAsia="zh-CN"/>
        </w:rPr>
        <w:t>.0</w:t>
      </w:r>
      <w:bookmarkEnd w:id="6"/>
    </w:p>
    <w:p w:rsidR="007613E3" w:rsidRDefault="007613E3" w:rsidP="007613E3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CA0AB9" w:rsidRPr="007613E3" w:rsidRDefault="00CA0AB9">
      <w:pPr>
        <w:rPr>
          <w:lang w:val="en-GB"/>
        </w:rPr>
      </w:pPr>
    </w:p>
    <w:sectPr w:rsidR="00CA0AB9" w:rsidRPr="007613E3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6F" w:rsidRDefault="0013296F" w:rsidP="00EA2E9A">
      <w:r>
        <w:separator/>
      </w:r>
    </w:p>
  </w:endnote>
  <w:endnote w:type="continuationSeparator" w:id="0">
    <w:p w:rsidR="0013296F" w:rsidRDefault="0013296F" w:rsidP="00E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6F" w:rsidRDefault="0013296F" w:rsidP="00EA2E9A">
      <w:r>
        <w:separator/>
      </w:r>
    </w:p>
  </w:footnote>
  <w:footnote w:type="continuationSeparator" w:id="0">
    <w:p w:rsidR="0013296F" w:rsidRDefault="0013296F" w:rsidP="00EA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A540530"/>
    <w:multiLevelType w:val="hybridMultilevel"/>
    <w:tmpl w:val="275C42D2"/>
    <w:lvl w:ilvl="0" w:tplc="6E041A7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1CA2E2F"/>
    <w:multiLevelType w:val="hybridMultilevel"/>
    <w:tmpl w:val="C1B4B71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787854"/>
    <w:multiLevelType w:val="multilevel"/>
    <w:tmpl w:val="1B52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BC375D"/>
    <w:multiLevelType w:val="hybridMultilevel"/>
    <w:tmpl w:val="8DF681E6"/>
    <w:lvl w:ilvl="0" w:tplc="AC968F4C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3"/>
    <w:rsid w:val="00055778"/>
    <w:rsid w:val="0008253D"/>
    <w:rsid w:val="000969A0"/>
    <w:rsid w:val="000B6D82"/>
    <w:rsid w:val="00101266"/>
    <w:rsid w:val="00113FC3"/>
    <w:rsid w:val="00115FD0"/>
    <w:rsid w:val="00121D2F"/>
    <w:rsid w:val="0013296F"/>
    <w:rsid w:val="001727F1"/>
    <w:rsid w:val="00182E01"/>
    <w:rsid w:val="0019605B"/>
    <w:rsid w:val="001B4676"/>
    <w:rsid w:val="001B644E"/>
    <w:rsid w:val="001F4327"/>
    <w:rsid w:val="00202657"/>
    <w:rsid w:val="00205EE8"/>
    <w:rsid w:val="00206E24"/>
    <w:rsid w:val="00212004"/>
    <w:rsid w:val="002151EE"/>
    <w:rsid w:val="0023287C"/>
    <w:rsid w:val="00233308"/>
    <w:rsid w:val="00283B5A"/>
    <w:rsid w:val="00297329"/>
    <w:rsid w:val="002D24E8"/>
    <w:rsid w:val="002D4E34"/>
    <w:rsid w:val="002D7248"/>
    <w:rsid w:val="002E3F6C"/>
    <w:rsid w:val="002F3B8E"/>
    <w:rsid w:val="00350DCC"/>
    <w:rsid w:val="003643D8"/>
    <w:rsid w:val="00380EA3"/>
    <w:rsid w:val="003861A1"/>
    <w:rsid w:val="003906F8"/>
    <w:rsid w:val="00390F08"/>
    <w:rsid w:val="00391D36"/>
    <w:rsid w:val="003B7D1C"/>
    <w:rsid w:val="003C25BD"/>
    <w:rsid w:val="003D2938"/>
    <w:rsid w:val="003E029C"/>
    <w:rsid w:val="00404C56"/>
    <w:rsid w:val="00420916"/>
    <w:rsid w:val="00427E5A"/>
    <w:rsid w:val="004358C9"/>
    <w:rsid w:val="00453F67"/>
    <w:rsid w:val="00460693"/>
    <w:rsid w:val="00470CD5"/>
    <w:rsid w:val="00472ADA"/>
    <w:rsid w:val="0048298F"/>
    <w:rsid w:val="004859EC"/>
    <w:rsid w:val="00494931"/>
    <w:rsid w:val="004A5F4A"/>
    <w:rsid w:val="004B34B5"/>
    <w:rsid w:val="004C7498"/>
    <w:rsid w:val="004F2AED"/>
    <w:rsid w:val="004F65CA"/>
    <w:rsid w:val="004F7BDA"/>
    <w:rsid w:val="00500F45"/>
    <w:rsid w:val="00507793"/>
    <w:rsid w:val="00516534"/>
    <w:rsid w:val="00526528"/>
    <w:rsid w:val="00535961"/>
    <w:rsid w:val="00573090"/>
    <w:rsid w:val="00584D48"/>
    <w:rsid w:val="005915CE"/>
    <w:rsid w:val="005C04F8"/>
    <w:rsid w:val="005E29A9"/>
    <w:rsid w:val="005E2CD7"/>
    <w:rsid w:val="00620321"/>
    <w:rsid w:val="00625D39"/>
    <w:rsid w:val="00645208"/>
    <w:rsid w:val="00666AE7"/>
    <w:rsid w:val="00674B73"/>
    <w:rsid w:val="0068067F"/>
    <w:rsid w:val="00681209"/>
    <w:rsid w:val="006C27C7"/>
    <w:rsid w:val="006D493C"/>
    <w:rsid w:val="006E6CCE"/>
    <w:rsid w:val="00725C3F"/>
    <w:rsid w:val="00745131"/>
    <w:rsid w:val="007613E3"/>
    <w:rsid w:val="00780FD1"/>
    <w:rsid w:val="007862D0"/>
    <w:rsid w:val="007A26C6"/>
    <w:rsid w:val="00804ACC"/>
    <w:rsid w:val="00810F13"/>
    <w:rsid w:val="00820AE3"/>
    <w:rsid w:val="00827FF8"/>
    <w:rsid w:val="008404D4"/>
    <w:rsid w:val="00857698"/>
    <w:rsid w:val="00861B6F"/>
    <w:rsid w:val="00864BE0"/>
    <w:rsid w:val="00867B5B"/>
    <w:rsid w:val="00872FBA"/>
    <w:rsid w:val="00874CE9"/>
    <w:rsid w:val="008867FA"/>
    <w:rsid w:val="008A38EB"/>
    <w:rsid w:val="008A6C7B"/>
    <w:rsid w:val="008B3F9A"/>
    <w:rsid w:val="008C32F8"/>
    <w:rsid w:val="008D7182"/>
    <w:rsid w:val="008F7A39"/>
    <w:rsid w:val="00907BB9"/>
    <w:rsid w:val="00942A16"/>
    <w:rsid w:val="0096601B"/>
    <w:rsid w:val="00973309"/>
    <w:rsid w:val="00985B62"/>
    <w:rsid w:val="009927E8"/>
    <w:rsid w:val="009969EE"/>
    <w:rsid w:val="009B230B"/>
    <w:rsid w:val="009F4025"/>
    <w:rsid w:val="009F68CE"/>
    <w:rsid w:val="00A12A82"/>
    <w:rsid w:val="00A35084"/>
    <w:rsid w:val="00A453D0"/>
    <w:rsid w:val="00A45835"/>
    <w:rsid w:val="00A458E6"/>
    <w:rsid w:val="00A70815"/>
    <w:rsid w:val="00AA0B46"/>
    <w:rsid w:val="00AA16CE"/>
    <w:rsid w:val="00AA1F2E"/>
    <w:rsid w:val="00AA27B0"/>
    <w:rsid w:val="00AB078A"/>
    <w:rsid w:val="00AD4E00"/>
    <w:rsid w:val="00AE7E48"/>
    <w:rsid w:val="00AF6247"/>
    <w:rsid w:val="00B04D91"/>
    <w:rsid w:val="00B05352"/>
    <w:rsid w:val="00B05D9C"/>
    <w:rsid w:val="00B37F63"/>
    <w:rsid w:val="00B46C66"/>
    <w:rsid w:val="00B55197"/>
    <w:rsid w:val="00B819B6"/>
    <w:rsid w:val="00BB1CC3"/>
    <w:rsid w:val="00BD1012"/>
    <w:rsid w:val="00BE78C7"/>
    <w:rsid w:val="00BF1AF9"/>
    <w:rsid w:val="00C02628"/>
    <w:rsid w:val="00C47D1D"/>
    <w:rsid w:val="00C612AC"/>
    <w:rsid w:val="00C71470"/>
    <w:rsid w:val="00C93E09"/>
    <w:rsid w:val="00C97A70"/>
    <w:rsid w:val="00CA0AB9"/>
    <w:rsid w:val="00CA2833"/>
    <w:rsid w:val="00CB15F0"/>
    <w:rsid w:val="00CF2CAD"/>
    <w:rsid w:val="00D031A2"/>
    <w:rsid w:val="00D144A1"/>
    <w:rsid w:val="00D1481B"/>
    <w:rsid w:val="00D21FBE"/>
    <w:rsid w:val="00D544C6"/>
    <w:rsid w:val="00D564F4"/>
    <w:rsid w:val="00D63F2F"/>
    <w:rsid w:val="00D65CD6"/>
    <w:rsid w:val="00D71804"/>
    <w:rsid w:val="00D75D43"/>
    <w:rsid w:val="00D85C07"/>
    <w:rsid w:val="00D942F0"/>
    <w:rsid w:val="00DA40C9"/>
    <w:rsid w:val="00DD5908"/>
    <w:rsid w:val="00DF4FD3"/>
    <w:rsid w:val="00E25B83"/>
    <w:rsid w:val="00E34183"/>
    <w:rsid w:val="00E44094"/>
    <w:rsid w:val="00E56272"/>
    <w:rsid w:val="00EA2E9A"/>
    <w:rsid w:val="00ED2083"/>
    <w:rsid w:val="00EE72EA"/>
    <w:rsid w:val="00F00571"/>
    <w:rsid w:val="00F545B6"/>
    <w:rsid w:val="00F96B0A"/>
    <w:rsid w:val="00FA0F88"/>
    <w:rsid w:val="00FB0D4F"/>
    <w:rsid w:val="00FD43AB"/>
    <w:rsid w:val="00FE1684"/>
    <w:rsid w:val="00FE388F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nhideWhenUsed/>
    <w:qFormat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qFormat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907BB9"/>
    <w:rPr>
      <w:lang w:eastAsia="ko-KR"/>
    </w:rPr>
  </w:style>
  <w:style w:type="paragraph" w:customStyle="1" w:styleId="LGTdoc">
    <w:name w:val="LGTdoc_본문"/>
    <w:basedOn w:val="a"/>
    <w:link w:val="LGTdocChar"/>
    <w:rsid w:val="00907BB9"/>
    <w:pPr>
      <w:widowControl/>
      <w:autoSpaceDE w:val="0"/>
      <w:autoSpaceDN w:val="0"/>
      <w:snapToGrid w:val="0"/>
      <w:spacing w:line="264" w:lineRule="auto"/>
    </w:pPr>
    <w:rPr>
      <w:lang w:eastAsia="ko-KR"/>
    </w:rPr>
  </w:style>
  <w:style w:type="character" w:customStyle="1" w:styleId="B1Zchn">
    <w:name w:val="B1 Zchn"/>
    <w:basedOn w:val="a0"/>
    <w:qFormat/>
    <w:locked/>
    <w:rsid w:val="00907BB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E3"/>
    <w:pPr>
      <w:widowControl w:val="0"/>
      <w:jc w:val="both"/>
    </w:p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202657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a"/>
    <w:link w:val="Char"/>
    <w:uiPriority w:val="34"/>
    <w:qFormat/>
    <w:rsid w:val="007613E3"/>
    <w:pPr>
      <w:ind w:firstLineChars="200" w:firstLine="420"/>
    </w:p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3"/>
    <w:uiPriority w:val="34"/>
    <w:qFormat/>
    <w:locked/>
    <w:rsid w:val="007613E3"/>
  </w:style>
  <w:style w:type="table" w:styleId="a4">
    <w:name w:val="Table Grid"/>
    <w:basedOn w:val="a1"/>
    <w:uiPriority w:val="59"/>
    <w:rsid w:val="0076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5"/>
    <w:link w:val="B1Char1"/>
    <w:qFormat/>
    <w:rsid w:val="007613E3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7613E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6">
    <w:name w:val="Emphasis"/>
    <w:qFormat/>
    <w:rsid w:val="007613E3"/>
    <w:rPr>
      <w:i/>
      <w:iCs/>
    </w:rPr>
  </w:style>
  <w:style w:type="paragraph" w:customStyle="1" w:styleId="0Maintext">
    <w:name w:val="0 Main text"/>
    <w:basedOn w:val="a"/>
    <w:link w:val="0MaintextChar"/>
    <w:qFormat/>
    <w:rsid w:val="007613E3"/>
    <w:pPr>
      <w:widowControl/>
      <w:spacing w:after="100" w:afterAutospacing="1" w:line="288" w:lineRule="auto"/>
      <w:ind w:firstLine="36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rsid w:val="007613E3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paragraph" w:customStyle="1" w:styleId="Default">
    <w:name w:val="Default"/>
    <w:rsid w:val="007613E3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"/>
    <w:basedOn w:val="a"/>
    <w:uiPriority w:val="99"/>
    <w:semiHidden/>
    <w:unhideWhenUsed/>
    <w:rsid w:val="007613E3"/>
    <w:pPr>
      <w:ind w:left="200" w:hangingChars="200" w:hanging="200"/>
      <w:contextualSpacing/>
    </w:pPr>
  </w:style>
  <w:style w:type="paragraph" w:styleId="a7">
    <w:name w:val="Balloon Text"/>
    <w:basedOn w:val="a"/>
    <w:link w:val="Char0"/>
    <w:uiPriority w:val="99"/>
    <w:semiHidden/>
    <w:unhideWhenUsed/>
    <w:rsid w:val="008F7A3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8F7A39"/>
    <w:rPr>
      <w:sz w:val="18"/>
      <w:szCs w:val="18"/>
    </w:rPr>
  </w:style>
  <w:style w:type="paragraph" w:styleId="a8">
    <w:name w:val="header"/>
    <w:basedOn w:val="a"/>
    <w:link w:val="Char1"/>
    <w:unhideWhenUsed/>
    <w:qFormat/>
    <w:rsid w:val="00EA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qFormat/>
    <w:rsid w:val="00EA2E9A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EA2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EA2E9A"/>
    <w:rPr>
      <w:sz w:val="18"/>
      <w:szCs w:val="18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202657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A453D0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A453D0"/>
    <w:rPr>
      <w:rFonts w:ascii="Times New Roman" w:eastAsia="Malgun Gothic" w:hAnsi="Times New Roman" w:cs="Batang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907BB9"/>
    <w:rPr>
      <w:lang w:eastAsia="ko-KR"/>
    </w:rPr>
  </w:style>
  <w:style w:type="paragraph" w:customStyle="1" w:styleId="LGTdoc">
    <w:name w:val="LGTdoc_본문"/>
    <w:basedOn w:val="a"/>
    <w:link w:val="LGTdocChar"/>
    <w:rsid w:val="00907BB9"/>
    <w:pPr>
      <w:widowControl/>
      <w:autoSpaceDE w:val="0"/>
      <w:autoSpaceDN w:val="0"/>
      <w:snapToGrid w:val="0"/>
      <w:spacing w:line="264" w:lineRule="auto"/>
    </w:pPr>
    <w:rPr>
      <w:lang w:eastAsia="ko-KR"/>
    </w:rPr>
  </w:style>
  <w:style w:type="character" w:customStyle="1" w:styleId="B1Zchn">
    <w:name w:val="B1 Zchn"/>
    <w:basedOn w:val="a0"/>
    <w:qFormat/>
    <w:locked/>
    <w:rsid w:val="00907B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94BC-DCB3-4C25-8326-B3E44078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骆亚娟</dc:creator>
  <cp:lastModifiedBy>CATT</cp:lastModifiedBy>
  <cp:revision>11</cp:revision>
  <dcterms:created xsi:type="dcterms:W3CDTF">2020-05-12T19:00:00Z</dcterms:created>
  <dcterms:modified xsi:type="dcterms:W3CDTF">2020-05-16T04:38:00Z</dcterms:modified>
</cp:coreProperties>
</file>