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4AB8D" w14:textId="1F26355A" w:rsidR="00A86AD7" w:rsidRDefault="00A86AD7" w:rsidP="00B51822">
      <w:pPr>
        <w:spacing w:after="0"/>
        <w:rPr>
          <w:b/>
          <w:bCs/>
          <w:lang w:eastAsia="zh-CN"/>
        </w:rPr>
      </w:pPr>
      <w:r>
        <w:rPr>
          <w:b/>
          <w:bCs/>
          <w:lang w:eastAsia="zh-CN"/>
        </w:rPr>
        <w:t>3GPP TSG RAN WG1 Meeting #10</w:t>
      </w:r>
      <w:r w:rsidR="00877153">
        <w:rPr>
          <w:b/>
          <w:bCs/>
          <w:lang w:eastAsia="zh-CN"/>
        </w:rPr>
        <w:t>1</w:t>
      </w:r>
      <w:r>
        <w:rPr>
          <w:b/>
          <w:bCs/>
          <w:lang w:eastAsia="zh-CN"/>
        </w:rPr>
        <w:t>-e                                                                              R1-</w:t>
      </w:r>
      <w:r w:rsidR="00305A0C">
        <w:rPr>
          <w:b/>
          <w:bCs/>
          <w:lang w:eastAsia="zh-CN"/>
        </w:rPr>
        <w:t>2003516</w:t>
      </w:r>
    </w:p>
    <w:p w14:paraId="369E4689" w14:textId="71B26152" w:rsidR="005359FE" w:rsidRDefault="006925E8" w:rsidP="00B51822">
      <w:pPr>
        <w:spacing w:after="0"/>
        <w:jc w:val="left"/>
        <w:rPr>
          <w:b/>
          <w:kern w:val="2"/>
          <w:lang w:eastAsia="zh-CN"/>
        </w:rPr>
      </w:pPr>
      <w:r>
        <w:rPr>
          <w:b/>
          <w:bCs/>
          <w:lang w:eastAsia="zh-CN"/>
        </w:rPr>
        <w:t xml:space="preserve">E-meeting, </w:t>
      </w:r>
      <w:r w:rsidR="00877153">
        <w:rPr>
          <w:b/>
          <w:bCs/>
          <w:lang w:eastAsia="zh-CN"/>
        </w:rPr>
        <w:t>May</w:t>
      </w:r>
      <w:r w:rsidR="00A86AD7">
        <w:rPr>
          <w:b/>
          <w:bCs/>
          <w:lang w:eastAsia="zh-CN"/>
        </w:rPr>
        <w:t xml:space="preserve"> 2</w:t>
      </w:r>
      <w:r w:rsidR="00877153">
        <w:rPr>
          <w:b/>
          <w:bCs/>
          <w:lang w:eastAsia="zh-CN"/>
        </w:rPr>
        <w:t xml:space="preserve">5 </w:t>
      </w:r>
      <w:r w:rsidR="00A86AD7">
        <w:rPr>
          <w:b/>
          <w:bCs/>
          <w:lang w:eastAsia="zh-CN"/>
        </w:rPr>
        <w:t xml:space="preserve">- </w:t>
      </w:r>
      <w:r w:rsidR="00877153">
        <w:rPr>
          <w:b/>
          <w:bCs/>
          <w:lang w:eastAsia="zh-CN"/>
        </w:rPr>
        <w:t>June</w:t>
      </w:r>
      <w:r w:rsidR="00A86AD7">
        <w:rPr>
          <w:b/>
          <w:bCs/>
          <w:lang w:eastAsia="zh-CN"/>
        </w:rPr>
        <w:t xml:space="preserve"> </w:t>
      </w:r>
      <w:r w:rsidR="00877153">
        <w:rPr>
          <w:b/>
          <w:bCs/>
          <w:lang w:eastAsia="zh-CN"/>
        </w:rPr>
        <w:t>05</w:t>
      </w:r>
      <w:r w:rsidR="00A86AD7">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3B08388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B4AD2">
        <w:rPr>
          <w:b/>
          <w:kern w:val="2"/>
          <w:lang w:eastAsia="zh-CN"/>
        </w:rPr>
        <w:t>2</w:t>
      </w:r>
      <w:r w:rsidR="00C82826">
        <w:rPr>
          <w:b/>
          <w:kern w:val="2"/>
          <w:lang w:eastAsia="zh-CN"/>
        </w:rPr>
        <w:t>.</w:t>
      </w:r>
      <w:r w:rsidR="00C53A6B">
        <w:rPr>
          <w:b/>
          <w:kern w:val="2"/>
          <w:lang w:eastAsia="zh-CN"/>
        </w:rPr>
        <w:t>5</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48D06203"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950DA3" w:rsidRPr="00950DA3">
        <w:rPr>
          <w:b/>
          <w:kern w:val="2"/>
          <w:lang w:eastAsia="zh-CN"/>
        </w:rPr>
        <w:t>Maintenance on the wideband operation procedures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15ED651C" w14:textId="3E6F8677" w:rsidR="00EC7030" w:rsidRPr="00EC7030" w:rsidRDefault="00EC7030" w:rsidP="00EC7030">
      <w:pPr>
        <w:rPr>
          <w:lang w:eastAsia="zh-CN"/>
        </w:rPr>
      </w:pPr>
      <w:r>
        <w:rPr>
          <w:rFonts w:hint="eastAsia"/>
          <w:lang w:eastAsia="zh-CN"/>
        </w:rPr>
        <w:t>I</w:t>
      </w:r>
      <w:r>
        <w:rPr>
          <w:lang w:eastAsia="zh-CN"/>
        </w:rPr>
        <w:t>n the paper, we discuss the remaining issues on the wideband operation for shared spectrum operation after RAN1#100</w:t>
      </w:r>
      <w:r w:rsidR="00305A0C">
        <w:rPr>
          <w:lang w:eastAsia="zh-CN"/>
        </w:rPr>
        <w:t>bis-</w:t>
      </w:r>
      <w:r>
        <w:rPr>
          <w:lang w:eastAsia="zh-CN"/>
        </w:rPr>
        <w:t xml:space="preserve">e. The issues includes PDCCH monitoring in multiple monitoring locations, RB set/intra cell guard band configurations. In section 4, PUSCH mapping on the intra cell guard band is discussed. </w:t>
      </w:r>
      <w:r w:rsidR="00EB20D4" w:rsidRPr="00EB20D4">
        <w:rPr>
          <w:b/>
          <w:lang w:eastAsia="zh-CN"/>
        </w:rPr>
        <w:t>The corresponding TPs are in the appendix.</w:t>
      </w:r>
    </w:p>
    <w:p w14:paraId="5C4791D5" w14:textId="061AE9A6" w:rsidR="000A191D" w:rsidRDefault="000A191D" w:rsidP="000A191D">
      <w:pPr>
        <w:pStyle w:val="1"/>
        <w:rPr>
          <w:lang w:eastAsia="zh-CN"/>
        </w:rPr>
      </w:pPr>
      <w:r>
        <w:rPr>
          <w:lang w:eastAsia="zh-CN"/>
        </w:rPr>
        <w:t>PDCCH monitoring</w:t>
      </w:r>
    </w:p>
    <w:p w14:paraId="470331DF" w14:textId="1A17EE02" w:rsidR="00877153" w:rsidRDefault="005425EE" w:rsidP="00877153">
      <w:pPr>
        <w:spacing w:beforeLines="50" w:before="120" w:after="0"/>
      </w:pPr>
      <w:r>
        <w:rPr>
          <w:lang w:val="en-GB" w:eastAsia="zh-CN"/>
        </w:rPr>
        <w:t>In NR Rel-15, gNB configures t</w:t>
      </w:r>
      <w:r>
        <w:t>he number of monitored PDCCH candidates (</w:t>
      </w:r>
      <w:r w:rsidRPr="00E63CF2">
        <w:rPr>
          <w:i/>
        </w:rPr>
        <w:t>nrofCandidates</w:t>
      </w:r>
      <w:r w:rsidRPr="00A047D1">
        <w:t xml:space="preserve"> </w:t>
      </w:r>
      <w:r>
        <w:t xml:space="preserve">and </w:t>
      </w:r>
      <w:r w:rsidRPr="00E63CF2">
        <w:rPr>
          <w:i/>
        </w:rPr>
        <w:t>nrofCandidates-SFI</w:t>
      </w:r>
      <w:r>
        <w:t>) in the IE</w:t>
      </w:r>
      <w:r w:rsidRPr="00CE06B2">
        <w:rPr>
          <w:lang w:val="en-GB" w:eastAsia="zh-CN"/>
        </w:rPr>
        <w:t xml:space="preserve"> </w:t>
      </w:r>
      <w:r>
        <w:rPr>
          <w:lang w:val="en-GB" w:eastAsia="zh-CN"/>
        </w:rPr>
        <w:t xml:space="preserve">of </w:t>
      </w:r>
      <w:r w:rsidRPr="003C6EE9">
        <w:rPr>
          <w:i/>
        </w:rPr>
        <w:t>SearchSpace</w:t>
      </w:r>
      <w:r>
        <w:t xml:space="preserve"> for each search space. </w:t>
      </w:r>
      <w:r w:rsidR="00877153">
        <w:t>In RAN1#101bis-e</w:t>
      </w:r>
      <w:r w:rsidR="00F67512">
        <w:t xml:space="preserve"> </w:t>
      </w:r>
      <w:r w:rsidR="00F67512">
        <w:fldChar w:fldCharType="begin"/>
      </w:r>
      <w:r w:rsidR="00F67512">
        <w:instrText xml:space="preserve"> REF _Ref40473998 \r \h </w:instrText>
      </w:r>
      <w:r w:rsidR="00F67512">
        <w:fldChar w:fldCharType="separate"/>
      </w:r>
      <w:r w:rsidR="00212E8D">
        <w:t>[1]</w:t>
      </w:r>
      <w:r w:rsidR="00F67512">
        <w:fldChar w:fldCharType="end"/>
      </w:r>
      <w:r w:rsidR="00F67512">
        <w:t xml:space="preserve"> </w:t>
      </w:r>
      <w:r w:rsidR="00877153">
        <w:t>, following agreement was achieved</w:t>
      </w:r>
      <w:r w:rsidR="00877153" w:rsidRPr="00877153">
        <w:t xml:space="preserve"> </w:t>
      </w:r>
      <w:r w:rsidR="00877153">
        <w:t>when multiple monitoring locations are configured for a search space.</w:t>
      </w:r>
    </w:p>
    <w:p w14:paraId="3F13AB3B" w14:textId="77777777" w:rsidR="00877153" w:rsidRDefault="00877153" w:rsidP="00877153">
      <w:pPr>
        <w:spacing w:beforeLines="50" w:before="120"/>
        <w:rPr>
          <w:lang w:eastAsia="x-none"/>
        </w:rPr>
      </w:pPr>
      <w:r w:rsidRPr="00BE7ACF">
        <w:rPr>
          <w:highlight w:val="green"/>
          <w:lang w:eastAsia="x-none"/>
        </w:rPr>
        <w:t>Agreement:</w:t>
      </w:r>
    </w:p>
    <w:p w14:paraId="709CC64E" w14:textId="77777777" w:rsidR="00877153" w:rsidRPr="00F67512" w:rsidRDefault="00877153" w:rsidP="00877153">
      <w:pPr>
        <w:rPr>
          <w:i/>
          <w:lang w:eastAsia="x-none"/>
        </w:rPr>
      </w:pPr>
      <w:r w:rsidRPr="00F67512">
        <w:rPr>
          <w:i/>
          <w:lang w:eastAsia="x-none"/>
        </w:rPr>
        <w:t xml:space="preserve">The number of PDCCH candidates per aggregation level configured by </w:t>
      </w:r>
      <w:r w:rsidRPr="00F67512">
        <w:rPr>
          <w:i/>
          <w:iCs/>
          <w:lang w:eastAsia="x-none"/>
        </w:rPr>
        <w:t>nrofCandidates</w:t>
      </w:r>
      <w:r w:rsidRPr="00F67512">
        <w:rPr>
          <w:i/>
          <w:lang w:eastAsia="x-none"/>
        </w:rPr>
        <w:t xml:space="preserve"> or </w:t>
      </w:r>
      <w:r w:rsidRPr="00F67512">
        <w:rPr>
          <w:i/>
          <w:iCs/>
          <w:lang w:eastAsia="x-none"/>
        </w:rPr>
        <w:t>nrofCandidates-SFI</w:t>
      </w:r>
      <w:r w:rsidRPr="00F67512">
        <w:rPr>
          <w:i/>
          <w:lang w:eastAsia="x-none"/>
        </w:rPr>
        <w:t xml:space="preserve"> within a </w:t>
      </w:r>
      <w:r w:rsidRPr="00F67512">
        <w:rPr>
          <w:i/>
          <w:iCs/>
          <w:lang w:eastAsia="x-none"/>
        </w:rPr>
        <w:t>SearchSpace</w:t>
      </w:r>
      <w:r w:rsidRPr="00F67512">
        <w:rPr>
          <w:i/>
          <w:lang w:eastAsia="x-none"/>
        </w:rPr>
        <w:t xml:space="preserve"> IE applies to each of RB sets configured by </w:t>
      </w:r>
      <w:r w:rsidRPr="00F67512">
        <w:rPr>
          <w:i/>
          <w:iCs/>
          <w:lang w:eastAsia="x-none"/>
        </w:rPr>
        <w:t>freqMonitorLocations-r16</w:t>
      </w:r>
      <w:r w:rsidRPr="00F67512">
        <w:rPr>
          <w:i/>
          <w:lang w:eastAsia="x-none"/>
        </w:rPr>
        <w:t>.</w:t>
      </w:r>
    </w:p>
    <w:p w14:paraId="4970904D" w14:textId="1C1DD87B" w:rsidR="00877153" w:rsidRPr="00F67512" w:rsidRDefault="00877153" w:rsidP="00877153">
      <w:pPr>
        <w:numPr>
          <w:ilvl w:val="0"/>
          <w:numId w:val="39"/>
        </w:numPr>
        <w:autoSpaceDE/>
        <w:autoSpaceDN/>
        <w:adjustRightInd/>
        <w:snapToGrid/>
        <w:spacing w:after="0"/>
        <w:jc w:val="left"/>
        <w:rPr>
          <w:i/>
          <w:lang w:eastAsia="x-none"/>
        </w:rPr>
      </w:pPr>
      <w:r w:rsidRPr="00F67512">
        <w:rPr>
          <w:i/>
          <w:iCs/>
          <w:lang w:eastAsia="x-none"/>
        </w:rPr>
        <w:t>nrofCandidates-SFI</w:t>
      </w:r>
      <w:r w:rsidRPr="00F67512">
        <w:rPr>
          <w:i/>
          <w:lang w:eastAsia="x-none"/>
        </w:rPr>
        <w:t xml:space="preserve"> is 1 for a search space configured with freqMonitorLocations-r16</w:t>
      </w:r>
    </w:p>
    <w:p w14:paraId="6D2CDFC3" w14:textId="7BC3507B" w:rsidR="005425EE" w:rsidRDefault="005F3D8C" w:rsidP="005425EE">
      <w:pPr>
        <w:spacing w:before="120" w:after="0"/>
        <w:rPr>
          <w:lang w:eastAsia="zh-CN"/>
        </w:rPr>
      </w:pPr>
      <w:r>
        <w:rPr>
          <w:noProof/>
          <w:lang w:eastAsia="zh-CN"/>
        </w:rPr>
        <mc:AlternateContent>
          <mc:Choice Requires="wps">
            <w:drawing>
              <wp:anchor distT="45720" distB="45720" distL="114300" distR="114300" simplePos="0" relativeHeight="251663360" behindDoc="0" locked="0" layoutInCell="1" allowOverlap="1" wp14:anchorId="38AEFC37" wp14:editId="68667B44">
                <wp:simplePos x="0" y="0"/>
                <wp:positionH relativeFrom="margin">
                  <wp:align>right</wp:align>
                </wp:positionH>
                <wp:positionV relativeFrom="paragraph">
                  <wp:posOffset>464820</wp:posOffset>
                </wp:positionV>
                <wp:extent cx="5910580" cy="1404620"/>
                <wp:effectExtent l="0" t="0" r="13970"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38FFBF24" w14:textId="6670F7F3" w:rsidR="0012390B" w:rsidRPr="005F3D8C" w:rsidRDefault="0012390B" w:rsidP="005F3D8C">
                            <w:pPr>
                              <w:pStyle w:val="B2"/>
                              <w:rPr>
                                <w:lang w:val="en-US"/>
                              </w:rPr>
                            </w:pPr>
                            <w:r w:rsidRPr="00B64239">
                              <w:t>-</w:t>
                            </w:r>
                            <w:r w:rsidRPr="00B64239">
                              <w:tab/>
                              <w:t>an indication by</w:t>
                            </w:r>
                            <w:r w:rsidRPr="00B64239">
                              <w:rPr>
                                <w:lang w:val="en-US"/>
                              </w:rPr>
                              <w:t xml:space="preserve"> </w:t>
                            </w:r>
                            <w:r w:rsidRPr="00B64239">
                              <w:rPr>
                                <w:i/>
                              </w:rPr>
                              <w:t>dci-Format2-0</w:t>
                            </w:r>
                            <w:r w:rsidRPr="00B64239">
                              <w:rPr>
                                <w:lang w:val="en-US"/>
                              </w:rPr>
                              <w:t xml:space="preserve"> </w:t>
                            </w:r>
                            <w:r w:rsidRPr="00B64239">
                              <w:t xml:space="preserve">to monitor </w:t>
                            </w:r>
                            <w:r w:rsidRPr="00B64239">
                              <w:rPr>
                                <w:lang w:val="en-US"/>
                              </w:rPr>
                              <w:t xml:space="preserve">one or two </w:t>
                            </w:r>
                            <w:r w:rsidRPr="00B64239">
                              <w:t xml:space="preserve">PDCCH </w:t>
                            </w:r>
                            <w:r w:rsidRPr="00B64239">
                              <w:rPr>
                                <w:lang w:val="en-US"/>
                              </w:rPr>
                              <w:t>candidates</w:t>
                            </w:r>
                            <w:r>
                              <w:rPr>
                                <w:lang w:val="en-US"/>
                              </w:rPr>
                              <w:t>,</w:t>
                            </w:r>
                            <w:r w:rsidRPr="002241EE">
                              <w:rPr>
                                <w:lang w:val="en-US"/>
                              </w:rPr>
                              <w:t xml:space="preserve"> </w:t>
                            </w:r>
                            <w:r w:rsidRPr="00A16C9E">
                              <w:rPr>
                                <w:highlight w:val="cyan"/>
                                <w:lang w:val="en-US"/>
                              </w:rPr>
                              <w:t xml:space="preserve">or to monitor </w:t>
                            </w:r>
                            <w:r w:rsidRPr="00A16C9E">
                              <w:rPr>
                                <w:highlight w:val="cyan"/>
                              </w:rPr>
                              <w:t>one PDCCH candidate</w:t>
                            </w:r>
                            <w:r w:rsidRPr="00A16C9E">
                              <w:rPr>
                                <w:highlight w:val="cyan"/>
                                <w:lang w:val="en-US"/>
                              </w:rPr>
                              <w:t xml:space="preserve"> per RB set if the UE is provided </w:t>
                            </w:r>
                            <w:r w:rsidRPr="00A16C9E">
                              <w:rPr>
                                <w:i/>
                                <w:iCs/>
                                <w:highlight w:val="cyan"/>
                              </w:rPr>
                              <w:t xml:space="preserve">freqMonitorLocation-r16 </w:t>
                            </w:r>
                            <w:r w:rsidRPr="00A16C9E">
                              <w:rPr>
                                <w:highlight w:val="cyan"/>
                              </w:rPr>
                              <w:t>for the search space set</w:t>
                            </w:r>
                            <w:r w:rsidRPr="00A16C9E">
                              <w:rPr>
                                <w:highlight w:val="cyan"/>
                                <w:lang w:val="en-US"/>
                              </w:rPr>
                              <w:t xml:space="preserve">, </w:t>
                            </w:r>
                            <w:r w:rsidRPr="00A16C9E">
                              <w:rPr>
                                <w:highlight w:val="cyan"/>
                              </w:rPr>
                              <w:t>for DCI format 2_0 and</w:t>
                            </w:r>
                            <w:r w:rsidRPr="00A16C9E">
                              <w:rPr>
                                <w:highlight w:val="cyan"/>
                                <w:lang w:val="en-US"/>
                              </w:rPr>
                              <w:t xml:space="preserve"> a corresponding CCE aggregation level</w:t>
                            </w:r>
                            <w:r w:rsidRPr="00B64239">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AEFC37" id="_x0000_t202" coordsize="21600,21600" o:spt="202" path="m,l,21600r21600,l21600,xe">
                <v:stroke joinstyle="miter"/>
                <v:path gradientshapeok="t" o:connecttype="rect"/>
              </v:shapetype>
              <v:shape id="文本框 2" o:spid="_x0000_s1026" type="#_x0000_t202" style="position:absolute;left:0;text-align:left;margin-left:414.2pt;margin-top:36.6pt;width:465.4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">
                <v:textbox style="mso-fit-shape-to-text:t">
                  <w:txbxContent>
                    <w:p w14:paraId="38FFBF24" w14:textId="6670F7F3" w:rsidR="0012390B" w:rsidRPr="005F3D8C" w:rsidRDefault="0012390B" w:rsidP="005F3D8C">
                      <w:pPr>
                        <w:pStyle w:val="B2"/>
                        <w:rPr>
                          <w:lang w:val="en-US"/>
                        </w:rPr>
                      </w:pPr>
                      <w:r w:rsidRPr="00B64239">
                        <w:t>-</w:t>
                      </w:r>
                      <w:r w:rsidRPr="00B64239">
                        <w:tab/>
                        <w:t>an indication by</w:t>
                      </w:r>
                      <w:r w:rsidRPr="00B64239">
                        <w:rPr>
                          <w:lang w:val="en-US"/>
                        </w:rPr>
                        <w:t xml:space="preserve"> </w:t>
                      </w:r>
                      <w:r w:rsidRPr="00B64239">
                        <w:rPr>
                          <w:i/>
                        </w:rPr>
                        <w:t>dci-Format2-0</w:t>
                      </w:r>
                      <w:r w:rsidRPr="00B64239">
                        <w:rPr>
                          <w:lang w:val="en-US"/>
                        </w:rPr>
                        <w:t xml:space="preserve"> </w:t>
                      </w:r>
                      <w:r w:rsidRPr="00B64239">
                        <w:t xml:space="preserve">to monitor </w:t>
                      </w:r>
                      <w:r w:rsidRPr="00B64239">
                        <w:rPr>
                          <w:lang w:val="en-US"/>
                        </w:rPr>
                        <w:t xml:space="preserve">one or two </w:t>
                      </w:r>
                      <w:r w:rsidRPr="00B64239">
                        <w:t xml:space="preserve">PDCCH </w:t>
                      </w:r>
                      <w:r w:rsidRPr="00B64239">
                        <w:rPr>
                          <w:lang w:val="en-US"/>
                        </w:rPr>
                        <w:t>candidates</w:t>
                      </w:r>
                      <w:r>
                        <w:rPr>
                          <w:lang w:val="en-US"/>
                        </w:rPr>
                        <w:t>,</w:t>
                      </w:r>
                      <w:r w:rsidRPr="002241EE">
                        <w:rPr>
                          <w:lang w:val="en-US"/>
                        </w:rPr>
                        <w:t xml:space="preserve"> </w:t>
                      </w:r>
                      <w:r w:rsidRPr="00A16C9E">
                        <w:rPr>
                          <w:highlight w:val="cyan"/>
                          <w:lang w:val="en-US"/>
                        </w:rPr>
                        <w:t xml:space="preserve">or to monitor </w:t>
                      </w:r>
                      <w:r w:rsidRPr="00A16C9E">
                        <w:rPr>
                          <w:highlight w:val="cyan"/>
                        </w:rPr>
                        <w:t>one PDCCH candidate</w:t>
                      </w:r>
                      <w:r w:rsidRPr="00A16C9E">
                        <w:rPr>
                          <w:highlight w:val="cyan"/>
                          <w:lang w:val="en-US"/>
                        </w:rPr>
                        <w:t xml:space="preserve"> per RB set if the UE is provided </w:t>
                      </w:r>
                      <w:r w:rsidRPr="00A16C9E">
                        <w:rPr>
                          <w:i/>
                          <w:iCs/>
                          <w:highlight w:val="cyan"/>
                        </w:rPr>
                        <w:t xml:space="preserve">freqMonitorLocation-r16 </w:t>
                      </w:r>
                      <w:r w:rsidRPr="00A16C9E">
                        <w:rPr>
                          <w:highlight w:val="cyan"/>
                        </w:rPr>
                        <w:t>for the search space set</w:t>
                      </w:r>
                      <w:r w:rsidRPr="00A16C9E">
                        <w:rPr>
                          <w:highlight w:val="cyan"/>
                          <w:lang w:val="en-US"/>
                        </w:rPr>
                        <w:t xml:space="preserve">, </w:t>
                      </w:r>
                      <w:r w:rsidRPr="00A16C9E">
                        <w:rPr>
                          <w:highlight w:val="cyan"/>
                        </w:rPr>
                        <w:t>for DCI format 2_0 and</w:t>
                      </w:r>
                      <w:r w:rsidRPr="00A16C9E">
                        <w:rPr>
                          <w:highlight w:val="cyan"/>
                          <w:lang w:val="en-US"/>
                        </w:rPr>
                        <w:t xml:space="preserve"> a corresponding CCE aggregation level</w:t>
                      </w:r>
                      <w:r w:rsidRPr="00B64239">
                        <w:t xml:space="preserve"> </w:t>
                      </w:r>
                    </w:p>
                  </w:txbxContent>
                </v:textbox>
                <w10:wrap type="square" anchorx="margin"/>
              </v:shape>
            </w:pict>
          </mc:Fallback>
        </mc:AlternateContent>
      </w:r>
      <w:r w:rsidR="00877153">
        <w:rPr>
          <w:lang w:eastAsia="zh-CN"/>
        </w:rPr>
        <w:t xml:space="preserve">In </w:t>
      </w:r>
      <w:r w:rsidR="00F67512">
        <w:rPr>
          <w:lang w:eastAsia="zh-CN"/>
        </w:rPr>
        <w:t xml:space="preserve">latest CR for </w:t>
      </w:r>
      <w:r w:rsidR="00877153">
        <w:rPr>
          <w:lang w:eastAsia="zh-CN"/>
        </w:rPr>
        <w:t>TS38.213</w:t>
      </w:r>
      <w:r>
        <w:rPr>
          <w:lang w:eastAsia="zh-CN"/>
        </w:rPr>
        <w:t xml:space="preserve"> section 10.1</w:t>
      </w:r>
      <w:r w:rsidR="00F67512">
        <w:rPr>
          <w:lang w:eastAsia="zh-CN"/>
        </w:rPr>
        <w:t xml:space="preserve"> </w:t>
      </w:r>
      <w:r w:rsidR="00F67512">
        <w:rPr>
          <w:lang w:eastAsia="zh-CN"/>
        </w:rPr>
        <w:fldChar w:fldCharType="begin"/>
      </w:r>
      <w:r w:rsidR="00F67512">
        <w:rPr>
          <w:lang w:eastAsia="zh-CN"/>
        </w:rPr>
        <w:instrText xml:space="preserve"> REF _Ref40474105 \r \h </w:instrText>
      </w:r>
      <w:r w:rsidR="00F67512">
        <w:rPr>
          <w:lang w:eastAsia="zh-CN"/>
        </w:rPr>
      </w:r>
      <w:r w:rsidR="00F67512">
        <w:rPr>
          <w:lang w:eastAsia="zh-CN"/>
        </w:rPr>
        <w:fldChar w:fldCharType="separate"/>
      </w:r>
      <w:r w:rsidR="00212E8D">
        <w:rPr>
          <w:lang w:eastAsia="zh-CN"/>
        </w:rPr>
        <w:t>[2]</w:t>
      </w:r>
      <w:r w:rsidR="00F67512">
        <w:rPr>
          <w:lang w:eastAsia="zh-CN"/>
        </w:rPr>
        <w:fldChar w:fldCharType="end"/>
      </w:r>
      <w:r>
        <w:rPr>
          <w:lang w:eastAsia="zh-CN"/>
        </w:rPr>
        <w:t xml:space="preserve">, the agreement was captured </w:t>
      </w:r>
      <w:r w:rsidR="00A16C9E">
        <w:rPr>
          <w:lang w:eastAsia="zh-CN"/>
        </w:rPr>
        <w:t>as</w:t>
      </w:r>
      <w:r>
        <w:rPr>
          <w:lang w:eastAsia="zh-CN"/>
        </w:rPr>
        <w:t xml:space="preserve"> the </w:t>
      </w:r>
      <w:r w:rsidR="00A16C9E" w:rsidRPr="00A16C9E">
        <w:rPr>
          <w:highlight w:val="cyan"/>
          <w:lang w:eastAsia="zh-CN"/>
        </w:rPr>
        <w:t>highlighted</w:t>
      </w:r>
      <w:r w:rsidR="00A16C9E">
        <w:rPr>
          <w:lang w:eastAsia="zh-CN"/>
        </w:rPr>
        <w:t xml:space="preserve"> text</w:t>
      </w:r>
      <w:r>
        <w:rPr>
          <w:lang w:eastAsia="zh-CN"/>
        </w:rPr>
        <w:t xml:space="preserve"> for DCI format 2_0 as following. </w:t>
      </w:r>
    </w:p>
    <w:p w14:paraId="7C9C2498" w14:textId="57B7FF9A" w:rsidR="00877153" w:rsidRDefault="00A16C9E" w:rsidP="005425EE">
      <w:pPr>
        <w:spacing w:before="120" w:after="0"/>
        <w:rPr>
          <w:iCs/>
          <w:lang w:eastAsia="x-none"/>
        </w:rPr>
      </w:pPr>
      <w:r>
        <w:rPr>
          <w:noProof/>
          <w:lang w:eastAsia="zh-CN"/>
        </w:rPr>
        <mc:AlternateContent>
          <mc:Choice Requires="wps">
            <w:drawing>
              <wp:anchor distT="45720" distB="45720" distL="114300" distR="114300" simplePos="0" relativeHeight="251665408" behindDoc="0" locked="0" layoutInCell="1" allowOverlap="1" wp14:anchorId="038FCEED" wp14:editId="483FB0EA">
                <wp:simplePos x="0" y="0"/>
                <wp:positionH relativeFrom="margin">
                  <wp:align>left</wp:align>
                </wp:positionH>
                <wp:positionV relativeFrom="paragraph">
                  <wp:posOffset>1261745</wp:posOffset>
                </wp:positionV>
                <wp:extent cx="5910580" cy="1404620"/>
                <wp:effectExtent l="0" t="0" r="13970" b="139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7DD26DBD" w14:textId="5969437E" w:rsidR="0012390B" w:rsidRPr="00B916EC" w:rsidRDefault="0012390B" w:rsidP="00A16C9E">
                            <w:pPr>
                              <w:pStyle w:val="B1"/>
                            </w:pPr>
                            <w:r>
                              <w:t>-</w:t>
                            </w:r>
                            <w:r>
                              <w:tab/>
                            </w:r>
                            <w:r w:rsidRPr="00B916EC">
                              <w:t xml:space="preserve">a number of PDCCH candidates </w:t>
                            </w:r>
                            <w:r w:rsidRPr="00A16C9E">
                              <w:rPr>
                                <w:noProof/>
                                <w:position w:val="-10"/>
                                <w:highlight w:val="yellow"/>
                                <w:lang w:val="en-US" w:eastAsia="zh-CN"/>
                              </w:rPr>
                              <w:drawing>
                                <wp:inline distT="0" distB="0" distL="0" distR="0" wp14:anchorId="3B668695" wp14:editId="7BD94642">
                                  <wp:extent cx="278130" cy="23749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30" cy="237490"/>
                                          </a:xfrm>
                                          <a:prstGeom prst="rect">
                                            <a:avLst/>
                                          </a:prstGeom>
                                          <a:noFill/>
                                          <a:ln>
                                            <a:noFill/>
                                          </a:ln>
                                        </pic:spPr>
                                      </pic:pic>
                                    </a:graphicData>
                                  </a:graphic>
                                </wp:inline>
                              </w:drawing>
                            </w:r>
                            <w:r w:rsidRPr="00B916EC">
                              <w:t xml:space="preserve"> </w:t>
                            </w:r>
                            <w:r w:rsidRPr="00B916EC">
                              <w:rPr>
                                <w:rFonts w:eastAsia="Yu Mincho"/>
                                <w:iCs/>
                                <w:lang w:val="en-US" w:eastAsia="ja-JP"/>
                              </w:rPr>
                              <w:t xml:space="preserve">per CCE aggregation level </w:t>
                            </w:r>
                            <w:r>
                              <w:rPr>
                                <w:noProof/>
                                <w:position w:val="-4"/>
                                <w:lang w:val="en-US" w:eastAsia="zh-CN"/>
                              </w:rPr>
                              <w:drawing>
                                <wp:inline distT="0" distB="0" distL="0" distR="0" wp14:anchorId="6745DA3E" wp14:editId="1C7F8A89">
                                  <wp:extent cx="179070" cy="1428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070" cy="142875"/>
                                          </a:xfrm>
                                          <a:prstGeom prst="rect">
                                            <a:avLst/>
                                          </a:prstGeom>
                                          <a:noFill/>
                                          <a:ln>
                                            <a:noFill/>
                                          </a:ln>
                                        </pic:spPr>
                                      </pic:pic>
                                    </a:graphicData>
                                  </a:graphic>
                                </wp:inline>
                              </w:drawing>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243B2E13" w14:textId="28047868" w:rsidR="0012390B" w:rsidRPr="00A16C9E" w:rsidRDefault="0012390B" w:rsidP="00A16C9E">
                            <w:pPr>
                              <w:pStyle w:val="B2"/>
                              <w:rPr>
                                <w:rFonts w:eastAsiaTheme="minorEastAsia"/>
                                <w:lang w:val="en-US" w:eastAsia="zh-CN"/>
                              </w:rPr>
                            </w:pPr>
                            <w:r>
                              <w:rPr>
                                <w:rFonts w:eastAsiaTheme="minorEastAsia"/>
                                <w:lang w:val="en-US" w:eastAsia="zh-CN"/>
                              </w:rPr>
                              <w:t>….</w:t>
                            </w:r>
                          </w:p>
                          <w:p w14:paraId="56194F1C" w14:textId="77777777" w:rsidR="0012390B" w:rsidRPr="00A16C9E" w:rsidRDefault="00FE37F0" w:rsidP="00A16C9E">
                            <w:pPr>
                              <w:rPr>
                                <w:sz w:val="20"/>
                                <w:szCs w:val="20"/>
                              </w:rPr>
                            </w:pPr>
                            <m:oMath>
                              <m:sSub>
                                <m:sSubPr>
                                  <m:ctrlPr>
                                    <w:rPr>
                                      <w:rFonts w:ascii="Cambria Math" w:hAnsi="Cambria Math"/>
                                      <w:i/>
                                      <w:sz w:val="20"/>
                                      <w:szCs w:val="20"/>
                                    </w:rPr>
                                  </m:ctrlPr>
                                </m:sSub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Sub>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noProof/>
                                  <w:sz w:val="20"/>
                                  <w:szCs w:val="20"/>
                                </w:rPr>
                                <m:t>-1</m:t>
                              </m:r>
                            </m:oMath>
                            <w:r w:rsidR="0012390B" w:rsidRPr="00A16C9E">
                              <w:rPr>
                                <w:sz w:val="20"/>
                                <w:szCs w:val="20"/>
                              </w:rPr>
                              <w:t xml:space="preserve">, where </w:t>
                            </w:r>
                            <m:oMath>
                              <m:sSubSup>
                                <m:sSubSupPr>
                                  <m:ctrlPr>
                                    <w:rPr>
                                      <w:rFonts w:ascii="Cambria Math" w:hAnsi="Cambria Math"/>
                                      <w:i/>
                                      <w:sz w:val="20"/>
                                      <w:szCs w:val="20"/>
                                      <w:highlight w:val="yellow"/>
                                    </w:rPr>
                                  </m:ctrlPr>
                                </m:sSubSupPr>
                                <m:e>
                                  <m:r>
                                    <w:rPr>
                                      <w:rFonts w:ascii="Cambria Math" w:hAnsi="Cambria Math"/>
                                      <w:sz w:val="20"/>
                                      <w:szCs w:val="20"/>
                                      <w:highlight w:val="yellow"/>
                                    </w:rPr>
                                    <m:t>M</m:t>
                                  </m:r>
                                </m:e>
                                <m:sub>
                                  <m:r>
                                    <w:rPr>
                                      <w:rFonts w:ascii="Cambria Math" w:hAnsi="Cambria Math"/>
                                      <w:sz w:val="20"/>
                                      <w:szCs w:val="20"/>
                                      <w:highlight w:val="yellow"/>
                                    </w:rPr>
                                    <m:t>s,</m:t>
                                  </m:r>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CI</m:t>
                                      </m:r>
                                    </m:sub>
                                  </m:sSub>
                                </m:sub>
                                <m:sup>
                                  <m:d>
                                    <m:dPr>
                                      <m:ctrlPr>
                                        <w:rPr>
                                          <w:rFonts w:ascii="Cambria Math" w:hAnsi="Cambria Math"/>
                                          <w:i/>
                                          <w:sz w:val="20"/>
                                          <w:szCs w:val="20"/>
                                          <w:highlight w:val="yellow"/>
                                        </w:rPr>
                                      </m:ctrlPr>
                                    </m:dPr>
                                    <m:e>
                                      <m:r>
                                        <w:rPr>
                                          <w:rFonts w:ascii="Cambria Math" w:hAnsi="Cambria Math"/>
                                          <w:sz w:val="20"/>
                                          <w:szCs w:val="20"/>
                                          <w:highlight w:val="yellow"/>
                                        </w:rPr>
                                        <m:t>L</m:t>
                                      </m:r>
                                    </m:e>
                                  </m:d>
                                </m:sup>
                              </m:sSubSup>
                            </m:oMath>
                            <w:r w:rsidR="0012390B" w:rsidRPr="00A16C9E">
                              <w:rPr>
                                <w:sz w:val="20"/>
                                <w:szCs w:val="20"/>
                                <w:highlight w:val="yellow"/>
                              </w:rPr>
                              <w:t xml:space="preserve"> is the number of PDCCH</w:t>
                            </w:r>
                            <w:r w:rsidR="0012390B" w:rsidRPr="00A16C9E">
                              <w:rPr>
                                <w:rFonts w:hint="eastAsia"/>
                                <w:sz w:val="20"/>
                                <w:szCs w:val="20"/>
                                <w:highlight w:val="yellow"/>
                              </w:rPr>
                              <w:t xml:space="preserve"> candidate</w:t>
                            </w:r>
                            <w:r w:rsidR="0012390B" w:rsidRPr="00A16C9E">
                              <w:rPr>
                                <w:sz w:val="20"/>
                                <w:szCs w:val="20"/>
                                <w:highlight w:val="yellow"/>
                              </w:rPr>
                              <w:t>s</w:t>
                            </w:r>
                            <w:r w:rsidR="0012390B" w:rsidRPr="00A16C9E" w:rsidDel="0005338E">
                              <w:rPr>
                                <w:sz w:val="20"/>
                                <w:szCs w:val="20"/>
                                <w:highlight w:val="yellow"/>
                              </w:rPr>
                              <w:t xml:space="preserve"> </w:t>
                            </w:r>
                            <w:r w:rsidR="0012390B" w:rsidRPr="00A16C9E">
                              <w:rPr>
                                <w:sz w:val="20"/>
                                <w:szCs w:val="20"/>
                                <w:highlight w:val="yellow"/>
                              </w:rPr>
                              <w:t xml:space="preserve">the UE is configured to monitor for aggregation level </w:t>
                            </w:r>
                            <m:oMath>
                              <m:r>
                                <w:rPr>
                                  <w:rFonts w:ascii="Cambria Math" w:eastAsia="Malgun Gothic" w:hAnsi="Cambria Math"/>
                                  <w:sz w:val="20"/>
                                  <w:szCs w:val="20"/>
                                  <w:highlight w:val="yellow"/>
                                  <w:lang w:eastAsia="ko-KR"/>
                                </w:rPr>
                                <m:t>L</m:t>
                              </m:r>
                            </m:oMath>
                            <w:r w:rsidR="0012390B" w:rsidRPr="00A16C9E">
                              <w:rPr>
                                <w:sz w:val="20"/>
                                <w:szCs w:val="20"/>
                                <w:highlight w:val="yellow"/>
                              </w:rPr>
                              <w:t xml:space="preserve"> of a search space set </w:t>
                            </w:r>
                            <m:oMath>
                              <m:r>
                                <w:rPr>
                                  <w:rFonts w:ascii="Cambria Math" w:hAnsi="Cambria Math"/>
                                  <w:sz w:val="20"/>
                                  <w:szCs w:val="20"/>
                                  <w:highlight w:val="yellow"/>
                                </w:rPr>
                                <m:t>s</m:t>
                              </m:r>
                            </m:oMath>
                            <w:r w:rsidR="0012390B" w:rsidRPr="00A16C9E">
                              <w:rPr>
                                <w:sz w:val="20"/>
                                <w:szCs w:val="20"/>
                                <w:highlight w:val="yellow"/>
                              </w:rPr>
                              <w:t xml:space="preserve"> for a serving cell corresponding to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CI</m:t>
                                  </m:r>
                                </m:sub>
                              </m:sSub>
                            </m:oMath>
                            <w:r w:rsidR="0012390B" w:rsidRPr="00A16C9E">
                              <w:rPr>
                                <w:sz w:val="20"/>
                                <w:szCs w:val="20"/>
                                <w:highlight w:val="yellow"/>
                              </w:rPr>
                              <w:t>;</w:t>
                            </w:r>
                            <w:r w:rsidR="0012390B" w:rsidRPr="00A16C9E">
                              <w:rPr>
                                <w:sz w:val="20"/>
                                <w:szCs w:val="20"/>
                              </w:rPr>
                              <w:t xml:space="preserve"> </w:t>
                            </w:r>
                          </w:p>
                          <w:p w14:paraId="23FCC635" w14:textId="77777777" w:rsidR="0012390B" w:rsidRPr="00A16C9E" w:rsidRDefault="0012390B" w:rsidP="00A16C9E">
                            <w:pPr>
                              <w:rPr>
                                <w:sz w:val="20"/>
                                <w:szCs w:val="20"/>
                              </w:rPr>
                            </w:pPr>
                            <w:r w:rsidRPr="00A16C9E">
                              <w:rPr>
                                <w:sz w:val="20"/>
                                <w:szCs w:val="20"/>
                              </w:rPr>
                              <w:t xml:space="preserve">for any CSS,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0</m:t>
                                  </m:r>
                                </m:sub>
                                <m:sup>
                                  <m:d>
                                    <m:dPr>
                                      <m:ctrlPr>
                                        <w:rPr>
                                          <w:rFonts w:ascii="Cambria Math" w:hAnsi="Cambria Math"/>
                                          <w:i/>
                                          <w:sz w:val="20"/>
                                          <w:szCs w:val="20"/>
                                        </w:rPr>
                                      </m:ctrlPr>
                                    </m:dPr>
                                    <m:e>
                                      <m:r>
                                        <w:rPr>
                                          <w:rFonts w:ascii="Cambria Math" w:hAnsi="Cambria Math"/>
                                          <w:sz w:val="20"/>
                                          <w:szCs w:val="20"/>
                                        </w:rPr>
                                        <m:t>L</m:t>
                                      </m:r>
                                    </m:e>
                                  </m:d>
                                </m:sup>
                              </m:sSubSup>
                            </m:oMath>
                            <w:r w:rsidRPr="00A16C9E">
                              <w:rPr>
                                <w:sz w:val="20"/>
                                <w:szCs w:val="20"/>
                              </w:rPr>
                              <w:t xml:space="preserve">; </w:t>
                            </w:r>
                          </w:p>
                          <w:p w14:paraId="364F19CE" w14:textId="4F6E6220" w:rsidR="0012390B" w:rsidRPr="00A16C9E" w:rsidRDefault="0012390B" w:rsidP="00A16C9E">
                            <w:r w:rsidRPr="00A16C9E">
                              <w:rPr>
                                <w:sz w:val="20"/>
                                <w:szCs w:val="20"/>
                              </w:rPr>
                              <w:t xml:space="preserve">for a USS,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oMath>
                            <w:r w:rsidRPr="00A16C9E">
                              <w:rPr>
                                <w:rFonts w:eastAsia="Malgun Gothic" w:hint="eastAsia"/>
                                <w:sz w:val="20"/>
                                <w:szCs w:val="20"/>
                                <w:lang w:eastAsia="ko-KR"/>
                              </w:rPr>
                              <w:t xml:space="preserve"> is the </w:t>
                            </w:r>
                            <w:r w:rsidRPr="00A16C9E">
                              <w:rPr>
                                <w:rFonts w:eastAsia="Malgun Gothic"/>
                                <w:sz w:val="20"/>
                                <w:szCs w:val="20"/>
                                <w:lang w:eastAsia="ko-KR"/>
                              </w:rPr>
                              <w:t xml:space="preserve">maximum </w:t>
                            </w:r>
                            <w:r w:rsidRPr="00A16C9E">
                              <w:rPr>
                                <w:rFonts w:eastAsia="Malgun Gothic" w:hint="eastAsia"/>
                                <w:sz w:val="20"/>
                                <w:szCs w:val="20"/>
                                <w:lang w:eastAsia="ko-KR"/>
                              </w:rPr>
                              <w:t xml:space="preserve">of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Pr="00A16C9E">
                              <w:rPr>
                                <w:sz w:val="20"/>
                                <w:szCs w:val="20"/>
                              </w:rPr>
                              <w:t xml:space="preserve"> </w:t>
                            </w:r>
                            <w:r w:rsidRPr="00A16C9E">
                              <w:rPr>
                                <w:rFonts w:eastAsia="Malgun Gothic" w:hint="eastAsia"/>
                                <w:sz w:val="20"/>
                                <w:szCs w:val="20"/>
                                <w:lang w:eastAsia="ko-KR"/>
                              </w:rPr>
                              <w:t xml:space="preserve">over all configured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A16C9E">
                              <w:rPr>
                                <w:rFonts w:eastAsia="Malgun Gothic"/>
                                <w:sz w:val="20"/>
                                <w:szCs w:val="20"/>
                              </w:rPr>
                              <w:t xml:space="preserve"> </w:t>
                            </w:r>
                            <w:r w:rsidRPr="00A16C9E">
                              <w:rPr>
                                <w:sz w:val="20"/>
                                <w:szCs w:val="20"/>
                              </w:rPr>
                              <w:t xml:space="preserve">values </w:t>
                            </w:r>
                            <w:r w:rsidRPr="00A16C9E">
                              <w:rPr>
                                <w:rFonts w:eastAsia="Malgun Gothic"/>
                                <w:sz w:val="20"/>
                                <w:szCs w:val="20"/>
                                <w:lang w:eastAsia="ko-KR"/>
                              </w:rPr>
                              <w:t>for a CCE</w:t>
                            </w:r>
                            <w:r w:rsidRPr="00A16C9E">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sidRPr="00A16C9E">
                              <w:rPr>
                                <w:rFonts w:eastAsia="Malgun Gothic" w:hint="eastAsia"/>
                                <w:sz w:val="20"/>
                                <w:szCs w:val="20"/>
                                <w:lang w:eastAsia="ko-KR"/>
                              </w:rPr>
                              <w:t xml:space="preserve"> </w:t>
                            </w:r>
                            <w:r w:rsidRPr="00A16C9E">
                              <w:rPr>
                                <w:rFonts w:eastAsia="Malgun Gothic"/>
                                <w:sz w:val="20"/>
                                <w:szCs w:val="20"/>
                                <w:lang w:eastAsia="ko-KR"/>
                              </w:rPr>
                              <w:t xml:space="preserve">of search space set </w:t>
                            </w:r>
                            <m:oMath>
                              <m:r>
                                <w:rPr>
                                  <w:rFonts w:ascii="Cambria Math" w:hAnsi="Cambria Math"/>
                                  <w:sz w:val="20"/>
                                  <w:szCs w:val="20"/>
                                </w:rPr>
                                <m:t>s</m:t>
                              </m:r>
                            </m:oMath>
                            <w:r w:rsidRPr="00A16C9E">
                              <w:rPr>
                                <w:sz w:val="20"/>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8FCEED" id="_x0000_s1027" type="#_x0000_t202" style="position:absolute;left:0;text-align:left;margin-left:0;margin-top:99.35pt;width:465.4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">
                <v:textbox style="mso-fit-shape-to-text:t">
                  <w:txbxContent>
                    <w:p w14:paraId="7DD26DBD" w14:textId="5969437E" w:rsidR="0012390B" w:rsidRPr="00B916EC" w:rsidRDefault="0012390B" w:rsidP="00A16C9E">
                      <w:pPr>
                        <w:pStyle w:val="B1"/>
                      </w:pPr>
                      <w:r>
                        <w:t>-</w:t>
                      </w:r>
                      <w:r>
                        <w:tab/>
                      </w:r>
                      <w:r w:rsidRPr="00B916EC">
                        <w:t xml:space="preserve">a number of PDCCH candidates </w:t>
                      </w:r>
                      <w:r w:rsidRPr="00A16C9E">
                        <w:rPr>
                          <w:noProof/>
                          <w:position w:val="-10"/>
                          <w:highlight w:val="yellow"/>
                          <w:lang w:val="en-US" w:eastAsia="zh-CN"/>
                        </w:rPr>
                        <w:drawing>
                          <wp:inline distT="0" distB="0" distL="0" distR="0" wp14:anchorId="3B668695" wp14:editId="7BD94642">
                            <wp:extent cx="278130" cy="23749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37490"/>
                                    </a:xfrm>
                                    <a:prstGeom prst="rect">
                                      <a:avLst/>
                                    </a:prstGeom>
                                    <a:noFill/>
                                    <a:ln>
                                      <a:noFill/>
                                    </a:ln>
                                  </pic:spPr>
                                </pic:pic>
                              </a:graphicData>
                            </a:graphic>
                          </wp:inline>
                        </w:drawing>
                      </w:r>
                      <w:r w:rsidRPr="00B916EC">
                        <w:t xml:space="preserve"> </w:t>
                      </w:r>
                      <w:r w:rsidRPr="00B916EC">
                        <w:rPr>
                          <w:rFonts w:eastAsia="Yu Mincho"/>
                          <w:iCs/>
                          <w:lang w:val="en-US" w:eastAsia="ja-JP"/>
                        </w:rPr>
                        <w:t xml:space="preserve">per CCE aggregation level </w:t>
                      </w:r>
                      <w:r>
                        <w:rPr>
                          <w:noProof/>
                          <w:position w:val="-4"/>
                          <w:lang w:val="en-US" w:eastAsia="zh-CN"/>
                        </w:rPr>
                        <w:drawing>
                          <wp:inline distT="0" distB="0" distL="0" distR="0" wp14:anchorId="6745DA3E" wp14:editId="1C7F8A89">
                            <wp:extent cx="179070" cy="1428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 cy="142875"/>
                                    </a:xfrm>
                                    <a:prstGeom prst="rect">
                                      <a:avLst/>
                                    </a:prstGeom>
                                    <a:noFill/>
                                    <a:ln>
                                      <a:noFill/>
                                    </a:ln>
                                  </pic:spPr>
                                </pic:pic>
                              </a:graphicData>
                            </a:graphic>
                          </wp:inline>
                        </w:drawing>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243B2E13" w14:textId="28047868" w:rsidR="0012390B" w:rsidRPr="00A16C9E" w:rsidRDefault="0012390B" w:rsidP="00A16C9E">
                      <w:pPr>
                        <w:pStyle w:val="B2"/>
                        <w:rPr>
                          <w:rFonts w:eastAsiaTheme="minorEastAsia"/>
                          <w:lang w:val="en-US" w:eastAsia="zh-CN"/>
                        </w:rPr>
                      </w:pPr>
                      <w:r>
                        <w:rPr>
                          <w:rFonts w:eastAsiaTheme="minorEastAsia"/>
                          <w:lang w:val="en-US" w:eastAsia="zh-CN"/>
                        </w:rPr>
                        <w:t>….</w:t>
                      </w:r>
                    </w:p>
                    <w:p w14:paraId="56194F1C" w14:textId="77777777" w:rsidR="0012390B" w:rsidRPr="00A16C9E" w:rsidRDefault="0012390B" w:rsidP="00A16C9E">
                      <w:pPr>
                        <w:rPr>
                          <w:sz w:val="20"/>
                          <w:szCs w:val="20"/>
                        </w:rPr>
                      </w:pPr>
                      <m:oMath>
                        <m:sSub>
                          <m:sSubPr>
                            <m:ctrlPr>
                              <w:rPr>
                                <w:rFonts w:ascii="Cambria Math" w:hAnsi="Cambria Math"/>
                                <w:i/>
                                <w:sz w:val="20"/>
                                <w:szCs w:val="20"/>
                              </w:rPr>
                            </m:ctrlPr>
                          </m:sSub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Sub>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noProof/>
                            <w:sz w:val="20"/>
                            <w:szCs w:val="20"/>
                          </w:rPr>
                          <m:t>-1</m:t>
                        </m:r>
                      </m:oMath>
                      <w:r w:rsidRPr="00A16C9E">
                        <w:rPr>
                          <w:sz w:val="20"/>
                          <w:szCs w:val="20"/>
                        </w:rPr>
                        <w:t xml:space="preserve">, where </w:t>
                      </w:r>
                      <m:oMath>
                        <m:sSubSup>
                          <m:sSubSupPr>
                            <m:ctrlPr>
                              <w:rPr>
                                <w:rFonts w:ascii="Cambria Math" w:hAnsi="Cambria Math"/>
                                <w:i/>
                                <w:sz w:val="20"/>
                                <w:szCs w:val="20"/>
                                <w:highlight w:val="yellow"/>
                              </w:rPr>
                            </m:ctrlPr>
                          </m:sSubSupPr>
                          <m:e>
                            <m:r>
                              <w:rPr>
                                <w:rFonts w:ascii="Cambria Math" w:hAnsi="Cambria Math"/>
                                <w:sz w:val="20"/>
                                <w:szCs w:val="20"/>
                                <w:highlight w:val="yellow"/>
                              </w:rPr>
                              <m:t>M</m:t>
                            </m:r>
                          </m:e>
                          <m:sub>
                            <m:r>
                              <w:rPr>
                                <w:rFonts w:ascii="Cambria Math" w:hAnsi="Cambria Math"/>
                                <w:sz w:val="20"/>
                                <w:szCs w:val="20"/>
                                <w:highlight w:val="yellow"/>
                              </w:rPr>
                              <m:t>s,</m:t>
                            </m:r>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CI</m:t>
                                </m:r>
                              </m:sub>
                            </m:sSub>
                          </m:sub>
                          <m:sup>
                            <m:d>
                              <m:dPr>
                                <m:ctrlPr>
                                  <w:rPr>
                                    <w:rFonts w:ascii="Cambria Math" w:hAnsi="Cambria Math"/>
                                    <w:i/>
                                    <w:sz w:val="20"/>
                                    <w:szCs w:val="20"/>
                                    <w:highlight w:val="yellow"/>
                                  </w:rPr>
                                </m:ctrlPr>
                              </m:dPr>
                              <m:e>
                                <m:r>
                                  <w:rPr>
                                    <w:rFonts w:ascii="Cambria Math" w:hAnsi="Cambria Math"/>
                                    <w:sz w:val="20"/>
                                    <w:szCs w:val="20"/>
                                    <w:highlight w:val="yellow"/>
                                  </w:rPr>
                                  <m:t>L</m:t>
                                </m:r>
                              </m:e>
                            </m:d>
                          </m:sup>
                        </m:sSubSup>
                      </m:oMath>
                      <w:r w:rsidRPr="00A16C9E">
                        <w:rPr>
                          <w:sz w:val="20"/>
                          <w:szCs w:val="20"/>
                          <w:highlight w:val="yellow"/>
                        </w:rPr>
                        <w:t xml:space="preserve"> is the number of PDCCH</w:t>
                      </w:r>
                      <w:r w:rsidRPr="00A16C9E">
                        <w:rPr>
                          <w:rFonts w:hint="eastAsia"/>
                          <w:sz w:val="20"/>
                          <w:szCs w:val="20"/>
                          <w:highlight w:val="yellow"/>
                        </w:rPr>
                        <w:t xml:space="preserve"> candidate</w:t>
                      </w:r>
                      <w:r w:rsidRPr="00A16C9E">
                        <w:rPr>
                          <w:sz w:val="20"/>
                          <w:szCs w:val="20"/>
                          <w:highlight w:val="yellow"/>
                        </w:rPr>
                        <w:t>s</w:t>
                      </w:r>
                      <w:r w:rsidRPr="00A16C9E" w:rsidDel="0005338E">
                        <w:rPr>
                          <w:sz w:val="20"/>
                          <w:szCs w:val="20"/>
                          <w:highlight w:val="yellow"/>
                        </w:rPr>
                        <w:t xml:space="preserve"> </w:t>
                      </w:r>
                      <w:r w:rsidRPr="00A16C9E">
                        <w:rPr>
                          <w:sz w:val="20"/>
                          <w:szCs w:val="20"/>
                          <w:highlight w:val="yellow"/>
                        </w:rPr>
                        <w:t xml:space="preserve">the UE is configured to monitor for aggregation level </w:t>
                      </w:r>
                      <m:oMath>
                        <m:r>
                          <w:rPr>
                            <w:rFonts w:ascii="Cambria Math" w:eastAsia="Malgun Gothic" w:hAnsi="Cambria Math"/>
                            <w:sz w:val="20"/>
                            <w:szCs w:val="20"/>
                            <w:highlight w:val="yellow"/>
                            <w:lang w:eastAsia="ko-KR"/>
                          </w:rPr>
                          <m:t>L</m:t>
                        </m:r>
                      </m:oMath>
                      <w:r w:rsidRPr="00A16C9E">
                        <w:rPr>
                          <w:sz w:val="20"/>
                          <w:szCs w:val="20"/>
                          <w:highlight w:val="yellow"/>
                        </w:rPr>
                        <w:t xml:space="preserve"> of a search space set </w:t>
                      </w:r>
                      <m:oMath>
                        <m:r>
                          <w:rPr>
                            <w:rFonts w:ascii="Cambria Math" w:hAnsi="Cambria Math"/>
                            <w:sz w:val="20"/>
                            <w:szCs w:val="20"/>
                            <w:highlight w:val="yellow"/>
                          </w:rPr>
                          <m:t>s</m:t>
                        </m:r>
                      </m:oMath>
                      <w:r w:rsidRPr="00A16C9E">
                        <w:rPr>
                          <w:sz w:val="20"/>
                          <w:szCs w:val="20"/>
                          <w:highlight w:val="yellow"/>
                        </w:rPr>
                        <w:t xml:space="preserve"> for a serving cell corresponding to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CI</m:t>
                            </m:r>
                          </m:sub>
                        </m:sSub>
                      </m:oMath>
                      <w:r w:rsidRPr="00A16C9E">
                        <w:rPr>
                          <w:sz w:val="20"/>
                          <w:szCs w:val="20"/>
                          <w:highlight w:val="yellow"/>
                        </w:rPr>
                        <w:t>;</w:t>
                      </w:r>
                      <w:r w:rsidRPr="00A16C9E">
                        <w:rPr>
                          <w:sz w:val="20"/>
                          <w:szCs w:val="20"/>
                        </w:rPr>
                        <w:t xml:space="preserve"> </w:t>
                      </w:r>
                    </w:p>
                    <w:p w14:paraId="23FCC635" w14:textId="77777777" w:rsidR="0012390B" w:rsidRPr="00A16C9E" w:rsidRDefault="0012390B" w:rsidP="00A16C9E">
                      <w:pPr>
                        <w:rPr>
                          <w:sz w:val="20"/>
                          <w:szCs w:val="20"/>
                        </w:rPr>
                      </w:pPr>
                      <w:r w:rsidRPr="00A16C9E">
                        <w:rPr>
                          <w:sz w:val="20"/>
                          <w:szCs w:val="20"/>
                        </w:rPr>
                        <w:t xml:space="preserve">for any CSS,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0</m:t>
                            </m:r>
                          </m:sub>
                          <m:sup>
                            <m:d>
                              <m:dPr>
                                <m:ctrlPr>
                                  <w:rPr>
                                    <w:rFonts w:ascii="Cambria Math" w:hAnsi="Cambria Math"/>
                                    <w:i/>
                                    <w:sz w:val="20"/>
                                    <w:szCs w:val="20"/>
                                  </w:rPr>
                                </m:ctrlPr>
                              </m:dPr>
                              <m:e>
                                <m:r>
                                  <w:rPr>
                                    <w:rFonts w:ascii="Cambria Math" w:hAnsi="Cambria Math"/>
                                    <w:sz w:val="20"/>
                                    <w:szCs w:val="20"/>
                                  </w:rPr>
                                  <m:t>L</m:t>
                                </m:r>
                              </m:e>
                            </m:d>
                          </m:sup>
                        </m:sSubSup>
                      </m:oMath>
                      <w:r w:rsidRPr="00A16C9E">
                        <w:rPr>
                          <w:sz w:val="20"/>
                          <w:szCs w:val="20"/>
                        </w:rPr>
                        <w:t xml:space="preserve">; </w:t>
                      </w:r>
                    </w:p>
                    <w:p w14:paraId="364F19CE" w14:textId="4F6E6220" w:rsidR="0012390B" w:rsidRPr="00A16C9E" w:rsidRDefault="0012390B" w:rsidP="00A16C9E">
                      <w:r w:rsidRPr="00A16C9E">
                        <w:rPr>
                          <w:sz w:val="20"/>
                          <w:szCs w:val="20"/>
                        </w:rPr>
                        <w:t xml:space="preserve">for a USS,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oMath>
                      <w:r w:rsidRPr="00A16C9E">
                        <w:rPr>
                          <w:rFonts w:eastAsia="Malgun Gothic" w:hint="eastAsia"/>
                          <w:sz w:val="20"/>
                          <w:szCs w:val="20"/>
                          <w:lang w:eastAsia="ko-KR"/>
                        </w:rPr>
                        <w:t xml:space="preserve"> is the </w:t>
                      </w:r>
                      <w:r w:rsidRPr="00A16C9E">
                        <w:rPr>
                          <w:rFonts w:eastAsia="Malgun Gothic"/>
                          <w:sz w:val="20"/>
                          <w:szCs w:val="20"/>
                          <w:lang w:eastAsia="ko-KR"/>
                        </w:rPr>
                        <w:t xml:space="preserve">maximum </w:t>
                      </w:r>
                      <w:r w:rsidRPr="00A16C9E">
                        <w:rPr>
                          <w:rFonts w:eastAsia="Malgun Gothic" w:hint="eastAsia"/>
                          <w:sz w:val="20"/>
                          <w:szCs w:val="20"/>
                          <w:lang w:eastAsia="ko-KR"/>
                        </w:rPr>
                        <w:t xml:space="preserve">of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Pr="00A16C9E">
                        <w:rPr>
                          <w:sz w:val="20"/>
                          <w:szCs w:val="20"/>
                        </w:rPr>
                        <w:t xml:space="preserve"> </w:t>
                      </w:r>
                      <w:r w:rsidRPr="00A16C9E">
                        <w:rPr>
                          <w:rFonts w:eastAsia="Malgun Gothic" w:hint="eastAsia"/>
                          <w:sz w:val="20"/>
                          <w:szCs w:val="20"/>
                          <w:lang w:eastAsia="ko-KR"/>
                        </w:rPr>
                        <w:t xml:space="preserve">over all configured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A16C9E">
                        <w:rPr>
                          <w:rFonts w:eastAsia="Malgun Gothic"/>
                          <w:sz w:val="20"/>
                          <w:szCs w:val="20"/>
                        </w:rPr>
                        <w:t xml:space="preserve"> </w:t>
                      </w:r>
                      <w:r w:rsidRPr="00A16C9E">
                        <w:rPr>
                          <w:sz w:val="20"/>
                          <w:szCs w:val="20"/>
                        </w:rPr>
                        <w:t xml:space="preserve">values </w:t>
                      </w:r>
                      <w:r w:rsidRPr="00A16C9E">
                        <w:rPr>
                          <w:rFonts w:eastAsia="Malgun Gothic"/>
                          <w:sz w:val="20"/>
                          <w:szCs w:val="20"/>
                          <w:lang w:eastAsia="ko-KR"/>
                        </w:rPr>
                        <w:t>for a CCE</w:t>
                      </w:r>
                      <w:r w:rsidRPr="00A16C9E">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sidRPr="00A16C9E">
                        <w:rPr>
                          <w:rFonts w:eastAsia="Malgun Gothic" w:hint="eastAsia"/>
                          <w:sz w:val="20"/>
                          <w:szCs w:val="20"/>
                          <w:lang w:eastAsia="ko-KR"/>
                        </w:rPr>
                        <w:t xml:space="preserve"> </w:t>
                      </w:r>
                      <w:r w:rsidRPr="00A16C9E">
                        <w:rPr>
                          <w:rFonts w:eastAsia="Malgun Gothic"/>
                          <w:sz w:val="20"/>
                          <w:szCs w:val="20"/>
                          <w:lang w:eastAsia="ko-KR"/>
                        </w:rPr>
                        <w:t xml:space="preserve">of search space set </w:t>
                      </w:r>
                      <m:oMath>
                        <m:r>
                          <w:rPr>
                            <w:rFonts w:ascii="Cambria Math" w:hAnsi="Cambria Math"/>
                            <w:sz w:val="20"/>
                            <w:szCs w:val="20"/>
                          </w:rPr>
                          <m:t>s</m:t>
                        </m:r>
                      </m:oMath>
                      <w:r w:rsidRPr="00A16C9E">
                        <w:rPr>
                          <w:sz w:val="20"/>
                          <w:szCs w:val="20"/>
                        </w:rPr>
                        <w:t xml:space="preserve"> ;</w:t>
                      </w:r>
                    </w:p>
                  </w:txbxContent>
                </v:textbox>
                <w10:wrap type="square" anchorx="margin"/>
              </v:shape>
            </w:pict>
          </mc:Fallback>
        </mc:AlternateContent>
      </w:r>
      <w:r w:rsidR="00093EB7">
        <w:rPr>
          <w:lang w:eastAsia="zh-CN"/>
        </w:rPr>
        <w:t xml:space="preserve">However, it is not reflected for UE specific search space.  </w:t>
      </w:r>
      <w:r>
        <w:rPr>
          <w:lang w:eastAsia="zh-CN"/>
        </w:rPr>
        <w:t xml:space="preserve">For example, the following text in the </w:t>
      </w:r>
      <w:r w:rsidR="00F67512">
        <w:rPr>
          <w:lang w:eastAsia="zh-CN"/>
        </w:rPr>
        <w:t xml:space="preserve">TS 38.213 v16.1.0 </w:t>
      </w:r>
      <w:r w:rsidR="00F67512">
        <w:rPr>
          <w:lang w:eastAsia="zh-CN"/>
        </w:rPr>
        <w:fldChar w:fldCharType="begin"/>
      </w:r>
      <w:r w:rsidR="00F67512">
        <w:rPr>
          <w:lang w:eastAsia="zh-CN"/>
        </w:rPr>
        <w:instrText xml:space="preserve"> REF _Ref36741931 \r \h </w:instrText>
      </w:r>
      <w:r w:rsidR="00F67512">
        <w:rPr>
          <w:lang w:eastAsia="zh-CN"/>
        </w:rPr>
      </w:r>
      <w:r w:rsidR="00F67512">
        <w:rPr>
          <w:lang w:eastAsia="zh-CN"/>
        </w:rPr>
        <w:fldChar w:fldCharType="separate"/>
      </w:r>
      <w:r w:rsidR="00F67512">
        <w:rPr>
          <w:lang w:eastAsia="zh-CN"/>
        </w:rPr>
        <w:t>[4]</w:t>
      </w:r>
      <w:r w:rsidR="00F67512">
        <w:rPr>
          <w:lang w:eastAsia="zh-CN"/>
        </w:rPr>
        <w:fldChar w:fldCharType="end"/>
      </w:r>
      <w:r w:rsidR="00F67512">
        <w:rPr>
          <w:lang w:eastAsia="zh-CN"/>
        </w:rPr>
        <w:t xml:space="preserve"> </w:t>
      </w:r>
      <w:r>
        <w:rPr>
          <w:lang w:eastAsia="zh-CN"/>
        </w:rPr>
        <w:t xml:space="preserve">only covers the case where </w:t>
      </w:r>
      <w:r w:rsidRPr="00BE7ACF">
        <w:rPr>
          <w:i/>
          <w:iCs/>
          <w:lang w:eastAsia="x-none"/>
        </w:rPr>
        <w:t>freqMonitorLocations-r16</w:t>
      </w:r>
      <w:r>
        <w:rPr>
          <w:i/>
          <w:iCs/>
          <w:lang w:eastAsia="x-none"/>
        </w:rPr>
        <w:t xml:space="preserve"> </w:t>
      </w:r>
      <w:r w:rsidRPr="00A16C9E">
        <w:rPr>
          <w:iCs/>
          <w:lang w:eastAsia="x-none"/>
        </w:rPr>
        <w:t>is not configured</w:t>
      </w:r>
      <w:r>
        <w:rPr>
          <w:iCs/>
          <w:lang w:eastAsia="x-none"/>
        </w:rPr>
        <w:t>.</w:t>
      </w:r>
    </w:p>
    <w:p w14:paraId="0D34E3AB" w14:textId="6A59E386" w:rsidR="00877153" w:rsidRPr="00A16C9E" w:rsidRDefault="00A16C9E" w:rsidP="005425EE">
      <w:pPr>
        <w:spacing w:before="120" w:after="0"/>
        <w:rPr>
          <w:b/>
          <w:i/>
        </w:rPr>
      </w:pPr>
      <w:r w:rsidRPr="00A16C9E">
        <w:rPr>
          <w:rFonts w:hint="eastAsia"/>
          <w:b/>
          <w:i/>
          <w:lang w:eastAsia="zh-CN"/>
        </w:rPr>
        <w:t>P</w:t>
      </w:r>
      <w:r w:rsidRPr="00A16C9E">
        <w:rPr>
          <w:b/>
          <w:i/>
          <w:lang w:eastAsia="zh-CN"/>
        </w:rPr>
        <w:t xml:space="preserve">roposal 1: The agreement on </w:t>
      </w:r>
      <w:r w:rsidRPr="00A16C9E">
        <w:rPr>
          <w:b/>
          <w:i/>
          <w:iCs/>
          <w:lang w:eastAsia="x-none"/>
        </w:rPr>
        <w:t>nrofCandidates when freqMonitorLocations-r16 is configured should be captured in TS</w:t>
      </w:r>
      <w:r w:rsidR="004A3315">
        <w:rPr>
          <w:b/>
          <w:i/>
          <w:iCs/>
          <w:lang w:eastAsia="x-none"/>
        </w:rPr>
        <w:t xml:space="preserve"> </w:t>
      </w:r>
      <w:r w:rsidR="00C4222A">
        <w:rPr>
          <w:b/>
          <w:i/>
          <w:iCs/>
          <w:lang w:eastAsia="x-none"/>
        </w:rPr>
        <w:t>38.213 as TP#1 in the appendix.</w:t>
      </w:r>
    </w:p>
    <w:p w14:paraId="6D913479" w14:textId="77777777" w:rsidR="005425EE" w:rsidRDefault="005425EE" w:rsidP="005425EE">
      <w:pPr>
        <w:spacing w:before="120" w:after="0"/>
      </w:pPr>
      <w:r>
        <w:lastRenderedPageBreak/>
        <w:t xml:space="preserve">When counting on the number of allocated PDCCH candidates and non-overlapped CCE, the UE subtracts the number of PDCCH candidates and non-overlapped CCEs per search space in ascending order of search space ID. In Rel-15, UE would drop the whole search space when the number of allocated PDCCH candidate or non-overlapped CCE exceed maximum number. If a search space has multiple monitoring locations, UE will subtract PDCCH candidate and non-overlapped CCE per monitoring location in ascending order of RB set where monitoring location is. UE drops the PDCCH blind detection in the rest of monitoring location(s) and search space(s). </w:t>
      </w:r>
    </w:p>
    <w:p w14:paraId="7696F0E0" w14:textId="3DA47A65" w:rsidR="005425EE" w:rsidRDefault="005425EE" w:rsidP="005425EE">
      <w:pPr>
        <w:spacing w:before="120"/>
        <w:rPr>
          <w:b/>
          <w:i/>
        </w:rPr>
      </w:pPr>
      <w:r w:rsidRPr="00F5530F">
        <w:rPr>
          <w:b/>
          <w:i/>
        </w:rPr>
        <w:t xml:space="preserve">Proposal </w:t>
      </w:r>
      <w:r w:rsidR="00A16C9E">
        <w:rPr>
          <w:b/>
          <w:i/>
        </w:rPr>
        <w:t>2</w:t>
      </w:r>
      <w:r w:rsidRPr="00F5530F">
        <w:rPr>
          <w:b/>
          <w:i/>
        </w:rPr>
        <w:t xml:space="preserve">: </w:t>
      </w:r>
      <w:r>
        <w:rPr>
          <w:b/>
          <w:i/>
        </w:rPr>
        <w:t xml:space="preserve">UE can drop PDCCH BD per monitoring location in a search space. </w:t>
      </w:r>
      <w:r w:rsidR="00F35AC1">
        <w:rPr>
          <w:b/>
          <w:i/>
        </w:rPr>
        <w:t>The corresponding text proposal is in TP#1 in the appendix.</w:t>
      </w:r>
    </w:p>
    <w:p w14:paraId="1C6944D3" w14:textId="1196847B" w:rsidR="00F35AC1" w:rsidRDefault="0082461B" w:rsidP="006815DC">
      <w:pPr>
        <w:pStyle w:val="1"/>
        <w:rPr>
          <w:lang w:eastAsia="zh-CN"/>
        </w:rPr>
      </w:pPr>
      <w:r>
        <w:rPr>
          <w:lang w:eastAsia="zh-CN"/>
        </w:rPr>
        <w:t>UL BWP configuration</w:t>
      </w:r>
    </w:p>
    <w:p w14:paraId="405DFB53" w14:textId="04EAD1BE" w:rsidR="0082461B" w:rsidRDefault="0082461B" w:rsidP="0082461B">
      <w:pPr>
        <w:rPr>
          <w:lang w:eastAsia="zh-CN"/>
        </w:rPr>
      </w:pPr>
      <w:r>
        <w:rPr>
          <w:lang w:eastAsia="zh-CN"/>
        </w:rPr>
        <w:t>In RAN1#99</w:t>
      </w:r>
      <w:r w:rsidR="0012390B">
        <w:rPr>
          <w:lang w:eastAsia="zh-CN"/>
        </w:rPr>
        <w:t xml:space="preserve"> </w:t>
      </w:r>
      <w:r w:rsidR="0012390B">
        <w:rPr>
          <w:lang w:eastAsia="zh-CN"/>
        </w:rPr>
        <w:fldChar w:fldCharType="begin"/>
      </w:r>
      <w:r w:rsidR="0012390B">
        <w:rPr>
          <w:lang w:eastAsia="zh-CN"/>
        </w:rPr>
        <w:instrText xml:space="preserve"> REF _Ref36743234 \r \h </w:instrText>
      </w:r>
      <w:r w:rsidR="0012390B">
        <w:rPr>
          <w:lang w:eastAsia="zh-CN"/>
        </w:rPr>
      </w:r>
      <w:r w:rsidR="0012390B">
        <w:rPr>
          <w:lang w:eastAsia="zh-CN"/>
        </w:rPr>
        <w:fldChar w:fldCharType="separate"/>
      </w:r>
      <w:r w:rsidR="00212E8D">
        <w:rPr>
          <w:lang w:eastAsia="zh-CN"/>
        </w:rPr>
        <w:t>[5]</w:t>
      </w:r>
      <w:r w:rsidR="0012390B">
        <w:rPr>
          <w:lang w:eastAsia="zh-CN"/>
        </w:rPr>
        <w:fldChar w:fldCharType="end"/>
      </w:r>
      <w:r>
        <w:rPr>
          <w:lang w:eastAsia="zh-CN"/>
        </w:rPr>
        <w:t>, there was an agreement to ensure that a BWP consists one or multiple full RB set(s) from the perspective of channel access.</w:t>
      </w:r>
    </w:p>
    <w:p w14:paraId="354E9EFD" w14:textId="77777777" w:rsidR="0082461B" w:rsidRPr="0082461B" w:rsidRDefault="0082461B" w:rsidP="0082461B">
      <w:pPr>
        <w:spacing w:after="160" w:line="256" w:lineRule="auto"/>
        <w:contextualSpacing/>
        <w:rPr>
          <w:i/>
        </w:rPr>
      </w:pPr>
      <w:r w:rsidRPr="0082461B">
        <w:rPr>
          <w:i/>
          <w:highlight w:val="green"/>
        </w:rPr>
        <w:t>Agreement:</w:t>
      </w:r>
    </w:p>
    <w:p w14:paraId="243624A8" w14:textId="77777777" w:rsidR="0082461B" w:rsidRPr="0082461B" w:rsidRDefault="0082461B" w:rsidP="0082461B">
      <w:pPr>
        <w:numPr>
          <w:ilvl w:val="0"/>
          <w:numId w:val="41"/>
        </w:numPr>
        <w:autoSpaceDE/>
        <w:autoSpaceDN/>
        <w:adjustRightInd/>
        <w:snapToGrid/>
        <w:spacing w:after="160" w:line="256" w:lineRule="auto"/>
        <w:contextualSpacing/>
        <w:rPr>
          <w:i/>
        </w:rPr>
      </w:pPr>
      <w:r w:rsidRPr="0082461B">
        <w:rPr>
          <w:rFonts w:eastAsia="Malgun Gothic"/>
          <w:i/>
          <w:szCs w:val="20"/>
          <w:lang w:eastAsia="ko-KR"/>
        </w:rPr>
        <w:t xml:space="preserve">The RRC parameters </w:t>
      </w:r>
      <w:r w:rsidRPr="0082461B">
        <w:rPr>
          <w:rFonts w:cs="Times"/>
          <w:i/>
          <w:iCs/>
          <w:szCs w:val="20"/>
        </w:rPr>
        <w:t>intraCellGuardBandDL-r16</w:t>
      </w:r>
      <w:r w:rsidRPr="0082461B">
        <w:rPr>
          <w:rFonts w:cs="Times"/>
          <w:i/>
          <w:szCs w:val="20"/>
        </w:rPr>
        <w:t xml:space="preserve"> and </w:t>
      </w:r>
      <w:r w:rsidRPr="0082461B">
        <w:rPr>
          <w:rFonts w:cs="Times"/>
          <w:i/>
          <w:iCs/>
          <w:szCs w:val="20"/>
        </w:rPr>
        <w:t xml:space="preserve">intraCellGuardBandUL-r16 </w:t>
      </w:r>
      <w:r w:rsidRPr="0082461B">
        <w:rPr>
          <w:rFonts w:eastAsia="Malgun Gothic"/>
          <w:i/>
          <w:szCs w:val="20"/>
          <w:lang w:eastAsia="ko-KR"/>
        </w:rPr>
        <w:t>include a mechanism to indicate that no intra-carrier guard-bands are configured</w:t>
      </w:r>
    </w:p>
    <w:p w14:paraId="4C290537" w14:textId="77777777" w:rsidR="0082461B" w:rsidRPr="0082461B" w:rsidRDefault="0082461B" w:rsidP="0082461B">
      <w:pPr>
        <w:numPr>
          <w:ilvl w:val="1"/>
          <w:numId w:val="40"/>
        </w:numPr>
        <w:autoSpaceDE/>
        <w:autoSpaceDN/>
        <w:adjustRightInd/>
        <w:snapToGrid/>
        <w:spacing w:after="160" w:line="256" w:lineRule="auto"/>
        <w:contextualSpacing/>
        <w:rPr>
          <w:i/>
        </w:rPr>
      </w:pPr>
      <w:r w:rsidRPr="0082461B">
        <w:rPr>
          <w:rFonts w:eastAsia="Malgun Gothic"/>
          <w:i/>
          <w:szCs w:val="20"/>
          <w:lang w:eastAsia="ko-KR"/>
        </w:rPr>
        <w:t>Note: This configuration may be used for the case where transmission only occurs in a BWP if LBT is successful in all RB sets within the BWP</w:t>
      </w:r>
    </w:p>
    <w:p w14:paraId="5CB9F40F" w14:textId="77777777" w:rsidR="0082461B" w:rsidRPr="0082461B" w:rsidRDefault="0082461B" w:rsidP="0082461B">
      <w:pPr>
        <w:numPr>
          <w:ilvl w:val="0"/>
          <w:numId w:val="41"/>
        </w:numPr>
        <w:autoSpaceDE/>
        <w:autoSpaceDN/>
        <w:adjustRightInd/>
        <w:snapToGrid/>
        <w:spacing w:after="160" w:line="256" w:lineRule="auto"/>
        <w:contextualSpacing/>
        <w:rPr>
          <w:rFonts w:eastAsia="Malgun Gothic"/>
          <w:i/>
          <w:szCs w:val="20"/>
          <w:highlight w:val="yellow"/>
          <w:lang w:eastAsia="ko-KR"/>
        </w:rPr>
      </w:pPr>
      <w:r w:rsidRPr="0082461B">
        <w:rPr>
          <w:i/>
          <w:highlight w:val="yellow"/>
        </w:rPr>
        <w:t>For a carrier with intra-carrier guard bands</w:t>
      </w:r>
      <w:r w:rsidRPr="0082461B">
        <w:rPr>
          <w:rFonts w:eastAsia="Malgun Gothic"/>
          <w:i/>
          <w:szCs w:val="20"/>
          <w:highlight w:val="yellow"/>
          <w:lang w:eastAsia="ko-KR"/>
        </w:rPr>
        <w:t xml:space="preserve">, the UE does not expect that the </w:t>
      </w:r>
      <w:r w:rsidRPr="0082461B">
        <w:rPr>
          <w:rFonts w:eastAsia="Malgun Gothic" w:hint="eastAsia"/>
          <w:i/>
          <w:szCs w:val="20"/>
          <w:highlight w:val="yellow"/>
          <w:lang w:eastAsia="ko-KR"/>
        </w:rPr>
        <w:t xml:space="preserve">dedicated </w:t>
      </w:r>
      <w:r w:rsidRPr="0082461B">
        <w:rPr>
          <w:rFonts w:eastAsia="Malgun Gothic"/>
          <w:i/>
          <w:szCs w:val="20"/>
          <w:highlight w:val="yellow"/>
          <w:lang w:eastAsia="ko-KR"/>
        </w:rPr>
        <w:t>BWP is configured to include parts of a RB set.</w:t>
      </w:r>
    </w:p>
    <w:p w14:paraId="224111A5" w14:textId="40D7D3BE" w:rsidR="0082461B" w:rsidRDefault="0082461B" w:rsidP="0082461B">
      <w:pPr>
        <w:spacing w:beforeLines="100" w:before="240"/>
        <w:rPr>
          <w:lang w:eastAsia="zh-CN"/>
        </w:rPr>
      </w:pPr>
      <w:r>
        <w:rPr>
          <w:rFonts w:hint="eastAsia"/>
          <w:lang w:eastAsia="zh-CN"/>
        </w:rPr>
        <w:t>I</w:t>
      </w:r>
      <w:r>
        <w:rPr>
          <w:lang w:eastAsia="zh-CN"/>
        </w:rPr>
        <w:t>n RAN1#100bis-e</w:t>
      </w:r>
      <w:r w:rsidR="007C3EE5">
        <w:rPr>
          <w:lang w:eastAsia="zh-CN"/>
        </w:rPr>
        <w:t xml:space="preserve"> </w:t>
      </w:r>
      <w:r w:rsidR="007C3EE5">
        <w:rPr>
          <w:lang w:eastAsia="zh-CN"/>
        </w:rPr>
        <w:fldChar w:fldCharType="begin"/>
      </w:r>
      <w:r w:rsidR="007C3EE5">
        <w:rPr>
          <w:lang w:eastAsia="zh-CN"/>
        </w:rPr>
        <w:instrText xml:space="preserve"> REF _Ref40473998 \r \h </w:instrText>
      </w:r>
      <w:r w:rsidR="007C3EE5">
        <w:rPr>
          <w:lang w:eastAsia="zh-CN"/>
        </w:rPr>
      </w:r>
      <w:r w:rsidR="007C3EE5">
        <w:rPr>
          <w:lang w:eastAsia="zh-CN"/>
        </w:rPr>
        <w:fldChar w:fldCharType="separate"/>
      </w:r>
      <w:r w:rsidR="00212E8D">
        <w:rPr>
          <w:lang w:eastAsia="zh-CN"/>
        </w:rPr>
        <w:t>[1]</w:t>
      </w:r>
      <w:r w:rsidR="007C3EE5">
        <w:rPr>
          <w:lang w:eastAsia="zh-CN"/>
        </w:rPr>
        <w:fldChar w:fldCharType="end"/>
      </w:r>
      <w:r>
        <w:rPr>
          <w:lang w:eastAsia="zh-CN"/>
        </w:rPr>
        <w:t xml:space="preserve">, it was agreed that no intra cell guard in UL carrier was achieved by configuring </w:t>
      </w:r>
      <w:r w:rsidRPr="0082461B">
        <w:rPr>
          <w:i/>
          <w:iCs/>
          <w:color w:val="000000"/>
          <w:szCs w:val="20"/>
          <w:lang w:eastAsia="ko-KR"/>
        </w:rPr>
        <w:t>nrofCRBs-r16</w:t>
      </w:r>
      <w:r w:rsidRPr="0082461B">
        <w:rPr>
          <w:iCs/>
          <w:color w:val="000000"/>
          <w:szCs w:val="20"/>
          <w:lang w:eastAsia="ko-KR"/>
        </w:rPr>
        <w:t xml:space="preserve"> to</w:t>
      </w:r>
      <w:r w:rsidRPr="0082461B">
        <w:rPr>
          <w:lang w:eastAsia="zh-CN"/>
        </w:rPr>
        <w:t xml:space="preserve"> 0</w:t>
      </w:r>
      <w:r w:rsidR="00AA3D64">
        <w:rPr>
          <w:lang w:eastAsia="zh-CN"/>
        </w:rPr>
        <w:t xml:space="preserve"> from the perspective of uplink resource allocation</w:t>
      </w:r>
      <w:r>
        <w:rPr>
          <w:lang w:eastAsia="zh-CN"/>
        </w:rPr>
        <w:t>.</w:t>
      </w:r>
    </w:p>
    <w:p w14:paraId="626C23CF" w14:textId="77777777" w:rsidR="0082461B" w:rsidRPr="0082461B" w:rsidRDefault="0082461B" w:rsidP="0082461B">
      <w:pPr>
        <w:wordWrap w:val="0"/>
        <w:rPr>
          <w:rFonts w:eastAsia="Malgun Gothic" w:cs="Times"/>
          <w:i/>
          <w:szCs w:val="20"/>
          <w:lang w:eastAsia="ko-KR"/>
        </w:rPr>
      </w:pPr>
      <w:r w:rsidRPr="0082461B">
        <w:rPr>
          <w:rFonts w:eastAsia="Malgun Gothic" w:cs="Times"/>
          <w:i/>
          <w:szCs w:val="20"/>
          <w:highlight w:val="green"/>
          <w:lang w:eastAsia="ko-KR"/>
        </w:rPr>
        <w:t>Agreement:</w:t>
      </w:r>
    </w:p>
    <w:p w14:paraId="69A6A279" w14:textId="77777777" w:rsidR="0082461B" w:rsidRPr="0082461B" w:rsidRDefault="0082461B" w:rsidP="0082461B">
      <w:pPr>
        <w:rPr>
          <w:rFonts w:eastAsia="Gulim"/>
          <w:i/>
          <w:color w:val="000000"/>
          <w:szCs w:val="20"/>
          <w:lang w:eastAsia="ko-KR"/>
        </w:rPr>
      </w:pPr>
      <w:r w:rsidRPr="0082461B">
        <w:rPr>
          <w:i/>
          <w:color w:val="000000"/>
          <w:szCs w:val="20"/>
          <w:lang w:eastAsia="ko-KR"/>
        </w:rPr>
        <w:t xml:space="preserve">For an UL carrier without intra-cell guard bands when the parameter </w:t>
      </w:r>
      <w:r w:rsidRPr="0082461B">
        <w:rPr>
          <w:i/>
          <w:iCs/>
          <w:color w:val="000000"/>
          <w:szCs w:val="20"/>
          <w:lang w:eastAsia="ko-KR"/>
        </w:rPr>
        <w:t>useInterlacePUCCH-PUCCH</w:t>
      </w:r>
      <w:r w:rsidRPr="0082461B">
        <w:rPr>
          <w:i/>
          <w:color w:val="000000"/>
          <w:szCs w:val="20"/>
          <w:lang w:eastAsia="ko-KR"/>
        </w:rPr>
        <w:t xml:space="preserve"> is configured in any of </w:t>
      </w:r>
      <w:r w:rsidRPr="0082461B">
        <w:rPr>
          <w:i/>
          <w:iCs/>
          <w:color w:val="000000"/>
          <w:szCs w:val="20"/>
          <w:lang w:eastAsia="ko-KR"/>
        </w:rPr>
        <w:t>BWP-UplinkCommon</w:t>
      </w:r>
      <w:r w:rsidRPr="0082461B">
        <w:rPr>
          <w:i/>
          <w:color w:val="000000"/>
          <w:szCs w:val="20"/>
          <w:lang w:eastAsia="ko-KR"/>
        </w:rPr>
        <w:t xml:space="preserve"> and </w:t>
      </w:r>
      <w:r w:rsidRPr="0082461B">
        <w:rPr>
          <w:i/>
          <w:iCs/>
          <w:color w:val="000000"/>
          <w:szCs w:val="20"/>
          <w:lang w:eastAsia="ko-KR"/>
        </w:rPr>
        <w:t>BWP-UplinkDedicated</w:t>
      </w:r>
      <w:r w:rsidRPr="0082461B">
        <w:rPr>
          <w:i/>
          <w:color w:val="000000"/>
          <w:szCs w:val="20"/>
          <w:lang w:eastAsia="ko-KR"/>
        </w:rPr>
        <w:t>:</w:t>
      </w:r>
    </w:p>
    <w:p w14:paraId="38B3F9D6" w14:textId="387D5681" w:rsidR="0082461B" w:rsidRPr="0082461B" w:rsidRDefault="0082461B" w:rsidP="0082461B">
      <w:pPr>
        <w:numPr>
          <w:ilvl w:val="0"/>
          <w:numId w:val="42"/>
        </w:numPr>
        <w:autoSpaceDE/>
        <w:autoSpaceDN/>
        <w:adjustRightInd/>
        <w:snapToGrid/>
        <w:spacing w:before="100" w:beforeAutospacing="1" w:after="160" w:line="252" w:lineRule="auto"/>
        <w:contextualSpacing/>
        <w:jc w:val="left"/>
        <w:rPr>
          <w:i/>
          <w:color w:val="000000"/>
          <w:szCs w:val="20"/>
          <w:lang w:eastAsia="ko-KR"/>
        </w:rPr>
      </w:pPr>
      <w:r w:rsidRPr="0082461B">
        <w:rPr>
          <w:i/>
          <w:color w:val="000000"/>
          <w:szCs w:val="20"/>
          <w:lang w:eastAsia="ko-KR"/>
        </w:rPr>
        <w:t xml:space="preserve">The UL carrier can be configured with </w:t>
      </w:r>
      <w:r w:rsidRPr="0082461B">
        <w:rPr>
          <w:rFonts w:eastAsia="Malgun Gothic"/>
          <w:i/>
          <w:snapToGrid w:val="0"/>
          <w:color w:val="FF0000"/>
          <w:kern w:val="2"/>
          <w:position w:val="-14"/>
          <w:lang w:eastAsia="ko-KR"/>
        </w:rPr>
        <w:object w:dxaOrig="1260" w:dyaOrig="380" w14:anchorId="10836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9.1pt" o:ole="">
            <v:imagedata r:id="rId12" o:title=""/>
          </v:shape>
          <o:OLEObject Type="Embed" ProgID="Equation.3" ShapeID="_x0000_i1025" DrawAspect="Content" ObjectID="_1651125551" r:id="rId13"/>
        </w:object>
      </w:r>
      <w:r w:rsidRPr="0082461B">
        <w:rPr>
          <w:i/>
          <w:color w:val="000000"/>
          <w:szCs w:val="20"/>
          <w:lang w:eastAsia="ko-KR"/>
        </w:rPr>
        <w:fldChar w:fldCharType="begin"/>
      </w:r>
      <w:r w:rsidRPr="0082461B">
        <w:rPr>
          <w:i/>
          <w:color w:val="000000"/>
          <w:szCs w:val="20"/>
          <w:lang w:eastAsia="ko-KR"/>
        </w:rPr>
        <w:instrText xml:space="preserve"> QUOTE </w:instrText>
      </w:r>
      <m:oMath>
        <m:sSub>
          <m:sSubPr>
            <m:ctrlPr>
              <w:rPr>
                <w:rFonts w:ascii="Cambria Math" w:eastAsia="Gulim" w:hAnsi="Cambria Math" w:cs="Calibri"/>
                <w:i/>
                <w:color w:val="000000"/>
                <w:lang w:eastAsia="ko-KR"/>
              </w:rPr>
            </m:ctrlPr>
          </m:sSubPr>
          <m:e>
            <m:r>
              <m:rPr>
                <m:sty m:val="p"/>
              </m:rPr>
              <w:rPr>
                <w:rFonts w:ascii="Cambria Math" w:hAnsi="Cambria Math"/>
                <w:color w:val="000000"/>
                <w:szCs w:val="20"/>
                <w:lang w:eastAsia="ko-KR"/>
              </w:rPr>
              <m:t>N</m:t>
            </m:r>
          </m:e>
          <m:sub>
            <m:r>
              <m:rPr>
                <m:nor/>
              </m:rPr>
              <w:rPr>
                <w:i/>
                <w:color w:val="000000"/>
                <w:szCs w:val="20"/>
                <w:lang w:eastAsia="ko-KR"/>
              </w:rPr>
              <m:t>RB-set,UL</m:t>
            </m:r>
          </m:sub>
        </m:sSub>
        <m:r>
          <m:rPr>
            <m:sty m:val="p"/>
          </m:rPr>
          <w:rPr>
            <w:rFonts w:ascii="Cambria Math" w:hAnsi="Cambria Math"/>
            <w:color w:val="000000"/>
            <w:szCs w:val="20"/>
            <w:lang w:eastAsia="ko-KR"/>
          </w:rPr>
          <m:t>≥1</m:t>
        </m:r>
      </m:oMath>
      <w:r w:rsidRPr="0082461B">
        <w:rPr>
          <w:i/>
          <w:color w:val="000000"/>
          <w:szCs w:val="20"/>
          <w:lang w:eastAsia="ko-KR"/>
        </w:rPr>
        <w:instrText xml:space="preserve"> </w:instrText>
      </w:r>
      <w:r w:rsidRPr="0082461B">
        <w:rPr>
          <w:i/>
          <w:color w:val="000000"/>
          <w:szCs w:val="20"/>
          <w:lang w:eastAsia="ko-KR"/>
        </w:rPr>
        <w:fldChar w:fldCharType="separate"/>
      </w:r>
      <m:oMath>
        <m:sSub>
          <m:sSubPr>
            <m:ctrlPr>
              <w:rPr>
                <w:rFonts w:ascii="Cambria Math" w:eastAsia="Gulim" w:hAnsi="Cambria Math" w:cs="Calibri"/>
                <w:i/>
                <w:color w:val="000000"/>
                <w:lang w:eastAsia="ko-KR"/>
              </w:rPr>
            </m:ctrlPr>
          </m:sSubPr>
          <m:e>
            <m:r>
              <m:rPr>
                <m:sty m:val="p"/>
              </m:rPr>
              <w:rPr>
                <w:rFonts w:ascii="Cambria Math" w:hAnsi="Cambria Math"/>
                <w:color w:val="000000"/>
                <w:szCs w:val="20"/>
                <w:lang w:eastAsia="ko-KR"/>
              </w:rPr>
              <m:t>N</m:t>
            </m:r>
          </m:e>
          <m:sub>
            <m:r>
              <m:rPr>
                <m:nor/>
              </m:rPr>
              <w:rPr>
                <w:i/>
                <w:color w:val="000000"/>
                <w:szCs w:val="20"/>
                <w:lang w:eastAsia="ko-KR"/>
              </w:rPr>
              <m:t>RB-set,UL</m:t>
            </m:r>
          </m:sub>
        </m:sSub>
        <m:r>
          <m:rPr>
            <m:sty m:val="p"/>
          </m:rPr>
          <w:rPr>
            <w:rFonts w:ascii="Cambria Math" w:hAnsi="Cambria Math"/>
            <w:color w:val="000000"/>
            <w:szCs w:val="20"/>
            <w:lang w:eastAsia="ko-KR"/>
          </w:rPr>
          <m:t>≥1</m:t>
        </m:r>
      </m:oMath>
      <w:r w:rsidRPr="0082461B">
        <w:rPr>
          <w:i/>
          <w:color w:val="000000"/>
          <w:szCs w:val="20"/>
          <w:lang w:eastAsia="ko-KR"/>
        </w:rPr>
        <w:fldChar w:fldCharType="end"/>
      </w:r>
      <w:r w:rsidRPr="0082461B">
        <w:rPr>
          <w:i/>
          <w:color w:val="000000"/>
          <w:szCs w:val="20"/>
          <w:lang w:eastAsia="ko-KR"/>
        </w:rPr>
        <w:t>non-overlapping RB set(s)</w:t>
      </w:r>
    </w:p>
    <w:p w14:paraId="6B846693" w14:textId="77777777" w:rsidR="0082461B" w:rsidRPr="0082461B" w:rsidRDefault="0082461B" w:rsidP="0082461B">
      <w:pPr>
        <w:numPr>
          <w:ilvl w:val="0"/>
          <w:numId w:val="42"/>
        </w:numPr>
        <w:autoSpaceDE/>
        <w:autoSpaceDN/>
        <w:adjustRightInd/>
        <w:snapToGrid/>
        <w:spacing w:before="100" w:beforeAutospacing="1" w:after="160" w:line="252" w:lineRule="auto"/>
        <w:contextualSpacing/>
        <w:jc w:val="left"/>
        <w:rPr>
          <w:i/>
          <w:color w:val="000000"/>
          <w:szCs w:val="20"/>
          <w:lang w:eastAsia="ko-KR"/>
        </w:rPr>
      </w:pPr>
      <w:r w:rsidRPr="0082461B">
        <w:rPr>
          <w:i/>
          <w:color w:val="000000"/>
          <w:szCs w:val="20"/>
          <w:lang w:eastAsia="ko-KR"/>
        </w:rPr>
        <w:t xml:space="preserve">For each RB set except for RB set 0, the starting CRB index is given by </w:t>
      </w:r>
      <w:r w:rsidRPr="0082461B">
        <w:rPr>
          <w:i/>
          <w:iCs/>
          <w:color w:val="000000"/>
          <w:szCs w:val="20"/>
          <w:lang w:eastAsia="ko-KR"/>
        </w:rPr>
        <w:t>startCRB-r16</w:t>
      </w:r>
    </w:p>
    <w:p w14:paraId="515FFB74" w14:textId="2DDD3265" w:rsidR="0082461B" w:rsidRPr="0082461B" w:rsidRDefault="0082461B" w:rsidP="0082461B">
      <w:pPr>
        <w:numPr>
          <w:ilvl w:val="1"/>
          <w:numId w:val="42"/>
        </w:numPr>
        <w:autoSpaceDE/>
        <w:autoSpaceDN/>
        <w:adjustRightInd/>
        <w:snapToGrid/>
        <w:spacing w:before="100" w:beforeAutospacing="1" w:after="160" w:line="252" w:lineRule="auto"/>
        <w:contextualSpacing/>
        <w:jc w:val="left"/>
        <w:rPr>
          <w:i/>
          <w:color w:val="000000"/>
          <w:szCs w:val="20"/>
          <w:lang w:eastAsia="ko-KR"/>
        </w:rPr>
      </w:pPr>
      <w:r w:rsidRPr="0082461B">
        <w:rPr>
          <w:i/>
          <w:color w:val="000000"/>
          <w:szCs w:val="20"/>
          <w:lang w:eastAsia="ko-KR"/>
        </w:rPr>
        <w:t xml:space="preserve">For RB set 0, the starting CRB index is given by </w:t>
      </w:r>
      <w:r w:rsidRPr="0082461B">
        <w:rPr>
          <w:rFonts w:eastAsia="Malgun Gothic"/>
          <w:i/>
          <w:snapToGrid w:val="0"/>
          <w:color w:val="FF0000"/>
          <w:kern w:val="2"/>
          <w:position w:val="-14"/>
          <w:lang w:eastAsia="ko-KR"/>
        </w:rPr>
        <w:object w:dxaOrig="720" w:dyaOrig="400" w14:anchorId="64E50C38">
          <v:shape id="_x0000_i1026" type="#_x0000_t75" style="width:35.35pt;height:20.35pt" o:ole="">
            <v:imagedata r:id="rId14" o:title=""/>
          </v:shape>
          <o:OLEObject Type="Embed" ProgID="Equation.3" ShapeID="_x0000_i1026" DrawAspect="Content" ObjectID="_1651125552" r:id="rId15"/>
        </w:object>
      </w:r>
      <w:r w:rsidRPr="0082461B">
        <w:rPr>
          <w:i/>
          <w:color w:val="000000"/>
          <w:szCs w:val="20"/>
          <w:lang w:eastAsia="ko-KR"/>
        </w:rPr>
        <w:fldChar w:fldCharType="begin"/>
      </w:r>
      <w:r w:rsidRPr="0082461B">
        <w:rPr>
          <w:i/>
          <w:color w:val="000000"/>
          <w:szCs w:val="20"/>
          <w:lang w:eastAsia="ko-KR"/>
        </w:rPr>
        <w:instrText xml:space="preserve"> QUOTE </w:instrText>
      </w:r>
      <m:oMath>
        <m:sSubSup>
          <m:sSubSupPr>
            <m:ctrlPr>
              <w:rPr>
                <w:rFonts w:ascii="Cambria Math" w:eastAsia="Gulim" w:hAnsi="Cambria Math" w:cs="Calibri"/>
                <w:i/>
                <w:color w:val="000000"/>
                <w:lang w:eastAsia="ko-KR"/>
              </w:rPr>
            </m:ctrlPr>
          </m:sSubSupPr>
          <m:e>
            <m:r>
              <m:rPr>
                <m:sty m:val="p"/>
              </m:rPr>
              <w:rPr>
                <w:rFonts w:ascii="Cambria Math" w:hAnsi="Cambria Math"/>
                <w:color w:val="000000"/>
                <w:szCs w:val="20"/>
                <w:lang w:eastAsia="ko-KR"/>
              </w:rPr>
              <m:t>N</m:t>
            </m:r>
          </m:e>
          <m:sub>
            <m:r>
              <m:rPr>
                <m:nor/>
              </m:rPr>
              <w:rPr>
                <w:i/>
                <w:color w:val="000000"/>
                <w:szCs w:val="20"/>
                <w:lang w:eastAsia="ko-KR"/>
              </w:rPr>
              <m:t>grid,UL</m:t>
            </m:r>
          </m:sub>
          <m:sup>
            <m:r>
              <m:rPr>
                <m:nor/>
              </m:rPr>
              <w:rPr>
                <w:i/>
                <w:color w:val="000000"/>
                <w:szCs w:val="20"/>
                <w:lang w:eastAsia="ko-KR"/>
              </w:rPr>
              <m:t>start</m:t>
            </m:r>
            <m:r>
              <m:rPr>
                <m:sty m:val="p"/>
              </m:rPr>
              <w:rPr>
                <w:rFonts w:ascii="Cambria Math" w:hAnsi="Cambria Math"/>
                <w:color w:val="000000"/>
                <w:szCs w:val="20"/>
                <w:lang w:eastAsia="ko-KR"/>
              </w:rPr>
              <m:t>,μ</m:t>
            </m:r>
          </m:sup>
        </m:sSubSup>
      </m:oMath>
      <w:r w:rsidRPr="0082461B">
        <w:rPr>
          <w:i/>
          <w:color w:val="000000"/>
          <w:szCs w:val="20"/>
          <w:lang w:eastAsia="ko-KR"/>
        </w:rPr>
        <w:instrText xml:space="preserve"> </w:instrText>
      </w:r>
      <w:r w:rsidRPr="0082461B">
        <w:rPr>
          <w:i/>
          <w:color w:val="000000"/>
          <w:szCs w:val="20"/>
          <w:lang w:eastAsia="ko-KR"/>
        </w:rPr>
        <w:fldChar w:fldCharType="separate"/>
      </w:r>
      <m:oMath>
        <m:sSubSup>
          <m:sSubSupPr>
            <m:ctrlPr>
              <w:rPr>
                <w:rFonts w:ascii="Cambria Math" w:eastAsia="Gulim" w:hAnsi="Cambria Math" w:cs="Calibri"/>
                <w:i/>
                <w:color w:val="000000"/>
                <w:lang w:eastAsia="ko-KR"/>
              </w:rPr>
            </m:ctrlPr>
          </m:sSubSupPr>
          <m:e>
            <m:r>
              <m:rPr>
                <m:sty m:val="p"/>
              </m:rPr>
              <w:rPr>
                <w:rFonts w:ascii="Cambria Math" w:hAnsi="Cambria Math"/>
                <w:color w:val="000000"/>
                <w:szCs w:val="20"/>
                <w:lang w:eastAsia="ko-KR"/>
              </w:rPr>
              <m:t>N</m:t>
            </m:r>
          </m:e>
          <m:sub>
            <m:r>
              <m:rPr>
                <m:nor/>
              </m:rPr>
              <w:rPr>
                <w:i/>
                <w:color w:val="000000"/>
                <w:szCs w:val="20"/>
                <w:lang w:eastAsia="ko-KR"/>
              </w:rPr>
              <m:t>grid,UL</m:t>
            </m:r>
          </m:sub>
          <m:sup>
            <m:r>
              <m:rPr>
                <m:nor/>
              </m:rPr>
              <w:rPr>
                <w:i/>
                <w:color w:val="000000"/>
                <w:szCs w:val="20"/>
                <w:lang w:eastAsia="ko-KR"/>
              </w:rPr>
              <m:t>start</m:t>
            </m:r>
            <m:r>
              <m:rPr>
                <m:sty m:val="p"/>
              </m:rPr>
              <w:rPr>
                <w:rFonts w:ascii="Cambria Math" w:hAnsi="Cambria Math"/>
                <w:color w:val="000000"/>
                <w:szCs w:val="20"/>
                <w:lang w:eastAsia="ko-KR"/>
              </w:rPr>
              <m:t>,μ</m:t>
            </m:r>
          </m:sup>
        </m:sSubSup>
      </m:oMath>
      <w:r w:rsidRPr="0082461B">
        <w:rPr>
          <w:i/>
          <w:color w:val="000000"/>
          <w:szCs w:val="20"/>
          <w:lang w:eastAsia="ko-KR"/>
        </w:rPr>
        <w:fldChar w:fldCharType="end"/>
      </w:r>
    </w:p>
    <w:p w14:paraId="6A3E7A43" w14:textId="77777777" w:rsidR="0082461B" w:rsidRPr="0082461B" w:rsidRDefault="0082461B" w:rsidP="0082461B">
      <w:pPr>
        <w:numPr>
          <w:ilvl w:val="0"/>
          <w:numId w:val="42"/>
        </w:numPr>
        <w:autoSpaceDE/>
        <w:autoSpaceDN/>
        <w:adjustRightInd/>
        <w:snapToGrid/>
        <w:spacing w:before="100" w:beforeAutospacing="1" w:after="160" w:line="252" w:lineRule="auto"/>
        <w:contextualSpacing/>
        <w:jc w:val="left"/>
        <w:rPr>
          <w:i/>
          <w:szCs w:val="20"/>
          <w:lang w:eastAsia="ko-KR"/>
        </w:rPr>
      </w:pPr>
      <w:r w:rsidRPr="0082461B">
        <w:rPr>
          <w:i/>
          <w:color w:val="000000"/>
          <w:szCs w:val="20"/>
          <w:lang w:eastAsia="ko-KR"/>
        </w:rPr>
        <w:t xml:space="preserve">The UE expects </w:t>
      </w:r>
      <w:r w:rsidRPr="0082461B">
        <w:rPr>
          <w:i/>
          <w:iCs/>
          <w:color w:val="000000"/>
          <w:szCs w:val="20"/>
          <w:lang w:eastAsia="ko-KR"/>
        </w:rPr>
        <w:t>nrofCRBs-r16</w:t>
      </w:r>
      <w:r w:rsidRPr="0082461B">
        <w:rPr>
          <w:i/>
          <w:color w:val="000000"/>
          <w:szCs w:val="20"/>
          <w:lang w:eastAsia="ko-KR"/>
        </w:rPr>
        <w:t xml:space="preserve"> </w:t>
      </w:r>
      <w:r w:rsidRPr="0082461B">
        <w:rPr>
          <w:i/>
          <w:szCs w:val="20"/>
          <w:lang w:eastAsia="ko-KR"/>
        </w:rPr>
        <w:t>set to 0 for all GBs between two adjacent RB sets within the UL carrier.</w:t>
      </w:r>
    </w:p>
    <w:p w14:paraId="79E55678" w14:textId="77777777" w:rsidR="0082461B" w:rsidRPr="0082461B" w:rsidRDefault="0082461B" w:rsidP="0082461B">
      <w:pPr>
        <w:numPr>
          <w:ilvl w:val="0"/>
          <w:numId w:val="42"/>
        </w:numPr>
        <w:autoSpaceDE/>
        <w:autoSpaceDN/>
        <w:adjustRightInd/>
        <w:snapToGrid/>
        <w:spacing w:before="100" w:beforeAutospacing="1" w:after="160" w:line="252" w:lineRule="auto"/>
        <w:contextualSpacing/>
        <w:jc w:val="left"/>
        <w:rPr>
          <w:i/>
          <w:szCs w:val="20"/>
          <w:lang w:eastAsia="ko-KR"/>
        </w:rPr>
      </w:pPr>
      <w:r w:rsidRPr="0082461B">
        <w:rPr>
          <w:i/>
          <w:szCs w:val="20"/>
          <w:lang w:eastAsia="ko-KR"/>
        </w:rPr>
        <w:t>The UE expects N RBs contained in each interlace of each RB set, wherein 10 &lt;= N &lt;= 11.</w:t>
      </w:r>
    </w:p>
    <w:p w14:paraId="6E333CA4" w14:textId="77777777" w:rsidR="0082461B" w:rsidRPr="0082461B" w:rsidRDefault="0082461B" w:rsidP="0082461B">
      <w:pPr>
        <w:numPr>
          <w:ilvl w:val="1"/>
          <w:numId w:val="42"/>
        </w:numPr>
        <w:autoSpaceDE/>
        <w:autoSpaceDN/>
        <w:adjustRightInd/>
        <w:snapToGrid/>
        <w:spacing w:before="100" w:beforeAutospacing="1" w:after="160" w:line="252" w:lineRule="auto"/>
        <w:contextualSpacing/>
        <w:jc w:val="left"/>
        <w:rPr>
          <w:i/>
          <w:szCs w:val="20"/>
          <w:lang w:eastAsia="ko-KR"/>
        </w:rPr>
      </w:pPr>
      <w:r w:rsidRPr="0082461B">
        <w:rPr>
          <w:i/>
          <w:szCs w:val="20"/>
          <w:lang w:eastAsia="ko-KR"/>
        </w:rPr>
        <w:t>For 30 kHz SCS, the number of RBs within any RB set is between 50 and 55, and for 15 kHz SCS, the number of RBs within any RB set is between 100 and 110</w:t>
      </w:r>
    </w:p>
    <w:p w14:paraId="3EAA53F1" w14:textId="77777777" w:rsidR="0082461B" w:rsidRPr="0082461B" w:rsidRDefault="0082461B" w:rsidP="0082461B">
      <w:pPr>
        <w:numPr>
          <w:ilvl w:val="0"/>
          <w:numId w:val="42"/>
        </w:numPr>
        <w:autoSpaceDE/>
        <w:autoSpaceDN/>
        <w:adjustRightInd/>
        <w:snapToGrid/>
        <w:spacing w:before="100" w:beforeAutospacing="1" w:after="160" w:line="252" w:lineRule="auto"/>
        <w:contextualSpacing/>
        <w:jc w:val="left"/>
        <w:rPr>
          <w:i/>
          <w:szCs w:val="20"/>
          <w:lang w:eastAsia="ko-KR"/>
        </w:rPr>
      </w:pPr>
      <w:r w:rsidRPr="0082461B">
        <w:rPr>
          <w:i/>
          <w:szCs w:val="20"/>
          <w:lang w:eastAsia="ko-KR"/>
        </w:rPr>
        <w:t>Note: This configuration may be used for the case where transmission only occurs in a BWP if LBT is successful in all RB sets within the BWP (from RAN1#99 agreement)</w:t>
      </w:r>
    </w:p>
    <w:p w14:paraId="276321D7" w14:textId="77777777" w:rsidR="0082461B" w:rsidRPr="0082461B" w:rsidRDefault="0082461B" w:rsidP="0082461B">
      <w:pPr>
        <w:numPr>
          <w:ilvl w:val="0"/>
          <w:numId w:val="42"/>
        </w:numPr>
        <w:autoSpaceDE/>
        <w:autoSpaceDN/>
        <w:adjustRightInd/>
        <w:snapToGrid/>
        <w:spacing w:before="100" w:beforeAutospacing="1" w:after="0" w:line="252" w:lineRule="auto"/>
        <w:contextualSpacing/>
        <w:jc w:val="left"/>
        <w:rPr>
          <w:i/>
          <w:szCs w:val="20"/>
          <w:lang w:eastAsia="ko-KR"/>
        </w:rPr>
      </w:pPr>
      <w:r w:rsidRPr="0082461B">
        <w:rPr>
          <w:i/>
          <w:szCs w:val="20"/>
          <w:lang w:eastAsia="ko-KR"/>
        </w:rPr>
        <w:t>Note: It’s up to gNB’s configuration to fulfill RAN4 requirement with  e.g., on maximum transmission bandwidth configuration, spectral emission mask, and so on.</w:t>
      </w:r>
    </w:p>
    <w:p w14:paraId="2115EE0E" w14:textId="77777777" w:rsidR="0082461B" w:rsidRPr="0082461B" w:rsidRDefault="0082461B" w:rsidP="0082461B">
      <w:pPr>
        <w:numPr>
          <w:ilvl w:val="0"/>
          <w:numId w:val="42"/>
        </w:numPr>
        <w:autoSpaceDE/>
        <w:autoSpaceDN/>
        <w:adjustRightInd/>
        <w:snapToGrid/>
        <w:spacing w:after="0" w:line="252" w:lineRule="auto"/>
        <w:jc w:val="left"/>
        <w:rPr>
          <w:i/>
          <w:szCs w:val="20"/>
          <w:lang w:eastAsia="ko-KR"/>
        </w:rPr>
      </w:pPr>
      <w:r w:rsidRPr="0082461B">
        <w:rPr>
          <w:i/>
          <w:szCs w:val="20"/>
          <w:lang w:eastAsia="ko-KR"/>
        </w:rPr>
        <w:t>Note: In order to reuse existing PUCCH/PUSCH resource allocation mechanisms, this proposal applies to all supported carrier bandwidths except 10 MHz</w:t>
      </w:r>
    </w:p>
    <w:p w14:paraId="615A445C" w14:textId="77777777" w:rsidR="0082461B" w:rsidRPr="0082461B" w:rsidRDefault="0082461B" w:rsidP="0082461B">
      <w:pPr>
        <w:numPr>
          <w:ilvl w:val="0"/>
          <w:numId w:val="42"/>
        </w:numPr>
        <w:autoSpaceDE/>
        <w:autoSpaceDN/>
        <w:adjustRightInd/>
        <w:snapToGrid/>
        <w:spacing w:after="0" w:line="252" w:lineRule="auto"/>
        <w:jc w:val="left"/>
        <w:rPr>
          <w:i/>
          <w:szCs w:val="20"/>
          <w:highlight w:val="yellow"/>
          <w:lang w:eastAsia="ko-KR"/>
        </w:rPr>
      </w:pPr>
      <w:r w:rsidRPr="0082461B">
        <w:rPr>
          <w:i/>
          <w:szCs w:val="20"/>
          <w:highlight w:val="yellow"/>
          <w:lang w:eastAsia="ko-KR"/>
        </w:rPr>
        <w:t>FFS: Whether BWP can be configured to be partially overlapping with a RB set</w:t>
      </w:r>
    </w:p>
    <w:p w14:paraId="103F86F3" w14:textId="00AB8BF4" w:rsidR="003B2F27" w:rsidRDefault="00AA3D64" w:rsidP="00AA3D64">
      <w:pPr>
        <w:spacing w:beforeLines="100" w:before="240"/>
        <w:rPr>
          <w:lang w:eastAsia="zh-CN"/>
        </w:rPr>
      </w:pPr>
      <w:r w:rsidRPr="00AA3D64">
        <w:rPr>
          <w:lang w:eastAsia="zh-CN"/>
        </w:rPr>
        <w:t xml:space="preserve">When a UE is </w:t>
      </w:r>
      <w:r>
        <w:rPr>
          <w:lang w:eastAsia="zh-CN"/>
        </w:rPr>
        <w:t xml:space="preserve">configured with a UL BWP consisting of </w:t>
      </w:r>
      <w:r w:rsidR="003B2F27">
        <w:rPr>
          <w:lang w:eastAsia="zh-CN"/>
        </w:rPr>
        <w:t>part</w:t>
      </w:r>
      <w:r>
        <w:rPr>
          <w:lang w:eastAsia="zh-CN"/>
        </w:rPr>
        <w:t xml:space="preserve"> of UL RB set</w:t>
      </w:r>
      <w:r w:rsidR="003B2F27">
        <w:rPr>
          <w:lang w:eastAsia="zh-CN"/>
        </w:rPr>
        <w:t>s</w:t>
      </w:r>
      <w:r>
        <w:rPr>
          <w:lang w:eastAsia="zh-CN"/>
        </w:rPr>
        <w:t xml:space="preserve"> </w:t>
      </w:r>
      <w:r w:rsidR="003B2F27">
        <w:rPr>
          <w:lang w:eastAsia="zh-CN"/>
        </w:rPr>
        <w:t xml:space="preserve">within the carrier bandwidth, the number of available RB in the BWP may exceed the maximum number of available RB of a carrier with same bandwidth, which may result leakage out of BWP exceeding the limit. </w:t>
      </w:r>
      <w:r w:rsidR="00911D9B">
        <w:rPr>
          <w:lang w:eastAsia="zh-CN"/>
        </w:rPr>
        <w:t xml:space="preserve">Considering little usage of such configuration, a UL BWP should include all RB sets in a carrier if UL intra cell guard band is configured with 0 RB. </w:t>
      </w:r>
    </w:p>
    <w:p w14:paraId="62D644E9" w14:textId="39B840A1" w:rsidR="0082461B" w:rsidRPr="00911D9B" w:rsidRDefault="00911D9B" w:rsidP="0082461B">
      <w:pPr>
        <w:rPr>
          <w:b/>
          <w:i/>
          <w:lang w:eastAsia="zh-CN"/>
        </w:rPr>
      </w:pPr>
      <w:r w:rsidRPr="00911D9B">
        <w:rPr>
          <w:rFonts w:hint="eastAsia"/>
          <w:b/>
          <w:i/>
          <w:lang w:eastAsia="zh-CN"/>
        </w:rPr>
        <w:t>P</w:t>
      </w:r>
      <w:r w:rsidRPr="00911D9B">
        <w:rPr>
          <w:b/>
          <w:i/>
          <w:lang w:eastAsia="zh-CN"/>
        </w:rPr>
        <w:t>roposal 3: a UL BWP should include all RB sets in a carrier if UL intra cell guard band is configured with 0 RB.</w:t>
      </w:r>
    </w:p>
    <w:p w14:paraId="374E13A8" w14:textId="3BFBB623" w:rsidR="00126550" w:rsidRDefault="00126550" w:rsidP="00911D9B">
      <w:pPr>
        <w:pStyle w:val="1"/>
        <w:rPr>
          <w:lang w:eastAsia="zh-CN"/>
        </w:rPr>
      </w:pPr>
      <w:bookmarkStart w:id="2" w:name="_Ref129681832"/>
      <w:r>
        <w:rPr>
          <w:lang w:eastAsia="zh-CN"/>
        </w:rPr>
        <w:lastRenderedPageBreak/>
        <w:t>Uplink resource mapping on the intra-cell guard band</w:t>
      </w:r>
    </w:p>
    <w:p w14:paraId="61100675" w14:textId="7531C555" w:rsidR="00DA216E" w:rsidRPr="00DA216E" w:rsidRDefault="002029ED" w:rsidP="00DA216E">
      <w:pPr>
        <w:rPr>
          <w:szCs w:val="16"/>
          <w:lang w:eastAsia="zh-CN"/>
        </w:rPr>
      </w:pPr>
      <w:r w:rsidRPr="00DA216E">
        <w:rPr>
          <w:noProof/>
          <w:sz w:val="36"/>
          <w:lang w:eastAsia="zh-CN"/>
        </w:rPr>
        <mc:AlternateContent>
          <mc:Choice Requires="wps">
            <w:drawing>
              <wp:anchor distT="45720" distB="45720" distL="114300" distR="114300" simplePos="0" relativeHeight="251661312" behindDoc="0" locked="0" layoutInCell="1" allowOverlap="1" wp14:anchorId="71DDC554" wp14:editId="7E5445A1">
                <wp:simplePos x="0" y="0"/>
                <wp:positionH relativeFrom="margin">
                  <wp:posOffset>-635</wp:posOffset>
                </wp:positionH>
                <wp:positionV relativeFrom="paragraph">
                  <wp:posOffset>544830</wp:posOffset>
                </wp:positionV>
                <wp:extent cx="5866765" cy="1404620"/>
                <wp:effectExtent l="0" t="0" r="19685"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65" cy="1404620"/>
                        </a:xfrm>
                        <a:prstGeom prst="rect">
                          <a:avLst/>
                        </a:prstGeom>
                        <a:solidFill>
                          <a:srgbClr val="FFFFFF"/>
                        </a:solidFill>
                        <a:ln w="9525">
                          <a:solidFill>
                            <a:srgbClr val="000000"/>
                          </a:solidFill>
                          <a:miter lim="800000"/>
                          <a:headEnd/>
                          <a:tailEnd/>
                        </a:ln>
                      </wps:spPr>
                      <wps:txbx>
                        <w:txbxContent>
                          <w:p w14:paraId="08D753A9" w14:textId="23C152B2" w:rsidR="0012390B" w:rsidRPr="002029ED" w:rsidRDefault="0012390B">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4A3749">
                              <w:rPr>
                                <w:color w:val="FF0000"/>
                              </w:rPr>
                              <w:t xml:space="preserve">, </w:t>
                            </w:r>
                            <w:r w:rsidRPr="005A2C9C">
                              <w:rPr>
                                <w:color w:val="000000" w:themeColor="text1"/>
                              </w:rPr>
                              <w:t xml:space="preserve">and a set of up to </w:t>
                            </w:r>
                            <w:r w:rsidRPr="005A2C9C">
                              <w:rPr>
                                <w:i/>
                                <w:color w:val="000000" w:themeColor="text1"/>
                              </w:rPr>
                              <w:t>N</w:t>
                            </w:r>
                            <w:r w:rsidRPr="005A2C9C">
                              <w:rPr>
                                <w:color w:val="000000" w:themeColor="text1"/>
                              </w:rPr>
                              <w:t xml:space="preserve"> 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 xml:space="preserve">38.211]. </w:t>
                            </w:r>
                            <w:r w:rsidRPr="002029ED">
                              <w:t xml:space="preserve">The UE shall determine the resource allocation in frequency domain as </w:t>
                            </w:r>
                            <w:r w:rsidRPr="002029ED">
                              <w:rPr>
                                <w:highlight w:val="yellow"/>
                              </w:rPr>
                              <w:t>an intersection of the resource blocks of the indicated interlaces and the indicated set of RB sets and intra-cell guard bands defined in Clause 7 between the indicated RB sets, if 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DDC554" id="_x0000_s1028" type="#_x0000_t202" style="position:absolute;left:0;text-align:left;margin-left:-.05pt;margin-top:42.9pt;width:461.9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">
                <v:textbox style="mso-fit-shape-to-text:t">
                  <w:txbxContent>
                    <w:p w14:paraId="08D753A9" w14:textId="23C152B2" w:rsidR="0012390B" w:rsidRPr="002029ED" w:rsidRDefault="0012390B">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4A3749">
                        <w:rPr>
                          <w:color w:val="FF0000"/>
                        </w:rPr>
                        <w:t xml:space="preserve">, </w:t>
                      </w:r>
                      <w:r w:rsidRPr="005A2C9C">
                        <w:rPr>
                          <w:color w:val="000000" w:themeColor="text1"/>
                        </w:rPr>
                        <w:t xml:space="preserve">and a set of up to </w:t>
                      </w:r>
                      <w:r w:rsidRPr="005A2C9C">
                        <w:rPr>
                          <w:i/>
                          <w:color w:val="000000" w:themeColor="text1"/>
                        </w:rPr>
                        <w:t>N</w:t>
                      </w:r>
                      <w:r w:rsidRPr="005A2C9C">
                        <w:rPr>
                          <w:color w:val="000000" w:themeColor="text1"/>
                        </w:rPr>
                        <w:t xml:space="preserve"> 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 xml:space="preserve">38.211]. </w:t>
                      </w:r>
                      <w:r w:rsidRPr="002029ED">
                        <w:t xml:space="preserve">The UE shall determine the resource allocation in frequency domain as </w:t>
                      </w:r>
                      <w:r w:rsidRPr="002029ED">
                        <w:rPr>
                          <w:highlight w:val="yellow"/>
                        </w:rPr>
                        <w:t>an intersection of the resource blocks of the indicated interlaces and the indicated set of RB sets and intra-cell guard bands defined in Clause 7 between the indicated RB sets, if any.</w:t>
                      </w:r>
                    </w:p>
                  </w:txbxContent>
                </v:textbox>
                <w10:wrap type="square" anchorx="margin"/>
              </v:shape>
            </w:pict>
          </mc:Fallback>
        </mc:AlternateContent>
      </w:r>
      <w:r w:rsidR="00DA216E">
        <w:rPr>
          <w:szCs w:val="16"/>
          <w:lang w:eastAsia="zh-CN"/>
        </w:rPr>
        <w:t xml:space="preserve">In the </w:t>
      </w:r>
      <w:r w:rsidR="00126550">
        <w:rPr>
          <w:szCs w:val="16"/>
          <w:lang w:eastAsia="zh-CN"/>
        </w:rPr>
        <w:t xml:space="preserve">section 6.1.2.2.3 of </w:t>
      </w:r>
      <w:r w:rsidR="00DA216E">
        <w:rPr>
          <w:szCs w:val="16"/>
          <w:lang w:eastAsia="zh-CN"/>
        </w:rPr>
        <w:t>TS38.214 v16.</w:t>
      </w:r>
      <w:r w:rsidR="007C3EE5">
        <w:rPr>
          <w:szCs w:val="16"/>
          <w:lang w:eastAsia="zh-CN"/>
        </w:rPr>
        <w:t>1</w:t>
      </w:r>
      <w:r w:rsidR="00DA216E">
        <w:rPr>
          <w:szCs w:val="16"/>
          <w:lang w:eastAsia="zh-CN"/>
        </w:rPr>
        <w:t>.0</w:t>
      </w:r>
      <w:r w:rsidR="007C3EE5">
        <w:rPr>
          <w:szCs w:val="16"/>
          <w:lang w:eastAsia="zh-CN"/>
        </w:rPr>
        <w:t xml:space="preserve"> </w:t>
      </w:r>
      <w:r w:rsidR="000F5F1A">
        <w:rPr>
          <w:szCs w:val="16"/>
          <w:lang w:eastAsia="zh-CN"/>
        </w:rPr>
        <w:fldChar w:fldCharType="begin"/>
      </w:r>
      <w:r w:rsidR="000F5F1A">
        <w:rPr>
          <w:szCs w:val="16"/>
          <w:lang w:eastAsia="zh-CN"/>
        </w:rPr>
        <w:instrText xml:space="preserve"> REF _Ref31823841 \r \h </w:instrText>
      </w:r>
      <w:r w:rsidR="000F5F1A">
        <w:rPr>
          <w:szCs w:val="16"/>
          <w:lang w:eastAsia="zh-CN"/>
        </w:rPr>
      </w:r>
      <w:r w:rsidR="000F5F1A">
        <w:rPr>
          <w:szCs w:val="16"/>
          <w:lang w:eastAsia="zh-CN"/>
        </w:rPr>
        <w:fldChar w:fldCharType="separate"/>
      </w:r>
      <w:r w:rsidR="00212E8D">
        <w:rPr>
          <w:szCs w:val="16"/>
          <w:lang w:eastAsia="zh-CN"/>
        </w:rPr>
        <w:t>[4]</w:t>
      </w:r>
      <w:r w:rsidR="000F5F1A">
        <w:rPr>
          <w:szCs w:val="16"/>
          <w:lang w:eastAsia="zh-CN"/>
        </w:rPr>
        <w:fldChar w:fldCharType="end"/>
      </w:r>
      <w:r w:rsidR="00DA216E">
        <w:rPr>
          <w:szCs w:val="16"/>
          <w:lang w:eastAsia="zh-CN"/>
        </w:rPr>
        <w:t xml:space="preserve">, </w:t>
      </w:r>
      <w:r w:rsidR="002B7CA8">
        <w:rPr>
          <w:szCs w:val="16"/>
          <w:lang w:eastAsia="zh-CN"/>
        </w:rPr>
        <w:t xml:space="preserve">resource </w:t>
      </w:r>
      <w:r>
        <w:rPr>
          <w:szCs w:val="16"/>
          <w:lang w:eastAsia="zh-CN"/>
        </w:rPr>
        <w:t>mapping</w:t>
      </w:r>
      <w:r w:rsidR="002B7CA8">
        <w:rPr>
          <w:szCs w:val="16"/>
          <w:lang w:eastAsia="zh-CN"/>
        </w:rPr>
        <w:t xml:space="preserve"> on intra cell guard bands </w:t>
      </w:r>
      <w:r>
        <w:rPr>
          <w:szCs w:val="16"/>
          <w:lang w:eastAsia="zh-CN"/>
        </w:rPr>
        <w:t xml:space="preserve">between two indicated adjacent RB sets were supported for uplink resource allocation type 0/1 implicitly and for resource allocation </w:t>
      </w:r>
      <w:r w:rsidR="00F86894">
        <w:rPr>
          <w:szCs w:val="16"/>
          <w:lang w:eastAsia="zh-CN"/>
        </w:rPr>
        <w:t xml:space="preserve">type </w:t>
      </w:r>
      <w:r>
        <w:rPr>
          <w:szCs w:val="16"/>
          <w:lang w:eastAsia="zh-CN"/>
        </w:rPr>
        <w:t xml:space="preserve">2 explicitly </w:t>
      </w:r>
      <w:r w:rsidR="002B7CA8">
        <w:rPr>
          <w:szCs w:val="16"/>
          <w:lang w:eastAsia="zh-CN"/>
        </w:rPr>
        <w:t xml:space="preserve">as copied in the text box below. </w:t>
      </w:r>
    </w:p>
    <w:p w14:paraId="78BFC07D" w14:textId="3D45573F" w:rsidR="00DA216E" w:rsidRDefault="002029ED" w:rsidP="00DA216E">
      <w:r>
        <w:rPr>
          <w:lang w:eastAsia="zh-CN"/>
        </w:rPr>
        <w:t xml:space="preserve">However, the current text highlighted in </w:t>
      </w:r>
      <w:r w:rsidRPr="002029ED">
        <w:rPr>
          <w:highlight w:val="yellow"/>
          <w:lang w:eastAsia="zh-CN"/>
        </w:rPr>
        <w:t>yellow</w:t>
      </w:r>
      <w:r>
        <w:rPr>
          <w:lang w:eastAsia="zh-CN"/>
        </w:rPr>
        <w:t xml:space="preserve"> results in zero frequency resource allocation, considering the mutual exclusion between intra-cell guard bands and RB set according to the definition</w:t>
      </w:r>
      <w:r w:rsidR="002B7CA8">
        <w:t xml:space="preserve">. </w:t>
      </w:r>
      <w:r w:rsidR="00126550" w:rsidRPr="00126550">
        <w:t>The UE shall determine the resource allocation in frequency domain as an intersection of the resource blocks of the indicated interlaces and the indicated set of RB sets, and intersection of resource blocks of the indicated interlaces and intra-cell guard bands defined in Clause 7 between the indicated RB sets if scheduled.</w:t>
      </w:r>
    </w:p>
    <w:p w14:paraId="04D742E1" w14:textId="596E7620" w:rsidR="002B7CA8" w:rsidRDefault="007C3EE5" w:rsidP="00DA216E">
      <w:pPr>
        <w:rPr>
          <w:b/>
          <w:i/>
        </w:rPr>
      </w:pPr>
      <w:r>
        <w:rPr>
          <w:b/>
          <w:i/>
        </w:rPr>
        <w:t>Proposal 4</w:t>
      </w:r>
      <w:r w:rsidR="002029ED">
        <w:rPr>
          <w:b/>
          <w:i/>
        </w:rPr>
        <w:t>: T</w:t>
      </w:r>
      <w:r w:rsidR="002B7CA8" w:rsidRPr="00126550">
        <w:rPr>
          <w:b/>
          <w:i/>
        </w:rPr>
        <w:t xml:space="preserve">he </w:t>
      </w:r>
      <w:r w:rsidR="00126550" w:rsidRPr="00126550">
        <w:rPr>
          <w:b/>
          <w:i/>
        </w:rPr>
        <w:t xml:space="preserve">intersection of the resource blocks of the indicated interlaces and the indicated set of RB sets and intra-cell guard bands defined in Clause 7 between the indicated RB sets will result zero </w:t>
      </w:r>
      <w:r w:rsidR="00C37A02">
        <w:rPr>
          <w:b/>
          <w:i/>
        </w:rPr>
        <w:t xml:space="preserve">frequency </w:t>
      </w:r>
      <w:r w:rsidR="00126550" w:rsidRPr="00126550">
        <w:rPr>
          <w:b/>
          <w:i/>
        </w:rPr>
        <w:t>resource allocation. The text should be reworded</w:t>
      </w:r>
      <w:r w:rsidR="006925E8">
        <w:rPr>
          <w:b/>
          <w:i/>
        </w:rPr>
        <w:t xml:space="preserve"> as TP#2</w:t>
      </w:r>
      <w:r w:rsidR="00126550" w:rsidRPr="00126550">
        <w:rPr>
          <w:b/>
          <w:i/>
        </w:rPr>
        <w:t>.</w:t>
      </w:r>
      <w:r w:rsidR="002B7CA8" w:rsidRPr="00126550">
        <w:rPr>
          <w:b/>
          <w:i/>
        </w:rPr>
        <w:t xml:space="preserve"> </w:t>
      </w:r>
    </w:p>
    <w:p w14:paraId="46685680" w14:textId="6BE7F9AC" w:rsidR="00F86894" w:rsidRDefault="00F86894" w:rsidP="00126550">
      <w:r>
        <w:t xml:space="preserve">For uplink resource allocation type 0, the granularity of resource allocation is one RBG. The size of RBG depends on number of PRB in a BWP, which is defined in the </w:t>
      </w:r>
      <w:r w:rsidRPr="0048482F">
        <w:rPr>
          <w:color w:val="000000"/>
        </w:rPr>
        <w:t>Table 6.1.2.2.1-1</w:t>
      </w:r>
      <w:r w:rsidR="009B01F3">
        <w:t xml:space="preserve"> in TS38.214. </w:t>
      </w:r>
      <w:r>
        <w:t xml:space="preserve">One RBG includes at most 16 PRB.  On the other side, the configuration of intra cell guard band </w:t>
      </w:r>
      <w:r w:rsidR="00A60CD0">
        <w:t xml:space="preserve">is in the unit of </w:t>
      </w:r>
      <w:r>
        <w:t>RB, which usually does not align with the RBG boundaries. Based on</w:t>
      </w:r>
      <w:r w:rsidR="00A60CD0">
        <w:t xml:space="preserve"> NR</w:t>
      </w:r>
      <w:r>
        <w:t xml:space="preserve"> R</w:t>
      </w:r>
      <w:r w:rsidR="00A60CD0">
        <w:t>el-</w:t>
      </w:r>
      <w:r>
        <w:t xml:space="preserve">15 mechanism, at most 15 PRB </w:t>
      </w:r>
      <w:r w:rsidR="00A60CD0">
        <w:t>might</w:t>
      </w:r>
      <w:r>
        <w:t xml:space="preserve"> be wasted in an RB set as illustrated in the</w:t>
      </w:r>
      <w:r w:rsidR="00A60CD0">
        <w:t xml:space="preserve"> </w:t>
      </w:r>
      <w:r w:rsidR="00A60CD0">
        <w:fldChar w:fldCharType="begin"/>
      </w:r>
      <w:r w:rsidR="00A60CD0">
        <w:instrText xml:space="preserve"> REF _Ref32482065 \h </w:instrText>
      </w:r>
      <w:r w:rsidR="00A60CD0">
        <w:fldChar w:fldCharType="separate"/>
      </w:r>
      <w:r w:rsidR="000F5F1A">
        <w:t xml:space="preserve">Figure </w:t>
      </w:r>
      <w:r w:rsidR="000F5F1A">
        <w:rPr>
          <w:noProof/>
        </w:rPr>
        <w:t>2</w:t>
      </w:r>
      <w:r w:rsidR="00A60CD0">
        <w:fldChar w:fldCharType="end"/>
      </w:r>
      <w:r>
        <w:t xml:space="preserve">. It would be beneficial for UE to rate match RB indicated by FDRA while overlapping with intra cell guard band between two RB set where PUSCH is not scheduled on one of the RB set. </w:t>
      </w:r>
    </w:p>
    <w:p w14:paraId="766462D5" w14:textId="604B21F7" w:rsidR="00A60CD0" w:rsidRPr="00A60CD0" w:rsidRDefault="00A60CD0" w:rsidP="00126550">
      <w:pPr>
        <w:rPr>
          <w:b/>
          <w:i/>
        </w:rPr>
      </w:pPr>
      <w:bookmarkStart w:id="3" w:name="_GoBack"/>
      <w:r w:rsidRPr="00A60CD0">
        <w:rPr>
          <w:b/>
          <w:i/>
        </w:rPr>
        <w:t xml:space="preserve">Proposal </w:t>
      </w:r>
      <w:r w:rsidR="007C3EE5">
        <w:rPr>
          <w:b/>
          <w:i/>
        </w:rPr>
        <w:t>5</w:t>
      </w:r>
      <w:r w:rsidRPr="00A60CD0">
        <w:rPr>
          <w:b/>
          <w:i/>
        </w:rPr>
        <w:t xml:space="preserve">: For resource allocation type 0, the UE </w:t>
      </w:r>
      <w:r w:rsidRPr="00A60CD0">
        <w:rPr>
          <w:b/>
          <w:i/>
          <w:color w:val="000000" w:themeColor="text1"/>
        </w:rPr>
        <w:t>shall determine the resource allocation in frequency domain as an intersection of the resource blocks of the indicated RBG(s) and union of RB set(s) overlapping with the indicated RBG(s) and intra cell gu</w:t>
      </w:r>
      <w:bookmarkEnd w:id="3"/>
      <w:r w:rsidRPr="00A60CD0">
        <w:rPr>
          <w:b/>
          <w:i/>
          <w:color w:val="000000" w:themeColor="text1"/>
        </w:rPr>
        <w:t>ard band</w:t>
      </w:r>
      <w:r w:rsidR="0015374C">
        <w:rPr>
          <w:b/>
          <w:i/>
          <w:color w:val="000000" w:themeColor="text1"/>
        </w:rPr>
        <w:t>s</w:t>
      </w:r>
      <w:r w:rsidRPr="00A60CD0">
        <w:rPr>
          <w:b/>
          <w:i/>
          <w:color w:val="000000" w:themeColor="text1"/>
        </w:rPr>
        <w:t xml:space="preserve"> between the </w:t>
      </w:r>
      <w:r w:rsidR="0015374C">
        <w:rPr>
          <w:b/>
          <w:i/>
          <w:color w:val="000000" w:themeColor="text1"/>
        </w:rPr>
        <w:t xml:space="preserve">adjacent </w:t>
      </w:r>
      <w:r w:rsidRPr="00A60CD0">
        <w:rPr>
          <w:b/>
          <w:i/>
          <w:color w:val="000000" w:themeColor="text1"/>
        </w:rPr>
        <w:t>RB sets</w:t>
      </w:r>
      <w:r w:rsidR="0015374C">
        <w:rPr>
          <w:b/>
          <w:i/>
          <w:color w:val="000000" w:themeColor="text1"/>
        </w:rPr>
        <w:t xml:space="preserve"> </w:t>
      </w:r>
      <w:r w:rsidR="0015374C" w:rsidRPr="00A60CD0">
        <w:rPr>
          <w:b/>
          <w:i/>
          <w:color w:val="000000" w:themeColor="text1"/>
        </w:rPr>
        <w:t>overlapping with the indicated RBG(s)</w:t>
      </w:r>
      <w:r w:rsidRPr="00A60CD0">
        <w:rPr>
          <w:b/>
          <w:i/>
          <w:color w:val="000000" w:themeColor="text1"/>
        </w:rPr>
        <w:t>, if any.</w:t>
      </w:r>
      <w:r w:rsidR="006925E8">
        <w:rPr>
          <w:b/>
          <w:i/>
          <w:color w:val="000000" w:themeColor="text1"/>
        </w:rPr>
        <w:t xml:space="preserve"> The corresponding text proposal is in TP#2 in the appendix.</w:t>
      </w:r>
    </w:p>
    <w:p w14:paraId="2E2B823D" w14:textId="4C1C973C" w:rsidR="00F86894" w:rsidRDefault="00A60CD0" w:rsidP="00126550">
      <w:r>
        <w:rPr>
          <w:noProof/>
          <w:lang w:eastAsia="zh-CN"/>
        </w:rPr>
        <w:drawing>
          <wp:inline distT="0" distB="0" distL="0" distR="0" wp14:anchorId="7FE2AF8F" wp14:editId="1E067BC6">
            <wp:extent cx="5879432" cy="1390464"/>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23286" cy="1424485"/>
                    </a:xfrm>
                    <a:prstGeom prst="rect">
                      <a:avLst/>
                    </a:prstGeom>
                  </pic:spPr>
                </pic:pic>
              </a:graphicData>
            </a:graphic>
          </wp:inline>
        </w:drawing>
      </w:r>
    </w:p>
    <w:p w14:paraId="79C7178B" w14:textId="2F1BD619" w:rsidR="00A60CD0" w:rsidRDefault="00A60CD0" w:rsidP="00A60CD0">
      <w:pPr>
        <w:pStyle w:val="a5"/>
      </w:pPr>
      <w:bookmarkStart w:id="4" w:name="_Ref32482065"/>
      <w:r>
        <w:t xml:space="preserve">Figure </w:t>
      </w:r>
      <w:r w:rsidR="002C2F4D">
        <w:rPr>
          <w:noProof/>
        </w:rPr>
        <w:fldChar w:fldCharType="begin"/>
      </w:r>
      <w:r w:rsidR="002C2F4D">
        <w:rPr>
          <w:noProof/>
        </w:rPr>
        <w:instrText xml:space="preserve"> SEQ figure \* ARABIC </w:instrText>
      </w:r>
      <w:r w:rsidR="002C2F4D">
        <w:rPr>
          <w:noProof/>
        </w:rPr>
        <w:fldChar w:fldCharType="separate"/>
      </w:r>
      <w:r>
        <w:rPr>
          <w:noProof/>
        </w:rPr>
        <w:t>2</w:t>
      </w:r>
      <w:r w:rsidR="002C2F4D">
        <w:rPr>
          <w:noProof/>
        </w:rPr>
        <w:fldChar w:fldCharType="end"/>
      </w:r>
      <w:bookmarkEnd w:id="4"/>
      <w:r>
        <w:t xml:space="preserve"> Resource allocation type 0 in RB set</w:t>
      </w:r>
    </w:p>
    <w:p w14:paraId="436C912F" w14:textId="50160B86" w:rsidR="00126550" w:rsidRDefault="00126550" w:rsidP="00126550">
      <w:pPr>
        <w:rPr>
          <w:lang w:eastAsia="zh-CN"/>
        </w:rPr>
      </w:pPr>
    </w:p>
    <w:p w14:paraId="74EF29F8" w14:textId="77777777" w:rsidR="009807CC" w:rsidRDefault="009807CC" w:rsidP="009807CC">
      <w:pPr>
        <w:pStyle w:val="1"/>
      </w:pPr>
      <w:bookmarkStart w:id="5" w:name="_Ref124589665"/>
      <w:bookmarkStart w:id="6" w:name="_Ref71620620"/>
      <w:bookmarkStart w:id="7" w:name="_Ref124671424"/>
      <w:r w:rsidRPr="00CF195E">
        <w:t>Conclusions</w:t>
      </w:r>
    </w:p>
    <w:p w14:paraId="7E144E9C" w14:textId="39CB92AF" w:rsidR="00A86AD7" w:rsidRDefault="00A86AD7" w:rsidP="00C52D88">
      <w:pPr>
        <w:rPr>
          <w:lang w:eastAsia="zh-CN"/>
        </w:rPr>
      </w:pPr>
      <w:r w:rsidRPr="00A86AD7">
        <w:rPr>
          <w:lang w:eastAsia="zh-CN"/>
        </w:rPr>
        <w:t>Based on the discussion, we have following observations and conclusions.</w:t>
      </w:r>
    </w:p>
    <w:p w14:paraId="54999B93" w14:textId="59E48C98" w:rsidR="00F66ED5" w:rsidRPr="00A16C9E" w:rsidRDefault="00EB20D4" w:rsidP="00F66ED5">
      <w:pPr>
        <w:spacing w:before="120" w:after="0"/>
        <w:rPr>
          <w:b/>
          <w:i/>
        </w:rPr>
      </w:pPr>
      <w:r w:rsidRPr="00A16C9E">
        <w:rPr>
          <w:rFonts w:hint="eastAsia"/>
          <w:b/>
          <w:i/>
          <w:lang w:eastAsia="zh-CN"/>
        </w:rPr>
        <w:t>P</w:t>
      </w:r>
      <w:r w:rsidRPr="00A16C9E">
        <w:rPr>
          <w:b/>
          <w:i/>
          <w:lang w:eastAsia="zh-CN"/>
        </w:rPr>
        <w:t xml:space="preserve">roposal 1: The agreement on </w:t>
      </w:r>
      <w:r w:rsidRPr="00A16C9E">
        <w:rPr>
          <w:b/>
          <w:i/>
          <w:iCs/>
          <w:lang w:eastAsia="x-none"/>
        </w:rPr>
        <w:t>nrofCandidates when freqMonitorLocations-r16 is configured should be c</w:t>
      </w:r>
      <w:r w:rsidR="004A3315">
        <w:rPr>
          <w:b/>
          <w:i/>
          <w:iCs/>
          <w:lang w:eastAsia="x-none"/>
        </w:rPr>
        <w:t xml:space="preserve">aptured in </w:t>
      </w:r>
      <w:r w:rsidRPr="00A16C9E">
        <w:rPr>
          <w:b/>
          <w:i/>
          <w:iCs/>
          <w:lang w:eastAsia="x-none"/>
        </w:rPr>
        <w:t>TS</w:t>
      </w:r>
      <w:r w:rsidR="004A3315">
        <w:rPr>
          <w:b/>
          <w:i/>
          <w:iCs/>
          <w:lang w:eastAsia="x-none"/>
        </w:rPr>
        <w:t xml:space="preserve"> </w:t>
      </w:r>
      <w:r w:rsidRPr="00A16C9E">
        <w:rPr>
          <w:b/>
          <w:i/>
          <w:iCs/>
          <w:lang w:eastAsia="x-none"/>
        </w:rPr>
        <w:t>38.213 as TP#1 in the appendix.</w:t>
      </w:r>
    </w:p>
    <w:p w14:paraId="20A124A0" w14:textId="38F3ACE1" w:rsidR="00F66ED5" w:rsidRDefault="006A43EF" w:rsidP="00F66ED5">
      <w:pPr>
        <w:spacing w:before="120"/>
        <w:rPr>
          <w:b/>
          <w:i/>
        </w:rPr>
      </w:pPr>
      <w:r w:rsidRPr="00F5530F">
        <w:rPr>
          <w:b/>
          <w:i/>
        </w:rPr>
        <w:t xml:space="preserve">Proposal </w:t>
      </w:r>
      <w:r>
        <w:rPr>
          <w:b/>
          <w:i/>
        </w:rPr>
        <w:t>2</w:t>
      </w:r>
      <w:r w:rsidRPr="00F5530F">
        <w:rPr>
          <w:b/>
          <w:i/>
        </w:rPr>
        <w:t xml:space="preserve">: </w:t>
      </w:r>
      <w:r>
        <w:rPr>
          <w:b/>
          <w:i/>
        </w:rPr>
        <w:t>UE can drop PDCCH BD per monitoring location in a search space. The corresponding text proposal is in TP#1 in the appendix.</w:t>
      </w:r>
    </w:p>
    <w:p w14:paraId="5BEA7ADB" w14:textId="721D1394" w:rsidR="00F66ED5" w:rsidRDefault="006A43EF" w:rsidP="00F66ED5">
      <w:pPr>
        <w:spacing w:before="120"/>
        <w:rPr>
          <w:b/>
          <w:i/>
          <w:lang w:eastAsia="zh-CN"/>
        </w:rPr>
      </w:pPr>
      <w:r w:rsidRPr="00911D9B">
        <w:rPr>
          <w:rFonts w:hint="eastAsia"/>
          <w:b/>
          <w:i/>
          <w:lang w:eastAsia="zh-CN"/>
        </w:rPr>
        <w:lastRenderedPageBreak/>
        <w:t>P</w:t>
      </w:r>
      <w:r w:rsidRPr="00911D9B">
        <w:rPr>
          <w:b/>
          <w:i/>
          <w:lang w:eastAsia="zh-CN"/>
        </w:rPr>
        <w:t>roposal 3: a UL BWP should include all RB sets in a carrier if UL intra cell guard band is configured with 0 RB.</w:t>
      </w:r>
    </w:p>
    <w:p w14:paraId="42257DC7" w14:textId="33571908" w:rsidR="006A43EF" w:rsidRDefault="006A43EF" w:rsidP="00F66ED5">
      <w:pPr>
        <w:spacing w:before="120"/>
        <w:rPr>
          <w:b/>
          <w:i/>
          <w:lang w:eastAsia="zh-CN"/>
        </w:rPr>
      </w:pPr>
      <w:r>
        <w:rPr>
          <w:b/>
          <w:i/>
        </w:rPr>
        <w:t>Proposal 4: T</w:t>
      </w:r>
      <w:r w:rsidRPr="00126550">
        <w:rPr>
          <w:b/>
          <w:i/>
        </w:rPr>
        <w:t xml:space="preserve">he intersection of the resource blocks of the indicated interlaces and the indicated set of RB sets and intra-cell guard bands defined in Clause 7 between the indicated RB sets will result zero </w:t>
      </w:r>
      <w:r>
        <w:rPr>
          <w:b/>
          <w:i/>
        </w:rPr>
        <w:t xml:space="preserve">frequency </w:t>
      </w:r>
      <w:r w:rsidRPr="00126550">
        <w:rPr>
          <w:b/>
          <w:i/>
        </w:rPr>
        <w:t>resource allocation. The text should be reworded</w:t>
      </w:r>
      <w:r>
        <w:rPr>
          <w:b/>
          <w:i/>
        </w:rPr>
        <w:t xml:space="preserve"> as TP#2</w:t>
      </w:r>
      <w:r w:rsidRPr="00126550">
        <w:rPr>
          <w:b/>
          <w:i/>
        </w:rPr>
        <w:t>.</w:t>
      </w:r>
    </w:p>
    <w:p w14:paraId="4F6DF6F6" w14:textId="51D8FCA5" w:rsidR="00F66ED5" w:rsidRDefault="006A43EF" w:rsidP="00F66ED5">
      <w:pPr>
        <w:spacing w:before="120"/>
        <w:rPr>
          <w:b/>
          <w:i/>
        </w:rPr>
      </w:pPr>
      <w:r w:rsidRPr="00A60CD0">
        <w:rPr>
          <w:b/>
          <w:i/>
        </w:rPr>
        <w:t xml:space="preserve">Proposal </w:t>
      </w:r>
      <w:r>
        <w:rPr>
          <w:b/>
          <w:i/>
        </w:rPr>
        <w:t>5</w:t>
      </w:r>
      <w:r w:rsidRPr="00A60CD0">
        <w:rPr>
          <w:b/>
          <w:i/>
        </w:rPr>
        <w:t xml:space="preserve">: For resource allocation type 0, the UE </w:t>
      </w:r>
      <w:r w:rsidRPr="00A60CD0">
        <w:rPr>
          <w:b/>
          <w:i/>
          <w:color w:val="000000" w:themeColor="text1"/>
        </w:rPr>
        <w:t>shall determine the resource allocation in frequency domain as an intersection of the resource blocks of the indicated RBG(s) and union of RB set(s) overlapping with the indicated RBG(s) and intra cell guard band</w:t>
      </w:r>
      <w:r>
        <w:rPr>
          <w:b/>
          <w:i/>
          <w:color w:val="000000" w:themeColor="text1"/>
        </w:rPr>
        <w:t>s</w:t>
      </w:r>
      <w:r w:rsidRPr="00A60CD0">
        <w:rPr>
          <w:b/>
          <w:i/>
          <w:color w:val="000000" w:themeColor="text1"/>
        </w:rPr>
        <w:t xml:space="preserve"> between the </w:t>
      </w:r>
      <w:r>
        <w:rPr>
          <w:b/>
          <w:i/>
          <w:color w:val="000000" w:themeColor="text1"/>
        </w:rPr>
        <w:t xml:space="preserve">adjacent </w:t>
      </w:r>
      <w:r w:rsidRPr="00A60CD0">
        <w:rPr>
          <w:b/>
          <w:i/>
          <w:color w:val="000000" w:themeColor="text1"/>
        </w:rPr>
        <w:t>RB sets</w:t>
      </w:r>
      <w:r>
        <w:rPr>
          <w:b/>
          <w:i/>
          <w:color w:val="000000" w:themeColor="text1"/>
        </w:rPr>
        <w:t xml:space="preserve"> </w:t>
      </w:r>
      <w:r w:rsidRPr="00A60CD0">
        <w:rPr>
          <w:b/>
          <w:i/>
          <w:color w:val="000000" w:themeColor="text1"/>
        </w:rPr>
        <w:t>overlapping with the indicated RBG(s), if any.</w:t>
      </w:r>
      <w:r>
        <w:rPr>
          <w:b/>
          <w:i/>
          <w:color w:val="000000" w:themeColor="text1"/>
        </w:rPr>
        <w:t xml:space="preserve"> The corresponding text proposal is in TP#2 in the appendix.</w:t>
      </w:r>
    </w:p>
    <w:p w14:paraId="4A0E73D7" w14:textId="77777777" w:rsidR="009807CC" w:rsidRPr="00F66ED5" w:rsidRDefault="009807CC" w:rsidP="009807CC">
      <w:pPr>
        <w:pStyle w:val="Eqn"/>
        <w:rPr>
          <w:rFonts w:eastAsia="MS Mincho"/>
          <w:b/>
          <w:i/>
        </w:rPr>
      </w:pPr>
    </w:p>
    <w:p w14:paraId="704CD2D3" w14:textId="5DF25BD6" w:rsidR="001D780E" w:rsidRPr="00CF195E" w:rsidRDefault="001D780E" w:rsidP="00F4350E">
      <w:pPr>
        <w:pStyle w:val="1"/>
        <w:tabs>
          <w:tab w:val="clear" w:pos="432"/>
        </w:tabs>
      </w:pPr>
      <w:r w:rsidRPr="00CF195E">
        <w:t>References</w:t>
      </w:r>
    </w:p>
    <w:p w14:paraId="529818C1" w14:textId="2FB4EEE5" w:rsidR="00F67512" w:rsidRDefault="00F67512" w:rsidP="00EC28A5">
      <w:pPr>
        <w:pStyle w:val="References"/>
        <w:rPr>
          <w:noProof/>
        </w:rPr>
      </w:pPr>
      <w:bookmarkStart w:id="8" w:name="_Ref40473998"/>
      <w:bookmarkStart w:id="9" w:name="_Ref36740809"/>
      <w:bookmarkStart w:id="10" w:name="_Ref31824030"/>
      <w:bookmarkEnd w:id="2"/>
      <w:bookmarkEnd w:id="5"/>
      <w:bookmarkEnd w:id="6"/>
      <w:bookmarkEnd w:id="7"/>
      <w:r>
        <w:rPr>
          <w:rFonts w:hint="eastAsia"/>
          <w:noProof/>
          <w:lang w:eastAsia="zh-CN"/>
        </w:rPr>
        <w:t>C</w:t>
      </w:r>
      <w:r>
        <w:rPr>
          <w:noProof/>
          <w:lang w:eastAsia="zh-CN"/>
        </w:rPr>
        <w:t>hairman’s Note RAN1#100bis-e</w:t>
      </w:r>
      <w:bookmarkEnd w:id="8"/>
    </w:p>
    <w:p w14:paraId="23127874" w14:textId="1AE34967" w:rsidR="00F67512" w:rsidRDefault="00F67512" w:rsidP="00F67512">
      <w:pPr>
        <w:pStyle w:val="References"/>
        <w:rPr>
          <w:noProof/>
        </w:rPr>
      </w:pPr>
      <w:bookmarkStart w:id="11" w:name="_Ref40474105"/>
      <w:r w:rsidRPr="00F67512">
        <w:rPr>
          <w:noProof/>
          <w:lang w:eastAsia="zh-CN"/>
        </w:rPr>
        <w:t>R1-2003180</w:t>
      </w:r>
      <w:r>
        <w:rPr>
          <w:noProof/>
          <w:lang w:eastAsia="zh-CN"/>
        </w:rPr>
        <w:t>, “</w:t>
      </w:r>
      <w:r>
        <w:t>Corrections on shared spectrum channel access</w:t>
      </w:r>
      <w:r>
        <w:rPr>
          <w:noProof/>
          <w:lang w:eastAsia="zh-CN"/>
        </w:rPr>
        <w:t>”, Samsung</w:t>
      </w:r>
      <w:bookmarkEnd w:id="11"/>
    </w:p>
    <w:p w14:paraId="7A6808DD" w14:textId="4AA5A49E" w:rsidR="00783FC8" w:rsidRDefault="00783FC8" w:rsidP="00EC28A5">
      <w:pPr>
        <w:pStyle w:val="References"/>
        <w:rPr>
          <w:noProof/>
        </w:rPr>
      </w:pPr>
      <w:bookmarkStart w:id="12" w:name="_Ref36741931"/>
      <w:bookmarkEnd w:id="9"/>
      <w:r>
        <w:rPr>
          <w:noProof/>
        </w:rPr>
        <w:t>3GPP TS38.213 v16.1.0</w:t>
      </w:r>
      <w:bookmarkEnd w:id="12"/>
    </w:p>
    <w:p w14:paraId="180675C2" w14:textId="0BBF16E4" w:rsidR="00FF5F0E" w:rsidRDefault="00204D91" w:rsidP="00930326">
      <w:pPr>
        <w:pStyle w:val="References"/>
        <w:rPr>
          <w:noProof/>
        </w:rPr>
      </w:pPr>
      <w:bookmarkStart w:id="13" w:name="_Ref31823841"/>
      <w:bookmarkEnd w:id="10"/>
      <w:r w:rsidRPr="00930326">
        <w:rPr>
          <w:noProof/>
        </w:rPr>
        <w:t>3GPP TS38.21</w:t>
      </w:r>
      <w:r w:rsidR="00930326">
        <w:rPr>
          <w:noProof/>
        </w:rPr>
        <w:t>4</w:t>
      </w:r>
      <w:r w:rsidRPr="00930326">
        <w:rPr>
          <w:noProof/>
        </w:rPr>
        <w:t xml:space="preserve"> v 16.</w:t>
      </w:r>
      <w:r w:rsidR="003A7555">
        <w:rPr>
          <w:noProof/>
        </w:rPr>
        <w:t>1</w:t>
      </w:r>
      <w:r w:rsidRPr="00930326">
        <w:rPr>
          <w:noProof/>
        </w:rPr>
        <w:t>.0</w:t>
      </w:r>
      <w:bookmarkEnd w:id="13"/>
    </w:p>
    <w:p w14:paraId="48C4D8A1" w14:textId="77777777" w:rsidR="003A7555" w:rsidRDefault="003A7555" w:rsidP="003A7555">
      <w:pPr>
        <w:pStyle w:val="References"/>
        <w:rPr>
          <w:noProof/>
        </w:rPr>
      </w:pPr>
      <w:bookmarkStart w:id="14" w:name="_Ref36743234"/>
      <w:r>
        <w:rPr>
          <w:noProof/>
        </w:rPr>
        <w:t>Chairman’s Note of RAN1#99</w:t>
      </w:r>
      <w:bookmarkEnd w:id="14"/>
    </w:p>
    <w:p w14:paraId="313A4FEC" w14:textId="4C896698" w:rsidR="00651017" w:rsidRPr="00C37A02" w:rsidRDefault="00C37A02" w:rsidP="00C37A02">
      <w:pPr>
        <w:autoSpaceDE/>
        <w:autoSpaceDN/>
        <w:adjustRightInd/>
        <w:snapToGrid/>
        <w:spacing w:after="0"/>
        <w:jc w:val="left"/>
        <w:rPr>
          <w:sz w:val="20"/>
          <w:szCs w:val="20"/>
          <w:lang w:eastAsia="zh-CN"/>
        </w:rPr>
      </w:pPr>
      <w:r>
        <w:rPr>
          <w:szCs w:val="20"/>
          <w:lang w:eastAsia="zh-CN"/>
        </w:rPr>
        <w:br w:type="page"/>
      </w:r>
    </w:p>
    <w:p w14:paraId="3B524831" w14:textId="77777777" w:rsidR="00F35AC1" w:rsidRDefault="002511AF" w:rsidP="00524692">
      <w:pPr>
        <w:pStyle w:val="1"/>
        <w:numPr>
          <w:ilvl w:val="0"/>
          <w:numId w:val="0"/>
        </w:numPr>
        <w:ind w:left="432" w:hanging="432"/>
      </w:pPr>
      <w:r>
        <w:lastRenderedPageBreak/>
        <w:t>Appendix:</w:t>
      </w:r>
      <w:r w:rsidR="00EB39AF">
        <w:t xml:space="preserve"> </w:t>
      </w:r>
    </w:p>
    <w:p w14:paraId="78591EB7" w14:textId="03890759" w:rsidR="00F35AC1" w:rsidRDefault="00F35AC1" w:rsidP="00F35AC1">
      <w:pPr>
        <w:pStyle w:val="2"/>
        <w:numPr>
          <w:ilvl w:val="0"/>
          <w:numId w:val="0"/>
        </w:numPr>
        <w:ind w:left="576"/>
        <w:rPr>
          <w:lang w:eastAsia="zh-CN"/>
        </w:rPr>
      </w:pPr>
      <w:r>
        <w:rPr>
          <w:rFonts w:hint="eastAsia"/>
          <w:lang w:eastAsia="zh-CN"/>
        </w:rPr>
        <w:t>T</w:t>
      </w:r>
      <w:r>
        <w:rPr>
          <w:lang w:eastAsia="zh-CN"/>
        </w:rPr>
        <w:t>P#1: TS38.213 v16.1.0</w:t>
      </w:r>
    </w:p>
    <w:p w14:paraId="65B4CEC9" w14:textId="77777777" w:rsidR="00F35AC1" w:rsidRPr="002F3968" w:rsidRDefault="00F35AC1" w:rsidP="00F35AC1">
      <w:pPr>
        <w:pStyle w:val="3"/>
        <w:numPr>
          <w:ilvl w:val="0"/>
          <w:numId w:val="0"/>
        </w:numPr>
        <w:ind w:left="720"/>
      </w:pPr>
      <w:r w:rsidRPr="002F3968">
        <w:t>10</w:t>
      </w:r>
      <w:r w:rsidRPr="002F3968">
        <w:rPr>
          <w:rFonts w:hint="eastAsia"/>
        </w:rPr>
        <w:t>.1</w:t>
      </w:r>
      <w:r w:rsidRPr="002F3968">
        <w:rPr>
          <w:rFonts w:hint="eastAsia"/>
        </w:rPr>
        <w:tab/>
      </w:r>
      <w:r w:rsidRPr="002F3968">
        <w:t xml:space="preserve">UE procedure for determining physical downlink control channel assignment </w:t>
      </w:r>
    </w:p>
    <w:p w14:paraId="6F8CFBFD" w14:textId="77777777" w:rsidR="00F35AC1" w:rsidRDefault="00F35AC1" w:rsidP="00F35AC1">
      <w:pPr>
        <w:jc w:val="center"/>
        <w:rPr>
          <w:noProof/>
          <w:color w:val="FF0000"/>
          <w:sz w:val="24"/>
          <w:lang w:eastAsia="zh-CN"/>
        </w:rPr>
      </w:pPr>
      <w:r w:rsidRPr="00B071F8">
        <w:rPr>
          <w:noProof/>
          <w:color w:val="FF0000"/>
          <w:sz w:val="24"/>
          <w:lang w:eastAsia="zh-CN"/>
        </w:rPr>
        <w:t>*** Unchanged text is omitted ***</w:t>
      </w:r>
    </w:p>
    <w:p w14:paraId="2A681F2C" w14:textId="2F9F9DC4" w:rsidR="00F66ED5" w:rsidRPr="00B916EC" w:rsidRDefault="00F66ED5" w:rsidP="00F66ED5">
      <w:pPr>
        <w:pStyle w:val="B1"/>
      </w:pPr>
      <w:r>
        <w:t>-</w:t>
      </w:r>
      <w:r>
        <w:tab/>
      </w:r>
      <w:r w:rsidRPr="00B916EC">
        <w:t>a number of PDCCH candidate</w:t>
      </w:r>
      <w:r w:rsidRPr="00F66ED5">
        <w:t xml:space="preserve">s </w:t>
      </w:r>
      <w:r w:rsidRPr="00F66ED5">
        <w:rPr>
          <w:noProof/>
          <w:position w:val="-10"/>
          <w:lang w:val="en-US" w:eastAsia="zh-CN"/>
        </w:rPr>
        <w:drawing>
          <wp:inline distT="0" distB="0" distL="0" distR="0" wp14:anchorId="7780A2C3" wp14:editId="1CF1137F">
            <wp:extent cx="278130" cy="237490"/>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7490"/>
                    </a:xfrm>
                    <a:prstGeom prst="rect">
                      <a:avLst/>
                    </a:prstGeom>
                    <a:noFill/>
                    <a:ln>
                      <a:noFill/>
                    </a:ln>
                  </pic:spPr>
                </pic:pic>
              </a:graphicData>
            </a:graphic>
          </wp:inline>
        </w:drawing>
      </w:r>
      <w:r w:rsidRPr="00F66ED5">
        <w:t xml:space="preserve"> </w:t>
      </w:r>
      <w:r w:rsidRPr="00F66ED5">
        <w:rPr>
          <w:rFonts w:eastAsia="Yu Mincho"/>
          <w:iCs/>
          <w:lang w:val="en-US" w:eastAsia="ja-JP"/>
        </w:rPr>
        <w:t>p</w:t>
      </w:r>
      <w:r w:rsidRPr="00B916EC">
        <w:rPr>
          <w:rFonts w:eastAsia="Yu Mincho"/>
          <w:iCs/>
          <w:lang w:val="en-US" w:eastAsia="ja-JP"/>
        </w:rPr>
        <w:t xml:space="preserve">er CCE aggregation level </w:t>
      </w:r>
      <w:r>
        <w:rPr>
          <w:noProof/>
          <w:position w:val="-4"/>
          <w:lang w:val="en-US" w:eastAsia="zh-CN"/>
        </w:rPr>
        <w:drawing>
          <wp:inline distT="0" distB="0" distL="0" distR="0" wp14:anchorId="67859DF7" wp14:editId="0C09FABB">
            <wp:extent cx="179070" cy="1428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142875"/>
                    </a:xfrm>
                    <a:prstGeom prst="rect">
                      <a:avLst/>
                    </a:prstGeom>
                    <a:noFill/>
                    <a:ln>
                      <a:noFill/>
                    </a:ln>
                  </pic:spPr>
                </pic:pic>
              </a:graphicData>
            </a:graphic>
          </wp:inline>
        </w:drawing>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ins w:id="15" w:author="Huawei" w:date="2020-05-11T20:39:00Z">
        <w:r>
          <w:t>;</w:t>
        </w:r>
      </w:ins>
      <w:del w:id="16" w:author="Huawei" w:date="2020-05-11T20:39:00Z">
        <w:r w:rsidDel="00F66ED5">
          <w:delText>,</w:delText>
        </w:r>
      </w:del>
      <w:r>
        <w:t xml:space="preserve"> </w:t>
      </w:r>
      <w:commentRangeStart w:id="17"/>
      <w:ins w:id="18" w:author="Huawei" w:date="2020-05-11T20:39:00Z">
        <w:r>
          <w:rPr>
            <w:rFonts w:ascii="Cambria Math" w:hAnsi="Cambria Math"/>
            <w:color w:val="FF0000"/>
            <w:lang w:val="x-none" w:eastAsia="en-US"/>
          </w:rPr>
          <w:t>or a number of PDCCH candidates</w:t>
        </w:r>
        <w:r>
          <w:rPr>
            <w:color w:val="FF0000"/>
            <w:lang w:val="x-none"/>
          </w:rPr>
          <w:t xml:space="preserve"> </w:t>
        </w:r>
        <m:oMath>
          <m:sSubSup>
            <m:sSubSupPr>
              <m:ctrlPr>
                <w:rPr>
                  <w:rFonts w:ascii="Cambria Math" w:hAnsi="Cambria Math" w:cs="宋体"/>
                  <w:i/>
                  <w:iCs/>
                  <w:color w:val="FF0000"/>
                  <w:sz w:val="24"/>
                  <w:szCs w:val="24"/>
                  <w:lang w:eastAsia="en-US"/>
                </w:rPr>
              </m:ctrlPr>
            </m:sSubSupPr>
            <m:e>
              <m:r>
                <w:rPr>
                  <w:rFonts w:ascii="Cambria Math" w:hAnsi="Cambria Math"/>
                  <w:color w:val="FF0000"/>
                </w:rPr>
                <m:t>M</m:t>
              </m:r>
            </m:e>
            <m:sub>
              <m:r>
                <w:rPr>
                  <w:rFonts w:ascii="Cambria Math" w:hAnsi="Cambria Math"/>
                  <w:color w:val="FF0000"/>
                </w:rPr>
                <m:t>s</m:t>
              </m:r>
            </m:sub>
            <m:sup>
              <m:r>
                <w:rPr>
                  <w:rFonts w:ascii="Cambria Math" w:hAnsi="Cambria Math"/>
                  <w:color w:val="FF0000"/>
                </w:rPr>
                <m:t>(L)</m:t>
              </m:r>
            </m:sup>
          </m:sSubSup>
        </m:oMath>
        <w:r>
          <w:rPr>
            <w:color w:val="FF0000"/>
            <w:lang w:val="x-none"/>
          </w:rPr>
          <w:t xml:space="preserve"> </w:t>
        </w:r>
        <w:r>
          <w:rPr>
            <w:color w:val="FF0000"/>
            <w:lang w:eastAsia="ja-JP"/>
          </w:rPr>
          <w:t xml:space="preserve">per CCE aggregation level </w:t>
        </w:r>
        <m:oMath>
          <m:r>
            <w:rPr>
              <w:rFonts w:ascii="Cambria Math" w:hAnsi="Cambria Math"/>
              <w:color w:val="FF0000"/>
            </w:rPr>
            <m:t>L</m:t>
          </m:r>
        </m:oMath>
        <w:r>
          <w:rPr>
            <w:color w:val="FF0000"/>
          </w:rPr>
          <w:t xml:space="preserve"> per RB set if the UE is provided </w:t>
        </w:r>
        <w:r>
          <w:rPr>
            <w:i/>
            <w:iCs/>
            <w:color w:val="FF0000"/>
          </w:rPr>
          <w:t xml:space="preserve">freqMonitorLocation-r16 </w:t>
        </w:r>
        <w:r>
          <w:rPr>
            <w:color w:val="FF0000"/>
          </w:rPr>
          <w:t>for the search space set.</w:t>
        </w:r>
      </w:ins>
      <w:commentRangeEnd w:id="17"/>
      <w:r w:rsidR="00F67512">
        <w:rPr>
          <w:rStyle w:val="af"/>
        </w:rPr>
        <w:commentReference w:id="17"/>
      </w:r>
    </w:p>
    <w:p w14:paraId="2DB31B28" w14:textId="53B8E787" w:rsidR="00F66ED5" w:rsidRPr="00F66ED5" w:rsidDel="00F66ED5" w:rsidRDefault="00F66ED5" w:rsidP="00F35AC1">
      <w:pPr>
        <w:jc w:val="center"/>
        <w:rPr>
          <w:del w:id="19" w:author="Huawei" w:date="2020-05-11T20:41:00Z"/>
          <w:noProof/>
          <w:color w:val="FF0000"/>
          <w:sz w:val="24"/>
          <w:lang w:val="en-GB" w:eastAsia="zh-CN"/>
        </w:rPr>
      </w:pPr>
    </w:p>
    <w:p w14:paraId="4B258DBF" w14:textId="77970247" w:rsidR="00F66ED5" w:rsidDel="00F66ED5" w:rsidRDefault="00F66ED5" w:rsidP="00F35AC1">
      <w:pPr>
        <w:jc w:val="center"/>
        <w:rPr>
          <w:del w:id="20" w:author="Huawei" w:date="2020-05-11T20:41:00Z"/>
          <w:noProof/>
          <w:color w:val="FF0000"/>
          <w:sz w:val="24"/>
          <w:lang w:eastAsia="zh-CN"/>
        </w:rPr>
      </w:pPr>
    </w:p>
    <w:p w14:paraId="09842604" w14:textId="77777777" w:rsidR="00F66ED5" w:rsidRDefault="00F66ED5" w:rsidP="00F66ED5">
      <w:pPr>
        <w:jc w:val="center"/>
        <w:rPr>
          <w:ins w:id="21" w:author="Huawei" w:date="2020-05-11T20:40:00Z"/>
          <w:noProof/>
          <w:color w:val="FF0000"/>
          <w:sz w:val="24"/>
          <w:lang w:eastAsia="zh-CN"/>
        </w:rPr>
      </w:pPr>
      <w:r w:rsidRPr="00B071F8">
        <w:rPr>
          <w:noProof/>
          <w:color w:val="FF0000"/>
          <w:sz w:val="24"/>
          <w:lang w:eastAsia="zh-CN"/>
        </w:rPr>
        <w:t>*** Unchanged text is omitted ***</w:t>
      </w:r>
    </w:p>
    <w:p w14:paraId="5DBA3474" w14:textId="77777777" w:rsidR="00F66ED5" w:rsidRDefault="00F66ED5" w:rsidP="00F66ED5">
      <w:pPr>
        <w:jc w:val="center"/>
        <w:rPr>
          <w:ins w:id="22" w:author="Huawei" w:date="2020-05-11T20:40:00Z"/>
          <w:noProof/>
          <w:color w:val="FF0000"/>
          <w:sz w:val="24"/>
          <w:lang w:eastAsia="zh-CN"/>
        </w:rPr>
      </w:pPr>
    </w:p>
    <w:p w14:paraId="522CBC50" w14:textId="10C519A3" w:rsidR="00F66ED5" w:rsidRPr="00B916EC" w:rsidRDefault="00F66ED5" w:rsidP="00F66ED5">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w:t>
      </w:r>
      <w:commentRangeStart w:id="23"/>
      <w:ins w:id="24" w:author="Huawei" w:date="2020-05-11T20:50:00Z">
        <w:r w:rsidR="00FF174A">
          <w:t>and per RB set if any</w:t>
        </w:r>
      </w:ins>
      <w:commentRangeEnd w:id="23"/>
      <w:r w:rsidR="00F67512">
        <w:rPr>
          <w:rStyle w:val="af"/>
        </w:rPr>
        <w:commentReference w:id="23"/>
      </w:r>
      <w:ins w:id="25" w:author="Huawei" w:date="2020-05-11T20:50:00Z">
        <w:r w:rsidR="00FF174A">
          <w:t xml:space="preserve"> </w:t>
        </w:r>
      </w:ins>
      <w:r w:rsidRPr="00515632">
        <w:t xml:space="preserve">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515632">
        <w:rPr>
          <w:rFonts w:hint="eastAsia"/>
        </w:rPr>
        <w:t>are</w:t>
      </w:r>
      <w:r w:rsidRPr="00515632">
        <w:t xml:space="preserve"> given by</w:t>
      </w:r>
      <w:r w:rsidRPr="00B916EC">
        <w:t xml:space="preserve"> </w:t>
      </w:r>
    </w:p>
    <w:p w14:paraId="194136AF" w14:textId="77777777" w:rsidR="00F66ED5" w:rsidRPr="00B916EC" w:rsidRDefault="00F66ED5" w:rsidP="00F66ED5">
      <w:pPr>
        <w:pStyle w:val="EQ"/>
        <w:jc w:val="center"/>
      </w:pPr>
      <w:r>
        <w:rPr>
          <w:position w:val="-34"/>
          <w:lang w:val="en-US" w:eastAsia="zh-CN"/>
        </w:rPr>
        <w:drawing>
          <wp:inline distT="0" distB="0" distL="0" distR="0" wp14:anchorId="17C302F4" wp14:editId="2F5502EA">
            <wp:extent cx="2925445" cy="524510"/>
            <wp:effectExtent l="0" t="0" r="0" b="8890"/>
            <wp:docPr id="11"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5445" cy="524510"/>
                    </a:xfrm>
                    <a:prstGeom prst="rect">
                      <a:avLst/>
                    </a:prstGeom>
                    <a:noFill/>
                    <a:ln>
                      <a:noFill/>
                    </a:ln>
                  </pic:spPr>
                </pic:pic>
              </a:graphicData>
            </a:graphic>
          </wp:inline>
        </w:drawing>
      </w:r>
    </w:p>
    <w:p w14:paraId="75DBA772" w14:textId="77777777" w:rsidR="00F66ED5" w:rsidRPr="00B916EC" w:rsidRDefault="00F66ED5" w:rsidP="00F66ED5">
      <w:r w:rsidRPr="00B916EC">
        <w:t>where</w:t>
      </w:r>
    </w:p>
    <w:p w14:paraId="06B3B262" w14:textId="77777777" w:rsidR="00F66ED5" w:rsidRPr="00B916EC" w:rsidRDefault="00F66ED5" w:rsidP="00F66ED5">
      <w:r w:rsidRPr="00B916EC">
        <w:t xml:space="preserve">for any </w:t>
      </w:r>
      <w:r>
        <w:t>CSS</w:t>
      </w:r>
      <w:r w:rsidRPr="00B916EC">
        <w:t>,</w:t>
      </w:r>
      <w:r w:rsidRPr="00E42B8B">
        <w:t xml:space="preserve"> </w:t>
      </w:r>
      <w:bookmarkStart w:id="26"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26"/>
      <w:r w:rsidRPr="00B916EC">
        <w:t xml:space="preserve">; </w:t>
      </w:r>
    </w:p>
    <w:p w14:paraId="36CF17B8" w14:textId="77777777" w:rsidR="00F66ED5" w:rsidRPr="00B916EC" w:rsidRDefault="00F66ED5" w:rsidP="00F66ED5">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41CDB793" w14:textId="77777777" w:rsidR="00F66ED5" w:rsidRDefault="00F66ED5" w:rsidP="00F66ED5">
      <m:oMath>
        <m:r>
          <w:rPr>
            <w:rFonts w:ascii="Cambria Math" w:hAnsi="Cambria Math"/>
          </w:rPr>
          <m:t>i=0,⋯,L-1</m:t>
        </m:r>
      </m:oMath>
      <w:r w:rsidRPr="00B916EC">
        <w:t>;</w:t>
      </w:r>
    </w:p>
    <w:p w14:paraId="0C08520E" w14:textId="77777777" w:rsidR="00F66ED5" w:rsidRPr="00B916EC" w:rsidRDefault="00FE37F0" w:rsidP="00F66ED5">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F66ED5" w:rsidRPr="00B916EC">
        <w:rPr>
          <w:rStyle w:val="af"/>
          <w:lang w:val="x-none"/>
        </w:rPr>
        <w:t xml:space="preserve"> </w:t>
      </w:r>
      <w:r w:rsidR="00F66ED5" w:rsidRPr="002A5C83">
        <w:rPr>
          <w:rStyle w:val="af"/>
          <w:sz w:val="20"/>
          <w:szCs w:val="20"/>
          <w:lang w:val="x-none"/>
        </w:rPr>
        <w:t>i</w:t>
      </w:r>
      <w:r w:rsidR="00F66ED5" w:rsidRPr="002A5C83">
        <w:t>s</w:t>
      </w:r>
      <w:r w:rsidR="00F66ED5" w:rsidRPr="00B916EC">
        <w:t xml:space="preserve"> the number of CCEs</w:t>
      </w:r>
      <w:r w:rsidR="00F66ED5">
        <w:t>,</w:t>
      </w:r>
      <w:r w:rsidR="00F66ED5" w:rsidRPr="002A5C83">
        <w:t xml:space="preserve"> </w:t>
      </w:r>
      <w:r w:rsidR="00F66ED5"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F66ED5">
        <w:t>,</w:t>
      </w:r>
      <w:r w:rsidR="00F66ED5" w:rsidRPr="00B916EC">
        <w:t xml:space="preserve"> in </w:t>
      </w:r>
      <w:r w:rsidR="00F66ED5">
        <w:t>CORESET</w:t>
      </w:r>
      <w:r w:rsidR="00F66ED5" w:rsidRPr="00B916EC">
        <w:t xml:space="preserve"> </w:t>
      </w:r>
      <m:oMath>
        <m:r>
          <w:rPr>
            <w:rFonts w:ascii="Cambria Math" w:hAnsi="Cambria Math"/>
          </w:rPr>
          <m:t xml:space="preserve">p </m:t>
        </m:r>
      </m:oMath>
      <w:r w:rsidR="00F66ED5">
        <w:rPr>
          <w:noProof/>
        </w:rPr>
        <w:t xml:space="preserve"> and, if any, per RB set</w:t>
      </w:r>
      <w:r w:rsidR="00F66ED5" w:rsidRPr="00B916EC">
        <w:t xml:space="preserve">; </w:t>
      </w:r>
    </w:p>
    <w:p w14:paraId="364099C9" w14:textId="77777777" w:rsidR="00F66ED5" w:rsidRPr="00B916EC" w:rsidRDefault="00FE37F0" w:rsidP="00F66ED5">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F66ED5">
        <w:rPr>
          <w:noProof/>
        </w:rPr>
        <w:t xml:space="preserve"> </w:t>
      </w:r>
      <w:r w:rsidR="00F66ED5" w:rsidRPr="00B916EC">
        <w:t xml:space="preserve">is the carrier indicator field value if the UE is configured with a carrier indicator field </w:t>
      </w:r>
      <w:r w:rsidR="00F66ED5">
        <w:t xml:space="preserve">by </w:t>
      </w:r>
      <w:r w:rsidR="00F66ED5" w:rsidRPr="00C122F1">
        <w:rPr>
          <w:i/>
        </w:rPr>
        <w:t>CrossCarrierSchedulingConfig</w:t>
      </w:r>
      <w:r w:rsidR="00F66ED5">
        <w:t xml:space="preserve"> </w:t>
      </w:r>
      <w:r w:rsidR="00F66ED5" w:rsidRPr="00B916EC">
        <w:t xml:space="preserve">for the serving cell on which PDCCH is monitored; otherwise, including for any </w:t>
      </w:r>
      <w:r w:rsidR="00F66ED5">
        <w:t>CSS</w:t>
      </w:r>
      <w:r w:rsidR="00F66ED5"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F66ED5" w:rsidRPr="00B916EC">
        <w:t>;</w:t>
      </w:r>
    </w:p>
    <w:p w14:paraId="67587E6C" w14:textId="6014F512" w:rsidR="00F66ED5" w:rsidRPr="00B916EC" w:rsidRDefault="00FE37F0" w:rsidP="00F66ED5">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F66ED5"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F66ED5" w:rsidRPr="00B916EC">
        <w:t xml:space="preserve"> is the number of PDCCH</w:t>
      </w:r>
      <w:r w:rsidR="00F66ED5" w:rsidRPr="00B916EC">
        <w:rPr>
          <w:rFonts w:hint="eastAsia"/>
        </w:rPr>
        <w:t xml:space="preserve"> candidate</w:t>
      </w:r>
      <w:r w:rsidR="00F66ED5" w:rsidRPr="00B916EC">
        <w:t>s</w:t>
      </w:r>
      <w:r w:rsidR="00F66ED5" w:rsidRPr="00B916EC" w:rsidDel="0005338E">
        <w:t xml:space="preserve"> </w:t>
      </w:r>
      <w:r w:rsidR="00F66ED5" w:rsidRPr="00B916EC">
        <w:t xml:space="preserve">the UE is configured to monitor for aggregation level </w:t>
      </w:r>
      <m:oMath>
        <m:r>
          <w:rPr>
            <w:rFonts w:ascii="Cambria Math" w:eastAsia="Malgun Gothic" w:hAnsi="Cambria Math"/>
            <w:lang w:eastAsia="ko-KR"/>
          </w:rPr>
          <m:t>L</m:t>
        </m:r>
      </m:oMath>
      <w:r w:rsidR="00F66ED5" w:rsidRPr="00B916EC">
        <w:t xml:space="preserve"> </w:t>
      </w:r>
      <w:r w:rsidR="00F66ED5">
        <w:t xml:space="preserve">of a search space set </w:t>
      </w:r>
      <m:oMath>
        <m:r>
          <w:rPr>
            <w:rFonts w:ascii="Cambria Math" w:hAnsi="Cambria Math"/>
          </w:rPr>
          <m:t>s</m:t>
        </m:r>
      </m:oMath>
      <w:r w:rsidR="00F66ED5">
        <w:t xml:space="preserve"> </w:t>
      </w:r>
      <w:commentRangeStart w:id="27"/>
      <w:ins w:id="28" w:author="Huawei" w:date="2020-05-11T20:51:00Z">
        <w:r w:rsidR="00FF174A">
          <w:t>and per RB set if any</w:t>
        </w:r>
      </w:ins>
      <w:commentRangeEnd w:id="27"/>
      <w:r w:rsidR="0012390B">
        <w:rPr>
          <w:rStyle w:val="af"/>
        </w:rPr>
        <w:commentReference w:id="27"/>
      </w:r>
      <w:ins w:id="29" w:author="Huawei" w:date="2020-05-11T20:51:00Z">
        <w:r w:rsidR="00FF174A" w:rsidRPr="00B916EC">
          <w:t xml:space="preserve"> </w:t>
        </w:r>
      </w:ins>
      <w:r w:rsidR="00F66ED5"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F66ED5" w:rsidRPr="00B916EC">
        <w:t>;</w:t>
      </w:r>
      <w:r w:rsidR="00F66ED5">
        <w:t xml:space="preserve"> </w:t>
      </w:r>
    </w:p>
    <w:p w14:paraId="48F6DD3C" w14:textId="77777777" w:rsidR="00F66ED5" w:rsidRPr="00B916EC" w:rsidRDefault="00F66ED5" w:rsidP="00F66ED5">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41922522" w14:textId="77777777" w:rsidR="00F66ED5" w:rsidRPr="00B916EC" w:rsidRDefault="00F66ED5" w:rsidP="00F66ED5">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1EA75721" w14:textId="77777777" w:rsidR="00F66ED5" w:rsidRDefault="00F66ED5" w:rsidP="00F66ED5">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p>
    <w:p w14:paraId="4B7B3F00" w14:textId="14C6554C" w:rsidR="00F66ED5" w:rsidRDefault="00F66ED5" w:rsidP="00F66ED5">
      <w:pPr>
        <w:jc w:val="center"/>
        <w:rPr>
          <w:ins w:id="30" w:author="Huawei" w:date="2020-05-11T20:41:00Z"/>
        </w:rPr>
      </w:pPr>
      <w:r>
        <w:t xml:space="preserve">A UE does not expect to be provided </w:t>
      </w:r>
      <w:r w:rsidRPr="00370E38">
        <w:rPr>
          <w:i/>
        </w:rPr>
        <w:t>freqMonitorLocation</w:t>
      </w:r>
      <w:r>
        <w:rPr>
          <w:i/>
        </w:rPr>
        <w:t>s</w:t>
      </w:r>
      <w:r w:rsidRPr="00370E38">
        <w:rPr>
          <w:i/>
        </w:rPr>
        <w:t>-r16</w:t>
      </w:r>
      <w:r w:rsidRPr="00E76745">
        <w:t xml:space="preserve"> </w:t>
      </w:r>
      <w:r>
        <w:t xml:space="preserve">for a </w:t>
      </w:r>
      <w:r w:rsidRPr="005E4A6C">
        <w:t xml:space="preserve">search space set </w:t>
      </w:r>
      <m:oMath>
        <m:r>
          <w:rPr>
            <w:rFonts w:ascii="Cambria Math" w:hAnsi="Cambria Math"/>
          </w:rPr>
          <m:t>s</m:t>
        </m:r>
      </m:oMath>
      <w:r w:rsidRPr="005E4A6C">
        <w:t xml:space="preserve"> </w:t>
      </w:r>
      <w:r>
        <w:t xml:space="preserve">in a serving cell if </w:t>
      </w:r>
      <w:r>
        <w:rPr>
          <w:rFonts w:eastAsia="Malgun Gothic"/>
          <w:i/>
          <w:iCs/>
        </w:rPr>
        <w:t>intraCellGuardBandDL-r16</w:t>
      </w:r>
      <w:r>
        <w:rPr>
          <w:rFonts w:eastAsia="Malgun Gothic"/>
        </w:rPr>
        <w:t xml:space="preserve"> indicates that no intra-cell guard-bands are configured for the serving cell</w:t>
      </w:r>
      <w:r>
        <w:t>.</w:t>
      </w:r>
    </w:p>
    <w:p w14:paraId="7A577E34" w14:textId="0991784C" w:rsidR="00F66ED5" w:rsidRDefault="00F66ED5" w:rsidP="00F66ED5">
      <w:pPr>
        <w:jc w:val="center"/>
        <w:rPr>
          <w:noProof/>
          <w:color w:val="FF0000"/>
          <w:sz w:val="24"/>
          <w:lang w:eastAsia="zh-CN"/>
        </w:rPr>
      </w:pPr>
      <w:r w:rsidRPr="00B071F8">
        <w:rPr>
          <w:noProof/>
          <w:color w:val="FF0000"/>
          <w:sz w:val="24"/>
          <w:lang w:eastAsia="zh-CN"/>
        </w:rPr>
        <w:t>*** Unchanged text is omitted ***</w:t>
      </w:r>
    </w:p>
    <w:p w14:paraId="4DF34AA9" w14:textId="77777777" w:rsidR="00F66ED5" w:rsidRPr="00F66ED5" w:rsidRDefault="00F66ED5" w:rsidP="00F35AC1">
      <w:pPr>
        <w:jc w:val="center"/>
        <w:rPr>
          <w:noProof/>
          <w:color w:val="FF0000"/>
          <w:sz w:val="24"/>
          <w:lang w:eastAsia="zh-CN"/>
        </w:rPr>
      </w:pPr>
    </w:p>
    <w:p w14:paraId="0EAC1C1D"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lastRenderedPageBreak/>
        <w:t xml:space="preserve">For all search space sets within a slot </w:t>
      </w:r>
      <w:r w:rsidRPr="00155D2C">
        <w:rPr>
          <w:rFonts w:eastAsia="等线"/>
          <w:noProof/>
          <w:position w:val="-6"/>
          <w:sz w:val="20"/>
          <w:szCs w:val="20"/>
          <w:lang w:eastAsia="zh-CN"/>
        </w:rPr>
        <w:drawing>
          <wp:inline distT="0" distB="0" distL="0" distR="0" wp14:anchorId="44D13B19" wp14:editId="29D50C32">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3515" cy="144145"/>
                    </a:xfrm>
                    <a:prstGeom prst="rect">
                      <a:avLst/>
                    </a:prstGeom>
                    <a:noFill/>
                    <a:ln>
                      <a:noFill/>
                    </a:ln>
                  </pic:spPr>
                </pic:pic>
              </a:graphicData>
            </a:graphic>
          </wp:inline>
        </w:drawing>
      </w:r>
      <w:r w:rsidRPr="00155D2C">
        <w:rPr>
          <w:rFonts w:eastAsia="等线"/>
          <w:sz w:val="20"/>
          <w:szCs w:val="20"/>
          <w:lang w:val="en-GB"/>
        </w:rPr>
        <w:t xml:space="preserve">, denote by </w:t>
      </w:r>
      <w:r w:rsidRPr="00155D2C">
        <w:rPr>
          <w:rFonts w:eastAsia="等线"/>
          <w:noProof/>
          <w:position w:val="-10"/>
          <w:sz w:val="20"/>
          <w:szCs w:val="20"/>
          <w:lang w:eastAsia="zh-CN"/>
        </w:rPr>
        <w:drawing>
          <wp:inline distT="0" distB="0" distL="0" distR="0" wp14:anchorId="6D419308" wp14:editId="07B294F1">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a set of CSS sets with cardinality of </w:t>
      </w:r>
      <w:r w:rsidRPr="00155D2C">
        <w:rPr>
          <w:rFonts w:eastAsia="等线"/>
          <w:noProof/>
          <w:position w:val="-10"/>
          <w:sz w:val="20"/>
          <w:szCs w:val="20"/>
          <w:lang w:eastAsia="zh-CN"/>
        </w:rPr>
        <w:drawing>
          <wp:inline distT="0" distB="0" distL="0" distR="0" wp14:anchorId="69089EEA" wp14:editId="0AC56E26">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155D2C">
        <w:rPr>
          <w:rFonts w:eastAsia="等线"/>
          <w:sz w:val="20"/>
          <w:szCs w:val="20"/>
          <w:lang w:val="en-GB"/>
        </w:rPr>
        <w:t xml:space="preserve"> and by </w:t>
      </w:r>
      <w:r w:rsidRPr="00155D2C">
        <w:rPr>
          <w:rFonts w:eastAsia="等线"/>
          <w:noProof/>
          <w:position w:val="-10"/>
          <w:sz w:val="20"/>
          <w:szCs w:val="20"/>
          <w:lang w:eastAsia="zh-CN"/>
        </w:rPr>
        <w:drawing>
          <wp:inline distT="0" distB="0" distL="0" distR="0" wp14:anchorId="531F53F0" wp14:editId="73E3F780">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a set of USS sets with cardinality of </w:t>
      </w:r>
      <w:r w:rsidRPr="00155D2C">
        <w:rPr>
          <w:rFonts w:eastAsia="等线"/>
          <w:noProof/>
          <w:position w:val="-10"/>
          <w:sz w:val="20"/>
          <w:szCs w:val="20"/>
          <w:lang w:eastAsia="zh-CN"/>
        </w:rPr>
        <w:drawing>
          <wp:inline distT="0" distB="0" distL="0" distR="0" wp14:anchorId="0B9AD720" wp14:editId="4E3B9036">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The location of USS sets </w:t>
      </w:r>
      <w:r w:rsidRPr="00155D2C">
        <w:rPr>
          <w:rFonts w:eastAsia="等线"/>
          <w:noProof/>
          <w:position w:val="-12"/>
          <w:sz w:val="20"/>
          <w:szCs w:val="20"/>
          <w:lang w:eastAsia="zh-CN"/>
        </w:rPr>
        <w:drawing>
          <wp:inline distT="0" distB="0" distL="0" distR="0" wp14:anchorId="5E183A30" wp14:editId="627D23B8">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1925" cy="240665"/>
                    </a:xfrm>
                    <a:prstGeom prst="rect">
                      <a:avLst/>
                    </a:prstGeom>
                    <a:noFill/>
                    <a:ln>
                      <a:noFill/>
                    </a:ln>
                  </pic:spPr>
                </pic:pic>
              </a:graphicData>
            </a:graphic>
          </wp:inline>
        </w:drawing>
      </w:r>
      <w:r w:rsidRPr="00155D2C">
        <w:rPr>
          <w:rFonts w:eastAsia="等线"/>
          <w:sz w:val="20"/>
          <w:szCs w:val="20"/>
          <w:lang w:val="en-GB"/>
        </w:rPr>
        <w:t xml:space="preserve">, </w:t>
      </w:r>
      <w:r w:rsidRPr="00155D2C">
        <w:rPr>
          <w:rFonts w:eastAsia="等线"/>
          <w:noProof/>
          <w:position w:val="-10"/>
          <w:sz w:val="20"/>
          <w:szCs w:val="20"/>
          <w:lang w:eastAsia="zh-CN"/>
        </w:rPr>
        <w:drawing>
          <wp:inline distT="0" distB="0" distL="0" distR="0" wp14:anchorId="75D03357" wp14:editId="4F4E8737">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等线"/>
          <w:sz w:val="20"/>
          <w:szCs w:val="20"/>
          <w:lang w:val="en-GB"/>
        </w:rPr>
        <w:t xml:space="preserve">, in </w:t>
      </w:r>
      <w:r w:rsidRPr="00155D2C">
        <w:rPr>
          <w:rFonts w:eastAsia="等线"/>
          <w:noProof/>
          <w:position w:val="-10"/>
          <w:sz w:val="20"/>
          <w:szCs w:val="20"/>
          <w:lang w:eastAsia="zh-CN"/>
        </w:rPr>
        <w:drawing>
          <wp:inline distT="0" distB="0" distL="0" distR="0" wp14:anchorId="12A63781" wp14:editId="0DAC0045">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is according to an ascending order of the search space set index. </w:t>
      </w:r>
    </w:p>
    <w:p w14:paraId="7BBF3A1B"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Denote by </w:t>
      </w:r>
      <w:r w:rsidRPr="00155D2C">
        <w:rPr>
          <w:rFonts w:eastAsia="等线"/>
          <w:noProof/>
          <w:position w:val="-14"/>
          <w:sz w:val="20"/>
          <w:szCs w:val="20"/>
          <w:lang w:eastAsia="zh-CN"/>
        </w:rPr>
        <w:drawing>
          <wp:inline distT="0" distB="0" distL="0" distR="0" wp14:anchorId="1A931795" wp14:editId="17FC71AB">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185" cy="218440"/>
                    </a:xfrm>
                    <a:prstGeom prst="rect">
                      <a:avLst/>
                    </a:prstGeom>
                    <a:noFill/>
                    <a:ln>
                      <a:noFill/>
                    </a:ln>
                  </pic:spPr>
                </pic:pic>
              </a:graphicData>
            </a:graphic>
          </wp:inline>
        </w:drawing>
      </w:r>
      <w:r w:rsidRPr="00155D2C">
        <w:rPr>
          <w:rFonts w:eastAsia="等线"/>
          <w:sz w:val="20"/>
          <w:szCs w:val="20"/>
          <w:lang w:val="en-GB"/>
        </w:rPr>
        <w:t xml:space="preserve">, </w:t>
      </w:r>
      <w:r w:rsidRPr="00155D2C">
        <w:rPr>
          <w:rFonts w:eastAsia="等线"/>
          <w:noProof/>
          <w:position w:val="-10"/>
          <w:sz w:val="20"/>
          <w:szCs w:val="20"/>
          <w:lang w:eastAsia="zh-CN"/>
        </w:rPr>
        <w:drawing>
          <wp:inline distT="0" distB="0" distL="0" distR="0" wp14:anchorId="4AA16BFC" wp14:editId="2DB88B99">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4365" cy="192405"/>
                    </a:xfrm>
                    <a:prstGeom prst="rect">
                      <a:avLst/>
                    </a:prstGeom>
                    <a:noFill/>
                    <a:ln>
                      <a:noFill/>
                    </a:ln>
                  </pic:spPr>
                </pic:pic>
              </a:graphicData>
            </a:graphic>
          </wp:inline>
        </w:drawing>
      </w:r>
      <w:r w:rsidRPr="00155D2C">
        <w:rPr>
          <w:rFonts w:eastAsia="等线"/>
          <w:sz w:val="20"/>
          <w:szCs w:val="20"/>
          <w:lang w:val="en-GB"/>
        </w:rPr>
        <w:t xml:space="preserve">, the number of counted PDCCH candidates for monitoring for CSS set </w:t>
      </w:r>
      <w:r w:rsidRPr="00155D2C">
        <w:rPr>
          <w:rFonts w:eastAsia="等线"/>
          <w:noProof/>
          <w:position w:val="-10"/>
          <w:sz w:val="20"/>
          <w:szCs w:val="20"/>
          <w:lang w:eastAsia="zh-CN"/>
        </w:rPr>
        <w:drawing>
          <wp:inline distT="0" distB="0" distL="0" distR="0" wp14:anchorId="1BD03963" wp14:editId="1E364569">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sz w:val="20"/>
          <w:szCs w:val="20"/>
          <w:lang w:val="en-GB"/>
        </w:rPr>
        <w:t xml:space="preserve"> and by </w:t>
      </w:r>
      <w:r w:rsidRPr="00155D2C">
        <w:rPr>
          <w:rFonts w:eastAsia="等线"/>
          <w:noProof/>
          <w:position w:val="-14"/>
          <w:sz w:val="20"/>
          <w:szCs w:val="20"/>
          <w:lang w:eastAsia="zh-CN"/>
        </w:rPr>
        <w:drawing>
          <wp:inline distT="0" distB="0" distL="0" distR="0" wp14:anchorId="23119AB3" wp14:editId="7568786D">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775" cy="218440"/>
                    </a:xfrm>
                    <a:prstGeom prst="rect">
                      <a:avLst/>
                    </a:prstGeom>
                    <a:noFill/>
                    <a:ln>
                      <a:noFill/>
                    </a:ln>
                  </pic:spPr>
                </pic:pic>
              </a:graphicData>
            </a:graphic>
          </wp:inline>
        </w:drawing>
      </w:r>
      <w:r w:rsidRPr="00155D2C">
        <w:rPr>
          <w:rFonts w:eastAsia="等线"/>
          <w:sz w:val="20"/>
          <w:szCs w:val="20"/>
          <w:lang w:val="en-GB"/>
        </w:rPr>
        <w:t xml:space="preserve">, </w:t>
      </w:r>
      <w:r w:rsidRPr="00155D2C">
        <w:rPr>
          <w:rFonts w:eastAsia="等线"/>
          <w:noProof/>
          <w:position w:val="-10"/>
          <w:sz w:val="20"/>
          <w:szCs w:val="20"/>
          <w:lang w:eastAsia="zh-CN"/>
        </w:rPr>
        <w:drawing>
          <wp:inline distT="0" distB="0" distL="0" distR="0" wp14:anchorId="43E0DEAA" wp14:editId="24CAFD58">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等线"/>
          <w:sz w:val="20"/>
          <w:szCs w:val="20"/>
          <w:lang w:val="en-GB"/>
        </w:rPr>
        <w:t xml:space="preserve">, the number of counted PDCCH candidates for monitoring for USS set </w:t>
      </w:r>
      <w:r w:rsidRPr="00155D2C">
        <w:rPr>
          <w:rFonts w:eastAsia="等线"/>
          <w:noProof/>
          <w:position w:val="-10"/>
          <w:sz w:val="20"/>
          <w:szCs w:val="20"/>
          <w:lang w:eastAsia="zh-CN"/>
        </w:rPr>
        <w:drawing>
          <wp:inline distT="0" distB="0" distL="0" distR="0" wp14:anchorId="1A65EDCA" wp14:editId="53602989">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sz w:val="20"/>
          <w:szCs w:val="20"/>
          <w:lang w:val="en-GB"/>
        </w:rPr>
        <w:t xml:space="preserve">. </w:t>
      </w:r>
      <w:commentRangeStart w:id="31"/>
      <w:ins w:id="32" w:author="Huawei5" w:date="2020-01-31T14:23:00Z">
        <w:r>
          <w:rPr>
            <w:rFonts w:eastAsia="等线"/>
            <w:sz w:val="20"/>
            <w:szCs w:val="20"/>
            <w:lang w:val="en-GB"/>
          </w:rPr>
          <w:t xml:space="preserve">Denote by </w:t>
        </w:r>
      </w:ins>
      <m:oMath>
        <m:sSubSup>
          <m:sSubSupPr>
            <m:ctrlPr>
              <w:ins w:id="33" w:author="Huawei5" w:date="2020-01-31T14:24:00Z">
                <w:rPr>
                  <w:rFonts w:ascii="Cambria Math" w:eastAsia="等线" w:hAnsi="Cambria Math"/>
                  <w:sz w:val="20"/>
                  <w:szCs w:val="20"/>
                  <w:lang w:val="en-GB"/>
                </w:rPr>
              </w:ins>
            </m:ctrlPr>
          </m:sSubSupPr>
          <m:e>
            <m:r>
              <w:ins w:id="34" w:author="Huawei5" w:date="2020-01-31T14:24:00Z">
                <w:rPr>
                  <w:rFonts w:ascii="Cambria Math" w:eastAsia="等线" w:hAnsi="Cambria Math"/>
                  <w:sz w:val="20"/>
                  <w:szCs w:val="20"/>
                  <w:lang w:val="en-GB"/>
                </w:rPr>
                <m:t>M</m:t>
              </w:ins>
            </m:r>
          </m:e>
          <m:sub>
            <m:sSub>
              <m:sSubPr>
                <m:ctrlPr>
                  <w:ins w:id="35" w:author="Huawei5" w:date="2020-01-31T14:24:00Z">
                    <w:rPr>
                      <w:rFonts w:ascii="Cambria Math" w:eastAsia="等线" w:hAnsi="Cambria Math"/>
                      <w:i/>
                      <w:sz w:val="20"/>
                      <w:szCs w:val="20"/>
                      <w:lang w:val="en-GB"/>
                    </w:rPr>
                  </w:ins>
                </m:ctrlPr>
              </m:sSubPr>
              <m:e>
                <m:r>
                  <w:ins w:id="36" w:author="Huawei5" w:date="2020-01-31T14:24:00Z">
                    <w:rPr>
                      <w:rFonts w:ascii="Cambria Math" w:eastAsia="等线" w:hAnsi="Cambria Math"/>
                      <w:sz w:val="20"/>
                      <w:szCs w:val="20"/>
                      <w:lang w:val="en-GB"/>
                    </w:rPr>
                    <m:t>S</m:t>
                  </w:ins>
                </m:r>
              </m:e>
              <m:sub>
                <m:r>
                  <w:ins w:id="37" w:author="Huawei5" w:date="2020-01-31T14:25:00Z">
                    <m:rPr>
                      <m:sty m:val="p"/>
                    </m:rPr>
                    <w:rPr>
                      <w:rFonts w:ascii="Cambria Math" w:eastAsia="等线" w:hAnsi="Cambria Math"/>
                      <w:sz w:val="20"/>
                      <w:szCs w:val="20"/>
                      <w:lang w:val="en-GB"/>
                    </w:rPr>
                    <m:t>uss</m:t>
                  </w:ins>
                </m:r>
              </m:sub>
            </m:sSub>
            <m:d>
              <m:dPr>
                <m:ctrlPr>
                  <w:ins w:id="38" w:author="Huawei5" w:date="2020-01-31T14:26:00Z">
                    <w:rPr>
                      <w:rFonts w:ascii="Cambria Math" w:eastAsia="等线" w:hAnsi="Cambria Math"/>
                      <w:i/>
                      <w:sz w:val="20"/>
                      <w:szCs w:val="20"/>
                      <w:lang w:val="en-GB"/>
                    </w:rPr>
                  </w:ins>
                </m:ctrlPr>
              </m:dPr>
              <m:e>
                <m:r>
                  <w:ins w:id="39" w:author="Huawei5" w:date="2020-01-31T14:27:00Z">
                    <w:rPr>
                      <w:rFonts w:ascii="Cambria Math" w:eastAsia="等线" w:hAnsi="Cambria Math"/>
                      <w:sz w:val="20"/>
                      <w:szCs w:val="20"/>
                      <w:lang w:val="en-GB"/>
                    </w:rPr>
                    <m:t>j</m:t>
                  </w:ins>
                </m:r>
              </m:e>
            </m:d>
            <m:r>
              <w:ins w:id="40" w:author="Huawei5" w:date="2020-01-31T14:27:00Z">
                <w:rPr>
                  <w:rFonts w:ascii="Cambria Math" w:eastAsia="等线" w:hAnsi="Cambria Math"/>
                  <w:sz w:val="20"/>
                  <w:szCs w:val="20"/>
                  <w:lang w:val="en-GB"/>
                </w:rPr>
                <m:t xml:space="preserve"> </m:t>
              </w:ins>
            </m:r>
          </m:sub>
          <m:sup>
            <m:d>
              <m:dPr>
                <m:ctrlPr>
                  <w:ins w:id="41" w:author="Huawei5" w:date="2020-01-31T14:25:00Z">
                    <w:rPr>
                      <w:rFonts w:ascii="Cambria Math" w:eastAsia="等线" w:hAnsi="Cambria Math"/>
                      <w:i/>
                      <w:sz w:val="20"/>
                      <w:szCs w:val="20"/>
                      <w:lang w:val="en-GB"/>
                    </w:rPr>
                  </w:ins>
                </m:ctrlPr>
              </m:dPr>
              <m:e>
                <m:r>
                  <w:ins w:id="42" w:author="Huawei5" w:date="2020-01-31T14:25:00Z">
                    <w:rPr>
                      <w:rFonts w:ascii="Cambria Math" w:eastAsia="等线" w:hAnsi="Cambria Math"/>
                      <w:sz w:val="20"/>
                      <w:szCs w:val="20"/>
                      <w:lang w:val="en-GB"/>
                    </w:rPr>
                    <m:t>L</m:t>
                  </w:ins>
                </m:r>
              </m:e>
            </m:d>
          </m:sup>
        </m:sSubSup>
        <m:r>
          <w:ins w:id="43" w:author="Huawei5" w:date="2020-01-31T14:28:00Z">
            <w:rPr>
              <w:rFonts w:ascii="Cambria Math" w:eastAsia="等线" w:hAnsi="Cambria Math"/>
              <w:sz w:val="20"/>
              <w:szCs w:val="20"/>
              <w:lang w:val="en-GB"/>
            </w:rPr>
            <m:t>, 0≤j&lt;</m:t>
          </w:ins>
        </m:r>
        <m:sSub>
          <m:sSubPr>
            <m:ctrlPr>
              <w:ins w:id="44" w:author="Huawei5" w:date="2020-01-31T14:28:00Z">
                <w:rPr>
                  <w:rFonts w:ascii="Cambria Math" w:eastAsia="等线" w:hAnsi="Cambria Math"/>
                  <w:i/>
                  <w:sz w:val="20"/>
                  <w:szCs w:val="20"/>
                  <w:lang w:val="en-GB"/>
                </w:rPr>
              </w:ins>
            </m:ctrlPr>
          </m:sSubPr>
          <m:e>
            <m:r>
              <w:ins w:id="45" w:author="Huawei5" w:date="2020-01-31T14:28:00Z">
                <w:rPr>
                  <w:rFonts w:ascii="Cambria Math" w:eastAsia="等线" w:hAnsi="Cambria Math"/>
                  <w:sz w:val="20"/>
                  <w:szCs w:val="20"/>
                  <w:lang w:val="en-GB"/>
                </w:rPr>
                <m:t>J</m:t>
              </w:ins>
            </m:r>
          </m:e>
          <m:sub>
            <m:r>
              <w:ins w:id="46" w:author="Huawei5" w:date="2020-01-31T14:28:00Z">
                <m:rPr>
                  <m:sty m:val="p"/>
                </m:rPr>
                <w:rPr>
                  <w:rFonts w:ascii="Cambria Math" w:eastAsia="等线" w:hAnsi="Cambria Math"/>
                  <w:sz w:val="20"/>
                  <w:szCs w:val="20"/>
                  <w:lang w:val="en-GB"/>
                </w:rPr>
                <m:t>uss</m:t>
              </w:ins>
            </m:r>
          </m:sub>
        </m:sSub>
        <m:r>
          <w:ins w:id="47" w:author="Huawei5" w:date="2020-01-31T14:28:00Z">
            <m:rPr>
              <m:sty m:val="p"/>
            </m:rPr>
            <w:rPr>
              <w:rFonts w:ascii="Cambria Math" w:eastAsia="等线" w:hAnsi="Cambria Math"/>
              <w:sz w:val="20"/>
              <w:szCs w:val="20"/>
              <w:lang w:val="en-GB"/>
            </w:rPr>
            <m:t xml:space="preserve">, </m:t>
          </w:ins>
        </m:r>
      </m:oMath>
      <w:ins w:id="48" w:author="Huawei5" w:date="2020-01-31T14:27:00Z">
        <w:r>
          <w:rPr>
            <w:rFonts w:eastAsia="等线"/>
            <w:sz w:val="20"/>
            <w:szCs w:val="20"/>
            <w:lang w:val="en-GB" w:eastAsia="zh-CN"/>
          </w:rPr>
          <w:t>,</w:t>
        </w:r>
      </w:ins>
      <w:ins w:id="49" w:author="Huawei5" w:date="2020-01-31T14:28:00Z">
        <w:r>
          <w:rPr>
            <w:rFonts w:eastAsia="等线"/>
            <w:sz w:val="20"/>
            <w:szCs w:val="20"/>
            <w:lang w:val="en-GB" w:eastAsia="zh-CN"/>
          </w:rPr>
          <w:t xml:space="preserve"> </w:t>
        </w:r>
      </w:ins>
      <w:ins w:id="50" w:author="Huawei5" w:date="2020-01-31T14:29:00Z">
        <w:r>
          <w:rPr>
            <w:rFonts w:eastAsia="等线"/>
            <w:sz w:val="20"/>
            <w:szCs w:val="20"/>
            <w:lang w:val="en-GB" w:eastAsia="zh-CN"/>
          </w:rPr>
          <w:t>the number of counted PDCCH candidates f</w:t>
        </w:r>
      </w:ins>
      <w:ins w:id="51" w:author="Huawei5" w:date="2020-01-31T14:31:00Z">
        <w:r>
          <w:rPr>
            <w:rFonts w:eastAsia="等线"/>
            <w:sz w:val="20"/>
            <w:szCs w:val="20"/>
            <w:lang w:val="en-GB" w:eastAsia="zh-CN"/>
          </w:rPr>
          <w:t xml:space="preserve">or </w:t>
        </w:r>
      </w:ins>
      <w:ins w:id="52" w:author="Huawei5" w:date="2020-01-31T14:34:00Z">
        <w:r>
          <w:rPr>
            <w:rFonts w:eastAsia="等线"/>
            <w:sz w:val="20"/>
            <w:szCs w:val="20"/>
            <w:lang w:val="en-GB" w:eastAsia="zh-CN"/>
          </w:rPr>
          <w:t xml:space="preserve">each monitoring location for </w:t>
        </w:r>
      </w:ins>
      <w:ins w:id="53" w:author="Huawei5" w:date="2020-01-31T14:31:00Z">
        <w:r>
          <w:rPr>
            <w:rFonts w:eastAsia="等线"/>
            <w:sz w:val="20"/>
            <w:szCs w:val="20"/>
            <w:lang w:val="en-GB" w:eastAsia="zh-CN"/>
          </w:rPr>
          <w:t xml:space="preserve">USS set </w:t>
        </w:r>
      </w:ins>
      <m:oMath>
        <m:sSub>
          <m:sSubPr>
            <m:ctrlPr>
              <w:ins w:id="54" w:author="Huawei5" w:date="2020-01-31T14:34:00Z">
                <w:rPr>
                  <w:rFonts w:ascii="Cambria Math" w:eastAsia="等线" w:hAnsi="Cambria Math"/>
                  <w:sz w:val="20"/>
                  <w:szCs w:val="20"/>
                  <w:lang w:val="en-GB" w:eastAsia="zh-CN"/>
                </w:rPr>
              </w:ins>
            </m:ctrlPr>
          </m:sSubPr>
          <m:e>
            <m:r>
              <w:ins w:id="55" w:author="Huawei5" w:date="2020-01-31T14:34:00Z">
                <w:rPr>
                  <w:rFonts w:ascii="Cambria Math" w:eastAsia="等线" w:hAnsi="Cambria Math"/>
                  <w:sz w:val="20"/>
                  <w:szCs w:val="20"/>
                  <w:lang w:val="en-GB" w:eastAsia="zh-CN"/>
                </w:rPr>
                <m:t>S</m:t>
              </w:ins>
            </m:r>
          </m:e>
          <m:sub>
            <m:r>
              <w:ins w:id="56" w:author="Huawei5" w:date="2020-01-31T14:35:00Z">
                <m:rPr>
                  <m:sty m:val="p"/>
                </m:rPr>
                <w:rPr>
                  <w:rFonts w:ascii="Cambria Math" w:eastAsia="等线" w:hAnsi="Cambria Math"/>
                  <w:sz w:val="20"/>
                  <w:szCs w:val="20"/>
                  <w:lang w:val="en-GB" w:eastAsia="zh-CN"/>
                </w:rPr>
                <m:t>uss</m:t>
              </w:ins>
            </m:r>
            <m:d>
              <m:dPr>
                <m:ctrlPr>
                  <w:ins w:id="57" w:author="Huawei5" w:date="2020-01-31T14:35:00Z">
                    <w:rPr>
                      <w:rFonts w:ascii="Cambria Math" w:eastAsia="等线" w:hAnsi="Cambria Math"/>
                      <w:i/>
                      <w:sz w:val="20"/>
                      <w:szCs w:val="20"/>
                      <w:lang w:val="en-GB" w:eastAsia="zh-CN"/>
                    </w:rPr>
                  </w:ins>
                </m:ctrlPr>
              </m:dPr>
              <m:e>
                <m:r>
                  <w:ins w:id="58" w:author="Huawei5" w:date="2020-01-31T14:35:00Z">
                    <w:rPr>
                      <w:rFonts w:ascii="Cambria Math" w:eastAsia="等线" w:hAnsi="Cambria Math"/>
                      <w:sz w:val="20"/>
                      <w:szCs w:val="20"/>
                      <w:lang w:val="en-GB" w:eastAsia="zh-CN"/>
                    </w:rPr>
                    <m:t>j</m:t>
                  </w:ins>
                </m:r>
              </m:e>
            </m:d>
          </m:sub>
        </m:sSub>
      </m:oMath>
      <w:ins w:id="59" w:author="Huawei5" w:date="2020-01-31T14:35:00Z">
        <w:r>
          <w:rPr>
            <w:rFonts w:eastAsia="等线"/>
            <w:sz w:val="20"/>
            <w:szCs w:val="20"/>
            <w:lang w:val="en-GB" w:eastAsia="zh-CN"/>
          </w:rPr>
          <w:t xml:space="preserve">, if </w:t>
        </w:r>
      </w:ins>
      <w:ins w:id="60" w:author="Huawei5" w:date="2020-01-31T14:31:00Z">
        <w:r>
          <w:rPr>
            <w:rFonts w:eastAsia="等线"/>
            <w:sz w:val="20"/>
            <w:szCs w:val="20"/>
            <w:lang w:val="en-GB" w:eastAsia="zh-CN"/>
          </w:rPr>
          <w:t xml:space="preserve"> </w:t>
        </w:r>
      </w:ins>
      <w:ins w:id="61" w:author="Huawei5" w:date="2020-01-31T14:35:00Z">
        <w:r w:rsidRPr="00535643">
          <w:rPr>
            <w:rFonts w:eastAsia="等线"/>
            <w:i/>
            <w:sz w:val="20"/>
            <w:szCs w:val="20"/>
            <w:lang w:val="en-GB"/>
          </w:rPr>
          <w:t>freqMonitorLocations-r16</w:t>
        </w:r>
        <w:r>
          <w:rPr>
            <w:rFonts w:eastAsia="等线"/>
            <w:i/>
            <w:sz w:val="20"/>
            <w:szCs w:val="20"/>
            <w:lang w:val="en-GB"/>
          </w:rPr>
          <w:t xml:space="preserve"> </w:t>
        </w:r>
        <w:r w:rsidRPr="00A82C92">
          <w:rPr>
            <w:rFonts w:eastAsia="等线"/>
            <w:sz w:val="20"/>
            <w:szCs w:val="20"/>
            <w:lang w:val="en-GB"/>
          </w:rPr>
          <w:t>is configured.</w:t>
        </w:r>
      </w:ins>
      <w:commentRangeEnd w:id="31"/>
      <w:r w:rsidR="0012390B">
        <w:rPr>
          <w:rStyle w:val="af"/>
        </w:rPr>
        <w:commentReference w:id="31"/>
      </w:r>
    </w:p>
    <w:p w14:paraId="72251923"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For the CSS sets, a UE monitors </w:t>
      </w:r>
      <w:r w:rsidRPr="00155D2C">
        <w:rPr>
          <w:rFonts w:eastAsia="等线"/>
          <w:noProof/>
          <w:position w:val="-24"/>
          <w:sz w:val="20"/>
          <w:szCs w:val="20"/>
          <w:lang w:eastAsia="zh-CN"/>
        </w:rPr>
        <w:drawing>
          <wp:inline distT="0" distB="0" distL="0" distR="0" wp14:anchorId="2B264DBA" wp14:editId="7780B40E">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3175" cy="358775"/>
                    </a:xfrm>
                    <a:prstGeom prst="rect">
                      <a:avLst/>
                    </a:prstGeom>
                    <a:noFill/>
                    <a:ln>
                      <a:noFill/>
                    </a:ln>
                  </pic:spPr>
                </pic:pic>
              </a:graphicData>
            </a:graphic>
          </wp:inline>
        </w:drawing>
      </w:r>
      <w:r w:rsidRPr="00155D2C">
        <w:rPr>
          <w:rFonts w:eastAsia="等线"/>
          <w:sz w:val="20"/>
          <w:szCs w:val="20"/>
          <w:lang w:val="en-GB"/>
        </w:rPr>
        <w:t xml:space="preserve"> PDCCH candidates requiring a total of </w:t>
      </w:r>
      <w:r w:rsidRPr="00155D2C">
        <w:rPr>
          <w:rFonts w:eastAsia="等线"/>
          <w:noProof/>
          <w:position w:val="-10"/>
          <w:sz w:val="20"/>
          <w:szCs w:val="20"/>
          <w:lang w:eastAsia="zh-CN"/>
        </w:rPr>
        <w:drawing>
          <wp:inline distT="0" distB="0" distL="0" distR="0" wp14:anchorId="1F8874F9" wp14:editId="50FC3FE9">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9255" cy="240665"/>
                    </a:xfrm>
                    <a:prstGeom prst="rect">
                      <a:avLst/>
                    </a:prstGeom>
                    <a:noFill/>
                    <a:ln>
                      <a:noFill/>
                    </a:ln>
                  </pic:spPr>
                </pic:pic>
              </a:graphicData>
            </a:graphic>
          </wp:inline>
        </w:drawing>
      </w:r>
      <w:r w:rsidRPr="00155D2C">
        <w:rPr>
          <w:rFonts w:eastAsia="等线"/>
          <w:sz w:val="20"/>
          <w:szCs w:val="20"/>
          <w:lang w:val="en-GB"/>
        </w:rPr>
        <w:t xml:space="preserve"> non-overlapping CCEs in a slot. </w:t>
      </w:r>
    </w:p>
    <w:p w14:paraId="14425352"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The UE allocates PDCCH candidates for monitoring to USS sets for the primary cell having an active DL BWP with SCS configuration </w:t>
      </w:r>
      <w:r w:rsidRPr="00155D2C">
        <w:rPr>
          <w:rFonts w:eastAsia="等线"/>
          <w:noProof/>
          <w:position w:val="-10"/>
          <w:sz w:val="20"/>
          <w:szCs w:val="20"/>
          <w:lang w:eastAsia="zh-CN"/>
        </w:rPr>
        <w:drawing>
          <wp:inline distT="0" distB="0" distL="0" distR="0" wp14:anchorId="782CA41C" wp14:editId="63A0B789">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in a slot if the </w:t>
      </w:r>
      <w:r w:rsidRPr="00155D2C">
        <w:rPr>
          <w:rFonts w:eastAsia="等线"/>
          <w:sz w:val="20"/>
          <w:szCs w:val="20"/>
          <w:lang w:val="en-GB" w:eastAsia="ko-KR"/>
        </w:rPr>
        <w:t xml:space="preserve">UE is not provided </w:t>
      </w:r>
      <w:r w:rsidRPr="00155D2C">
        <w:rPr>
          <w:rFonts w:eastAsia="等线"/>
          <w:i/>
          <w:sz w:val="20"/>
          <w:szCs w:val="20"/>
        </w:rPr>
        <w:t>PDCCHMonitoringCapabilityConfig</w:t>
      </w:r>
      <w:r w:rsidRPr="00155D2C">
        <w:rPr>
          <w:rFonts w:eastAsia="等线"/>
          <w:sz w:val="20"/>
          <w:szCs w:val="20"/>
        </w:rPr>
        <w:t xml:space="preserve"> for the primary cell or if the UE is </w:t>
      </w:r>
      <w:r w:rsidRPr="00155D2C">
        <w:rPr>
          <w:rFonts w:eastAsia="等线"/>
          <w:sz w:val="20"/>
          <w:szCs w:val="20"/>
          <w:lang w:val="en-GB" w:eastAsia="ko-KR"/>
        </w:rPr>
        <w:t xml:space="preserve">provided </w:t>
      </w:r>
      <w:r w:rsidRPr="00155D2C">
        <w:rPr>
          <w:rFonts w:eastAsia="等线"/>
          <w:i/>
          <w:sz w:val="20"/>
          <w:szCs w:val="20"/>
        </w:rPr>
        <w:t>PDCCHMonitoringCapabilityConfig</w:t>
      </w:r>
      <w:r w:rsidRPr="00155D2C">
        <w:rPr>
          <w:rFonts w:eastAsia="等线"/>
          <w:sz w:val="20"/>
          <w:szCs w:val="20"/>
        </w:rPr>
        <w:t xml:space="preserve"> = </w:t>
      </w:r>
      <w:r w:rsidRPr="00155D2C">
        <w:rPr>
          <w:rFonts w:eastAsia="等线"/>
          <w:i/>
          <w:sz w:val="20"/>
          <w:szCs w:val="20"/>
          <w:lang w:val="en-GB"/>
        </w:rPr>
        <w:t>R15 PDCCH monitoring capability</w:t>
      </w:r>
      <w:r w:rsidRPr="00155D2C">
        <w:rPr>
          <w:rFonts w:eastAsia="等线"/>
          <w:sz w:val="20"/>
          <w:szCs w:val="20"/>
        </w:rPr>
        <w:t xml:space="preserve"> for all serving cells, or in a span if the UE is </w:t>
      </w:r>
      <w:r w:rsidRPr="00155D2C">
        <w:rPr>
          <w:rFonts w:eastAsia="等线"/>
          <w:sz w:val="20"/>
          <w:szCs w:val="20"/>
          <w:lang w:val="en-GB" w:eastAsia="ko-KR"/>
        </w:rPr>
        <w:t xml:space="preserve">provided </w:t>
      </w:r>
      <w:r w:rsidRPr="00155D2C">
        <w:rPr>
          <w:rFonts w:eastAsia="等线"/>
          <w:i/>
          <w:sz w:val="20"/>
          <w:szCs w:val="20"/>
        </w:rPr>
        <w:t>PDCCHMonitoringCapabilityConfig</w:t>
      </w:r>
      <w:r w:rsidRPr="00155D2C">
        <w:rPr>
          <w:rFonts w:eastAsia="等线"/>
          <w:sz w:val="20"/>
          <w:szCs w:val="20"/>
        </w:rPr>
        <w:t xml:space="preserve"> = </w:t>
      </w:r>
      <w:r w:rsidRPr="00155D2C">
        <w:rPr>
          <w:rFonts w:eastAsia="等线"/>
          <w:i/>
          <w:sz w:val="20"/>
          <w:szCs w:val="20"/>
          <w:lang w:val="en-GB"/>
        </w:rPr>
        <w:t>R16 PDCCH monitoring capability</w:t>
      </w:r>
      <w:r w:rsidRPr="00155D2C" w:rsidDel="000F6245">
        <w:rPr>
          <w:rFonts w:eastAsia="等线"/>
          <w:sz w:val="20"/>
          <w:szCs w:val="20"/>
        </w:rPr>
        <w:t xml:space="preserve"> </w:t>
      </w:r>
      <w:r w:rsidRPr="00155D2C">
        <w:rPr>
          <w:rFonts w:eastAsia="等线"/>
          <w:sz w:val="20"/>
          <w:szCs w:val="20"/>
        </w:rPr>
        <w:t>for the primary cell,</w:t>
      </w:r>
      <w:r w:rsidRPr="00155D2C" w:rsidDel="00F36B56">
        <w:rPr>
          <w:rFonts w:eastAsia="等线"/>
          <w:sz w:val="20"/>
          <w:szCs w:val="20"/>
          <w:lang w:val="en-GB"/>
        </w:rPr>
        <w:t xml:space="preserve"> </w:t>
      </w:r>
      <w:r w:rsidRPr="00155D2C">
        <w:rPr>
          <w:rFonts w:eastAsia="等线"/>
          <w:sz w:val="20"/>
          <w:szCs w:val="20"/>
          <w:lang w:val="en-GB"/>
        </w:rPr>
        <w:t xml:space="preserve">according to the following pseudocode. </w:t>
      </w:r>
      <w:r w:rsidRPr="00155D2C">
        <w:rPr>
          <w:rFonts w:eastAsia="等线" w:cs="Calibri"/>
          <w:color w:val="000000"/>
          <w:sz w:val="20"/>
          <w:szCs w:val="20"/>
          <w:lang w:val="en-GB" w:eastAsia="zh-CN"/>
        </w:rPr>
        <w:t xml:space="preserve">If for the USS sets for scheduling on the primary cell the UE is not provided </w:t>
      </w:r>
      <w:r w:rsidRPr="00155D2C">
        <w:rPr>
          <w:rFonts w:eastAsia="等线" w:cs="Calibri"/>
          <w:i/>
          <w:sz w:val="20"/>
          <w:szCs w:val="20"/>
          <w:lang w:val="en-GB"/>
        </w:rPr>
        <w:t>CORESETPoolIndex</w:t>
      </w:r>
      <w:r w:rsidRPr="00155D2C">
        <w:rPr>
          <w:rFonts w:eastAsia="等线" w:cs="Calibri"/>
          <w:sz w:val="20"/>
          <w:szCs w:val="20"/>
          <w:lang w:val="en-GB"/>
        </w:rPr>
        <w:t xml:space="preserve"> for first CORESETs, or is provided value 0 for first CORESETs, and is provided value 1 for second CORESETs,</w:t>
      </w:r>
      <w:r w:rsidRPr="00155D2C">
        <w:rPr>
          <w:rFonts w:eastAsia="等线" w:cs="Calibri"/>
          <w:color w:val="000000"/>
          <w:sz w:val="20"/>
          <w:szCs w:val="20"/>
          <w:lang w:val="en-GB" w:eastAsia="zh-CN"/>
        </w:rPr>
        <w:t xml:space="preserve"> and if </w:t>
      </w:r>
      <m:oMath>
        <m:func>
          <m:funcPr>
            <m:ctrlPr>
              <w:rPr>
                <w:rFonts w:ascii="Cambria Math" w:eastAsia="等线" w:hAnsi="Cambria Math"/>
                <w:i/>
                <w:sz w:val="20"/>
                <w:szCs w:val="20"/>
                <w:lang w:val="en-GB"/>
              </w:rPr>
            </m:ctrlPr>
          </m:funcPr>
          <m:fName>
            <m:r>
              <w:rPr>
                <w:rFonts w:ascii="Cambria Math" w:eastAsia="等线"/>
                <w:sz w:val="20"/>
                <w:szCs w:val="20"/>
                <w:lang w:val="en-GB"/>
              </w:rPr>
              <m:t>min</m:t>
            </m:r>
          </m:fName>
          <m:e>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hAnsi="Cambria Math" w:cs="Calibri"/>
                        <w:sz w:val="20"/>
                        <w:szCs w:val="20"/>
                        <w:lang w:val="en-GB"/>
                      </w:rPr>
                      <m:t>γ</m:t>
                    </m:r>
                    <m:r>
                      <w:rPr>
                        <w:rFonts w:ascii="Cambria Math" w:eastAsia="等线" w:hAnsi="Cambria Math"/>
                        <w:sz w:val="20"/>
                        <w:szCs w:val="20"/>
                        <w:lang w:val="en-GB"/>
                      </w:rPr>
                      <m:t>∙</m:t>
                    </m:r>
                    <m:r>
                      <w:rPr>
                        <w:rFonts w:ascii="Cambria Math" w:eastAsia="等线"/>
                        <w:sz w:val="20"/>
                        <w:szCs w:val="20"/>
                        <w:lang w:val="en-GB"/>
                      </w:rPr>
                      <m:t>M</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max,slot,</m:t>
                    </m:r>
                    <m:r>
                      <w:rPr>
                        <w:rFonts w:ascii="Cambria Math" w:eastAsia="等线"/>
                        <w:sz w:val="20"/>
                        <w:szCs w:val="20"/>
                        <w:lang w:val="en-GB"/>
                      </w:rPr>
                      <m:t>μ</m:t>
                    </m:r>
                    <m:ctrlPr>
                      <w:rPr>
                        <w:rFonts w:ascii="Cambria Math" w:eastAsia="等线" w:hAnsi="Cambria Math"/>
                        <w:sz w:val="20"/>
                        <w:szCs w:val="20"/>
                        <w:lang w:val="en-GB"/>
                      </w:rPr>
                    </m:ctrlPr>
                  </m:sup>
                </m:sSubSup>
                <m:r>
                  <w:rPr>
                    <w:rFonts w:ascii="Cambria Math" w:eastAsia="等线"/>
                    <w:sz w:val="20"/>
                    <w:szCs w:val="20"/>
                    <w:lang w:val="en-GB"/>
                  </w:rPr>
                  <m:t>,</m:t>
                </m:r>
                <m:sSubSup>
                  <m:sSubSupPr>
                    <m:ctrlPr>
                      <w:rPr>
                        <w:rFonts w:ascii="Cambria Math" w:eastAsia="等线" w:hAnsi="Cambria Math"/>
                        <w:i/>
                        <w:sz w:val="20"/>
                        <w:szCs w:val="20"/>
                        <w:lang w:val="en-GB"/>
                      </w:rPr>
                    </m:ctrlPr>
                  </m:sSubSupPr>
                  <m:e>
                    <m:r>
                      <w:rPr>
                        <w:rFonts w:ascii="Cambria Math" w:eastAsia="等线"/>
                        <w:sz w:val="20"/>
                        <w:szCs w:val="20"/>
                        <w:lang w:val="en-GB"/>
                      </w:rPr>
                      <m:t>M</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total,slot,</m:t>
                    </m:r>
                    <m:r>
                      <w:rPr>
                        <w:rFonts w:ascii="Cambria Math" w:eastAsia="等线"/>
                        <w:sz w:val="20"/>
                        <w:szCs w:val="20"/>
                        <w:lang w:val="en-GB"/>
                      </w:rPr>
                      <m:t>μ</m:t>
                    </m:r>
                    <m:ctrlPr>
                      <w:rPr>
                        <w:rFonts w:ascii="Cambria Math" w:eastAsia="等线" w:hAnsi="Cambria Math"/>
                        <w:sz w:val="20"/>
                        <w:szCs w:val="20"/>
                        <w:lang w:val="en-GB"/>
                      </w:rPr>
                    </m:ctrlPr>
                  </m:sup>
                </m:sSubSup>
              </m:e>
            </m:d>
          </m:e>
        </m:func>
        <m:r>
          <w:rPr>
            <w:rFonts w:ascii="Cambria Math" w:eastAsia="等线" w:hAnsi="Cambria Math" w:cs="Calibri"/>
            <w:sz w:val="20"/>
            <w:szCs w:val="20"/>
            <w:lang w:val="en-GB"/>
          </w:rPr>
          <m:t>&gt;</m:t>
        </m:r>
        <m:func>
          <m:funcPr>
            <m:ctrlPr>
              <w:rPr>
                <w:rFonts w:ascii="Cambria Math" w:eastAsia="等线" w:hAnsi="Cambria Math"/>
                <w:i/>
                <w:sz w:val="20"/>
                <w:szCs w:val="20"/>
                <w:lang w:val="en-GB"/>
              </w:rPr>
            </m:ctrlPr>
          </m:funcPr>
          <m:fName>
            <m:r>
              <w:rPr>
                <w:rFonts w:ascii="Cambria Math" w:eastAsia="等线"/>
                <w:sz w:val="20"/>
                <w:szCs w:val="20"/>
                <w:lang w:val="en-GB"/>
              </w:rPr>
              <m:t>min</m:t>
            </m:r>
          </m:fName>
          <m:e>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sz w:val="20"/>
                        <w:szCs w:val="20"/>
                        <w:lang w:val="en-GB"/>
                      </w:rPr>
                      <m:t>M</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max,slot,</m:t>
                    </m:r>
                    <m:r>
                      <w:rPr>
                        <w:rFonts w:ascii="Cambria Math" w:eastAsia="等线"/>
                        <w:sz w:val="20"/>
                        <w:szCs w:val="20"/>
                        <w:lang w:val="en-GB"/>
                      </w:rPr>
                      <m:t>μ</m:t>
                    </m:r>
                    <m:ctrlPr>
                      <w:rPr>
                        <w:rFonts w:ascii="Cambria Math" w:eastAsia="等线" w:hAnsi="Cambria Math"/>
                        <w:sz w:val="20"/>
                        <w:szCs w:val="20"/>
                        <w:lang w:val="en-GB"/>
                      </w:rPr>
                    </m:ctrlPr>
                  </m:sup>
                </m:sSubSup>
                <m:r>
                  <w:rPr>
                    <w:rFonts w:ascii="Cambria Math" w:eastAsia="等线"/>
                    <w:sz w:val="20"/>
                    <w:szCs w:val="20"/>
                    <w:lang w:val="en-GB"/>
                  </w:rPr>
                  <m:t>,</m:t>
                </m:r>
                <m:sSubSup>
                  <m:sSubSupPr>
                    <m:ctrlPr>
                      <w:rPr>
                        <w:rFonts w:ascii="Cambria Math" w:eastAsia="等线" w:hAnsi="Cambria Math"/>
                        <w:i/>
                        <w:sz w:val="20"/>
                        <w:szCs w:val="20"/>
                        <w:lang w:val="en-GB"/>
                      </w:rPr>
                    </m:ctrlPr>
                  </m:sSubSupPr>
                  <m:e>
                    <m:r>
                      <w:rPr>
                        <w:rFonts w:ascii="Cambria Math" w:eastAsia="等线"/>
                        <w:sz w:val="20"/>
                        <w:szCs w:val="20"/>
                        <w:lang w:val="en-GB"/>
                      </w:rPr>
                      <m:t>M</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total,slot,</m:t>
                    </m:r>
                    <m:r>
                      <w:rPr>
                        <w:rFonts w:ascii="Cambria Math" w:eastAsia="等线"/>
                        <w:sz w:val="20"/>
                        <w:szCs w:val="20"/>
                        <w:lang w:val="en-GB"/>
                      </w:rPr>
                      <m:t>μ</m:t>
                    </m:r>
                    <m:ctrlPr>
                      <w:rPr>
                        <w:rFonts w:ascii="Cambria Math" w:eastAsia="等线" w:hAnsi="Cambria Math"/>
                        <w:sz w:val="20"/>
                        <w:szCs w:val="20"/>
                        <w:lang w:val="en-GB"/>
                      </w:rPr>
                    </m:ctrlPr>
                  </m:sup>
                </m:sSubSup>
              </m:e>
            </m:d>
          </m:e>
        </m:func>
      </m:oMath>
      <w:r w:rsidRPr="00155D2C">
        <w:rPr>
          <w:rFonts w:eastAsia="等线" w:cs="Calibri"/>
          <w:sz w:val="20"/>
          <w:szCs w:val="20"/>
          <w:lang w:val="en-GB"/>
        </w:rPr>
        <w:t xml:space="preserve"> or </w:t>
      </w:r>
      <m:oMath>
        <m:func>
          <m:funcPr>
            <m:ctrlPr>
              <w:rPr>
                <w:rFonts w:ascii="Cambria Math" w:eastAsia="等线" w:hAnsi="Cambria Math"/>
                <w:i/>
                <w:sz w:val="20"/>
                <w:szCs w:val="20"/>
                <w:lang w:val="en-GB"/>
              </w:rPr>
            </m:ctrlPr>
          </m:funcPr>
          <m:fName>
            <m:r>
              <w:rPr>
                <w:rFonts w:ascii="Cambria Math" w:eastAsia="等线"/>
                <w:sz w:val="20"/>
                <w:szCs w:val="20"/>
                <w:lang w:val="en-GB"/>
              </w:rPr>
              <m:t>min</m:t>
            </m:r>
          </m:fName>
          <m:e>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hAnsi="Cambria Math" w:cs="Calibri"/>
                        <w:sz w:val="20"/>
                        <w:szCs w:val="20"/>
                        <w:lang w:val="en-GB"/>
                      </w:rPr>
                      <m:t>γ</m:t>
                    </m:r>
                    <m:r>
                      <w:rPr>
                        <w:rFonts w:ascii="Cambria Math" w:eastAsia="等线" w:hAnsi="Cambria Math"/>
                        <w:sz w:val="20"/>
                        <w:szCs w:val="20"/>
                        <w:lang w:val="en-GB"/>
                      </w:rPr>
                      <m:t>∙</m:t>
                    </m:r>
                    <m:r>
                      <w:rPr>
                        <w:rFonts w:ascii="Cambria Math" w:eastAsia="等线"/>
                        <w:sz w:val="20"/>
                        <w:szCs w:val="20"/>
                        <w:lang w:val="en-GB"/>
                      </w:rPr>
                      <m:t>C</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max,slot,</m:t>
                    </m:r>
                    <m:r>
                      <w:rPr>
                        <w:rFonts w:ascii="Cambria Math" w:eastAsia="等线"/>
                        <w:sz w:val="20"/>
                        <w:szCs w:val="20"/>
                        <w:lang w:val="en-GB"/>
                      </w:rPr>
                      <m:t>μ</m:t>
                    </m:r>
                    <m:ctrlPr>
                      <w:rPr>
                        <w:rFonts w:ascii="Cambria Math" w:eastAsia="等线" w:hAnsi="Cambria Math"/>
                        <w:sz w:val="20"/>
                        <w:szCs w:val="20"/>
                        <w:lang w:val="en-GB"/>
                      </w:rPr>
                    </m:ctrlPr>
                  </m:sup>
                </m:sSubSup>
                <m:r>
                  <w:rPr>
                    <w:rFonts w:ascii="Cambria Math" w:eastAsia="等线"/>
                    <w:sz w:val="20"/>
                    <w:szCs w:val="20"/>
                    <w:lang w:val="en-GB"/>
                  </w:rPr>
                  <m:t>,</m:t>
                </m:r>
                <m:sSubSup>
                  <m:sSubSupPr>
                    <m:ctrlPr>
                      <w:rPr>
                        <w:rFonts w:ascii="Cambria Math" w:eastAsia="等线" w:hAnsi="Cambria Math"/>
                        <w:i/>
                        <w:sz w:val="20"/>
                        <w:szCs w:val="20"/>
                        <w:lang w:val="en-GB"/>
                      </w:rPr>
                    </m:ctrlPr>
                  </m:sSubSupPr>
                  <m:e>
                    <m:r>
                      <w:rPr>
                        <w:rFonts w:ascii="Cambria Math" w:eastAsia="等线"/>
                        <w:sz w:val="20"/>
                        <w:szCs w:val="20"/>
                        <w:lang w:val="en-GB"/>
                      </w:rPr>
                      <m:t>C</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total,slot,</m:t>
                    </m:r>
                    <m:r>
                      <w:rPr>
                        <w:rFonts w:ascii="Cambria Math" w:eastAsia="等线"/>
                        <w:sz w:val="20"/>
                        <w:szCs w:val="20"/>
                        <w:lang w:val="en-GB"/>
                      </w:rPr>
                      <m:t>μ</m:t>
                    </m:r>
                    <m:ctrlPr>
                      <w:rPr>
                        <w:rFonts w:ascii="Cambria Math" w:eastAsia="等线" w:hAnsi="Cambria Math"/>
                        <w:sz w:val="20"/>
                        <w:szCs w:val="20"/>
                        <w:lang w:val="en-GB"/>
                      </w:rPr>
                    </m:ctrlPr>
                  </m:sup>
                </m:sSubSup>
              </m:e>
            </m:d>
          </m:e>
        </m:func>
        <m:r>
          <w:rPr>
            <w:rFonts w:ascii="Cambria Math" w:eastAsia="等线" w:hAnsi="Cambria Math" w:cs="Calibri"/>
            <w:sz w:val="20"/>
            <w:szCs w:val="20"/>
            <w:lang w:val="en-GB"/>
          </w:rPr>
          <m:t>&gt;</m:t>
        </m:r>
        <m:func>
          <m:funcPr>
            <m:ctrlPr>
              <w:rPr>
                <w:rFonts w:ascii="Cambria Math" w:eastAsia="等线" w:hAnsi="Cambria Math"/>
                <w:i/>
                <w:sz w:val="20"/>
                <w:szCs w:val="20"/>
                <w:lang w:val="en-GB"/>
              </w:rPr>
            </m:ctrlPr>
          </m:funcPr>
          <m:fName>
            <m:r>
              <w:rPr>
                <w:rFonts w:ascii="Cambria Math" w:eastAsia="等线"/>
                <w:sz w:val="20"/>
                <w:szCs w:val="20"/>
                <w:lang w:val="en-GB"/>
              </w:rPr>
              <m:t>min</m:t>
            </m:r>
          </m:fName>
          <m:e>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sz w:val="20"/>
                        <w:szCs w:val="20"/>
                        <w:lang w:val="en-GB"/>
                      </w:rPr>
                      <m:t>C</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max,slot,</m:t>
                    </m:r>
                    <m:r>
                      <w:rPr>
                        <w:rFonts w:ascii="Cambria Math" w:eastAsia="等线"/>
                        <w:sz w:val="20"/>
                        <w:szCs w:val="20"/>
                        <w:lang w:val="en-GB"/>
                      </w:rPr>
                      <m:t>μ</m:t>
                    </m:r>
                    <m:ctrlPr>
                      <w:rPr>
                        <w:rFonts w:ascii="Cambria Math" w:eastAsia="等线" w:hAnsi="Cambria Math"/>
                        <w:sz w:val="20"/>
                        <w:szCs w:val="20"/>
                        <w:lang w:val="en-GB"/>
                      </w:rPr>
                    </m:ctrlPr>
                  </m:sup>
                </m:sSubSup>
                <m:r>
                  <w:rPr>
                    <w:rFonts w:ascii="Cambria Math" w:eastAsia="等线"/>
                    <w:sz w:val="20"/>
                    <w:szCs w:val="20"/>
                    <w:lang w:val="en-GB"/>
                  </w:rPr>
                  <m:t>,</m:t>
                </m:r>
                <m:sSubSup>
                  <m:sSubSupPr>
                    <m:ctrlPr>
                      <w:rPr>
                        <w:rFonts w:ascii="Cambria Math" w:eastAsia="等线" w:hAnsi="Cambria Math"/>
                        <w:i/>
                        <w:sz w:val="20"/>
                        <w:szCs w:val="20"/>
                        <w:lang w:val="en-GB"/>
                      </w:rPr>
                    </m:ctrlPr>
                  </m:sSubSupPr>
                  <m:e>
                    <m:r>
                      <w:rPr>
                        <w:rFonts w:ascii="Cambria Math" w:eastAsia="等线"/>
                        <w:sz w:val="20"/>
                        <w:szCs w:val="20"/>
                        <w:lang w:val="en-GB"/>
                      </w:rPr>
                      <m:t>C</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total,slot,</m:t>
                    </m:r>
                    <m:r>
                      <w:rPr>
                        <w:rFonts w:ascii="Cambria Math" w:eastAsia="等线"/>
                        <w:sz w:val="20"/>
                        <w:szCs w:val="20"/>
                        <w:lang w:val="en-GB"/>
                      </w:rPr>
                      <m:t>μ</m:t>
                    </m:r>
                    <m:ctrlPr>
                      <w:rPr>
                        <w:rFonts w:ascii="Cambria Math" w:eastAsia="等线" w:hAnsi="Cambria Math"/>
                        <w:sz w:val="20"/>
                        <w:szCs w:val="20"/>
                        <w:lang w:val="en-GB"/>
                      </w:rPr>
                    </m:ctrlPr>
                  </m:sup>
                </m:sSubSup>
              </m:e>
            </m:d>
          </m:e>
        </m:func>
      </m:oMath>
      <w:r w:rsidRPr="00155D2C">
        <w:rPr>
          <w:rFonts w:eastAsia="等线" w:cs="Calibri"/>
          <w:sz w:val="20"/>
          <w:szCs w:val="20"/>
          <w:lang w:val="en-GB"/>
        </w:rPr>
        <w:t xml:space="preserve">, the following pseudocode applies only to USS sets associated with the first CORESETs. </w:t>
      </w:r>
      <w:r w:rsidRPr="00155D2C">
        <w:rPr>
          <w:rFonts w:eastAsia="等线"/>
          <w:sz w:val="20"/>
          <w:szCs w:val="20"/>
          <w:lang w:val="en-GB"/>
        </w:rPr>
        <w:t>A UE does not expect to monitor PDCCH in a USS set without allocated PDCCH candidates for monitoring.</w:t>
      </w:r>
    </w:p>
    <w:p w14:paraId="4F833127"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Denote by </w:t>
      </w:r>
      <w:r w:rsidRPr="00155D2C">
        <w:rPr>
          <w:rFonts w:eastAsia="等线" w:cs="Arial"/>
          <w:noProof/>
          <w:position w:val="-10"/>
          <w:sz w:val="20"/>
          <w:szCs w:val="20"/>
          <w:lang w:eastAsia="zh-CN"/>
        </w:rPr>
        <w:drawing>
          <wp:inline distT="0" distB="0" distL="0" distR="0" wp14:anchorId="27ADFC3B" wp14:editId="58B227C4">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等线" w:cs="Arial"/>
          <w:sz w:val="20"/>
          <w:szCs w:val="20"/>
          <w:lang w:val="en-GB" w:eastAsia="zh-CN"/>
        </w:rPr>
        <w:t xml:space="preserve"> the set of non-overlapping CCEs for search space set </w:t>
      </w:r>
      <w:r w:rsidRPr="00155D2C">
        <w:rPr>
          <w:rFonts w:eastAsia="等线" w:cs="Arial"/>
          <w:noProof/>
          <w:position w:val="-10"/>
          <w:sz w:val="20"/>
          <w:szCs w:val="20"/>
          <w:lang w:eastAsia="zh-CN"/>
        </w:rPr>
        <w:drawing>
          <wp:inline distT="0" distB="0" distL="0" distR="0" wp14:anchorId="45AC7D38" wp14:editId="054CA038">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cs="Arial"/>
          <w:sz w:val="20"/>
          <w:szCs w:val="20"/>
          <w:lang w:val="en-GB" w:eastAsia="zh-CN"/>
        </w:rPr>
        <w:t xml:space="preserve"> and by </w:t>
      </w:r>
      <w:r w:rsidRPr="00155D2C">
        <w:rPr>
          <w:rFonts w:eastAsia="等线" w:cs="Arial"/>
          <w:noProof/>
          <w:position w:val="-10"/>
          <w:sz w:val="20"/>
          <w:szCs w:val="20"/>
          <w:lang w:eastAsia="zh-CN"/>
        </w:rPr>
        <w:drawing>
          <wp:inline distT="0" distB="0" distL="0" distR="0" wp14:anchorId="67AB33C5" wp14:editId="2DEE0BF2">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17880" cy="240665"/>
                    </a:xfrm>
                    <a:prstGeom prst="rect">
                      <a:avLst/>
                    </a:prstGeom>
                    <a:noFill/>
                    <a:ln>
                      <a:noFill/>
                    </a:ln>
                  </pic:spPr>
                </pic:pic>
              </a:graphicData>
            </a:graphic>
          </wp:inline>
        </w:drawing>
      </w:r>
      <w:r w:rsidRPr="00155D2C">
        <w:rPr>
          <w:rFonts w:eastAsia="等线" w:cs="Arial"/>
          <w:sz w:val="20"/>
          <w:szCs w:val="20"/>
          <w:lang w:val="en-GB" w:eastAsia="zh-CN"/>
        </w:rPr>
        <w:t xml:space="preserve"> the cardinality of </w:t>
      </w:r>
      <w:r w:rsidRPr="00155D2C">
        <w:rPr>
          <w:rFonts w:eastAsia="等线" w:cs="Arial"/>
          <w:noProof/>
          <w:position w:val="-10"/>
          <w:sz w:val="20"/>
          <w:szCs w:val="20"/>
          <w:lang w:eastAsia="zh-CN"/>
        </w:rPr>
        <w:drawing>
          <wp:inline distT="0" distB="0" distL="0" distR="0" wp14:anchorId="204D14AA" wp14:editId="481E77C1">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等线" w:cs="Arial"/>
          <w:sz w:val="20"/>
          <w:szCs w:val="20"/>
          <w:lang w:val="en-GB" w:eastAsia="zh-CN"/>
        </w:rPr>
        <w:t xml:space="preserve"> where the non-overlapping CCEs for search space set </w:t>
      </w:r>
      <w:r w:rsidRPr="00155D2C">
        <w:rPr>
          <w:rFonts w:eastAsia="等线" w:cs="Arial"/>
          <w:noProof/>
          <w:position w:val="-10"/>
          <w:sz w:val="20"/>
          <w:szCs w:val="20"/>
          <w:lang w:eastAsia="zh-CN"/>
        </w:rPr>
        <w:drawing>
          <wp:inline distT="0" distB="0" distL="0" distR="0" wp14:anchorId="53E4F137" wp14:editId="1106BD79">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cs="Arial"/>
          <w:sz w:val="20"/>
          <w:szCs w:val="20"/>
          <w:lang w:val="en-GB" w:eastAsia="zh-CN"/>
        </w:rPr>
        <w:t xml:space="preserve"> are determined considering the allocated PDCCH candidates </w:t>
      </w:r>
      <w:r w:rsidRPr="00155D2C">
        <w:rPr>
          <w:rFonts w:eastAsia="等线"/>
          <w:sz w:val="20"/>
          <w:szCs w:val="20"/>
          <w:lang w:val="en-GB"/>
        </w:rPr>
        <w:t xml:space="preserve">for monitoring </w:t>
      </w:r>
      <w:r w:rsidRPr="00155D2C">
        <w:rPr>
          <w:rFonts w:eastAsia="等线" w:cs="Arial"/>
          <w:sz w:val="20"/>
          <w:szCs w:val="20"/>
          <w:lang w:val="en-GB" w:eastAsia="zh-CN"/>
        </w:rPr>
        <w:t xml:space="preserve">for the </w:t>
      </w:r>
      <w:r w:rsidRPr="00155D2C">
        <w:rPr>
          <w:rFonts w:eastAsia="等线"/>
          <w:sz w:val="20"/>
          <w:szCs w:val="20"/>
          <w:lang w:val="en-GB"/>
        </w:rPr>
        <w:t>CSS</w:t>
      </w:r>
      <w:r w:rsidRPr="00155D2C">
        <w:rPr>
          <w:rFonts w:eastAsia="等线" w:cs="Arial"/>
          <w:sz w:val="20"/>
          <w:szCs w:val="20"/>
          <w:lang w:val="en-GB" w:eastAsia="zh-CN"/>
        </w:rPr>
        <w:t xml:space="preserve"> sets and the allocated PDCCH candidates </w:t>
      </w:r>
      <w:r w:rsidRPr="00155D2C">
        <w:rPr>
          <w:rFonts w:eastAsia="等线"/>
          <w:sz w:val="20"/>
          <w:szCs w:val="20"/>
          <w:lang w:val="en-GB"/>
        </w:rPr>
        <w:t xml:space="preserve">for monitoring </w:t>
      </w:r>
      <w:r w:rsidRPr="00155D2C">
        <w:rPr>
          <w:rFonts w:eastAsia="等线" w:cs="Arial"/>
          <w:sz w:val="20"/>
          <w:szCs w:val="20"/>
          <w:lang w:val="en-GB" w:eastAsia="zh-CN"/>
        </w:rPr>
        <w:t xml:space="preserve">for all search space sets </w:t>
      </w:r>
      <w:r w:rsidRPr="00155D2C">
        <w:rPr>
          <w:rFonts w:eastAsia="等线" w:cs="Arial"/>
          <w:noProof/>
          <w:position w:val="-10"/>
          <w:sz w:val="20"/>
          <w:szCs w:val="20"/>
          <w:lang w:eastAsia="zh-CN"/>
        </w:rPr>
        <w:drawing>
          <wp:inline distT="0" distB="0" distL="0" distR="0" wp14:anchorId="4A9F936A" wp14:editId="66E715C8">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cs="Arial"/>
          <w:sz w:val="20"/>
          <w:szCs w:val="20"/>
          <w:lang w:val="en-GB" w:eastAsia="zh-CN"/>
        </w:rPr>
        <w:t xml:space="preserve">, </w:t>
      </w:r>
      <w:r w:rsidRPr="00155D2C">
        <w:rPr>
          <w:rFonts w:eastAsia="等线"/>
          <w:noProof/>
          <w:position w:val="-10"/>
          <w:sz w:val="20"/>
          <w:szCs w:val="20"/>
          <w:lang w:eastAsia="zh-CN"/>
        </w:rPr>
        <w:drawing>
          <wp:inline distT="0" distB="0" distL="0" distR="0" wp14:anchorId="4A3B9669" wp14:editId="6B06248A">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等线" w:cs="Arial"/>
          <w:sz w:val="20"/>
          <w:szCs w:val="20"/>
          <w:lang w:val="en-GB" w:eastAsia="zh-CN"/>
        </w:rPr>
        <w:t>.</w:t>
      </w:r>
    </w:p>
    <w:p w14:paraId="77018021"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65B4BFA3" wp14:editId="6228B3A5">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等线"/>
          <w:sz w:val="20"/>
          <w:szCs w:val="20"/>
          <w:lang w:val="en-GB"/>
        </w:rPr>
        <w:t xml:space="preserve"> </w:t>
      </w:r>
    </w:p>
    <w:p w14:paraId="0F9D5F76"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4E809C34" wp14:editId="36F559DF">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p>
    <w:p w14:paraId="2363F3E2"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7D8597D3" wp14:editId="091E755D">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4C8FD98D"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while </w:t>
      </w:r>
      <w:r w:rsidRPr="00155D2C">
        <w:rPr>
          <w:rFonts w:eastAsia="等线"/>
          <w:noProof/>
          <w:position w:val="-40"/>
          <w:sz w:val="20"/>
          <w:szCs w:val="20"/>
          <w:lang w:eastAsia="zh-CN"/>
        </w:rPr>
        <w:drawing>
          <wp:inline distT="0" distB="0" distL="0" distR="0" wp14:anchorId="70892010" wp14:editId="579FF741">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76325" cy="498475"/>
                    </a:xfrm>
                    <a:prstGeom prst="rect">
                      <a:avLst/>
                    </a:prstGeom>
                    <a:noFill/>
                    <a:ln>
                      <a:noFill/>
                    </a:ln>
                  </pic:spPr>
                </pic:pic>
              </a:graphicData>
            </a:graphic>
          </wp:inline>
        </w:drawing>
      </w:r>
      <w:r w:rsidRPr="00155D2C">
        <w:rPr>
          <w:rFonts w:eastAsia="等线"/>
          <w:sz w:val="20"/>
          <w:szCs w:val="20"/>
          <w:lang w:val="en-GB"/>
        </w:rPr>
        <w:t xml:space="preserve"> AND </w:t>
      </w:r>
      <w:r w:rsidRPr="00155D2C">
        <w:rPr>
          <w:rFonts w:eastAsia="等线" w:cs="Arial"/>
          <w:noProof/>
          <w:position w:val="-10"/>
          <w:sz w:val="20"/>
          <w:szCs w:val="20"/>
          <w:lang w:eastAsia="zh-CN"/>
        </w:rPr>
        <w:drawing>
          <wp:inline distT="0" distB="0" distL="0" distR="0" wp14:anchorId="2EDD52C1" wp14:editId="7BBC7D4B">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94765" cy="240665"/>
                    </a:xfrm>
                    <a:prstGeom prst="rect">
                      <a:avLst/>
                    </a:prstGeom>
                    <a:noFill/>
                    <a:ln>
                      <a:noFill/>
                    </a:ln>
                  </pic:spPr>
                </pic:pic>
              </a:graphicData>
            </a:graphic>
          </wp:inline>
        </w:drawing>
      </w:r>
    </w:p>
    <w:p w14:paraId="4599D5C2" w14:textId="77777777" w:rsidR="00F35AC1" w:rsidRPr="00155D2C" w:rsidRDefault="00F35AC1" w:rsidP="00F35AC1">
      <w:pPr>
        <w:autoSpaceDE/>
        <w:autoSpaceDN/>
        <w:adjustRightInd/>
        <w:snapToGrid/>
        <w:spacing w:after="180"/>
        <w:ind w:left="568" w:hanging="284"/>
        <w:jc w:val="left"/>
        <w:rPr>
          <w:rFonts w:eastAsia="等线"/>
          <w:sz w:val="20"/>
          <w:szCs w:val="20"/>
          <w:lang w:val="x-none"/>
        </w:rPr>
      </w:pPr>
      <w:r w:rsidRPr="00155D2C">
        <w:rPr>
          <w:rFonts w:eastAsia="等线"/>
          <w:sz w:val="20"/>
          <w:szCs w:val="20"/>
          <w:lang w:val="x-none"/>
        </w:rPr>
        <w:t xml:space="preserve">allocate </w:t>
      </w:r>
      <w:r w:rsidRPr="00155D2C">
        <w:rPr>
          <w:rFonts w:eastAsia="等线"/>
          <w:noProof/>
          <w:position w:val="-40"/>
          <w:sz w:val="20"/>
          <w:szCs w:val="20"/>
          <w:lang w:eastAsia="zh-CN"/>
        </w:rPr>
        <w:drawing>
          <wp:inline distT="0" distB="0" distL="0" distR="0" wp14:anchorId="091F9585" wp14:editId="1BB7B8C1">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5625" cy="481330"/>
                    </a:xfrm>
                    <a:prstGeom prst="rect">
                      <a:avLst/>
                    </a:prstGeom>
                    <a:noFill/>
                    <a:ln>
                      <a:noFill/>
                    </a:ln>
                  </pic:spPr>
                </pic:pic>
              </a:graphicData>
            </a:graphic>
          </wp:inline>
        </w:drawing>
      </w:r>
      <w:r w:rsidRPr="00155D2C">
        <w:rPr>
          <w:rFonts w:eastAsia="等线"/>
          <w:sz w:val="20"/>
          <w:szCs w:val="20"/>
          <w:lang w:val="x-none"/>
        </w:rPr>
        <w:t xml:space="preserve"> PDCCH candidates for monitoring to USS set </w:t>
      </w:r>
      <w:r w:rsidRPr="00155D2C">
        <w:rPr>
          <w:rFonts w:eastAsia="等线"/>
          <w:noProof/>
          <w:position w:val="-10"/>
          <w:sz w:val="20"/>
          <w:szCs w:val="20"/>
          <w:lang w:eastAsia="zh-CN"/>
        </w:rPr>
        <w:drawing>
          <wp:inline distT="0" distB="0" distL="0" distR="0" wp14:anchorId="723788BF" wp14:editId="5785EFE9">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等线"/>
          <w:sz w:val="20"/>
          <w:szCs w:val="20"/>
          <w:lang w:val="x-none"/>
        </w:rPr>
        <w:t xml:space="preserve"> </w:t>
      </w:r>
    </w:p>
    <w:p w14:paraId="39AA3DA8" w14:textId="77777777" w:rsidR="00F35AC1" w:rsidRPr="00155D2C" w:rsidRDefault="00F35AC1" w:rsidP="00F35AC1">
      <w:pPr>
        <w:autoSpaceDE/>
        <w:autoSpaceDN/>
        <w:adjustRightInd/>
        <w:snapToGrid/>
        <w:spacing w:after="180"/>
        <w:ind w:left="568" w:hanging="284"/>
        <w:jc w:val="left"/>
        <w:rPr>
          <w:rFonts w:eastAsia="等线"/>
          <w:sz w:val="20"/>
          <w:szCs w:val="20"/>
          <w:lang w:val="x-none"/>
        </w:rPr>
      </w:pPr>
      <w:r w:rsidRPr="00155D2C">
        <w:rPr>
          <w:rFonts w:eastAsia="等线"/>
          <w:noProof/>
          <w:position w:val="-40"/>
          <w:sz w:val="20"/>
          <w:szCs w:val="20"/>
          <w:lang w:eastAsia="zh-CN"/>
        </w:rPr>
        <w:drawing>
          <wp:inline distT="0" distB="0" distL="0" distR="0" wp14:anchorId="4851A678" wp14:editId="7F6C27DA">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39545" cy="498475"/>
                    </a:xfrm>
                    <a:prstGeom prst="rect">
                      <a:avLst/>
                    </a:prstGeom>
                    <a:noFill/>
                    <a:ln>
                      <a:noFill/>
                    </a:ln>
                  </pic:spPr>
                </pic:pic>
              </a:graphicData>
            </a:graphic>
          </wp:inline>
        </w:drawing>
      </w:r>
      <w:r w:rsidRPr="00155D2C">
        <w:rPr>
          <w:rFonts w:eastAsia="等线"/>
          <w:sz w:val="20"/>
          <w:szCs w:val="20"/>
          <w:lang w:val="x-none"/>
        </w:rPr>
        <w:t>;</w:t>
      </w:r>
    </w:p>
    <w:p w14:paraId="530C2920" w14:textId="77777777" w:rsidR="00F35AC1" w:rsidRPr="00155D2C" w:rsidRDefault="00F35AC1" w:rsidP="00F35AC1">
      <w:pPr>
        <w:autoSpaceDE/>
        <w:autoSpaceDN/>
        <w:adjustRightInd/>
        <w:snapToGrid/>
        <w:spacing w:after="180"/>
        <w:ind w:left="568" w:hanging="284"/>
        <w:jc w:val="left"/>
        <w:rPr>
          <w:rFonts w:eastAsia="等线"/>
          <w:sz w:val="20"/>
          <w:szCs w:val="20"/>
          <w:lang w:val="x-none"/>
        </w:rPr>
      </w:pPr>
      <w:r w:rsidRPr="00155D2C">
        <w:rPr>
          <w:rFonts w:eastAsia="等线"/>
          <w:noProof/>
          <w:position w:val="-10"/>
          <w:sz w:val="20"/>
          <w:szCs w:val="20"/>
          <w:lang w:eastAsia="zh-CN"/>
        </w:rPr>
        <w:drawing>
          <wp:inline distT="0" distB="0" distL="0" distR="0" wp14:anchorId="7341C35D" wp14:editId="3CF0B9A7">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0" cy="240665"/>
                    </a:xfrm>
                    <a:prstGeom prst="rect">
                      <a:avLst/>
                    </a:prstGeom>
                    <a:noFill/>
                    <a:ln>
                      <a:noFill/>
                    </a:ln>
                  </pic:spPr>
                </pic:pic>
              </a:graphicData>
            </a:graphic>
          </wp:inline>
        </w:drawing>
      </w:r>
      <w:r w:rsidRPr="00155D2C">
        <w:rPr>
          <w:rFonts w:eastAsia="等线"/>
          <w:sz w:val="20"/>
          <w:szCs w:val="20"/>
          <w:lang w:val="x-none"/>
        </w:rPr>
        <w:t>;</w:t>
      </w:r>
    </w:p>
    <w:p w14:paraId="14929B53" w14:textId="77777777" w:rsidR="00F35AC1" w:rsidRPr="00155D2C" w:rsidRDefault="00F35AC1" w:rsidP="00F35AC1">
      <w:pPr>
        <w:autoSpaceDE/>
        <w:autoSpaceDN/>
        <w:adjustRightInd/>
        <w:snapToGrid/>
        <w:spacing w:after="180"/>
        <w:ind w:left="568" w:hanging="284"/>
        <w:jc w:val="left"/>
        <w:rPr>
          <w:rFonts w:eastAsia="等线"/>
          <w:sz w:val="20"/>
          <w:szCs w:val="20"/>
          <w:lang w:val="x-none"/>
        </w:rPr>
      </w:pPr>
      <w:r w:rsidRPr="00155D2C">
        <w:rPr>
          <w:rFonts w:eastAsia="等线"/>
          <w:noProof/>
          <w:position w:val="-10"/>
          <w:sz w:val="20"/>
          <w:szCs w:val="20"/>
          <w:lang w:eastAsia="zh-CN"/>
        </w:rPr>
        <w:drawing>
          <wp:inline distT="0" distB="0" distL="0" distR="0" wp14:anchorId="7A0F00AC" wp14:editId="2C99D1DA">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等线"/>
          <w:sz w:val="20"/>
          <w:szCs w:val="20"/>
          <w:lang w:val="x-none"/>
        </w:rPr>
        <w:t xml:space="preserve"> ;</w:t>
      </w:r>
    </w:p>
    <w:p w14:paraId="575D8BCE"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end while</w:t>
      </w:r>
    </w:p>
    <w:p w14:paraId="3AC930B5" w14:textId="77777777" w:rsidR="00F35AC1" w:rsidRDefault="00F35AC1" w:rsidP="00F35AC1">
      <w:pPr>
        <w:ind w:left="1"/>
        <w:jc w:val="left"/>
        <w:rPr>
          <w:ins w:id="62" w:author="Huawei5" w:date="2020-01-31T14:43:00Z"/>
          <w:rFonts w:eastAsia="等线"/>
          <w:sz w:val="20"/>
          <w:szCs w:val="20"/>
          <w:lang w:val="en-GB"/>
        </w:rPr>
      </w:pPr>
      <w:commentRangeStart w:id="63"/>
      <w:ins w:id="64" w:author="Huawei5" w:date="2020-01-31T14:42:00Z">
        <w:r>
          <w:rPr>
            <w:rFonts w:eastAsia="等线"/>
            <w:sz w:val="20"/>
            <w:szCs w:val="20"/>
            <w:lang w:val="en-GB" w:eastAsia="zh-CN"/>
          </w:rPr>
          <w:lastRenderedPageBreak/>
          <w:t xml:space="preserve">if </w:t>
        </w:r>
        <w:r w:rsidRPr="00535643">
          <w:rPr>
            <w:rFonts w:eastAsia="等线"/>
            <w:i/>
            <w:sz w:val="20"/>
            <w:szCs w:val="20"/>
            <w:lang w:val="en-GB"/>
          </w:rPr>
          <w:t>freqMonitorLocations-r16</w:t>
        </w:r>
        <w:r>
          <w:rPr>
            <w:rFonts w:eastAsia="等线"/>
            <w:i/>
            <w:sz w:val="20"/>
            <w:szCs w:val="20"/>
            <w:lang w:val="en-GB"/>
          </w:rPr>
          <w:t xml:space="preserve"> </w:t>
        </w:r>
        <w:r w:rsidRPr="00A82C92">
          <w:rPr>
            <w:rFonts w:eastAsia="等线"/>
            <w:sz w:val="20"/>
            <w:szCs w:val="20"/>
            <w:lang w:val="en-GB"/>
          </w:rPr>
          <w:t>is configured</w:t>
        </w:r>
      </w:ins>
      <w:ins w:id="65" w:author="Huawei5" w:date="2020-01-31T15:40:00Z">
        <w:r>
          <w:rPr>
            <w:rFonts w:eastAsia="等线"/>
            <w:sz w:val="20"/>
            <w:szCs w:val="20"/>
            <w:lang w:val="en-GB"/>
          </w:rPr>
          <w:t xml:space="preserve">, </w:t>
        </w:r>
      </w:ins>
      <w:ins w:id="66" w:author="Huawei5" w:date="2020-01-31T15:39:00Z">
        <w:r>
          <w:rPr>
            <w:rFonts w:eastAsia="等线"/>
            <w:sz w:val="20"/>
            <w:szCs w:val="20"/>
            <w:lang w:val="en-GB"/>
          </w:rPr>
          <w:t xml:space="preserve">there are </w:t>
        </w:r>
      </w:ins>
      <m:oMath>
        <m:sSub>
          <m:sSubPr>
            <m:ctrlPr>
              <w:ins w:id="67" w:author="Huawei5" w:date="2020-01-31T15:40:00Z">
                <w:rPr>
                  <w:rFonts w:ascii="Cambria Math" w:eastAsia="等线" w:hAnsi="Cambria Math"/>
                  <w:sz w:val="20"/>
                  <w:szCs w:val="20"/>
                  <w:lang w:val="en-GB"/>
                </w:rPr>
              </w:ins>
            </m:ctrlPr>
          </m:sSubPr>
          <m:e>
            <m:r>
              <w:ins w:id="68" w:author="Huawei5" w:date="2020-01-31T15:40:00Z">
                <w:rPr>
                  <w:rFonts w:ascii="Cambria Math" w:eastAsia="等线" w:hAnsi="Cambria Math"/>
                  <w:sz w:val="20"/>
                  <w:szCs w:val="20"/>
                  <w:lang w:val="en-GB"/>
                </w:rPr>
                <m:t>K</m:t>
              </w:ins>
            </m:r>
          </m:e>
          <m:sub>
            <m:r>
              <w:ins w:id="69" w:author="Huawei5" w:date="2020-01-31T15:40:00Z">
                <m:rPr>
                  <m:sty m:val="p"/>
                </m:rPr>
                <w:rPr>
                  <w:rFonts w:ascii="Cambria Math" w:eastAsia="等线" w:hAnsi="Cambria Math"/>
                  <w:sz w:val="20"/>
                  <w:szCs w:val="20"/>
                  <w:lang w:val="en-GB"/>
                </w:rPr>
                <m:t>ML</m:t>
              </w:ins>
            </m:r>
          </m:sub>
        </m:sSub>
      </m:oMath>
      <w:ins w:id="70" w:author="Huawei5" w:date="2020-01-31T15:40:00Z">
        <w:r>
          <w:rPr>
            <w:rFonts w:eastAsia="等线"/>
            <w:sz w:val="20"/>
            <w:szCs w:val="20"/>
            <w:lang w:val="en-GB"/>
          </w:rPr>
          <w:t>monitoring location</w:t>
        </w:r>
      </w:ins>
      <w:ins w:id="71" w:author="Huawei5" w:date="2020-01-31T15:41:00Z">
        <w:r>
          <w:rPr>
            <w:rFonts w:eastAsia="等线"/>
            <w:sz w:val="20"/>
            <w:szCs w:val="20"/>
            <w:lang w:val="en-GB"/>
          </w:rPr>
          <w:t>s</w:t>
        </w:r>
      </w:ins>
      <w:ins w:id="72" w:author="Huawei5" w:date="2020-01-31T15:40:00Z">
        <w:r>
          <w:rPr>
            <w:rFonts w:eastAsia="等线"/>
            <w:sz w:val="20"/>
            <w:szCs w:val="20"/>
            <w:lang w:val="en-GB"/>
          </w:rPr>
          <w:t xml:space="preserve"> </w:t>
        </w:r>
      </w:ins>
      <w:ins w:id="73" w:author="Huawei5" w:date="2020-01-31T15:45:00Z">
        <w:r>
          <w:rPr>
            <w:rFonts w:eastAsia="等线"/>
            <w:sz w:val="20"/>
            <w:szCs w:val="20"/>
            <w:lang w:val="en-GB"/>
          </w:rPr>
          <w:t xml:space="preserve">in frequency domain </w:t>
        </w:r>
      </w:ins>
      <w:ins w:id="74" w:author="Huawei5" w:date="2020-01-31T15:40:00Z">
        <w:r>
          <w:rPr>
            <w:rFonts w:eastAsia="等线"/>
            <w:sz w:val="20"/>
            <w:szCs w:val="20"/>
            <w:lang w:val="en-GB"/>
          </w:rPr>
          <w:t xml:space="preserve">in the search space set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S</m:t>
              </m:r>
            </m:e>
            <m:sub>
              <m:r>
                <m:rPr>
                  <m:sty m:val="p"/>
                </m:rPr>
                <w:rPr>
                  <w:rFonts w:ascii="Cambria Math" w:eastAsia="等线" w:hAnsi="Cambria Math"/>
                  <w:sz w:val="20"/>
                  <w:szCs w:val="20"/>
                  <w:lang w:val="en-GB"/>
                </w:rPr>
                <m:t>uss</m:t>
              </m:r>
            </m:sub>
          </m:sSub>
          <m:d>
            <m:dPr>
              <m:ctrlPr>
                <w:rPr>
                  <w:rFonts w:ascii="Cambria Math" w:eastAsia="等线" w:hAnsi="Cambria Math"/>
                  <w:i/>
                  <w:sz w:val="20"/>
                  <w:szCs w:val="20"/>
                  <w:lang w:val="en-GB"/>
                </w:rPr>
              </m:ctrlPr>
            </m:dPr>
            <m:e>
              <m:r>
                <w:rPr>
                  <w:rFonts w:ascii="Cambria Math" w:eastAsia="等线" w:hAnsi="Cambria Math"/>
                  <w:sz w:val="20"/>
                  <w:szCs w:val="20"/>
                  <w:lang w:val="en-GB"/>
                </w:rPr>
                <m:t>j</m:t>
              </m:r>
            </m:e>
          </m:d>
          <m:r>
            <w:rPr>
              <w:rFonts w:ascii="Cambria Math" w:eastAsia="等线" w:hAnsi="Cambria Math"/>
              <w:sz w:val="20"/>
              <w:szCs w:val="20"/>
              <w:lang w:val="en-GB"/>
            </w:rPr>
            <m:t>.</m:t>
          </m:r>
        </m:oMath>
      </w:ins>
      <w:ins w:id="75" w:author="Huawei5" w:date="2020-01-31T14:42:00Z">
        <w:r>
          <w:rPr>
            <w:rFonts w:eastAsia="等线"/>
            <w:sz w:val="20"/>
            <w:szCs w:val="20"/>
            <w:lang w:val="en-GB"/>
          </w:rPr>
          <w:t xml:space="preserve"> </w:t>
        </w:r>
      </w:ins>
      <w:ins w:id="76" w:author="Huawei5" w:date="2020-01-31T15:41:00Z">
        <w:r>
          <w:rPr>
            <w:rFonts w:eastAsia="等线"/>
            <w:sz w:val="20"/>
            <w:szCs w:val="20"/>
            <w:lang w:val="en-GB"/>
          </w:rPr>
          <w:t>D</w:t>
        </w:r>
      </w:ins>
      <w:ins w:id="77" w:author="Huawei5" w:date="2020-01-31T14:52:00Z">
        <w:r w:rsidRPr="00155D2C">
          <w:rPr>
            <w:rFonts w:eastAsia="等线"/>
            <w:sz w:val="20"/>
            <w:szCs w:val="20"/>
            <w:lang w:val="en-GB"/>
          </w:rPr>
          <w:t xml:space="preserve">enote by </w:t>
        </w:r>
      </w:ins>
      <m:oMath>
        <m:sSub>
          <m:sSubPr>
            <m:ctrlPr>
              <w:ins w:id="78" w:author="Huawei5" w:date="2020-01-31T15:34:00Z">
                <w:rPr>
                  <w:rFonts w:ascii="Cambria Math" w:eastAsia="等线" w:hAnsi="Cambria Math"/>
                  <w:i/>
                  <w:sz w:val="20"/>
                  <w:szCs w:val="20"/>
                  <w:lang w:val="en-GB"/>
                </w:rPr>
              </w:ins>
            </m:ctrlPr>
          </m:sSubPr>
          <m:e>
            <m:r>
              <w:ins w:id="79" w:author="Huawei5" w:date="2020-01-31T15:34:00Z">
                <w:rPr>
                  <w:rFonts w:ascii="Cambria Math" w:eastAsia="等线" w:hAnsi="Cambria Math"/>
                  <w:sz w:val="20"/>
                  <w:szCs w:val="20"/>
                  <w:lang w:val="en-GB"/>
                </w:rPr>
                <m:t>V</m:t>
              </w:ins>
            </m:r>
          </m:e>
          <m:sub>
            <m:r>
              <w:ins w:id="80" w:author="Huawei5" w:date="2020-01-31T15:34:00Z">
                <m:rPr>
                  <m:sty m:val="p"/>
                </m:rPr>
                <w:rPr>
                  <w:rFonts w:ascii="Cambria Math" w:eastAsia="等线" w:hAnsi="Cambria Math"/>
                  <w:sz w:val="20"/>
                  <w:szCs w:val="20"/>
                  <w:lang w:val="en-GB"/>
                </w:rPr>
                <m:t>CCE</m:t>
              </w:ins>
            </m:r>
          </m:sub>
        </m:sSub>
        <m:d>
          <m:dPr>
            <m:ctrlPr>
              <w:ins w:id="81" w:author="Huawei5" w:date="2020-01-31T15:34:00Z">
                <w:rPr>
                  <w:rFonts w:ascii="Cambria Math" w:eastAsia="等线" w:hAnsi="Cambria Math"/>
                  <w:i/>
                  <w:sz w:val="20"/>
                  <w:szCs w:val="20"/>
                  <w:lang w:val="en-GB"/>
                </w:rPr>
              </w:ins>
            </m:ctrlPr>
          </m:dPr>
          <m:e>
            <m:sSub>
              <m:sSubPr>
                <m:ctrlPr>
                  <w:ins w:id="82" w:author="Huawei5" w:date="2020-01-31T15:34:00Z">
                    <w:rPr>
                      <w:rFonts w:ascii="Cambria Math" w:eastAsia="等线" w:hAnsi="Cambria Math"/>
                      <w:i/>
                      <w:sz w:val="20"/>
                      <w:szCs w:val="20"/>
                      <w:lang w:val="en-GB"/>
                    </w:rPr>
                  </w:ins>
                </m:ctrlPr>
              </m:sSubPr>
              <m:e>
                <m:r>
                  <w:ins w:id="83" w:author="Huawei5" w:date="2020-01-31T15:34:00Z">
                    <w:rPr>
                      <w:rFonts w:ascii="Cambria Math" w:eastAsia="等线" w:hAnsi="Cambria Math"/>
                      <w:sz w:val="20"/>
                      <w:szCs w:val="20"/>
                      <w:lang w:val="en-GB"/>
                    </w:rPr>
                    <m:t>S</m:t>
                  </w:ins>
                </m:r>
              </m:e>
              <m:sub>
                <m:r>
                  <w:ins w:id="84" w:author="Huawei5" w:date="2020-01-31T15:34:00Z">
                    <m:rPr>
                      <m:sty m:val="p"/>
                    </m:rPr>
                    <w:rPr>
                      <w:rFonts w:ascii="Cambria Math" w:eastAsia="等线" w:hAnsi="Cambria Math"/>
                      <w:sz w:val="20"/>
                      <w:szCs w:val="20"/>
                      <w:lang w:val="en-GB"/>
                    </w:rPr>
                    <m:t>uss</m:t>
                  </w:ins>
                </m:r>
              </m:sub>
            </m:sSub>
            <m:d>
              <m:dPr>
                <m:ctrlPr>
                  <w:ins w:id="85" w:author="Huawei5" w:date="2020-01-31T15:34:00Z">
                    <w:rPr>
                      <w:rFonts w:ascii="Cambria Math" w:eastAsia="等线" w:hAnsi="Cambria Math"/>
                      <w:i/>
                      <w:sz w:val="20"/>
                      <w:szCs w:val="20"/>
                      <w:lang w:val="en-GB"/>
                    </w:rPr>
                  </w:ins>
                </m:ctrlPr>
              </m:dPr>
              <m:e>
                <m:r>
                  <w:ins w:id="86" w:author="Huawei5" w:date="2020-01-31T15:34:00Z">
                    <w:rPr>
                      <w:rFonts w:ascii="Cambria Math" w:eastAsia="等线" w:hAnsi="Cambria Math"/>
                      <w:sz w:val="20"/>
                      <w:szCs w:val="20"/>
                      <w:lang w:val="en-GB"/>
                    </w:rPr>
                    <m:t>j</m:t>
                  </w:ins>
                </m:r>
              </m:e>
            </m:d>
          </m:e>
        </m:d>
      </m:oMath>
      <w:ins w:id="87" w:author="Huawei5" w:date="2020-01-31T14:52:00Z">
        <w:r w:rsidRPr="00155D2C">
          <w:rPr>
            <w:rFonts w:eastAsia="等线" w:cs="Arial"/>
            <w:sz w:val="20"/>
            <w:szCs w:val="20"/>
            <w:lang w:val="en-GB" w:eastAsia="zh-CN"/>
          </w:rPr>
          <w:t xml:space="preserve"> the set of non-overlapping CCEs </w:t>
        </w:r>
      </w:ins>
      <w:ins w:id="88" w:author="Huawei5" w:date="2020-01-31T15:41:00Z">
        <w:r>
          <w:rPr>
            <w:rFonts w:eastAsia="等线" w:cs="Arial"/>
            <w:sz w:val="20"/>
            <w:szCs w:val="20"/>
            <w:lang w:val="en-GB" w:eastAsia="zh-CN"/>
          </w:rPr>
          <w:t>in</w:t>
        </w:r>
      </w:ins>
      <w:ins w:id="89" w:author="Huawei5" w:date="2020-01-31T14:52:00Z">
        <w:r w:rsidRPr="00155D2C">
          <w:rPr>
            <w:rFonts w:eastAsia="等线" w:cs="Arial"/>
            <w:sz w:val="20"/>
            <w:szCs w:val="20"/>
            <w:lang w:val="en-GB" w:eastAsia="zh-CN"/>
          </w:rPr>
          <w:t xml:space="preserve"> </w:t>
        </w:r>
        <w:r>
          <w:rPr>
            <w:rFonts w:eastAsia="等线" w:cs="Arial"/>
            <w:sz w:val="20"/>
            <w:szCs w:val="20"/>
            <w:lang w:val="en-GB" w:eastAsia="zh-CN"/>
          </w:rPr>
          <w:t xml:space="preserve">each monitoring location of </w:t>
        </w:r>
        <w:r w:rsidRPr="00155D2C">
          <w:rPr>
            <w:rFonts w:eastAsia="等线" w:cs="Arial"/>
            <w:sz w:val="20"/>
            <w:szCs w:val="20"/>
            <w:lang w:val="en-GB" w:eastAsia="zh-CN"/>
          </w:rPr>
          <w:t xml:space="preserve">search space set </w:t>
        </w:r>
      </w:ins>
      <m:oMath>
        <m:sSub>
          <m:sSubPr>
            <m:ctrlPr>
              <w:ins w:id="90" w:author="Huawei5" w:date="2020-01-31T15:35:00Z">
                <w:rPr>
                  <w:rFonts w:ascii="Cambria Math" w:eastAsia="等线" w:hAnsi="Cambria Math"/>
                  <w:i/>
                  <w:sz w:val="20"/>
                  <w:szCs w:val="20"/>
                  <w:lang w:val="en-GB"/>
                </w:rPr>
              </w:ins>
            </m:ctrlPr>
          </m:sSubPr>
          <m:e>
            <m:r>
              <w:ins w:id="91" w:author="Huawei5" w:date="2020-01-31T15:35:00Z">
                <w:rPr>
                  <w:rFonts w:ascii="Cambria Math" w:eastAsia="等线" w:hAnsi="Cambria Math"/>
                  <w:sz w:val="20"/>
                  <w:szCs w:val="20"/>
                  <w:lang w:val="en-GB"/>
                </w:rPr>
                <m:t>S</m:t>
              </w:ins>
            </m:r>
          </m:e>
          <m:sub>
            <m:r>
              <w:ins w:id="92" w:author="Huawei5" w:date="2020-01-31T15:35:00Z">
                <m:rPr>
                  <m:sty m:val="p"/>
                </m:rPr>
                <w:rPr>
                  <w:rFonts w:ascii="Cambria Math" w:eastAsia="等线" w:hAnsi="Cambria Math"/>
                  <w:sz w:val="20"/>
                  <w:szCs w:val="20"/>
                  <w:lang w:val="en-GB"/>
                </w:rPr>
                <m:t>uss</m:t>
              </w:ins>
            </m:r>
          </m:sub>
        </m:sSub>
        <m:d>
          <m:dPr>
            <m:ctrlPr>
              <w:ins w:id="93" w:author="Huawei5" w:date="2020-01-31T15:35:00Z">
                <w:rPr>
                  <w:rFonts w:ascii="Cambria Math" w:eastAsia="等线" w:hAnsi="Cambria Math"/>
                  <w:i/>
                  <w:sz w:val="20"/>
                  <w:szCs w:val="20"/>
                  <w:lang w:val="en-GB"/>
                </w:rPr>
              </w:ins>
            </m:ctrlPr>
          </m:dPr>
          <m:e>
            <m:r>
              <w:ins w:id="94" w:author="Huawei5" w:date="2020-01-31T15:35:00Z">
                <w:rPr>
                  <w:rFonts w:ascii="Cambria Math" w:eastAsia="等线" w:hAnsi="Cambria Math"/>
                  <w:sz w:val="20"/>
                  <w:szCs w:val="20"/>
                  <w:lang w:val="en-GB"/>
                </w:rPr>
                <m:t>j</m:t>
              </w:ins>
            </m:r>
          </m:e>
        </m:d>
      </m:oMath>
      <w:ins w:id="95" w:author="Huawei5" w:date="2020-01-31T14:52:00Z">
        <w:r w:rsidRPr="00155D2C">
          <w:rPr>
            <w:rFonts w:eastAsia="等线" w:cs="Arial"/>
            <w:sz w:val="20"/>
            <w:szCs w:val="20"/>
            <w:lang w:val="en-GB" w:eastAsia="zh-CN"/>
          </w:rPr>
          <w:t xml:space="preserve"> and by </w:t>
        </w:r>
      </w:ins>
      <m:oMath>
        <m:r>
          <w:ins w:id="96" w:author="Huawei5" w:date="2020-01-31T15:35:00Z">
            <m:rPr>
              <m:scr m:val="script"/>
            </m:rPr>
            <w:rPr>
              <w:rFonts w:ascii="Cambria Math" w:eastAsia="等线" w:hAnsi="Cambria Math"/>
              <w:sz w:val="20"/>
              <w:szCs w:val="20"/>
              <w:lang w:val="en-GB"/>
            </w:rPr>
            <m:t>C</m:t>
          </w:ins>
        </m:r>
        <m:d>
          <m:dPr>
            <m:ctrlPr>
              <w:ins w:id="97" w:author="Huawei5" w:date="2020-01-31T15:35:00Z">
                <w:rPr>
                  <w:rFonts w:ascii="Cambria Math" w:eastAsia="等线" w:hAnsi="Cambria Math"/>
                  <w:i/>
                  <w:sz w:val="20"/>
                  <w:szCs w:val="20"/>
                  <w:lang w:val="en-GB"/>
                </w:rPr>
              </w:ins>
            </m:ctrlPr>
          </m:dPr>
          <m:e>
            <m:sSub>
              <m:sSubPr>
                <m:ctrlPr>
                  <w:ins w:id="98" w:author="Huawei5" w:date="2020-01-31T15:35:00Z">
                    <w:rPr>
                      <w:rFonts w:ascii="Cambria Math" w:eastAsia="等线" w:hAnsi="Cambria Math"/>
                      <w:i/>
                      <w:sz w:val="20"/>
                      <w:szCs w:val="20"/>
                      <w:lang w:val="en-GB"/>
                    </w:rPr>
                  </w:ins>
                </m:ctrlPr>
              </m:sSubPr>
              <m:e>
                <m:r>
                  <w:ins w:id="99" w:author="Huawei5" w:date="2020-01-31T15:35:00Z">
                    <w:rPr>
                      <w:rFonts w:ascii="Cambria Math" w:eastAsia="等线" w:hAnsi="Cambria Math"/>
                      <w:sz w:val="20"/>
                      <w:szCs w:val="20"/>
                      <w:lang w:val="en-GB"/>
                    </w:rPr>
                    <m:t>V</m:t>
                  </w:ins>
                </m:r>
              </m:e>
              <m:sub>
                <m:r>
                  <w:ins w:id="100" w:author="Huawei5" w:date="2020-01-31T15:35:00Z">
                    <m:rPr>
                      <m:sty m:val="p"/>
                    </m:rPr>
                    <w:rPr>
                      <w:rFonts w:ascii="Cambria Math" w:eastAsia="等线" w:hAnsi="Cambria Math"/>
                      <w:sz w:val="20"/>
                      <w:szCs w:val="20"/>
                      <w:lang w:val="en-GB"/>
                    </w:rPr>
                    <m:t>CCE</m:t>
                  </w:ins>
                </m:r>
              </m:sub>
            </m:sSub>
            <m:d>
              <m:dPr>
                <m:ctrlPr>
                  <w:ins w:id="101" w:author="Huawei5" w:date="2020-01-31T15:35:00Z">
                    <w:rPr>
                      <w:rFonts w:ascii="Cambria Math" w:eastAsia="等线" w:hAnsi="Cambria Math"/>
                      <w:i/>
                      <w:sz w:val="20"/>
                      <w:szCs w:val="20"/>
                      <w:lang w:val="en-GB"/>
                    </w:rPr>
                  </w:ins>
                </m:ctrlPr>
              </m:dPr>
              <m:e>
                <m:sSub>
                  <m:sSubPr>
                    <m:ctrlPr>
                      <w:ins w:id="102" w:author="Huawei5" w:date="2020-01-31T15:35:00Z">
                        <w:rPr>
                          <w:rFonts w:ascii="Cambria Math" w:eastAsia="等线" w:hAnsi="Cambria Math"/>
                          <w:i/>
                          <w:sz w:val="20"/>
                          <w:szCs w:val="20"/>
                          <w:lang w:val="en-GB"/>
                        </w:rPr>
                      </w:ins>
                    </m:ctrlPr>
                  </m:sSubPr>
                  <m:e>
                    <m:r>
                      <w:ins w:id="103" w:author="Huawei5" w:date="2020-01-31T15:35:00Z">
                        <w:rPr>
                          <w:rFonts w:ascii="Cambria Math" w:eastAsia="等线" w:hAnsi="Cambria Math"/>
                          <w:sz w:val="20"/>
                          <w:szCs w:val="20"/>
                          <w:lang w:val="en-GB"/>
                        </w:rPr>
                        <m:t>S</m:t>
                      </w:ins>
                    </m:r>
                  </m:e>
                  <m:sub>
                    <m:r>
                      <w:ins w:id="104" w:author="Huawei5" w:date="2020-01-31T15:35:00Z">
                        <m:rPr>
                          <m:sty m:val="p"/>
                        </m:rPr>
                        <w:rPr>
                          <w:rFonts w:ascii="Cambria Math" w:eastAsia="等线" w:hAnsi="Cambria Math"/>
                          <w:sz w:val="20"/>
                          <w:szCs w:val="20"/>
                          <w:lang w:val="en-GB"/>
                        </w:rPr>
                        <m:t>uss</m:t>
                      </w:ins>
                    </m:r>
                  </m:sub>
                </m:sSub>
                <m:d>
                  <m:dPr>
                    <m:ctrlPr>
                      <w:ins w:id="105" w:author="Huawei5" w:date="2020-01-31T15:35:00Z">
                        <w:rPr>
                          <w:rFonts w:ascii="Cambria Math" w:eastAsia="等线" w:hAnsi="Cambria Math"/>
                          <w:i/>
                          <w:sz w:val="20"/>
                          <w:szCs w:val="20"/>
                          <w:lang w:val="en-GB"/>
                        </w:rPr>
                      </w:ins>
                    </m:ctrlPr>
                  </m:dPr>
                  <m:e>
                    <m:r>
                      <w:ins w:id="106" w:author="Huawei5" w:date="2020-01-31T15:35:00Z">
                        <w:rPr>
                          <w:rFonts w:ascii="Cambria Math" w:eastAsia="等线" w:hAnsi="Cambria Math"/>
                          <w:sz w:val="20"/>
                          <w:szCs w:val="20"/>
                          <w:lang w:val="en-GB"/>
                        </w:rPr>
                        <m:t>j</m:t>
                      </w:ins>
                    </m:r>
                  </m:e>
                </m:d>
              </m:e>
            </m:d>
          </m:e>
        </m:d>
      </m:oMath>
      <w:ins w:id="107" w:author="Huawei5" w:date="2020-01-31T14:52:00Z">
        <w:r w:rsidRPr="00155D2C">
          <w:rPr>
            <w:rFonts w:eastAsia="等线" w:cs="Arial"/>
            <w:sz w:val="20"/>
            <w:szCs w:val="20"/>
            <w:lang w:val="en-GB" w:eastAsia="zh-CN"/>
          </w:rPr>
          <w:t xml:space="preserve"> the cardinality of </w:t>
        </w:r>
      </w:ins>
      <m:oMath>
        <m:sSub>
          <m:sSubPr>
            <m:ctrlPr>
              <w:ins w:id="108" w:author="Huawei5" w:date="2020-01-31T15:35:00Z">
                <w:rPr>
                  <w:rFonts w:ascii="Cambria Math" w:eastAsia="等线" w:hAnsi="Cambria Math"/>
                  <w:i/>
                  <w:sz w:val="20"/>
                  <w:szCs w:val="20"/>
                  <w:lang w:val="en-GB"/>
                </w:rPr>
              </w:ins>
            </m:ctrlPr>
          </m:sSubPr>
          <m:e>
            <m:r>
              <w:ins w:id="109" w:author="Huawei5" w:date="2020-01-31T15:35:00Z">
                <w:rPr>
                  <w:rFonts w:ascii="Cambria Math" w:eastAsia="等线" w:hAnsi="Cambria Math"/>
                  <w:sz w:val="20"/>
                  <w:szCs w:val="20"/>
                  <w:lang w:val="en-GB"/>
                </w:rPr>
                <m:t>V</m:t>
              </w:ins>
            </m:r>
          </m:e>
          <m:sub>
            <m:r>
              <w:ins w:id="110" w:author="Huawei5" w:date="2020-01-31T15:35:00Z">
                <m:rPr>
                  <m:sty m:val="p"/>
                </m:rPr>
                <w:rPr>
                  <w:rFonts w:ascii="Cambria Math" w:eastAsia="等线" w:hAnsi="Cambria Math"/>
                  <w:sz w:val="20"/>
                  <w:szCs w:val="20"/>
                  <w:lang w:val="en-GB"/>
                </w:rPr>
                <m:t>CCE</m:t>
              </w:ins>
            </m:r>
          </m:sub>
        </m:sSub>
        <m:d>
          <m:dPr>
            <m:ctrlPr>
              <w:ins w:id="111" w:author="Huawei5" w:date="2020-01-31T15:35:00Z">
                <w:rPr>
                  <w:rFonts w:ascii="Cambria Math" w:eastAsia="等线" w:hAnsi="Cambria Math"/>
                  <w:i/>
                  <w:sz w:val="20"/>
                  <w:szCs w:val="20"/>
                  <w:lang w:val="en-GB"/>
                </w:rPr>
              </w:ins>
            </m:ctrlPr>
          </m:dPr>
          <m:e>
            <m:sSub>
              <m:sSubPr>
                <m:ctrlPr>
                  <w:ins w:id="112" w:author="Huawei5" w:date="2020-01-31T15:35:00Z">
                    <w:rPr>
                      <w:rFonts w:ascii="Cambria Math" w:eastAsia="等线" w:hAnsi="Cambria Math"/>
                      <w:i/>
                      <w:sz w:val="20"/>
                      <w:szCs w:val="20"/>
                      <w:lang w:val="en-GB"/>
                    </w:rPr>
                  </w:ins>
                </m:ctrlPr>
              </m:sSubPr>
              <m:e>
                <m:r>
                  <w:ins w:id="113" w:author="Huawei5" w:date="2020-01-31T15:35:00Z">
                    <w:rPr>
                      <w:rFonts w:ascii="Cambria Math" w:eastAsia="等线" w:hAnsi="Cambria Math"/>
                      <w:sz w:val="20"/>
                      <w:szCs w:val="20"/>
                      <w:lang w:val="en-GB"/>
                    </w:rPr>
                    <m:t>S</m:t>
                  </w:ins>
                </m:r>
              </m:e>
              <m:sub>
                <m:r>
                  <w:ins w:id="114" w:author="Huawei5" w:date="2020-01-31T15:35:00Z">
                    <m:rPr>
                      <m:sty m:val="p"/>
                    </m:rPr>
                    <w:rPr>
                      <w:rFonts w:ascii="Cambria Math" w:eastAsia="等线" w:hAnsi="Cambria Math"/>
                      <w:sz w:val="20"/>
                      <w:szCs w:val="20"/>
                      <w:lang w:val="en-GB"/>
                    </w:rPr>
                    <m:t>uss</m:t>
                  </w:ins>
                </m:r>
              </m:sub>
            </m:sSub>
            <m:d>
              <m:dPr>
                <m:ctrlPr>
                  <w:ins w:id="115" w:author="Huawei5" w:date="2020-01-31T15:35:00Z">
                    <w:rPr>
                      <w:rFonts w:ascii="Cambria Math" w:eastAsia="等线" w:hAnsi="Cambria Math"/>
                      <w:i/>
                      <w:sz w:val="20"/>
                      <w:szCs w:val="20"/>
                      <w:lang w:val="en-GB"/>
                    </w:rPr>
                  </w:ins>
                </m:ctrlPr>
              </m:dPr>
              <m:e>
                <m:r>
                  <w:ins w:id="116" w:author="Huawei5" w:date="2020-01-31T15:35:00Z">
                    <w:rPr>
                      <w:rFonts w:ascii="Cambria Math" w:eastAsia="等线" w:hAnsi="Cambria Math"/>
                      <w:sz w:val="20"/>
                      <w:szCs w:val="20"/>
                      <w:lang w:val="en-GB"/>
                    </w:rPr>
                    <m:t>j</m:t>
                  </w:ins>
                </m:r>
              </m:e>
            </m:d>
          </m:e>
        </m:d>
      </m:oMath>
      <w:ins w:id="117" w:author="Huawei5" w:date="2020-01-31T14:52:00Z">
        <w:r w:rsidRPr="00155D2C">
          <w:rPr>
            <w:rFonts w:eastAsia="等线" w:cs="Arial"/>
            <w:sz w:val="20"/>
            <w:szCs w:val="20"/>
            <w:lang w:val="en-GB" w:eastAsia="zh-CN"/>
          </w:rPr>
          <w:t xml:space="preserve"> where the non-overlapping CCEs </w:t>
        </w:r>
      </w:ins>
      <w:ins w:id="118" w:author="Huawei5" w:date="2020-01-31T15:41:00Z">
        <w:r>
          <w:rPr>
            <w:rFonts w:eastAsia="等线" w:cs="Arial"/>
            <w:sz w:val="20"/>
            <w:szCs w:val="20"/>
            <w:lang w:val="en-GB" w:eastAsia="zh-CN"/>
          </w:rPr>
          <w:t>in</w:t>
        </w:r>
      </w:ins>
      <w:ins w:id="119" w:author="Huawei5" w:date="2020-01-31T14:54:00Z">
        <w:r>
          <w:rPr>
            <w:rFonts w:eastAsia="等线" w:cs="Arial"/>
            <w:sz w:val="20"/>
            <w:szCs w:val="20"/>
            <w:lang w:val="en-GB" w:eastAsia="zh-CN"/>
          </w:rPr>
          <w:t xml:space="preserve"> each monitoring location of</w:t>
        </w:r>
      </w:ins>
      <w:ins w:id="120" w:author="Huawei5" w:date="2020-01-31T14:52:00Z">
        <w:r w:rsidRPr="00155D2C">
          <w:rPr>
            <w:rFonts w:eastAsia="等线" w:cs="Arial"/>
            <w:sz w:val="20"/>
            <w:szCs w:val="20"/>
            <w:lang w:val="en-GB" w:eastAsia="zh-CN"/>
          </w:rPr>
          <w:t xml:space="preserve"> search space set </w:t>
        </w:r>
      </w:ins>
      <m:oMath>
        <m:sSub>
          <m:sSubPr>
            <m:ctrlPr>
              <w:ins w:id="121" w:author="Huawei5" w:date="2020-01-31T15:37:00Z">
                <w:rPr>
                  <w:rFonts w:ascii="Cambria Math" w:eastAsia="等线" w:hAnsi="Cambria Math"/>
                  <w:i/>
                  <w:sz w:val="20"/>
                  <w:szCs w:val="20"/>
                  <w:lang w:val="en-GB"/>
                </w:rPr>
              </w:ins>
            </m:ctrlPr>
          </m:sSubPr>
          <m:e>
            <m:r>
              <w:ins w:id="122" w:author="Huawei5" w:date="2020-01-31T15:37:00Z">
                <w:rPr>
                  <w:rFonts w:ascii="Cambria Math" w:eastAsia="等线" w:hAnsi="Cambria Math"/>
                  <w:sz w:val="20"/>
                  <w:szCs w:val="20"/>
                  <w:lang w:val="en-GB"/>
                </w:rPr>
                <m:t>S</m:t>
              </w:ins>
            </m:r>
          </m:e>
          <m:sub>
            <m:r>
              <w:ins w:id="123" w:author="Huawei5" w:date="2020-01-31T15:37:00Z">
                <m:rPr>
                  <m:sty m:val="p"/>
                </m:rPr>
                <w:rPr>
                  <w:rFonts w:ascii="Cambria Math" w:eastAsia="等线" w:hAnsi="Cambria Math"/>
                  <w:sz w:val="20"/>
                  <w:szCs w:val="20"/>
                  <w:lang w:val="en-GB"/>
                </w:rPr>
                <m:t>uss</m:t>
              </w:ins>
            </m:r>
          </m:sub>
        </m:sSub>
        <m:d>
          <m:dPr>
            <m:ctrlPr>
              <w:ins w:id="124" w:author="Huawei5" w:date="2020-01-31T15:37:00Z">
                <w:rPr>
                  <w:rFonts w:ascii="Cambria Math" w:eastAsia="等线" w:hAnsi="Cambria Math"/>
                  <w:i/>
                  <w:sz w:val="20"/>
                  <w:szCs w:val="20"/>
                  <w:lang w:val="en-GB"/>
                </w:rPr>
              </w:ins>
            </m:ctrlPr>
          </m:dPr>
          <m:e>
            <m:r>
              <w:ins w:id="125" w:author="Huawei5" w:date="2020-01-31T15:37:00Z">
                <w:rPr>
                  <w:rFonts w:ascii="Cambria Math" w:eastAsia="等线" w:hAnsi="Cambria Math"/>
                  <w:sz w:val="20"/>
                  <w:szCs w:val="20"/>
                  <w:lang w:val="en-GB"/>
                </w:rPr>
                <m:t>j</m:t>
              </w:ins>
            </m:r>
          </m:e>
        </m:d>
      </m:oMath>
      <w:ins w:id="126" w:author="Huawei5" w:date="2020-01-31T14:52:00Z">
        <w:r w:rsidRPr="00155D2C">
          <w:rPr>
            <w:rFonts w:eastAsia="等线" w:cs="Arial"/>
            <w:sz w:val="20"/>
            <w:szCs w:val="20"/>
            <w:lang w:val="en-GB" w:eastAsia="zh-CN"/>
          </w:rPr>
          <w:t xml:space="preserve"> are determined considering the allocated PDCCH candidates </w:t>
        </w:r>
        <w:r w:rsidRPr="00155D2C">
          <w:rPr>
            <w:rFonts w:eastAsia="等线"/>
            <w:sz w:val="20"/>
            <w:szCs w:val="20"/>
            <w:lang w:val="en-GB"/>
          </w:rPr>
          <w:t xml:space="preserve">for monitoring </w:t>
        </w:r>
        <w:r w:rsidRPr="00155D2C">
          <w:rPr>
            <w:rFonts w:eastAsia="等线" w:cs="Arial"/>
            <w:sz w:val="20"/>
            <w:szCs w:val="20"/>
            <w:lang w:val="en-GB" w:eastAsia="zh-CN"/>
          </w:rPr>
          <w:t xml:space="preserve">for the </w:t>
        </w:r>
        <w:r w:rsidRPr="00155D2C">
          <w:rPr>
            <w:rFonts w:eastAsia="等线"/>
            <w:sz w:val="20"/>
            <w:szCs w:val="20"/>
            <w:lang w:val="en-GB"/>
          </w:rPr>
          <w:t>CSS</w:t>
        </w:r>
        <w:r w:rsidRPr="00155D2C">
          <w:rPr>
            <w:rFonts w:eastAsia="等线" w:cs="Arial"/>
            <w:sz w:val="20"/>
            <w:szCs w:val="20"/>
            <w:lang w:val="en-GB" w:eastAsia="zh-CN"/>
          </w:rPr>
          <w:t xml:space="preserve"> sets and the allocated PDCCH candidates </w:t>
        </w:r>
        <w:r w:rsidRPr="00155D2C">
          <w:rPr>
            <w:rFonts w:eastAsia="等线"/>
            <w:sz w:val="20"/>
            <w:szCs w:val="20"/>
            <w:lang w:val="en-GB"/>
          </w:rPr>
          <w:t xml:space="preserve">for monitoring </w:t>
        </w:r>
        <w:r w:rsidRPr="00155D2C">
          <w:rPr>
            <w:rFonts w:eastAsia="等线" w:cs="Arial"/>
            <w:sz w:val="20"/>
            <w:szCs w:val="20"/>
            <w:lang w:val="en-GB" w:eastAsia="zh-CN"/>
          </w:rPr>
          <w:t xml:space="preserve">for all search space sets </w:t>
        </w:r>
      </w:ins>
      <m:oMath>
        <m:sSub>
          <m:sSubPr>
            <m:ctrlPr>
              <w:ins w:id="127" w:author="Huawei5" w:date="2020-01-31T15:37:00Z">
                <w:rPr>
                  <w:rFonts w:ascii="Cambria Math" w:eastAsia="等线" w:hAnsi="Cambria Math"/>
                  <w:i/>
                  <w:sz w:val="20"/>
                  <w:szCs w:val="20"/>
                  <w:lang w:val="en-GB"/>
                </w:rPr>
              </w:ins>
            </m:ctrlPr>
          </m:sSubPr>
          <m:e>
            <m:r>
              <w:ins w:id="128" w:author="Huawei5" w:date="2020-01-31T15:37:00Z">
                <w:rPr>
                  <w:rFonts w:ascii="Cambria Math" w:eastAsia="等线" w:hAnsi="Cambria Math"/>
                  <w:sz w:val="20"/>
                  <w:szCs w:val="20"/>
                  <w:lang w:val="en-GB"/>
                </w:rPr>
                <m:t>S</m:t>
              </w:ins>
            </m:r>
          </m:e>
          <m:sub>
            <m:r>
              <w:ins w:id="129" w:author="Huawei5" w:date="2020-01-31T15:37:00Z">
                <m:rPr>
                  <m:sty m:val="p"/>
                </m:rPr>
                <w:rPr>
                  <w:rFonts w:ascii="Cambria Math" w:eastAsia="等线" w:hAnsi="Cambria Math"/>
                  <w:sz w:val="20"/>
                  <w:szCs w:val="20"/>
                  <w:lang w:val="en-GB"/>
                </w:rPr>
                <m:t>uss</m:t>
              </w:ins>
            </m:r>
          </m:sub>
        </m:sSub>
        <m:d>
          <m:dPr>
            <m:ctrlPr>
              <w:ins w:id="130" w:author="Huawei5" w:date="2020-01-31T15:37:00Z">
                <w:rPr>
                  <w:rFonts w:ascii="Cambria Math" w:eastAsia="等线" w:hAnsi="Cambria Math"/>
                  <w:i/>
                  <w:sz w:val="20"/>
                  <w:szCs w:val="20"/>
                  <w:lang w:val="en-GB"/>
                </w:rPr>
              </w:ins>
            </m:ctrlPr>
          </m:dPr>
          <m:e>
            <m:r>
              <w:ins w:id="131" w:author="Huawei5" w:date="2020-01-31T15:37:00Z">
                <w:rPr>
                  <w:rFonts w:ascii="Cambria Math" w:eastAsia="等线" w:hAnsi="Cambria Math"/>
                  <w:sz w:val="20"/>
                  <w:szCs w:val="20"/>
                  <w:lang w:val="en-GB"/>
                </w:rPr>
                <m:t>j</m:t>
              </w:ins>
            </m:r>
          </m:e>
        </m:d>
        <m:r>
          <w:ins w:id="132" w:author="Huawei5" w:date="2020-01-31T15:37:00Z">
            <m:rPr>
              <m:sty m:val="p"/>
            </m:rPr>
            <w:rPr>
              <w:rFonts w:ascii="Cambria Math" w:eastAsia="等线" w:hAnsi="Cambria Math" w:cs="Arial"/>
              <w:sz w:val="20"/>
              <w:szCs w:val="20"/>
              <w:lang w:val="en-GB" w:eastAsia="zh-CN"/>
            </w:rPr>
            <m:t>, 0≤</m:t>
          </w:ins>
        </m:r>
        <m:r>
          <w:ins w:id="133" w:author="Huawei5" w:date="2020-01-31T15:37:00Z">
            <w:rPr>
              <w:rFonts w:ascii="Cambria Math" w:eastAsia="等线" w:hAnsi="Cambria Math" w:cs="Arial"/>
              <w:sz w:val="20"/>
              <w:szCs w:val="20"/>
              <w:lang w:val="en-GB" w:eastAsia="zh-CN"/>
            </w:rPr>
            <m:t>k</m:t>
          </w:ins>
        </m:r>
        <m:r>
          <w:ins w:id="134" w:author="Huawei5" w:date="2020-01-31T15:37:00Z">
            <m:rPr>
              <m:sty m:val="p"/>
            </m:rPr>
            <w:rPr>
              <w:rFonts w:ascii="Cambria Math" w:eastAsia="等线" w:hAnsi="Cambria Math" w:cs="Arial"/>
              <w:sz w:val="20"/>
              <w:szCs w:val="20"/>
              <w:lang w:val="en-GB" w:eastAsia="zh-CN"/>
            </w:rPr>
            <m:t>≤</m:t>
          </w:ins>
        </m:r>
        <m:r>
          <w:ins w:id="135" w:author="Huawei5" w:date="2020-01-31T15:37:00Z">
            <w:rPr>
              <w:rFonts w:ascii="Cambria Math" w:eastAsia="等线" w:hAnsi="Cambria Math" w:cs="Arial"/>
              <w:sz w:val="20"/>
              <w:szCs w:val="20"/>
              <w:lang w:val="en-GB" w:eastAsia="zh-CN"/>
            </w:rPr>
            <m:t>j</m:t>
          </w:ins>
        </m:r>
      </m:oMath>
      <w:ins w:id="136" w:author="Huawei5" w:date="2020-01-31T14:52:00Z">
        <w:r w:rsidRPr="00155D2C">
          <w:rPr>
            <w:rFonts w:eastAsia="等线" w:cs="Arial"/>
            <w:sz w:val="20"/>
            <w:szCs w:val="20"/>
            <w:lang w:val="en-GB" w:eastAsia="zh-CN"/>
          </w:rPr>
          <w:t xml:space="preserve"> .</w:t>
        </w:r>
      </w:ins>
      <w:ins w:id="137" w:author="Huawei5" w:date="2020-01-31T15:38:00Z">
        <w:r>
          <w:rPr>
            <w:rFonts w:eastAsia="等线" w:cs="Arial"/>
            <w:sz w:val="20"/>
            <w:szCs w:val="20"/>
            <w:lang w:val="en-GB" w:eastAsia="zh-CN"/>
          </w:rPr>
          <w:t xml:space="preserve"> </w:t>
        </w:r>
      </w:ins>
    </w:p>
    <w:p w14:paraId="535E658C" w14:textId="77777777" w:rsidR="00F35AC1" w:rsidRPr="00155D2C" w:rsidRDefault="00F35AC1" w:rsidP="00F35AC1">
      <w:pPr>
        <w:autoSpaceDE/>
        <w:autoSpaceDN/>
        <w:adjustRightInd/>
        <w:snapToGrid/>
        <w:spacing w:after="180"/>
        <w:jc w:val="left"/>
        <w:rPr>
          <w:ins w:id="138" w:author="Huawei5" w:date="2020-01-31T14:43:00Z"/>
          <w:rFonts w:eastAsia="等线"/>
          <w:sz w:val="20"/>
          <w:szCs w:val="20"/>
          <w:lang w:val="en-GB"/>
        </w:rPr>
      </w:pPr>
      <w:ins w:id="139" w:author="Huawei5" w:date="2020-01-31T14:43:00Z">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24146C58" wp14:editId="3E8D1EC5">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等线"/>
            <w:sz w:val="20"/>
            <w:szCs w:val="20"/>
            <w:lang w:val="en-GB"/>
          </w:rPr>
          <w:t xml:space="preserve"> </w:t>
        </w:r>
      </w:ins>
      <w:ins w:id="140" w:author="Huawei5" w:date="2020-01-31T15:07:00Z">
        <w:r>
          <w:rPr>
            <w:rFonts w:eastAsia="等线"/>
            <w:sz w:val="20"/>
            <w:szCs w:val="20"/>
            <w:lang w:val="en-GB"/>
          </w:rPr>
          <w:t>;</w:t>
        </w:r>
      </w:ins>
    </w:p>
    <w:p w14:paraId="676A84DF" w14:textId="77777777" w:rsidR="00F35AC1" w:rsidRPr="00155D2C" w:rsidRDefault="00F35AC1" w:rsidP="00F35AC1">
      <w:pPr>
        <w:autoSpaceDE/>
        <w:autoSpaceDN/>
        <w:adjustRightInd/>
        <w:snapToGrid/>
        <w:spacing w:after="180"/>
        <w:jc w:val="left"/>
        <w:rPr>
          <w:ins w:id="141" w:author="Huawei5" w:date="2020-01-31T14:43:00Z"/>
          <w:rFonts w:eastAsia="等线"/>
          <w:sz w:val="20"/>
          <w:szCs w:val="20"/>
          <w:lang w:val="en-GB"/>
        </w:rPr>
      </w:pPr>
      <w:ins w:id="142" w:author="Huawei5" w:date="2020-01-31T14:43:00Z">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46E24B40" wp14:editId="726DAE5D">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ins>
      <w:ins w:id="143" w:author="Huawei5" w:date="2020-01-31T15:07:00Z">
        <w:r>
          <w:rPr>
            <w:rFonts w:eastAsia="等线"/>
            <w:sz w:val="20"/>
            <w:szCs w:val="20"/>
            <w:lang w:val="en-GB"/>
          </w:rPr>
          <w:t>;</w:t>
        </w:r>
      </w:ins>
    </w:p>
    <w:p w14:paraId="7C78571E" w14:textId="77777777" w:rsidR="00F35AC1" w:rsidRDefault="00F35AC1" w:rsidP="00F35AC1">
      <w:pPr>
        <w:autoSpaceDE/>
        <w:autoSpaceDN/>
        <w:adjustRightInd/>
        <w:snapToGrid/>
        <w:spacing w:after="180"/>
        <w:jc w:val="left"/>
        <w:rPr>
          <w:ins w:id="144" w:author="Huawei5" w:date="2020-01-31T14:44:00Z"/>
          <w:rFonts w:eastAsia="等线"/>
          <w:sz w:val="20"/>
          <w:szCs w:val="20"/>
          <w:lang w:val="en-GB"/>
        </w:rPr>
      </w:pPr>
      <w:ins w:id="145" w:author="Huawei5" w:date="2020-01-31T14:43:00Z">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74C71700" wp14:editId="14CA4686">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ins>
      <w:ins w:id="146" w:author="Huawei5" w:date="2020-01-31T15:07:00Z">
        <w:r>
          <w:rPr>
            <w:rFonts w:eastAsia="等线"/>
            <w:sz w:val="20"/>
            <w:szCs w:val="20"/>
            <w:lang w:val="en-GB"/>
          </w:rPr>
          <w:t>;</w:t>
        </w:r>
      </w:ins>
    </w:p>
    <w:p w14:paraId="2FB3209F" w14:textId="77777777" w:rsidR="00F35AC1" w:rsidRPr="00DF1D80" w:rsidRDefault="00F35AC1" w:rsidP="00F35AC1">
      <w:pPr>
        <w:autoSpaceDE/>
        <w:autoSpaceDN/>
        <w:adjustRightInd/>
        <w:snapToGrid/>
        <w:spacing w:after="180"/>
        <w:jc w:val="left"/>
        <w:rPr>
          <w:ins w:id="147" w:author="Huawei5" w:date="2020-01-31T15:18:00Z"/>
          <w:rFonts w:eastAsia="等线"/>
          <w:sz w:val="20"/>
          <w:szCs w:val="20"/>
          <w:lang w:val="en-GB"/>
        </w:rPr>
      </w:pPr>
      <w:ins w:id="148" w:author="Huawei5" w:date="2020-01-31T15:17:00Z">
        <w:r>
          <w:rPr>
            <w:rFonts w:eastAsia="等线"/>
            <w:sz w:val="20"/>
            <w:szCs w:val="20"/>
            <w:lang w:val="en-GB" w:eastAsia="zh-CN"/>
          </w:rPr>
          <w:t xml:space="preserve">While </w:t>
        </w:r>
      </w:ins>
      <m:oMath>
        <m:nary>
          <m:naryPr>
            <m:chr m:val="∑"/>
            <m:limLoc m:val="undOvr"/>
            <m:supHide m:val="1"/>
            <m:ctrlPr>
              <w:ins w:id="149" w:author="Huawei5" w:date="2020-01-31T15:25:00Z">
                <w:rPr>
                  <w:rFonts w:ascii="Cambria Math" w:eastAsia="等线" w:hAnsi="Cambria Math"/>
                  <w:sz w:val="20"/>
                  <w:szCs w:val="20"/>
                  <w:lang w:val="en-GB"/>
                </w:rPr>
              </w:ins>
            </m:ctrlPr>
          </m:naryPr>
          <m:sub>
            <m:r>
              <w:ins w:id="150" w:author="Huawei5" w:date="2020-01-31T15:25:00Z">
                <w:rPr>
                  <w:rFonts w:ascii="Cambria Math" w:eastAsia="等线" w:hAnsi="Cambria Math"/>
                  <w:sz w:val="20"/>
                  <w:szCs w:val="20"/>
                  <w:lang w:val="en-GB"/>
                </w:rPr>
                <m:t>L</m:t>
              </w:ins>
            </m:r>
          </m:sub>
          <m:sup/>
          <m:e>
            <m:sSubSup>
              <m:sSubSupPr>
                <m:ctrlPr>
                  <w:ins w:id="151" w:author="Huawei5" w:date="2020-01-31T15:25:00Z">
                    <w:rPr>
                      <w:rFonts w:ascii="Cambria Math" w:eastAsia="等线" w:hAnsi="Cambria Math"/>
                      <w:sz w:val="20"/>
                      <w:szCs w:val="20"/>
                      <w:lang w:val="en-GB"/>
                    </w:rPr>
                  </w:ins>
                </m:ctrlPr>
              </m:sSubSupPr>
              <m:e>
                <m:r>
                  <w:ins w:id="152" w:author="Huawei5" w:date="2020-01-31T15:25:00Z">
                    <w:rPr>
                      <w:rFonts w:ascii="Cambria Math" w:eastAsia="等线" w:hAnsi="Cambria Math"/>
                      <w:sz w:val="20"/>
                      <w:szCs w:val="20"/>
                      <w:lang w:val="en-GB"/>
                    </w:rPr>
                    <m:t>M</m:t>
                  </w:ins>
                </m:r>
              </m:e>
              <m:sub>
                <m:sSub>
                  <m:sSubPr>
                    <m:ctrlPr>
                      <w:ins w:id="153" w:author="Huawei5" w:date="2020-01-31T15:25:00Z">
                        <w:rPr>
                          <w:rFonts w:ascii="Cambria Math" w:eastAsia="等线" w:hAnsi="Cambria Math"/>
                          <w:i/>
                          <w:sz w:val="20"/>
                          <w:szCs w:val="20"/>
                          <w:lang w:val="en-GB"/>
                        </w:rPr>
                      </w:ins>
                    </m:ctrlPr>
                  </m:sSubPr>
                  <m:e>
                    <m:r>
                      <w:ins w:id="154" w:author="Huawei5" w:date="2020-01-31T15:25:00Z">
                        <w:rPr>
                          <w:rFonts w:ascii="Cambria Math" w:eastAsia="等线" w:hAnsi="Cambria Math"/>
                          <w:sz w:val="20"/>
                          <w:szCs w:val="20"/>
                          <w:lang w:val="en-GB"/>
                        </w:rPr>
                        <m:t>S</m:t>
                      </w:ins>
                    </m:r>
                  </m:e>
                  <m:sub>
                    <m:r>
                      <w:ins w:id="155" w:author="Huawei5" w:date="2020-01-31T15:25:00Z">
                        <m:rPr>
                          <m:sty m:val="p"/>
                        </m:rPr>
                        <w:rPr>
                          <w:rFonts w:ascii="Cambria Math" w:eastAsia="等线" w:hAnsi="Cambria Math"/>
                          <w:sz w:val="20"/>
                          <w:szCs w:val="20"/>
                          <w:lang w:val="en-GB"/>
                        </w:rPr>
                        <m:t>uss</m:t>
                      </w:ins>
                    </m:r>
                  </m:sub>
                </m:sSub>
                <m:d>
                  <m:dPr>
                    <m:ctrlPr>
                      <w:ins w:id="156" w:author="Huawei5" w:date="2020-01-31T15:25:00Z">
                        <w:rPr>
                          <w:rFonts w:ascii="Cambria Math" w:eastAsia="等线" w:hAnsi="Cambria Math"/>
                          <w:i/>
                          <w:sz w:val="20"/>
                          <w:szCs w:val="20"/>
                          <w:lang w:val="en-GB"/>
                        </w:rPr>
                      </w:ins>
                    </m:ctrlPr>
                  </m:dPr>
                  <m:e>
                    <m:r>
                      <w:ins w:id="157" w:author="Huawei5" w:date="2020-01-31T15:25:00Z">
                        <w:rPr>
                          <w:rFonts w:ascii="Cambria Math" w:eastAsia="等线" w:hAnsi="Cambria Math"/>
                          <w:sz w:val="20"/>
                          <w:szCs w:val="20"/>
                          <w:lang w:val="en-GB"/>
                        </w:rPr>
                        <m:t>j</m:t>
                      </w:ins>
                    </m:r>
                  </m:e>
                </m:d>
                <m:r>
                  <w:ins w:id="158" w:author="Huawei5" w:date="2020-01-31T15:25:00Z">
                    <w:rPr>
                      <w:rFonts w:ascii="Cambria Math" w:eastAsia="等线" w:hAnsi="Cambria Math"/>
                      <w:sz w:val="20"/>
                      <w:szCs w:val="20"/>
                      <w:lang w:val="en-GB"/>
                    </w:rPr>
                    <m:t xml:space="preserve"> </m:t>
                  </w:ins>
                </m:r>
              </m:sub>
              <m:sup>
                <m:d>
                  <m:dPr>
                    <m:ctrlPr>
                      <w:ins w:id="159" w:author="Huawei5" w:date="2020-01-31T15:25:00Z">
                        <w:rPr>
                          <w:rFonts w:ascii="Cambria Math" w:eastAsia="等线" w:hAnsi="Cambria Math"/>
                          <w:i/>
                          <w:sz w:val="20"/>
                          <w:szCs w:val="20"/>
                          <w:lang w:val="en-GB"/>
                        </w:rPr>
                      </w:ins>
                    </m:ctrlPr>
                  </m:dPr>
                  <m:e>
                    <m:r>
                      <w:ins w:id="160" w:author="Huawei5" w:date="2020-01-31T15:25:00Z">
                        <w:rPr>
                          <w:rFonts w:ascii="Cambria Math" w:eastAsia="等线" w:hAnsi="Cambria Math"/>
                          <w:sz w:val="20"/>
                          <w:szCs w:val="20"/>
                          <w:lang w:val="en-GB"/>
                        </w:rPr>
                        <m:t>L</m:t>
                      </w:ins>
                    </m:r>
                  </m:e>
                </m:d>
              </m:sup>
            </m:sSubSup>
          </m:e>
        </m:nary>
        <m:r>
          <w:ins w:id="161" w:author="Huawei5" w:date="2020-01-31T15:25:00Z">
            <w:rPr>
              <w:rFonts w:ascii="Cambria Math" w:eastAsia="等线" w:hAnsi="Cambria Math"/>
              <w:sz w:val="20"/>
              <w:szCs w:val="20"/>
              <w:lang w:val="en-GB"/>
            </w:rPr>
            <m:t>≤</m:t>
          </w:ins>
        </m:r>
        <m:sSubSup>
          <m:sSubSupPr>
            <m:ctrlPr>
              <w:ins w:id="162" w:author="Huawei5" w:date="2020-01-31T15:25:00Z">
                <w:rPr>
                  <w:rFonts w:ascii="Cambria Math" w:eastAsia="等线" w:hAnsi="Cambria Math"/>
                  <w:i/>
                  <w:sz w:val="20"/>
                  <w:szCs w:val="20"/>
                  <w:lang w:val="en-GB"/>
                </w:rPr>
              </w:ins>
            </m:ctrlPr>
          </m:sSubSupPr>
          <m:e>
            <m:r>
              <w:ins w:id="163" w:author="Huawei5" w:date="2020-01-31T15:25:00Z">
                <w:rPr>
                  <w:rFonts w:ascii="Cambria Math" w:eastAsia="等线" w:hAnsi="Cambria Math"/>
                  <w:sz w:val="20"/>
                  <w:szCs w:val="20"/>
                  <w:lang w:val="en-GB"/>
                </w:rPr>
                <m:t>M</m:t>
              </w:ins>
            </m:r>
          </m:e>
          <m:sub>
            <m:r>
              <w:ins w:id="164" w:author="Huawei5" w:date="2020-01-31T15:25:00Z">
                <m:rPr>
                  <m:sty m:val="p"/>
                </m:rPr>
                <w:rPr>
                  <w:rFonts w:ascii="Cambria Math" w:eastAsia="等线" w:hAnsi="Cambria Math"/>
                  <w:sz w:val="20"/>
                  <w:szCs w:val="20"/>
                  <w:lang w:val="en-GB"/>
                </w:rPr>
                <m:t>PDCCH</m:t>
              </w:ins>
            </m:r>
          </m:sub>
          <m:sup>
            <m:r>
              <w:ins w:id="165" w:author="Huawei5" w:date="2020-01-31T15:25:00Z">
                <m:rPr>
                  <m:sty m:val="p"/>
                </m:rPr>
                <w:rPr>
                  <w:rFonts w:ascii="Cambria Math" w:eastAsia="等线" w:hAnsi="Cambria Math"/>
                  <w:sz w:val="20"/>
                  <w:szCs w:val="20"/>
                  <w:lang w:val="en-GB"/>
                </w:rPr>
                <m:t>uss</m:t>
              </w:ins>
            </m:r>
          </m:sup>
        </m:sSubSup>
      </m:oMath>
      <w:ins w:id="166" w:author="Huawei5" w:date="2020-01-31T15:18:00Z">
        <w:r>
          <w:rPr>
            <w:rFonts w:eastAsia="等线" w:hint="eastAsia"/>
            <w:sz w:val="20"/>
            <w:szCs w:val="20"/>
            <w:lang w:val="en-GB" w:eastAsia="zh-CN"/>
          </w:rPr>
          <w:t xml:space="preserve"> </w:t>
        </w:r>
        <w:r>
          <w:rPr>
            <w:rFonts w:eastAsia="等线"/>
            <w:sz w:val="20"/>
            <w:szCs w:val="20"/>
            <w:lang w:val="en-GB" w:eastAsia="zh-CN"/>
          </w:rPr>
          <w:t xml:space="preserve">AND </w:t>
        </w:r>
      </w:ins>
      <m:oMath>
        <m:r>
          <w:ins w:id="167" w:author="Huawei5" w:date="2020-01-31T15:33:00Z">
            <m:rPr>
              <m:scr m:val="script"/>
            </m:rPr>
            <w:rPr>
              <w:rFonts w:ascii="Cambria Math" w:eastAsia="等线" w:hAnsi="Cambria Math"/>
              <w:sz w:val="20"/>
              <w:szCs w:val="20"/>
              <w:lang w:val="en-GB"/>
            </w:rPr>
            <m:t>C</m:t>
          </w:ins>
        </m:r>
        <m:d>
          <m:dPr>
            <m:ctrlPr>
              <w:ins w:id="168" w:author="Huawei5" w:date="2020-01-31T15:33:00Z">
                <w:rPr>
                  <w:rFonts w:ascii="Cambria Math" w:eastAsia="等线" w:hAnsi="Cambria Math"/>
                  <w:i/>
                  <w:sz w:val="20"/>
                  <w:szCs w:val="20"/>
                  <w:lang w:val="en-GB"/>
                </w:rPr>
              </w:ins>
            </m:ctrlPr>
          </m:dPr>
          <m:e>
            <m:sSub>
              <m:sSubPr>
                <m:ctrlPr>
                  <w:ins w:id="169" w:author="Huawei5" w:date="2020-01-31T15:33:00Z">
                    <w:rPr>
                      <w:rFonts w:ascii="Cambria Math" w:eastAsia="等线" w:hAnsi="Cambria Math"/>
                      <w:i/>
                      <w:sz w:val="20"/>
                      <w:szCs w:val="20"/>
                      <w:lang w:val="en-GB"/>
                    </w:rPr>
                  </w:ins>
                </m:ctrlPr>
              </m:sSubPr>
              <m:e>
                <m:r>
                  <w:ins w:id="170" w:author="Huawei5" w:date="2020-01-31T15:33:00Z">
                    <w:rPr>
                      <w:rFonts w:ascii="Cambria Math" w:eastAsia="等线" w:hAnsi="Cambria Math"/>
                      <w:sz w:val="20"/>
                      <w:szCs w:val="20"/>
                      <w:lang w:val="en-GB"/>
                    </w:rPr>
                    <m:t>V</m:t>
                  </w:ins>
                </m:r>
              </m:e>
              <m:sub>
                <m:r>
                  <w:ins w:id="171" w:author="Huawei5" w:date="2020-01-31T15:33:00Z">
                    <m:rPr>
                      <m:sty m:val="p"/>
                    </m:rPr>
                    <w:rPr>
                      <w:rFonts w:ascii="Cambria Math" w:eastAsia="等线" w:hAnsi="Cambria Math"/>
                      <w:sz w:val="20"/>
                      <w:szCs w:val="20"/>
                      <w:lang w:val="en-GB"/>
                    </w:rPr>
                    <m:t>CCE</m:t>
                  </w:ins>
                </m:r>
              </m:sub>
            </m:sSub>
            <m:d>
              <m:dPr>
                <m:ctrlPr>
                  <w:ins w:id="172" w:author="Huawei5" w:date="2020-01-31T15:33:00Z">
                    <w:rPr>
                      <w:rFonts w:ascii="Cambria Math" w:eastAsia="等线" w:hAnsi="Cambria Math"/>
                      <w:i/>
                      <w:sz w:val="20"/>
                      <w:szCs w:val="20"/>
                      <w:lang w:val="en-GB"/>
                    </w:rPr>
                  </w:ins>
                </m:ctrlPr>
              </m:dPr>
              <m:e>
                <m:sSub>
                  <m:sSubPr>
                    <m:ctrlPr>
                      <w:ins w:id="173" w:author="Huawei5" w:date="2020-01-31T15:33:00Z">
                        <w:rPr>
                          <w:rFonts w:ascii="Cambria Math" w:eastAsia="等线" w:hAnsi="Cambria Math"/>
                          <w:i/>
                          <w:sz w:val="20"/>
                          <w:szCs w:val="20"/>
                          <w:lang w:val="en-GB"/>
                        </w:rPr>
                      </w:ins>
                    </m:ctrlPr>
                  </m:sSubPr>
                  <m:e>
                    <m:r>
                      <w:ins w:id="174" w:author="Huawei5" w:date="2020-01-31T15:33:00Z">
                        <w:rPr>
                          <w:rFonts w:ascii="Cambria Math" w:eastAsia="等线" w:hAnsi="Cambria Math"/>
                          <w:sz w:val="20"/>
                          <w:szCs w:val="20"/>
                          <w:lang w:val="en-GB"/>
                        </w:rPr>
                        <m:t>S</m:t>
                      </w:ins>
                    </m:r>
                  </m:e>
                  <m:sub>
                    <m:r>
                      <w:ins w:id="175" w:author="Huawei5" w:date="2020-01-31T15:33:00Z">
                        <m:rPr>
                          <m:sty m:val="p"/>
                        </m:rPr>
                        <w:rPr>
                          <w:rFonts w:ascii="Cambria Math" w:eastAsia="等线" w:hAnsi="Cambria Math"/>
                          <w:sz w:val="20"/>
                          <w:szCs w:val="20"/>
                          <w:lang w:val="en-GB"/>
                        </w:rPr>
                        <m:t>uss</m:t>
                      </w:ins>
                    </m:r>
                  </m:sub>
                </m:sSub>
                <m:d>
                  <m:dPr>
                    <m:ctrlPr>
                      <w:ins w:id="176" w:author="Huawei5" w:date="2020-01-31T15:33:00Z">
                        <w:rPr>
                          <w:rFonts w:ascii="Cambria Math" w:eastAsia="等线" w:hAnsi="Cambria Math"/>
                          <w:i/>
                          <w:sz w:val="20"/>
                          <w:szCs w:val="20"/>
                          <w:lang w:val="en-GB"/>
                        </w:rPr>
                      </w:ins>
                    </m:ctrlPr>
                  </m:dPr>
                  <m:e>
                    <m:r>
                      <w:ins w:id="177" w:author="Huawei5" w:date="2020-01-31T15:33:00Z">
                        <w:rPr>
                          <w:rFonts w:ascii="Cambria Math" w:eastAsia="等线" w:hAnsi="Cambria Math"/>
                          <w:sz w:val="20"/>
                          <w:szCs w:val="20"/>
                          <w:lang w:val="en-GB"/>
                        </w:rPr>
                        <m:t>j</m:t>
                      </w:ins>
                    </m:r>
                  </m:e>
                </m:d>
              </m:e>
            </m:d>
          </m:e>
        </m:d>
        <m:r>
          <w:ins w:id="178" w:author="Huawei5" w:date="2020-01-31T15:33:00Z">
            <w:rPr>
              <w:rFonts w:ascii="Cambria Math" w:eastAsia="等线" w:hAnsi="Cambria Math"/>
              <w:sz w:val="20"/>
              <w:szCs w:val="20"/>
              <w:lang w:val="en-GB"/>
            </w:rPr>
            <m:t>≤</m:t>
          </w:ins>
        </m:r>
        <m:sSubSup>
          <m:sSubSupPr>
            <m:ctrlPr>
              <w:ins w:id="179" w:author="Huawei5" w:date="2020-01-31T15:35:00Z">
                <w:rPr>
                  <w:rFonts w:ascii="Cambria Math" w:eastAsia="等线" w:hAnsi="Cambria Math"/>
                  <w:sz w:val="20"/>
                  <w:szCs w:val="20"/>
                  <w:lang w:val="x-none"/>
                </w:rPr>
              </w:ins>
            </m:ctrlPr>
          </m:sSubSupPr>
          <m:e>
            <m:r>
              <w:ins w:id="180" w:author="Huawei5" w:date="2020-01-31T15:35:00Z">
                <w:rPr>
                  <w:rFonts w:ascii="Cambria Math" w:eastAsia="等线" w:hAnsi="Cambria Math"/>
                  <w:sz w:val="20"/>
                  <w:szCs w:val="20"/>
                  <w:lang w:val="x-none"/>
                </w:rPr>
                <m:t>C</m:t>
              </w:ins>
            </m:r>
          </m:e>
          <m:sub>
            <m:r>
              <w:ins w:id="181" w:author="Huawei5" w:date="2020-01-31T15:35:00Z">
                <m:rPr>
                  <m:sty m:val="p"/>
                </m:rPr>
                <w:rPr>
                  <w:rFonts w:ascii="Cambria Math" w:eastAsia="等线" w:hAnsi="Cambria Math"/>
                  <w:sz w:val="20"/>
                  <w:szCs w:val="20"/>
                  <w:lang w:val="x-none"/>
                </w:rPr>
                <m:t>PDCCH</m:t>
              </w:ins>
            </m:r>
          </m:sub>
          <m:sup>
            <m:r>
              <w:ins w:id="182" w:author="Huawei5" w:date="2020-01-31T15:35:00Z">
                <m:rPr>
                  <m:sty m:val="p"/>
                </m:rPr>
                <w:rPr>
                  <w:rFonts w:ascii="Cambria Math" w:eastAsia="等线" w:hAnsi="Cambria Math"/>
                  <w:sz w:val="20"/>
                  <w:szCs w:val="20"/>
                  <w:lang w:val="x-none"/>
                </w:rPr>
                <m:t>uss</m:t>
              </w:ins>
            </m:r>
          </m:sup>
        </m:sSubSup>
      </m:oMath>
    </w:p>
    <w:p w14:paraId="05F73E05" w14:textId="77777777" w:rsidR="00F35AC1" w:rsidRPr="00155D2C" w:rsidRDefault="00F35AC1" w:rsidP="00F35AC1">
      <w:pPr>
        <w:autoSpaceDE/>
        <w:autoSpaceDN/>
        <w:adjustRightInd/>
        <w:snapToGrid/>
        <w:spacing w:after="180"/>
        <w:ind w:firstLine="425"/>
        <w:jc w:val="left"/>
        <w:rPr>
          <w:ins w:id="183" w:author="Huawei5" w:date="2020-01-31T15:18:00Z"/>
          <w:rFonts w:eastAsia="等线"/>
          <w:sz w:val="20"/>
          <w:szCs w:val="20"/>
          <w:lang w:val="en-GB" w:eastAsia="zh-CN"/>
        </w:rPr>
      </w:pPr>
      <w:ins w:id="184" w:author="Huawei5" w:date="2020-01-31T15:18:00Z">
        <w:r>
          <w:rPr>
            <w:rFonts w:eastAsia="等线" w:hint="eastAsia"/>
            <w:sz w:val="20"/>
            <w:szCs w:val="20"/>
            <w:lang w:val="en-GB" w:eastAsia="zh-CN"/>
          </w:rPr>
          <w:t>S</w:t>
        </w:r>
        <w:r>
          <w:rPr>
            <w:rFonts w:eastAsia="等线"/>
            <w:sz w:val="20"/>
            <w:szCs w:val="20"/>
            <w:lang w:val="en-GB" w:eastAsia="zh-CN"/>
          </w:rPr>
          <w:t xml:space="preserve">et </w:t>
        </w:r>
      </w:ins>
      <m:oMath>
        <m:r>
          <w:ins w:id="185" w:author="Huawei5" w:date="2020-01-31T15:38:00Z">
            <w:rPr>
              <w:rFonts w:ascii="Cambria Math" w:eastAsia="等线" w:hAnsi="Cambria Math"/>
              <w:sz w:val="20"/>
              <w:szCs w:val="20"/>
              <w:lang w:val="en-GB" w:eastAsia="zh-CN"/>
            </w:rPr>
            <m:t>l</m:t>
          </w:ins>
        </m:r>
        <m:r>
          <w:ins w:id="186" w:author="Huawei5" w:date="2020-01-31T15:18:00Z">
            <m:rPr>
              <m:sty m:val="p"/>
            </m:rPr>
            <w:rPr>
              <w:rFonts w:ascii="Cambria Math" w:eastAsia="等线" w:hAnsi="Cambria Math"/>
              <w:sz w:val="20"/>
              <w:szCs w:val="20"/>
              <w:lang w:val="en-GB" w:eastAsia="zh-CN"/>
            </w:rPr>
            <m:t>=0</m:t>
          </w:ins>
        </m:r>
      </m:oMath>
      <w:ins w:id="187" w:author="Huawei5" w:date="2020-01-31T15:18:00Z">
        <w:r>
          <w:rPr>
            <w:rFonts w:eastAsia="等线" w:hint="eastAsia"/>
            <w:sz w:val="20"/>
            <w:szCs w:val="20"/>
            <w:lang w:val="en-GB" w:eastAsia="zh-CN"/>
          </w:rPr>
          <w:t>;</w:t>
        </w:r>
      </w:ins>
    </w:p>
    <w:p w14:paraId="7912F984" w14:textId="77777777" w:rsidR="00F35AC1" w:rsidRDefault="00F35AC1" w:rsidP="00F35AC1">
      <w:pPr>
        <w:ind w:left="74" w:firstLine="351"/>
        <w:jc w:val="left"/>
        <w:rPr>
          <w:ins w:id="188" w:author="Huawei5" w:date="2020-01-31T15:58:00Z"/>
          <w:rFonts w:eastAsia="等线"/>
          <w:sz w:val="20"/>
          <w:szCs w:val="20"/>
          <w:lang w:val="en-GB"/>
        </w:rPr>
      </w:pPr>
      <w:ins w:id="189" w:author="Huawei5" w:date="2020-01-31T14:43:00Z">
        <w:r w:rsidRPr="00155D2C">
          <w:rPr>
            <w:rFonts w:eastAsia="等线"/>
            <w:sz w:val="20"/>
            <w:szCs w:val="20"/>
            <w:lang w:val="en-GB"/>
          </w:rPr>
          <w:t>While</w:t>
        </w:r>
      </w:ins>
      <w:ins w:id="190" w:author="Huawei5" w:date="2020-01-31T14:56:00Z">
        <w:r>
          <w:rPr>
            <w:rFonts w:eastAsia="等线"/>
            <w:sz w:val="20"/>
            <w:szCs w:val="20"/>
            <w:lang w:val="en-GB"/>
          </w:rPr>
          <w:t xml:space="preserve"> </w:t>
        </w:r>
      </w:ins>
      <m:oMath>
        <m:d>
          <m:dPr>
            <m:ctrlPr>
              <w:ins w:id="191" w:author="Huawei5" w:date="2020-01-31T15:01:00Z">
                <w:rPr>
                  <w:rFonts w:ascii="Cambria Math" w:eastAsia="等线" w:hAnsi="Cambria Math"/>
                  <w:i/>
                  <w:sz w:val="20"/>
                  <w:szCs w:val="20"/>
                  <w:lang w:val="en-GB"/>
                </w:rPr>
              </w:ins>
            </m:ctrlPr>
          </m:dPr>
          <m:e>
            <m:r>
              <w:ins w:id="192" w:author="Huawei5" w:date="2020-01-31T15:38:00Z">
                <w:rPr>
                  <w:rFonts w:ascii="Cambria Math" w:eastAsia="等线" w:hAnsi="Cambria Math"/>
                  <w:sz w:val="20"/>
                  <w:szCs w:val="20"/>
                  <w:lang w:val="en-GB"/>
                </w:rPr>
                <m:t>l</m:t>
              </w:ins>
            </m:r>
            <m:r>
              <w:ins w:id="193" w:author="Huawei5" w:date="2020-01-31T15:01:00Z">
                <w:rPr>
                  <w:rFonts w:ascii="Cambria Math" w:eastAsia="等线" w:hAnsi="Cambria Math"/>
                  <w:sz w:val="20"/>
                  <w:szCs w:val="20"/>
                  <w:lang w:val="en-GB"/>
                </w:rPr>
                <m:t>+1</m:t>
              </w:ins>
            </m:r>
          </m:e>
        </m:d>
        <m:r>
          <w:ins w:id="194" w:author="Huawei5" w:date="2020-01-31T15:03:00Z">
            <w:rPr>
              <w:rFonts w:ascii="Cambria Math" w:eastAsia="等线" w:hAnsi="Cambria Math"/>
              <w:sz w:val="20"/>
              <w:szCs w:val="20"/>
              <w:lang w:val="en-GB"/>
            </w:rPr>
            <m:t>∙</m:t>
          </w:ins>
        </m:r>
        <m:nary>
          <m:naryPr>
            <m:chr m:val="∑"/>
            <m:limLoc m:val="undOvr"/>
            <m:supHide m:val="1"/>
            <m:ctrlPr>
              <w:ins w:id="195" w:author="Huawei5" w:date="2020-01-31T15:01:00Z">
                <w:rPr>
                  <w:rFonts w:ascii="Cambria Math" w:eastAsia="等线" w:hAnsi="Cambria Math"/>
                  <w:sz w:val="20"/>
                  <w:szCs w:val="20"/>
                  <w:lang w:val="en-GB"/>
                </w:rPr>
              </w:ins>
            </m:ctrlPr>
          </m:naryPr>
          <m:sub>
            <m:r>
              <w:ins w:id="196" w:author="Huawei5" w:date="2020-01-31T15:01:00Z">
                <w:rPr>
                  <w:rFonts w:ascii="Cambria Math" w:eastAsia="等线" w:hAnsi="Cambria Math"/>
                  <w:sz w:val="20"/>
                  <w:szCs w:val="20"/>
                  <w:lang w:val="en-GB"/>
                </w:rPr>
                <m:t>L</m:t>
              </w:ins>
            </m:r>
          </m:sub>
          <m:sup/>
          <m:e>
            <m:sSubSup>
              <m:sSubSupPr>
                <m:ctrlPr>
                  <w:ins w:id="197" w:author="Huawei5" w:date="2020-01-31T15:01:00Z">
                    <w:rPr>
                      <w:rFonts w:ascii="Cambria Math" w:eastAsia="等线" w:hAnsi="Cambria Math"/>
                      <w:sz w:val="20"/>
                      <w:szCs w:val="20"/>
                      <w:lang w:val="en-GB"/>
                    </w:rPr>
                  </w:ins>
                </m:ctrlPr>
              </m:sSubSupPr>
              <m:e>
                <m:r>
                  <w:ins w:id="198" w:author="Huawei5" w:date="2020-01-31T15:01:00Z">
                    <w:rPr>
                      <w:rFonts w:ascii="Cambria Math" w:eastAsia="等线" w:hAnsi="Cambria Math"/>
                      <w:sz w:val="20"/>
                      <w:szCs w:val="20"/>
                      <w:lang w:val="en-GB"/>
                    </w:rPr>
                    <m:t>M</m:t>
                  </w:ins>
                </m:r>
              </m:e>
              <m:sub>
                <m:sSub>
                  <m:sSubPr>
                    <m:ctrlPr>
                      <w:ins w:id="199" w:author="Huawei5" w:date="2020-01-31T15:01:00Z">
                        <w:rPr>
                          <w:rFonts w:ascii="Cambria Math" w:eastAsia="等线" w:hAnsi="Cambria Math"/>
                          <w:i/>
                          <w:sz w:val="20"/>
                          <w:szCs w:val="20"/>
                          <w:lang w:val="en-GB"/>
                        </w:rPr>
                      </w:ins>
                    </m:ctrlPr>
                  </m:sSubPr>
                  <m:e>
                    <m:r>
                      <w:ins w:id="200" w:author="Huawei5" w:date="2020-01-31T15:01:00Z">
                        <w:rPr>
                          <w:rFonts w:ascii="Cambria Math" w:eastAsia="等线" w:hAnsi="Cambria Math"/>
                          <w:sz w:val="20"/>
                          <w:szCs w:val="20"/>
                          <w:lang w:val="en-GB"/>
                        </w:rPr>
                        <m:t>S</m:t>
                      </w:ins>
                    </m:r>
                  </m:e>
                  <m:sub>
                    <m:r>
                      <w:ins w:id="201" w:author="Huawei5" w:date="2020-01-31T15:01:00Z">
                        <m:rPr>
                          <m:sty m:val="p"/>
                        </m:rPr>
                        <w:rPr>
                          <w:rFonts w:ascii="Cambria Math" w:eastAsia="等线" w:hAnsi="Cambria Math"/>
                          <w:sz w:val="20"/>
                          <w:szCs w:val="20"/>
                          <w:lang w:val="en-GB"/>
                        </w:rPr>
                        <m:t>uss</m:t>
                      </w:ins>
                    </m:r>
                  </m:sub>
                </m:sSub>
                <m:d>
                  <m:dPr>
                    <m:ctrlPr>
                      <w:ins w:id="202" w:author="Huawei5" w:date="2020-01-31T15:01:00Z">
                        <w:rPr>
                          <w:rFonts w:ascii="Cambria Math" w:eastAsia="等线" w:hAnsi="Cambria Math"/>
                          <w:i/>
                          <w:sz w:val="20"/>
                          <w:szCs w:val="20"/>
                          <w:lang w:val="en-GB"/>
                        </w:rPr>
                      </w:ins>
                    </m:ctrlPr>
                  </m:dPr>
                  <m:e>
                    <m:r>
                      <w:ins w:id="203" w:author="Huawei5" w:date="2020-01-31T15:01:00Z">
                        <w:rPr>
                          <w:rFonts w:ascii="Cambria Math" w:eastAsia="等线" w:hAnsi="Cambria Math"/>
                          <w:sz w:val="20"/>
                          <w:szCs w:val="20"/>
                          <w:lang w:val="en-GB"/>
                        </w:rPr>
                        <m:t>j</m:t>
                      </w:ins>
                    </m:r>
                  </m:e>
                </m:d>
                <m:r>
                  <w:ins w:id="204" w:author="Huawei5" w:date="2020-01-31T15:01:00Z">
                    <w:rPr>
                      <w:rFonts w:ascii="Cambria Math" w:eastAsia="等线" w:hAnsi="Cambria Math"/>
                      <w:sz w:val="20"/>
                      <w:szCs w:val="20"/>
                      <w:lang w:val="en-GB"/>
                    </w:rPr>
                    <m:t xml:space="preserve"> </m:t>
                  </w:ins>
                </m:r>
              </m:sub>
              <m:sup>
                <m:d>
                  <m:dPr>
                    <m:ctrlPr>
                      <w:ins w:id="205" w:author="Huawei5" w:date="2020-01-31T15:01:00Z">
                        <w:rPr>
                          <w:rFonts w:ascii="Cambria Math" w:eastAsia="等线" w:hAnsi="Cambria Math"/>
                          <w:i/>
                          <w:sz w:val="20"/>
                          <w:szCs w:val="20"/>
                          <w:lang w:val="en-GB"/>
                        </w:rPr>
                      </w:ins>
                    </m:ctrlPr>
                  </m:dPr>
                  <m:e>
                    <m:r>
                      <w:ins w:id="206" w:author="Huawei5" w:date="2020-01-31T15:01:00Z">
                        <w:rPr>
                          <w:rFonts w:ascii="Cambria Math" w:eastAsia="等线" w:hAnsi="Cambria Math"/>
                          <w:sz w:val="20"/>
                          <w:szCs w:val="20"/>
                          <w:lang w:val="en-GB"/>
                        </w:rPr>
                        <m:t>L</m:t>
                      </w:ins>
                    </m:r>
                  </m:e>
                </m:d>
              </m:sup>
            </m:sSubSup>
          </m:e>
        </m:nary>
        <m:r>
          <w:ins w:id="207" w:author="Huawei5" w:date="2020-01-31T14:57:00Z">
            <w:rPr>
              <w:rFonts w:ascii="Cambria Math" w:eastAsia="等线" w:hAnsi="Cambria Math"/>
              <w:sz w:val="20"/>
              <w:szCs w:val="20"/>
              <w:lang w:val="en-GB"/>
            </w:rPr>
            <m:t>≤</m:t>
          </w:ins>
        </m:r>
        <m:sSubSup>
          <m:sSubSupPr>
            <m:ctrlPr>
              <w:ins w:id="208" w:author="Huawei5" w:date="2020-01-31T14:57:00Z">
                <w:rPr>
                  <w:rFonts w:ascii="Cambria Math" w:eastAsia="等线" w:hAnsi="Cambria Math"/>
                  <w:i/>
                  <w:sz w:val="20"/>
                  <w:szCs w:val="20"/>
                  <w:lang w:val="en-GB"/>
                </w:rPr>
              </w:ins>
            </m:ctrlPr>
          </m:sSubSupPr>
          <m:e>
            <m:r>
              <w:ins w:id="209" w:author="Huawei5" w:date="2020-01-31T14:57:00Z">
                <w:rPr>
                  <w:rFonts w:ascii="Cambria Math" w:eastAsia="等线" w:hAnsi="Cambria Math"/>
                  <w:sz w:val="20"/>
                  <w:szCs w:val="20"/>
                  <w:lang w:val="en-GB"/>
                </w:rPr>
                <m:t>M</m:t>
              </w:ins>
            </m:r>
          </m:e>
          <m:sub>
            <m:r>
              <w:ins w:id="210" w:author="Huawei5" w:date="2020-01-31T14:58:00Z">
                <m:rPr>
                  <m:sty m:val="p"/>
                </m:rPr>
                <w:rPr>
                  <w:rFonts w:ascii="Cambria Math" w:eastAsia="等线" w:hAnsi="Cambria Math"/>
                  <w:sz w:val="20"/>
                  <w:szCs w:val="20"/>
                  <w:lang w:val="en-GB"/>
                </w:rPr>
                <m:t>PDCCH</m:t>
              </w:ins>
            </m:r>
          </m:sub>
          <m:sup>
            <m:r>
              <w:ins w:id="211" w:author="Huawei5" w:date="2020-01-31T14:58:00Z">
                <m:rPr>
                  <m:sty m:val="p"/>
                </m:rPr>
                <w:rPr>
                  <w:rFonts w:ascii="Cambria Math" w:eastAsia="等线" w:hAnsi="Cambria Math"/>
                  <w:sz w:val="20"/>
                  <w:szCs w:val="20"/>
                  <w:lang w:val="en-GB"/>
                </w:rPr>
                <m:t>uss</m:t>
              </w:ins>
            </m:r>
          </m:sup>
        </m:sSubSup>
      </m:oMath>
      <w:ins w:id="212" w:author="Huawei5" w:date="2020-01-31T14:43:00Z">
        <w:r w:rsidRPr="00155D2C">
          <w:rPr>
            <w:rFonts w:eastAsia="等线"/>
            <w:sz w:val="20"/>
            <w:szCs w:val="20"/>
            <w:lang w:val="en-GB"/>
          </w:rPr>
          <w:t xml:space="preserve">  AND</w:t>
        </w:r>
      </w:ins>
      <w:ins w:id="213" w:author="Huawei5" w:date="2020-01-31T14:58:00Z">
        <w:r>
          <w:rPr>
            <w:rFonts w:eastAsia="等线"/>
            <w:sz w:val="20"/>
            <w:szCs w:val="20"/>
            <w:lang w:val="en-GB"/>
          </w:rPr>
          <w:t xml:space="preserve"> </w:t>
        </w:r>
      </w:ins>
      <w:r>
        <w:rPr>
          <w:rFonts w:eastAsia="等线"/>
          <w:sz w:val="20"/>
          <w:szCs w:val="20"/>
          <w:lang w:val="en-GB"/>
        </w:rPr>
        <w:t xml:space="preserve"> </w:t>
      </w:r>
      <m:oMath>
        <m:d>
          <m:dPr>
            <m:ctrlPr>
              <w:ins w:id="214" w:author="Huawei5" w:date="2020-01-31T15:57:00Z">
                <w:rPr>
                  <w:rFonts w:ascii="Cambria Math" w:eastAsia="等线" w:hAnsi="Cambria Math"/>
                  <w:i/>
                  <w:sz w:val="20"/>
                  <w:szCs w:val="20"/>
                  <w:lang w:val="en-GB"/>
                </w:rPr>
              </w:ins>
            </m:ctrlPr>
          </m:dPr>
          <m:e>
            <m:r>
              <w:ins w:id="215" w:author="Huawei5" w:date="2020-01-31T15:57:00Z">
                <w:rPr>
                  <w:rFonts w:ascii="Cambria Math" w:eastAsia="等线" w:hAnsi="Cambria Math"/>
                  <w:sz w:val="20"/>
                  <w:szCs w:val="20"/>
                  <w:lang w:val="en-GB"/>
                </w:rPr>
                <m:t>l+1</m:t>
              </w:ins>
            </m:r>
          </m:e>
        </m:d>
        <m:r>
          <w:ins w:id="216" w:author="Huawei5" w:date="2020-01-31T15:57:00Z">
            <w:rPr>
              <w:rFonts w:ascii="Cambria Math" w:eastAsia="等线" w:hAnsi="Cambria Math"/>
              <w:sz w:val="20"/>
              <w:szCs w:val="20"/>
              <w:lang w:val="en-GB"/>
            </w:rPr>
            <m:t>∙</m:t>
          </w:ins>
        </m:r>
        <m:r>
          <w:ins w:id="217" w:author="Huawei5" w:date="2020-01-31T15:33:00Z">
            <m:rPr>
              <m:scr m:val="script"/>
            </m:rPr>
            <w:rPr>
              <w:rFonts w:ascii="Cambria Math" w:eastAsia="等线" w:hAnsi="Cambria Math"/>
              <w:sz w:val="20"/>
              <w:szCs w:val="20"/>
              <w:lang w:val="en-GB"/>
            </w:rPr>
            <m:t>C</m:t>
          </w:ins>
        </m:r>
        <m:d>
          <m:dPr>
            <m:ctrlPr>
              <w:ins w:id="218" w:author="Huawei5" w:date="2020-01-31T15:33:00Z">
                <w:rPr>
                  <w:rFonts w:ascii="Cambria Math" w:eastAsia="等线" w:hAnsi="Cambria Math"/>
                  <w:i/>
                  <w:sz w:val="20"/>
                  <w:szCs w:val="20"/>
                  <w:lang w:val="en-GB"/>
                </w:rPr>
              </w:ins>
            </m:ctrlPr>
          </m:dPr>
          <m:e>
            <m:sSub>
              <m:sSubPr>
                <m:ctrlPr>
                  <w:ins w:id="219" w:author="Huawei5" w:date="2020-01-31T15:33:00Z">
                    <w:rPr>
                      <w:rFonts w:ascii="Cambria Math" w:eastAsia="等线" w:hAnsi="Cambria Math"/>
                      <w:i/>
                      <w:sz w:val="20"/>
                      <w:szCs w:val="20"/>
                      <w:lang w:val="en-GB"/>
                    </w:rPr>
                  </w:ins>
                </m:ctrlPr>
              </m:sSubPr>
              <m:e>
                <m:r>
                  <w:ins w:id="220" w:author="Huawei5" w:date="2020-01-31T15:33:00Z">
                    <w:rPr>
                      <w:rFonts w:ascii="Cambria Math" w:eastAsia="等线" w:hAnsi="Cambria Math"/>
                      <w:sz w:val="20"/>
                      <w:szCs w:val="20"/>
                      <w:lang w:val="en-GB"/>
                    </w:rPr>
                    <m:t>V</m:t>
                  </w:ins>
                </m:r>
              </m:e>
              <m:sub>
                <m:r>
                  <w:ins w:id="221" w:author="Huawei5" w:date="2020-01-31T15:33:00Z">
                    <m:rPr>
                      <m:sty m:val="p"/>
                    </m:rPr>
                    <w:rPr>
                      <w:rFonts w:ascii="Cambria Math" w:eastAsia="等线" w:hAnsi="Cambria Math"/>
                      <w:sz w:val="20"/>
                      <w:szCs w:val="20"/>
                      <w:lang w:val="en-GB"/>
                    </w:rPr>
                    <m:t>CCE</m:t>
                  </w:ins>
                </m:r>
              </m:sub>
            </m:sSub>
            <m:d>
              <m:dPr>
                <m:ctrlPr>
                  <w:ins w:id="222" w:author="Huawei5" w:date="2020-01-31T15:33:00Z">
                    <w:rPr>
                      <w:rFonts w:ascii="Cambria Math" w:eastAsia="等线" w:hAnsi="Cambria Math"/>
                      <w:i/>
                      <w:sz w:val="20"/>
                      <w:szCs w:val="20"/>
                      <w:lang w:val="en-GB"/>
                    </w:rPr>
                  </w:ins>
                </m:ctrlPr>
              </m:dPr>
              <m:e>
                <m:sSub>
                  <m:sSubPr>
                    <m:ctrlPr>
                      <w:ins w:id="223" w:author="Huawei5" w:date="2020-01-31T15:33:00Z">
                        <w:rPr>
                          <w:rFonts w:ascii="Cambria Math" w:eastAsia="等线" w:hAnsi="Cambria Math"/>
                          <w:i/>
                          <w:sz w:val="20"/>
                          <w:szCs w:val="20"/>
                          <w:lang w:val="en-GB"/>
                        </w:rPr>
                      </w:ins>
                    </m:ctrlPr>
                  </m:sSubPr>
                  <m:e>
                    <m:r>
                      <w:ins w:id="224" w:author="Huawei5" w:date="2020-01-31T15:33:00Z">
                        <w:rPr>
                          <w:rFonts w:ascii="Cambria Math" w:eastAsia="等线" w:hAnsi="Cambria Math"/>
                          <w:sz w:val="20"/>
                          <w:szCs w:val="20"/>
                          <w:lang w:val="en-GB"/>
                        </w:rPr>
                        <m:t>S</m:t>
                      </w:ins>
                    </m:r>
                  </m:e>
                  <m:sub>
                    <m:r>
                      <w:ins w:id="225" w:author="Huawei5" w:date="2020-01-31T15:33:00Z">
                        <m:rPr>
                          <m:sty m:val="p"/>
                        </m:rPr>
                        <w:rPr>
                          <w:rFonts w:ascii="Cambria Math" w:eastAsia="等线" w:hAnsi="Cambria Math"/>
                          <w:sz w:val="20"/>
                          <w:szCs w:val="20"/>
                          <w:lang w:val="en-GB"/>
                        </w:rPr>
                        <m:t>uss</m:t>
                      </w:ins>
                    </m:r>
                  </m:sub>
                </m:sSub>
                <m:d>
                  <m:dPr>
                    <m:ctrlPr>
                      <w:ins w:id="226" w:author="Huawei5" w:date="2020-01-31T15:33:00Z">
                        <w:rPr>
                          <w:rFonts w:ascii="Cambria Math" w:eastAsia="等线" w:hAnsi="Cambria Math"/>
                          <w:i/>
                          <w:sz w:val="20"/>
                          <w:szCs w:val="20"/>
                          <w:lang w:val="en-GB"/>
                        </w:rPr>
                      </w:ins>
                    </m:ctrlPr>
                  </m:dPr>
                  <m:e>
                    <m:r>
                      <w:ins w:id="227" w:author="Huawei5" w:date="2020-01-31T15:33:00Z">
                        <w:rPr>
                          <w:rFonts w:ascii="Cambria Math" w:eastAsia="等线" w:hAnsi="Cambria Math"/>
                          <w:sz w:val="20"/>
                          <w:szCs w:val="20"/>
                          <w:lang w:val="en-GB"/>
                        </w:rPr>
                        <m:t>j</m:t>
                      </w:ins>
                    </m:r>
                  </m:e>
                </m:d>
              </m:e>
            </m:d>
          </m:e>
        </m:d>
        <m:r>
          <w:ins w:id="228" w:author="Huawei5" w:date="2020-01-31T15:33:00Z">
            <w:rPr>
              <w:rFonts w:ascii="Cambria Math" w:eastAsia="等线" w:hAnsi="Cambria Math"/>
              <w:sz w:val="20"/>
              <w:szCs w:val="20"/>
              <w:lang w:val="en-GB"/>
            </w:rPr>
            <m:t>≤</m:t>
          </w:ins>
        </m:r>
        <m:sSubSup>
          <m:sSubSupPr>
            <m:ctrlPr>
              <w:ins w:id="229" w:author="Huawei5" w:date="2020-01-31T15:35:00Z">
                <w:rPr>
                  <w:rFonts w:ascii="Cambria Math" w:eastAsia="等线" w:hAnsi="Cambria Math"/>
                  <w:sz w:val="20"/>
                  <w:szCs w:val="20"/>
                  <w:lang w:val="x-none"/>
                </w:rPr>
              </w:ins>
            </m:ctrlPr>
          </m:sSubSupPr>
          <m:e>
            <m:r>
              <w:ins w:id="230" w:author="Huawei5" w:date="2020-01-31T15:35:00Z">
                <w:rPr>
                  <w:rFonts w:ascii="Cambria Math" w:eastAsia="等线" w:hAnsi="Cambria Math"/>
                  <w:sz w:val="20"/>
                  <w:szCs w:val="20"/>
                  <w:lang w:val="x-none"/>
                </w:rPr>
                <m:t>C</m:t>
              </w:ins>
            </m:r>
          </m:e>
          <m:sub>
            <m:r>
              <w:ins w:id="231" w:author="Huawei5" w:date="2020-01-31T15:35:00Z">
                <m:rPr>
                  <m:sty m:val="p"/>
                </m:rPr>
                <w:rPr>
                  <w:rFonts w:ascii="Cambria Math" w:eastAsia="等线" w:hAnsi="Cambria Math"/>
                  <w:sz w:val="20"/>
                  <w:szCs w:val="20"/>
                  <w:lang w:val="x-none"/>
                </w:rPr>
                <m:t>PDCCH</m:t>
              </w:ins>
            </m:r>
          </m:sub>
          <m:sup>
            <m:r>
              <w:ins w:id="232" w:author="Huawei5" w:date="2020-01-31T15:35:00Z">
                <m:rPr>
                  <m:sty m:val="p"/>
                </m:rPr>
                <w:rPr>
                  <w:rFonts w:ascii="Cambria Math" w:eastAsia="等线" w:hAnsi="Cambria Math"/>
                  <w:sz w:val="20"/>
                  <w:szCs w:val="20"/>
                  <w:lang w:val="x-none"/>
                </w:rPr>
                <m:t>uss</m:t>
              </w:ins>
            </m:r>
          </m:sup>
        </m:sSubSup>
      </m:oMath>
      <w:ins w:id="233" w:author="Huawei5" w:date="2020-01-31T15:57:00Z">
        <w:r>
          <w:rPr>
            <w:rFonts w:eastAsia="等线" w:hint="eastAsia"/>
            <w:sz w:val="20"/>
            <w:szCs w:val="20"/>
            <w:lang w:val="x-none" w:eastAsia="zh-CN"/>
          </w:rPr>
          <w:t xml:space="preserve"> </w:t>
        </w:r>
        <w:r>
          <w:rPr>
            <w:rFonts w:eastAsia="等线"/>
            <w:sz w:val="20"/>
            <w:szCs w:val="20"/>
            <w:lang w:val="x-none" w:eastAsia="zh-CN"/>
          </w:rPr>
          <w:t xml:space="preserve">AND </w:t>
        </w:r>
        <m:oMath>
          <m:r>
            <w:rPr>
              <w:rFonts w:ascii="Cambria Math" w:eastAsia="等线" w:hAnsi="Cambria Math"/>
              <w:sz w:val="20"/>
              <w:szCs w:val="20"/>
            </w:rPr>
            <m:t>l</m:t>
          </m:r>
          <m:r>
            <m:rPr>
              <m:sty m:val="p"/>
            </m:rPr>
            <w:rPr>
              <w:rFonts w:ascii="Cambria Math" w:eastAsia="等线" w:hAnsi="Cambria Math"/>
              <w:sz w:val="20"/>
              <w:szCs w:val="20"/>
            </w:rPr>
            <m:t>&lt;</m:t>
          </m:r>
          <m:sSub>
            <m:sSubPr>
              <m:ctrlPr>
                <w:rPr>
                  <w:rFonts w:ascii="Cambria Math" w:eastAsia="等线" w:hAnsi="Cambria Math"/>
                  <w:sz w:val="20"/>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lang w:val="en-GB"/>
                </w:rPr>
                <m:t>ML</m:t>
              </m:r>
            </m:sub>
          </m:sSub>
        </m:oMath>
      </w:ins>
    </w:p>
    <w:p w14:paraId="67FB2387" w14:textId="77777777" w:rsidR="00F35AC1" w:rsidRDefault="00F35AC1" w:rsidP="00F35AC1">
      <w:pPr>
        <w:ind w:left="74" w:firstLine="351"/>
        <w:jc w:val="left"/>
        <w:rPr>
          <w:ins w:id="234" w:author="Huawei5" w:date="2020-01-31T15:58:00Z"/>
          <w:rFonts w:eastAsia="等线"/>
          <w:sz w:val="20"/>
          <w:szCs w:val="20"/>
          <w:lang w:val="en-GB"/>
        </w:rPr>
      </w:pPr>
      <m:oMathPara>
        <m:oMath>
          <m:r>
            <w:ins w:id="235" w:author="Huawei5" w:date="2020-01-31T15:58:00Z">
              <w:rPr>
                <w:rFonts w:ascii="Cambria Math" w:eastAsia="等线" w:hAnsi="Cambria Math"/>
                <w:sz w:val="20"/>
                <w:szCs w:val="20"/>
                <w:lang w:val="en-GB"/>
              </w:rPr>
              <m:t>k</m:t>
            </w:ins>
          </m:r>
          <m:r>
            <w:ins w:id="236" w:author="Huawei5" w:date="2020-01-31T15:58:00Z">
              <m:rPr>
                <m:sty m:val="p"/>
              </m:rPr>
              <w:rPr>
                <w:rFonts w:ascii="Cambria Math" w:eastAsia="等线" w:hAnsi="Cambria Math"/>
                <w:sz w:val="20"/>
                <w:szCs w:val="20"/>
                <w:lang w:val="en-GB"/>
              </w:rPr>
              <m:t>=</m:t>
            </w:ins>
          </m:r>
          <m:r>
            <w:ins w:id="237" w:author="Huawei5" w:date="2020-01-31T15:58:00Z">
              <w:rPr>
                <w:rFonts w:ascii="Cambria Math" w:eastAsia="等线" w:hAnsi="Cambria Math"/>
                <w:sz w:val="20"/>
                <w:szCs w:val="20"/>
                <w:lang w:val="en-GB"/>
              </w:rPr>
              <m:t>k</m:t>
            </w:ins>
          </m:r>
          <m:r>
            <w:ins w:id="238" w:author="Huawei5" w:date="2020-01-31T15:58:00Z">
              <m:rPr>
                <m:sty m:val="p"/>
              </m:rPr>
              <w:rPr>
                <w:rFonts w:ascii="Cambria Math" w:eastAsia="等线" w:hAnsi="Cambria Math"/>
                <w:sz w:val="20"/>
                <w:szCs w:val="20"/>
                <w:lang w:val="en-GB"/>
              </w:rPr>
              <m:t>+1;</m:t>
            </w:ins>
          </m:r>
        </m:oMath>
      </m:oMathPara>
    </w:p>
    <w:p w14:paraId="288EE582" w14:textId="77777777" w:rsidR="00F35AC1" w:rsidRDefault="00F35AC1" w:rsidP="00F35AC1">
      <w:pPr>
        <w:autoSpaceDE/>
        <w:autoSpaceDN/>
        <w:adjustRightInd/>
        <w:snapToGrid/>
        <w:spacing w:after="180"/>
        <w:jc w:val="left"/>
        <w:rPr>
          <w:ins w:id="239" w:author="Huawei5" w:date="2020-01-31T15:58:00Z"/>
          <w:rFonts w:eastAsia="等线"/>
          <w:sz w:val="20"/>
          <w:szCs w:val="20"/>
          <w:lang w:val="en-GB"/>
        </w:rPr>
      </w:pPr>
      <w:ins w:id="240" w:author="Huawei5" w:date="2020-01-31T15:58:00Z">
        <w:r>
          <w:rPr>
            <w:rFonts w:eastAsia="等线"/>
            <w:sz w:val="20"/>
            <w:szCs w:val="20"/>
            <w:lang w:val="en-GB"/>
          </w:rPr>
          <w:tab/>
          <w:t>end while</w:t>
        </w:r>
      </w:ins>
    </w:p>
    <w:p w14:paraId="0D07828C" w14:textId="77777777" w:rsidR="00F35AC1" w:rsidRDefault="00F35AC1" w:rsidP="00F35AC1">
      <w:pPr>
        <w:autoSpaceDE/>
        <w:autoSpaceDN/>
        <w:adjustRightInd/>
        <w:snapToGrid/>
        <w:spacing w:after="180"/>
        <w:ind w:left="568" w:hanging="143"/>
        <w:jc w:val="left"/>
        <w:rPr>
          <w:ins w:id="241" w:author="Huawei5" w:date="2020-01-31T15:58:00Z"/>
          <w:rFonts w:eastAsia="等线"/>
          <w:sz w:val="20"/>
          <w:szCs w:val="20"/>
          <w:lang w:val="x-none"/>
        </w:rPr>
      </w:pPr>
      <w:ins w:id="242" w:author="Huawei5" w:date="2020-01-31T15:58:00Z">
        <w:r w:rsidRPr="00155D2C">
          <w:rPr>
            <w:rFonts w:eastAsia="等线"/>
            <w:sz w:val="20"/>
            <w:szCs w:val="20"/>
            <w:lang w:val="x-none"/>
          </w:rPr>
          <w:t xml:space="preserve">allocate </w:t>
        </w:r>
        <m:oMath>
          <m:r>
            <w:rPr>
              <w:rFonts w:ascii="Cambria Math" w:eastAsia="等线" w:hAnsi="Cambria Math"/>
              <w:sz w:val="20"/>
              <w:szCs w:val="20"/>
              <w:lang w:val="en-GB"/>
            </w:rPr>
            <m:t>k∙</m:t>
          </m:r>
          <m:nary>
            <m:naryPr>
              <m:chr m:val="∑"/>
              <m:limLoc m:val="undOvr"/>
              <m:supHide m:val="1"/>
              <m:ctrlPr>
                <w:rPr>
                  <w:rFonts w:ascii="Cambria Math" w:eastAsia="等线" w:hAnsi="Cambria Math"/>
                  <w:sz w:val="20"/>
                  <w:szCs w:val="20"/>
                  <w:lang w:val="en-GB"/>
                </w:rPr>
              </m:ctrlPr>
            </m:naryPr>
            <m:sub>
              <m:r>
                <w:rPr>
                  <w:rFonts w:ascii="Cambria Math" w:eastAsia="等线" w:hAnsi="Cambria Math"/>
                  <w:sz w:val="20"/>
                  <w:szCs w:val="20"/>
                  <w:lang w:val="en-GB"/>
                </w:rPr>
                <m:t>L</m:t>
              </m:r>
            </m:sub>
            <m:sup/>
            <m:e>
              <m:sSubSup>
                <m:sSubSupPr>
                  <m:ctrlPr>
                    <w:rPr>
                      <w:rFonts w:ascii="Cambria Math" w:eastAsia="等线" w:hAnsi="Cambria Math"/>
                      <w:sz w:val="20"/>
                      <w:szCs w:val="20"/>
                      <w:lang w:val="en-GB"/>
                    </w:rPr>
                  </m:ctrlPr>
                </m:sSubSupPr>
                <m:e>
                  <m:r>
                    <w:rPr>
                      <w:rFonts w:ascii="Cambria Math" w:eastAsia="等线" w:hAnsi="Cambria Math"/>
                      <w:sz w:val="20"/>
                      <w:szCs w:val="20"/>
                      <w:lang w:val="en-GB"/>
                    </w:rPr>
                    <m:t>M</m:t>
                  </m:r>
                </m:e>
                <m:sub>
                  <m:sSub>
                    <m:sSubPr>
                      <m:ctrlPr>
                        <w:rPr>
                          <w:rFonts w:ascii="Cambria Math" w:eastAsia="等线" w:hAnsi="Cambria Math"/>
                          <w:i/>
                          <w:sz w:val="20"/>
                          <w:szCs w:val="20"/>
                          <w:lang w:val="en-GB"/>
                        </w:rPr>
                      </m:ctrlPr>
                    </m:sSubPr>
                    <m:e>
                      <m:r>
                        <w:rPr>
                          <w:rFonts w:ascii="Cambria Math" w:eastAsia="等线" w:hAnsi="Cambria Math"/>
                          <w:sz w:val="20"/>
                          <w:szCs w:val="20"/>
                          <w:lang w:val="en-GB"/>
                        </w:rPr>
                        <m:t>S</m:t>
                      </m:r>
                    </m:e>
                    <m:sub>
                      <m:r>
                        <m:rPr>
                          <m:sty m:val="p"/>
                        </m:rPr>
                        <w:rPr>
                          <w:rFonts w:ascii="Cambria Math" w:eastAsia="等线" w:hAnsi="Cambria Math"/>
                          <w:sz w:val="20"/>
                          <w:szCs w:val="20"/>
                          <w:lang w:val="en-GB"/>
                        </w:rPr>
                        <m:t>uss</m:t>
                      </m:r>
                    </m:sub>
                  </m:sSub>
                  <m:d>
                    <m:dPr>
                      <m:ctrlPr>
                        <w:rPr>
                          <w:rFonts w:ascii="Cambria Math" w:eastAsia="等线" w:hAnsi="Cambria Math"/>
                          <w:i/>
                          <w:sz w:val="20"/>
                          <w:szCs w:val="20"/>
                          <w:lang w:val="en-GB"/>
                        </w:rPr>
                      </m:ctrlPr>
                    </m:dPr>
                    <m:e>
                      <m:r>
                        <w:rPr>
                          <w:rFonts w:ascii="Cambria Math" w:eastAsia="等线" w:hAnsi="Cambria Math"/>
                          <w:sz w:val="20"/>
                          <w:szCs w:val="20"/>
                          <w:lang w:val="en-GB"/>
                        </w:rPr>
                        <m:t>j</m:t>
                      </m:r>
                    </m:e>
                  </m:d>
                  <m:r>
                    <w:rPr>
                      <w:rFonts w:ascii="Cambria Math" w:eastAsia="等线" w:hAnsi="Cambria Math"/>
                      <w:sz w:val="20"/>
                      <w:szCs w:val="20"/>
                      <w:lang w:val="en-GB"/>
                    </w:rPr>
                    <m:t xml:space="preserve"> </m:t>
                  </m:r>
                </m:sub>
                <m:sup>
                  <m:d>
                    <m:dPr>
                      <m:ctrlPr>
                        <w:rPr>
                          <w:rFonts w:ascii="Cambria Math" w:eastAsia="等线" w:hAnsi="Cambria Math"/>
                          <w:i/>
                          <w:sz w:val="20"/>
                          <w:szCs w:val="20"/>
                          <w:lang w:val="en-GB"/>
                        </w:rPr>
                      </m:ctrlPr>
                    </m:dPr>
                    <m:e>
                      <m:r>
                        <w:rPr>
                          <w:rFonts w:ascii="Cambria Math" w:eastAsia="等线" w:hAnsi="Cambria Math"/>
                          <w:sz w:val="20"/>
                          <w:szCs w:val="20"/>
                          <w:lang w:val="en-GB"/>
                        </w:rPr>
                        <m:t>L</m:t>
                      </m:r>
                    </m:e>
                  </m:d>
                </m:sup>
              </m:sSubSup>
            </m:e>
          </m:nary>
        </m:oMath>
        <w:r w:rsidRPr="00155D2C">
          <w:rPr>
            <w:rFonts w:eastAsia="等线"/>
            <w:sz w:val="20"/>
            <w:szCs w:val="20"/>
            <w:lang w:val="x-none"/>
          </w:rPr>
          <w:t xml:space="preserve"> PDCCH candidates for monitoring to USS set </w:t>
        </w:r>
        <w:r w:rsidRPr="00155D2C">
          <w:rPr>
            <w:rFonts w:eastAsia="等线"/>
            <w:noProof/>
            <w:position w:val="-10"/>
            <w:sz w:val="20"/>
            <w:szCs w:val="20"/>
            <w:lang w:eastAsia="zh-CN"/>
          </w:rPr>
          <w:drawing>
            <wp:inline distT="0" distB="0" distL="0" distR="0" wp14:anchorId="2F004F55" wp14:editId="39F042C0">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等线"/>
            <w:sz w:val="20"/>
            <w:szCs w:val="20"/>
            <w:lang w:val="x-none"/>
          </w:rPr>
          <w:t xml:space="preserve"> </w:t>
        </w:r>
      </w:ins>
    </w:p>
    <w:p w14:paraId="7427F1EC" w14:textId="77777777" w:rsidR="00F35AC1" w:rsidRDefault="00F35AC1" w:rsidP="00F35AC1">
      <w:pPr>
        <w:autoSpaceDE/>
        <w:autoSpaceDN/>
        <w:adjustRightInd/>
        <w:snapToGrid/>
        <w:spacing w:after="180"/>
        <w:jc w:val="left"/>
        <w:rPr>
          <w:ins w:id="243" w:author="Huawei5" w:date="2020-01-31T15:58:00Z"/>
          <w:rFonts w:eastAsia="等线"/>
          <w:sz w:val="20"/>
          <w:szCs w:val="20"/>
          <w:lang w:val="x-none"/>
        </w:rPr>
      </w:pPr>
      <w:ins w:id="244" w:author="Huawei5" w:date="2020-01-31T15:58:00Z">
        <w:r>
          <w:rPr>
            <w:rFonts w:eastAsia="等线"/>
            <w:sz w:val="20"/>
            <w:szCs w:val="20"/>
            <w:lang w:val="x-none"/>
          </w:rPr>
          <w:tab/>
        </w:r>
        <m:oMath>
          <m:sSubSup>
            <m:sSubSupPr>
              <m:ctrlPr>
                <w:rPr>
                  <w:rFonts w:ascii="Cambria Math" w:eastAsia="等线" w:hAnsi="Cambria Math"/>
                  <w:sz w:val="20"/>
                  <w:szCs w:val="20"/>
                  <w:lang w:val="x-none"/>
                </w:rPr>
              </m:ctrlPr>
            </m:sSubSupPr>
            <m:e>
              <m:r>
                <w:rPr>
                  <w:rFonts w:ascii="Cambria Math" w:eastAsia="等线" w:hAnsi="Cambria Math"/>
                  <w:sz w:val="20"/>
                  <w:szCs w:val="20"/>
                  <w:lang w:val="x-none"/>
                </w:rPr>
                <m:t>M</m:t>
              </m:r>
            </m:e>
            <m:sub>
              <m:r>
                <m:rPr>
                  <m:sty m:val="p"/>
                </m:rPr>
                <w:rPr>
                  <w:rFonts w:ascii="Cambria Math" w:eastAsia="等线" w:hAnsi="Cambria Math"/>
                  <w:sz w:val="20"/>
                  <w:szCs w:val="20"/>
                  <w:lang w:val="x-none"/>
                </w:rPr>
                <m:t>PDCCH</m:t>
              </m:r>
            </m:sub>
            <m:sup>
              <m:r>
                <m:rPr>
                  <m:sty m:val="p"/>
                </m:rPr>
                <w:rPr>
                  <w:rFonts w:ascii="Cambria Math" w:eastAsia="等线" w:hAnsi="Cambria Math"/>
                  <w:sz w:val="20"/>
                  <w:szCs w:val="20"/>
                  <w:lang w:val="x-none"/>
                </w:rPr>
                <m:t>uss</m:t>
              </m:r>
            </m:sup>
          </m:sSubSup>
          <m:r>
            <w:rPr>
              <w:rFonts w:ascii="Cambria Math" w:eastAsia="等线" w:hAnsi="Cambria Math"/>
              <w:sz w:val="20"/>
              <w:szCs w:val="20"/>
              <w:lang w:val="x-none"/>
            </w:rPr>
            <m:t>=</m:t>
          </m:r>
          <m:sSubSup>
            <m:sSubSupPr>
              <m:ctrlPr>
                <w:rPr>
                  <w:rFonts w:ascii="Cambria Math" w:eastAsia="等线" w:hAnsi="Cambria Math"/>
                  <w:sz w:val="20"/>
                  <w:szCs w:val="20"/>
                  <w:lang w:val="x-none"/>
                </w:rPr>
              </m:ctrlPr>
            </m:sSubSupPr>
            <m:e>
              <m:r>
                <w:rPr>
                  <w:rFonts w:ascii="Cambria Math" w:eastAsia="等线" w:hAnsi="Cambria Math"/>
                  <w:sz w:val="20"/>
                  <w:szCs w:val="20"/>
                  <w:lang w:val="x-none"/>
                </w:rPr>
                <m:t>M</m:t>
              </m:r>
            </m:e>
            <m:sub>
              <m:r>
                <m:rPr>
                  <m:sty m:val="p"/>
                </m:rPr>
                <w:rPr>
                  <w:rFonts w:ascii="Cambria Math" w:eastAsia="等线" w:hAnsi="Cambria Math"/>
                  <w:sz w:val="20"/>
                  <w:szCs w:val="20"/>
                  <w:lang w:val="x-none"/>
                </w:rPr>
                <m:t>PDCCH</m:t>
              </m:r>
            </m:sub>
            <m:sup>
              <m:r>
                <m:rPr>
                  <m:sty m:val="p"/>
                </m:rPr>
                <w:rPr>
                  <w:rFonts w:ascii="Cambria Math" w:eastAsia="等线" w:hAnsi="Cambria Math"/>
                  <w:sz w:val="20"/>
                  <w:szCs w:val="20"/>
                  <w:lang w:val="x-none"/>
                </w:rPr>
                <m:t>uss</m:t>
              </m:r>
            </m:sup>
          </m:sSubSup>
          <m:r>
            <w:rPr>
              <w:rFonts w:ascii="Cambria Math" w:eastAsia="等线" w:hAnsi="Cambria Math"/>
              <w:sz w:val="20"/>
              <w:szCs w:val="20"/>
              <w:lang w:val="x-none"/>
            </w:rPr>
            <m:t>-</m:t>
          </m:r>
          <m:r>
            <w:rPr>
              <w:rFonts w:ascii="Cambria Math" w:eastAsia="等线" w:hAnsi="Cambria Math"/>
              <w:sz w:val="20"/>
              <w:szCs w:val="20"/>
              <w:lang w:val="en-GB"/>
            </w:rPr>
            <m:t>k∙</m:t>
          </m:r>
          <m:nary>
            <m:naryPr>
              <m:chr m:val="∑"/>
              <m:limLoc m:val="undOvr"/>
              <m:supHide m:val="1"/>
              <m:ctrlPr>
                <w:rPr>
                  <w:rFonts w:ascii="Cambria Math" w:eastAsia="等线" w:hAnsi="Cambria Math"/>
                  <w:sz w:val="20"/>
                  <w:szCs w:val="20"/>
                  <w:lang w:val="en-GB"/>
                </w:rPr>
              </m:ctrlPr>
            </m:naryPr>
            <m:sub>
              <m:r>
                <w:rPr>
                  <w:rFonts w:ascii="Cambria Math" w:eastAsia="等线" w:hAnsi="Cambria Math"/>
                  <w:sz w:val="20"/>
                  <w:szCs w:val="20"/>
                  <w:lang w:val="en-GB"/>
                </w:rPr>
                <m:t>L</m:t>
              </m:r>
            </m:sub>
            <m:sup/>
            <m:e>
              <m:sSubSup>
                <m:sSubSupPr>
                  <m:ctrlPr>
                    <w:rPr>
                      <w:rFonts w:ascii="Cambria Math" w:eastAsia="等线" w:hAnsi="Cambria Math"/>
                      <w:sz w:val="20"/>
                      <w:szCs w:val="20"/>
                      <w:lang w:val="en-GB"/>
                    </w:rPr>
                  </m:ctrlPr>
                </m:sSubSupPr>
                <m:e>
                  <m:r>
                    <w:rPr>
                      <w:rFonts w:ascii="Cambria Math" w:eastAsia="等线" w:hAnsi="Cambria Math"/>
                      <w:sz w:val="20"/>
                      <w:szCs w:val="20"/>
                      <w:lang w:val="en-GB"/>
                    </w:rPr>
                    <m:t>M</m:t>
                  </m:r>
                </m:e>
                <m:sub>
                  <m:sSub>
                    <m:sSubPr>
                      <m:ctrlPr>
                        <w:rPr>
                          <w:rFonts w:ascii="Cambria Math" w:eastAsia="等线" w:hAnsi="Cambria Math"/>
                          <w:i/>
                          <w:sz w:val="20"/>
                          <w:szCs w:val="20"/>
                          <w:lang w:val="en-GB"/>
                        </w:rPr>
                      </m:ctrlPr>
                    </m:sSubPr>
                    <m:e>
                      <m:r>
                        <w:rPr>
                          <w:rFonts w:ascii="Cambria Math" w:eastAsia="等线" w:hAnsi="Cambria Math"/>
                          <w:sz w:val="20"/>
                          <w:szCs w:val="20"/>
                          <w:lang w:val="en-GB"/>
                        </w:rPr>
                        <m:t>S</m:t>
                      </m:r>
                    </m:e>
                    <m:sub>
                      <m:r>
                        <m:rPr>
                          <m:sty m:val="p"/>
                        </m:rPr>
                        <w:rPr>
                          <w:rFonts w:ascii="Cambria Math" w:eastAsia="等线" w:hAnsi="Cambria Math"/>
                          <w:sz w:val="20"/>
                          <w:szCs w:val="20"/>
                          <w:lang w:val="en-GB"/>
                        </w:rPr>
                        <m:t>uss</m:t>
                      </m:r>
                    </m:sub>
                  </m:sSub>
                  <m:d>
                    <m:dPr>
                      <m:ctrlPr>
                        <w:rPr>
                          <w:rFonts w:ascii="Cambria Math" w:eastAsia="等线" w:hAnsi="Cambria Math"/>
                          <w:i/>
                          <w:sz w:val="20"/>
                          <w:szCs w:val="20"/>
                          <w:lang w:val="en-GB"/>
                        </w:rPr>
                      </m:ctrlPr>
                    </m:dPr>
                    <m:e>
                      <m:r>
                        <w:rPr>
                          <w:rFonts w:ascii="Cambria Math" w:eastAsia="等线" w:hAnsi="Cambria Math"/>
                          <w:sz w:val="20"/>
                          <w:szCs w:val="20"/>
                          <w:lang w:val="en-GB"/>
                        </w:rPr>
                        <m:t>j</m:t>
                      </m:r>
                    </m:e>
                  </m:d>
                  <m:r>
                    <w:rPr>
                      <w:rFonts w:ascii="Cambria Math" w:eastAsia="等线" w:hAnsi="Cambria Math"/>
                      <w:sz w:val="20"/>
                      <w:szCs w:val="20"/>
                      <w:lang w:val="en-GB"/>
                    </w:rPr>
                    <m:t xml:space="preserve"> </m:t>
                  </m:r>
                </m:sub>
                <m:sup>
                  <m:d>
                    <m:dPr>
                      <m:ctrlPr>
                        <w:rPr>
                          <w:rFonts w:ascii="Cambria Math" w:eastAsia="等线" w:hAnsi="Cambria Math"/>
                          <w:i/>
                          <w:sz w:val="20"/>
                          <w:szCs w:val="20"/>
                          <w:lang w:val="en-GB"/>
                        </w:rPr>
                      </m:ctrlPr>
                    </m:dPr>
                    <m:e>
                      <m:r>
                        <w:rPr>
                          <w:rFonts w:ascii="Cambria Math" w:eastAsia="等线" w:hAnsi="Cambria Math"/>
                          <w:sz w:val="20"/>
                          <w:szCs w:val="20"/>
                          <w:lang w:val="en-GB"/>
                        </w:rPr>
                        <m:t>L</m:t>
                      </m:r>
                    </m:e>
                  </m:d>
                </m:sup>
              </m:sSubSup>
            </m:e>
          </m:nary>
        </m:oMath>
        <w:r w:rsidRPr="00155D2C">
          <w:rPr>
            <w:rFonts w:eastAsia="等线"/>
            <w:sz w:val="20"/>
            <w:szCs w:val="20"/>
            <w:lang w:val="x-none"/>
          </w:rPr>
          <w:t>;</w:t>
        </w:r>
      </w:ins>
    </w:p>
    <w:p w14:paraId="3B78EC5C" w14:textId="77777777" w:rsidR="00F35AC1" w:rsidRDefault="00F35AC1" w:rsidP="00F35AC1">
      <w:pPr>
        <w:autoSpaceDE/>
        <w:autoSpaceDN/>
        <w:adjustRightInd/>
        <w:snapToGrid/>
        <w:spacing w:after="180"/>
        <w:jc w:val="left"/>
        <w:rPr>
          <w:ins w:id="245" w:author="Huawei5" w:date="2020-01-31T15:58:00Z"/>
          <w:rFonts w:eastAsia="等线"/>
          <w:sz w:val="20"/>
          <w:szCs w:val="20"/>
          <w:lang w:val="x-none"/>
        </w:rPr>
      </w:pPr>
      <w:ins w:id="246" w:author="Huawei5" w:date="2020-01-31T15:58:00Z">
        <w:r>
          <w:rPr>
            <w:rFonts w:eastAsia="等线"/>
            <w:sz w:val="20"/>
            <w:szCs w:val="20"/>
            <w:lang w:val="x-none"/>
          </w:rPr>
          <w:tab/>
        </w:r>
        <m:oMath>
          <m:sSubSup>
            <m:sSubSupPr>
              <m:ctrlPr>
                <w:rPr>
                  <w:rFonts w:ascii="Cambria Math" w:eastAsia="等线" w:hAnsi="Cambria Math"/>
                  <w:sz w:val="20"/>
                  <w:szCs w:val="20"/>
                  <w:lang w:val="x-none"/>
                </w:rPr>
              </m:ctrlPr>
            </m:sSubSupPr>
            <m:e>
              <m:r>
                <w:rPr>
                  <w:rFonts w:ascii="Cambria Math" w:eastAsia="等线" w:hAnsi="Cambria Math"/>
                  <w:sz w:val="20"/>
                  <w:szCs w:val="20"/>
                  <w:lang w:val="x-none"/>
                </w:rPr>
                <m:t>C</m:t>
              </m:r>
            </m:e>
            <m:sub>
              <m:r>
                <m:rPr>
                  <m:sty m:val="p"/>
                </m:rPr>
                <w:rPr>
                  <w:rFonts w:ascii="Cambria Math" w:eastAsia="等线" w:hAnsi="Cambria Math"/>
                  <w:sz w:val="20"/>
                  <w:szCs w:val="20"/>
                  <w:lang w:val="x-none"/>
                </w:rPr>
                <m:t>PDCCH</m:t>
              </m:r>
            </m:sub>
            <m:sup>
              <m:r>
                <m:rPr>
                  <m:sty m:val="p"/>
                </m:rPr>
                <w:rPr>
                  <w:rFonts w:ascii="Cambria Math" w:eastAsia="等线" w:hAnsi="Cambria Math"/>
                  <w:sz w:val="20"/>
                  <w:szCs w:val="20"/>
                  <w:lang w:val="x-none"/>
                </w:rPr>
                <m:t>uss</m:t>
              </m:r>
            </m:sup>
          </m:sSubSup>
          <m:r>
            <w:rPr>
              <w:rFonts w:ascii="Cambria Math" w:eastAsia="等线" w:hAnsi="Cambria Math"/>
              <w:sz w:val="20"/>
              <w:szCs w:val="20"/>
              <w:lang w:val="x-none"/>
            </w:rPr>
            <m:t>=</m:t>
          </m:r>
          <m:sSubSup>
            <m:sSubSupPr>
              <m:ctrlPr>
                <w:rPr>
                  <w:rFonts w:ascii="Cambria Math" w:eastAsia="等线" w:hAnsi="Cambria Math"/>
                  <w:sz w:val="20"/>
                  <w:szCs w:val="20"/>
                  <w:lang w:val="x-none"/>
                </w:rPr>
              </m:ctrlPr>
            </m:sSubSupPr>
            <m:e>
              <m:r>
                <w:rPr>
                  <w:rFonts w:ascii="Cambria Math" w:eastAsia="等线" w:hAnsi="Cambria Math"/>
                  <w:sz w:val="20"/>
                  <w:szCs w:val="20"/>
                  <w:lang w:val="x-none"/>
                </w:rPr>
                <m:t>C</m:t>
              </m:r>
            </m:e>
            <m:sub>
              <m:r>
                <m:rPr>
                  <m:sty m:val="p"/>
                </m:rPr>
                <w:rPr>
                  <w:rFonts w:ascii="Cambria Math" w:eastAsia="等线" w:hAnsi="Cambria Math"/>
                  <w:sz w:val="20"/>
                  <w:szCs w:val="20"/>
                  <w:lang w:val="x-none"/>
                </w:rPr>
                <m:t>PDCCH</m:t>
              </m:r>
            </m:sub>
            <m:sup>
              <m:r>
                <m:rPr>
                  <m:sty m:val="p"/>
                </m:rPr>
                <w:rPr>
                  <w:rFonts w:ascii="Cambria Math" w:eastAsia="等线" w:hAnsi="Cambria Math"/>
                  <w:sz w:val="20"/>
                  <w:szCs w:val="20"/>
                  <w:lang w:val="x-none"/>
                </w:rPr>
                <m:t>uss</m:t>
              </m:r>
            </m:sup>
          </m:sSubSup>
          <m:r>
            <w:rPr>
              <w:rFonts w:ascii="Cambria Math" w:eastAsia="等线" w:hAnsi="Cambria Math"/>
              <w:sz w:val="20"/>
              <w:szCs w:val="20"/>
              <w:lang w:val="x-none"/>
            </w:rPr>
            <m:t>-</m:t>
          </m:r>
          <m:r>
            <w:rPr>
              <w:rFonts w:ascii="Cambria Math" w:eastAsia="等线" w:hAnsi="Cambria Math"/>
              <w:sz w:val="20"/>
              <w:szCs w:val="20"/>
              <w:lang w:val="en-GB"/>
            </w:rPr>
            <m:t>k∙</m:t>
          </m:r>
          <m:r>
            <m:rPr>
              <m:scr m:val="script"/>
            </m:rPr>
            <w:rPr>
              <w:rFonts w:ascii="Cambria Math" w:eastAsia="等线" w:hAnsi="Cambria Math"/>
              <w:sz w:val="20"/>
              <w:szCs w:val="20"/>
              <w:lang w:val="en-GB"/>
            </w:rPr>
            <m:t>C</m:t>
          </m:r>
          <m:d>
            <m:dPr>
              <m:ctrlPr>
                <w:rPr>
                  <w:rFonts w:ascii="Cambria Math" w:eastAsia="等线" w:hAnsi="Cambria Math"/>
                  <w:i/>
                  <w:sz w:val="20"/>
                  <w:szCs w:val="20"/>
                  <w:lang w:val="en-GB"/>
                </w:rPr>
              </m:ctrlPr>
            </m:dPr>
            <m:e>
              <m:sSub>
                <m:sSubPr>
                  <m:ctrlPr>
                    <w:rPr>
                      <w:rFonts w:ascii="Cambria Math" w:eastAsia="等线" w:hAnsi="Cambria Math"/>
                      <w:i/>
                      <w:sz w:val="20"/>
                      <w:szCs w:val="20"/>
                      <w:lang w:val="en-GB"/>
                    </w:rPr>
                  </m:ctrlPr>
                </m:sSubPr>
                <m:e>
                  <m:r>
                    <w:rPr>
                      <w:rFonts w:ascii="Cambria Math" w:eastAsia="等线" w:hAnsi="Cambria Math"/>
                      <w:sz w:val="20"/>
                      <w:szCs w:val="20"/>
                      <w:lang w:val="en-GB"/>
                    </w:rPr>
                    <m:t>V</m:t>
                  </m:r>
                </m:e>
                <m:sub>
                  <m:r>
                    <m:rPr>
                      <m:sty m:val="p"/>
                    </m:rPr>
                    <w:rPr>
                      <w:rFonts w:ascii="Cambria Math" w:eastAsia="等线" w:hAnsi="Cambria Math"/>
                      <w:sz w:val="20"/>
                      <w:szCs w:val="20"/>
                      <w:lang w:val="en-GB"/>
                    </w:rPr>
                    <m:t>CCE</m:t>
                  </m:r>
                </m:sub>
              </m:sSub>
              <m:d>
                <m:dPr>
                  <m:ctrlPr>
                    <w:rPr>
                      <w:rFonts w:ascii="Cambria Math" w:eastAsia="等线" w:hAnsi="Cambria Math"/>
                      <w:i/>
                      <w:sz w:val="20"/>
                      <w:szCs w:val="20"/>
                      <w:lang w:val="en-GB"/>
                    </w:rPr>
                  </m:ctrlPr>
                </m:dPr>
                <m:e>
                  <m:sSub>
                    <m:sSubPr>
                      <m:ctrlPr>
                        <w:rPr>
                          <w:rFonts w:ascii="Cambria Math" w:eastAsia="等线" w:hAnsi="Cambria Math"/>
                          <w:i/>
                          <w:sz w:val="20"/>
                          <w:szCs w:val="20"/>
                          <w:lang w:val="en-GB"/>
                        </w:rPr>
                      </m:ctrlPr>
                    </m:sSubPr>
                    <m:e>
                      <m:r>
                        <w:rPr>
                          <w:rFonts w:ascii="Cambria Math" w:eastAsia="等线" w:hAnsi="Cambria Math"/>
                          <w:sz w:val="20"/>
                          <w:szCs w:val="20"/>
                          <w:lang w:val="en-GB"/>
                        </w:rPr>
                        <m:t>S</m:t>
                      </m:r>
                    </m:e>
                    <m:sub>
                      <m:r>
                        <m:rPr>
                          <m:sty m:val="p"/>
                        </m:rPr>
                        <w:rPr>
                          <w:rFonts w:ascii="Cambria Math" w:eastAsia="等线" w:hAnsi="Cambria Math"/>
                          <w:sz w:val="20"/>
                          <w:szCs w:val="20"/>
                          <w:lang w:val="en-GB"/>
                        </w:rPr>
                        <m:t>uss</m:t>
                      </m:r>
                    </m:sub>
                  </m:sSub>
                  <m:d>
                    <m:dPr>
                      <m:ctrlPr>
                        <w:rPr>
                          <w:rFonts w:ascii="Cambria Math" w:eastAsia="等线" w:hAnsi="Cambria Math"/>
                          <w:i/>
                          <w:sz w:val="20"/>
                          <w:szCs w:val="20"/>
                          <w:lang w:val="en-GB"/>
                        </w:rPr>
                      </m:ctrlPr>
                    </m:dPr>
                    <m:e>
                      <m:r>
                        <w:rPr>
                          <w:rFonts w:ascii="Cambria Math" w:eastAsia="等线" w:hAnsi="Cambria Math"/>
                          <w:sz w:val="20"/>
                          <w:szCs w:val="20"/>
                          <w:lang w:val="en-GB"/>
                        </w:rPr>
                        <m:t>j</m:t>
                      </m:r>
                    </m:e>
                  </m:d>
                </m:e>
              </m:d>
            </m:e>
          </m:d>
        </m:oMath>
        <w:r w:rsidRPr="00155D2C">
          <w:rPr>
            <w:rFonts w:eastAsia="等线"/>
            <w:sz w:val="20"/>
            <w:szCs w:val="20"/>
            <w:lang w:val="x-none"/>
          </w:rPr>
          <w:t>;</w:t>
        </w:r>
      </w:ins>
    </w:p>
    <w:p w14:paraId="2910688E" w14:textId="77777777" w:rsidR="00F35AC1" w:rsidRPr="00155D2C" w:rsidRDefault="00F35AC1" w:rsidP="00F35AC1">
      <w:pPr>
        <w:autoSpaceDE/>
        <w:autoSpaceDN/>
        <w:adjustRightInd/>
        <w:snapToGrid/>
        <w:spacing w:after="180"/>
        <w:jc w:val="left"/>
        <w:rPr>
          <w:ins w:id="247" w:author="Huawei5" w:date="2020-01-31T15:58:00Z"/>
          <w:rFonts w:eastAsia="等线"/>
          <w:sz w:val="20"/>
          <w:szCs w:val="20"/>
          <w:lang w:val="x-none"/>
        </w:rPr>
      </w:pPr>
      <w:ins w:id="248" w:author="Huawei5" w:date="2020-01-31T15:58:00Z">
        <w:r>
          <w:rPr>
            <w:rFonts w:eastAsia="等线"/>
            <w:sz w:val="20"/>
            <w:szCs w:val="20"/>
            <w:lang w:val="x-none"/>
          </w:rPr>
          <w:tab/>
        </w:r>
        <m:oMath>
          <m:r>
            <w:rPr>
              <w:rFonts w:ascii="Cambria Math" w:eastAsia="等线" w:hAnsi="Cambria Math"/>
              <w:sz w:val="20"/>
              <w:szCs w:val="20"/>
              <w:lang w:val="x-none"/>
            </w:rPr>
            <m:t>j</m:t>
          </m:r>
          <m:r>
            <m:rPr>
              <m:sty m:val="p"/>
            </m:rPr>
            <w:rPr>
              <w:rFonts w:ascii="Cambria Math" w:eastAsia="等线" w:hAnsi="Cambria Math"/>
              <w:sz w:val="20"/>
              <w:szCs w:val="20"/>
              <w:lang w:val="x-none"/>
            </w:rPr>
            <m:t>=</m:t>
          </m:r>
          <m:r>
            <w:rPr>
              <w:rFonts w:ascii="Cambria Math" w:eastAsia="等线" w:hAnsi="Cambria Math"/>
              <w:sz w:val="20"/>
              <w:szCs w:val="20"/>
              <w:lang w:val="x-none"/>
            </w:rPr>
            <m:t>j</m:t>
          </m:r>
          <m:r>
            <m:rPr>
              <m:sty m:val="p"/>
            </m:rPr>
            <w:rPr>
              <w:rFonts w:ascii="Cambria Math" w:eastAsia="等线" w:hAnsi="Cambria Math"/>
              <w:sz w:val="20"/>
              <w:szCs w:val="20"/>
              <w:lang w:val="x-none"/>
            </w:rPr>
            <m:t>+1;</m:t>
          </m:r>
        </m:oMath>
      </w:ins>
    </w:p>
    <w:p w14:paraId="7587CEF9" w14:textId="77777777" w:rsidR="00F35AC1" w:rsidRDefault="00F35AC1" w:rsidP="00F35AC1">
      <w:pPr>
        <w:autoSpaceDE/>
        <w:autoSpaceDN/>
        <w:adjustRightInd/>
        <w:snapToGrid/>
        <w:spacing w:after="180"/>
        <w:jc w:val="left"/>
        <w:rPr>
          <w:ins w:id="249" w:author="Huawei5" w:date="2020-01-31T15:58:00Z"/>
          <w:rFonts w:eastAsia="等线"/>
          <w:sz w:val="20"/>
          <w:szCs w:val="20"/>
          <w:lang w:val="en-GB"/>
        </w:rPr>
      </w:pPr>
      <w:ins w:id="250" w:author="Huawei5" w:date="2020-01-31T15:58:00Z">
        <w:r w:rsidRPr="00155D2C">
          <w:rPr>
            <w:rFonts w:eastAsia="等线"/>
            <w:sz w:val="20"/>
            <w:szCs w:val="20"/>
            <w:lang w:val="en-GB"/>
          </w:rPr>
          <w:t>end while</w:t>
        </w:r>
      </w:ins>
      <w:commentRangeEnd w:id="63"/>
      <w:r w:rsidR="0012390B">
        <w:rPr>
          <w:rStyle w:val="af"/>
        </w:rPr>
        <w:commentReference w:id="63"/>
      </w:r>
    </w:p>
    <w:p w14:paraId="2F1B4921" w14:textId="77777777" w:rsidR="00F35AC1" w:rsidRDefault="00F35AC1" w:rsidP="00F35AC1">
      <w:pPr>
        <w:ind w:left="74" w:firstLine="351"/>
        <w:jc w:val="center"/>
        <w:rPr>
          <w:noProof/>
          <w:color w:val="FF0000"/>
          <w:sz w:val="24"/>
          <w:lang w:eastAsia="zh-CN"/>
        </w:rPr>
      </w:pPr>
      <w:r w:rsidRPr="00B071F8">
        <w:rPr>
          <w:noProof/>
          <w:color w:val="FF0000"/>
          <w:sz w:val="24"/>
          <w:lang w:eastAsia="zh-CN"/>
        </w:rPr>
        <w:t>*** Unchanged text is omitted ***</w:t>
      </w:r>
    </w:p>
    <w:p w14:paraId="06C86AD7" w14:textId="04850736" w:rsidR="00B97468" w:rsidRDefault="00F35AC1" w:rsidP="00F35AC1">
      <w:pPr>
        <w:pStyle w:val="2"/>
        <w:numPr>
          <w:ilvl w:val="0"/>
          <w:numId w:val="0"/>
        </w:numPr>
        <w:ind w:left="576"/>
        <w:rPr>
          <w:lang w:eastAsia="zh-CN"/>
        </w:rPr>
      </w:pPr>
      <w:r>
        <w:rPr>
          <w:lang w:eastAsia="zh-CN"/>
        </w:rPr>
        <w:t>TP#2:</w:t>
      </w:r>
      <w:r w:rsidR="00BE7BAB">
        <w:rPr>
          <w:lang w:eastAsia="zh-CN"/>
        </w:rPr>
        <w:t xml:space="preserve"> TS38.21</w:t>
      </w:r>
      <w:r w:rsidR="004744AD">
        <w:rPr>
          <w:lang w:eastAsia="zh-CN"/>
        </w:rPr>
        <w:t>4</w:t>
      </w:r>
      <w:r w:rsidR="00BE7BAB">
        <w:rPr>
          <w:lang w:eastAsia="zh-CN"/>
        </w:rPr>
        <w:t>v16.0.0</w:t>
      </w:r>
    </w:p>
    <w:p w14:paraId="5C9175E5" w14:textId="77777777" w:rsidR="0015374C" w:rsidRPr="0015374C" w:rsidRDefault="0015374C" w:rsidP="0015374C">
      <w:pPr>
        <w:keepNext/>
        <w:keepLines/>
        <w:autoSpaceDE/>
        <w:autoSpaceDN/>
        <w:adjustRightInd/>
        <w:snapToGrid/>
        <w:spacing w:before="120" w:after="180"/>
        <w:ind w:left="1701"/>
        <w:jc w:val="left"/>
        <w:outlineLvl w:val="4"/>
        <w:rPr>
          <w:rFonts w:ascii="Arial" w:eastAsia="等线" w:hAnsi="Arial"/>
          <w:color w:val="000000"/>
          <w:szCs w:val="20"/>
          <w:lang w:val="x-none"/>
        </w:rPr>
      </w:pPr>
      <w:bookmarkStart w:id="251" w:name="_Toc11352146"/>
      <w:bookmarkStart w:id="252" w:name="_Toc20318036"/>
      <w:bookmarkStart w:id="253" w:name="_Toc27299934"/>
      <w:bookmarkStart w:id="254" w:name="_Toc29673207"/>
      <w:bookmarkStart w:id="255" w:name="_Toc29673348"/>
      <w:bookmarkStart w:id="256" w:name="_Toc29674341"/>
      <w:r w:rsidRPr="0015374C">
        <w:rPr>
          <w:rFonts w:ascii="Arial" w:eastAsia="等线" w:hAnsi="Arial"/>
          <w:color w:val="000000"/>
          <w:szCs w:val="20"/>
          <w:lang w:val="x-none"/>
        </w:rPr>
        <w:t>6.1.2.2.1</w:t>
      </w:r>
      <w:r w:rsidRPr="0015374C">
        <w:rPr>
          <w:rFonts w:ascii="Arial" w:eastAsia="等线" w:hAnsi="Arial"/>
          <w:color w:val="000000"/>
          <w:szCs w:val="20"/>
          <w:lang w:val="x-none"/>
        </w:rPr>
        <w:tab/>
        <w:t>Uplink resource allocation type 0</w:t>
      </w:r>
      <w:bookmarkEnd w:id="251"/>
      <w:bookmarkEnd w:id="252"/>
      <w:bookmarkEnd w:id="253"/>
      <w:bookmarkEnd w:id="254"/>
      <w:bookmarkEnd w:id="255"/>
      <w:bookmarkEnd w:id="256"/>
    </w:p>
    <w:p w14:paraId="5364A73C" w14:textId="427FC646" w:rsidR="0015374C" w:rsidRDefault="0015374C" w:rsidP="0015374C">
      <w:pPr>
        <w:autoSpaceDE/>
        <w:autoSpaceDN/>
        <w:adjustRightInd/>
        <w:snapToGrid/>
        <w:spacing w:after="180"/>
        <w:jc w:val="left"/>
        <w:rPr>
          <w:rFonts w:eastAsia="等线"/>
          <w:color w:val="000000"/>
          <w:sz w:val="20"/>
          <w:szCs w:val="20"/>
          <w:lang w:val="en-GB"/>
        </w:rPr>
      </w:pPr>
      <w:r w:rsidRPr="0015374C">
        <w:rPr>
          <w:rFonts w:eastAsia="等线"/>
          <w:color w:val="000000"/>
          <w:sz w:val="20"/>
          <w:szCs w:val="20"/>
          <w:lang w:val="en-GB"/>
        </w:rPr>
        <w:t xml:space="preserve">In uplink resource allocation of type 0, the </w:t>
      </w:r>
      <w:r w:rsidRPr="0015374C">
        <w:rPr>
          <w:rFonts w:eastAsia="等线" w:hint="eastAsia"/>
          <w:color w:val="000000"/>
          <w:sz w:val="20"/>
          <w:szCs w:val="20"/>
          <w:lang w:val="en-GB"/>
        </w:rPr>
        <w:t>resource block assignment information includes a bitmap indicating</w:t>
      </w:r>
      <w:r w:rsidRPr="0015374C">
        <w:rPr>
          <w:rFonts w:eastAsia="等线"/>
          <w:color w:val="000000"/>
          <w:sz w:val="20"/>
          <w:szCs w:val="20"/>
          <w:lang w:val="en-GB"/>
        </w:rPr>
        <w:t xml:space="preserve"> the Resource Block Groups (RBGs) that are allocated to the scheduled UE where a RBG is a set of consecutive </w:t>
      </w:r>
      <w:r w:rsidRPr="0015374C">
        <w:rPr>
          <w:rFonts w:eastAsia="等线"/>
          <w:color w:val="000000"/>
          <w:sz w:val="19"/>
          <w:szCs w:val="19"/>
          <w:lang w:val="en-GB"/>
        </w:rPr>
        <w:t xml:space="preserve">virtual </w:t>
      </w:r>
      <w:r w:rsidRPr="0015374C">
        <w:rPr>
          <w:rFonts w:eastAsia="等线"/>
          <w:color w:val="000000"/>
          <w:sz w:val="20"/>
          <w:szCs w:val="20"/>
          <w:lang w:val="en-GB"/>
        </w:rPr>
        <w:t xml:space="preserve">resource blocks defined by higher layer parameter </w:t>
      </w:r>
      <w:r w:rsidRPr="0015374C">
        <w:rPr>
          <w:rFonts w:eastAsia="等线"/>
          <w:i/>
          <w:color w:val="000000"/>
          <w:sz w:val="20"/>
          <w:szCs w:val="20"/>
          <w:lang w:val="en-GB"/>
        </w:rPr>
        <w:t>rbg-Size</w:t>
      </w:r>
      <w:r w:rsidRPr="0015374C">
        <w:rPr>
          <w:rFonts w:eastAsia="等线"/>
          <w:color w:val="000000"/>
          <w:sz w:val="20"/>
          <w:szCs w:val="20"/>
          <w:lang w:val="en-GB"/>
        </w:rPr>
        <w:t xml:space="preserve"> configured in </w:t>
      </w:r>
      <w:r w:rsidRPr="0015374C">
        <w:rPr>
          <w:rFonts w:eastAsia="等线"/>
          <w:i/>
          <w:color w:val="000000"/>
          <w:sz w:val="20"/>
          <w:szCs w:val="20"/>
          <w:lang w:val="en-GB"/>
        </w:rPr>
        <w:t>pusch-Config</w:t>
      </w:r>
      <w:r w:rsidRPr="0015374C">
        <w:rPr>
          <w:rFonts w:eastAsia="等线"/>
          <w:color w:val="000000"/>
          <w:sz w:val="20"/>
          <w:szCs w:val="20"/>
          <w:lang w:val="en-GB"/>
        </w:rPr>
        <w:t xml:space="preserve"> and the size of the bandwidth part as defined in Table 6.1.2.2.1-1.</w:t>
      </w:r>
      <w:r>
        <w:rPr>
          <w:rFonts w:eastAsia="等线"/>
          <w:color w:val="000000"/>
          <w:sz w:val="20"/>
          <w:szCs w:val="20"/>
          <w:lang w:val="en-GB"/>
        </w:rPr>
        <w:t xml:space="preserve"> </w:t>
      </w:r>
      <w:commentRangeStart w:id="257"/>
      <w:ins w:id="258" w:author="Huawei5" w:date="2020-02-13T10:41:00Z">
        <w:r>
          <w:rPr>
            <w:rFonts w:eastAsia="等线"/>
            <w:color w:val="000000"/>
            <w:sz w:val="20"/>
            <w:szCs w:val="20"/>
            <w:lang w:val="en-GB"/>
          </w:rPr>
          <w:t xml:space="preserve">For operation </w:t>
        </w:r>
      </w:ins>
      <w:ins w:id="259" w:author="Huawei5" w:date="2020-02-14T22:05:00Z">
        <w:r w:rsidR="00947A52">
          <w:rPr>
            <w:rFonts w:eastAsia="等线"/>
            <w:color w:val="000000"/>
            <w:sz w:val="20"/>
            <w:szCs w:val="20"/>
            <w:lang w:val="en-GB"/>
          </w:rPr>
          <w:t>with</w:t>
        </w:r>
      </w:ins>
      <w:ins w:id="260" w:author="Huawei5" w:date="2020-02-13T10:41:00Z">
        <w:r>
          <w:rPr>
            <w:rFonts w:eastAsia="等线"/>
            <w:color w:val="000000"/>
            <w:sz w:val="20"/>
            <w:szCs w:val="20"/>
            <w:lang w:val="en-GB"/>
          </w:rPr>
          <w:t xml:space="preserve"> shared spec</w:t>
        </w:r>
      </w:ins>
      <w:ins w:id="261" w:author="Huawei5" w:date="2020-02-13T10:42:00Z">
        <w:r>
          <w:rPr>
            <w:rFonts w:eastAsia="等线"/>
            <w:color w:val="000000"/>
            <w:sz w:val="20"/>
            <w:szCs w:val="20"/>
            <w:lang w:val="en-GB"/>
          </w:rPr>
          <w:t>trum</w:t>
        </w:r>
      </w:ins>
      <w:ins w:id="262" w:author="Huawei5" w:date="2020-02-14T22:05:00Z">
        <w:r w:rsidR="00947A52">
          <w:rPr>
            <w:rFonts w:eastAsia="等线"/>
            <w:color w:val="000000"/>
            <w:sz w:val="20"/>
            <w:szCs w:val="20"/>
            <w:lang w:val="en-GB"/>
          </w:rPr>
          <w:t xml:space="preserve"> channel access mechansim</w:t>
        </w:r>
      </w:ins>
      <w:ins w:id="263" w:author="Huawei5" w:date="2020-02-13T10:42:00Z">
        <w:r>
          <w:rPr>
            <w:rFonts w:eastAsia="等线"/>
            <w:color w:val="000000"/>
            <w:sz w:val="20"/>
            <w:szCs w:val="20"/>
            <w:lang w:val="en-GB"/>
          </w:rPr>
          <w:t xml:space="preserve">, </w:t>
        </w:r>
        <w:r w:rsidRPr="004744AD">
          <w:rPr>
            <w:rFonts w:eastAsia="等线"/>
            <w:color w:val="000000"/>
            <w:sz w:val="20"/>
            <w:szCs w:val="20"/>
            <w:lang w:val="en-GB"/>
          </w:rPr>
          <w:t xml:space="preserve">The UE shall determine the resource allocation in frequency domain as an intersection of the resource blocks of the indicated </w:t>
        </w:r>
        <w:r>
          <w:rPr>
            <w:rFonts w:eastAsia="等线"/>
            <w:color w:val="000000"/>
            <w:sz w:val="20"/>
            <w:szCs w:val="20"/>
            <w:lang w:val="en-GB"/>
          </w:rPr>
          <w:t xml:space="preserve">RBGs </w:t>
        </w:r>
        <w:r w:rsidRPr="004744AD">
          <w:rPr>
            <w:rFonts w:eastAsia="等线"/>
            <w:color w:val="000000"/>
            <w:sz w:val="20"/>
            <w:szCs w:val="20"/>
            <w:lang w:val="en-GB"/>
          </w:rPr>
          <w:t xml:space="preserve">and the </w:t>
        </w:r>
        <w:r>
          <w:rPr>
            <w:rFonts w:eastAsia="等线"/>
            <w:color w:val="000000"/>
            <w:sz w:val="20"/>
            <w:szCs w:val="20"/>
            <w:lang w:val="en-GB"/>
          </w:rPr>
          <w:t xml:space="preserve">union of </w:t>
        </w:r>
        <w:r w:rsidRPr="004744AD">
          <w:rPr>
            <w:rFonts w:eastAsia="等线"/>
            <w:color w:val="000000"/>
            <w:sz w:val="20"/>
            <w:szCs w:val="20"/>
            <w:lang w:val="en-GB"/>
          </w:rPr>
          <w:t>RB sets</w:t>
        </w:r>
        <w:r>
          <w:rPr>
            <w:rFonts w:eastAsia="等线"/>
            <w:color w:val="000000"/>
            <w:sz w:val="20"/>
            <w:szCs w:val="20"/>
            <w:lang w:val="en-GB"/>
          </w:rPr>
          <w:t xml:space="preserve"> overlapping with the indicated RBGs </w:t>
        </w:r>
        <w:r w:rsidRPr="004744AD">
          <w:rPr>
            <w:rFonts w:eastAsia="等线"/>
            <w:color w:val="000000"/>
            <w:sz w:val="20"/>
            <w:szCs w:val="20"/>
            <w:lang w:val="en-GB"/>
          </w:rPr>
          <w:t>and</w:t>
        </w:r>
        <w:r>
          <w:rPr>
            <w:rFonts w:eastAsia="等线"/>
            <w:color w:val="000000"/>
            <w:sz w:val="20"/>
            <w:szCs w:val="20"/>
            <w:lang w:val="en-GB"/>
          </w:rPr>
          <w:t xml:space="preserve"> </w:t>
        </w:r>
        <w:r w:rsidRPr="004744AD">
          <w:rPr>
            <w:rFonts w:eastAsia="等线"/>
            <w:color w:val="000000"/>
            <w:sz w:val="20"/>
            <w:szCs w:val="20"/>
            <w:lang w:val="en-GB"/>
          </w:rPr>
          <w:t xml:space="preserve">intra-cell guard bands defined in Clause 7 between the </w:t>
        </w:r>
      </w:ins>
      <w:ins w:id="264" w:author="Huawei5" w:date="2020-02-13T10:45:00Z">
        <w:r>
          <w:rPr>
            <w:rFonts w:eastAsia="等线"/>
            <w:color w:val="000000"/>
            <w:sz w:val="20"/>
            <w:szCs w:val="20"/>
            <w:lang w:val="en-GB"/>
          </w:rPr>
          <w:t xml:space="preserve">adjacent </w:t>
        </w:r>
      </w:ins>
      <w:ins w:id="265" w:author="Huawei5" w:date="2020-02-13T10:42:00Z">
        <w:r w:rsidRPr="004744AD">
          <w:rPr>
            <w:rFonts w:eastAsia="等线"/>
            <w:color w:val="000000"/>
            <w:sz w:val="20"/>
            <w:szCs w:val="20"/>
            <w:lang w:val="en-GB"/>
          </w:rPr>
          <w:t>RB sets</w:t>
        </w:r>
      </w:ins>
      <w:ins w:id="266" w:author="Huawei5" w:date="2020-02-13T10:43:00Z">
        <w:r>
          <w:rPr>
            <w:rFonts w:eastAsia="等线"/>
            <w:color w:val="000000"/>
            <w:sz w:val="20"/>
            <w:szCs w:val="20"/>
            <w:lang w:val="en-GB"/>
          </w:rPr>
          <w:t xml:space="preserve"> overlapping with the indicated RBGs</w:t>
        </w:r>
      </w:ins>
      <w:ins w:id="267" w:author="Huawei5" w:date="2020-02-13T10:42:00Z">
        <w:r w:rsidRPr="004744AD">
          <w:rPr>
            <w:rFonts w:eastAsia="等线"/>
            <w:color w:val="000000"/>
            <w:sz w:val="20"/>
            <w:szCs w:val="20"/>
            <w:lang w:val="en-GB"/>
          </w:rPr>
          <w:t>, if any.</w:t>
        </w:r>
      </w:ins>
      <w:commentRangeEnd w:id="257"/>
      <w:r w:rsidR="007C3EE5">
        <w:rPr>
          <w:rStyle w:val="af"/>
        </w:rPr>
        <w:commentReference w:id="257"/>
      </w:r>
    </w:p>
    <w:p w14:paraId="133F0E28" w14:textId="750ECAC7" w:rsidR="0015374C" w:rsidRDefault="0015374C" w:rsidP="0015374C">
      <w:pPr>
        <w:autoSpaceDE/>
        <w:autoSpaceDN/>
        <w:adjustRightInd/>
        <w:snapToGrid/>
        <w:spacing w:after="180"/>
        <w:jc w:val="center"/>
        <w:rPr>
          <w:noProof/>
          <w:color w:val="FF0000"/>
          <w:sz w:val="24"/>
          <w:lang w:eastAsia="zh-CN"/>
        </w:rPr>
      </w:pPr>
      <w:r w:rsidRPr="00B071F8">
        <w:rPr>
          <w:noProof/>
          <w:color w:val="FF0000"/>
          <w:sz w:val="24"/>
          <w:lang w:eastAsia="zh-CN"/>
        </w:rPr>
        <w:t>*** Unchanged text is omitted ***</w:t>
      </w:r>
    </w:p>
    <w:p w14:paraId="13D095F2" w14:textId="77777777" w:rsidR="00F233BB" w:rsidRPr="0015374C" w:rsidRDefault="00F233BB" w:rsidP="00F233BB">
      <w:pPr>
        <w:rPr>
          <w:lang w:val="en-GB"/>
        </w:rPr>
      </w:pPr>
    </w:p>
    <w:p w14:paraId="60836567" w14:textId="1B83147A" w:rsidR="004744AD" w:rsidRPr="004744AD" w:rsidRDefault="004744AD" w:rsidP="004744AD">
      <w:pPr>
        <w:keepNext/>
        <w:keepLines/>
        <w:autoSpaceDE/>
        <w:autoSpaceDN/>
        <w:adjustRightInd/>
        <w:snapToGrid/>
        <w:spacing w:before="120" w:after="180"/>
        <w:ind w:left="1701"/>
        <w:jc w:val="left"/>
        <w:outlineLvl w:val="4"/>
        <w:rPr>
          <w:rFonts w:ascii="Arial" w:eastAsia="等线" w:hAnsi="Arial"/>
          <w:color w:val="000000"/>
          <w:szCs w:val="20"/>
        </w:rPr>
      </w:pPr>
      <w:bookmarkStart w:id="268" w:name="_Toc29673209"/>
      <w:bookmarkStart w:id="269" w:name="_Toc29673350"/>
      <w:bookmarkStart w:id="270" w:name="_Toc29674343"/>
      <w:r w:rsidRPr="004744AD">
        <w:rPr>
          <w:rFonts w:ascii="Arial" w:eastAsia="等线" w:hAnsi="Arial"/>
          <w:color w:val="000000"/>
          <w:szCs w:val="20"/>
          <w:lang w:val="x-none"/>
        </w:rPr>
        <w:t>6.1.2.2</w:t>
      </w:r>
      <w:r w:rsidRPr="004744AD">
        <w:rPr>
          <w:rFonts w:ascii="Arial" w:eastAsia="等线" w:hAnsi="Arial"/>
          <w:color w:val="000000"/>
          <w:szCs w:val="20"/>
        </w:rPr>
        <w:t>.3</w:t>
      </w:r>
      <w:r w:rsidRPr="004744AD">
        <w:rPr>
          <w:rFonts w:ascii="Arial" w:eastAsia="等线" w:hAnsi="Arial"/>
          <w:color w:val="000000"/>
          <w:szCs w:val="20"/>
          <w:lang w:val="x-none"/>
        </w:rPr>
        <w:tab/>
        <w:t xml:space="preserve">Uplink resource allocation type </w:t>
      </w:r>
      <w:r w:rsidRPr="004744AD">
        <w:rPr>
          <w:rFonts w:ascii="Arial" w:eastAsia="等线" w:hAnsi="Arial"/>
          <w:color w:val="000000"/>
          <w:szCs w:val="20"/>
        </w:rPr>
        <w:t>2</w:t>
      </w:r>
      <w:bookmarkEnd w:id="268"/>
      <w:bookmarkEnd w:id="269"/>
      <w:bookmarkEnd w:id="270"/>
    </w:p>
    <w:p w14:paraId="2BD5FC48" w14:textId="18D6E57D" w:rsidR="004744AD" w:rsidRPr="004744AD" w:rsidRDefault="004744AD" w:rsidP="004744AD">
      <w:pPr>
        <w:autoSpaceDE/>
        <w:autoSpaceDN/>
        <w:adjustRightInd/>
        <w:snapToGrid/>
        <w:spacing w:after="180"/>
        <w:jc w:val="left"/>
        <w:rPr>
          <w:rFonts w:eastAsia="等线"/>
          <w:color w:val="000000"/>
          <w:sz w:val="20"/>
          <w:szCs w:val="20"/>
          <w:lang w:val="en-GB"/>
        </w:rPr>
      </w:pPr>
      <w:r w:rsidRPr="004744AD">
        <w:rPr>
          <w:rFonts w:eastAsia="等线"/>
          <w:color w:val="000000"/>
          <w:sz w:val="20"/>
          <w:szCs w:val="20"/>
          <w:lang w:val="en-GB"/>
        </w:rPr>
        <w:t xml:space="preserve">In uplink resource allocation of type 2, the resource block assignment information defined in [5, TS 38.212] indicates to a UE a set of up to </w:t>
      </w:r>
      <w:r w:rsidRPr="004744AD">
        <w:rPr>
          <w:rFonts w:eastAsia="等线"/>
          <w:i/>
          <w:color w:val="000000"/>
          <w:sz w:val="20"/>
          <w:szCs w:val="20"/>
          <w:lang w:val="en-GB"/>
        </w:rPr>
        <w:t>M</w:t>
      </w:r>
      <w:r w:rsidRPr="004744AD">
        <w:rPr>
          <w:rFonts w:eastAsia="等线"/>
          <w:color w:val="000000"/>
          <w:sz w:val="20"/>
          <w:szCs w:val="20"/>
          <w:lang w:val="en-GB"/>
        </w:rPr>
        <w:t xml:space="preserve"> interlace indices</w:t>
      </w:r>
      <w:r w:rsidRPr="004744AD">
        <w:rPr>
          <w:rFonts w:eastAsia="等线"/>
          <w:color w:val="FF0000"/>
          <w:sz w:val="20"/>
          <w:szCs w:val="20"/>
          <w:lang w:val="en-GB"/>
        </w:rPr>
        <w:t xml:space="preserve">, </w:t>
      </w:r>
      <w:r w:rsidRPr="004744AD">
        <w:rPr>
          <w:rFonts w:eastAsia="等线"/>
          <w:color w:val="000000"/>
          <w:sz w:val="20"/>
          <w:szCs w:val="20"/>
          <w:lang w:val="en-GB"/>
        </w:rPr>
        <w:t xml:space="preserve">and a set of up to </w:t>
      </w:r>
      <w:r w:rsidRPr="004744AD">
        <w:rPr>
          <w:rFonts w:eastAsia="等线"/>
          <w:i/>
          <w:color w:val="000000"/>
          <w:sz w:val="20"/>
          <w:szCs w:val="20"/>
          <w:lang w:val="en-GB"/>
        </w:rPr>
        <w:t>N</w:t>
      </w:r>
      <w:r w:rsidRPr="004744AD">
        <w:rPr>
          <w:rFonts w:eastAsia="等线"/>
          <w:color w:val="000000"/>
          <w:sz w:val="20"/>
          <w:szCs w:val="20"/>
          <w:lang w:val="en-GB"/>
        </w:rPr>
        <w:t xml:space="preserve"> RB sets, where </w:t>
      </w:r>
      <w:r w:rsidRPr="004744AD">
        <w:rPr>
          <w:rFonts w:eastAsia="等线"/>
          <w:i/>
          <w:color w:val="000000"/>
          <w:sz w:val="20"/>
          <w:szCs w:val="20"/>
          <w:lang w:val="en-GB"/>
        </w:rPr>
        <w:t>M</w:t>
      </w:r>
      <w:r w:rsidRPr="004744AD">
        <w:rPr>
          <w:rFonts w:eastAsia="等线"/>
          <w:color w:val="000000"/>
          <w:sz w:val="20"/>
          <w:szCs w:val="20"/>
          <w:lang w:val="en-GB"/>
        </w:rPr>
        <w:t xml:space="preserve"> and interlace indexing are defined in Clause 4.4.4.6 in [4, TS 38.211]. The UE shall determine the resource allocation in frequency domain as an intersection of the resource blocks of the indicated interlaces and the </w:t>
      </w:r>
      <w:commentRangeStart w:id="271"/>
      <w:ins w:id="272" w:author="Huawei5" w:date="2020-02-13T10:40:00Z">
        <w:r w:rsidR="00A60CD0">
          <w:rPr>
            <w:rFonts w:eastAsia="等线"/>
            <w:color w:val="000000"/>
            <w:sz w:val="20"/>
            <w:szCs w:val="20"/>
            <w:lang w:val="en-GB"/>
          </w:rPr>
          <w:t>union of</w:t>
        </w:r>
      </w:ins>
      <w:commentRangeEnd w:id="271"/>
      <w:r w:rsidR="007C3EE5">
        <w:rPr>
          <w:rStyle w:val="af"/>
        </w:rPr>
        <w:commentReference w:id="271"/>
      </w:r>
      <w:ins w:id="273" w:author="Huawei5" w:date="2020-02-13T10:40:00Z">
        <w:r w:rsidR="00A60CD0">
          <w:rPr>
            <w:rFonts w:eastAsia="等线"/>
            <w:color w:val="000000"/>
            <w:sz w:val="20"/>
            <w:szCs w:val="20"/>
            <w:lang w:val="en-GB"/>
          </w:rPr>
          <w:t xml:space="preserve"> </w:t>
        </w:r>
      </w:ins>
      <w:r w:rsidRPr="004744AD">
        <w:rPr>
          <w:rFonts w:eastAsia="等线"/>
          <w:color w:val="000000"/>
          <w:sz w:val="20"/>
          <w:szCs w:val="20"/>
          <w:lang w:val="en-GB"/>
        </w:rPr>
        <w:t>indicated set of RB sets</w:t>
      </w:r>
      <w:r w:rsidR="00A60CD0">
        <w:rPr>
          <w:rFonts w:eastAsia="等线"/>
          <w:color w:val="000000"/>
          <w:sz w:val="20"/>
          <w:szCs w:val="20"/>
          <w:lang w:val="en-GB"/>
        </w:rPr>
        <w:t xml:space="preserve"> </w:t>
      </w:r>
      <w:r w:rsidRPr="004744AD">
        <w:rPr>
          <w:rFonts w:eastAsia="等线"/>
          <w:color w:val="000000"/>
          <w:sz w:val="20"/>
          <w:szCs w:val="20"/>
          <w:lang w:val="en-GB"/>
        </w:rPr>
        <w:t>and</w:t>
      </w:r>
      <w:r w:rsidR="00A60CD0">
        <w:rPr>
          <w:rFonts w:eastAsia="等线"/>
          <w:color w:val="000000"/>
          <w:sz w:val="20"/>
          <w:szCs w:val="20"/>
          <w:lang w:val="en-GB"/>
        </w:rPr>
        <w:t xml:space="preserve"> </w:t>
      </w:r>
      <w:r w:rsidRPr="004744AD">
        <w:rPr>
          <w:rFonts w:eastAsia="等线"/>
          <w:color w:val="000000"/>
          <w:sz w:val="20"/>
          <w:szCs w:val="20"/>
          <w:lang w:val="en-GB"/>
        </w:rPr>
        <w:t xml:space="preserve">intra-cell guard bands defined in Clause 7 between the indicated RB sets, if any. </w:t>
      </w:r>
    </w:p>
    <w:p w14:paraId="6C4B8230" w14:textId="3DE29F2A" w:rsidR="004744AD" w:rsidRPr="004744AD" w:rsidRDefault="004744AD" w:rsidP="004744AD">
      <w:pPr>
        <w:jc w:val="center"/>
        <w:rPr>
          <w:lang w:val="en-GB"/>
        </w:rPr>
      </w:pPr>
      <w:r w:rsidRPr="00B071F8">
        <w:rPr>
          <w:noProof/>
          <w:color w:val="FF0000"/>
          <w:sz w:val="24"/>
          <w:lang w:eastAsia="zh-CN"/>
        </w:rPr>
        <w:lastRenderedPageBreak/>
        <w:t>*** Unchanged text is omitted ***</w:t>
      </w:r>
    </w:p>
    <w:sectPr w:rsidR="004744AD" w:rsidRPr="004744AD"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Jiayin" w:date="2020-05-15T22:30:00Z" w:initials="HW">
    <w:p w14:paraId="46243B23" w14:textId="7A5B7EFB" w:rsidR="0012390B" w:rsidRDefault="0012390B">
      <w:pPr>
        <w:pStyle w:val="af0"/>
        <w:rPr>
          <w:lang w:eastAsia="zh-CN"/>
        </w:rPr>
      </w:pPr>
      <w:r>
        <w:rPr>
          <w:rStyle w:val="af"/>
        </w:rPr>
        <w:annotationRef/>
      </w:r>
      <w:r>
        <w:rPr>
          <w:rFonts w:hint="eastAsia"/>
          <w:lang w:eastAsia="zh-CN"/>
        </w:rPr>
        <w:t>T</w:t>
      </w:r>
      <w:r>
        <w:rPr>
          <w:lang w:eastAsia="zh-CN"/>
        </w:rPr>
        <w:t>P for proposal 1</w:t>
      </w:r>
    </w:p>
  </w:comment>
  <w:comment w:id="23" w:author="Jiayin" w:date="2020-05-15T22:30:00Z" w:initials="HW">
    <w:p w14:paraId="23235D18" w14:textId="1B9B3333" w:rsidR="0012390B" w:rsidRDefault="0012390B">
      <w:pPr>
        <w:pStyle w:val="af0"/>
        <w:rPr>
          <w:lang w:eastAsia="zh-CN"/>
        </w:rPr>
      </w:pPr>
      <w:r>
        <w:rPr>
          <w:rStyle w:val="af"/>
        </w:rPr>
        <w:annotationRef/>
      </w:r>
      <w:r>
        <w:rPr>
          <w:rFonts w:hint="eastAsia"/>
          <w:lang w:eastAsia="zh-CN"/>
        </w:rPr>
        <w:t>T</w:t>
      </w:r>
      <w:r>
        <w:rPr>
          <w:lang w:eastAsia="zh-CN"/>
        </w:rPr>
        <w:t>P for proposal 1</w:t>
      </w:r>
    </w:p>
  </w:comment>
  <w:comment w:id="27" w:author="Jiayin" w:date="2020-05-15T22:30:00Z" w:initials="HW">
    <w:p w14:paraId="227CCA65" w14:textId="0138976A" w:rsidR="0012390B" w:rsidRDefault="0012390B">
      <w:pPr>
        <w:pStyle w:val="af0"/>
        <w:rPr>
          <w:lang w:eastAsia="zh-CN"/>
        </w:rPr>
      </w:pPr>
      <w:r>
        <w:rPr>
          <w:rStyle w:val="af"/>
        </w:rPr>
        <w:annotationRef/>
      </w:r>
      <w:r>
        <w:rPr>
          <w:rFonts w:hint="eastAsia"/>
          <w:lang w:eastAsia="zh-CN"/>
        </w:rPr>
        <w:t>T</w:t>
      </w:r>
      <w:r>
        <w:rPr>
          <w:lang w:eastAsia="zh-CN"/>
        </w:rPr>
        <w:t>P for proposal 1</w:t>
      </w:r>
    </w:p>
  </w:comment>
  <w:comment w:id="31" w:author="Jiayin" w:date="2020-05-15T22:32:00Z" w:initials="HW">
    <w:p w14:paraId="6C128E79" w14:textId="62066460" w:rsidR="0012390B" w:rsidRDefault="0012390B">
      <w:pPr>
        <w:pStyle w:val="af0"/>
        <w:rPr>
          <w:lang w:eastAsia="zh-CN"/>
        </w:rPr>
      </w:pPr>
      <w:r>
        <w:rPr>
          <w:rStyle w:val="af"/>
        </w:rPr>
        <w:annotationRef/>
      </w:r>
      <w:r>
        <w:rPr>
          <w:rFonts w:hint="eastAsia"/>
          <w:lang w:eastAsia="zh-CN"/>
        </w:rPr>
        <w:t>T</w:t>
      </w:r>
      <w:r>
        <w:rPr>
          <w:lang w:eastAsia="zh-CN"/>
        </w:rPr>
        <w:t>P for proposal 1</w:t>
      </w:r>
    </w:p>
  </w:comment>
  <w:comment w:id="63" w:author="Jiayin" w:date="2020-05-15T22:31:00Z" w:initials="HW">
    <w:p w14:paraId="32797503" w14:textId="50D1809E" w:rsidR="0012390B" w:rsidRDefault="0012390B">
      <w:pPr>
        <w:pStyle w:val="af0"/>
        <w:rPr>
          <w:lang w:eastAsia="zh-CN"/>
        </w:rPr>
      </w:pPr>
      <w:r>
        <w:rPr>
          <w:rStyle w:val="af"/>
        </w:rPr>
        <w:annotationRef/>
      </w:r>
      <w:r>
        <w:rPr>
          <w:rFonts w:hint="eastAsia"/>
          <w:lang w:eastAsia="zh-CN"/>
        </w:rPr>
        <w:t>T</w:t>
      </w:r>
      <w:r>
        <w:rPr>
          <w:lang w:eastAsia="zh-CN"/>
        </w:rPr>
        <w:t>P for proposal 2</w:t>
      </w:r>
    </w:p>
  </w:comment>
  <w:comment w:id="257" w:author="Jiayin" w:date="2020-05-15T22:36:00Z" w:initials="HW">
    <w:p w14:paraId="5FB1C36F" w14:textId="1D39C9D0" w:rsidR="007C3EE5" w:rsidRDefault="007C3EE5">
      <w:pPr>
        <w:pStyle w:val="af0"/>
        <w:rPr>
          <w:lang w:eastAsia="zh-CN"/>
        </w:rPr>
      </w:pPr>
      <w:r>
        <w:rPr>
          <w:rStyle w:val="af"/>
        </w:rPr>
        <w:annotationRef/>
      </w:r>
      <w:r>
        <w:rPr>
          <w:rFonts w:hint="eastAsia"/>
          <w:lang w:eastAsia="zh-CN"/>
        </w:rPr>
        <w:t>T</w:t>
      </w:r>
      <w:r>
        <w:rPr>
          <w:lang w:eastAsia="zh-CN"/>
        </w:rPr>
        <w:t>P for proposal 5</w:t>
      </w:r>
    </w:p>
  </w:comment>
  <w:comment w:id="271" w:author="Jiayin" w:date="2020-05-15T22:36:00Z" w:initials="HW">
    <w:p w14:paraId="77DD0F55" w14:textId="18DFE06F" w:rsidR="007C3EE5" w:rsidRDefault="007C3EE5">
      <w:pPr>
        <w:pStyle w:val="af0"/>
        <w:rPr>
          <w:lang w:eastAsia="zh-CN"/>
        </w:rPr>
      </w:pPr>
      <w:r>
        <w:rPr>
          <w:rStyle w:val="af"/>
        </w:rPr>
        <w:annotationRef/>
      </w:r>
      <w:r>
        <w:rPr>
          <w:rFonts w:hint="eastAsia"/>
          <w:lang w:eastAsia="zh-CN"/>
        </w:rPr>
        <w:t>T</w:t>
      </w:r>
      <w:r>
        <w:rPr>
          <w:lang w:eastAsia="zh-CN"/>
        </w:rPr>
        <w:t>P for proposal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243B23" w15:done="0"/>
  <w15:commentEx w15:paraId="23235D18" w15:done="0"/>
  <w15:commentEx w15:paraId="227CCA65" w15:done="0"/>
  <w15:commentEx w15:paraId="6C128E79" w15:done="0"/>
  <w15:commentEx w15:paraId="32797503" w15:done="0"/>
  <w15:commentEx w15:paraId="5FB1C36F" w15:done="0"/>
  <w15:commentEx w15:paraId="77DD0F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8E74E" w14:textId="77777777" w:rsidR="00FE37F0" w:rsidRDefault="00FE37F0">
      <w:r>
        <w:separator/>
      </w:r>
    </w:p>
  </w:endnote>
  <w:endnote w:type="continuationSeparator" w:id="0">
    <w:p w14:paraId="61D48F77" w14:textId="77777777" w:rsidR="00FE37F0" w:rsidRDefault="00FE37F0">
      <w:r>
        <w:continuationSeparator/>
      </w:r>
    </w:p>
  </w:endnote>
  <w:endnote w:type="continuationNotice" w:id="1">
    <w:p w14:paraId="75AB6FE9" w14:textId="77777777" w:rsidR="00FE37F0" w:rsidRDefault="00FE3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FBA20" w14:textId="77777777" w:rsidR="00FE37F0" w:rsidRDefault="00FE37F0">
      <w:r>
        <w:separator/>
      </w:r>
    </w:p>
  </w:footnote>
  <w:footnote w:type="continuationSeparator" w:id="0">
    <w:p w14:paraId="24BF0769" w14:textId="77777777" w:rsidR="00FE37F0" w:rsidRDefault="00FE37F0">
      <w:r>
        <w:continuationSeparator/>
      </w:r>
    </w:p>
  </w:footnote>
  <w:footnote w:type="continuationNotice" w:id="1">
    <w:p w14:paraId="48E96E1F" w14:textId="77777777" w:rsidR="00FE37F0" w:rsidRDefault="00FE37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F8136A4"/>
    <w:multiLevelType w:val="hybridMultilevel"/>
    <w:tmpl w:val="D78A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8"/>
  </w:num>
  <w:num w:numId="4">
    <w:abstractNumId w:val="16"/>
  </w:num>
  <w:num w:numId="5">
    <w:abstractNumId w:val="7"/>
  </w:num>
  <w:num w:numId="6">
    <w:abstractNumId w:val="12"/>
  </w:num>
  <w:num w:numId="7">
    <w:abstractNumId w:val="2"/>
  </w:num>
  <w:num w:numId="8">
    <w:abstractNumId w:val="0"/>
  </w:num>
  <w:num w:numId="9">
    <w:abstractNumId w:val="30"/>
  </w:num>
  <w:num w:numId="10">
    <w:abstractNumId w:val="1"/>
  </w:num>
  <w:num w:numId="11">
    <w:abstractNumId w:val="6"/>
  </w:num>
  <w:num w:numId="12">
    <w:abstractNumId w:val="3"/>
  </w:num>
  <w:num w:numId="13">
    <w:abstractNumId w:val="9"/>
  </w:num>
  <w:num w:numId="14">
    <w:abstractNumId w:val="24"/>
  </w:num>
  <w:num w:numId="15">
    <w:abstractNumId w:val="20"/>
  </w:num>
  <w:num w:numId="16">
    <w:abstractNumId w:val="27"/>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9"/>
  </w:num>
  <w:num w:numId="27">
    <w:abstractNumId w:val="8"/>
  </w:num>
  <w:num w:numId="28">
    <w:abstractNumId w:val="11"/>
  </w:num>
  <w:num w:numId="29">
    <w:abstractNumId w:val="4"/>
  </w:num>
  <w:num w:numId="30">
    <w:abstractNumId w:val="17"/>
  </w:num>
  <w:num w:numId="31">
    <w:abstractNumId w:val="26"/>
  </w:num>
  <w:num w:numId="32">
    <w:abstractNumId w:val="21"/>
  </w:num>
  <w:num w:numId="33">
    <w:abstractNumId w:val="23"/>
  </w:num>
  <w:num w:numId="34">
    <w:abstractNumId w:val="25"/>
  </w:num>
  <w:num w:numId="35">
    <w:abstractNumId w:val="28"/>
  </w:num>
  <w:num w:numId="36">
    <w:abstractNumId w:val="14"/>
  </w:num>
  <w:num w:numId="37">
    <w:abstractNumId w:val="14"/>
  </w:num>
  <w:num w:numId="38">
    <w:abstractNumId w:val="14"/>
  </w:num>
  <w:num w:numId="39">
    <w:abstractNumId w:val="13"/>
  </w:num>
  <w:num w:numId="40">
    <w:abstractNumId w:val="29"/>
  </w:num>
  <w:num w:numId="41">
    <w:abstractNumId w:val="5"/>
  </w:num>
  <w:num w:numId="42">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yin">
    <w15:presenceInfo w15:providerId="None" w15:userId="Jiayin"/>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1CF"/>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086"/>
    <w:rsid w:val="000662D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3EB7"/>
    <w:rsid w:val="000941C8"/>
    <w:rsid w:val="00094A16"/>
    <w:rsid w:val="00094DE6"/>
    <w:rsid w:val="00096356"/>
    <w:rsid w:val="0009691C"/>
    <w:rsid w:val="00097806"/>
    <w:rsid w:val="00097C99"/>
    <w:rsid w:val="000A0F14"/>
    <w:rsid w:val="000A1441"/>
    <w:rsid w:val="000A191D"/>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5F1A"/>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390B"/>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374C"/>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06A2"/>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90A"/>
    <w:rsid w:val="00200D2C"/>
    <w:rsid w:val="0020155B"/>
    <w:rsid w:val="002019D8"/>
    <w:rsid w:val="00201EC7"/>
    <w:rsid w:val="002023B1"/>
    <w:rsid w:val="002029ED"/>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2E8D"/>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CC8"/>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2F4D"/>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A0C"/>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555"/>
    <w:rsid w:val="003A764F"/>
    <w:rsid w:val="003A7660"/>
    <w:rsid w:val="003A7834"/>
    <w:rsid w:val="003A7D7E"/>
    <w:rsid w:val="003B074C"/>
    <w:rsid w:val="003B0B5B"/>
    <w:rsid w:val="003B0E79"/>
    <w:rsid w:val="003B12CB"/>
    <w:rsid w:val="003B1961"/>
    <w:rsid w:val="003B243F"/>
    <w:rsid w:val="003B28E4"/>
    <w:rsid w:val="003B2CB0"/>
    <w:rsid w:val="003B2F27"/>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4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E7FE3"/>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1E20"/>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15"/>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E0B"/>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25EE"/>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12CD"/>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3D8C"/>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723"/>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5DC"/>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5E8"/>
    <w:rsid w:val="00692FE7"/>
    <w:rsid w:val="00693986"/>
    <w:rsid w:val="00693E1F"/>
    <w:rsid w:val="00693E6C"/>
    <w:rsid w:val="00693ECB"/>
    <w:rsid w:val="00694797"/>
    <w:rsid w:val="00695887"/>
    <w:rsid w:val="00697733"/>
    <w:rsid w:val="006A1755"/>
    <w:rsid w:val="006A1BCE"/>
    <w:rsid w:val="006A24C0"/>
    <w:rsid w:val="006A254E"/>
    <w:rsid w:val="006A25BA"/>
    <w:rsid w:val="006A280B"/>
    <w:rsid w:val="006A2C30"/>
    <w:rsid w:val="006A301C"/>
    <w:rsid w:val="006A3AEF"/>
    <w:rsid w:val="006A3E2B"/>
    <w:rsid w:val="006A4205"/>
    <w:rsid w:val="006A43EF"/>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514"/>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472"/>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3FC8"/>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799F"/>
    <w:rsid w:val="007A7A96"/>
    <w:rsid w:val="007B03AF"/>
    <w:rsid w:val="007B0DFE"/>
    <w:rsid w:val="007B1543"/>
    <w:rsid w:val="007B1AC0"/>
    <w:rsid w:val="007B2199"/>
    <w:rsid w:val="007B270A"/>
    <w:rsid w:val="007B2D3B"/>
    <w:rsid w:val="007B3E72"/>
    <w:rsid w:val="007B4616"/>
    <w:rsid w:val="007B467F"/>
    <w:rsid w:val="007B475D"/>
    <w:rsid w:val="007B498B"/>
    <w:rsid w:val="007B52CD"/>
    <w:rsid w:val="007B7150"/>
    <w:rsid w:val="007B7DC1"/>
    <w:rsid w:val="007B7EDB"/>
    <w:rsid w:val="007C00D3"/>
    <w:rsid w:val="007C0354"/>
    <w:rsid w:val="007C13FA"/>
    <w:rsid w:val="007C19AD"/>
    <w:rsid w:val="007C2154"/>
    <w:rsid w:val="007C3598"/>
    <w:rsid w:val="007C3664"/>
    <w:rsid w:val="007C3EE5"/>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61B"/>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153"/>
    <w:rsid w:val="008778A6"/>
    <w:rsid w:val="00880F30"/>
    <w:rsid w:val="0088289F"/>
    <w:rsid w:val="008833E8"/>
    <w:rsid w:val="00883582"/>
    <w:rsid w:val="00883746"/>
    <w:rsid w:val="00883D53"/>
    <w:rsid w:val="00884BF2"/>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1D9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1BA1"/>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A52"/>
    <w:rsid w:val="00947BE6"/>
    <w:rsid w:val="0095017B"/>
    <w:rsid w:val="0095048D"/>
    <w:rsid w:val="00950DA3"/>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3EE"/>
    <w:rsid w:val="009755C3"/>
    <w:rsid w:val="00975A11"/>
    <w:rsid w:val="00975E3F"/>
    <w:rsid w:val="00977355"/>
    <w:rsid w:val="00977BA7"/>
    <w:rsid w:val="00977C3B"/>
    <w:rsid w:val="00980517"/>
    <w:rsid w:val="009807CC"/>
    <w:rsid w:val="00980FBA"/>
    <w:rsid w:val="0098194F"/>
    <w:rsid w:val="00981C47"/>
    <w:rsid w:val="009826C8"/>
    <w:rsid w:val="0098278D"/>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1F3"/>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0F5F"/>
    <w:rsid w:val="00A1182C"/>
    <w:rsid w:val="00A11E84"/>
    <w:rsid w:val="00A1200D"/>
    <w:rsid w:val="00A129A7"/>
    <w:rsid w:val="00A137E4"/>
    <w:rsid w:val="00A1397D"/>
    <w:rsid w:val="00A140F8"/>
    <w:rsid w:val="00A14813"/>
    <w:rsid w:val="00A1566A"/>
    <w:rsid w:val="00A15D20"/>
    <w:rsid w:val="00A165BF"/>
    <w:rsid w:val="00A165E2"/>
    <w:rsid w:val="00A16C9E"/>
    <w:rsid w:val="00A172E8"/>
    <w:rsid w:val="00A17542"/>
    <w:rsid w:val="00A179FF"/>
    <w:rsid w:val="00A2019D"/>
    <w:rsid w:val="00A20E50"/>
    <w:rsid w:val="00A219C5"/>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21BA"/>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D0"/>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AD7"/>
    <w:rsid w:val="00A86D63"/>
    <w:rsid w:val="00A87069"/>
    <w:rsid w:val="00A87797"/>
    <w:rsid w:val="00A9045C"/>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64"/>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822"/>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5F5C"/>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A02"/>
    <w:rsid w:val="00C37B00"/>
    <w:rsid w:val="00C40373"/>
    <w:rsid w:val="00C4082D"/>
    <w:rsid w:val="00C40AE6"/>
    <w:rsid w:val="00C411AF"/>
    <w:rsid w:val="00C4138D"/>
    <w:rsid w:val="00C413D0"/>
    <w:rsid w:val="00C41E3A"/>
    <w:rsid w:val="00C4222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2D88"/>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591"/>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0D44"/>
    <w:rsid w:val="00D2162C"/>
    <w:rsid w:val="00D21893"/>
    <w:rsid w:val="00D21A3C"/>
    <w:rsid w:val="00D21CD0"/>
    <w:rsid w:val="00D221AF"/>
    <w:rsid w:val="00D233F1"/>
    <w:rsid w:val="00D233F6"/>
    <w:rsid w:val="00D23798"/>
    <w:rsid w:val="00D237BC"/>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3CC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E6C"/>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6A47"/>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6FCC"/>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49C"/>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20D4"/>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8A5"/>
    <w:rsid w:val="00EC2E2D"/>
    <w:rsid w:val="00EC3BC1"/>
    <w:rsid w:val="00EC420A"/>
    <w:rsid w:val="00EC426C"/>
    <w:rsid w:val="00EC462B"/>
    <w:rsid w:val="00EC4723"/>
    <w:rsid w:val="00EC4B92"/>
    <w:rsid w:val="00EC56E0"/>
    <w:rsid w:val="00EC6057"/>
    <w:rsid w:val="00EC6847"/>
    <w:rsid w:val="00EC6C6E"/>
    <w:rsid w:val="00EC6D93"/>
    <w:rsid w:val="00EC7030"/>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3BB"/>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AC1"/>
    <w:rsid w:val="00F35BA1"/>
    <w:rsid w:val="00F35DBC"/>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722"/>
    <w:rsid w:val="00F548A2"/>
    <w:rsid w:val="00F55043"/>
    <w:rsid w:val="00F5510D"/>
    <w:rsid w:val="00F565E2"/>
    <w:rsid w:val="00F56DCF"/>
    <w:rsid w:val="00F56E4D"/>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6ED5"/>
    <w:rsid w:val="00F673FE"/>
    <w:rsid w:val="00F67512"/>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94"/>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A795A"/>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7F0"/>
    <w:rsid w:val="00FE4AA6"/>
    <w:rsid w:val="00FE4B5E"/>
    <w:rsid w:val="00FE56DB"/>
    <w:rsid w:val="00FE5AA5"/>
    <w:rsid w:val="00FE67CF"/>
    <w:rsid w:val="00FE6D20"/>
    <w:rsid w:val="00FE6FB9"/>
    <w:rsid w:val="00FE74F9"/>
    <w:rsid w:val="00FE7549"/>
    <w:rsid w:val="00FE7BCC"/>
    <w:rsid w:val="00FE7D42"/>
    <w:rsid w:val="00FF126D"/>
    <w:rsid w:val="00FF174A"/>
    <w:rsid w:val="00FF1D25"/>
    <w:rsid w:val="00FF2310"/>
    <w:rsid w:val="00FF2E73"/>
    <w:rsid w:val="00FF3424"/>
    <w:rsid w:val="00FF485A"/>
    <w:rsid w:val="00FF4AE2"/>
    <w:rsid w:val="00FF50A8"/>
    <w:rsid w:val="00FF571E"/>
    <w:rsid w:val="00FF5A3F"/>
    <w:rsid w:val="00FF5E06"/>
    <w:rsid w:val="00FF5F0E"/>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3EF"/>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5007">
      <w:bodyDiv w:val="1"/>
      <w:marLeft w:val="0"/>
      <w:marRight w:val="0"/>
      <w:marTop w:val="0"/>
      <w:marBottom w:val="0"/>
      <w:divBdr>
        <w:top w:val="none" w:sz="0" w:space="0" w:color="auto"/>
        <w:left w:val="none" w:sz="0" w:space="0" w:color="auto"/>
        <w:bottom w:val="none" w:sz="0" w:space="0" w:color="auto"/>
        <w:right w:val="none" w:sz="0" w:space="0" w:color="auto"/>
      </w:divBdr>
    </w:div>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6375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38498913">
      <w:bodyDiv w:val="1"/>
      <w:marLeft w:val="0"/>
      <w:marRight w:val="0"/>
      <w:marTop w:val="0"/>
      <w:marBottom w:val="0"/>
      <w:divBdr>
        <w:top w:val="none" w:sz="0" w:space="0" w:color="auto"/>
        <w:left w:val="none" w:sz="0" w:space="0" w:color="auto"/>
        <w:bottom w:val="none" w:sz="0" w:space="0" w:color="auto"/>
        <w:right w:val="none" w:sz="0" w:space="0" w:color="auto"/>
      </w:divBdr>
      <w:divsChild>
        <w:div w:id="928924011">
          <w:marLeft w:val="1080"/>
          <w:marRight w:val="0"/>
          <w:marTop w:val="100"/>
          <w:marBottom w:val="0"/>
          <w:divBdr>
            <w:top w:val="none" w:sz="0" w:space="0" w:color="auto"/>
            <w:left w:val="none" w:sz="0" w:space="0" w:color="auto"/>
            <w:bottom w:val="none" w:sz="0" w:space="0" w:color="auto"/>
            <w:right w:val="none" w:sz="0" w:space="0" w:color="auto"/>
          </w:divBdr>
        </w:div>
        <w:div w:id="48771434">
          <w:marLeft w:val="1080"/>
          <w:marRight w:val="0"/>
          <w:marTop w:val="100"/>
          <w:marBottom w:val="0"/>
          <w:divBdr>
            <w:top w:val="none" w:sz="0" w:space="0" w:color="auto"/>
            <w:left w:val="none" w:sz="0" w:space="0" w:color="auto"/>
            <w:bottom w:val="none" w:sz="0" w:space="0" w:color="auto"/>
            <w:right w:val="none" w:sz="0" w:space="0" w:color="auto"/>
          </w:divBdr>
        </w:div>
        <w:div w:id="989019782">
          <w:marLeft w:val="1080"/>
          <w:marRight w:val="0"/>
          <w:marTop w:val="100"/>
          <w:marBottom w:val="0"/>
          <w:divBdr>
            <w:top w:val="none" w:sz="0" w:space="0" w:color="auto"/>
            <w:left w:val="none" w:sz="0" w:space="0" w:color="auto"/>
            <w:bottom w:val="none" w:sz="0" w:space="0" w:color="auto"/>
            <w:right w:val="none" w:sz="0" w:space="0" w:color="auto"/>
          </w:divBdr>
        </w:div>
      </w:divsChild>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microsoft.com/office/2011/relationships/commentsExtended" Target="commentsExtended.xml"/><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16.wmf"/><Relationship Id="rId11" Type="http://schemas.openxmlformats.org/officeDocument/2006/relationships/image" Target="media/image210.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10" Type="http://schemas.openxmlformats.org/officeDocument/2006/relationships/image" Target="media/image110.wmf"/><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8" Type="http://schemas.openxmlformats.org/officeDocument/2006/relationships/image" Target="media/image1.wmf"/><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omments" Target="comments.xml"/><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20" Type="http://schemas.openxmlformats.org/officeDocument/2006/relationships/image" Target="media/image7.wmf"/><Relationship Id="rId41"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BFE0D-BEE4-43B4-A202-4876B1575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8</Pages>
  <Words>2688</Words>
  <Characters>13607</Characters>
  <Application>Microsoft Office Word</Application>
  <DocSecurity>0</DocSecurity>
  <Lines>425</Lines>
  <Paragraphs>262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cp:revision>
  <cp:lastPrinted>2007-06-18T22:08:00Z</cp:lastPrinted>
  <dcterms:created xsi:type="dcterms:W3CDTF">2020-05-11T10:27:00Z</dcterms:created>
  <dcterms:modified xsi:type="dcterms:W3CDTF">2020-05-16T01:09:00Z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(3)9gmtW9ShrEcKZs9zutfoFuO1nDGBveN0pM44x6GLAr4dPIHUX9o+9zxQliv001Ng8nl3oMJc
ro4MIiYFhc2P9KWBqX/WSLH+Usd4hI/0FNI9SPzgDpSHg0yuhCrf1sA49UmiV5mgKGhU5I6l
q5j5n2jIwyPqKvi4lBjKQph8FMHBrcxVt3c1Fh20G6Y3dojkPhTq2FjqeMfrnpUfNLIeCCwm
gr42sjJ57jZsAN9adY</vt:lpwstr>
  </property>
  <property fmtid="{D5CDD505-2E9C-101B-9397-08002B2CF9AE}" pid="13" name="_2015_ms_pID_725343_00">
    <vt:lpwstr>_2015_ms_pID_725343</vt:lpwstr>
  </property>
  <property fmtid="{D5CDD505-2E9C-101B-9397-08002B2CF9AE}" pid="14" name="_2015_ms_pID_7253431">
    <vt:lpwstr>w5FojIwYPxNjeltQQOvXpRkqfBOD2h2WN1FkcNWVze7vLOdIDh6clI
TLun2X8LFiBgNotpA1AYR8pEeIUdKdysLYDD00UX8HCQlVT3ZZNbMVJkUmj9z1EJ33Py8O2l
SUdrikArxDb2Esgu7gBpyQ7AIE+vbhV7D42fyfW75sQXc4fl6zVa47zSA+o8har/mjh42LWu
z+k/mLZY+wzlMhZ5z5M5fyB4nexqvvHvPdvD</vt:lpwstr>
  </property>
  <property fmtid="{D5CDD505-2E9C-101B-9397-08002B2CF9AE}" pid="15" name="_2015_ms_pID_7253431_00">
    <vt:lpwstr>_2015_ms_pID_7253431</vt:lpwstr>
  </property>
  <property fmtid="{D5CDD505-2E9C-101B-9397-08002B2CF9AE}" pid="16" name="_2015_ms_pID_7253432">
    <vt:lpwstr>DEFDxEY8BWaOJtqkXpQRWBm+1BMpTlUcZaGZ
E4FV0uPJ83qkYgIxAl1JqEPhTF0KPw==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1589589027</vt:lpwstr>
  </property>
</Properties>
</file>