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12282A9F"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0B6030">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B0534E">
        <w:rPr>
          <w:rFonts w:eastAsia="SimSun" w:hint="eastAsia"/>
          <w:sz w:val="22"/>
          <w:lang w:eastAsia="zh-CN"/>
        </w:rPr>
        <w:t>2</w:t>
      </w:r>
      <w:r w:rsidR="00B74650">
        <w:rPr>
          <w:rFonts w:eastAsia="SimSun"/>
          <w:sz w:val="22"/>
          <w:lang w:eastAsia="zh-CN"/>
        </w:rPr>
        <w:t>947</w:t>
      </w:r>
    </w:p>
    <w:p w14:paraId="718E28EA" w14:textId="39E5E59C"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0B6030">
        <w:rPr>
          <w:rFonts w:eastAsia="SimSun"/>
          <w:sz w:val="22"/>
          <w:lang w:eastAsia="zh-CN"/>
        </w:rPr>
        <w:t>April</w:t>
      </w:r>
      <w:r>
        <w:rPr>
          <w:rFonts w:eastAsia="SimSun"/>
          <w:sz w:val="22"/>
          <w:lang w:eastAsia="zh-CN"/>
        </w:rPr>
        <w:t xml:space="preserve"> 2</w:t>
      </w:r>
      <w:r w:rsidR="000B6030">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30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794D15C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74650" w:rsidRPr="00B74650">
        <w:rPr>
          <w:rFonts w:eastAsia="SimSun"/>
          <w:sz w:val="22"/>
          <w:lang w:eastAsia="zh-CN"/>
        </w:rPr>
        <w:t>Text Proposal 1 in [100b-e-NR-eMIMO-multiTRP-03]</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5E8985B" w14:textId="77777777" w:rsidR="00E3103C" w:rsidRDefault="00E3103C" w:rsidP="005A63D8">
      <w:pPr>
        <w:pStyle w:val="06subTitle"/>
      </w:pPr>
    </w:p>
    <w:p w14:paraId="1770181A" w14:textId="23AEE85C" w:rsidR="00153685" w:rsidRDefault="00153685" w:rsidP="00153685">
      <w:pPr>
        <w:pStyle w:val="00Text"/>
      </w:pPr>
      <w:r>
        <w:t>Rel-16 enhancement on MIMO WID includes objectives of enhancing multi-TRP/Panel transmission with ideal and non-</w:t>
      </w:r>
      <w:r w:rsidRPr="00153685">
        <w:rPr>
          <w:rStyle w:val="0MaintextChar"/>
        </w:rPr>
        <w:t>ideal</w:t>
      </w:r>
      <w:r>
        <w:t xml:space="preserve"> </w:t>
      </w:r>
      <w:r w:rsidRPr="00153685">
        <w:rPr>
          <w:rStyle w:val="0MaintextChar"/>
        </w:rPr>
        <w:t>backhaul</w:t>
      </w:r>
      <w:r>
        <w:t>. During the work of rel-16, designs for multiple-PDCCH based and single-PDCCH based multi-TRP/Panel transmission were discussed and specified. This document provides the TP for #</w:t>
      </w:r>
      <w:r w:rsidR="0044206F">
        <w:t>b</w:t>
      </w:r>
      <w:r>
        <w:t>-</w:t>
      </w:r>
      <w:r w:rsidR="0044206F">
        <w:t>9</w:t>
      </w:r>
      <w:r>
        <w:t xml:space="preserve"> listed in [21] for TS 38.212</w:t>
      </w:r>
    </w:p>
    <w:p w14:paraId="33E1DCAD" w14:textId="5140A590" w:rsidR="00153685" w:rsidRPr="0044206F" w:rsidRDefault="0044206F" w:rsidP="00AE4F84">
      <w:pPr>
        <w:pStyle w:val="ListParagraph"/>
        <w:numPr>
          <w:ilvl w:val="0"/>
          <w:numId w:val="48"/>
        </w:numPr>
        <w:shd w:val="clear" w:color="auto" w:fill="FFFFFF"/>
        <w:rPr>
          <w:color w:val="212121"/>
        </w:rPr>
      </w:pPr>
      <w:r w:rsidRPr="0044206F">
        <w:rPr>
          <w:color w:val="000000"/>
          <w:shd w:val="clear" w:color="auto" w:fill="FFFFFF"/>
        </w:rPr>
        <w:t>#b-9: PT-RS transmission in single-DCI based M-TRP</w:t>
      </w:r>
    </w:p>
    <w:p w14:paraId="672D764D" w14:textId="77777777" w:rsidR="00153685" w:rsidRDefault="00153685" w:rsidP="00153685">
      <w:pPr>
        <w:pStyle w:val="00Text"/>
      </w:pPr>
    </w:p>
    <w:p w14:paraId="588E252E" w14:textId="1FDC3E07" w:rsidR="00153685" w:rsidRDefault="00153685" w:rsidP="00153685">
      <w:pPr>
        <w:pStyle w:val="01"/>
        <w:numPr>
          <w:ilvl w:val="0"/>
          <w:numId w:val="1"/>
        </w:numPr>
        <w:ind w:left="562" w:hanging="562"/>
      </w:pPr>
      <w:r>
        <w:t>Text Proposal</w:t>
      </w:r>
    </w:p>
    <w:p w14:paraId="568BE9BE" w14:textId="77777777" w:rsidR="00153685" w:rsidRPr="00320EE2" w:rsidRDefault="00153685" w:rsidP="00153685">
      <w:pPr>
        <w:pStyle w:val="06subTitle"/>
        <w:rPr>
          <w:i/>
          <w:iCs w:val="0"/>
        </w:rPr>
      </w:pPr>
      <w:r w:rsidRPr="00320EE2">
        <w:rPr>
          <w:i/>
          <w:iCs w:val="0"/>
        </w:rPr>
        <w:t>Reason for changes:</w:t>
      </w:r>
    </w:p>
    <w:p w14:paraId="1E971B4C" w14:textId="31A326BE" w:rsidR="0044206F" w:rsidRDefault="0044206F" w:rsidP="00153685">
      <w:pPr>
        <w:pStyle w:val="00Text"/>
        <w:rPr>
          <w:rFonts w:hint="eastAsia"/>
          <w:iCs/>
          <w:szCs w:val="20"/>
        </w:rPr>
      </w:pPr>
      <w:r>
        <w:rPr>
          <w:iCs/>
          <w:szCs w:val="20"/>
        </w:rPr>
        <w:t xml:space="preserve">It was agreed that 2-port PT-RS is supported for single-DCI based multi-TRP transmission. </w:t>
      </w:r>
      <w:r w:rsidRPr="0044206F">
        <w:rPr>
          <w:iCs/>
          <w:szCs w:val="20"/>
        </w:rPr>
        <w:t>When a PDSCH with multiple layers is scheduled with two TCI states, a subset of the layers is transmitted from one of the two TRPs.  If two PTRS ports are configured, each PTRS port is transmitted from one of the two TRPs.  In this case, the amount of PTRS power allocation for a PTRS port would depend on the number of PDSCH layers scheduled from the same TRP.</w:t>
      </w:r>
      <w:r>
        <w:rPr>
          <w:iCs/>
          <w:szCs w:val="20"/>
        </w:rPr>
        <w:t xml:space="preserve">  </w:t>
      </w:r>
      <w:r w:rsidR="00962F06">
        <w:rPr>
          <w:iCs/>
          <w:szCs w:val="20"/>
        </w:rPr>
        <w:t>However, t</w:t>
      </w:r>
      <w:r>
        <w:rPr>
          <w:iCs/>
          <w:szCs w:val="20"/>
        </w:rPr>
        <w:t>here is no description on power boosting for 2-port PT</w:t>
      </w:r>
      <w:r>
        <w:rPr>
          <w:rFonts w:hint="eastAsia"/>
          <w:iCs/>
          <w:szCs w:val="20"/>
        </w:rPr>
        <w:t>-R</w:t>
      </w:r>
      <w:r>
        <w:rPr>
          <w:iCs/>
          <w:szCs w:val="20"/>
        </w:rPr>
        <w:t>S transmission in current specification.</w:t>
      </w:r>
    </w:p>
    <w:p w14:paraId="47C3E591" w14:textId="77777777" w:rsidR="00320EE2" w:rsidRDefault="00153685" w:rsidP="00320EE2">
      <w:pPr>
        <w:pStyle w:val="06subTitle"/>
      </w:pPr>
      <w:r w:rsidRPr="00320EE2">
        <w:t>Summary of changes:</w:t>
      </w:r>
    </w:p>
    <w:p w14:paraId="4B093D6A" w14:textId="43952079" w:rsidR="00320EE2" w:rsidRDefault="00320EE2" w:rsidP="00153685">
      <w:pPr>
        <w:pStyle w:val="00Text"/>
        <w:rPr>
          <w:lang w:val="en-GB"/>
        </w:rPr>
      </w:pPr>
      <w:r>
        <w:rPr>
          <w:lang w:val="en-GB"/>
        </w:rPr>
        <w:t xml:space="preserve">Add the </w:t>
      </w:r>
      <w:r w:rsidR="0044206F">
        <w:rPr>
          <w:lang w:val="en-GB"/>
        </w:rPr>
        <w:t xml:space="preserve">specification that, if two PT-RS ports are transmitted, </w:t>
      </w:r>
      <w:r w:rsidR="0044206F" w:rsidRPr="0044206F">
        <w:rPr>
          <w:lang w:val="en-GB"/>
        </w:rPr>
        <w:t>the power boosting ratio for each PT-RS port depends on the number of PDSCH layers transmitted from the same TRP, not the total number of PDSCH layers.</w:t>
      </w:r>
      <w:r w:rsidR="0044206F">
        <w:rPr>
          <w:lang w:val="en-GB"/>
        </w:rPr>
        <w:t xml:space="preserve"> </w:t>
      </w:r>
    </w:p>
    <w:p w14:paraId="72554BED" w14:textId="77777777" w:rsidR="00153685" w:rsidRPr="00320EE2" w:rsidRDefault="00153685" w:rsidP="00153685">
      <w:pPr>
        <w:rPr>
          <w:b/>
          <w:u w:val="single"/>
        </w:rPr>
      </w:pPr>
      <w:r w:rsidRPr="00320EE2">
        <w:rPr>
          <w:b/>
          <w:u w:val="single"/>
        </w:rPr>
        <w:t>Specs/Sections impacted:</w:t>
      </w:r>
    </w:p>
    <w:p w14:paraId="4D4EC9F8" w14:textId="2CCA80DA" w:rsidR="00153685" w:rsidRDefault="00153685" w:rsidP="00153685">
      <w:pPr>
        <w:pStyle w:val="00Text"/>
        <w:rPr>
          <w:rFonts w:ascii="SimSun" w:hAnsi="SimSun" w:cs="SimSun"/>
        </w:rPr>
      </w:pPr>
      <w:r>
        <w:t>TS</w:t>
      </w:r>
      <w:r w:rsidR="00320EE2">
        <w:t xml:space="preserve"> </w:t>
      </w:r>
      <w:r>
        <w:t>38.21</w:t>
      </w:r>
      <w:r w:rsidR="0044206F">
        <w:t>4</w:t>
      </w:r>
      <w:r w:rsidR="00634D90">
        <w:t xml:space="preserve"> V16.1.0 </w:t>
      </w:r>
      <w:r>
        <w:t>/</w:t>
      </w:r>
      <w:r w:rsidR="0044206F">
        <w:t>4.1</w:t>
      </w:r>
    </w:p>
    <w:p w14:paraId="3E8439AF" w14:textId="77777777" w:rsidR="00153685" w:rsidRPr="000178DA" w:rsidRDefault="00153685" w:rsidP="00153685">
      <w:pPr>
        <w:pStyle w:val="06subTitle"/>
      </w:pPr>
      <w:r w:rsidRPr="000178DA">
        <w:t>Consequences if not approved</w:t>
      </w:r>
      <w:r>
        <w:t>:</w:t>
      </w:r>
    </w:p>
    <w:p w14:paraId="71A5C94F" w14:textId="6128563C" w:rsidR="00153685" w:rsidRPr="000178DA" w:rsidRDefault="0044206F" w:rsidP="00153685">
      <w:pPr>
        <w:pStyle w:val="00Text"/>
        <w:rPr>
          <w:kern w:val="2"/>
          <w:lang w:val="en-GB"/>
        </w:rPr>
      </w:pPr>
      <w:r>
        <w:t xml:space="preserve">The UE behavior on power boosting of 2-port PT-RS is ambiguous. </w:t>
      </w:r>
    </w:p>
    <w:p w14:paraId="088BD085" w14:textId="7C38547F" w:rsidR="00E3103C" w:rsidRDefault="00320EE2" w:rsidP="00E3103C">
      <w:pPr>
        <w:pStyle w:val="00Text"/>
        <w:rPr>
          <w:lang w:val="en-GB"/>
        </w:rPr>
      </w:pPr>
      <w:r>
        <w:rPr>
          <w:lang w:val="en-GB"/>
        </w:rPr>
        <w:t>The text proposal for TS 38.21</w:t>
      </w:r>
      <w:r w:rsidR="0044206F">
        <w:rPr>
          <w:lang w:val="en-GB"/>
        </w:rPr>
        <w:t>4</w:t>
      </w:r>
      <w:r>
        <w:rPr>
          <w:lang w:val="en-GB"/>
        </w:rPr>
        <w:t xml:space="preserve"> is:</w:t>
      </w:r>
    </w:p>
    <w:tbl>
      <w:tblPr>
        <w:tblStyle w:val="TableGrid"/>
        <w:tblW w:w="0" w:type="auto"/>
        <w:tblLook w:val="04A0" w:firstRow="1" w:lastRow="0" w:firstColumn="1" w:lastColumn="0" w:noHBand="0" w:noVBand="1"/>
      </w:tblPr>
      <w:tblGrid>
        <w:gridCol w:w="9288"/>
      </w:tblGrid>
      <w:tr w:rsidR="0044206F" w14:paraId="3A734BE8" w14:textId="77777777" w:rsidTr="00DE1121">
        <w:tc>
          <w:tcPr>
            <w:tcW w:w="9288" w:type="dxa"/>
          </w:tcPr>
          <w:p w14:paraId="3BC3F1D5" w14:textId="77777777" w:rsidR="0044206F" w:rsidRPr="00A2120D" w:rsidRDefault="0044206F" w:rsidP="00DE1121">
            <w:pPr>
              <w:keepNext/>
              <w:keepLines/>
              <w:spacing w:before="180" w:after="180"/>
              <w:outlineLvl w:val="1"/>
              <w:rPr>
                <w:rFonts w:ascii="Arial" w:hAnsi="Arial"/>
                <w:color w:val="000000"/>
                <w:sz w:val="32"/>
                <w:szCs w:val="20"/>
                <w:lang w:val="x-none"/>
              </w:rPr>
            </w:pPr>
            <w:r w:rsidRPr="00A2120D">
              <w:rPr>
                <w:rFonts w:ascii="Arial" w:hAnsi="Arial"/>
                <w:color w:val="000000"/>
                <w:sz w:val="32"/>
                <w:szCs w:val="20"/>
                <w:lang w:val="x-none"/>
              </w:rPr>
              <w:lastRenderedPageBreak/>
              <w:t>4.1</w:t>
            </w:r>
            <w:r w:rsidRPr="00A2120D">
              <w:rPr>
                <w:rFonts w:ascii="Arial" w:hAnsi="Arial"/>
                <w:color w:val="000000"/>
                <w:sz w:val="32"/>
                <w:szCs w:val="20"/>
                <w:lang w:val="x-none"/>
              </w:rPr>
              <w:tab/>
              <w:t xml:space="preserve">Power allocation for downlink </w:t>
            </w:r>
          </w:p>
          <w:p w14:paraId="672139CA" w14:textId="77777777" w:rsidR="0044206F" w:rsidRPr="00D0324C" w:rsidRDefault="0044206F" w:rsidP="00DE1121">
            <w:pPr>
              <w:spacing w:after="180"/>
              <w:jc w:val="center"/>
              <w:rPr>
                <w:rFonts w:eastAsia="SimSun"/>
                <w:color w:val="FF0000"/>
                <w:szCs w:val="20"/>
                <w:lang w:val="en-GB"/>
              </w:rPr>
            </w:pPr>
            <w:r w:rsidRPr="00D0324C">
              <w:rPr>
                <w:rFonts w:ascii="Arial" w:eastAsia="SimSun" w:hAnsi="Arial"/>
                <w:b/>
                <w:color w:val="FF0000"/>
                <w:szCs w:val="20"/>
                <w:lang w:val="en-GB"/>
              </w:rPr>
              <w:t>---- Unchanged text are omitted ----</w:t>
            </w:r>
          </w:p>
          <w:p w14:paraId="00B2F5A5" w14:textId="77777777" w:rsidR="0044206F" w:rsidRPr="00A2120D" w:rsidRDefault="0044206F" w:rsidP="00DE1121">
            <w:pPr>
              <w:spacing w:after="180"/>
              <w:rPr>
                <w:color w:val="000000"/>
                <w:szCs w:val="20"/>
                <w:lang w:val="en-GB"/>
              </w:rPr>
            </w:pPr>
            <w:r w:rsidRPr="00A2120D">
              <w:rPr>
                <w:color w:val="000000"/>
                <w:szCs w:val="20"/>
                <w:lang w:val="en-GB"/>
              </w:rPr>
              <w:t xml:space="preserve">When the UE is scheduled with </w:t>
            </w:r>
            <w:del w:id="0" w:author="Author">
              <w:r w:rsidRPr="00A2120D" w:rsidDel="000F58E4">
                <w:rPr>
                  <w:color w:val="000000"/>
                  <w:szCs w:val="20"/>
                  <w:lang w:val="en-GB"/>
                </w:rPr>
                <w:delText xml:space="preserve">a </w:delText>
              </w:r>
            </w:del>
            <w:ins w:id="1" w:author="Author">
              <w:r>
                <w:rPr>
                  <w:color w:val="000000"/>
                  <w:szCs w:val="20"/>
                  <w:lang w:val="en-GB"/>
                </w:rPr>
                <w:t xml:space="preserve">one or two </w:t>
              </w:r>
            </w:ins>
            <w:r w:rsidRPr="00A2120D">
              <w:rPr>
                <w:color w:val="000000"/>
                <w:szCs w:val="20"/>
                <w:lang w:val="en-GB"/>
              </w:rPr>
              <w:t>PT-RS port</w:t>
            </w:r>
            <w:ins w:id="2" w:author="Author">
              <w:r>
                <w:rPr>
                  <w:color w:val="000000"/>
                  <w:szCs w:val="20"/>
                  <w:lang w:val="en-GB"/>
                </w:rPr>
                <w:t>s</w:t>
              </w:r>
            </w:ins>
            <w:r w:rsidRPr="00A2120D">
              <w:rPr>
                <w:color w:val="000000"/>
                <w:szCs w:val="20"/>
                <w:lang w:val="en-GB"/>
              </w:rPr>
              <w:t xml:space="preserve"> associated with the PDSCH, </w:t>
            </w:r>
          </w:p>
          <w:p w14:paraId="6C8666B2" w14:textId="77777777" w:rsidR="0044206F" w:rsidRPr="00A2120D" w:rsidRDefault="0044206F" w:rsidP="00DE1121">
            <w:pPr>
              <w:spacing w:after="180"/>
              <w:ind w:left="568" w:hanging="284"/>
              <w:rPr>
                <w:szCs w:val="20"/>
                <w:lang w:val="x-none"/>
              </w:rPr>
            </w:pPr>
            <w:r w:rsidRPr="00A2120D">
              <w:rPr>
                <w:szCs w:val="20"/>
                <w:lang w:val="x-none"/>
              </w:rPr>
              <w:t>-</w:t>
            </w:r>
            <w:r w:rsidRPr="00A2120D">
              <w:rPr>
                <w:szCs w:val="20"/>
                <w:lang w:val="x-none"/>
              </w:rPr>
              <w:tab/>
              <w:t xml:space="preserve">if the UE is configured with the higher layer parameter </w:t>
            </w:r>
            <w:r w:rsidRPr="00A2120D">
              <w:rPr>
                <w:i/>
                <w:color w:val="000000"/>
                <w:szCs w:val="20"/>
                <w:lang w:val="x-none"/>
              </w:rPr>
              <w:t>epre-Ratio</w:t>
            </w:r>
            <w:r w:rsidRPr="00A2120D">
              <w:rPr>
                <w:szCs w:val="20"/>
                <w:lang w:val="x-none"/>
              </w:rPr>
              <w:t xml:space="preserve">, the ratio of PT-RS EPRE </w:t>
            </w:r>
            <w:r w:rsidRPr="00A2120D">
              <w:rPr>
                <w:szCs w:val="20"/>
                <w:lang w:val="en-GB"/>
              </w:rPr>
              <w:t xml:space="preserve">to </w:t>
            </w:r>
            <w:r w:rsidRPr="00A2120D">
              <w:rPr>
                <w:szCs w:val="20"/>
                <w:lang w:val="x-none"/>
              </w:rPr>
              <w:t xml:space="preserve">PDSCH EPRE per layer per RE for </w:t>
            </w:r>
            <w:ins w:id="3" w:author="Author">
              <w:r>
                <w:rPr>
                  <w:szCs w:val="20"/>
                </w:rPr>
                <w:t xml:space="preserve">each </w:t>
              </w:r>
            </w:ins>
            <w:r w:rsidRPr="00A2120D">
              <w:rPr>
                <w:szCs w:val="20"/>
                <w:lang w:val="x-none"/>
              </w:rPr>
              <w:t>PT-RS port (</w:t>
            </w:r>
            <w:r w:rsidRPr="00A2120D">
              <w:rPr>
                <w:position w:val="-10"/>
                <w:szCs w:val="20"/>
                <w:lang w:val="x-none"/>
              </w:rPr>
              <w:object w:dxaOrig="480" w:dyaOrig="300" w14:anchorId="5B9A9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7" o:title=""/>
                </v:shape>
                <o:OLEObject Type="Embed" ProgID="Equation.DSMT4" ShapeID="_x0000_i1025" DrawAspect="Content" ObjectID="_1649491489" r:id="rId8"/>
              </w:object>
            </w:r>
            <w:r w:rsidRPr="00A2120D">
              <w:rPr>
                <w:szCs w:val="20"/>
                <w:lang w:val="x-none"/>
              </w:rPr>
              <w:t>) is given by</w:t>
            </w:r>
            <w:r w:rsidRPr="00A2120D">
              <w:rPr>
                <w:szCs w:val="20"/>
              </w:rPr>
              <w:t xml:space="preserve"> </w:t>
            </w:r>
            <w:r w:rsidRPr="00A2120D">
              <w:rPr>
                <w:szCs w:val="20"/>
                <w:lang w:val="x-none"/>
              </w:rPr>
              <w:t xml:space="preserve">Table 4.1-2 according to the </w:t>
            </w:r>
            <w:r w:rsidRPr="00A2120D">
              <w:rPr>
                <w:i/>
                <w:szCs w:val="20"/>
                <w:lang w:val="x-none"/>
              </w:rPr>
              <w:t>epre-Ratio</w:t>
            </w:r>
            <w:r w:rsidRPr="00A2120D">
              <w:rPr>
                <w:szCs w:val="20"/>
                <w:lang w:val="x-none"/>
              </w:rPr>
              <w:t xml:space="preserve">, the PT-RS scaling factor </w:t>
            </w:r>
            <w:r w:rsidRPr="00A2120D">
              <w:rPr>
                <w:position w:val="-10"/>
                <w:szCs w:val="20"/>
                <w:lang w:val="x-none"/>
              </w:rPr>
              <w:object w:dxaOrig="480" w:dyaOrig="300" w14:anchorId="53D25F33">
                <v:shape id="_x0000_i1026" type="#_x0000_t75" style="width:21.75pt;height:14.25pt" o:ole="">
                  <v:imagedata r:id="rId9" o:title=""/>
                </v:shape>
                <o:OLEObject Type="Embed" ProgID="Equation.DSMT4" ShapeID="_x0000_i1026" DrawAspect="Content" ObjectID="_1649491490" r:id="rId10"/>
              </w:object>
            </w:r>
            <w:r w:rsidRPr="00A2120D">
              <w:rPr>
                <w:szCs w:val="20"/>
                <w:lang w:val="x-none"/>
              </w:rPr>
              <w:t>specified in clause 7.4.1.2.2 of [4, TS 38.211] is given by</w:t>
            </w:r>
            <w:r w:rsidRPr="00A2120D">
              <w:rPr>
                <w:position w:val="-10"/>
                <w:szCs w:val="20"/>
                <w:lang w:val="x-none"/>
              </w:rPr>
              <w:object w:dxaOrig="1200" w:dyaOrig="460" w14:anchorId="489B15D2">
                <v:shape id="_x0000_i1027" type="#_x0000_t75" style="width:57.75pt;height:21pt" o:ole="">
                  <v:imagedata r:id="rId11" o:title=""/>
                </v:shape>
                <o:OLEObject Type="Embed" ProgID="Equation.DSMT4" ShapeID="_x0000_i1027" DrawAspect="Content" ObjectID="_1649491491" r:id="rId12"/>
              </w:object>
            </w:r>
            <w:r w:rsidRPr="00A2120D">
              <w:rPr>
                <w:szCs w:val="20"/>
                <w:lang w:val="x-none"/>
              </w:rPr>
              <w:t>.</w:t>
            </w:r>
          </w:p>
          <w:p w14:paraId="7B1EBDDD" w14:textId="77777777" w:rsidR="0044206F" w:rsidRPr="00A2120D" w:rsidRDefault="0044206F" w:rsidP="00DE1121">
            <w:pPr>
              <w:spacing w:after="180"/>
              <w:ind w:left="568" w:hanging="284"/>
              <w:rPr>
                <w:szCs w:val="20"/>
                <w:lang w:val="x-none"/>
              </w:rPr>
            </w:pPr>
            <w:r w:rsidRPr="00A2120D">
              <w:rPr>
                <w:szCs w:val="20"/>
                <w:lang w:val="x-none"/>
              </w:rPr>
              <w:t>-</w:t>
            </w:r>
            <w:r w:rsidRPr="00A2120D">
              <w:rPr>
                <w:szCs w:val="20"/>
                <w:lang w:val="x-none"/>
              </w:rPr>
              <w:tab/>
              <w:t xml:space="preserve">otherwise, the UE shall assume </w:t>
            </w:r>
            <w:r w:rsidRPr="00A2120D">
              <w:rPr>
                <w:i/>
                <w:color w:val="000000"/>
                <w:szCs w:val="20"/>
                <w:lang w:val="x-none"/>
              </w:rPr>
              <w:t>epre-Ratio</w:t>
            </w:r>
            <w:r w:rsidRPr="00A2120D">
              <w:rPr>
                <w:szCs w:val="20"/>
                <w:lang w:val="x-none"/>
              </w:rPr>
              <w:t xml:space="preserve"> is set to state '0' in Table 4.1-2 if not configured.</w:t>
            </w:r>
          </w:p>
          <w:p w14:paraId="6566AEC2" w14:textId="77777777" w:rsidR="0044206F" w:rsidRPr="00A2120D" w:rsidRDefault="0044206F" w:rsidP="00DE1121">
            <w:pPr>
              <w:keepNext/>
              <w:keepLines/>
              <w:spacing w:before="60" w:after="180"/>
              <w:jc w:val="center"/>
              <w:rPr>
                <w:rFonts w:ascii="Arial" w:hAnsi="Arial"/>
                <w:b/>
                <w:szCs w:val="20"/>
                <w:lang w:val="x-none"/>
              </w:rPr>
            </w:pPr>
            <w:r w:rsidRPr="00A2120D">
              <w:rPr>
                <w:rFonts w:ascii="Arial" w:hAnsi="Arial"/>
                <w:b/>
                <w:szCs w:val="20"/>
                <w:lang w:val="x-none"/>
              </w:rPr>
              <w:t xml:space="preserve">Table 4.1-2: </w:t>
            </w:r>
            <w:r w:rsidRPr="00A2120D">
              <w:rPr>
                <w:rFonts w:ascii="Arial" w:hAnsi="Arial"/>
                <w:b/>
                <w:szCs w:val="20"/>
                <w:lang w:val="en-GB"/>
              </w:rPr>
              <w:t>PT-RS</w:t>
            </w:r>
            <w:r w:rsidRPr="00A2120D">
              <w:rPr>
                <w:rFonts w:ascii="Arial" w:hAnsi="Arial"/>
                <w:b/>
                <w:szCs w:val="20"/>
                <w:lang w:val="x-none"/>
              </w:rPr>
              <w:t xml:space="preserve"> EPRE </w:t>
            </w:r>
            <w:r w:rsidRPr="00A2120D">
              <w:rPr>
                <w:rFonts w:ascii="Arial" w:hAnsi="Arial"/>
                <w:b/>
                <w:szCs w:val="20"/>
                <w:lang w:val="en-GB"/>
              </w:rPr>
              <w:t xml:space="preserve">to PDSCH EPRE </w:t>
            </w:r>
            <w:r w:rsidRPr="00A2120D">
              <w:rPr>
                <w:rFonts w:ascii="Arial" w:hAnsi="Arial"/>
                <w:b/>
                <w:szCs w:val="20"/>
                <w:lang w:val="x-none"/>
              </w:rPr>
              <w:t xml:space="preserve">per layer </w:t>
            </w:r>
            <w:r w:rsidRPr="00A2120D">
              <w:rPr>
                <w:rFonts w:ascii="Arial" w:hAnsi="Arial"/>
                <w:b/>
                <w:szCs w:val="20"/>
                <w:lang w:val="en-GB"/>
              </w:rPr>
              <w:t>per</w:t>
            </w:r>
            <w:r w:rsidRPr="00A2120D">
              <w:rPr>
                <w:rFonts w:ascii="Arial" w:hAnsi="Arial"/>
                <w:b/>
                <w:szCs w:val="20"/>
                <w:lang w:val="x-none"/>
              </w:rPr>
              <w:t xml:space="preserve"> </w:t>
            </w:r>
            <w:r w:rsidRPr="00A2120D">
              <w:rPr>
                <w:rFonts w:ascii="Arial" w:hAnsi="Arial"/>
                <w:b/>
                <w:szCs w:val="20"/>
                <w:lang w:val="en-GB"/>
              </w:rPr>
              <w:t>RE</w:t>
            </w:r>
            <w:r w:rsidRPr="00A2120D">
              <w:rPr>
                <w:rFonts w:ascii="Arial" w:hAnsi="Arial"/>
                <w:b/>
                <w:szCs w:val="20"/>
                <w:lang w:val="x-none"/>
              </w:rPr>
              <w:t xml:space="preserve"> (</w:t>
            </w:r>
            <w:r w:rsidRPr="00A2120D">
              <w:rPr>
                <w:rFonts w:ascii="Arial" w:hAnsi="Arial"/>
                <w:b/>
                <w:position w:val="-10"/>
                <w:szCs w:val="20"/>
                <w:lang w:val="x-none"/>
              </w:rPr>
              <w:object w:dxaOrig="480" w:dyaOrig="300" w14:anchorId="00A10185">
                <v:shape id="_x0000_i1028" type="#_x0000_t75" style="width:21.75pt;height:14.25pt" o:ole="">
                  <v:imagedata r:id="rId13" o:title=""/>
                </v:shape>
                <o:OLEObject Type="Embed" ProgID="Equation.DSMT4" ShapeID="_x0000_i1028" DrawAspect="Content" ObjectID="_1649491492" r:id="rId14"/>
              </w:object>
            </w:r>
            <w:r w:rsidRPr="00A2120D">
              <w:rPr>
                <w:rFonts w:ascii="Arial" w:hAnsi="Arial"/>
                <w:b/>
                <w:szCs w:val="20"/>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44206F" w:rsidRPr="0048482F" w14:paraId="12F6D006" w14:textId="77777777" w:rsidTr="00DE1121">
              <w:trPr>
                <w:trHeight w:val="395"/>
                <w:jc w:val="center"/>
              </w:trPr>
              <w:tc>
                <w:tcPr>
                  <w:tcW w:w="1336" w:type="dxa"/>
                  <w:vMerge w:val="restart"/>
                  <w:shd w:val="clear" w:color="auto" w:fill="E7E6E6"/>
                  <w:vAlign w:val="center"/>
                </w:tcPr>
                <w:p w14:paraId="2F4B42D6" w14:textId="77777777" w:rsidR="0044206F" w:rsidRPr="00E17FE7" w:rsidRDefault="0044206F" w:rsidP="00DE1121">
                  <w:pPr>
                    <w:pStyle w:val="TAH"/>
                    <w:rPr>
                      <w:rFonts w:eastAsia="Batang"/>
                      <w:color w:val="000000"/>
                    </w:rPr>
                  </w:pPr>
                  <w:r>
                    <w:rPr>
                      <w:i/>
                      <w:color w:val="000000"/>
                    </w:rPr>
                    <w:t>epre-Ratio</w:t>
                  </w:r>
                </w:p>
              </w:tc>
              <w:tc>
                <w:tcPr>
                  <w:tcW w:w="7065" w:type="dxa"/>
                  <w:gridSpan w:val="6"/>
                  <w:shd w:val="clear" w:color="auto" w:fill="E7E6E6"/>
                </w:tcPr>
                <w:p w14:paraId="754FD6F8" w14:textId="77777777" w:rsidR="0044206F" w:rsidRPr="009D21DA" w:rsidRDefault="0044206F" w:rsidP="00DE1121">
                  <w:pPr>
                    <w:pStyle w:val="TAH"/>
                    <w:tabs>
                      <w:tab w:val="num" w:pos="851"/>
                    </w:tabs>
                    <w:rPr>
                      <w:rFonts w:eastAsia="Batang"/>
                      <w:color w:val="000000"/>
                      <w:lang w:val="en-US"/>
                    </w:rPr>
                  </w:pPr>
                  <w:r w:rsidRPr="00E17FE7">
                    <w:rPr>
                      <w:color w:val="000000"/>
                    </w:rPr>
                    <w:t>The number of PDSCH layers</w:t>
                  </w:r>
                  <w:ins w:id="4" w:author="Author">
                    <w:r>
                      <w:rPr>
                        <w:color w:val="000000"/>
                        <w:lang w:val="en-US"/>
                      </w:rPr>
                      <w:t xml:space="preserve"> </w:t>
                    </w:r>
                    <w:r w:rsidRPr="00AF5385">
                      <w:rPr>
                        <w:color w:val="FF0000"/>
                      </w:rPr>
                      <w:t>with DM-RS associated to the PT-RS port</w:t>
                    </w:r>
                  </w:ins>
                </w:p>
              </w:tc>
            </w:tr>
            <w:tr w:rsidR="0044206F" w:rsidRPr="0048482F" w14:paraId="1B3BD2A6" w14:textId="77777777" w:rsidTr="00DE1121">
              <w:trPr>
                <w:trHeight w:val="238"/>
                <w:jc w:val="center"/>
              </w:trPr>
              <w:tc>
                <w:tcPr>
                  <w:tcW w:w="1336" w:type="dxa"/>
                  <w:vMerge/>
                  <w:shd w:val="clear" w:color="auto" w:fill="E7E6E6"/>
                  <w:vAlign w:val="center"/>
                </w:tcPr>
                <w:p w14:paraId="21972743" w14:textId="77777777" w:rsidR="0044206F" w:rsidRPr="00E17FE7" w:rsidRDefault="0044206F" w:rsidP="00DE1121">
                  <w:pPr>
                    <w:pStyle w:val="TAH"/>
                    <w:rPr>
                      <w:i/>
                      <w:color w:val="000000"/>
                    </w:rPr>
                  </w:pPr>
                </w:p>
              </w:tc>
              <w:tc>
                <w:tcPr>
                  <w:tcW w:w="1315" w:type="dxa"/>
                  <w:shd w:val="clear" w:color="auto" w:fill="E7E6E6"/>
                </w:tcPr>
                <w:p w14:paraId="3EC9E7D8" w14:textId="77777777" w:rsidR="0044206F" w:rsidRPr="00E17FE7" w:rsidRDefault="0044206F" w:rsidP="00DE1121">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62D00D47" w14:textId="77777777" w:rsidR="0044206F" w:rsidRPr="00E17FE7" w:rsidRDefault="0044206F" w:rsidP="00DE1121">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629A4564" w14:textId="77777777" w:rsidR="0044206F" w:rsidRPr="00E17FE7" w:rsidRDefault="0044206F" w:rsidP="00DE1121">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5364FD0C" w14:textId="77777777" w:rsidR="0044206F" w:rsidRPr="00E17FE7" w:rsidRDefault="0044206F" w:rsidP="00DE1121">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644C8887" w14:textId="77777777" w:rsidR="0044206F" w:rsidRPr="00E17FE7" w:rsidRDefault="0044206F" w:rsidP="00DE1121">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671E94B5" w14:textId="77777777" w:rsidR="0044206F" w:rsidRPr="00E17FE7" w:rsidRDefault="0044206F" w:rsidP="00DE1121">
                  <w:pPr>
                    <w:pStyle w:val="TAH"/>
                    <w:tabs>
                      <w:tab w:val="num" w:pos="851"/>
                    </w:tabs>
                    <w:rPr>
                      <w:rFonts w:eastAsia="Batang"/>
                      <w:color w:val="000000"/>
                      <w:lang w:eastAsia="ko-KR"/>
                    </w:rPr>
                  </w:pPr>
                  <w:r w:rsidRPr="00E17FE7">
                    <w:rPr>
                      <w:rFonts w:eastAsia="Batang" w:hint="eastAsia"/>
                      <w:color w:val="000000"/>
                      <w:lang w:eastAsia="ko-KR"/>
                    </w:rPr>
                    <w:t>6</w:t>
                  </w:r>
                </w:p>
              </w:tc>
            </w:tr>
            <w:tr w:rsidR="0044206F" w:rsidRPr="0048482F" w14:paraId="74ABE818" w14:textId="77777777" w:rsidTr="00DE1121">
              <w:trPr>
                <w:trHeight w:val="208"/>
                <w:jc w:val="center"/>
              </w:trPr>
              <w:tc>
                <w:tcPr>
                  <w:tcW w:w="1336" w:type="dxa"/>
                  <w:shd w:val="clear" w:color="auto" w:fill="auto"/>
                  <w:vAlign w:val="center"/>
                </w:tcPr>
                <w:p w14:paraId="610CFD8C" w14:textId="77777777" w:rsidR="0044206F" w:rsidRPr="00E73FD5" w:rsidRDefault="0044206F" w:rsidP="00DE1121">
                  <w:pPr>
                    <w:pStyle w:val="TAC"/>
                    <w:rPr>
                      <w:rFonts w:eastAsia="Batang"/>
                      <w:lang w:eastAsia="ko-KR"/>
                    </w:rPr>
                  </w:pPr>
                  <w:r w:rsidRPr="00E73FD5">
                    <w:rPr>
                      <w:rFonts w:eastAsia="Batang" w:hint="eastAsia"/>
                      <w:lang w:eastAsia="ko-KR"/>
                    </w:rPr>
                    <w:t>0</w:t>
                  </w:r>
                </w:p>
              </w:tc>
              <w:tc>
                <w:tcPr>
                  <w:tcW w:w="1315" w:type="dxa"/>
                </w:tcPr>
                <w:p w14:paraId="4A67DC7E" w14:textId="77777777" w:rsidR="0044206F" w:rsidRPr="00E17FE7" w:rsidRDefault="0044206F" w:rsidP="00DE1121">
                  <w:pPr>
                    <w:pStyle w:val="TAC"/>
                    <w:rPr>
                      <w:rFonts w:eastAsia="Batang"/>
                      <w:lang w:eastAsia="ko-KR"/>
                    </w:rPr>
                  </w:pPr>
                  <w:r w:rsidRPr="00E17FE7">
                    <w:rPr>
                      <w:rFonts w:eastAsia="Batang" w:hint="eastAsia"/>
                      <w:lang w:eastAsia="ko-KR"/>
                    </w:rPr>
                    <w:t>0</w:t>
                  </w:r>
                </w:p>
              </w:tc>
              <w:tc>
                <w:tcPr>
                  <w:tcW w:w="1150" w:type="dxa"/>
                </w:tcPr>
                <w:p w14:paraId="0D82B88D" w14:textId="77777777" w:rsidR="0044206F" w:rsidRPr="00E17FE7" w:rsidRDefault="0044206F" w:rsidP="00DE1121">
                  <w:pPr>
                    <w:pStyle w:val="TAC"/>
                    <w:rPr>
                      <w:rFonts w:eastAsia="Batang"/>
                      <w:lang w:eastAsia="ko-KR"/>
                    </w:rPr>
                  </w:pPr>
                  <w:r w:rsidRPr="00E17FE7">
                    <w:rPr>
                      <w:rFonts w:eastAsia="Batang" w:hint="eastAsia"/>
                      <w:lang w:eastAsia="ko-KR"/>
                    </w:rPr>
                    <w:t>3</w:t>
                  </w:r>
                </w:p>
              </w:tc>
              <w:tc>
                <w:tcPr>
                  <w:tcW w:w="1150" w:type="dxa"/>
                </w:tcPr>
                <w:p w14:paraId="6AEEA67A" w14:textId="77777777" w:rsidR="0044206F" w:rsidRPr="00E17FE7" w:rsidRDefault="0044206F" w:rsidP="00DE1121">
                  <w:pPr>
                    <w:pStyle w:val="TAC"/>
                    <w:rPr>
                      <w:rFonts w:eastAsia="Batang"/>
                      <w:lang w:eastAsia="ko-KR"/>
                    </w:rPr>
                  </w:pPr>
                  <w:r w:rsidRPr="00E17FE7">
                    <w:rPr>
                      <w:rFonts w:eastAsia="Batang" w:hint="eastAsia"/>
                      <w:lang w:eastAsia="ko-KR"/>
                    </w:rPr>
                    <w:t>4.77</w:t>
                  </w:r>
                </w:p>
              </w:tc>
              <w:tc>
                <w:tcPr>
                  <w:tcW w:w="1150" w:type="dxa"/>
                </w:tcPr>
                <w:p w14:paraId="60758B6E" w14:textId="77777777" w:rsidR="0044206F" w:rsidRPr="00E17FE7" w:rsidRDefault="0044206F" w:rsidP="00DE1121">
                  <w:pPr>
                    <w:pStyle w:val="TAC"/>
                    <w:rPr>
                      <w:rFonts w:eastAsia="Batang"/>
                      <w:lang w:eastAsia="ko-KR"/>
                    </w:rPr>
                  </w:pPr>
                  <w:r w:rsidRPr="00E17FE7">
                    <w:rPr>
                      <w:rFonts w:eastAsia="Batang" w:hint="eastAsia"/>
                      <w:lang w:eastAsia="ko-KR"/>
                    </w:rPr>
                    <w:t>6</w:t>
                  </w:r>
                </w:p>
              </w:tc>
              <w:tc>
                <w:tcPr>
                  <w:tcW w:w="1150" w:type="dxa"/>
                </w:tcPr>
                <w:p w14:paraId="1872F792" w14:textId="77777777" w:rsidR="0044206F" w:rsidRPr="00E17FE7" w:rsidRDefault="0044206F" w:rsidP="00DE1121">
                  <w:pPr>
                    <w:pStyle w:val="TAC"/>
                    <w:rPr>
                      <w:rFonts w:eastAsia="Batang"/>
                      <w:lang w:eastAsia="ko-KR"/>
                    </w:rPr>
                  </w:pPr>
                  <w:r w:rsidRPr="00E17FE7">
                    <w:rPr>
                      <w:rFonts w:eastAsia="Batang" w:hint="eastAsia"/>
                      <w:lang w:eastAsia="ko-KR"/>
                    </w:rPr>
                    <w:t>7</w:t>
                  </w:r>
                </w:p>
              </w:tc>
              <w:tc>
                <w:tcPr>
                  <w:tcW w:w="1150" w:type="dxa"/>
                </w:tcPr>
                <w:p w14:paraId="0D905224" w14:textId="77777777" w:rsidR="0044206F" w:rsidRPr="00E17FE7" w:rsidRDefault="0044206F" w:rsidP="00DE1121">
                  <w:pPr>
                    <w:pStyle w:val="TAC"/>
                    <w:rPr>
                      <w:rFonts w:eastAsia="Batang"/>
                      <w:lang w:eastAsia="ko-KR"/>
                    </w:rPr>
                  </w:pPr>
                  <w:r w:rsidRPr="00E17FE7">
                    <w:rPr>
                      <w:rFonts w:eastAsia="Batang" w:hint="eastAsia"/>
                      <w:lang w:eastAsia="ko-KR"/>
                    </w:rPr>
                    <w:t>7.78</w:t>
                  </w:r>
                </w:p>
              </w:tc>
            </w:tr>
            <w:tr w:rsidR="0044206F" w:rsidRPr="0048482F" w14:paraId="76560A0D" w14:textId="77777777" w:rsidTr="00DE1121">
              <w:trPr>
                <w:trHeight w:val="197"/>
                <w:jc w:val="center"/>
              </w:trPr>
              <w:tc>
                <w:tcPr>
                  <w:tcW w:w="1336" w:type="dxa"/>
                  <w:shd w:val="clear" w:color="auto" w:fill="auto"/>
                  <w:vAlign w:val="center"/>
                </w:tcPr>
                <w:p w14:paraId="01F3E9B1" w14:textId="77777777" w:rsidR="0044206F" w:rsidRPr="00E73FD5" w:rsidRDefault="0044206F" w:rsidP="00DE1121">
                  <w:pPr>
                    <w:pStyle w:val="TAC"/>
                    <w:rPr>
                      <w:rFonts w:eastAsia="Batang"/>
                      <w:lang w:eastAsia="ko-KR"/>
                    </w:rPr>
                  </w:pPr>
                  <w:r w:rsidRPr="00E73FD5">
                    <w:rPr>
                      <w:rFonts w:eastAsia="Batang" w:hint="eastAsia"/>
                      <w:lang w:eastAsia="ko-KR"/>
                    </w:rPr>
                    <w:t>1</w:t>
                  </w:r>
                </w:p>
              </w:tc>
              <w:tc>
                <w:tcPr>
                  <w:tcW w:w="1315" w:type="dxa"/>
                </w:tcPr>
                <w:p w14:paraId="0558E047" w14:textId="77777777" w:rsidR="0044206F" w:rsidRPr="00E17FE7" w:rsidRDefault="0044206F" w:rsidP="00DE1121">
                  <w:pPr>
                    <w:pStyle w:val="TAC"/>
                    <w:rPr>
                      <w:rFonts w:eastAsia="Batang"/>
                      <w:lang w:eastAsia="ko-KR"/>
                    </w:rPr>
                  </w:pPr>
                  <w:r w:rsidRPr="00E17FE7">
                    <w:rPr>
                      <w:rFonts w:eastAsia="Batang" w:hint="eastAsia"/>
                      <w:lang w:eastAsia="ko-KR"/>
                    </w:rPr>
                    <w:t>0</w:t>
                  </w:r>
                </w:p>
              </w:tc>
              <w:tc>
                <w:tcPr>
                  <w:tcW w:w="1150" w:type="dxa"/>
                </w:tcPr>
                <w:p w14:paraId="3DA0C762" w14:textId="77777777" w:rsidR="0044206F" w:rsidRPr="00E17FE7" w:rsidRDefault="0044206F" w:rsidP="00DE1121">
                  <w:pPr>
                    <w:pStyle w:val="TAC"/>
                    <w:rPr>
                      <w:rFonts w:eastAsia="Batang"/>
                      <w:lang w:eastAsia="ko-KR"/>
                    </w:rPr>
                  </w:pPr>
                  <w:r w:rsidRPr="00E17FE7">
                    <w:rPr>
                      <w:rFonts w:eastAsia="Batang" w:hint="eastAsia"/>
                      <w:lang w:eastAsia="ko-KR"/>
                    </w:rPr>
                    <w:t>0</w:t>
                  </w:r>
                </w:p>
              </w:tc>
              <w:tc>
                <w:tcPr>
                  <w:tcW w:w="1150" w:type="dxa"/>
                </w:tcPr>
                <w:p w14:paraId="5C0DBEED" w14:textId="77777777" w:rsidR="0044206F" w:rsidRPr="00E17FE7" w:rsidRDefault="0044206F" w:rsidP="00DE1121">
                  <w:pPr>
                    <w:pStyle w:val="TAC"/>
                    <w:rPr>
                      <w:rFonts w:eastAsia="Batang"/>
                      <w:lang w:eastAsia="ko-KR"/>
                    </w:rPr>
                  </w:pPr>
                  <w:r w:rsidRPr="00E17FE7">
                    <w:rPr>
                      <w:rFonts w:eastAsia="Batang" w:hint="eastAsia"/>
                      <w:lang w:eastAsia="ko-KR"/>
                    </w:rPr>
                    <w:t>0</w:t>
                  </w:r>
                </w:p>
              </w:tc>
              <w:tc>
                <w:tcPr>
                  <w:tcW w:w="1150" w:type="dxa"/>
                </w:tcPr>
                <w:p w14:paraId="16626DD4" w14:textId="77777777" w:rsidR="0044206F" w:rsidRPr="00E17FE7" w:rsidRDefault="0044206F" w:rsidP="00DE1121">
                  <w:pPr>
                    <w:pStyle w:val="TAC"/>
                    <w:rPr>
                      <w:rFonts w:eastAsia="Batang"/>
                      <w:lang w:eastAsia="ko-KR"/>
                    </w:rPr>
                  </w:pPr>
                  <w:r w:rsidRPr="00E17FE7">
                    <w:rPr>
                      <w:rFonts w:eastAsia="Batang" w:hint="eastAsia"/>
                      <w:lang w:eastAsia="ko-KR"/>
                    </w:rPr>
                    <w:t>0</w:t>
                  </w:r>
                </w:p>
              </w:tc>
              <w:tc>
                <w:tcPr>
                  <w:tcW w:w="1150" w:type="dxa"/>
                </w:tcPr>
                <w:p w14:paraId="591C2ECA" w14:textId="77777777" w:rsidR="0044206F" w:rsidRPr="00E17FE7" w:rsidRDefault="0044206F" w:rsidP="00DE1121">
                  <w:pPr>
                    <w:pStyle w:val="TAC"/>
                    <w:rPr>
                      <w:rFonts w:eastAsia="Batang"/>
                      <w:lang w:eastAsia="ko-KR"/>
                    </w:rPr>
                  </w:pPr>
                  <w:r w:rsidRPr="00E17FE7">
                    <w:rPr>
                      <w:rFonts w:eastAsia="Batang" w:hint="eastAsia"/>
                      <w:lang w:eastAsia="ko-KR"/>
                    </w:rPr>
                    <w:t>0</w:t>
                  </w:r>
                </w:p>
              </w:tc>
              <w:tc>
                <w:tcPr>
                  <w:tcW w:w="1150" w:type="dxa"/>
                </w:tcPr>
                <w:p w14:paraId="293BCDE1" w14:textId="77777777" w:rsidR="0044206F" w:rsidRPr="00E17FE7" w:rsidRDefault="0044206F" w:rsidP="00DE1121">
                  <w:pPr>
                    <w:pStyle w:val="TAC"/>
                    <w:rPr>
                      <w:rFonts w:eastAsia="Batang"/>
                      <w:lang w:eastAsia="ko-KR"/>
                    </w:rPr>
                  </w:pPr>
                  <w:r w:rsidRPr="00E17FE7">
                    <w:rPr>
                      <w:rFonts w:eastAsia="Batang" w:hint="eastAsia"/>
                      <w:lang w:eastAsia="ko-KR"/>
                    </w:rPr>
                    <w:t>0</w:t>
                  </w:r>
                </w:p>
              </w:tc>
            </w:tr>
            <w:tr w:rsidR="0044206F" w:rsidRPr="0048482F" w14:paraId="6F07BEF1" w14:textId="77777777" w:rsidTr="00DE1121">
              <w:trPr>
                <w:trHeight w:val="197"/>
                <w:jc w:val="center"/>
              </w:trPr>
              <w:tc>
                <w:tcPr>
                  <w:tcW w:w="1336" w:type="dxa"/>
                  <w:shd w:val="clear" w:color="auto" w:fill="auto"/>
                  <w:vAlign w:val="center"/>
                </w:tcPr>
                <w:p w14:paraId="5DCC8257" w14:textId="77777777" w:rsidR="0044206F" w:rsidRPr="00E73FD5" w:rsidRDefault="0044206F" w:rsidP="00DE1121">
                  <w:pPr>
                    <w:pStyle w:val="TAC"/>
                    <w:rPr>
                      <w:rFonts w:eastAsia="Batang"/>
                      <w:lang w:eastAsia="ko-KR"/>
                    </w:rPr>
                  </w:pPr>
                  <w:r w:rsidRPr="00E73FD5">
                    <w:rPr>
                      <w:rFonts w:eastAsia="Batang"/>
                      <w:lang w:eastAsia="ko-KR"/>
                    </w:rPr>
                    <w:t>2</w:t>
                  </w:r>
                </w:p>
              </w:tc>
              <w:tc>
                <w:tcPr>
                  <w:tcW w:w="7065" w:type="dxa"/>
                  <w:gridSpan w:val="6"/>
                </w:tcPr>
                <w:p w14:paraId="09B139EC" w14:textId="77777777" w:rsidR="0044206F" w:rsidRPr="00E17FE7" w:rsidRDefault="0044206F" w:rsidP="00DE1121">
                  <w:pPr>
                    <w:pStyle w:val="TAC"/>
                    <w:rPr>
                      <w:rFonts w:eastAsia="Batang"/>
                      <w:lang w:eastAsia="ko-KR"/>
                    </w:rPr>
                  </w:pPr>
                  <w:r w:rsidRPr="00E17FE7">
                    <w:rPr>
                      <w:rFonts w:eastAsia="Batang" w:hint="eastAsia"/>
                      <w:lang w:eastAsia="ko-KR"/>
                    </w:rPr>
                    <w:t>reserved</w:t>
                  </w:r>
                </w:p>
              </w:tc>
            </w:tr>
            <w:tr w:rsidR="0044206F" w:rsidRPr="0048482F" w14:paraId="3AC8C6DC" w14:textId="77777777" w:rsidTr="00DE1121">
              <w:trPr>
                <w:trHeight w:val="197"/>
                <w:jc w:val="center"/>
              </w:trPr>
              <w:tc>
                <w:tcPr>
                  <w:tcW w:w="1336" w:type="dxa"/>
                  <w:shd w:val="clear" w:color="auto" w:fill="auto"/>
                  <w:vAlign w:val="center"/>
                </w:tcPr>
                <w:p w14:paraId="173503D6" w14:textId="77777777" w:rsidR="0044206F" w:rsidRPr="00E73FD5" w:rsidRDefault="0044206F" w:rsidP="00DE1121">
                  <w:pPr>
                    <w:pStyle w:val="TAC"/>
                    <w:rPr>
                      <w:rFonts w:eastAsia="Batang"/>
                      <w:lang w:eastAsia="ko-KR"/>
                    </w:rPr>
                  </w:pPr>
                  <w:r w:rsidRPr="00E73FD5">
                    <w:rPr>
                      <w:rFonts w:eastAsia="Batang"/>
                      <w:lang w:eastAsia="ko-KR"/>
                    </w:rPr>
                    <w:t>3</w:t>
                  </w:r>
                </w:p>
              </w:tc>
              <w:tc>
                <w:tcPr>
                  <w:tcW w:w="7065" w:type="dxa"/>
                  <w:gridSpan w:val="6"/>
                </w:tcPr>
                <w:p w14:paraId="67E0EBF3" w14:textId="77777777" w:rsidR="0044206F" w:rsidRPr="00E17FE7" w:rsidRDefault="0044206F" w:rsidP="00DE1121">
                  <w:pPr>
                    <w:pStyle w:val="TAC"/>
                    <w:rPr>
                      <w:rFonts w:eastAsia="Batang"/>
                      <w:lang w:eastAsia="ko-KR"/>
                    </w:rPr>
                  </w:pPr>
                  <w:r w:rsidRPr="00E17FE7">
                    <w:rPr>
                      <w:rFonts w:eastAsia="Batang" w:hint="eastAsia"/>
                      <w:lang w:eastAsia="ko-KR"/>
                    </w:rPr>
                    <w:t>reserved</w:t>
                  </w:r>
                </w:p>
              </w:tc>
            </w:tr>
          </w:tbl>
          <w:p w14:paraId="4381A9E2" w14:textId="77777777" w:rsidR="0044206F" w:rsidRDefault="0044206F" w:rsidP="00DE1121">
            <w:pPr>
              <w:jc w:val="both"/>
              <w:rPr>
                <w:lang w:val="en-GB"/>
              </w:rPr>
            </w:pPr>
          </w:p>
          <w:p w14:paraId="605F1346" w14:textId="77777777" w:rsidR="0044206F" w:rsidRDefault="0044206F" w:rsidP="00DE1121">
            <w:pPr>
              <w:pStyle w:val="BodyText"/>
              <w:jc w:val="center"/>
            </w:pPr>
            <w:r w:rsidRPr="00D0324C">
              <w:rPr>
                <w:rFonts w:ascii="Arial" w:eastAsia="SimSun" w:hAnsi="Arial"/>
                <w:b/>
                <w:color w:val="FF0000"/>
                <w:szCs w:val="20"/>
                <w:lang w:val="en-GB"/>
              </w:rPr>
              <w:t>---- Unchanged text are omitted ----</w:t>
            </w:r>
          </w:p>
        </w:tc>
      </w:tr>
    </w:tbl>
    <w:p w14:paraId="7B08EC1F" w14:textId="77777777" w:rsidR="00320EE2" w:rsidRPr="0044206F" w:rsidRDefault="00320EE2" w:rsidP="00E3103C">
      <w:pPr>
        <w:pStyle w:val="00Text"/>
      </w:pPr>
    </w:p>
    <w:p w14:paraId="44A5FD80" w14:textId="1B906008" w:rsidR="00E3103C" w:rsidRDefault="00E3103C" w:rsidP="00E3103C">
      <w:pPr>
        <w:pStyle w:val="01"/>
        <w:numPr>
          <w:ilvl w:val="0"/>
          <w:numId w:val="1"/>
        </w:numPr>
        <w:ind w:left="562" w:hanging="562"/>
      </w:pPr>
      <w:r>
        <w:t>Reference</w:t>
      </w:r>
    </w:p>
    <w:p w14:paraId="46DE62CD" w14:textId="77777777" w:rsidR="00E3103C" w:rsidRDefault="00E3103C" w:rsidP="00E3103C">
      <w:pPr>
        <w:pStyle w:val="0Maintext"/>
        <w:numPr>
          <w:ilvl w:val="0"/>
          <w:numId w:val="25"/>
        </w:numPr>
      </w:pPr>
      <w:bookmarkStart w:id="5" w:name="_Hlk37714951"/>
      <w:r>
        <w:t>R1-2001563</w:t>
      </w:r>
      <w:r>
        <w:tab/>
        <w:t>Remaining issues on multi-TRP in R16</w:t>
      </w:r>
      <w:r>
        <w:tab/>
        <w:t>Huawei, HiSilicon</w:t>
      </w:r>
    </w:p>
    <w:p w14:paraId="5C812BF0" w14:textId="77777777" w:rsidR="00E3103C" w:rsidRDefault="00E3103C" w:rsidP="00E3103C">
      <w:pPr>
        <w:pStyle w:val="0Maintext"/>
        <w:numPr>
          <w:ilvl w:val="0"/>
          <w:numId w:val="25"/>
        </w:numPr>
      </w:pPr>
      <w:r>
        <w:t>R1-2001596</w:t>
      </w:r>
      <w:r>
        <w:tab/>
        <w:t>Maintenance of multi-TRP enhancements</w:t>
      </w:r>
      <w:r>
        <w:tab/>
        <w:t>ZTE</w:t>
      </w:r>
    </w:p>
    <w:p w14:paraId="627F6B61" w14:textId="77777777" w:rsidR="00E3103C" w:rsidRDefault="00E3103C" w:rsidP="00E3103C">
      <w:pPr>
        <w:pStyle w:val="0Maintext"/>
        <w:numPr>
          <w:ilvl w:val="0"/>
          <w:numId w:val="25"/>
        </w:numPr>
      </w:pPr>
      <w:r>
        <w:t>R1-2001678</w:t>
      </w:r>
      <w:r>
        <w:tab/>
        <w:t>Discussion on remaining issues on multi TRP operation</w:t>
      </w:r>
      <w:r>
        <w:tab/>
        <w:t>vivo</w:t>
      </w:r>
    </w:p>
    <w:p w14:paraId="4D47563C" w14:textId="77777777" w:rsidR="00E3103C" w:rsidRDefault="00E3103C" w:rsidP="00E3103C">
      <w:pPr>
        <w:pStyle w:val="0Maintext"/>
        <w:numPr>
          <w:ilvl w:val="0"/>
          <w:numId w:val="25"/>
        </w:numPr>
      </w:pPr>
      <w:r>
        <w:t>R1-2001726</w:t>
      </w:r>
      <w:r>
        <w:tab/>
        <w:t>Text proposals for enhancements on multi-TRP and panel Transmission</w:t>
      </w:r>
      <w:r>
        <w:tab/>
        <w:t xml:space="preserve"> OPPO</w:t>
      </w:r>
    </w:p>
    <w:p w14:paraId="44C40826" w14:textId="77777777" w:rsidR="00E3103C" w:rsidRDefault="00E3103C" w:rsidP="00E3103C">
      <w:pPr>
        <w:pStyle w:val="0Maintext"/>
        <w:numPr>
          <w:ilvl w:val="0"/>
          <w:numId w:val="25"/>
        </w:numPr>
      </w:pPr>
      <w:r>
        <w:t>R1-2001822</w:t>
      </w:r>
      <w:r>
        <w:tab/>
        <w:t>Enhancements on Multi-TRP/Panel Transmission</w:t>
      </w:r>
      <w:r>
        <w:tab/>
        <w:t>MediaTek Inc.</w:t>
      </w:r>
    </w:p>
    <w:p w14:paraId="2F79772B" w14:textId="77777777" w:rsidR="00E3103C" w:rsidRDefault="00E3103C" w:rsidP="00E3103C">
      <w:pPr>
        <w:pStyle w:val="0Maintext"/>
        <w:numPr>
          <w:ilvl w:val="0"/>
          <w:numId w:val="25"/>
        </w:numPr>
      </w:pPr>
      <w:r>
        <w:t>R1-2001913</w:t>
      </w:r>
      <w:r>
        <w:tab/>
        <w:t>Text proposals on enhancements on multi-TRP/panel transmission</w:t>
      </w:r>
      <w:r>
        <w:tab/>
        <w:t>LG Electronics</w:t>
      </w:r>
    </w:p>
    <w:p w14:paraId="61DD6C88" w14:textId="77777777" w:rsidR="00E3103C" w:rsidRDefault="00E3103C" w:rsidP="00E3103C">
      <w:pPr>
        <w:pStyle w:val="0Maintext"/>
        <w:numPr>
          <w:ilvl w:val="0"/>
          <w:numId w:val="25"/>
        </w:numPr>
      </w:pPr>
      <w:r>
        <w:t>R1-2001971</w:t>
      </w:r>
      <w:r>
        <w:tab/>
        <w:t>Remaining issues on multi-TRP/panel transmission</w:t>
      </w:r>
      <w:r>
        <w:tab/>
        <w:t>Lenovo, Motorola Mobility</w:t>
      </w:r>
    </w:p>
    <w:p w14:paraId="06999B4A" w14:textId="77777777" w:rsidR="00E3103C" w:rsidRDefault="00E3103C" w:rsidP="00E3103C">
      <w:pPr>
        <w:pStyle w:val="0Maintext"/>
        <w:numPr>
          <w:ilvl w:val="0"/>
          <w:numId w:val="25"/>
        </w:numPr>
      </w:pPr>
      <w:r>
        <w:t>R1-2002004</w:t>
      </w:r>
      <w:r>
        <w:tab/>
        <w:t>Corrections to multi-TRP</w:t>
      </w:r>
      <w:r>
        <w:tab/>
        <w:t>Intel Corporation</w:t>
      </w:r>
    </w:p>
    <w:p w14:paraId="4DE71F5A" w14:textId="77777777" w:rsidR="00E3103C" w:rsidRDefault="00E3103C" w:rsidP="00E3103C">
      <w:pPr>
        <w:pStyle w:val="0Maintext"/>
        <w:numPr>
          <w:ilvl w:val="0"/>
          <w:numId w:val="25"/>
        </w:numPr>
      </w:pPr>
      <w:r>
        <w:t>R1-2002052</w:t>
      </w:r>
      <w:r>
        <w:tab/>
        <w:t>TP on Multi-TRP/Panel Transmission</w:t>
      </w:r>
      <w:r>
        <w:tab/>
        <w:t>Futurewei</w:t>
      </w:r>
    </w:p>
    <w:p w14:paraId="36AAA5C0" w14:textId="77777777" w:rsidR="00E3103C" w:rsidRDefault="00E3103C" w:rsidP="00E3103C">
      <w:pPr>
        <w:pStyle w:val="0Maintext"/>
        <w:numPr>
          <w:ilvl w:val="0"/>
          <w:numId w:val="25"/>
        </w:numPr>
      </w:pPr>
      <w:r>
        <w:t>R1-2002090</w:t>
      </w:r>
      <w:r>
        <w:tab/>
        <w:t>Remaining issues on multi-TRP/panel transmission</w:t>
      </w:r>
      <w:r>
        <w:tab/>
        <w:t>CATT</w:t>
      </w:r>
    </w:p>
    <w:p w14:paraId="4BA5795C" w14:textId="77777777" w:rsidR="00E3103C" w:rsidRDefault="00E3103C" w:rsidP="00E3103C">
      <w:pPr>
        <w:pStyle w:val="0Maintext"/>
        <w:numPr>
          <w:ilvl w:val="0"/>
          <w:numId w:val="25"/>
        </w:numPr>
      </w:pPr>
      <w:r>
        <w:t>R1-2002139</w:t>
      </w:r>
      <w:r>
        <w:tab/>
        <w:t>On Rel.16 multi-TRP/panel transmission</w:t>
      </w:r>
      <w:r>
        <w:tab/>
        <w:t>Samsung</w:t>
      </w:r>
    </w:p>
    <w:p w14:paraId="262DAA9F" w14:textId="77777777" w:rsidR="00E3103C" w:rsidRDefault="00E3103C" w:rsidP="00E3103C">
      <w:pPr>
        <w:pStyle w:val="0Maintext"/>
        <w:numPr>
          <w:ilvl w:val="0"/>
          <w:numId w:val="25"/>
        </w:numPr>
      </w:pPr>
      <w:r>
        <w:t>R1-2002212</w:t>
      </w:r>
      <w:r>
        <w:tab/>
        <w:t>Remaining issues on multi-TRP/panel transmission</w:t>
      </w:r>
      <w:r>
        <w:tab/>
        <w:t>CMCC</w:t>
      </w:r>
    </w:p>
    <w:p w14:paraId="40F75454" w14:textId="77777777" w:rsidR="00E3103C" w:rsidRDefault="00E3103C" w:rsidP="00E3103C">
      <w:pPr>
        <w:pStyle w:val="0Maintext"/>
        <w:numPr>
          <w:ilvl w:val="0"/>
          <w:numId w:val="25"/>
        </w:numPr>
      </w:pPr>
      <w:r>
        <w:t>R1-2002270</w:t>
      </w:r>
      <w:r>
        <w:tab/>
        <w:t>Discussion on remaining issues for multi-TRP operation</w:t>
      </w:r>
      <w:r>
        <w:tab/>
        <w:t>Spreadtrum Communications</w:t>
      </w:r>
    </w:p>
    <w:p w14:paraId="6B6AE7B0" w14:textId="77777777" w:rsidR="00E3103C" w:rsidRDefault="00E3103C" w:rsidP="00E3103C">
      <w:pPr>
        <w:pStyle w:val="0Maintext"/>
        <w:numPr>
          <w:ilvl w:val="0"/>
          <w:numId w:val="25"/>
        </w:numPr>
      </w:pPr>
      <w:r>
        <w:t>R1-2002294</w:t>
      </w:r>
      <w:r>
        <w:tab/>
        <w:t>Maintenance of Rel-16 Multi-TRP operation</w:t>
      </w:r>
      <w:r>
        <w:tab/>
        <w:t>Nokia, Nokia Shanghai Bell</w:t>
      </w:r>
    </w:p>
    <w:p w14:paraId="7F474E95" w14:textId="77777777" w:rsidR="00E3103C" w:rsidRDefault="00E3103C" w:rsidP="00E3103C">
      <w:pPr>
        <w:pStyle w:val="0Maintext"/>
        <w:numPr>
          <w:ilvl w:val="0"/>
          <w:numId w:val="25"/>
        </w:numPr>
      </w:pPr>
      <w:r>
        <w:t>R1-2002337</w:t>
      </w:r>
      <w:r>
        <w:tab/>
        <w:t>Remaining issues for Multi-TRP enhancement</w:t>
      </w:r>
      <w:r>
        <w:tab/>
        <w:t>Apple</w:t>
      </w:r>
    </w:p>
    <w:p w14:paraId="6D9EAFE0" w14:textId="77777777" w:rsidR="00E3103C" w:rsidRDefault="00E3103C" w:rsidP="00E3103C">
      <w:pPr>
        <w:pStyle w:val="0Maintext"/>
        <w:numPr>
          <w:ilvl w:val="0"/>
          <w:numId w:val="25"/>
        </w:numPr>
      </w:pPr>
      <w:r>
        <w:t>R1-2002364</w:t>
      </w:r>
      <w:r>
        <w:tab/>
        <w:t>Remaining issues on multi-TRP transmission</w:t>
      </w:r>
      <w:r>
        <w:tab/>
        <w:t>NEC</w:t>
      </w:r>
    </w:p>
    <w:p w14:paraId="7BCE070D" w14:textId="77777777" w:rsidR="00E3103C" w:rsidRDefault="00E3103C" w:rsidP="00E3103C">
      <w:pPr>
        <w:pStyle w:val="0Maintext"/>
        <w:numPr>
          <w:ilvl w:val="0"/>
          <w:numId w:val="25"/>
        </w:numPr>
      </w:pPr>
      <w:r>
        <w:t>R1-2002378</w:t>
      </w:r>
      <w:r>
        <w:tab/>
        <w:t>Clarification on Multi-TRP URLLC Scheme 4</w:t>
      </w:r>
      <w:r>
        <w:tab/>
        <w:t>Convida Wireless</w:t>
      </w:r>
    </w:p>
    <w:p w14:paraId="29F18678" w14:textId="77777777" w:rsidR="00E3103C" w:rsidRDefault="00E3103C" w:rsidP="00E3103C">
      <w:pPr>
        <w:pStyle w:val="0Maintext"/>
        <w:numPr>
          <w:ilvl w:val="0"/>
          <w:numId w:val="25"/>
        </w:numPr>
      </w:pPr>
      <w:r>
        <w:t>R1-2002448</w:t>
      </w:r>
      <w:r>
        <w:tab/>
        <w:t>Remaining issues on multi-TRP/panel transmission</w:t>
      </w:r>
      <w:r>
        <w:tab/>
        <w:t>NTT DOCOMO, INC</w:t>
      </w:r>
    </w:p>
    <w:p w14:paraId="31C0701A" w14:textId="77777777" w:rsidR="00E3103C" w:rsidRDefault="00E3103C" w:rsidP="00E3103C">
      <w:pPr>
        <w:pStyle w:val="0Maintext"/>
        <w:numPr>
          <w:ilvl w:val="0"/>
          <w:numId w:val="25"/>
        </w:numPr>
      </w:pPr>
      <w:r>
        <w:t>R1-2002472</w:t>
      </w:r>
      <w:r>
        <w:tab/>
        <w:t>Remaining issues on Multi-TRP/Panel Transmission</w:t>
      </w:r>
      <w:r>
        <w:tab/>
        <w:t>Ericsson</w:t>
      </w:r>
    </w:p>
    <w:p w14:paraId="3E996C5D" w14:textId="2CD8834A" w:rsidR="00E3103C" w:rsidRDefault="00E3103C" w:rsidP="00E3103C">
      <w:pPr>
        <w:pStyle w:val="0Maintext"/>
        <w:numPr>
          <w:ilvl w:val="0"/>
          <w:numId w:val="25"/>
        </w:numPr>
      </w:pPr>
      <w:r>
        <w:t>R1-2002551</w:t>
      </w:r>
      <w:r>
        <w:tab/>
        <w:t>Multi-TRP Enhancements</w:t>
      </w:r>
      <w:r>
        <w:tab/>
        <w:t>Qualcomm Incorporated</w:t>
      </w:r>
    </w:p>
    <w:p w14:paraId="09318507" w14:textId="76C0DC09" w:rsidR="00E3103C" w:rsidRDefault="00E3103C" w:rsidP="00E3103C">
      <w:pPr>
        <w:pStyle w:val="0Maintext"/>
        <w:numPr>
          <w:ilvl w:val="0"/>
          <w:numId w:val="25"/>
        </w:numPr>
      </w:pPr>
      <w:r>
        <w:lastRenderedPageBreak/>
        <w:t xml:space="preserve">R1-2002730         </w:t>
      </w:r>
      <w:r w:rsidRPr="00E3103C">
        <w:t>FL summary #2 for Multi-TRP/Panel Transmission</w:t>
      </w:r>
    </w:p>
    <w:bookmarkEnd w:id="5"/>
    <w:p w14:paraId="0CC0C9D5" w14:textId="77777777" w:rsidR="00E3103C" w:rsidRPr="00E3103C" w:rsidRDefault="00E3103C" w:rsidP="00E3103C">
      <w:pPr>
        <w:pStyle w:val="00Text"/>
        <w:rPr>
          <w:lang w:val="en-GB"/>
        </w:rPr>
      </w:pPr>
    </w:p>
    <w:p w14:paraId="6D11011B" w14:textId="77777777" w:rsidR="00E3103C" w:rsidRPr="005A63D8" w:rsidRDefault="00E3103C" w:rsidP="005A63D8">
      <w:pPr>
        <w:pStyle w:val="00Text"/>
        <w:rPr>
          <w:lang w:val="en-GB"/>
        </w:rPr>
      </w:pPr>
    </w:p>
    <w:sectPr w:rsidR="00E3103C" w:rsidRPr="005A63D8">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4E63D" w14:textId="77777777" w:rsidR="00A24CBD" w:rsidRDefault="00A24CBD">
      <w:r>
        <w:separator/>
      </w:r>
    </w:p>
  </w:endnote>
  <w:endnote w:type="continuationSeparator" w:id="0">
    <w:p w14:paraId="042FECD8" w14:textId="77777777" w:rsidR="00A24CBD" w:rsidRDefault="00A2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14E89" w14:textId="77777777" w:rsidR="00A24CBD" w:rsidRDefault="00A24CBD">
      <w:r>
        <w:separator/>
      </w:r>
    </w:p>
  </w:footnote>
  <w:footnote w:type="continuationSeparator" w:id="0">
    <w:p w14:paraId="4DBC733C" w14:textId="77777777" w:rsidR="00A24CBD" w:rsidRDefault="00A2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746648" w:rsidRDefault="00746648"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A0731"/>
    <w:multiLevelType w:val="hybridMultilevel"/>
    <w:tmpl w:val="0096F3B8"/>
    <w:lvl w:ilvl="0" w:tplc="2D3C9F92">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021622AF"/>
    <w:multiLevelType w:val="multilevel"/>
    <w:tmpl w:val="A9DA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E5C07"/>
    <w:multiLevelType w:val="hybridMultilevel"/>
    <w:tmpl w:val="5E765F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320D9D"/>
    <w:multiLevelType w:val="hybridMultilevel"/>
    <w:tmpl w:val="C922CFB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E84765"/>
    <w:multiLevelType w:val="hybridMultilevel"/>
    <w:tmpl w:val="6E44986C"/>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AB59E5"/>
    <w:multiLevelType w:val="hybridMultilevel"/>
    <w:tmpl w:val="2FF4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61A9D"/>
    <w:multiLevelType w:val="hybridMultilevel"/>
    <w:tmpl w:val="6F0C7736"/>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C05403"/>
    <w:multiLevelType w:val="hybridMultilevel"/>
    <w:tmpl w:val="67BC34DC"/>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2322BE"/>
    <w:multiLevelType w:val="hybridMultilevel"/>
    <w:tmpl w:val="1E52B61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2B5CCD"/>
    <w:multiLevelType w:val="hybridMultilevel"/>
    <w:tmpl w:val="C2D4DBB0"/>
    <w:lvl w:ilvl="0" w:tplc="B0AAD9BA">
      <w:start w:val="1"/>
      <w:numFmt w:val="bullet"/>
      <w:lvlText w:val=""/>
      <w:lvlJc w:val="left"/>
      <w:pPr>
        <w:tabs>
          <w:tab w:val="num" w:pos="720"/>
        </w:tabs>
        <w:ind w:left="720" w:hanging="360"/>
      </w:pPr>
      <w:rPr>
        <w:rFonts w:ascii="Wingdings" w:hAnsi="Wingdings" w:hint="default"/>
      </w:rPr>
    </w:lvl>
    <w:lvl w:ilvl="1" w:tplc="502CFB66" w:tentative="1">
      <w:start w:val="1"/>
      <w:numFmt w:val="bullet"/>
      <w:lvlText w:val=""/>
      <w:lvlJc w:val="left"/>
      <w:pPr>
        <w:tabs>
          <w:tab w:val="num" w:pos="1440"/>
        </w:tabs>
        <w:ind w:left="1440" w:hanging="360"/>
      </w:pPr>
      <w:rPr>
        <w:rFonts w:ascii="Wingdings" w:hAnsi="Wingdings" w:hint="default"/>
      </w:rPr>
    </w:lvl>
    <w:lvl w:ilvl="2" w:tplc="43961FE8" w:tentative="1">
      <w:start w:val="1"/>
      <w:numFmt w:val="bullet"/>
      <w:lvlText w:val=""/>
      <w:lvlJc w:val="left"/>
      <w:pPr>
        <w:tabs>
          <w:tab w:val="num" w:pos="2160"/>
        </w:tabs>
        <w:ind w:left="2160" w:hanging="360"/>
      </w:pPr>
      <w:rPr>
        <w:rFonts w:ascii="Wingdings" w:hAnsi="Wingdings" w:hint="default"/>
      </w:rPr>
    </w:lvl>
    <w:lvl w:ilvl="3" w:tplc="69CE788A" w:tentative="1">
      <w:start w:val="1"/>
      <w:numFmt w:val="bullet"/>
      <w:lvlText w:val=""/>
      <w:lvlJc w:val="left"/>
      <w:pPr>
        <w:tabs>
          <w:tab w:val="num" w:pos="2880"/>
        </w:tabs>
        <w:ind w:left="2880" w:hanging="360"/>
      </w:pPr>
      <w:rPr>
        <w:rFonts w:ascii="Wingdings" w:hAnsi="Wingdings" w:hint="default"/>
      </w:rPr>
    </w:lvl>
    <w:lvl w:ilvl="4" w:tplc="E182C92A" w:tentative="1">
      <w:start w:val="1"/>
      <w:numFmt w:val="bullet"/>
      <w:lvlText w:val=""/>
      <w:lvlJc w:val="left"/>
      <w:pPr>
        <w:tabs>
          <w:tab w:val="num" w:pos="3600"/>
        </w:tabs>
        <w:ind w:left="3600" w:hanging="360"/>
      </w:pPr>
      <w:rPr>
        <w:rFonts w:ascii="Wingdings" w:hAnsi="Wingdings" w:hint="default"/>
      </w:rPr>
    </w:lvl>
    <w:lvl w:ilvl="5" w:tplc="EF3C5BC6" w:tentative="1">
      <w:start w:val="1"/>
      <w:numFmt w:val="bullet"/>
      <w:lvlText w:val=""/>
      <w:lvlJc w:val="left"/>
      <w:pPr>
        <w:tabs>
          <w:tab w:val="num" w:pos="4320"/>
        </w:tabs>
        <w:ind w:left="4320" w:hanging="360"/>
      </w:pPr>
      <w:rPr>
        <w:rFonts w:ascii="Wingdings" w:hAnsi="Wingdings" w:hint="default"/>
      </w:rPr>
    </w:lvl>
    <w:lvl w:ilvl="6" w:tplc="12F824A4" w:tentative="1">
      <w:start w:val="1"/>
      <w:numFmt w:val="bullet"/>
      <w:lvlText w:val=""/>
      <w:lvlJc w:val="left"/>
      <w:pPr>
        <w:tabs>
          <w:tab w:val="num" w:pos="5040"/>
        </w:tabs>
        <w:ind w:left="5040" w:hanging="360"/>
      </w:pPr>
      <w:rPr>
        <w:rFonts w:ascii="Wingdings" w:hAnsi="Wingdings" w:hint="default"/>
      </w:rPr>
    </w:lvl>
    <w:lvl w:ilvl="7" w:tplc="09C046A4" w:tentative="1">
      <w:start w:val="1"/>
      <w:numFmt w:val="bullet"/>
      <w:lvlText w:val=""/>
      <w:lvlJc w:val="left"/>
      <w:pPr>
        <w:tabs>
          <w:tab w:val="num" w:pos="5760"/>
        </w:tabs>
        <w:ind w:left="5760" w:hanging="360"/>
      </w:pPr>
      <w:rPr>
        <w:rFonts w:ascii="Wingdings" w:hAnsi="Wingdings" w:hint="default"/>
      </w:rPr>
    </w:lvl>
    <w:lvl w:ilvl="8" w:tplc="7C2E98A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323B79"/>
    <w:multiLevelType w:val="hybridMultilevel"/>
    <w:tmpl w:val="813A1AD8"/>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DC1D26"/>
    <w:multiLevelType w:val="hybridMultilevel"/>
    <w:tmpl w:val="00842D6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B5C02"/>
    <w:multiLevelType w:val="hybridMultilevel"/>
    <w:tmpl w:val="D9AE63C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C81B25"/>
    <w:multiLevelType w:val="hybridMultilevel"/>
    <w:tmpl w:val="1B3C203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89100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68D313B"/>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4427C"/>
    <w:multiLevelType w:val="hybridMultilevel"/>
    <w:tmpl w:val="7E5288D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F41A57"/>
    <w:multiLevelType w:val="hybridMultilevel"/>
    <w:tmpl w:val="646CF4BE"/>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2443F"/>
    <w:multiLevelType w:val="hybridMultilevel"/>
    <w:tmpl w:val="E918FED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38F25A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A00934"/>
    <w:multiLevelType w:val="hybridMultilevel"/>
    <w:tmpl w:val="97A8A44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BF7310"/>
    <w:multiLevelType w:val="hybridMultilevel"/>
    <w:tmpl w:val="B11E553C"/>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24E70"/>
    <w:multiLevelType w:val="hybridMultilevel"/>
    <w:tmpl w:val="ADE6FA36"/>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62C51B2"/>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4944763A"/>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B9700C"/>
    <w:multiLevelType w:val="hybridMultilevel"/>
    <w:tmpl w:val="7714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646BB7"/>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4FF24918"/>
    <w:multiLevelType w:val="hybridMultilevel"/>
    <w:tmpl w:val="DCF09406"/>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548F2"/>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5A390606"/>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8926A8"/>
    <w:multiLevelType w:val="hybridMultilevel"/>
    <w:tmpl w:val="6F8E1FBC"/>
    <w:lvl w:ilvl="0" w:tplc="2D3C9F9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E9A11D5"/>
    <w:multiLevelType w:val="hybridMultilevel"/>
    <w:tmpl w:val="7ABC1A8C"/>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2272D6"/>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788A18A0"/>
    <w:multiLevelType w:val="hybridMultilevel"/>
    <w:tmpl w:val="D8B40A04"/>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FB45EA9"/>
    <w:multiLevelType w:val="hybridMultilevel"/>
    <w:tmpl w:val="B6709F6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6"/>
  </w:num>
  <w:num w:numId="2">
    <w:abstractNumId w:val="19"/>
  </w:num>
  <w:num w:numId="3">
    <w:abstractNumId w:val="43"/>
  </w:num>
  <w:num w:numId="4">
    <w:abstractNumId w:val="30"/>
  </w:num>
  <w:num w:numId="5">
    <w:abstractNumId w:val="8"/>
  </w:num>
  <w:num w:numId="6">
    <w:abstractNumId w:val="35"/>
  </w:num>
  <w:num w:numId="7">
    <w:abstractNumId w:val="38"/>
  </w:num>
  <w:num w:numId="8">
    <w:abstractNumId w:val="42"/>
  </w:num>
  <w:num w:numId="9">
    <w:abstractNumId w:val="28"/>
  </w:num>
  <w:num w:numId="10">
    <w:abstractNumId w:val="0"/>
  </w:num>
  <w:num w:numId="11">
    <w:abstractNumId w:val="41"/>
  </w:num>
  <w:num w:numId="12">
    <w:abstractNumId w:val="11"/>
  </w:num>
  <w:num w:numId="13">
    <w:abstractNumId w:val="7"/>
  </w:num>
  <w:num w:numId="14">
    <w:abstractNumId w:val="31"/>
  </w:num>
  <w:num w:numId="15">
    <w:abstractNumId w:val="44"/>
  </w:num>
  <w:num w:numId="16">
    <w:abstractNumId w:val="24"/>
  </w:num>
  <w:num w:numId="17">
    <w:abstractNumId w:val="16"/>
  </w:num>
  <w:num w:numId="18">
    <w:abstractNumId w:val="1"/>
  </w:num>
  <w:num w:numId="19">
    <w:abstractNumId w:val="39"/>
  </w:num>
  <w:num w:numId="20">
    <w:abstractNumId w:val="13"/>
  </w:num>
  <w:num w:numId="21">
    <w:abstractNumId w:val="18"/>
  </w:num>
  <w:num w:numId="22">
    <w:abstractNumId w:val="34"/>
  </w:num>
  <w:num w:numId="23">
    <w:abstractNumId w:val="32"/>
  </w:num>
  <w:num w:numId="24">
    <w:abstractNumId w:val="6"/>
  </w:num>
  <w:num w:numId="25">
    <w:abstractNumId w:val="29"/>
  </w:num>
  <w:num w:numId="26">
    <w:abstractNumId w:val="4"/>
  </w:num>
  <w:num w:numId="27">
    <w:abstractNumId w:val="40"/>
  </w:num>
  <w:num w:numId="28">
    <w:abstractNumId w:val="37"/>
  </w:num>
  <w:num w:numId="29">
    <w:abstractNumId w:val="25"/>
  </w:num>
  <w:num w:numId="30">
    <w:abstractNumId w:val="10"/>
  </w:num>
  <w:num w:numId="31">
    <w:abstractNumId w:val="15"/>
  </w:num>
  <w:num w:numId="32">
    <w:abstractNumId w:val="45"/>
  </w:num>
  <w:num w:numId="33">
    <w:abstractNumId w:val="23"/>
  </w:num>
  <w:num w:numId="34">
    <w:abstractNumId w:val="5"/>
  </w:num>
  <w:num w:numId="35">
    <w:abstractNumId w:val="17"/>
  </w:num>
  <w:num w:numId="36">
    <w:abstractNumId w:val="21"/>
  </w:num>
  <w:num w:numId="37">
    <w:abstractNumId w:val="9"/>
  </w:num>
  <w:num w:numId="38">
    <w:abstractNumId w:val="27"/>
  </w:num>
  <w:num w:numId="39">
    <w:abstractNumId w:val="36"/>
  </w:num>
  <w:num w:numId="40">
    <w:abstractNumId w:val="47"/>
  </w:num>
  <w:num w:numId="41">
    <w:abstractNumId w:val="20"/>
  </w:num>
  <w:num w:numId="42">
    <w:abstractNumId w:val="12"/>
  </w:num>
  <w:num w:numId="43">
    <w:abstractNumId w:val="26"/>
  </w:num>
  <w:num w:numId="44">
    <w:abstractNumId w:val="22"/>
  </w:num>
  <w:num w:numId="45">
    <w:abstractNumId w:val="14"/>
  </w:num>
  <w:num w:numId="46">
    <w:abstractNumId w:val="33"/>
  </w:num>
  <w:num w:numId="47">
    <w:abstractNumId w:val="3"/>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7D18"/>
    <w:rsid w:val="00014144"/>
    <w:rsid w:val="00016189"/>
    <w:rsid w:val="0002330E"/>
    <w:rsid w:val="00024012"/>
    <w:rsid w:val="00026E5C"/>
    <w:rsid w:val="00036C04"/>
    <w:rsid w:val="000400D2"/>
    <w:rsid w:val="00052A3E"/>
    <w:rsid w:val="0005746C"/>
    <w:rsid w:val="000776CE"/>
    <w:rsid w:val="000847B3"/>
    <w:rsid w:val="00085AAA"/>
    <w:rsid w:val="000939D7"/>
    <w:rsid w:val="00094421"/>
    <w:rsid w:val="000B2456"/>
    <w:rsid w:val="000B5E34"/>
    <w:rsid w:val="000B6030"/>
    <w:rsid w:val="000C026B"/>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1017A"/>
    <w:rsid w:val="00112B78"/>
    <w:rsid w:val="00112D54"/>
    <w:rsid w:val="0011387A"/>
    <w:rsid w:val="00114E20"/>
    <w:rsid w:val="00115C6C"/>
    <w:rsid w:val="00116FFA"/>
    <w:rsid w:val="00121EA8"/>
    <w:rsid w:val="00123C45"/>
    <w:rsid w:val="001243EA"/>
    <w:rsid w:val="00136B37"/>
    <w:rsid w:val="001422E9"/>
    <w:rsid w:val="0015020D"/>
    <w:rsid w:val="00150869"/>
    <w:rsid w:val="00153685"/>
    <w:rsid w:val="0015440D"/>
    <w:rsid w:val="001552C1"/>
    <w:rsid w:val="00155D90"/>
    <w:rsid w:val="00156486"/>
    <w:rsid w:val="00157E96"/>
    <w:rsid w:val="00170379"/>
    <w:rsid w:val="00171B4B"/>
    <w:rsid w:val="00171FCE"/>
    <w:rsid w:val="00173F44"/>
    <w:rsid w:val="0017679D"/>
    <w:rsid w:val="001821C0"/>
    <w:rsid w:val="00186674"/>
    <w:rsid w:val="00191072"/>
    <w:rsid w:val="001933DD"/>
    <w:rsid w:val="00193464"/>
    <w:rsid w:val="00194467"/>
    <w:rsid w:val="00194DDE"/>
    <w:rsid w:val="001A1807"/>
    <w:rsid w:val="001A1832"/>
    <w:rsid w:val="001A28BE"/>
    <w:rsid w:val="001B0B07"/>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6CDC"/>
    <w:rsid w:val="00217117"/>
    <w:rsid w:val="002240B2"/>
    <w:rsid w:val="00224ADF"/>
    <w:rsid w:val="0022657F"/>
    <w:rsid w:val="00227592"/>
    <w:rsid w:val="0023267C"/>
    <w:rsid w:val="002328B0"/>
    <w:rsid w:val="002359B8"/>
    <w:rsid w:val="00235BBF"/>
    <w:rsid w:val="00240F9E"/>
    <w:rsid w:val="00252C94"/>
    <w:rsid w:val="00256423"/>
    <w:rsid w:val="00270028"/>
    <w:rsid w:val="0027047C"/>
    <w:rsid w:val="00274CE7"/>
    <w:rsid w:val="00276093"/>
    <w:rsid w:val="0028007C"/>
    <w:rsid w:val="0028021D"/>
    <w:rsid w:val="00282C00"/>
    <w:rsid w:val="00296967"/>
    <w:rsid w:val="002A0248"/>
    <w:rsid w:val="002A0F68"/>
    <w:rsid w:val="002C16AA"/>
    <w:rsid w:val="002C745F"/>
    <w:rsid w:val="002C7757"/>
    <w:rsid w:val="002D5626"/>
    <w:rsid w:val="002D6635"/>
    <w:rsid w:val="002E2F47"/>
    <w:rsid w:val="002E5D5A"/>
    <w:rsid w:val="002F34F6"/>
    <w:rsid w:val="002F5E03"/>
    <w:rsid w:val="00303006"/>
    <w:rsid w:val="00303728"/>
    <w:rsid w:val="00305046"/>
    <w:rsid w:val="003074BC"/>
    <w:rsid w:val="00307694"/>
    <w:rsid w:val="00310750"/>
    <w:rsid w:val="00310C2F"/>
    <w:rsid w:val="00320EE2"/>
    <w:rsid w:val="003218CE"/>
    <w:rsid w:val="00327ABE"/>
    <w:rsid w:val="00336940"/>
    <w:rsid w:val="003370C7"/>
    <w:rsid w:val="003417EF"/>
    <w:rsid w:val="00342F25"/>
    <w:rsid w:val="00345366"/>
    <w:rsid w:val="00347B24"/>
    <w:rsid w:val="0035718F"/>
    <w:rsid w:val="00362A94"/>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867"/>
    <w:rsid w:val="003E11C2"/>
    <w:rsid w:val="003F57CA"/>
    <w:rsid w:val="00413147"/>
    <w:rsid w:val="00416940"/>
    <w:rsid w:val="004222D8"/>
    <w:rsid w:val="00432E28"/>
    <w:rsid w:val="004373B1"/>
    <w:rsid w:val="00437D25"/>
    <w:rsid w:val="0044067E"/>
    <w:rsid w:val="0044100E"/>
    <w:rsid w:val="0044206F"/>
    <w:rsid w:val="00443B64"/>
    <w:rsid w:val="00444FCA"/>
    <w:rsid w:val="00447A21"/>
    <w:rsid w:val="00450CEA"/>
    <w:rsid w:val="00461818"/>
    <w:rsid w:val="00462140"/>
    <w:rsid w:val="00465D84"/>
    <w:rsid w:val="0046632F"/>
    <w:rsid w:val="00467C15"/>
    <w:rsid w:val="00470D36"/>
    <w:rsid w:val="00476DAE"/>
    <w:rsid w:val="00477508"/>
    <w:rsid w:val="00482190"/>
    <w:rsid w:val="004855B7"/>
    <w:rsid w:val="00490648"/>
    <w:rsid w:val="00490C7C"/>
    <w:rsid w:val="0049601E"/>
    <w:rsid w:val="00497042"/>
    <w:rsid w:val="00497AFF"/>
    <w:rsid w:val="004A5805"/>
    <w:rsid w:val="004A6FFF"/>
    <w:rsid w:val="004B08FB"/>
    <w:rsid w:val="004B27C8"/>
    <w:rsid w:val="004B77E2"/>
    <w:rsid w:val="004B78F8"/>
    <w:rsid w:val="004C02D2"/>
    <w:rsid w:val="004C26F9"/>
    <w:rsid w:val="004D0D0E"/>
    <w:rsid w:val="004E4B9D"/>
    <w:rsid w:val="004E5035"/>
    <w:rsid w:val="004E76C0"/>
    <w:rsid w:val="004E7E97"/>
    <w:rsid w:val="004F0282"/>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6532"/>
    <w:rsid w:val="00586864"/>
    <w:rsid w:val="00591431"/>
    <w:rsid w:val="005A0252"/>
    <w:rsid w:val="005A09CE"/>
    <w:rsid w:val="005A63D8"/>
    <w:rsid w:val="005B054F"/>
    <w:rsid w:val="005B6F08"/>
    <w:rsid w:val="005B7AC4"/>
    <w:rsid w:val="005C2C36"/>
    <w:rsid w:val="005D012F"/>
    <w:rsid w:val="005D0879"/>
    <w:rsid w:val="005D5DDE"/>
    <w:rsid w:val="005E240E"/>
    <w:rsid w:val="005F35B1"/>
    <w:rsid w:val="005F37B6"/>
    <w:rsid w:val="00607FD2"/>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54DA9"/>
    <w:rsid w:val="006602F0"/>
    <w:rsid w:val="00661A35"/>
    <w:rsid w:val="0067298F"/>
    <w:rsid w:val="00687F6E"/>
    <w:rsid w:val="00692CAC"/>
    <w:rsid w:val="006A35C0"/>
    <w:rsid w:val="006A37CB"/>
    <w:rsid w:val="006A5C1B"/>
    <w:rsid w:val="006B0E04"/>
    <w:rsid w:val="006B6981"/>
    <w:rsid w:val="006C15F8"/>
    <w:rsid w:val="006C4130"/>
    <w:rsid w:val="006C43B8"/>
    <w:rsid w:val="006C7D02"/>
    <w:rsid w:val="006D0ECD"/>
    <w:rsid w:val="006D5AEF"/>
    <w:rsid w:val="006D7A5A"/>
    <w:rsid w:val="006E2F65"/>
    <w:rsid w:val="006F052D"/>
    <w:rsid w:val="006F05A0"/>
    <w:rsid w:val="006F081A"/>
    <w:rsid w:val="006F2513"/>
    <w:rsid w:val="006F28B6"/>
    <w:rsid w:val="006F7335"/>
    <w:rsid w:val="007005CD"/>
    <w:rsid w:val="007072FB"/>
    <w:rsid w:val="0070745A"/>
    <w:rsid w:val="00712835"/>
    <w:rsid w:val="007265DC"/>
    <w:rsid w:val="00746648"/>
    <w:rsid w:val="007520A4"/>
    <w:rsid w:val="00752231"/>
    <w:rsid w:val="00754921"/>
    <w:rsid w:val="007564D2"/>
    <w:rsid w:val="00756687"/>
    <w:rsid w:val="007647D1"/>
    <w:rsid w:val="007704E0"/>
    <w:rsid w:val="007801E0"/>
    <w:rsid w:val="0078463D"/>
    <w:rsid w:val="007956B0"/>
    <w:rsid w:val="00796425"/>
    <w:rsid w:val="007A02A4"/>
    <w:rsid w:val="007A2A62"/>
    <w:rsid w:val="007A2AD5"/>
    <w:rsid w:val="007A4CB7"/>
    <w:rsid w:val="007C1686"/>
    <w:rsid w:val="007C3992"/>
    <w:rsid w:val="007C7102"/>
    <w:rsid w:val="007D1308"/>
    <w:rsid w:val="007D1B37"/>
    <w:rsid w:val="007D5208"/>
    <w:rsid w:val="007E41FA"/>
    <w:rsid w:val="00801370"/>
    <w:rsid w:val="00810F81"/>
    <w:rsid w:val="008161D4"/>
    <w:rsid w:val="00820422"/>
    <w:rsid w:val="00820AEF"/>
    <w:rsid w:val="00820C34"/>
    <w:rsid w:val="008220EC"/>
    <w:rsid w:val="00827C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A61DB"/>
    <w:rsid w:val="008D0BCA"/>
    <w:rsid w:val="008D5B9C"/>
    <w:rsid w:val="008D70DB"/>
    <w:rsid w:val="008F1F1D"/>
    <w:rsid w:val="009013A1"/>
    <w:rsid w:val="00911BB1"/>
    <w:rsid w:val="00912AA3"/>
    <w:rsid w:val="009133A6"/>
    <w:rsid w:val="00913B68"/>
    <w:rsid w:val="00914C6C"/>
    <w:rsid w:val="009263B1"/>
    <w:rsid w:val="00930919"/>
    <w:rsid w:val="00931D9F"/>
    <w:rsid w:val="00931F1E"/>
    <w:rsid w:val="009355ED"/>
    <w:rsid w:val="0094294A"/>
    <w:rsid w:val="00955563"/>
    <w:rsid w:val="00962F06"/>
    <w:rsid w:val="009678A0"/>
    <w:rsid w:val="00970422"/>
    <w:rsid w:val="009704E1"/>
    <w:rsid w:val="0097688F"/>
    <w:rsid w:val="0097729C"/>
    <w:rsid w:val="00985803"/>
    <w:rsid w:val="00994211"/>
    <w:rsid w:val="0099637D"/>
    <w:rsid w:val="009A4994"/>
    <w:rsid w:val="009A5B4B"/>
    <w:rsid w:val="009B021A"/>
    <w:rsid w:val="009B2043"/>
    <w:rsid w:val="009B3C49"/>
    <w:rsid w:val="009C0237"/>
    <w:rsid w:val="009C1B0C"/>
    <w:rsid w:val="009C3AB4"/>
    <w:rsid w:val="009C470C"/>
    <w:rsid w:val="009C7DC6"/>
    <w:rsid w:val="009D58EB"/>
    <w:rsid w:val="009D702D"/>
    <w:rsid w:val="009E240D"/>
    <w:rsid w:val="009E5BDD"/>
    <w:rsid w:val="009E7068"/>
    <w:rsid w:val="009F5E6D"/>
    <w:rsid w:val="00A06B9F"/>
    <w:rsid w:val="00A103B3"/>
    <w:rsid w:val="00A12D19"/>
    <w:rsid w:val="00A13A63"/>
    <w:rsid w:val="00A15D5F"/>
    <w:rsid w:val="00A17F7D"/>
    <w:rsid w:val="00A215C8"/>
    <w:rsid w:val="00A24CBD"/>
    <w:rsid w:val="00A34EC7"/>
    <w:rsid w:val="00A401F0"/>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A17"/>
    <w:rsid w:val="00A959DD"/>
    <w:rsid w:val="00A96017"/>
    <w:rsid w:val="00A979F1"/>
    <w:rsid w:val="00AA3823"/>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F41CB"/>
    <w:rsid w:val="00AF538C"/>
    <w:rsid w:val="00AF545D"/>
    <w:rsid w:val="00AF65F1"/>
    <w:rsid w:val="00B027E8"/>
    <w:rsid w:val="00B0534E"/>
    <w:rsid w:val="00B05B8A"/>
    <w:rsid w:val="00B112EF"/>
    <w:rsid w:val="00B1447C"/>
    <w:rsid w:val="00B31F84"/>
    <w:rsid w:val="00B40D90"/>
    <w:rsid w:val="00B42AA4"/>
    <w:rsid w:val="00B50BD8"/>
    <w:rsid w:val="00B52966"/>
    <w:rsid w:val="00B533BA"/>
    <w:rsid w:val="00B554F2"/>
    <w:rsid w:val="00B608A1"/>
    <w:rsid w:val="00B60F85"/>
    <w:rsid w:val="00B645FD"/>
    <w:rsid w:val="00B664FE"/>
    <w:rsid w:val="00B6660B"/>
    <w:rsid w:val="00B71542"/>
    <w:rsid w:val="00B74650"/>
    <w:rsid w:val="00B774DC"/>
    <w:rsid w:val="00B81A80"/>
    <w:rsid w:val="00B82888"/>
    <w:rsid w:val="00B8297C"/>
    <w:rsid w:val="00B84A75"/>
    <w:rsid w:val="00B9061C"/>
    <w:rsid w:val="00BA11E8"/>
    <w:rsid w:val="00BB1448"/>
    <w:rsid w:val="00BB4959"/>
    <w:rsid w:val="00BB64B9"/>
    <w:rsid w:val="00BC3CB8"/>
    <w:rsid w:val="00BC5CAB"/>
    <w:rsid w:val="00BC7120"/>
    <w:rsid w:val="00BD4B5E"/>
    <w:rsid w:val="00BE7A57"/>
    <w:rsid w:val="00BF2FFF"/>
    <w:rsid w:val="00BF3168"/>
    <w:rsid w:val="00BF3C32"/>
    <w:rsid w:val="00C02C30"/>
    <w:rsid w:val="00C05B8F"/>
    <w:rsid w:val="00C12C9B"/>
    <w:rsid w:val="00C2170D"/>
    <w:rsid w:val="00C23D7A"/>
    <w:rsid w:val="00C30487"/>
    <w:rsid w:val="00C40635"/>
    <w:rsid w:val="00C436A2"/>
    <w:rsid w:val="00C50B36"/>
    <w:rsid w:val="00C51F90"/>
    <w:rsid w:val="00C54975"/>
    <w:rsid w:val="00C55B7E"/>
    <w:rsid w:val="00C5701A"/>
    <w:rsid w:val="00C63C81"/>
    <w:rsid w:val="00C65DDA"/>
    <w:rsid w:val="00C705CB"/>
    <w:rsid w:val="00C858B7"/>
    <w:rsid w:val="00C8661D"/>
    <w:rsid w:val="00C878A6"/>
    <w:rsid w:val="00CA4000"/>
    <w:rsid w:val="00CA4496"/>
    <w:rsid w:val="00CA54F1"/>
    <w:rsid w:val="00CB0817"/>
    <w:rsid w:val="00CB1F4D"/>
    <w:rsid w:val="00CB2B01"/>
    <w:rsid w:val="00CB6604"/>
    <w:rsid w:val="00CB7679"/>
    <w:rsid w:val="00CC2696"/>
    <w:rsid w:val="00CC6044"/>
    <w:rsid w:val="00CD133B"/>
    <w:rsid w:val="00CE31B7"/>
    <w:rsid w:val="00CE57E9"/>
    <w:rsid w:val="00CF1473"/>
    <w:rsid w:val="00D039D2"/>
    <w:rsid w:val="00D03F9E"/>
    <w:rsid w:val="00D07C65"/>
    <w:rsid w:val="00D1006B"/>
    <w:rsid w:val="00D20F81"/>
    <w:rsid w:val="00D22915"/>
    <w:rsid w:val="00D30560"/>
    <w:rsid w:val="00D309D3"/>
    <w:rsid w:val="00D32259"/>
    <w:rsid w:val="00D336A3"/>
    <w:rsid w:val="00D349E4"/>
    <w:rsid w:val="00D37307"/>
    <w:rsid w:val="00D415C8"/>
    <w:rsid w:val="00D42AEA"/>
    <w:rsid w:val="00D50B4A"/>
    <w:rsid w:val="00D514C7"/>
    <w:rsid w:val="00D547FB"/>
    <w:rsid w:val="00D61B20"/>
    <w:rsid w:val="00D676A2"/>
    <w:rsid w:val="00D67B35"/>
    <w:rsid w:val="00D72C80"/>
    <w:rsid w:val="00D73029"/>
    <w:rsid w:val="00D757A5"/>
    <w:rsid w:val="00D76490"/>
    <w:rsid w:val="00D815AD"/>
    <w:rsid w:val="00D821CF"/>
    <w:rsid w:val="00D8530E"/>
    <w:rsid w:val="00DB6503"/>
    <w:rsid w:val="00DC5996"/>
    <w:rsid w:val="00DD176A"/>
    <w:rsid w:val="00DD3AD0"/>
    <w:rsid w:val="00DF4F8F"/>
    <w:rsid w:val="00E01649"/>
    <w:rsid w:val="00E01A4F"/>
    <w:rsid w:val="00E03DA0"/>
    <w:rsid w:val="00E05674"/>
    <w:rsid w:val="00E06A61"/>
    <w:rsid w:val="00E077F3"/>
    <w:rsid w:val="00E17EB8"/>
    <w:rsid w:val="00E200FA"/>
    <w:rsid w:val="00E237B2"/>
    <w:rsid w:val="00E246B8"/>
    <w:rsid w:val="00E26758"/>
    <w:rsid w:val="00E3103C"/>
    <w:rsid w:val="00E45651"/>
    <w:rsid w:val="00E46380"/>
    <w:rsid w:val="00E570D6"/>
    <w:rsid w:val="00E57121"/>
    <w:rsid w:val="00E57CFF"/>
    <w:rsid w:val="00E6045E"/>
    <w:rsid w:val="00E64E58"/>
    <w:rsid w:val="00E7335F"/>
    <w:rsid w:val="00E77780"/>
    <w:rsid w:val="00E93604"/>
    <w:rsid w:val="00E94059"/>
    <w:rsid w:val="00EA50D3"/>
    <w:rsid w:val="00EB5A6A"/>
    <w:rsid w:val="00EB733D"/>
    <w:rsid w:val="00EC0756"/>
    <w:rsid w:val="00EC7E89"/>
    <w:rsid w:val="00EC7FF1"/>
    <w:rsid w:val="00ED1CDD"/>
    <w:rsid w:val="00EE5F78"/>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A4E"/>
    <w:rsid w:val="00F8577D"/>
    <w:rsid w:val="00F870A1"/>
    <w:rsid w:val="00FB1E82"/>
    <w:rsid w:val="00FB49FE"/>
    <w:rsid w:val="00FC7320"/>
    <w:rsid w:val="00FD0EA2"/>
    <w:rsid w:val="00FD5020"/>
    <w:rsid w:val="00FD5FD5"/>
    <w:rsid w:val="00FE195E"/>
    <w:rsid w:val="00FE5E75"/>
    <w:rsid w:val="00FE68FC"/>
    <w:rsid w:val="00FE7DEC"/>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aliases w:val="Table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432E28"/>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sid w:val="00432E28"/>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qFormat/>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4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06subTitle">
    <w:name w:val="06_subTitle"/>
    <w:basedOn w:val="Normal"/>
    <w:link w:val="06subTitleChar"/>
    <w:qFormat/>
    <w:rsid w:val="00320EE2"/>
    <w:rPr>
      <w:b/>
      <w:bCs/>
      <w:iCs/>
      <w:kern w:val="2"/>
      <w:szCs w:val="20"/>
      <w:u w:val="single"/>
      <w:lang w:val="en-GB"/>
    </w:rPr>
  </w:style>
  <w:style w:type="character" w:customStyle="1" w:styleId="06subTitleChar">
    <w:name w:val="06_subTitle Char"/>
    <w:basedOn w:val="DefaultParagraphFont"/>
    <w:link w:val="06subTitle"/>
    <w:rsid w:val="00320EE2"/>
    <w:rPr>
      <w:rFonts w:ascii="Times New Roman" w:eastAsia="Times New Roman" w:hAnsi="Times New Roman" w:cs="Times New Roman"/>
      <w:b/>
      <w:bCs/>
      <w:iCs/>
      <w:kern w:val="2"/>
      <w:sz w:val="20"/>
      <w:szCs w:val="20"/>
      <w:u w:val="single"/>
      <w:lang w:val="en-GB" w:eastAsia="en-US"/>
    </w:rPr>
  </w:style>
  <w:style w:type="paragraph" w:customStyle="1" w:styleId="TAC">
    <w:name w:val="TAC"/>
    <w:basedOn w:val="Normal"/>
    <w:link w:val="TACChar"/>
    <w:qFormat/>
    <w:rsid w:val="0044206F"/>
    <w:pPr>
      <w:keepNext/>
      <w:keepLines/>
      <w:spacing w:line="259" w:lineRule="auto"/>
      <w:jc w:val="center"/>
    </w:pPr>
    <w:rPr>
      <w:rFonts w:ascii="Arial" w:eastAsiaTheme="minorEastAsia" w:hAnsi="Arial" w:cstheme="minorBidi"/>
      <w:sz w:val="18"/>
      <w:szCs w:val="22"/>
      <w:lang w:val="x-none" w:eastAsia="x-none"/>
    </w:rPr>
  </w:style>
  <w:style w:type="paragraph" w:customStyle="1" w:styleId="TAH">
    <w:name w:val="TAH"/>
    <w:basedOn w:val="TAC"/>
    <w:link w:val="TAHCar"/>
    <w:qFormat/>
    <w:rsid w:val="0044206F"/>
    <w:rPr>
      <w:b/>
    </w:rPr>
  </w:style>
  <w:style w:type="character" w:customStyle="1" w:styleId="TAHCar">
    <w:name w:val="TAH Car"/>
    <w:link w:val="TAH"/>
    <w:qFormat/>
    <w:locked/>
    <w:rsid w:val="0044206F"/>
    <w:rPr>
      <w:rFonts w:ascii="Arial" w:hAnsi="Arial"/>
      <w:b/>
      <w:sz w:val="18"/>
      <w:lang w:val="x-none" w:eastAsia="x-none"/>
    </w:rPr>
  </w:style>
  <w:style w:type="character" w:customStyle="1" w:styleId="TACChar">
    <w:name w:val="TAC Char"/>
    <w:link w:val="TAC"/>
    <w:qFormat/>
    <w:locked/>
    <w:rsid w:val="0044206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6312018">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2020-02-17T14:03:00Z</dcterms:created>
  <dcterms:modified xsi:type="dcterms:W3CDTF">2020-04-27T15:38:00Z</dcterms:modified>
</cp:coreProperties>
</file>