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25784" w:rsidRPr="00925E42" w:rsidRDefault="00625784" w:rsidP="00625784">
      <w:pPr>
        <w:pStyle w:val="ad"/>
        <w:widowControl w:val="0"/>
        <w:tabs>
          <w:tab w:val="right" w:pos="8280"/>
          <w:tab w:val="right" w:pos="9781"/>
        </w:tabs>
        <w:ind w:left="-2" w:right="-57"/>
        <w:jc w:val="both"/>
        <w:rPr>
          <w:rFonts w:ascii="Times New Roman" w:eastAsiaTheme="minorEastAsia" w:hAnsi="Times New Roman"/>
          <w:b w:val="0"/>
          <w:sz w:val="22"/>
          <w:szCs w:val="22"/>
          <w:lang w:eastAsia="zh-CN"/>
        </w:rPr>
      </w:pPr>
      <w:r w:rsidRPr="00925E42">
        <w:rPr>
          <w:rFonts w:ascii="Times New Roman" w:hAnsi="Times New Roman"/>
          <w:sz w:val="22"/>
          <w:szCs w:val="22"/>
        </w:rPr>
        <w:t xml:space="preserve">3GPP TSG RAN WG1 </w:t>
      </w:r>
      <w:r w:rsidRPr="00925E42">
        <w:rPr>
          <w:rFonts w:ascii="Times New Roman" w:eastAsiaTheme="minorEastAsia" w:hAnsi="Times New Roman"/>
          <w:sz w:val="22"/>
          <w:szCs w:val="22"/>
          <w:lang w:eastAsia="zh-CN"/>
        </w:rPr>
        <w:t>Meeting #</w:t>
      </w:r>
      <w:r w:rsidR="002A5D68">
        <w:rPr>
          <w:rFonts w:ascii="Times New Roman" w:eastAsiaTheme="minorEastAsia" w:hAnsi="Times New Roman"/>
          <w:sz w:val="22"/>
          <w:szCs w:val="22"/>
          <w:lang w:eastAsia="zh-CN"/>
        </w:rPr>
        <w:t>100</w:t>
      </w:r>
      <w:r w:rsidR="00CE1409">
        <w:rPr>
          <w:rFonts w:ascii="Times New Roman" w:eastAsiaTheme="minorEastAsia" w:hAnsi="Times New Roman" w:hint="eastAsia"/>
          <w:sz w:val="22"/>
          <w:szCs w:val="22"/>
          <w:lang w:eastAsia="zh-CN"/>
        </w:rPr>
        <w:t>bis</w:t>
      </w:r>
      <w:r w:rsidRPr="00925E42">
        <w:rPr>
          <w:rFonts w:ascii="Times New Roman" w:hAnsi="Times New Roman"/>
          <w:sz w:val="22"/>
          <w:szCs w:val="22"/>
        </w:rPr>
        <w:tab/>
      </w:r>
      <w:r w:rsidRPr="00925E42">
        <w:rPr>
          <w:rFonts w:ascii="Times New Roman" w:hAnsi="Times New Roman"/>
          <w:sz w:val="22"/>
          <w:szCs w:val="22"/>
        </w:rPr>
        <w:tab/>
      </w:r>
      <w:r w:rsidRPr="00925E42">
        <w:rPr>
          <w:rFonts w:ascii="Times New Roman" w:eastAsiaTheme="minorEastAsia" w:hAnsi="Times New Roman"/>
          <w:sz w:val="22"/>
          <w:szCs w:val="22"/>
          <w:lang w:eastAsia="zh-CN"/>
        </w:rPr>
        <w:t xml:space="preserve">                             </w:t>
      </w:r>
      <w:r w:rsidR="001479EC">
        <w:rPr>
          <w:rFonts w:ascii="Times New Roman" w:eastAsiaTheme="minorEastAsia" w:hAnsi="Times New Roman" w:hint="eastAsia"/>
          <w:sz w:val="22"/>
          <w:szCs w:val="22"/>
          <w:lang w:eastAsia="zh-CN"/>
        </w:rPr>
        <w:t xml:space="preserve">   </w:t>
      </w:r>
      <w:r w:rsidR="00E90485">
        <w:rPr>
          <w:rFonts w:ascii="Times New Roman" w:eastAsiaTheme="minorEastAsia" w:hAnsi="Times New Roman" w:hint="eastAsia"/>
          <w:sz w:val="22"/>
          <w:szCs w:val="22"/>
          <w:lang w:eastAsia="zh-CN"/>
        </w:rPr>
        <w:t xml:space="preserve"> </w:t>
      </w:r>
      <w:r w:rsidR="001479EC">
        <w:rPr>
          <w:rFonts w:ascii="Times New Roman" w:eastAsiaTheme="minorEastAsia" w:hAnsi="Times New Roman" w:hint="eastAsia"/>
          <w:sz w:val="22"/>
          <w:szCs w:val="22"/>
          <w:lang w:eastAsia="zh-CN"/>
        </w:rPr>
        <w:t xml:space="preserve"> </w:t>
      </w:r>
      <w:r w:rsidR="00DC6274">
        <w:rPr>
          <w:rFonts w:ascii="Times New Roman" w:eastAsiaTheme="minorEastAsia" w:hAnsi="Times New Roman" w:hint="eastAsia"/>
          <w:sz w:val="22"/>
          <w:szCs w:val="22"/>
          <w:lang w:eastAsia="zh-CN"/>
        </w:rPr>
        <w:t xml:space="preserve">  </w:t>
      </w:r>
      <w:r w:rsidRPr="00925E42">
        <w:rPr>
          <w:rFonts w:ascii="Times New Roman" w:hAnsi="Times New Roman"/>
          <w:sz w:val="22"/>
          <w:szCs w:val="22"/>
        </w:rPr>
        <w:t>R1-</w:t>
      </w:r>
      <w:r w:rsidR="00F165DA">
        <w:rPr>
          <w:rFonts w:ascii="Times New Roman" w:eastAsiaTheme="minorEastAsia" w:hAnsi="Times New Roman" w:hint="eastAsia"/>
          <w:sz w:val="22"/>
          <w:szCs w:val="22"/>
          <w:lang w:eastAsia="zh-CN"/>
        </w:rPr>
        <w:t>20</w:t>
      </w:r>
      <w:r w:rsidR="00416554">
        <w:rPr>
          <w:rFonts w:ascii="Times New Roman" w:eastAsiaTheme="minorEastAsia" w:hAnsi="Times New Roman" w:hint="eastAsia"/>
          <w:sz w:val="22"/>
          <w:szCs w:val="22"/>
          <w:lang w:eastAsia="zh-CN"/>
        </w:rPr>
        <w:t>02082</w:t>
      </w:r>
    </w:p>
    <w:p w:rsidR="00BC3233" w:rsidRPr="00BC3233" w:rsidRDefault="00BC3233" w:rsidP="00BC3233">
      <w:pPr>
        <w:pStyle w:val="ad"/>
        <w:widowControl w:val="0"/>
        <w:tabs>
          <w:tab w:val="right" w:pos="8280"/>
          <w:tab w:val="right" w:pos="9781"/>
        </w:tabs>
        <w:ind w:left="-2" w:right="-57"/>
        <w:jc w:val="both"/>
        <w:rPr>
          <w:rFonts w:ascii="Times New Roman" w:hAnsi="Times New Roman"/>
          <w:sz w:val="22"/>
          <w:szCs w:val="22"/>
        </w:rPr>
      </w:pPr>
      <w:proofErr w:type="gramStart"/>
      <w:r w:rsidRPr="00BC3233">
        <w:rPr>
          <w:rFonts w:ascii="Times New Roman" w:hAnsi="Times New Roman"/>
          <w:sz w:val="22"/>
          <w:szCs w:val="22"/>
        </w:rPr>
        <w:t>e-Meeting</w:t>
      </w:r>
      <w:proofErr w:type="gramEnd"/>
      <w:r w:rsidRPr="00BC3233">
        <w:rPr>
          <w:rFonts w:ascii="Times New Roman" w:hAnsi="Times New Roman"/>
          <w:sz w:val="22"/>
          <w:szCs w:val="22"/>
        </w:rPr>
        <w:t>, April 20</w:t>
      </w:r>
      <w:r w:rsidRPr="00BC3233">
        <w:rPr>
          <w:rFonts w:ascii="Times New Roman" w:hAnsi="Times New Roman"/>
          <w:sz w:val="22"/>
          <w:szCs w:val="22"/>
          <w:vertAlign w:val="superscript"/>
        </w:rPr>
        <w:t>th</w:t>
      </w:r>
      <w:r w:rsidRPr="00BC3233">
        <w:rPr>
          <w:rFonts w:ascii="Times New Roman" w:hAnsi="Times New Roman"/>
          <w:sz w:val="22"/>
          <w:szCs w:val="22"/>
        </w:rPr>
        <w:t xml:space="preserve"> – 30</w:t>
      </w:r>
      <w:r w:rsidRPr="00BC3233">
        <w:rPr>
          <w:rFonts w:ascii="Times New Roman" w:hAnsi="Times New Roman"/>
          <w:sz w:val="22"/>
          <w:szCs w:val="22"/>
          <w:vertAlign w:val="superscript"/>
        </w:rPr>
        <w:t>th</w:t>
      </w:r>
      <w:r w:rsidRPr="00BC3233">
        <w:rPr>
          <w:rFonts w:ascii="Times New Roman" w:hAnsi="Times New Roman"/>
          <w:sz w:val="22"/>
          <w:szCs w:val="22"/>
        </w:rPr>
        <w:t>, 2020</w:t>
      </w:r>
    </w:p>
    <w:p w:rsidR="000761EF" w:rsidRPr="00BC3233" w:rsidRDefault="000761EF" w:rsidP="00E9523A">
      <w:pPr>
        <w:pStyle w:val="ad"/>
        <w:ind w:left="-2"/>
        <w:rPr>
          <w:rFonts w:ascii="Times New Roman" w:eastAsiaTheme="minorEastAsia" w:hAnsi="Times New Roman"/>
          <w:sz w:val="22"/>
          <w:szCs w:val="22"/>
          <w:lang w:eastAsia="zh-CN"/>
        </w:rPr>
      </w:pPr>
    </w:p>
    <w:p w:rsidR="00830F4E" w:rsidRPr="00925E42" w:rsidRDefault="00830F4E" w:rsidP="00E9523A">
      <w:pPr>
        <w:pStyle w:val="ad"/>
        <w:tabs>
          <w:tab w:val="clear" w:pos="4536"/>
          <w:tab w:val="left" w:pos="1800"/>
        </w:tabs>
        <w:ind w:left="1798" w:hanging="1800"/>
        <w:rPr>
          <w:rFonts w:ascii="Times New Roman" w:eastAsia="宋体" w:hAnsi="Times New Roman"/>
          <w:sz w:val="22"/>
          <w:szCs w:val="22"/>
          <w:lang w:eastAsia="zh-CN"/>
        </w:rPr>
      </w:pPr>
      <w:r w:rsidRPr="00925E42">
        <w:rPr>
          <w:rFonts w:ascii="Times New Roman" w:hAnsi="Times New Roman"/>
          <w:sz w:val="22"/>
          <w:szCs w:val="22"/>
        </w:rPr>
        <w:t>Source:</w:t>
      </w:r>
      <w:r w:rsidRPr="00925E42">
        <w:rPr>
          <w:rFonts w:ascii="Times New Roman" w:hAnsi="Times New Roman"/>
          <w:sz w:val="22"/>
          <w:szCs w:val="22"/>
        </w:rPr>
        <w:tab/>
      </w:r>
      <w:r w:rsidRPr="00925E42">
        <w:rPr>
          <w:rFonts w:ascii="Times New Roman" w:eastAsia="宋体" w:hAnsi="Times New Roman"/>
          <w:sz w:val="22"/>
          <w:szCs w:val="22"/>
          <w:lang w:eastAsia="zh-CN"/>
        </w:rPr>
        <w:t>CATT</w:t>
      </w:r>
    </w:p>
    <w:p w:rsidR="00830F4E" w:rsidRPr="00925E42" w:rsidRDefault="00830F4E" w:rsidP="00E9523A">
      <w:pPr>
        <w:pStyle w:val="ad"/>
        <w:tabs>
          <w:tab w:val="clear" w:pos="4536"/>
          <w:tab w:val="left" w:pos="1800"/>
        </w:tabs>
        <w:ind w:left="-2"/>
        <w:rPr>
          <w:rFonts w:ascii="Times New Roman" w:eastAsia="宋体" w:hAnsi="Times New Roman"/>
          <w:sz w:val="22"/>
          <w:szCs w:val="22"/>
          <w:lang w:eastAsia="zh-CN"/>
        </w:rPr>
      </w:pPr>
      <w:r w:rsidRPr="00925E42">
        <w:rPr>
          <w:rFonts w:ascii="Times New Roman" w:hAnsi="Times New Roman"/>
          <w:sz w:val="22"/>
          <w:szCs w:val="22"/>
        </w:rPr>
        <w:t>Title:</w:t>
      </w:r>
      <w:bookmarkStart w:id="0" w:name="Title"/>
      <w:bookmarkEnd w:id="0"/>
      <w:r w:rsidRPr="00925E42">
        <w:rPr>
          <w:rFonts w:ascii="Times New Roman" w:hAnsi="Times New Roman"/>
          <w:sz w:val="22"/>
          <w:szCs w:val="22"/>
        </w:rPr>
        <w:tab/>
      </w:r>
      <w:r w:rsidR="00973766">
        <w:rPr>
          <w:rFonts w:ascii="Times New Roman" w:eastAsiaTheme="minorEastAsia" w:hAnsi="Times New Roman" w:hint="eastAsia"/>
          <w:sz w:val="22"/>
          <w:szCs w:val="22"/>
          <w:lang w:eastAsia="zh-CN"/>
        </w:rPr>
        <w:t xml:space="preserve">Remaining issues on </w:t>
      </w:r>
      <w:r w:rsidR="00C04F75" w:rsidRPr="00925E42">
        <w:rPr>
          <w:rFonts w:ascii="Times New Roman" w:hAnsi="Times New Roman"/>
          <w:sz w:val="22"/>
          <w:szCs w:val="22"/>
        </w:rPr>
        <w:t xml:space="preserve">PDCCH </w:t>
      </w:r>
      <w:r w:rsidR="00646B6A" w:rsidRPr="00925E42">
        <w:rPr>
          <w:rFonts w:ascii="Times New Roman" w:hAnsi="Times New Roman"/>
          <w:sz w:val="22"/>
          <w:szCs w:val="22"/>
        </w:rPr>
        <w:t>enhancements</w:t>
      </w:r>
    </w:p>
    <w:p w:rsidR="00830F4E" w:rsidRPr="00925E42" w:rsidRDefault="00830F4E" w:rsidP="00E9523A">
      <w:pPr>
        <w:pStyle w:val="ad"/>
        <w:tabs>
          <w:tab w:val="left" w:pos="1800"/>
        </w:tabs>
        <w:ind w:left="-2"/>
        <w:rPr>
          <w:rFonts w:ascii="Times New Roman" w:eastAsia="宋体" w:hAnsi="Times New Roman"/>
          <w:sz w:val="22"/>
          <w:szCs w:val="22"/>
          <w:lang w:eastAsia="zh-CN"/>
        </w:rPr>
      </w:pPr>
      <w:r w:rsidRPr="00925E42">
        <w:rPr>
          <w:rFonts w:ascii="Times New Roman" w:hAnsi="Times New Roman"/>
          <w:sz w:val="22"/>
          <w:szCs w:val="22"/>
        </w:rPr>
        <w:t>Agenda Item:</w:t>
      </w:r>
      <w:bookmarkStart w:id="1" w:name="Source"/>
      <w:bookmarkEnd w:id="1"/>
      <w:r w:rsidRPr="00925E42">
        <w:rPr>
          <w:rFonts w:ascii="Times New Roman" w:hAnsi="Times New Roman"/>
          <w:sz w:val="22"/>
          <w:szCs w:val="22"/>
        </w:rPr>
        <w:tab/>
      </w:r>
      <w:r w:rsidR="00F77384" w:rsidRPr="00925E42">
        <w:rPr>
          <w:rFonts w:ascii="Times New Roman" w:eastAsia="宋体" w:hAnsi="Times New Roman"/>
          <w:sz w:val="22"/>
          <w:szCs w:val="22"/>
          <w:lang w:eastAsia="zh-CN"/>
        </w:rPr>
        <w:t>7</w:t>
      </w:r>
      <w:r w:rsidR="002E080F" w:rsidRPr="00925E42">
        <w:rPr>
          <w:rFonts w:ascii="Times New Roman" w:eastAsia="宋体" w:hAnsi="Times New Roman"/>
          <w:sz w:val="22"/>
          <w:szCs w:val="22"/>
          <w:lang w:eastAsia="zh-CN"/>
        </w:rPr>
        <w:t>.</w:t>
      </w:r>
      <w:r w:rsidR="00DC18BF" w:rsidRPr="00925E42">
        <w:rPr>
          <w:rFonts w:ascii="Times New Roman" w:eastAsia="宋体" w:hAnsi="Times New Roman"/>
          <w:sz w:val="22"/>
          <w:szCs w:val="22"/>
          <w:lang w:eastAsia="zh-CN"/>
        </w:rPr>
        <w:t>2.</w:t>
      </w:r>
      <w:r w:rsidR="002A5D68">
        <w:rPr>
          <w:rFonts w:ascii="Times New Roman" w:eastAsia="宋体" w:hAnsi="Times New Roman"/>
          <w:sz w:val="22"/>
          <w:szCs w:val="22"/>
          <w:lang w:eastAsia="zh-CN"/>
        </w:rPr>
        <w:t>5</w:t>
      </w:r>
      <w:r w:rsidR="00DC18BF" w:rsidRPr="00925E42">
        <w:rPr>
          <w:rFonts w:ascii="Times New Roman" w:eastAsia="宋体" w:hAnsi="Times New Roman"/>
          <w:sz w:val="22"/>
          <w:szCs w:val="22"/>
          <w:lang w:eastAsia="zh-CN"/>
        </w:rPr>
        <w:t>.1</w:t>
      </w:r>
      <w:bookmarkStart w:id="2" w:name="_GoBack"/>
      <w:bookmarkEnd w:id="2"/>
    </w:p>
    <w:p w:rsidR="00830F4E" w:rsidRPr="00925E42" w:rsidRDefault="00830F4E" w:rsidP="00E9523A">
      <w:pPr>
        <w:pStyle w:val="ad"/>
        <w:tabs>
          <w:tab w:val="left" w:pos="1800"/>
        </w:tabs>
        <w:ind w:left="-2"/>
        <w:rPr>
          <w:rFonts w:ascii="Times New Roman" w:eastAsia="宋体" w:hAnsi="Times New Roman"/>
          <w:sz w:val="22"/>
          <w:szCs w:val="22"/>
          <w:lang w:eastAsia="zh-CN"/>
        </w:rPr>
      </w:pPr>
      <w:r w:rsidRPr="00925E42">
        <w:rPr>
          <w:rFonts w:ascii="Times New Roman" w:hAnsi="Times New Roman"/>
          <w:sz w:val="22"/>
          <w:szCs w:val="22"/>
        </w:rPr>
        <w:t>Document for:</w:t>
      </w:r>
      <w:r w:rsidRPr="00925E42">
        <w:rPr>
          <w:rFonts w:ascii="Times New Roman" w:hAnsi="Times New Roman"/>
          <w:sz w:val="22"/>
          <w:szCs w:val="22"/>
        </w:rPr>
        <w:tab/>
      </w:r>
      <w:bookmarkStart w:id="3" w:name="DocumentFor"/>
      <w:bookmarkEnd w:id="3"/>
      <w:r w:rsidRPr="00925E42">
        <w:rPr>
          <w:rFonts w:ascii="Times New Roman" w:hAnsi="Times New Roman"/>
          <w:sz w:val="22"/>
          <w:szCs w:val="22"/>
        </w:rPr>
        <w:t>Discussio</w:t>
      </w:r>
      <w:r w:rsidRPr="00925E42">
        <w:rPr>
          <w:rFonts w:ascii="Times New Roman" w:eastAsia="宋体" w:hAnsi="Times New Roman"/>
          <w:sz w:val="22"/>
          <w:szCs w:val="22"/>
          <w:lang w:eastAsia="zh-CN"/>
        </w:rPr>
        <w:t>n and Decision</w:t>
      </w:r>
    </w:p>
    <w:p w:rsidR="00830F4E" w:rsidRPr="00925E42" w:rsidRDefault="00830F4E" w:rsidP="00E9523A">
      <w:pPr>
        <w:pBdr>
          <w:bottom w:val="single" w:sz="4" w:space="1" w:color="auto"/>
        </w:pBdr>
        <w:tabs>
          <w:tab w:val="left" w:pos="2552"/>
        </w:tabs>
        <w:ind w:left="-2"/>
        <w:rPr>
          <w:rFonts w:ascii="Times New Roman" w:hAnsi="Times New Roman" w:cs="Times New Roman"/>
        </w:rPr>
      </w:pPr>
    </w:p>
    <w:p w:rsidR="00830F4E" w:rsidRPr="00925E42" w:rsidRDefault="00830F4E" w:rsidP="00E9523A">
      <w:pPr>
        <w:pStyle w:val="1"/>
        <w:ind w:left="565"/>
        <w:rPr>
          <w:rFonts w:ascii="Times New Roman" w:hAnsi="Times New Roman"/>
        </w:rPr>
      </w:pPr>
      <w:bookmarkStart w:id="4" w:name="_Ref521334010"/>
      <w:r w:rsidRPr="00925E42">
        <w:rPr>
          <w:rFonts w:ascii="Times New Roman" w:hAnsi="Times New Roman"/>
        </w:rPr>
        <w:t>Introduction</w:t>
      </w:r>
      <w:bookmarkEnd w:id="4"/>
    </w:p>
    <w:p w:rsidR="008919B3" w:rsidRPr="00497509" w:rsidRDefault="00CE1409" w:rsidP="00A113FD">
      <w:pPr>
        <w:pStyle w:val="a0"/>
        <w:rPr>
          <w:rFonts w:eastAsia="宋体"/>
          <w:sz w:val="21"/>
          <w:lang w:val="en-GB" w:eastAsia="zh-CN"/>
        </w:rPr>
      </w:pPr>
      <w:r>
        <w:rPr>
          <w:rFonts w:eastAsia="宋体" w:hint="eastAsia"/>
          <w:sz w:val="21"/>
          <w:lang w:val="en-GB" w:eastAsia="zh-CN"/>
        </w:rPr>
        <w:t>At R</w:t>
      </w:r>
      <w:r w:rsidR="00183FFD">
        <w:rPr>
          <w:rFonts w:eastAsia="宋体" w:hint="eastAsia"/>
          <w:sz w:val="21"/>
          <w:lang w:val="en-GB" w:eastAsia="zh-CN"/>
        </w:rPr>
        <w:t>AN1#100 e-meeting, we had extensive discussions on the remaining issues</w:t>
      </w:r>
      <w:r w:rsidR="002407EB">
        <w:rPr>
          <w:rFonts w:eastAsia="宋体" w:hint="eastAsia"/>
          <w:sz w:val="21"/>
          <w:lang w:val="en-GB" w:eastAsia="zh-CN"/>
        </w:rPr>
        <w:t>.</w:t>
      </w:r>
      <w:r w:rsidR="00183FFD">
        <w:rPr>
          <w:rFonts w:eastAsia="宋体" w:hint="eastAsia"/>
          <w:sz w:val="21"/>
          <w:lang w:val="en-GB" w:eastAsia="zh-CN"/>
        </w:rPr>
        <w:t xml:space="preserve"> It</w:t>
      </w:r>
      <w:r w:rsidR="00183FFD">
        <w:rPr>
          <w:rFonts w:eastAsia="宋体"/>
          <w:sz w:val="21"/>
          <w:lang w:val="en-GB" w:eastAsia="zh-CN"/>
        </w:rPr>
        <w:t>’</w:t>
      </w:r>
      <w:r w:rsidR="00183FFD">
        <w:rPr>
          <w:rFonts w:eastAsia="宋体" w:hint="eastAsia"/>
          <w:sz w:val="21"/>
          <w:lang w:val="en-GB" w:eastAsia="zh-CN"/>
        </w:rPr>
        <w:t xml:space="preserve">s good to see all the issues related to RRC parameter have been fixed. However, the other issues, such as DCI payload size alignment, per-span PDCCH overbooking and dropping and how to define the aligned/unaligned span, were postponed to this meeting as </w:t>
      </w:r>
      <w:r w:rsidR="004A0312">
        <w:rPr>
          <w:rFonts w:eastAsia="宋体" w:hint="eastAsia"/>
          <w:sz w:val="21"/>
          <w:lang w:val="en-GB" w:eastAsia="zh-CN"/>
        </w:rPr>
        <w:t>divergent views were raised and no consensus can be achieved. In this contribution, we provide our views on the remaining issues which are still open.</w:t>
      </w:r>
    </w:p>
    <w:p w:rsidR="00A836E5" w:rsidRPr="00925E42" w:rsidRDefault="00E64113" w:rsidP="002B16C0">
      <w:pPr>
        <w:pStyle w:val="1"/>
        <w:rPr>
          <w:rFonts w:ascii="Times New Roman" w:hAnsi="Times New Roman"/>
        </w:rPr>
      </w:pPr>
      <w:r>
        <w:rPr>
          <w:rFonts w:ascii="Times New Roman" w:hAnsi="Times New Roman" w:hint="eastAsia"/>
        </w:rPr>
        <w:t>Remaining issues for new DCI formats</w:t>
      </w:r>
    </w:p>
    <w:p w:rsidR="003E55C9" w:rsidRDefault="00F165DA" w:rsidP="00BC5894">
      <w:pPr>
        <w:rPr>
          <w:rFonts w:ascii="Times New Roman" w:hAnsi="Times New Roman" w:cs="Times New Roman"/>
        </w:rPr>
      </w:pPr>
      <w:r>
        <w:rPr>
          <w:rFonts w:ascii="Times New Roman" w:hAnsi="Times New Roman" w:cs="Times New Roman" w:hint="eastAsia"/>
        </w:rPr>
        <w:t xml:space="preserve">At </w:t>
      </w:r>
      <w:r w:rsidR="00624838">
        <w:rPr>
          <w:rFonts w:ascii="Times New Roman" w:hAnsi="Times New Roman" w:cs="Times New Roman" w:hint="eastAsia"/>
        </w:rPr>
        <w:t>RAN1#99</w:t>
      </w:r>
      <w:r>
        <w:rPr>
          <w:rFonts w:ascii="Times New Roman" w:hAnsi="Times New Roman" w:cs="Times New Roman" w:hint="eastAsia"/>
        </w:rPr>
        <w:t xml:space="preserve"> meeting, the following working assumption was achieved:</w:t>
      </w:r>
    </w:p>
    <w:p w:rsidR="00B12B67" w:rsidRDefault="00F165DA" w:rsidP="00BC5894">
      <w:pPr>
        <w:rPr>
          <w:rFonts w:ascii="Times New Roman" w:hAnsi="Times New Roman" w:cs="Times New Roman"/>
          <w:b/>
        </w:rPr>
      </w:pPr>
      <w:r>
        <w:rPr>
          <w:rFonts w:ascii="Times New Roman" w:hAnsi="Times New Roman" w:cs="Times New Roman" w:hint="eastAsia"/>
          <w:b/>
          <w:noProof/>
        </w:rPr>
        <mc:AlternateContent>
          <mc:Choice Requires="wps">
            <w:drawing>
              <wp:anchor distT="0" distB="0" distL="114300" distR="114300" simplePos="0" relativeHeight="251659264" behindDoc="0" locked="0" layoutInCell="1" allowOverlap="1">
                <wp:simplePos x="0" y="0"/>
                <wp:positionH relativeFrom="column">
                  <wp:posOffset>14605</wp:posOffset>
                </wp:positionH>
                <wp:positionV relativeFrom="paragraph">
                  <wp:posOffset>60960</wp:posOffset>
                </wp:positionV>
                <wp:extent cx="5264150" cy="1987550"/>
                <wp:effectExtent l="0" t="0" r="12700" b="12700"/>
                <wp:wrapNone/>
                <wp:docPr id="1" name="文本框 1"/>
                <wp:cNvGraphicFramePr/>
                <a:graphic xmlns:a="http://schemas.openxmlformats.org/drawingml/2006/main">
                  <a:graphicData uri="http://schemas.microsoft.com/office/word/2010/wordprocessingShape">
                    <wps:wsp>
                      <wps:cNvSpPr txBox="1"/>
                      <wps:spPr>
                        <a:xfrm>
                          <a:off x="0" y="0"/>
                          <a:ext cx="5264150" cy="19875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E1D4E" w:rsidRPr="00546268" w:rsidRDefault="000E1D4E" w:rsidP="00F165DA">
                            <w:pPr>
                              <w:rPr>
                                <w:rFonts w:ascii="Times New Roman" w:hAnsi="Times New Roman" w:cs="Times New Roman"/>
                                <w:szCs w:val="20"/>
                              </w:rPr>
                            </w:pPr>
                            <w:r w:rsidRPr="00546268">
                              <w:rPr>
                                <w:rFonts w:ascii="Times New Roman" w:hAnsi="Times New Roman" w:cs="Times New Roman"/>
                                <w:szCs w:val="20"/>
                                <w:highlight w:val="darkYellow"/>
                              </w:rPr>
                              <w:t>Working assumption:</w:t>
                            </w:r>
                          </w:p>
                          <w:p w:rsidR="000E1D4E" w:rsidRPr="00546268" w:rsidRDefault="000E1D4E" w:rsidP="00F165DA">
                            <w:pPr>
                              <w:spacing w:after="60"/>
                              <w:rPr>
                                <w:rFonts w:ascii="Times New Roman" w:hAnsi="Times New Roman" w:cs="Times New Roman"/>
                                <w:szCs w:val="20"/>
                              </w:rPr>
                            </w:pPr>
                            <w:r w:rsidRPr="00546268">
                              <w:rPr>
                                <w:rFonts w:ascii="Times New Roman" w:hAnsi="Times New Roman" w:cs="Times New Roman"/>
                                <w:szCs w:val="20"/>
                              </w:rPr>
                              <w:t xml:space="preserve">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 zero bits can be added to a field to achieve the alignment. </w:t>
                            </w:r>
                          </w:p>
                          <w:p w:rsidR="000E1D4E" w:rsidRPr="00546268" w:rsidRDefault="000E1D4E" w:rsidP="00F165DA">
                            <w:pPr>
                              <w:pStyle w:val="af2"/>
                              <w:numPr>
                                <w:ilvl w:val="0"/>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hint="eastAsia"/>
                                <w:sz w:val="21"/>
                                <w:szCs w:val="20"/>
                                <w:lang w:eastAsia="zh-CN"/>
                              </w:rPr>
                              <w:t>P</w:t>
                            </w:r>
                            <w:r w:rsidRPr="00546268">
                              <w:rPr>
                                <w:rFonts w:ascii="Times New Roman" w:hAnsi="Times New Roman"/>
                                <w:sz w:val="21"/>
                                <w:szCs w:val="20"/>
                                <w:lang w:eastAsia="zh-CN"/>
                              </w:rPr>
                              <w:t>DSCH-to-</w:t>
                            </w:r>
                            <w:proofErr w:type="spellStart"/>
                            <w:r w:rsidRPr="00546268">
                              <w:rPr>
                                <w:rFonts w:ascii="Times New Roman" w:hAnsi="Times New Roman"/>
                                <w:sz w:val="21"/>
                                <w:szCs w:val="20"/>
                                <w:lang w:eastAsia="zh-CN"/>
                              </w:rPr>
                              <w:t>HARQ_feedback</w:t>
                            </w:r>
                            <w:proofErr w:type="spellEnd"/>
                            <w:r w:rsidRPr="00546268">
                              <w:rPr>
                                <w:rFonts w:ascii="Times New Roman" w:hAnsi="Times New Roman"/>
                                <w:sz w:val="21"/>
                                <w:szCs w:val="20"/>
                                <w:lang w:eastAsia="zh-CN"/>
                              </w:rPr>
                              <w:t xml:space="preserve"> timing indicator </w:t>
                            </w:r>
                          </w:p>
                          <w:p w:rsidR="000E1D4E" w:rsidRPr="00546268" w:rsidRDefault="000E1D4E" w:rsidP="00F165DA">
                            <w:pPr>
                              <w:pStyle w:val="af2"/>
                              <w:numPr>
                                <w:ilvl w:val="0"/>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hint="eastAsia"/>
                                <w:sz w:val="21"/>
                                <w:szCs w:val="20"/>
                                <w:lang w:eastAsia="zh-CN"/>
                              </w:rPr>
                              <w:t>B</w:t>
                            </w:r>
                            <w:r w:rsidRPr="00546268">
                              <w:rPr>
                                <w:rFonts w:ascii="Times New Roman" w:hAnsi="Times New Roman"/>
                                <w:sz w:val="21"/>
                                <w:szCs w:val="20"/>
                                <w:lang w:eastAsia="zh-CN"/>
                              </w:rPr>
                              <w:t xml:space="preserve">eta offset indicator </w:t>
                            </w:r>
                          </w:p>
                          <w:p w:rsidR="000E1D4E" w:rsidRPr="00546268" w:rsidRDefault="000E1D4E" w:rsidP="00F165DA">
                            <w:pPr>
                              <w:pStyle w:val="af2"/>
                              <w:numPr>
                                <w:ilvl w:val="0"/>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sz w:val="21"/>
                                <w:szCs w:val="20"/>
                                <w:lang w:eastAsia="zh-CN"/>
                              </w:rPr>
                              <w:t>DAI</w:t>
                            </w:r>
                          </w:p>
                          <w:p w:rsidR="000E1D4E" w:rsidRPr="00546268" w:rsidRDefault="000E1D4E" w:rsidP="00F165DA">
                            <w:pPr>
                              <w:pStyle w:val="af2"/>
                              <w:numPr>
                                <w:ilvl w:val="0"/>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sz w:val="21"/>
                                <w:szCs w:val="20"/>
                                <w:lang w:eastAsia="zh-CN"/>
                              </w:rPr>
                              <w:t>CBGTI &amp; CBGFI (if configured for the low priority HARQ-ACK codebook for DCI format 1_1 and DCI format 0_1)</w:t>
                            </w:r>
                          </w:p>
                          <w:p w:rsidR="000E1D4E" w:rsidRPr="00F165DA" w:rsidRDefault="000E1D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1.15pt;margin-top:4.8pt;width:414.5pt;height:156.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" fillcolor="white [3201]" strokeweight=".5pt">
                <v:textbox>
                  <w:txbxContent>
                    <w:p w:rsidR="00503C05" w:rsidRPr="00546268" w:rsidRDefault="00503C05" w:rsidP="00F165DA">
                      <w:pPr>
                        <w:rPr>
                          <w:rFonts w:ascii="Times New Roman" w:hAnsi="Times New Roman" w:cs="Times New Roman"/>
                          <w:szCs w:val="20"/>
                        </w:rPr>
                      </w:pPr>
                      <w:r w:rsidRPr="00546268">
                        <w:rPr>
                          <w:rFonts w:ascii="Times New Roman" w:hAnsi="Times New Roman" w:cs="Times New Roman"/>
                          <w:szCs w:val="20"/>
                          <w:highlight w:val="darkYellow"/>
                        </w:rPr>
                        <w:t>Working assumption:</w:t>
                      </w:r>
                    </w:p>
                    <w:p w:rsidR="00503C05" w:rsidRPr="00546268" w:rsidRDefault="00503C05" w:rsidP="00F165DA">
                      <w:pPr>
                        <w:spacing w:after="60"/>
                        <w:rPr>
                          <w:rFonts w:ascii="Times New Roman" w:hAnsi="Times New Roman" w:cs="Times New Roman"/>
                          <w:szCs w:val="20"/>
                        </w:rPr>
                      </w:pPr>
                      <w:r w:rsidRPr="00546268">
                        <w:rPr>
                          <w:rFonts w:ascii="Times New Roman" w:hAnsi="Times New Roman" w:cs="Times New Roman"/>
                          <w:szCs w:val="20"/>
                        </w:rPr>
                        <w:t xml:space="preserve">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 zero bits can be added to a field to achieve the alignment. </w:t>
                      </w:r>
                    </w:p>
                    <w:p w:rsidR="00503C05" w:rsidRPr="00546268" w:rsidRDefault="00503C05" w:rsidP="00F165DA">
                      <w:pPr>
                        <w:pStyle w:val="af2"/>
                        <w:numPr>
                          <w:ilvl w:val="0"/>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hint="eastAsia"/>
                          <w:sz w:val="21"/>
                          <w:szCs w:val="20"/>
                          <w:lang w:eastAsia="zh-CN"/>
                        </w:rPr>
                        <w:t>P</w:t>
                      </w:r>
                      <w:r w:rsidRPr="00546268">
                        <w:rPr>
                          <w:rFonts w:ascii="Times New Roman" w:hAnsi="Times New Roman"/>
                          <w:sz w:val="21"/>
                          <w:szCs w:val="20"/>
                          <w:lang w:eastAsia="zh-CN"/>
                        </w:rPr>
                        <w:t>DSCH-to-</w:t>
                      </w:r>
                      <w:proofErr w:type="spellStart"/>
                      <w:r w:rsidRPr="00546268">
                        <w:rPr>
                          <w:rFonts w:ascii="Times New Roman" w:hAnsi="Times New Roman"/>
                          <w:sz w:val="21"/>
                          <w:szCs w:val="20"/>
                          <w:lang w:eastAsia="zh-CN"/>
                        </w:rPr>
                        <w:t>HARQ_feedback</w:t>
                      </w:r>
                      <w:proofErr w:type="spellEnd"/>
                      <w:r w:rsidRPr="00546268">
                        <w:rPr>
                          <w:rFonts w:ascii="Times New Roman" w:hAnsi="Times New Roman"/>
                          <w:sz w:val="21"/>
                          <w:szCs w:val="20"/>
                          <w:lang w:eastAsia="zh-CN"/>
                        </w:rPr>
                        <w:t xml:space="preserve"> timing indicator </w:t>
                      </w:r>
                    </w:p>
                    <w:p w:rsidR="00503C05" w:rsidRPr="00546268" w:rsidRDefault="00503C05" w:rsidP="00F165DA">
                      <w:pPr>
                        <w:pStyle w:val="af2"/>
                        <w:numPr>
                          <w:ilvl w:val="0"/>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hint="eastAsia"/>
                          <w:sz w:val="21"/>
                          <w:szCs w:val="20"/>
                          <w:lang w:eastAsia="zh-CN"/>
                        </w:rPr>
                        <w:t>B</w:t>
                      </w:r>
                      <w:r w:rsidRPr="00546268">
                        <w:rPr>
                          <w:rFonts w:ascii="Times New Roman" w:hAnsi="Times New Roman"/>
                          <w:sz w:val="21"/>
                          <w:szCs w:val="20"/>
                          <w:lang w:eastAsia="zh-CN"/>
                        </w:rPr>
                        <w:t xml:space="preserve">eta offset indicator </w:t>
                      </w:r>
                    </w:p>
                    <w:p w:rsidR="00503C05" w:rsidRPr="00546268" w:rsidRDefault="00503C05" w:rsidP="00F165DA">
                      <w:pPr>
                        <w:pStyle w:val="af2"/>
                        <w:numPr>
                          <w:ilvl w:val="0"/>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sz w:val="21"/>
                          <w:szCs w:val="20"/>
                          <w:lang w:eastAsia="zh-CN"/>
                        </w:rPr>
                        <w:t>DAI</w:t>
                      </w:r>
                    </w:p>
                    <w:p w:rsidR="00503C05" w:rsidRPr="00546268" w:rsidRDefault="00503C05" w:rsidP="00F165DA">
                      <w:pPr>
                        <w:pStyle w:val="af2"/>
                        <w:numPr>
                          <w:ilvl w:val="0"/>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sz w:val="21"/>
                          <w:szCs w:val="20"/>
                          <w:lang w:eastAsia="zh-CN"/>
                        </w:rPr>
                        <w:t>CBGTI &amp; CBGFI (if configured for the low priority HARQ-ACK codebook for DCI format 1_1 and DCI format 0_1)</w:t>
                      </w:r>
                    </w:p>
                    <w:p w:rsidR="00503C05" w:rsidRPr="00F165DA" w:rsidRDefault="00503C05"/>
                  </w:txbxContent>
                </v:textbox>
              </v:shape>
            </w:pict>
          </mc:Fallback>
        </mc:AlternateContent>
      </w:r>
    </w:p>
    <w:p w:rsidR="002407EB" w:rsidRDefault="002407EB" w:rsidP="00BC5894">
      <w:pPr>
        <w:rPr>
          <w:rFonts w:ascii="Times New Roman" w:hAnsi="Times New Roman" w:cs="Times New Roman"/>
          <w:b/>
        </w:rPr>
      </w:pPr>
    </w:p>
    <w:p w:rsidR="002407EB" w:rsidRDefault="002407EB" w:rsidP="00BC5894">
      <w:pPr>
        <w:rPr>
          <w:rFonts w:ascii="Times New Roman" w:hAnsi="Times New Roman" w:cs="Times New Roman"/>
          <w:b/>
        </w:rPr>
      </w:pPr>
    </w:p>
    <w:p w:rsidR="002407EB" w:rsidRDefault="002407EB" w:rsidP="00BC5894">
      <w:pPr>
        <w:rPr>
          <w:rFonts w:ascii="Times New Roman" w:hAnsi="Times New Roman" w:cs="Times New Roman"/>
          <w:b/>
        </w:rPr>
      </w:pPr>
    </w:p>
    <w:p w:rsidR="002407EB" w:rsidRDefault="002407EB" w:rsidP="00BC5894">
      <w:pPr>
        <w:rPr>
          <w:rFonts w:ascii="Times New Roman" w:hAnsi="Times New Roman" w:cs="Times New Roman"/>
          <w:b/>
        </w:rPr>
      </w:pPr>
    </w:p>
    <w:p w:rsidR="002407EB" w:rsidRDefault="002407EB" w:rsidP="00BC5894">
      <w:pPr>
        <w:rPr>
          <w:rFonts w:ascii="Times New Roman" w:hAnsi="Times New Roman" w:cs="Times New Roman"/>
          <w:b/>
        </w:rPr>
      </w:pPr>
    </w:p>
    <w:p w:rsidR="002407EB" w:rsidRDefault="002407EB" w:rsidP="00BC5894">
      <w:pPr>
        <w:rPr>
          <w:rFonts w:ascii="Times New Roman" w:hAnsi="Times New Roman" w:cs="Times New Roman"/>
          <w:b/>
        </w:rPr>
      </w:pPr>
    </w:p>
    <w:p w:rsidR="002407EB" w:rsidRDefault="002407EB" w:rsidP="00BC5894">
      <w:pPr>
        <w:rPr>
          <w:rFonts w:ascii="Times New Roman" w:hAnsi="Times New Roman" w:cs="Times New Roman"/>
          <w:b/>
        </w:rPr>
      </w:pPr>
    </w:p>
    <w:p w:rsidR="002407EB" w:rsidRDefault="002407EB" w:rsidP="00BC5894">
      <w:pPr>
        <w:rPr>
          <w:rFonts w:ascii="Times New Roman" w:hAnsi="Times New Roman" w:cs="Times New Roman"/>
          <w:b/>
        </w:rPr>
      </w:pPr>
    </w:p>
    <w:p w:rsidR="002407EB" w:rsidRDefault="002407EB" w:rsidP="00BC5894">
      <w:pPr>
        <w:rPr>
          <w:rFonts w:ascii="Times New Roman" w:hAnsi="Times New Roman" w:cs="Times New Roman"/>
        </w:rPr>
      </w:pPr>
    </w:p>
    <w:p w:rsidR="00F165DA" w:rsidRDefault="00F165DA" w:rsidP="00BC5894">
      <w:pPr>
        <w:rPr>
          <w:rFonts w:ascii="Times New Roman" w:hAnsi="Times New Roman" w:cs="Times New Roman"/>
        </w:rPr>
      </w:pPr>
    </w:p>
    <w:p w:rsidR="00F165DA" w:rsidRDefault="00F165DA" w:rsidP="00BC5894">
      <w:pPr>
        <w:rPr>
          <w:rFonts w:ascii="Times New Roman" w:hAnsi="Times New Roman" w:cs="Times New Roman"/>
        </w:rPr>
      </w:pPr>
    </w:p>
    <w:p w:rsidR="00F165DA" w:rsidRDefault="00F165DA" w:rsidP="00BC5894">
      <w:pPr>
        <w:rPr>
          <w:rFonts w:ascii="Times New Roman" w:hAnsi="Times New Roman" w:cs="Times New Roman"/>
        </w:rPr>
      </w:pPr>
    </w:p>
    <w:p w:rsidR="00F165DA" w:rsidRDefault="00F165DA" w:rsidP="00BC5894">
      <w:pPr>
        <w:rPr>
          <w:rFonts w:ascii="Times New Roman" w:hAnsi="Times New Roman" w:cs="Times New Roman"/>
        </w:rPr>
      </w:pPr>
    </w:p>
    <w:p w:rsidR="00F165DA" w:rsidRDefault="00420923" w:rsidP="00BC5894">
      <w:pPr>
        <w:rPr>
          <w:rFonts w:ascii="Times New Roman" w:hAnsi="Times New Roman" w:cs="Times New Roman"/>
        </w:rPr>
      </w:pPr>
      <w:r>
        <w:rPr>
          <w:rFonts w:ascii="Times New Roman" w:hAnsi="Times New Roman" w:cs="Times New Roman" w:hint="eastAsia"/>
        </w:rPr>
        <w:t>It should be noticed that it has been agreed that a DCI format can be used t</w:t>
      </w:r>
      <w:r w:rsidR="005C4745">
        <w:rPr>
          <w:rFonts w:ascii="Times New Roman" w:hAnsi="Times New Roman" w:cs="Times New Roman" w:hint="eastAsia"/>
        </w:rPr>
        <w:t xml:space="preserve">o schedule PDSCH with different </w:t>
      </w:r>
      <w:r>
        <w:rPr>
          <w:rFonts w:ascii="Times New Roman" w:hAnsi="Times New Roman" w:cs="Times New Roman" w:hint="eastAsia"/>
        </w:rPr>
        <w:t>HARQ-ACK priorities or PUSCH with different priorities.</w:t>
      </w:r>
      <w:r w:rsidR="00623B79">
        <w:rPr>
          <w:rFonts w:ascii="Times New Roman" w:hAnsi="Times New Roman" w:cs="Times New Roman" w:hint="eastAsia"/>
        </w:rPr>
        <w:t xml:space="preserve"> Correspondingly, </w:t>
      </w:r>
      <w:r w:rsidR="00710FCE">
        <w:rPr>
          <w:rFonts w:ascii="Times New Roman" w:hAnsi="Times New Roman" w:cs="Times New Roman" w:hint="eastAsia"/>
        </w:rPr>
        <w:t xml:space="preserve">the required bit width of the above bit fields may be unequal for different HARQ-ACK priorities or PUSCH with different priorities. It is straightforward to confirm the above working assumption. </w:t>
      </w:r>
    </w:p>
    <w:p w:rsidR="00F165DA" w:rsidRDefault="00F165DA" w:rsidP="00BC5894">
      <w:pPr>
        <w:rPr>
          <w:rFonts w:ascii="Times New Roman" w:hAnsi="Times New Roman" w:cs="Times New Roman"/>
        </w:rPr>
      </w:pPr>
    </w:p>
    <w:p w:rsidR="0032130A" w:rsidRPr="000F444E" w:rsidRDefault="004F6238" w:rsidP="00BC5894">
      <w:pPr>
        <w:rPr>
          <w:rFonts w:ascii="Times New Roman" w:hAnsi="Times New Roman" w:cs="Times New Roman"/>
          <w:b/>
        </w:rPr>
      </w:pPr>
      <w:r w:rsidRPr="000F444E">
        <w:rPr>
          <w:rFonts w:ascii="Times New Roman" w:hAnsi="Times New Roman" w:cs="Times New Roman" w:hint="eastAsia"/>
          <w:b/>
        </w:rPr>
        <w:t>Proposal 1:</w:t>
      </w:r>
      <w:r w:rsidR="0032130A" w:rsidRPr="000F444E">
        <w:rPr>
          <w:rFonts w:ascii="Times New Roman" w:hAnsi="Times New Roman" w:cs="Times New Roman" w:hint="eastAsia"/>
          <w:b/>
        </w:rPr>
        <w:t xml:space="preserve"> Confirm the following </w:t>
      </w:r>
      <w:r w:rsidR="0032130A" w:rsidRPr="000F444E">
        <w:rPr>
          <w:rFonts w:ascii="Times New Roman" w:hAnsi="Times New Roman" w:cs="Times New Roman"/>
          <w:b/>
        </w:rPr>
        <w:t>working</w:t>
      </w:r>
      <w:r w:rsidR="0032130A" w:rsidRPr="000F444E">
        <w:rPr>
          <w:rFonts w:ascii="Times New Roman" w:hAnsi="Times New Roman" w:cs="Times New Roman" w:hint="eastAsia"/>
          <w:b/>
        </w:rPr>
        <w:t xml:space="preserve"> assumption:</w:t>
      </w:r>
    </w:p>
    <w:p w:rsidR="0032130A" w:rsidRPr="00546268" w:rsidRDefault="0032130A" w:rsidP="0032130A">
      <w:pPr>
        <w:rPr>
          <w:rFonts w:ascii="Times New Roman" w:hAnsi="Times New Roman" w:cs="Times New Roman"/>
          <w:szCs w:val="20"/>
        </w:rPr>
      </w:pPr>
      <w:r w:rsidRPr="00546268">
        <w:rPr>
          <w:rFonts w:ascii="Times New Roman" w:hAnsi="Times New Roman" w:cs="Times New Roman"/>
          <w:szCs w:val="20"/>
          <w:highlight w:val="darkYellow"/>
        </w:rPr>
        <w:t>Working assumption:</w:t>
      </w:r>
    </w:p>
    <w:p w:rsidR="0032130A" w:rsidRPr="00546268" w:rsidRDefault="0032130A" w:rsidP="0032130A">
      <w:pPr>
        <w:spacing w:after="60"/>
        <w:rPr>
          <w:rFonts w:ascii="Times New Roman" w:hAnsi="Times New Roman" w:cs="Times New Roman"/>
          <w:szCs w:val="20"/>
        </w:rPr>
      </w:pPr>
      <w:r w:rsidRPr="00546268">
        <w:rPr>
          <w:rFonts w:ascii="Times New Roman" w:hAnsi="Times New Roman" w:cs="Times New Roman"/>
          <w:szCs w:val="20"/>
        </w:rPr>
        <w:t xml:space="preserve">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 zero bits can be added to a field to achieve the alignment. </w:t>
      </w:r>
    </w:p>
    <w:p w:rsidR="0032130A" w:rsidRPr="00546268" w:rsidRDefault="0032130A" w:rsidP="0032130A">
      <w:pPr>
        <w:pStyle w:val="af2"/>
        <w:numPr>
          <w:ilvl w:val="0"/>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hint="eastAsia"/>
          <w:sz w:val="21"/>
          <w:szCs w:val="20"/>
          <w:lang w:eastAsia="zh-CN"/>
        </w:rPr>
        <w:t>P</w:t>
      </w:r>
      <w:r w:rsidRPr="00546268">
        <w:rPr>
          <w:rFonts w:ascii="Times New Roman" w:hAnsi="Times New Roman"/>
          <w:sz w:val="21"/>
          <w:szCs w:val="20"/>
          <w:lang w:eastAsia="zh-CN"/>
        </w:rPr>
        <w:t>DSCH-to-</w:t>
      </w:r>
      <w:proofErr w:type="spellStart"/>
      <w:r w:rsidRPr="00546268">
        <w:rPr>
          <w:rFonts w:ascii="Times New Roman" w:hAnsi="Times New Roman"/>
          <w:sz w:val="21"/>
          <w:szCs w:val="20"/>
          <w:lang w:eastAsia="zh-CN"/>
        </w:rPr>
        <w:t>HARQ_feedback</w:t>
      </w:r>
      <w:proofErr w:type="spellEnd"/>
      <w:r w:rsidRPr="00546268">
        <w:rPr>
          <w:rFonts w:ascii="Times New Roman" w:hAnsi="Times New Roman"/>
          <w:sz w:val="21"/>
          <w:szCs w:val="20"/>
          <w:lang w:eastAsia="zh-CN"/>
        </w:rPr>
        <w:t xml:space="preserve"> timing indicator </w:t>
      </w:r>
    </w:p>
    <w:p w:rsidR="0032130A" w:rsidRPr="00546268" w:rsidRDefault="0032130A" w:rsidP="0032130A">
      <w:pPr>
        <w:pStyle w:val="af2"/>
        <w:numPr>
          <w:ilvl w:val="0"/>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hint="eastAsia"/>
          <w:sz w:val="21"/>
          <w:szCs w:val="20"/>
          <w:lang w:eastAsia="zh-CN"/>
        </w:rPr>
        <w:t>B</w:t>
      </w:r>
      <w:r w:rsidRPr="00546268">
        <w:rPr>
          <w:rFonts w:ascii="Times New Roman" w:hAnsi="Times New Roman"/>
          <w:sz w:val="21"/>
          <w:szCs w:val="20"/>
          <w:lang w:eastAsia="zh-CN"/>
        </w:rPr>
        <w:t xml:space="preserve">eta offset indicator </w:t>
      </w:r>
    </w:p>
    <w:p w:rsidR="0032130A" w:rsidRPr="00546268" w:rsidRDefault="0032130A" w:rsidP="0032130A">
      <w:pPr>
        <w:pStyle w:val="af2"/>
        <w:numPr>
          <w:ilvl w:val="0"/>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sz w:val="21"/>
          <w:szCs w:val="20"/>
          <w:lang w:eastAsia="zh-CN"/>
        </w:rPr>
        <w:t>DAI</w:t>
      </w:r>
    </w:p>
    <w:p w:rsidR="0032130A" w:rsidRPr="00546268" w:rsidRDefault="0032130A" w:rsidP="0032130A">
      <w:pPr>
        <w:pStyle w:val="af2"/>
        <w:numPr>
          <w:ilvl w:val="0"/>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sz w:val="21"/>
          <w:szCs w:val="20"/>
          <w:lang w:eastAsia="zh-CN"/>
        </w:rPr>
        <w:t>CBGTI &amp; CBGFI (if configured for the low priority HARQ-ACK codebook for DCI format 1_1 and DCI format 0_1)</w:t>
      </w:r>
    </w:p>
    <w:p w:rsidR="00F165DA" w:rsidRDefault="00F165DA" w:rsidP="00BC5894">
      <w:pPr>
        <w:rPr>
          <w:rFonts w:ascii="Times New Roman" w:hAnsi="Times New Roman" w:cs="Times New Roman"/>
        </w:rPr>
      </w:pPr>
    </w:p>
    <w:p w:rsidR="007507AD" w:rsidRDefault="005C4745" w:rsidP="00BC5894">
      <w:pPr>
        <w:rPr>
          <w:rFonts w:ascii="Times New Roman" w:hAnsi="Times New Roman" w:cs="Times New Roman"/>
        </w:rPr>
      </w:pPr>
      <w:r>
        <w:rPr>
          <w:rFonts w:ascii="Times New Roman" w:hAnsi="Times New Roman" w:cs="Times New Roman" w:hint="eastAsia"/>
        </w:rPr>
        <w:t xml:space="preserve">As agreed during the previous meetings, most of the bit fields included in a new DCI format </w:t>
      </w:r>
      <w:proofErr w:type="gramStart"/>
      <w:r>
        <w:rPr>
          <w:rFonts w:ascii="Times New Roman" w:hAnsi="Times New Roman" w:cs="Times New Roman" w:hint="eastAsia"/>
        </w:rPr>
        <w:t>are</w:t>
      </w:r>
      <w:proofErr w:type="gramEnd"/>
      <w:r>
        <w:rPr>
          <w:rFonts w:ascii="Times New Roman" w:hAnsi="Times New Roman" w:cs="Times New Roman" w:hint="eastAsia"/>
        </w:rPr>
        <w:t xml:space="preserve"> configurable.</w:t>
      </w:r>
      <w:r w:rsidR="00C64001">
        <w:rPr>
          <w:rFonts w:ascii="Times New Roman" w:hAnsi="Times New Roman" w:cs="Times New Roman" w:hint="eastAsia"/>
        </w:rPr>
        <w:t xml:space="preserve"> In the other words, the payload size of a new DCI format can be smaller than or larger than or equal to that of a fallback DCI format. Although there is an identifier in each DCI format, it can only be </w:t>
      </w:r>
      <w:r w:rsidR="00C64001">
        <w:rPr>
          <w:rFonts w:ascii="Times New Roman" w:hAnsi="Times New Roman" w:cs="Times New Roman" w:hint="eastAsia"/>
        </w:rPr>
        <w:lastRenderedPageBreak/>
        <w:t xml:space="preserve">used to indicate whether this DCI format is scheduling UL data or DL data.  Once the fallback DCI format and new DCI format has same payload size, UE cannot differentiate two different DCI formats and misunderstanding happens between </w:t>
      </w:r>
      <w:proofErr w:type="spellStart"/>
      <w:r w:rsidR="00C64001">
        <w:rPr>
          <w:rFonts w:ascii="Times New Roman" w:hAnsi="Times New Roman" w:cs="Times New Roman" w:hint="eastAsia"/>
        </w:rPr>
        <w:t>gNB</w:t>
      </w:r>
      <w:proofErr w:type="spellEnd"/>
      <w:r w:rsidR="00C64001">
        <w:rPr>
          <w:rFonts w:ascii="Times New Roman" w:hAnsi="Times New Roman" w:cs="Times New Roman" w:hint="eastAsia"/>
        </w:rPr>
        <w:t xml:space="preserve"> and UE.</w:t>
      </w:r>
      <w:r w:rsidR="00557C0D">
        <w:rPr>
          <w:rFonts w:ascii="Times New Roman" w:hAnsi="Times New Roman" w:cs="Times New Roman" w:hint="eastAsia"/>
        </w:rPr>
        <w:t xml:space="preserve"> The same issue also exists in the case new DCI format and the non-fallback DCI format has the same size. </w:t>
      </w:r>
      <w:r w:rsidR="007461B8">
        <w:rPr>
          <w:rFonts w:ascii="Times New Roman" w:hAnsi="Times New Roman" w:cs="Times New Roman" w:hint="eastAsia"/>
        </w:rPr>
        <w:t xml:space="preserve">In order to guarantee a common understanding between </w:t>
      </w:r>
      <w:proofErr w:type="spellStart"/>
      <w:r w:rsidR="007461B8">
        <w:rPr>
          <w:rFonts w:ascii="Times New Roman" w:hAnsi="Times New Roman" w:cs="Times New Roman" w:hint="eastAsia"/>
        </w:rPr>
        <w:t>gNB</w:t>
      </w:r>
      <w:proofErr w:type="spellEnd"/>
      <w:r w:rsidR="007461B8">
        <w:rPr>
          <w:rFonts w:ascii="Times New Roman" w:hAnsi="Times New Roman" w:cs="Times New Roman" w:hint="eastAsia"/>
        </w:rPr>
        <w:t xml:space="preserve"> and UE, a padding bit can be appended to the new DCI format once it</w:t>
      </w:r>
      <w:r w:rsidR="007461B8">
        <w:rPr>
          <w:rFonts w:ascii="Times New Roman" w:hAnsi="Times New Roman" w:cs="Times New Roman"/>
        </w:rPr>
        <w:t xml:space="preserve">s payload size </w:t>
      </w:r>
      <w:r w:rsidR="007461B8">
        <w:rPr>
          <w:rFonts w:ascii="Times New Roman" w:hAnsi="Times New Roman" w:cs="Times New Roman" w:hint="eastAsia"/>
        </w:rPr>
        <w:t xml:space="preserve">is equal to that of a legacy </w:t>
      </w:r>
      <w:r w:rsidR="00B9707A">
        <w:rPr>
          <w:rFonts w:ascii="Times New Roman" w:hAnsi="Times New Roman" w:cs="Times New Roman" w:hint="eastAsia"/>
        </w:rPr>
        <w:t xml:space="preserve">fallback </w:t>
      </w:r>
      <w:r w:rsidR="007461B8">
        <w:rPr>
          <w:rFonts w:ascii="Times New Roman" w:hAnsi="Times New Roman" w:cs="Times New Roman" w:hint="eastAsia"/>
        </w:rPr>
        <w:t>DCI format.</w:t>
      </w:r>
      <w:r w:rsidR="00B9707A">
        <w:rPr>
          <w:rFonts w:ascii="Times New Roman" w:hAnsi="Times New Roman" w:cs="Times New Roman" w:hint="eastAsia"/>
        </w:rPr>
        <w:t xml:space="preserve"> </w:t>
      </w:r>
      <w:r w:rsidR="00557C0D">
        <w:rPr>
          <w:rFonts w:ascii="Times New Roman" w:hAnsi="Times New Roman" w:cs="Times New Roman" w:hint="eastAsia"/>
        </w:rPr>
        <w:t>Similarly, a padding bit can also be appended to the non-fallback DCI format once its payload size is equal to that of a new DCI format.</w:t>
      </w:r>
    </w:p>
    <w:p w:rsidR="00430257" w:rsidRDefault="007507AD" w:rsidP="00BC5894">
      <w:pPr>
        <w:rPr>
          <w:rFonts w:ascii="Times New Roman" w:hAnsi="Times New Roman" w:cs="Times New Roman"/>
        </w:rPr>
      </w:pPr>
      <w:r>
        <w:rPr>
          <w:rFonts w:ascii="Times New Roman" w:hAnsi="Times New Roman" w:cs="Times New Roman" w:hint="eastAsia"/>
        </w:rPr>
        <w:t xml:space="preserve">It was argued that both non-fallback DCI </w:t>
      </w:r>
      <w:r>
        <w:rPr>
          <w:rFonts w:ascii="Times New Roman" w:hAnsi="Times New Roman" w:cs="Times New Roman"/>
        </w:rPr>
        <w:t>format</w:t>
      </w:r>
      <w:r>
        <w:rPr>
          <w:rFonts w:ascii="Times New Roman" w:hAnsi="Times New Roman" w:cs="Times New Roman" w:hint="eastAsia"/>
        </w:rPr>
        <w:t xml:space="preserve">s and new DCI formats have full configurability. </w:t>
      </w:r>
      <w:proofErr w:type="spellStart"/>
      <w:proofErr w:type="gramStart"/>
      <w:r>
        <w:rPr>
          <w:rFonts w:ascii="Times New Roman" w:hAnsi="Times New Roman" w:cs="Times New Roman" w:hint="eastAsia"/>
        </w:rPr>
        <w:t>gNB</w:t>
      </w:r>
      <w:proofErr w:type="spellEnd"/>
      <w:proofErr w:type="gramEnd"/>
      <w:r>
        <w:rPr>
          <w:rFonts w:ascii="Times New Roman" w:hAnsi="Times New Roman" w:cs="Times New Roman" w:hint="eastAsia"/>
        </w:rPr>
        <w:t xml:space="preserve"> could guarantee different DCI formats have different payload sizes and it is totally implementation issue. However, it should be noticed that we have specify the behavior in case non-fallback DCIs have same size as that of fallback DCI, i.e. one zero bit will be padding to the non-fallback DCI</w:t>
      </w:r>
      <w:r w:rsidR="00430257">
        <w:rPr>
          <w:rFonts w:ascii="Times New Roman" w:hAnsi="Times New Roman" w:cs="Times New Roman" w:hint="eastAsia"/>
        </w:rPr>
        <w:t xml:space="preserve">. The same logic can be straightly applied to the case we encounter in Rel-16. Secondly, the only thing </w:t>
      </w:r>
      <w:proofErr w:type="spellStart"/>
      <w:r w:rsidR="00430257">
        <w:rPr>
          <w:rFonts w:ascii="Times New Roman" w:hAnsi="Times New Roman" w:cs="Times New Roman" w:hint="eastAsia"/>
        </w:rPr>
        <w:t>gNB</w:t>
      </w:r>
      <w:proofErr w:type="spellEnd"/>
      <w:r w:rsidR="00430257">
        <w:rPr>
          <w:rFonts w:ascii="Times New Roman" w:hAnsi="Times New Roman" w:cs="Times New Roman" w:hint="eastAsia"/>
        </w:rPr>
        <w:t xml:space="preserve"> should consider when configures parameters to a UE is functionality. If </w:t>
      </w:r>
      <w:proofErr w:type="spellStart"/>
      <w:r w:rsidR="00430257">
        <w:rPr>
          <w:rFonts w:ascii="Times New Roman" w:hAnsi="Times New Roman" w:cs="Times New Roman" w:hint="eastAsia"/>
        </w:rPr>
        <w:t>gNB</w:t>
      </w:r>
      <w:proofErr w:type="spellEnd"/>
      <w:r w:rsidR="00430257">
        <w:rPr>
          <w:rFonts w:ascii="Times New Roman" w:hAnsi="Times New Roman" w:cs="Times New Roman" w:hint="eastAsia"/>
        </w:rPr>
        <w:t xml:space="preserve"> has to take the DCI payload alignment issue into account, it will significantly</w:t>
      </w:r>
      <w:r w:rsidR="00F939D8">
        <w:rPr>
          <w:rFonts w:ascii="Times New Roman" w:hAnsi="Times New Roman" w:cs="Times New Roman" w:hint="eastAsia"/>
        </w:rPr>
        <w:t xml:space="preserve"> complicate </w:t>
      </w:r>
      <w:proofErr w:type="spellStart"/>
      <w:r w:rsidR="00F939D8">
        <w:rPr>
          <w:rFonts w:ascii="Times New Roman" w:hAnsi="Times New Roman" w:cs="Times New Roman" w:hint="eastAsia"/>
        </w:rPr>
        <w:t>gNB</w:t>
      </w:r>
      <w:proofErr w:type="spellEnd"/>
      <w:r w:rsidR="00F939D8">
        <w:rPr>
          <w:rFonts w:ascii="Times New Roman" w:hAnsi="Times New Roman" w:cs="Times New Roman" w:hint="eastAsia"/>
        </w:rPr>
        <w:t xml:space="preserve"> </w:t>
      </w:r>
      <w:r w:rsidR="00F939D8">
        <w:rPr>
          <w:rFonts w:ascii="Times New Roman" w:hAnsi="Times New Roman" w:cs="Times New Roman"/>
        </w:rPr>
        <w:t>implementation</w:t>
      </w:r>
      <w:r w:rsidR="00F939D8">
        <w:rPr>
          <w:rFonts w:ascii="Times New Roman" w:hAnsi="Times New Roman" w:cs="Times New Roman" w:hint="eastAsia"/>
        </w:rPr>
        <w:t xml:space="preserve"> as most of the bit fields in a DCI are configurable and related to a RRC parameter. </w:t>
      </w:r>
      <w:r w:rsidR="003E31C7">
        <w:rPr>
          <w:rFonts w:ascii="Times New Roman" w:hAnsi="Times New Roman" w:cs="Times New Roman" w:hint="eastAsia"/>
        </w:rPr>
        <w:t xml:space="preserve">The TP proposed in </w:t>
      </w:r>
      <w:r w:rsidR="003E31C7">
        <w:rPr>
          <w:rFonts w:ascii="Times New Roman" w:hAnsi="Times New Roman" w:cs="Times New Roman"/>
        </w:rPr>
        <w:fldChar w:fldCharType="begin"/>
      </w:r>
      <w:r w:rsidR="003E31C7">
        <w:rPr>
          <w:rFonts w:ascii="Times New Roman" w:hAnsi="Times New Roman" w:cs="Times New Roman"/>
        </w:rPr>
        <w:instrText xml:space="preserve"> </w:instrText>
      </w:r>
      <w:r w:rsidR="003E31C7">
        <w:rPr>
          <w:rFonts w:ascii="Times New Roman" w:hAnsi="Times New Roman" w:cs="Times New Roman" w:hint="eastAsia"/>
        </w:rPr>
        <w:instrText>REF _Ref32607850 \r \h</w:instrText>
      </w:r>
      <w:r w:rsidR="003E31C7">
        <w:rPr>
          <w:rFonts w:ascii="Times New Roman" w:hAnsi="Times New Roman" w:cs="Times New Roman"/>
        </w:rPr>
        <w:instrText xml:space="preserve"> </w:instrText>
      </w:r>
      <w:r w:rsidR="003E31C7">
        <w:rPr>
          <w:rFonts w:ascii="Times New Roman" w:hAnsi="Times New Roman" w:cs="Times New Roman"/>
        </w:rPr>
      </w:r>
      <w:r w:rsidR="003E31C7">
        <w:rPr>
          <w:rFonts w:ascii="Times New Roman" w:hAnsi="Times New Roman" w:cs="Times New Roman"/>
        </w:rPr>
        <w:fldChar w:fldCharType="separate"/>
      </w:r>
      <w:r w:rsidR="003E31C7">
        <w:rPr>
          <w:rFonts w:ascii="Times New Roman" w:hAnsi="Times New Roman" w:cs="Times New Roman"/>
        </w:rPr>
        <w:t>[1]</w:t>
      </w:r>
      <w:r w:rsidR="003E31C7">
        <w:rPr>
          <w:rFonts w:ascii="Times New Roman" w:hAnsi="Times New Roman" w:cs="Times New Roman"/>
        </w:rPr>
        <w:fldChar w:fldCharType="end"/>
      </w:r>
      <w:r w:rsidR="003E31C7">
        <w:rPr>
          <w:rFonts w:ascii="Times New Roman" w:hAnsi="Times New Roman" w:cs="Times New Roman" w:hint="eastAsia"/>
        </w:rPr>
        <w:t xml:space="preserve"> could be a starting point.</w:t>
      </w:r>
    </w:p>
    <w:p w:rsidR="00F939D8" w:rsidRPr="00F939D8" w:rsidRDefault="00F939D8" w:rsidP="00BC5894">
      <w:pPr>
        <w:rPr>
          <w:rFonts w:ascii="Times New Roman" w:hAnsi="Times New Roman" w:cs="Times New Roman"/>
        </w:rPr>
      </w:pPr>
    </w:p>
    <w:p w:rsidR="00557C0D" w:rsidRPr="000F444E" w:rsidRDefault="007461B8" w:rsidP="007461B8">
      <w:pPr>
        <w:rPr>
          <w:rFonts w:ascii="Times New Roman" w:hAnsi="Times New Roman" w:cs="Times New Roman"/>
          <w:b/>
        </w:rPr>
      </w:pPr>
      <w:r w:rsidRPr="000F444E">
        <w:rPr>
          <w:rFonts w:ascii="Times New Roman" w:hAnsi="Times New Roman" w:cs="Times New Roman" w:hint="eastAsia"/>
          <w:b/>
        </w:rPr>
        <w:t xml:space="preserve">Proposal </w:t>
      </w:r>
      <w:r>
        <w:rPr>
          <w:rFonts w:ascii="Times New Roman" w:hAnsi="Times New Roman" w:cs="Times New Roman" w:hint="eastAsia"/>
          <w:b/>
        </w:rPr>
        <w:t>2</w:t>
      </w:r>
      <w:r w:rsidRPr="000F444E">
        <w:rPr>
          <w:rFonts w:ascii="Times New Roman" w:hAnsi="Times New Roman" w:cs="Times New Roman" w:hint="eastAsia"/>
          <w:b/>
        </w:rPr>
        <w:t xml:space="preserve">: </w:t>
      </w:r>
      <w:r w:rsidR="00557C0D">
        <w:rPr>
          <w:rFonts w:ascii="Times New Roman" w:hAnsi="Times New Roman" w:cs="Times New Roman" w:hint="eastAsia"/>
          <w:b/>
        </w:rPr>
        <w:t>If</w:t>
      </w:r>
      <w:r>
        <w:rPr>
          <w:rFonts w:ascii="Times New Roman" w:hAnsi="Times New Roman" w:cs="Times New Roman" w:hint="eastAsia"/>
          <w:b/>
        </w:rPr>
        <w:t xml:space="preserve"> a new DCI format has </w:t>
      </w:r>
      <w:r w:rsidR="00557C0D">
        <w:rPr>
          <w:rFonts w:ascii="Times New Roman" w:hAnsi="Times New Roman" w:cs="Times New Roman" w:hint="eastAsia"/>
          <w:b/>
        </w:rPr>
        <w:t>the same</w:t>
      </w:r>
      <w:r>
        <w:rPr>
          <w:rFonts w:ascii="Times New Roman" w:hAnsi="Times New Roman" w:cs="Times New Roman" w:hint="eastAsia"/>
          <w:b/>
        </w:rPr>
        <w:t xml:space="preserve"> payload size as that of a fallback DCI</w:t>
      </w:r>
      <w:r w:rsidR="00557C0D">
        <w:rPr>
          <w:rFonts w:ascii="Times New Roman" w:hAnsi="Times New Roman" w:cs="Times New Roman" w:hint="eastAsia"/>
          <w:b/>
        </w:rPr>
        <w:t xml:space="preserve"> format</w:t>
      </w:r>
      <w:r>
        <w:rPr>
          <w:rFonts w:ascii="Times New Roman" w:hAnsi="Times New Roman" w:cs="Times New Roman" w:hint="eastAsia"/>
          <w:b/>
        </w:rPr>
        <w:t>, one bit is appended to the new DCI format.</w:t>
      </w:r>
      <w:r w:rsidR="00557C0D" w:rsidRPr="000F444E">
        <w:rPr>
          <w:rFonts w:ascii="Times New Roman" w:hAnsi="Times New Roman" w:cs="Times New Roman" w:hint="eastAsia"/>
          <w:b/>
        </w:rPr>
        <w:t xml:space="preserve"> </w:t>
      </w:r>
      <w:r w:rsidR="00557C0D">
        <w:rPr>
          <w:rFonts w:ascii="Times New Roman" w:hAnsi="Times New Roman" w:cs="Times New Roman" w:hint="eastAsia"/>
          <w:b/>
        </w:rPr>
        <w:t xml:space="preserve">If a non-fallback DCI format has the same payload size as that of a new DCI format, one bit is appended to the </w:t>
      </w:r>
      <w:r w:rsidR="005A3839">
        <w:rPr>
          <w:rFonts w:ascii="Times New Roman" w:hAnsi="Times New Roman" w:cs="Times New Roman" w:hint="eastAsia"/>
          <w:b/>
        </w:rPr>
        <w:t xml:space="preserve">non-fallback </w:t>
      </w:r>
      <w:r w:rsidR="00557C0D">
        <w:rPr>
          <w:rFonts w:ascii="Times New Roman" w:hAnsi="Times New Roman" w:cs="Times New Roman" w:hint="eastAsia"/>
          <w:b/>
        </w:rPr>
        <w:t xml:space="preserve">DCI format. </w:t>
      </w:r>
    </w:p>
    <w:p w:rsidR="00843967" w:rsidRDefault="00843967" w:rsidP="00BC5894">
      <w:pPr>
        <w:rPr>
          <w:rFonts w:ascii="Times New Roman" w:hAnsi="Times New Roman" w:cs="Times New Roman"/>
        </w:rPr>
      </w:pPr>
    </w:p>
    <w:p w:rsidR="00D21821" w:rsidRDefault="00D21821" w:rsidP="00BC5894">
      <w:pPr>
        <w:rPr>
          <w:rFonts w:ascii="Times New Roman" w:hAnsi="Times New Roman" w:cs="Times New Roman"/>
        </w:rPr>
      </w:pPr>
      <w:r>
        <w:rPr>
          <w:rFonts w:ascii="Times New Roman" w:hAnsi="Times New Roman" w:cs="Times New Roman" w:hint="eastAsia"/>
        </w:rPr>
        <w:t>At last meeting, it was agreed to introduce an on-off indicator for the AP field in DCI format 0_2 and DCI format 1_2, which is shown below.</w:t>
      </w:r>
      <w:r w:rsidR="00113049" w:rsidRPr="00D21821">
        <w:rPr>
          <w:rFonts w:ascii="Times New Roman" w:hAnsi="Times New Roman" w:cs="Times New Roman"/>
          <w:noProof/>
        </w:rPr>
        <w:t xml:space="preserve"> </w:t>
      </w:r>
    </w:p>
    <w:p w:rsidR="00D21821" w:rsidRDefault="00113049" w:rsidP="00BC5894">
      <w:pPr>
        <w:rPr>
          <w:rFonts w:ascii="Times New Roman" w:hAnsi="Times New Roman" w:cs="Times New Roman"/>
        </w:rPr>
      </w:pPr>
      <w:r w:rsidRPr="00D21821">
        <w:rPr>
          <w:rFonts w:ascii="Times New Roman" w:hAnsi="Times New Roman" w:cs="Times New Roman"/>
          <w:noProof/>
        </w:rPr>
        <mc:AlternateContent>
          <mc:Choice Requires="wps">
            <w:drawing>
              <wp:anchor distT="0" distB="0" distL="114300" distR="114300" simplePos="0" relativeHeight="251664384" behindDoc="0" locked="0" layoutInCell="1" allowOverlap="1" wp14:anchorId="5B644C05" wp14:editId="31C553DA">
                <wp:simplePos x="0" y="0"/>
                <wp:positionH relativeFrom="column">
                  <wp:posOffset>7620</wp:posOffset>
                </wp:positionH>
                <wp:positionV relativeFrom="paragraph">
                  <wp:posOffset>635</wp:posOffset>
                </wp:positionV>
                <wp:extent cx="5759450" cy="765810"/>
                <wp:effectExtent l="0" t="0" r="12700" b="15240"/>
                <wp:wrapNone/>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765810"/>
                        </a:xfrm>
                        <a:prstGeom prst="rect">
                          <a:avLst/>
                        </a:prstGeom>
                        <a:solidFill>
                          <a:srgbClr val="FFFFFF"/>
                        </a:solidFill>
                        <a:ln w="9525">
                          <a:solidFill>
                            <a:srgbClr val="000000"/>
                          </a:solidFill>
                          <a:miter lim="800000"/>
                          <a:headEnd/>
                          <a:tailEnd/>
                        </a:ln>
                      </wps:spPr>
                      <wps:txbx>
                        <w:txbxContent>
                          <w:p w:rsidR="000E1D4E" w:rsidRPr="00D21821" w:rsidRDefault="000E1D4E" w:rsidP="00D21821">
                            <w:pPr>
                              <w:rPr>
                                <w:rFonts w:ascii="Times New Roman" w:hAnsi="Times New Roman" w:cs="Times New Roman"/>
                              </w:rPr>
                            </w:pPr>
                            <w:r w:rsidRPr="00D21821">
                              <w:rPr>
                                <w:rFonts w:ascii="Times New Roman" w:hAnsi="Times New Roman" w:cs="Times New Roman"/>
                                <w:highlight w:val="green"/>
                              </w:rPr>
                              <w:t>Agreements:</w:t>
                            </w:r>
                          </w:p>
                          <w:p w:rsidR="000E1D4E" w:rsidRPr="00D21821" w:rsidRDefault="000E1D4E" w:rsidP="00D21821">
                            <w:pPr>
                              <w:spacing w:before="100" w:beforeAutospacing="1"/>
                              <w:rPr>
                                <w:rFonts w:ascii="Times New Roman" w:hAnsi="Times New Roman" w:cs="Times New Roman"/>
                              </w:rPr>
                            </w:pPr>
                            <w:r w:rsidRPr="00D21821">
                              <w:rPr>
                                <w:rFonts w:ascii="Times New Roman" w:hAnsi="Times New Roman" w:cs="Times New Roman"/>
                              </w:rPr>
                              <w:t>Introduce independent RRC parameters AntennaPorts-FieldPresence-ForDCIFormat0_2 for DCI format 0_2 and AntennaPorts-FieldPresence-ForDCIFormat1_2 for DCI format 1_2.</w:t>
                            </w:r>
                          </w:p>
                          <w:p w:rsidR="000E1D4E" w:rsidRPr="00D21821" w:rsidRDefault="000E1D4E" w:rsidP="00D21821">
                            <w:pPr>
                              <w:rPr>
                                <w:rFonts w:ascii="Times New Roman" w:hAnsi="Times New Roman" w:cs="Times New Roman"/>
                              </w:rPr>
                            </w:pPr>
                          </w:p>
                          <w:p w:rsidR="000E1D4E" w:rsidRPr="00D21821" w:rsidRDefault="000E1D4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文本框 2" o:spid="_x0000_s1027" type="#_x0000_t202" style="position:absolute;left:0;text-align:left;margin-left:.6pt;margin-top:.05pt;width:453.5pt;height:60.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">
                <v:textbox>
                  <w:txbxContent>
                    <w:p w:rsidR="00503C05" w:rsidRPr="00D21821" w:rsidRDefault="00503C05" w:rsidP="00D21821">
                      <w:pPr>
                        <w:rPr>
                          <w:rFonts w:ascii="Times New Roman" w:hAnsi="Times New Roman" w:cs="Times New Roman"/>
                        </w:rPr>
                      </w:pPr>
                      <w:r w:rsidRPr="00D21821">
                        <w:rPr>
                          <w:rFonts w:ascii="Times New Roman" w:hAnsi="Times New Roman" w:cs="Times New Roman"/>
                          <w:highlight w:val="green"/>
                        </w:rPr>
                        <w:t>Agreements:</w:t>
                      </w:r>
                    </w:p>
                    <w:p w:rsidR="00503C05" w:rsidRPr="00D21821" w:rsidRDefault="00503C05" w:rsidP="00D21821">
                      <w:pPr>
                        <w:spacing w:before="100" w:beforeAutospacing="1"/>
                        <w:rPr>
                          <w:rFonts w:ascii="Times New Roman" w:hAnsi="Times New Roman" w:cs="Times New Roman"/>
                        </w:rPr>
                      </w:pPr>
                      <w:r w:rsidRPr="00D21821">
                        <w:rPr>
                          <w:rFonts w:ascii="Times New Roman" w:hAnsi="Times New Roman" w:cs="Times New Roman"/>
                        </w:rPr>
                        <w:t>Introduce independent RRC parameters AntennaPorts-FieldPresence-ForDCIFormat0_2 for DCI format 0_2 and AntennaPorts-FieldPresence-ForDCIFormat1_2 for DCI format 1_2.</w:t>
                      </w:r>
                    </w:p>
                    <w:p w:rsidR="00503C05" w:rsidRPr="00D21821" w:rsidRDefault="00503C05" w:rsidP="00D21821">
                      <w:pPr>
                        <w:rPr>
                          <w:rFonts w:ascii="Times New Roman" w:hAnsi="Times New Roman" w:cs="Times New Roman"/>
                        </w:rPr>
                      </w:pPr>
                    </w:p>
                    <w:p w:rsidR="00503C05" w:rsidRPr="00D21821" w:rsidRDefault="00503C05"/>
                  </w:txbxContent>
                </v:textbox>
              </v:shape>
            </w:pict>
          </mc:Fallback>
        </mc:AlternateContent>
      </w:r>
    </w:p>
    <w:p w:rsidR="00D21821" w:rsidRDefault="00D21821" w:rsidP="00BC5894">
      <w:pPr>
        <w:rPr>
          <w:rFonts w:ascii="Times New Roman" w:hAnsi="Times New Roman" w:cs="Times New Roman"/>
        </w:rPr>
      </w:pPr>
    </w:p>
    <w:p w:rsidR="00D21821" w:rsidRDefault="00D21821" w:rsidP="00BC5894">
      <w:pPr>
        <w:rPr>
          <w:rFonts w:ascii="Times New Roman" w:hAnsi="Times New Roman" w:cs="Times New Roman"/>
        </w:rPr>
      </w:pPr>
    </w:p>
    <w:p w:rsidR="00D21821" w:rsidRDefault="00D21821" w:rsidP="00BC5894">
      <w:pPr>
        <w:rPr>
          <w:rFonts w:ascii="Times New Roman" w:hAnsi="Times New Roman" w:cs="Times New Roman"/>
        </w:rPr>
      </w:pPr>
    </w:p>
    <w:p w:rsidR="00D21821" w:rsidRDefault="00D21821" w:rsidP="00BC5894">
      <w:pPr>
        <w:rPr>
          <w:rFonts w:ascii="Times New Roman" w:hAnsi="Times New Roman" w:cs="Times New Roman"/>
        </w:rPr>
      </w:pPr>
    </w:p>
    <w:p w:rsidR="00113049" w:rsidRDefault="00113049" w:rsidP="00BC5894">
      <w:pPr>
        <w:rPr>
          <w:rFonts w:ascii="Times New Roman" w:hAnsi="Times New Roman" w:cs="Times New Roman"/>
        </w:rPr>
      </w:pPr>
    </w:p>
    <w:p w:rsidR="00113049" w:rsidRDefault="00113049" w:rsidP="00113049">
      <w:pPr>
        <w:rPr>
          <w:rFonts w:ascii="Times New Roman" w:hAnsi="Times New Roman" w:cs="Times New Roman"/>
        </w:rPr>
      </w:pPr>
      <w:r>
        <w:rPr>
          <w:rFonts w:ascii="Times New Roman" w:hAnsi="Times New Roman" w:cs="Times New Roman" w:hint="eastAsia"/>
        </w:rPr>
        <w:t xml:space="preserve">The spirit is to afford more flexibility when AP field is zero while the at least one of DMRS configuration parameters is still provided, i.e. </w:t>
      </w:r>
      <w:r w:rsidRPr="00565AF0">
        <w:rPr>
          <w:rFonts w:ascii="Times New Roman" w:hAnsi="Times New Roman" w:cs="Times New Roman" w:hint="eastAsia"/>
          <w:i/>
        </w:rPr>
        <w:t>dmrs-UplinkForPUSCH-MappingTypeB-ForDCIFormat0-2, dmrs-UplinkForPUSCH-MappingTypeB-ForDCIFormat0-2, dmrs-UplinkForPUSCH-MappingTypeB-ForDCIFormat1-2</w:t>
      </w:r>
      <w:r>
        <w:rPr>
          <w:rFonts w:ascii="Times New Roman" w:hAnsi="Times New Roman" w:cs="Times New Roman" w:hint="eastAsia"/>
        </w:rPr>
        <w:t xml:space="preserve"> and </w:t>
      </w:r>
      <w:r w:rsidRPr="00565AF0">
        <w:rPr>
          <w:rFonts w:ascii="Times New Roman" w:hAnsi="Times New Roman" w:cs="Times New Roman" w:hint="eastAsia"/>
          <w:i/>
        </w:rPr>
        <w:t>dmrs-UplinkForPUSCH-MappingTypeB-ForDCIFormat1-2</w:t>
      </w:r>
      <w:r>
        <w:rPr>
          <w:rFonts w:ascii="Times New Roman" w:hAnsi="Times New Roman" w:cs="Times New Roman" w:hint="eastAsia"/>
          <w:i/>
        </w:rPr>
        <w:t>.</w:t>
      </w:r>
      <w:r>
        <w:rPr>
          <w:rFonts w:ascii="Times New Roman" w:hAnsi="Times New Roman" w:cs="Times New Roman" w:hint="eastAsia"/>
        </w:rPr>
        <w:t xml:space="preserve"> The UE behavior when AP is absent in a DCI format while the DMRS configuration parameters are provided is defined in TS38.212, i.e. </w:t>
      </w:r>
      <w:r w:rsidRPr="002A6EA5">
        <w:rPr>
          <w:rFonts w:ascii="Times New Roman" w:hAnsi="Times New Roman" w:cs="Times New Roman"/>
        </w:rPr>
        <w:t>antenna port(s</w:t>
      </w:r>
      <w:r w:rsidRPr="002A6EA5">
        <w:rPr>
          <w:rFonts w:ascii="Times New Roman" w:hAnsi="Times New Roman" w:cs="Times New Roman" w:hint="eastAsia"/>
        </w:rPr>
        <w:t>)</w:t>
      </w:r>
      <w:r w:rsidRPr="002A6EA5">
        <w:rPr>
          <w:rFonts w:ascii="Times New Roman" w:hAnsi="Times New Roman" w:cs="Times New Roman"/>
        </w:rPr>
        <w:t xml:space="preserve"> are defined assuming bit field index value 0 in Tables 7.3.1.1.2-6 to 7.3.1.1.2-23</w:t>
      </w:r>
      <w:r>
        <w:rPr>
          <w:rFonts w:ascii="Times New Roman" w:hAnsi="Times New Roman" w:cs="Times New Roman" w:hint="eastAsia"/>
        </w:rPr>
        <w:t>. However, the description is still missing in TS38.214 for UE DM-RS transmission procedure.</w:t>
      </w:r>
    </w:p>
    <w:p w:rsidR="00113049" w:rsidRDefault="00113049" w:rsidP="00113049">
      <w:pPr>
        <w:rPr>
          <w:rFonts w:ascii="Times New Roman" w:hAnsi="Times New Roman" w:cs="Times New Roman"/>
        </w:rPr>
      </w:pPr>
      <w:r>
        <w:rPr>
          <w:rFonts w:ascii="Times New Roman" w:hAnsi="Times New Roman" w:cs="Times New Roman" w:hint="eastAsia"/>
        </w:rPr>
        <w:t>In order to address the above agreement and complete the specification, we provide the following text proposals for TS38.214.</w:t>
      </w:r>
    </w:p>
    <w:p w:rsidR="00113049" w:rsidRDefault="00113049" w:rsidP="00113049">
      <w:pPr>
        <w:rPr>
          <w:rFonts w:ascii="Times New Roman" w:hAnsi="Times New Roman" w:cs="Times New Roman"/>
        </w:rPr>
      </w:pPr>
      <w:r w:rsidRPr="00113049">
        <w:rPr>
          <w:rFonts w:ascii="Times New Roman" w:hAnsi="Times New Roman" w:cs="Times New Roman"/>
          <w:noProof/>
        </w:rPr>
        <mc:AlternateContent>
          <mc:Choice Requires="wps">
            <w:drawing>
              <wp:anchor distT="0" distB="0" distL="114300" distR="114300" simplePos="0" relativeHeight="251666432" behindDoc="0" locked="0" layoutInCell="1" allowOverlap="1" wp14:editId="36B11C9B">
                <wp:simplePos x="0" y="0"/>
                <wp:positionH relativeFrom="column">
                  <wp:align>center</wp:align>
                </wp:positionH>
                <wp:positionV relativeFrom="paragraph">
                  <wp:posOffset>0</wp:posOffset>
                </wp:positionV>
                <wp:extent cx="5731642" cy="2933205"/>
                <wp:effectExtent l="0" t="0" r="21590" b="19685"/>
                <wp:wrapNone/>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642" cy="2933205"/>
                        </a:xfrm>
                        <a:prstGeom prst="rect">
                          <a:avLst/>
                        </a:prstGeom>
                        <a:solidFill>
                          <a:srgbClr val="FFFFFF"/>
                        </a:solidFill>
                        <a:ln w="9525">
                          <a:solidFill>
                            <a:srgbClr val="000000"/>
                          </a:solidFill>
                          <a:miter lim="800000"/>
                          <a:headEnd/>
                          <a:tailEnd/>
                        </a:ln>
                      </wps:spPr>
                      <wps:txbx>
                        <w:txbxContent>
                          <w:p w:rsidR="000E1D4E" w:rsidRPr="00690BC0" w:rsidRDefault="000E1D4E" w:rsidP="00690BC0">
                            <w:pPr>
                              <w:pStyle w:val="3"/>
                              <w:numPr>
                                <w:ilvl w:val="2"/>
                                <w:numId w:val="32"/>
                              </w:numPr>
                              <w:rPr>
                                <w:rFonts w:ascii="Times New Roman" w:eastAsia="宋体" w:hAnsi="Times New Roman"/>
                                <w:sz w:val="21"/>
                                <w:szCs w:val="21"/>
                                <w:lang w:eastAsia="zh-CN"/>
                              </w:rPr>
                            </w:pPr>
                            <w:r w:rsidRPr="00690BC0">
                              <w:rPr>
                                <w:rFonts w:ascii="Times New Roman" w:eastAsia="宋体" w:hAnsi="Times New Roman"/>
                                <w:sz w:val="21"/>
                                <w:szCs w:val="21"/>
                                <w:lang w:eastAsia="zh-CN"/>
                              </w:rPr>
                              <w:t>UE DM-RS transmission procedure</w:t>
                            </w:r>
                          </w:p>
                          <w:p w:rsidR="000E1D4E" w:rsidRDefault="000E1D4E" w:rsidP="00690BC0">
                            <w:pPr>
                              <w:rPr>
                                <w:ins w:id="5" w:author="CATT" w:date="2020-04-02T16:30:00Z"/>
                                <w:rFonts w:ascii="Times New Roman" w:hAnsi="Times New Roman" w:cs="Times New Roman"/>
                              </w:rPr>
                            </w:pPr>
                            <w:ins w:id="6" w:author="CATT" w:date="2020-04-02T16:30:00Z">
                              <w:r w:rsidRPr="00690BC0">
                                <w:rPr>
                                  <w:rFonts w:ascii="Times New Roman" w:hAnsi="Times New Roman" w:cs="Times New Roman"/>
                                </w:rPr>
                                <w:t xml:space="preserve">The DM-RS </w:t>
                              </w:r>
                              <w:r w:rsidRPr="00690BC0">
                                <w:rPr>
                                  <w:rFonts w:ascii="Times New Roman" w:hAnsi="Times New Roman" w:cs="Times New Roman" w:hint="eastAsia"/>
                                </w:rPr>
                                <w:t xml:space="preserve">transmission </w:t>
                              </w:r>
                              <w:r w:rsidRPr="00690BC0">
                                <w:rPr>
                                  <w:rFonts w:ascii="Times New Roman" w:hAnsi="Times New Roman" w:cs="Times New Roman"/>
                                </w:rPr>
                                <w:t>procedures for P</w:t>
                              </w:r>
                              <w:r w:rsidRPr="00690BC0">
                                <w:rPr>
                                  <w:rFonts w:ascii="Times New Roman" w:hAnsi="Times New Roman" w:cs="Times New Roman" w:hint="eastAsia"/>
                                </w:rPr>
                                <w:t>U</w:t>
                              </w:r>
                              <w:r w:rsidRPr="00690BC0">
                                <w:rPr>
                                  <w:rFonts w:ascii="Times New Roman" w:hAnsi="Times New Roman" w:cs="Times New Roman"/>
                                </w:rPr>
                                <w:t xml:space="preserve">SCH scheduled by PDCCH with DCI format </w:t>
                              </w:r>
                              <w:r w:rsidRPr="00690BC0">
                                <w:rPr>
                                  <w:rFonts w:ascii="Times New Roman" w:hAnsi="Times New Roman" w:cs="Times New Roman" w:hint="eastAsia"/>
                                </w:rPr>
                                <w:t>0</w:t>
                              </w:r>
                              <w:r w:rsidRPr="00690BC0">
                                <w:rPr>
                                  <w:rFonts w:ascii="Times New Roman" w:hAnsi="Times New Roman" w:cs="Times New Roman"/>
                                </w:rPr>
                                <w:t>_1 described in this section equally apply to P</w:t>
                              </w:r>
                              <w:r w:rsidRPr="00690BC0">
                                <w:rPr>
                                  <w:rFonts w:ascii="Times New Roman" w:hAnsi="Times New Roman" w:cs="Times New Roman" w:hint="eastAsia"/>
                                </w:rPr>
                                <w:t>U</w:t>
                              </w:r>
                              <w:r w:rsidRPr="00690BC0">
                                <w:rPr>
                                  <w:rFonts w:ascii="Times New Roman" w:hAnsi="Times New Roman" w:cs="Times New Roman"/>
                                </w:rPr>
                                <w:t xml:space="preserve">SCH scheduled by PDCCH with DCI format </w:t>
                              </w:r>
                              <w:r w:rsidRPr="00690BC0">
                                <w:rPr>
                                  <w:rFonts w:ascii="Times New Roman" w:hAnsi="Times New Roman" w:cs="Times New Roman" w:hint="eastAsia"/>
                                </w:rPr>
                                <w:t>0</w:t>
                              </w:r>
                              <w:r w:rsidRPr="00690BC0">
                                <w:rPr>
                                  <w:rFonts w:ascii="Times New Roman" w:hAnsi="Times New Roman" w:cs="Times New Roman"/>
                                </w:rPr>
                                <w:t xml:space="preserve">_2, by applying the parameters of </w:t>
                              </w:r>
                              <w:r w:rsidRPr="00690BC0">
                                <w:rPr>
                                  <w:rFonts w:ascii="Times New Roman" w:hAnsi="Times New Roman" w:cs="Times New Roman"/>
                                  <w:i/>
                                </w:rPr>
                                <w:t>dmrs-UplinkForPUSCH-MappingTypeA</w:t>
                              </w:r>
                              <w:r w:rsidRPr="00690BC0">
                                <w:rPr>
                                  <w:rFonts w:ascii="Times New Roman" w:hAnsi="Times New Roman" w:cs="Times New Roman" w:hint="eastAsia"/>
                                  <w:i/>
                                </w:rPr>
                                <w:t>-</w:t>
                              </w:r>
                              <w:r w:rsidRPr="00690BC0">
                                <w:rPr>
                                  <w:rFonts w:ascii="Times New Roman" w:hAnsi="Times New Roman" w:cs="Times New Roman"/>
                                  <w:i/>
                                </w:rPr>
                                <w:t>ForDCI</w:t>
                              </w:r>
                              <w:r w:rsidRPr="00690BC0">
                                <w:rPr>
                                  <w:rFonts w:ascii="Times New Roman" w:hAnsi="Times New Roman" w:cs="Times New Roman" w:hint="eastAsia"/>
                                  <w:i/>
                                </w:rPr>
                                <w:t>-</w:t>
                              </w:r>
                              <w:r w:rsidRPr="00690BC0">
                                <w:rPr>
                                  <w:rFonts w:ascii="Times New Roman" w:hAnsi="Times New Roman" w:cs="Times New Roman"/>
                                  <w:i/>
                                </w:rPr>
                                <w:t>Format</w:t>
                              </w:r>
                              <w:r w:rsidRPr="00690BC0">
                                <w:rPr>
                                  <w:rFonts w:ascii="Times New Roman" w:hAnsi="Times New Roman" w:cs="Times New Roman" w:hint="eastAsia"/>
                                  <w:i/>
                                </w:rPr>
                                <w:t>0</w:t>
                              </w:r>
                              <w:r w:rsidRPr="00690BC0">
                                <w:rPr>
                                  <w:rFonts w:ascii="Times New Roman" w:hAnsi="Times New Roman" w:cs="Times New Roman"/>
                                  <w:i/>
                                </w:rPr>
                                <w:t>_2</w:t>
                              </w:r>
                              <w:r w:rsidRPr="00690BC0">
                                <w:rPr>
                                  <w:rFonts w:ascii="Times New Roman" w:hAnsi="Times New Roman" w:cs="Times New Roman"/>
                                </w:rPr>
                                <w:t xml:space="preserve"> and </w:t>
                              </w:r>
                              <w:r w:rsidRPr="00690BC0">
                                <w:rPr>
                                  <w:rFonts w:ascii="Times New Roman" w:hAnsi="Times New Roman" w:cs="Times New Roman"/>
                                  <w:i/>
                                </w:rPr>
                                <w:t>dmrs-UplinkForPUSCH-MappingType</w:t>
                              </w:r>
                              <w:r w:rsidRPr="00690BC0">
                                <w:rPr>
                                  <w:rFonts w:ascii="Times New Roman" w:hAnsi="Times New Roman" w:cs="Times New Roman" w:hint="eastAsia"/>
                                  <w:i/>
                                </w:rPr>
                                <w:t>B</w:t>
                              </w:r>
                              <w:r w:rsidRPr="00690BC0">
                                <w:rPr>
                                  <w:rFonts w:ascii="Times New Roman" w:hAnsi="Times New Roman" w:cs="Times New Roman"/>
                                  <w:i/>
                                </w:rPr>
                                <w:t>-ForDCI</w:t>
                              </w:r>
                              <w:r w:rsidRPr="00690BC0">
                                <w:rPr>
                                  <w:rFonts w:ascii="Times New Roman" w:hAnsi="Times New Roman" w:cs="Times New Roman" w:hint="eastAsia"/>
                                  <w:i/>
                                </w:rPr>
                                <w:t>-</w:t>
                              </w:r>
                              <w:r w:rsidRPr="00690BC0">
                                <w:rPr>
                                  <w:rFonts w:ascii="Times New Roman" w:hAnsi="Times New Roman" w:cs="Times New Roman"/>
                                  <w:i/>
                                </w:rPr>
                                <w:t>Format</w:t>
                              </w:r>
                              <w:r w:rsidRPr="00690BC0">
                                <w:rPr>
                                  <w:rFonts w:ascii="Times New Roman" w:hAnsi="Times New Roman" w:cs="Times New Roman" w:hint="eastAsia"/>
                                  <w:i/>
                                </w:rPr>
                                <w:t>0</w:t>
                              </w:r>
                              <w:r w:rsidRPr="00690BC0">
                                <w:rPr>
                                  <w:rFonts w:ascii="Times New Roman" w:hAnsi="Times New Roman" w:cs="Times New Roman"/>
                                  <w:i/>
                                </w:rPr>
                                <w:t>_2</w:t>
                              </w:r>
                              <w:r w:rsidRPr="00690BC0">
                                <w:rPr>
                                  <w:rFonts w:ascii="Times New Roman" w:hAnsi="Times New Roman" w:cs="Times New Roman"/>
                                </w:rPr>
                                <w:t xml:space="preserve"> instead of </w:t>
                              </w:r>
                              <w:proofErr w:type="spellStart"/>
                              <w:r w:rsidRPr="00690BC0">
                                <w:rPr>
                                  <w:rFonts w:ascii="Times New Roman" w:hAnsi="Times New Roman" w:cs="Times New Roman"/>
                                  <w:i/>
                                </w:rPr>
                                <w:t>dmrs-UplinkForPUSCH-MappingTypeA</w:t>
                              </w:r>
                              <w:proofErr w:type="spellEnd"/>
                              <w:r w:rsidRPr="00690BC0">
                                <w:rPr>
                                  <w:rFonts w:ascii="Times New Roman" w:hAnsi="Times New Roman" w:cs="Times New Roman"/>
                                </w:rPr>
                                <w:t xml:space="preserve"> and </w:t>
                              </w:r>
                              <w:proofErr w:type="spellStart"/>
                              <w:r w:rsidRPr="00690BC0">
                                <w:rPr>
                                  <w:rFonts w:ascii="Times New Roman" w:hAnsi="Times New Roman" w:cs="Times New Roman"/>
                                  <w:i/>
                                </w:rPr>
                                <w:t>dmrs-UplinkForPUSCH-MappingType</w:t>
                              </w:r>
                              <w:r w:rsidRPr="00690BC0">
                                <w:rPr>
                                  <w:rFonts w:ascii="Times New Roman" w:hAnsi="Times New Roman" w:cs="Times New Roman" w:hint="eastAsia"/>
                                  <w:i/>
                                </w:rPr>
                                <w:t>B</w:t>
                              </w:r>
                              <w:proofErr w:type="spellEnd"/>
                              <w:r w:rsidRPr="00690BC0">
                                <w:rPr>
                                  <w:rFonts w:ascii="Times New Roman" w:hAnsi="Times New Roman" w:cs="Times New Roman"/>
                                </w:rPr>
                                <w:t>.</w:t>
                              </w:r>
                            </w:ins>
                          </w:p>
                          <w:p w:rsidR="000E1D4E" w:rsidRPr="00690BC0" w:rsidRDefault="000E1D4E" w:rsidP="00690BC0">
                            <w:pPr>
                              <w:rPr>
                                <w:rFonts w:ascii="Times New Roman" w:hAnsi="Times New Roman" w:cs="Times New Roman"/>
                              </w:rPr>
                            </w:pPr>
                            <w:r w:rsidRPr="00690BC0">
                              <w:rPr>
                                <w:rFonts w:ascii="Times New Roman" w:hAnsi="Times New Roman" w:cs="Times New Roman"/>
                              </w:rPr>
                              <w:t xml:space="preserve">When transmitted PUSCH is </w:t>
                            </w:r>
                            <w:del w:id="7" w:author="CATT" w:date="2020-04-02T16:32:00Z">
                              <w:r w:rsidRPr="00690BC0" w:rsidDel="00813DAF">
                                <w:rPr>
                                  <w:rFonts w:ascii="Times New Roman" w:hAnsi="Times New Roman" w:cs="Times New Roman"/>
                                </w:rPr>
                                <w:delText xml:space="preserve">neither </w:delText>
                              </w:r>
                            </w:del>
                            <w:r w:rsidRPr="00690BC0">
                              <w:rPr>
                                <w:rFonts w:ascii="Times New Roman" w:hAnsi="Times New Roman" w:cs="Times New Roman"/>
                              </w:rPr>
                              <w:t>scheduled by DCI format 0_</w:t>
                            </w:r>
                            <w:del w:id="8" w:author="CATT" w:date="2020-04-02T16:32:00Z">
                              <w:r w:rsidRPr="00690BC0" w:rsidDel="00975D8C">
                                <w:rPr>
                                  <w:rFonts w:ascii="Times New Roman" w:hAnsi="Times New Roman" w:cs="Times New Roman"/>
                                </w:rPr>
                                <w:delText xml:space="preserve">1 </w:delText>
                              </w:r>
                            </w:del>
                            <w:ins w:id="9" w:author="CATT" w:date="2020-04-02T16:32:00Z">
                              <w:r>
                                <w:rPr>
                                  <w:rFonts w:ascii="Times New Roman" w:hAnsi="Times New Roman" w:cs="Times New Roman" w:hint="eastAsia"/>
                                </w:rPr>
                                <w:t>0</w:t>
                              </w:r>
                              <w:r w:rsidRPr="00690BC0">
                                <w:rPr>
                                  <w:rFonts w:ascii="Times New Roman" w:hAnsi="Times New Roman" w:cs="Times New Roman"/>
                                </w:rPr>
                                <w:t xml:space="preserve"> </w:t>
                              </w:r>
                            </w:ins>
                            <w:del w:id="10" w:author="CATT" w:date="2020-04-02T16:32:00Z">
                              <w:r w:rsidRPr="00690BC0" w:rsidDel="00975D8C">
                                <w:rPr>
                                  <w:rFonts w:ascii="Times New Roman" w:hAnsi="Times New Roman" w:cs="Times New Roman"/>
                                </w:rPr>
                                <w:delText>with CRC scrambled by C-RNTI, CS-RNTI</w:delText>
                              </w:r>
                              <w:r w:rsidRPr="00690BC0" w:rsidDel="00975D8C">
                                <w:rPr>
                                  <w:rFonts w:ascii="Times New Roman" w:hAnsi="Times New Roman" w:cs="Times New Roman" w:hint="eastAsia"/>
                                </w:rPr>
                                <w:delText>, SP-CSI-RNTI</w:delText>
                              </w:r>
                              <w:r w:rsidRPr="00690BC0" w:rsidDel="00975D8C">
                                <w:rPr>
                                  <w:rFonts w:ascii="Times New Roman" w:hAnsi="Times New Roman" w:cs="Times New Roman"/>
                                </w:rPr>
                                <w:delText xml:space="preserve"> or MCS-C-RNTI, nor corresponding to a configured grant, nor being a PUSCH for </w:delText>
                              </w:r>
                              <w:bookmarkStart w:id="11" w:name="OLE_LINK5"/>
                              <w:bookmarkStart w:id="12" w:name="OLE_LINK6"/>
                              <w:r w:rsidRPr="00690BC0" w:rsidDel="00975D8C">
                                <w:rPr>
                                  <w:rFonts w:ascii="Times New Roman" w:hAnsi="Times New Roman" w:cs="Times New Roman"/>
                                </w:rPr>
                                <w:delText>Type-2 random access procedure</w:delText>
                              </w:r>
                            </w:del>
                            <w:bookmarkEnd w:id="11"/>
                            <w:bookmarkEnd w:id="12"/>
                            <w:ins w:id="13" w:author="CATT" w:date="2020-04-02T16:32:00Z">
                              <w:r>
                                <w:rPr>
                                  <w:rFonts w:ascii="Times New Roman" w:hAnsi="Times New Roman" w:cs="Times New Roman" w:hint="eastAsia"/>
                                </w:rPr>
                                <w:t>or by RAR UL grant</w:t>
                              </w:r>
                            </w:ins>
                            <w:del w:id="14" w:author="CATT" w:date="2020-04-02T16:32:00Z">
                              <w:r w:rsidRPr="00690BC0" w:rsidDel="00975D8C">
                                <w:rPr>
                                  <w:rFonts w:ascii="Times New Roman" w:hAnsi="Times New Roman" w:cs="Times New Roman"/>
                                </w:rPr>
                                <w:delText xml:space="preserve">. </w:delText>
                              </w:r>
                            </w:del>
                            <w:ins w:id="15" w:author="CATT" w:date="2020-04-02T16:32:00Z">
                              <w:r>
                                <w:rPr>
                                  <w:rFonts w:ascii="Times New Roman" w:hAnsi="Times New Roman" w:cs="Times New Roman" w:hint="eastAsia"/>
                                </w:rPr>
                                <w:t>,</w:t>
                              </w:r>
                              <w:r w:rsidRPr="00690BC0">
                                <w:rPr>
                                  <w:rFonts w:ascii="Times New Roman" w:hAnsi="Times New Roman" w:cs="Times New Roman"/>
                                </w:rPr>
                                <w:t xml:space="preserve"> </w:t>
                              </w:r>
                            </w:ins>
                            <w:r w:rsidRPr="00690BC0">
                              <w:rPr>
                                <w:rFonts w:ascii="Times New Roman" w:hAnsi="Times New Roman" w:cs="Times New Roman"/>
                              </w:rPr>
                              <w:t>the UE</w:t>
                            </w:r>
                            <w:r w:rsidRPr="00690BC0">
                              <w:rPr>
                                <w:rFonts w:ascii="Times New Roman" w:hAnsi="Times New Roman" w:cs="Times New Roman" w:hint="eastAsia"/>
                              </w:rPr>
                              <w:t xml:space="preserve"> shall </w:t>
                            </w:r>
                            <w:r w:rsidRPr="00690BC0">
                              <w:rPr>
                                <w:rFonts w:ascii="Times New Roman" w:hAnsi="Times New Roman" w:cs="Times New Roman"/>
                              </w:rPr>
                              <w:t xml:space="preserve">use single symbol front-loaded </w:t>
                            </w:r>
                            <w:r w:rsidRPr="00690BC0">
                              <w:rPr>
                                <w:rFonts w:ascii="Times New Roman" w:hAnsi="Times New Roman" w:cs="Times New Roman" w:hint="eastAsia"/>
                              </w:rPr>
                              <w:t xml:space="preserve">DM-RS </w:t>
                            </w:r>
                            <w:r w:rsidRPr="00690BC0">
                              <w:rPr>
                                <w:rFonts w:ascii="Times New Roman" w:hAnsi="Times New Roman" w:cs="Times New Roman"/>
                              </w:rPr>
                              <w:t xml:space="preserve">of configuration type 1 on DM-RS port 0 and the remaining REs not used for DM-RS in the symbols are not used for any PUSCH transmission except for PUSCH with allocation duration of 2 or less OFDM symbols with transform </w:t>
                            </w:r>
                            <w:proofErr w:type="spellStart"/>
                            <w:r w:rsidRPr="00690BC0">
                              <w:rPr>
                                <w:rFonts w:ascii="Times New Roman" w:hAnsi="Times New Roman" w:cs="Times New Roman"/>
                              </w:rPr>
                              <w:t>precoding</w:t>
                            </w:r>
                            <w:proofErr w:type="spellEnd"/>
                            <w:r w:rsidRPr="00690BC0">
                              <w:rPr>
                                <w:rFonts w:ascii="Times New Roman" w:hAnsi="Times New Roman" w:cs="Times New Roman"/>
                              </w:rPr>
                              <w:t xml:space="preserve"> disabled, additional DM-RS can be transmitted according to the scheduling type and the PUSCH duration as specified in Table 6.4.1.1.3-3 of [4, TS38.211] for frequency hopping disabled and as specified in Table 6.4.1.1.3-6 of [4, TS38.211] for frequency hopping enabled, and </w:t>
                            </w:r>
                          </w:p>
                          <w:p w:rsidR="000E1D4E" w:rsidRDefault="000E1D4E" w:rsidP="00975D8C">
                            <w:pPr>
                              <w:jc w:val="center"/>
                              <w:rPr>
                                <w:rFonts w:ascii="Times New Roman" w:hAnsi="Times New Roman" w:cs="Times New Roman"/>
                              </w:rPr>
                            </w:pPr>
                            <w:r w:rsidRPr="00975D8C">
                              <w:rPr>
                                <w:rFonts w:ascii="Times New Roman" w:hAnsi="Times New Roman" w:cs="Times New Roman"/>
                              </w:rPr>
                              <w:t>&lt; -----------------------</w:t>
                            </w:r>
                            <w:r w:rsidRPr="00975D8C">
                              <w:rPr>
                                <w:rFonts w:ascii="Times New Roman" w:hAnsi="Times New Roman" w:cs="Times New Roman" w:hint="eastAsia"/>
                              </w:rPr>
                              <w:t>text omitted</w:t>
                            </w:r>
                            <w:r w:rsidRPr="00975D8C">
                              <w:rPr>
                                <w:rFonts w:ascii="Times New Roman" w:hAnsi="Times New Roman" w:cs="Times New Roman"/>
                              </w:rPr>
                              <w:t>-----------------------</w:t>
                            </w:r>
                            <w:r w:rsidRPr="00975D8C">
                              <w:rPr>
                                <w:rFonts w:ascii="Times New Roman" w:hAnsi="Times New Roman" w:cs="Times New Roman" w:hint="eastAsia"/>
                              </w:rPr>
                              <w:t>&gt;</w:t>
                            </w:r>
                          </w:p>
                          <w:p w:rsidR="000E1D4E" w:rsidRPr="00975D8C" w:rsidRDefault="000E1D4E" w:rsidP="00975D8C">
                            <w:pPr>
                              <w:jc w:val="center"/>
                              <w:rPr>
                                <w:rFonts w:ascii="Times New Roman" w:hAnsi="Times New Roman" w:cs="Times New Roman"/>
                              </w:rPr>
                            </w:pPr>
                            <w:r w:rsidRPr="00975D8C">
                              <w:rPr>
                                <w:rFonts w:ascii="Times New Roman" w:hAnsi="Times New Roman" w:cs="Times New Roman"/>
                              </w:rPr>
                              <w:t>&lt; -----------------------</w:t>
                            </w:r>
                            <w:r>
                              <w:rPr>
                                <w:rFonts w:ascii="Times New Roman" w:hAnsi="Times New Roman" w:cs="Times New Roman" w:hint="eastAsia"/>
                              </w:rPr>
                              <w:t>to be continued</w:t>
                            </w:r>
                            <w:r w:rsidRPr="00975D8C">
                              <w:rPr>
                                <w:rFonts w:ascii="Times New Roman" w:hAnsi="Times New Roman" w:cs="Times New Roman"/>
                              </w:rPr>
                              <w:t>-----------------------</w:t>
                            </w:r>
                            <w:r w:rsidRPr="00975D8C">
                              <w:rPr>
                                <w:rFonts w:ascii="Times New Roman" w:hAnsi="Times New Roman" w:cs="Times New Roman" w:hint="eastAsia"/>
                              </w:rPr>
                              <w:t>&gt;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0;margin-top:0;width:451.3pt;height:230.95pt;z-index:25166643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">
                <v:textbox>
                  <w:txbxContent>
                    <w:p w:rsidR="00503C05" w:rsidRPr="00690BC0" w:rsidRDefault="00503C05" w:rsidP="00690BC0">
                      <w:pPr>
                        <w:pStyle w:val="3"/>
                        <w:numPr>
                          <w:ilvl w:val="2"/>
                          <w:numId w:val="32"/>
                        </w:numPr>
                        <w:rPr>
                          <w:rFonts w:ascii="Times New Roman" w:eastAsia="宋体" w:hAnsi="Times New Roman"/>
                          <w:sz w:val="21"/>
                          <w:szCs w:val="21"/>
                          <w:lang w:eastAsia="zh-CN"/>
                        </w:rPr>
                      </w:pPr>
                      <w:r w:rsidRPr="00690BC0">
                        <w:rPr>
                          <w:rFonts w:ascii="Times New Roman" w:eastAsia="宋体" w:hAnsi="Times New Roman"/>
                          <w:sz w:val="21"/>
                          <w:szCs w:val="21"/>
                          <w:lang w:eastAsia="zh-CN"/>
                        </w:rPr>
                        <w:t>UE DM-RS transmission procedure</w:t>
                      </w:r>
                    </w:p>
                    <w:p w:rsidR="00503C05" w:rsidRDefault="00503C05" w:rsidP="00690BC0">
                      <w:pPr>
                        <w:rPr>
                          <w:ins w:id="15" w:author="CATT" w:date="2020-04-02T16:30:00Z"/>
                          <w:rFonts w:ascii="Times New Roman" w:hAnsi="Times New Roman" w:cs="Times New Roman"/>
                        </w:rPr>
                      </w:pPr>
                      <w:ins w:id="16" w:author="CATT" w:date="2020-04-02T16:30:00Z">
                        <w:r w:rsidRPr="00690BC0">
                          <w:rPr>
                            <w:rFonts w:ascii="Times New Roman" w:hAnsi="Times New Roman" w:cs="Times New Roman"/>
                          </w:rPr>
                          <w:t xml:space="preserve">The DM-RS </w:t>
                        </w:r>
                        <w:r w:rsidRPr="00690BC0">
                          <w:rPr>
                            <w:rFonts w:ascii="Times New Roman" w:hAnsi="Times New Roman" w:cs="Times New Roman" w:hint="eastAsia"/>
                          </w:rPr>
                          <w:t xml:space="preserve">transmission </w:t>
                        </w:r>
                        <w:r w:rsidRPr="00690BC0">
                          <w:rPr>
                            <w:rFonts w:ascii="Times New Roman" w:hAnsi="Times New Roman" w:cs="Times New Roman"/>
                          </w:rPr>
                          <w:t>procedures for P</w:t>
                        </w:r>
                        <w:r w:rsidRPr="00690BC0">
                          <w:rPr>
                            <w:rFonts w:ascii="Times New Roman" w:hAnsi="Times New Roman" w:cs="Times New Roman" w:hint="eastAsia"/>
                          </w:rPr>
                          <w:t>U</w:t>
                        </w:r>
                        <w:r w:rsidRPr="00690BC0">
                          <w:rPr>
                            <w:rFonts w:ascii="Times New Roman" w:hAnsi="Times New Roman" w:cs="Times New Roman"/>
                          </w:rPr>
                          <w:t xml:space="preserve">SCH scheduled by PDCCH with DCI format </w:t>
                        </w:r>
                        <w:r w:rsidRPr="00690BC0">
                          <w:rPr>
                            <w:rFonts w:ascii="Times New Roman" w:hAnsi="Times New Roman" w:cs="Times New Roman" w:hint="eastAsia"/>
                          </w:rPr>
                          <w:t>0</w:t>
                        </w:r>
                        <w:r w:rsidRPr="00690BC0">
                          <w:rPr>
                            <w:rFonts w:ascii="Times New Roman" w:hAnsi="Times New Roman" w:cs="Times New Roman"/>
                          </w:rPr>
                          <w:t>_1 described in this section equally apply to P</w:t>
                        </w:r>
                        <w:r w:rsidRPr="00690BC0">
                          <w:rPr>
                            <w:rFonts w:ascii="Times New Roman" w:hAnsi="Times New Roman" w:cs="Times New Roman" w:hint="eastAsia"/>
                          </w:rPr>
                          <w:t>U</w:t>
                        </w:r>
                        <w:r w:rsidRPr="00690BC0">
                          <w:rPr>
                            <w:rFonts w:ascii="Times New Roman" w:hAnsi="Times New Roman" w:cs="Times New Roman"/>
                          </w:rPr>
                          <w:t xml:space="preserve">SCH scheduled by PDCCH with DCI format </w:t>
                        </w:r>
                        <w:r w:rsidRPr="00690BC0">
                          <w:rPr>
                            <w:rFonts w:ascii="Times New Roman" w:hAnsi="Times New Roman" w:cs="Times New Roman" w:hint="eastAsia"/>
                          </w:rPr>
                          <w:t>0</w:t>
                        </w:r>
                        <w:r w:rsidRPr="00690BC0">
                          <w:rPr>
                            <w:rFonts w:ascii="Times New Roman" w:hAnsi="Times New Roman" w:cs="Times New Roman"/>
                          </w:rPr>
                          <w:t xml:space="preserve">_2, by applying the parameters of </w:t>
                        </w:r>
                        <w:r w:rsidRPr="00690BC0">
                          <w:rPr>
                            <w:rFonts w:ascii="Times New Roman" w:hAnsi="Times New Roman" w:cs="Times New Roman"/>
                            <w:i/>
                          </w:rPr>
                          <w:t>dmrs-UplinkForPUSCH-MappingTypeA</w:t>
                        </w:r>
                        <w:r w:rsidRPr="00690BC0">
                          <w:rPr>
                            <w:rFonts w:ascii="Times New Roman" w:hAnsi="Times New Roman" w:cs="Times New Roman" w:hint="eastAsia"/>
                            <w:i/>
                          </w:rPr>
                          <w:t>-</w:t>
                        </w:r>
                        <w:r w:rsidRPr="00690BC0">
                          <w:rPr>
                            <w:rFonts w:ascii="Times New Roman" w:hAnsi="Times New Roman" w:cs="Times New Roman"/>
                            <w:i/>
                          </w:rPr>
                          <w:t>ForDCI</w:t>
                        </w:r>
                        <w:r w:rsidRPr="00690BC0">
                          <w:rPr>
                            <w:rFonts w:ascii="Times New Roman" w:hAnsi="Times New Roman" w:cs="Times New Roman" w:hint="eastAsia"/>
                            <w:i/>
                          </w:rPr>
                          <w:t>-</w:t>
                        </w:r>
                        <w:r w:rsidRPr="00690BC0">
                          <w:rPr>
                            <w:rFonts w:ascii="Times New Roman" w:hAnsi="Times New Roman" w:cs="Times New Roman"/>
                            <w:i/>
                          </w:rPr>
                          <w:t>Format</w:t>
                        </w:r>
                        <w:r w:rsidRPr="00690BC0">
                          <w:rPr>
                            <w:rFonts w:ascii="Times New Roman" w:hAnsi="Times New Roman" w:cs="Times New Roman" w:hint="eastAsia"/>
                            <w:i/>
                          </w:rPr>
                          <w:t>0</w:t>
                        </w:r>
                        <w:r w:rsidRPr="00690BC0">
                          <w:rPr>
                            <w:rFonts w:ascii="Times New Roman" w:hAnsi="Times New Roman" w:cs="Times New Roman"/>
                            <w:i/>
                          </w:rPr>
                          <w:t>_2</w:t>
                        </w:r>
                        <w:r w:rsidRPr="00690BC0">
                          <w:rPr>
                            <w:rFonts w:ascii="Times New Roman" w:hAnsi="Times New Roman" w:cs="Times New Roman"/>
                          </w:rPr>
                          <w:t xml:space="preserve"> and </w:t>
                        </w:r>
                        <w:r w:rsidRPr="00690BC0">
                          <w:rPr>
                            <w:rFonts w:ascii="Times New Roman" w:hAnsi="Times New Roman" w:cs="Times New Roman"/>
                            <w:i/>
                          </w:rPr>
                          <w:t>dmrs-UplinkForPUSCH-MappingType</w:t>
                        </w:r>
                        <w:r w:rsidRPr="00690BC0">
                          <w:rPr>
                            <w:rFonts w:ascii="Times New Roman" w:hAnsi="Times New Roman" w:cs="Times New Roman" w:hint="eastAsia"/>
                            <w:i/>
                          </w:rPr>
                          <w:t>B</w:t>
                        </w:r>
                        <w:r w:rsidRPr="00690BC0">
                          <w:rPr>
                            <w:rFonts w:ascii="Times New Roman" w:hAnsi="Times New Roman" w:cs="Times New Roman"/>
                            <w:i/>
                          </w:rPr>
                          <w:t>-ForDCI</w:t>
                        </w:r>
                        <w:r w:rsidRPr="00690BC0">
                          <w:rPr>
                            <w:rFonts w:ascii="Times New Roman" w:hAnsi="Times New Roman" w:cs="Times New Roman" w:hint="eastAsia"/>
                            <w:i/>
                          </w:rPr>
                          <w:t>-</w:t>
                        </w:r>
                        <w:r w:rsidRPr="00690BC0">
                          <w:rPr>
                            <w:rFonts w:ascii="Times New Roman" w:hAnsi="Times New Roman" w:cs="Times New Roman"/>
                            <w:i/>
                          </w:rPr>
                          <w:t>Format</w:t>
                        </w:r>
                        <w:r w:rsidRPr="00690BC0">
                          <w:rPr>
                            <w:rFonts w:ascii="Times New Roman" w:hAnsi="Times New Roman" w:cs="Times New Roman" w:hint="eastAsia"/>
                            <w:i/>
                          </w:rPr>
                          <w:t>0</w:t>
                        </w:r>
                        <w:r w:rsidRPr="00690BC0">
                          <w:rPr>
                            <w:rFonts w:ascii="Times New Roman" w:hAnsi="Times New Roman" w:cs="Times New Roman"/>
                            <w:i/>
                          </w:rPr>
                          <w:t>_2</w:t>
                        </w:r>
                        <w:r w:rsidRPr="00690BC0">
                          <w:rPr>
                            <w:rFonts w:ascii="Times New Roman" w:hAnsi="Times New Roman" w:cs="Times New Roman"/>
                          </w:rPr>
                          <w:t xml:space="preserve"> instead of </w:t>
                        </w:r>
                        <w:proofErr w:type="spellStart"/>
                        <w:r w:rsidRPr="00690BC0">
                          <w:rPr>
                            <w:rFonts w:ascii="Times New Roman" w:hAnsi="Times New Roman" w:cs="Times New Roman"/>
                            <w:i/>
                          </w:rPr>
                          <w:t>dmrs-UplinkForPUSCH-MappingTypeA</w:t>
                        </w:r>
                        <w:proofErr w:type="spellEnd"/>
                        <w:r w:rsidRPr="00690BC0">
                          <w:rPr>
                            <w:rFonts w:ascii="Times New Roman" w:hAnsi="Times New Roman" w:cs="Times New Roman"/>
                          </w:rPr>
                          <w:t xml:space="preserve"> and </w:t>
                        </w:r>
                        <w:proofErr w:type="spellStart"/>
                        <w:r w:rsidRPr="00690BC0">
                          <w:rPr>
                            <w:rFonts w:ascii="Times New Roman" w:hAnsi="Times New Roman" w:cs="Times New Roman"/>
                            <w:i/>
                          </w:rPr>
                          <w:t>dmrs-UplinkForPUSCH-MappingType</w:t>
                        </w:r>
                        <w:r w:rsidRPr="00690BC0">
                          <w:rPr>
                            <w:rFonts w:ascii="Times New Roman" w:hAnsi="Times New Roman" w:cs="Times New Roman" w:hint="eastAsia"/>
                            <w:i/>
                          </w:rPr>
                          <w:t>B</w:t>
                        </w:r>
                        <w:proofErr w:type="spellEnd"/>
                        <w:r w:rsidRPr="00690BC0">
                          <w:rPr>
                            <w:rFonts w:ascii="Times New Roman" w:hAnsi="Times New Roman" w:cs="Times New Roman"/>
                          </w:rPr>
                          <w:t>.</w:t>
                        </w:r>
                      </w:ins>
                    </w:p>
                    <w:p w:rsidR="00503C05" w:rsidRPr="00690BC0" w:rsidRDefault="00503C05" w:rsidP="00690BC0">
                      <w:pPr>
                        <w:rPr>
                          <w:rFonts w:ascii="Times New Roman" w:hAnsi="Times New Roman" w:cs="Times New Roman"/>
                        </w:rPr>
                      </w:pPr>
                      <w:r w:rsidRPr="00690BC0">
                        <w:rPr>
                          <w:rFonts w:ascii="Times New Roman" w:hAnsi="Times New Roman" w:cs="Times New Roman"/>
                        </w:rPr>
                        <w:t xml:space="preserve">When transmitted PUSCH is </w:t>
                      </w:r>
                      <w:del w:id="17" w:author="CATT" w:date="2020-04-02T16:32:00Z">
                        <w:r w:rsidRPr="00690BC0" w:rsidDel="00813DAF">
                          <w:rPr>
                            <w:rFonts w:ascii="Times New Roman" w:hAnsi="Times New Roman" w:cs="Times New Roman"/>
                          </w:rPr>
                          <w:delText xml:space="preserve">neither </w:delText>
                        </w:r>
                      </w:del>
                      <w:r w:rsidRPr="00690BC0">
                        <w:rPr>
                          <w:rFonts w:ascii="Times New Roman" w:hAnsi="Times New Roman" w:cs="Times New Roman"/>
                        </w:rPr>
                        <w:t>scheduled by DCI format 0_</w:t>
                      </w:r>
                      <w:del w:id="18" w:author="CATT" w:date="2020-04-02T16:32:00Z">
                        <w:r w:rsidRPr="00690BC0" w:rsidDel="00975D8C">
                          <w:rPr>
                            <w:rFonts w:ascii="Times New Roman" w:hAnsi="Times New Roman" w:cs="Times New Roman"/>
                          </w:rPr>
                          <w:delText xml:space="preserve">1 </w:delText>
                        </w:r>
                      </w:del>
                      <w:ins w:id="19" w:author="CATT" w:date="2020-04-02T16:32:00Z">
                        <w:r>
                          <w:rPr>
                            <w:rFonts w:ascii="Times New Roman" w:hAnsi="Times New Roman" w:cs="Times New Roman" w:hint="eastAsia"/>
                          </w:rPr>
                          <w:t>0</w:t>
                        </w:r>
                        <w:r w:rsidRPr="00690BC0">
                          <w:rPr>
                            <w:rFonts w:ascii="Times New Roman" w:hAnsi="Times New Roman" w:cs="Times New Roman"/>
                          </w:rPr>
                          <w:t xml:space="preserve"> </w:t>
                        </w:r>
                      </w:ins>
                      <w:del w:id="20" w:author="CATT" w:date="2020-04-02T16:32:00Z">
                        <w:r w:rsidRPr="00690BC0" w:rsidDel="00975D8C">
                          <w:rPr>
                            <w:rFonts w:ascii="Times New Roman" w:hAnsi="Times New Roman" w:cs="Times New Roman"/>
                          </w:rPr>
                          <w:delText>with CRC scrambled by C-RNTI, CS-RNTI</w:delText>
                        </w:r>
                        <w:r w:rsidRPr="00690BC0" w:rsidDel="00975D8C">
                          <w:rPr>
                            <w:rFonts w:ascii="Times New Roman" w:hAnsi="Times New Roman" w:cs="Times New Roman" w:hint="eastAsia"/>
                          </w:rPr>
                          <w:delText>, SP-CSI-RNTI</w:delText>
                        </w:r>
                        <w:r w:rsidRPr="00690BC0" w:rsidDel="00975D8C">
                          <w:rPr>
                            <w:rFonts w:ascii="Times New Roman" w:hAnsi="Times New Roman" w:cs="Times New Roman"/>
                          </w:rPr>
                          <w:delText xml:space="preserve"> or MCS-C-RNTI, nor corresponding to a configured grant, nor being a PUSCH for </w:delText>
                        </w:r>
                        <w:bookmarkStart w:id="21" w:name="OLE_LINK5"/>
                        <w:bookmarkStart w:id="22" w:name="OLE_LINK6"/>
                        <w:r w:rsidRPr="00690BC0" w:rsidDel="00975D8C">
                          <w:rPr>
                            <w:rFonts w:ascii="Times New Roman" w:hAnsi="Times New Roman" w:cs="Times New Roman"/>
                          </w:rPr>
                          <w:delText>Type-2 random access procedure</w:delText>
                        </w:r>
                      </w:del>
                      <w:bookmarkEnd w:id="21"/>
                      <w:bookmarkEnd w:id="22"/>
                      <w:ins w:id="23" w:author="CATT" w:date="2020-04-02T16:32:00Z">
                        <w:r>
                          <w:rPr>
                            <w:rFonts w:ascii="Times New Roman" w:hAnsi="Times New Roman" w:cs="Times New Roman" w:hint="eastAsia"/>
                          </w:rPr>
                          <w:t>or by RAR UL grant</w:t>
                        </w:r>
                      </w:ins>
                      <w:del w:id="24" w:author="CATT" w:date="2020-04-02T16:32:00Z">
                        <w:r w:rsidRPr="00690BC0" w:rsidDel="00975D8C">
                          <w:rPr>
                            <w:rFonts w:ascii="Times New Roman" w:hAnsi="Times New Roman" w:cs="Times New Roman"/>
                          </w:rPr>
                          <w:delText xml:space="preserve">. </w:delText>
                        </w:r>
                      </w:del>
                      <w:ins w:id="25" w:author="CATT" w:date="2020-04-02T16:32:00Z">
                        <w:r>
                          <w:rPr>
                            <w:rFonts w:ascii="Times New Roman" w:hAnsi="Times New Roman" w:cs="Times New Roman" w:hint="eastAsia"/>
                          </w:rPr>
                          <w:t>,</w:t>
                        </w:r>
                        <w:r w:rsidRPr="00690BC0">
                          <w:rPr>
                            <w:rFonts w:ascii="Times New Roman" w:hAnsi="Times New Roman" w:cs="Times New Roman"/>
                          </w:rPr>
                          <w:t xml:space="preserve"> </w:t>
                        </w:r>
                      </w:ins>
                      <w:r w:rsidRPr="00690BC0">
                        <w:rPr>
                          <w:rFonts w:ascii="Times New Roman" w:hAnsi="Times New Roman" w:cs="Times New Roman"/>
                        </w:rPr>
                        <w:t>the UE</w:t>
                      </w:r>
                      <w:r w:rsidRPr="00690BC0">
                        <w:rPr>
                          <w:rFonts w:ascii="Times New Roman" w:hAnsi="Times New Roman" w:cs="Times New Roman" w:hint="eastAsia"/>
                        </w:rPr>
                        <w:t xml:space="preserve"> shall </w:t>
                      </w:r>
                      <w:r w:rsidRPr="00690BC0">
                        <w:rPr>
                          <w:rFonts w:ascii="Times New Roman" w:hAnsi="Times New Roman" w:cs="Times New Roman"/>
                        </w:rPr>
                        <w:t xml:space="preserve">use single symbol front-loaded </w:t>
                      </w:r>
                      <w:r w:rsidRPr="00690BC0">
                        <w:rPr>
                          <w:rFonts w:ascii="Times New Roman" w:hAnsi="Times New Roman" w:cs="Times New Roman" w:hint="eastAsia"/>
                        </w:rPr>
                        <w:t xml:space="preserve">DM-RS </w:t>
                      </w:r>
                      <w:r w:rsidRPr="00690BC0">
                        <w:rPr>
                          <w:rFonts w:ascii="Times New Roman" w:hAnsi="Times New Roman" w:cs="Times New Roman"/>
                        </w:rPr>
                        <w:t xml:space="preserve">of configuration type 1 on DM-RS port 0 and the remaining REs not used for DM-RS in the symbols are not used for any PUSCH transmission except for PUSCH with allocation duration of 2 or less OFDM symbols with transform </w:t>
                      </w:r>
                      <w:proofErr w:type="spellStart"/>
                      <w:r w:rsidRPr="00690BC0">
                        <w:rPr>
                          <w:rFonts w:ascii="Times New Roman" w:hAnsi="Times New Roman" w:cs="Times New Roman"/>
                        </w:rPr>
                        <w:t>precoding</w:t>
                      </w:r>
                      <w:proofErr w:type="spellEnd"/>
                      <w:r w:rsidRPr="00690BC0">
                        <w:rPr>
                          <w:rFonts w:ascii="Times New Roman" w:hAnsi="Times New Roman" w:cs="Times New Roman"/>
                        </w:rPr>
                        <w:t xml:space="preserve"> disabled, additional DM-RS can be transmitted according to the scheduling type and the PUSCH duration as specified in Table 6.4.1.1.3-3 of [4, TS38.211] for frequency hopping disabled and as specified in Table 6.4.1.1.3-6 of [4, TS38.211] for frequency hopping enabled, and </w:t>
                      </w:r>
                    </w:p>
                    <w:p w:rsidR="00503C05" w:rsidRDefault="00503C05" w:rsidP="00975D8C">
                      <w:pPr>
                        <w:jc w:val="center"/>
                        <w:rPr>
                          <w:rFonts w:ascii="Times New Roman" w:hAnsi="Times New Roman" w:cs="Times New Roman"/>
                        </w:rPr>
                      </w:pPr>
                      <w:r w:rsidRPr="00975D8C">
                        <w:rPr>
                          <w:rFonts w:ascii="Times New Roman" w:hAnsi="Times New Roman" w:cs="Times New Roman"/>
                        </w:rPr>
                        <w:t>&lt; -----------------------</w:t>
                      </w:r>
                      <w:r w:rsidRPr="00975D8C">
                        <w:rPr>
                          <w:rFonts w:ascii="Times New Roman" w:hAnsi="Times New Roman" w:cs="Times New Roman" w:hint="eastAsia"/>
                        </w:rPr>
                        <w:t>text omitted</w:t>
                      </w:r>
                      <w:r w:rsidRPr="00975D8C">
                        <w:rPr>
                          <w:rFonts w:ascii="Times New Roman" w:hAnsi="Times New Roman" w:cs="Times New Roman"/>
                        </w:rPr>
                        <w:t>-----------------------</w:t>
                      </w:r>
                      <w:r w:rsidRPr="00975D8C">
                        <w:rPr>
                          <w:rFonts w:ascii="Times New Roman" w:hAnsi="Times New Roman" w:cs="Times New Roman" w:hint="eastAsia"/>
                        </w:rPr>
                        <w:t>&gt;</w:t>
                      </w:r>
                    </w:p>
                    <w:p w:rsidR="00503C05" w:rsidRPr="00975D8C" w:rsidRDefault="00503C05" w:rsidP="00975D8C">
                      <w:pPr>
                        <w:jc w:val="center"/>
                        <w:rPr>
                          <w:rFonts w:ascii="Times New Roman" w:hAnsi="Times New Roman" w:cs="Times New Roman"/>
                        </w:rPr>
                      </w:pPr>
                      <w:r w:rsidRPr="00975D8C">
                        <w:rPr>
                          <w:rFonts w:ascii="Times New Roman" w:hAnsi="Times New Roman" w:cs="Times New Roman"/>
                        </w:rPr>
                        <w:t>&lt; -----------------------</w:t>
                      </w:r>
                      <w:r>
                        <w:rPr>
                          <w:rFonts w:ascii="Times New Roman" w:hAnsi="Times New Roman" w:cs="Times New Roman" w:hint="eastAsia"/>
                        </w:rPr>
                        <w:t>to be continued</w:t>
                      </w:r>
                      <w:r w:rsidRPr="00975D8C">
                        <w:rPr>
                          <w:rFonts w:ascii="Times New Roman" w:hAnsi="Times New Roman" w:cs="Times New Roman"/>
                        </w:rPr>
                        <w:t>-----------------------</w:t>
                      </w:r>
                      <w:r w:rsidRPr="00975D8C">
                        <w:rPr>
                          <w:rFonts w:ascii="Times New Roman" w:hAnsi="Times New Roman" w:cs="Times New Roman" w:hint="eastAsia"/>
                        </w:rPr>
                        <w:t>&gt;</w:t>
                      </w:r>
                    </w:p>
                  </w:txbxContent>
                </v:textbox>
              </v:shape>
            </w:pict>
          </mc:Fallback>
        </mc:AlternateContent>
      </w:r>
    </w:p>
    <w:p w:rsidR="00113049" w:rsidRDefault="00113049" w:rsidP="00113049">
      <w:pPr>
        <w:rPr>
          <w:rFonts w:ascii="Times New Roman" w:hAnsi="Times New Roman" w:cs="Times New Roman"/>
        </w:rPr>
      </w:pPr>
    </w:p>
    <w:p w:rsidR="00113049" w:rsidRDefault="00113049" w:rsidP="00113049">
      <w:pPr>
        <w:rPr>
          <w:rFonts w:ascii="Times New Roman" w:hAnsi="Times New Roman" w:cs="Times New Roman"/>
        </w:rPr>
      </w:pPr>
    </w:p>
    <w:p w:rsidR="00113049" w:rsidRDefault="00113049" w:rsidP="00113049">
      <w:pPr>
        <w:rPr>
          <w:rFonts w:ascii="Times New Roman" w:hAnsi="Times New Roman" w:cs="Times New Roman"/>
        </w:rPr>
      </w:pPr>
    </w:p>
    <w:p w:rsidR="00113049" w:rsidRDefault="00113049" w:rsidP="00113049">
      <w:pPr>
        <w:rPr>
          <w:rFonts w:ascii="Times New Roman" w:hAnsi="Times New Roman" w:cs="Times New Roman"/>
        </w:rPr>
      </w:pPr>
    </w:p>
    <w:p w:rsidR="00113049" w:rsidRDefault="00113049" w:rsidP="00113049">
      <w:pPr>
        <w:rPr>
          <w:rFonts w:ascii="Times New Roman" w:hAnsi="Times New Roman" w:cs="Times New Roman"/>
        </w:rPr>
      </w:pPr>
    </w:p>
    <w:p w:rsidR="00113049" w:rsidRDefault="00113049" w:rsidP="00113049">
      <w:pPr>
        <w:rPr>
          <w:rFonts w:ascii="Times New Roman" w:hAnsi="Times New Roman" w:cs="Times New Roman"/>
        </w:rPr>
      </w:pPr>
    </w:p>
    <w:p w:rsidR="00113049" w:rsidRDefault="00113049" w:rsidP="00113049">
      <w:pPr>
        <w:rPr>
          <w:rFonts w:ascii="Times New Roman" w:hAnsi="Times New Roman" w:cs="Times New Roman"/>
        </w:rPr>
      </w:pPr>
    </w:p>
    <w:p w:rsidR="00113049" w:rsidRDefault="00113049" w:rsidP="00113049">
      <w:pPr>
        <w:rPr>
          <w:rFonts w:ascii="Times New Roman" w:hAnsi="Times New Roman" w:cs="Times New Roman"/>
        </w:rPr>
      </w:pPr>
    </w:p>
    <w:p w:rsidR="00113049" w:rsidRDefault="00113049" w:rsidP="00113049">
      <w:pPr>
        <w:rPr>
          <w:rFonts w:ascii="Times New Roman" w:hAnsi="Times New Roman" w:cs="Times New Roman"/>
        </w:rPr>
      </w:pPr>
    </w:p>
    <w:p w:rsidR="00113049" w:rsidRDefault="00113049" w:rsidP="00113049">
      <w:pPr>
        <w:rPr>
          <w:rFonts w:ascii="Times New Roman" w:hAnsi="Times New Roman" w:cs="Times New Roman"/>
        </w:rPr>
      </w:pPr>
    </w:p>
    <w:p w:rsidR="00113049" w:rsidRDefault="00113049" w:rsidP="00113049">
      <w:pPr>
        <w:rPr>
          <w:rFonts w:ascii="Times New Roman" w:hAnsi="Times New Roman" w:cs="Times New Roman"/>
        </w:rPr>
      </w:pPr>
    </w:p>
    <w:p w:rsidR="00113049" w:rsidRDefault="00113049" w:rsidP="00113049">
      <w:pPr>
        <w:rPr>
          <w:rFonts w:ascii="Times New Roman" w:hAnsi="Times New Roman" w:cs="Times New Roman"/>
        </w:rPr>
      </w:pPr>
    </w:p>
    <w:p w:rsidR="00113049" w:rsidRDefault="00113049" w:rsidP="00113049">
      <w:pPr>
        <w:rPr>
          <w:rFonts w:ascii="Times New Roman" w:hAnsi="Times New Roman" w:cs="Times New Roman"/>
        </w:rPr>
      </w:pPr>
    </w:p>
    <w:p w:rsidR="00113049" w:rsidRDefault="00113049" w:rsidP="00113049">
      <w:pPr>
        <w:rPr>
          <w:rFonts w:ascii="Times New Roman" w:hAnsi="Times New Roman" w:cs="Times New Roman"/>
        </w:rPr>
      </w:pPr>
    </w:p>
    <w:p w:rsidR="00113049" w:rsidRDefault="00113049" w:rsidP="00113049">
      <w:pPr>
        <w:rPr>
          <w:rFonts w:ascii="Times New Roman" w:hAnsi="Times New Roman" w:cs="Times New Roman"/>
        </w:rPr>
      </w:pPr>
    </w:p>
    <w:p w:rsidR="00113049" w:rsidRDefault="00113049" w:rsidP="00113049">
      <w:pPr>
        <w:rPr>
          <w:rFonts w:ascii="Times New Roman" w:hAnsi="Times New Roman" w:cs="Times New Roman"/>
        </w:rPr>
      </w:pPr>
    </w:p>
    <w:p w:rsidR="00113049" w:rsidRDefault="00113049" w:rsidP="00113049">
      <w:pPr>
        <w:rPr>
          <w:rFonts w:ascii="Times New Roman" w:hAnsi="Times New Roman" w:cs="Times New Roman"/>
        </w:rPr>
      </w:pPr>
    </w:p>
    <w:p w:rsidR="00113049" w:rsidRDefault="00113049" w:rsidP="00113049">
      <w:pPr>
        <w:rPr>
          <w:rFonts w:ascii="Times New Roman" w:hAnsi="Times New Roman" w:cs="Times New Roman"/>
        </w:rPr>
      </w:pPr>
    </w:p>
    <w:p w:rsidR="00113049" w:rsidRDefault="00113049" w:rsidP="00113049">
      <w:pPr>
        <w:rPr>
          <w:rFonts w:ascii="Times New Roman" w:hAnsi="Times New Roman" w:cs="Times New Roman"/>
        </w:rPr>
      </w:pPr>
    </w:p>
    <w:p w:rsidR="00113049" w:rsidRDefault="00975D8C" w:rsidP="00113049">
      <w:pPr>
        <w:rPr>
          <w:rFonts w:ascii="Times New Roman" w:hAnsi="Times New Roman" w:cs="Times New Roman"/>
        </w:rPr>
      </w:pPr>
      <w:r w:rsidRPr="00975D8C">
        <w:rPr>
          <w:rFonts w:ascii="Times New Roman" w:hAnsi="Times New Roman" w:cs="Times New Roman"/>
          <w:noProof/>
        </w:rPr>
        <w:lastRenderedPageBreak/>
        <mc:AlternateContent>
          <mc:Choice Requires="wps">
            <w:drawing>
              <wp:anchor distT="0" distB="0" distL="114300" distR="114300" simplePos="0" relativeHeight="251668480" behindDoc="0" locked="0" layoutInCell="1" allowOverlap="1" wp14:editId="36B11C9B">
                <wp:simplePos x="0" y="0"/>
                <wp:positionH relativeFrom="column">
                  <wp:align>center</wp:align>
                </wp:positionH>
                <wp:positionV relativeFrom="paragraph">
                  <wp:posOffset>0</wp:posOffset>
                </wp:positionV>
                <wp:extent cx="5743839" cy="1632857"/>
                <wp:effectExtent l="0" t="0" r="28575" b="24765"/>
                <wp:wrapNone/>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839" cy="1632857"/>
                        </a:xfrm>
                        <a:prstGeom prst="rect">
                          <a:avLst/>
                        </a:prstGeom>
                        <a:solidFill>
                          <a:srgbClr val="FFFFFF"/>
                        </a:solidFill>
                        <a:ln w="9525">
                          <a:solidFill>
                            <a:srgbClr val="000000"/>
                          </a:solidFill>
                          <a:miter lim="800000"/>
                          <a:headEnd/>
                          <a:tailEnd/>
                        </a:ln>
                      </wps:spPr>
                      <wps:txbx>
                        <w:txbxContent>
                          <w:p w:rsidR="000E1D4E" w:rsidRDefault="000E1D4E">
                            <w:pPr>
                              <w:rPr>
                                <w:rFonts w:ascii="Times New Roman" w:hAnsi="Times New Roman" w:cs="Times New Roman"/>
                              </w:rPr>
                            </w:pPr>
                            <w:r w:rsidRPr="00975D8C">
                              <w:rPr>
                                <w:rFonts w:ascii="Times New Roman" w:hAnsi="Times New Roman" w:cs="Times New Roman"/>
                              </w:rPr>
                              <w:t>&lt; -----------------------</w:t>
                            </w:r>
                            <w:r w:rsidRPr="00975D8C">
                              <w:rPr>
                                <w:rFonts w:ascii="Times New Roman" w:hAnsi="Times New Roman" w:cs="Times New Roman" w:hint="eastAsia"/>
                              </w:rPr>
                              <w:t>text omitted</w:t>
                            </w:r>
                            <w:r w:rsidRPr="00975D8C">
                              <w:rPr>
                                <w:rFonts w:ascii="Times New Roman" w:hAnsi="Times New Roman" w:cs="Times New Roman"/>
                              </w:rPr>
                              <w:t>-----------------------</w:t>
                            </w:r>
                            <w:r w:rsidRPr="00975D8C">
                              <w:rPr>
                                <w:rFonts w:ascii="Times New Roman" w:hAnsi="Times New Roman" w:cs="Times New Roman" w:hint="eastAsia"/>
                              </w:rPr>
                              <w:t>&gt;</w:t>
                            </w:r>
                          </w:p>
                          <w:p w:rsidR="000E1D4E" w:rsidRDefault="000E1D4E" w:rsidP="00975D8C">
                            <w:pPr>
                              <w:pStyle w:val="B2"/>
                              <w:numPr>
                                <w:ilvl w:val="0"/>
                                <w:numId w:val="33"/>
                              </w:numPr>
                            </w:pPr>
                            <w:proofErr w:type="gramStart"/>
                            <w:r>
                              <w:t>and</w:t>
                            </w:r>
                            <w:proofErr w:type="gramEnd"/>
                            <w:r>
                              <w:t>, the UE shall transmit a number of additional DM-RS as specified in</w:t>
                            </w:r>
                            <w:r w:rsidRPr="0048482F">
                              <w:t xml:space="preserve"> </w:t>
                            </w:r>
                            <w:r>
                              <w:t>Table 6.4.1.1.3-3 and Table 6.4.1.1.3-4 in -Clause 6</w:t>
                            </w:r>
                            <w:r w:rsidRPr="0048482F">
                              <w:t>.4.1.1</w:t>
                            </w:r>
                            <w:r>
                              <w:t>.3 of [4, TS 38.211].</w:t>
                            </w:r>
                          </w:p>
                          <w:p w:rsidR="000E1D4E" w:rsidRDefault="000E1D4E" w:rsidP="00975D8C">
                            <w:pPr>
                              <w:rPr>
                                <w:ins w:id="16" w:author="CATT" w:date="2020-04-02T16:36:00Z"/>
                                <w:rFonts w:ascii="Times New Roman" w:eastAsia="等线" w:hAnsi="Times New Roman" w:cs="Times New Roman"/>
                                <w:sz w:val="20"/>
                                <w:szCs w:val="20"/>
                                <w:lang w:val="en-GB" w:eastAsia="en-US"/>
                              </w:rPr>
                            </w:pPr>
                            <w:bookmarkStart w:id="17" w:name="OLE_LINK10"/>
                            <w:bookmarkStart w:id="18" w:name="OLE_LINK11"/>
                            <w:ins w:id="19" w:author="CATT" w:date="2020-04-02T16:36:00Z">
                              <w:r w:rsidRPr="00975D8C">
                                <w:rPr>
                                  <w:rFonts w:ascii="Times New Roman" w:eastAsia="等线" w:hAnsi="Times New Roman" w:cs="Times New Roman" w:hint="eastAsia"/>
                                  <w:sz w:val="20"/>
                                  <w:szCs w:val="20"/>
                                  <w:lang w:val="en-GB" w:eastAsia="en-US"/>
                                </w:rPr>
                                <w:t xml:space="preserve">A </w:t>
                              </w:r>
                              <w:r w:rsidRPr="00975D8C">
                                <w:rPr>
                                  <w:rFonts w:ascii="Times New Roman" w:eastAsia="等线" w:hAnsi="Times New Roman" w:cs="Times New Roman"/>
                                  <w:sz w:val="20"/>
                                  <w:szCs w:val="20"/>
                                  <w:lang w:val="en-GB" w:eastAsia="en-US"/>
                                </w:rPr>
                                <w:t xml:space="preserve">UE may be scheduled with a number of DM-RS ports by the antenna port index in DCI format </w:t>
                              </w:r>
                              <w:r w:rsidRPr="00975D8C">
                                <w:rPr>
                                  <w:rFonts w:ascii="Times New Roman" w:eastAsia="等线" w:hAnsi="Times New Roman" w:cs="Times New Roman" w:hint="eastAsia"/>
                                  <w:sz w:val="20"/>
                                  <w:szCs w:val="20"/>
                                  <w:lang w:val="en-GB" w:eastAsia="en-US"/>
                                </w:rPr>
                                <w:t>0</w:t>
                              </w:r>
                              <w:r w:rsidRPr="00975D8C">
                                <w:rPr>
                                  <w:rFonts w:ascii="Times New Roman" w:eastAsia="等线" w:hAnsi="Times New Roman" w:cs="Times New Roman"/>
                                  <w:sz w:val="20"/>
                                  <w:szCs w:val="20"/>
                                  <w:lang w:val="en-GB" w:eastAsia="en-US"/>
                                </w:rPr>
                                <w:t>_1 as described in Clause 7.3.1.</w:t>
                              </w:r>
                              <w:r w:rsidRPr="00975D8C">
                                <w:rPr>
                                  <w:rFonts w:ascii="Times New Roman" w:eastAsia="等线" w:hAnsi="Times New Roman" w:cs="Times New Roman" w:hint="eastAsia"/>
                                  <w:sz w:val="20"/>
                                  <w:szCs w:val="20"/>
                                  <w:lang w:val="en-GB" w:eastAsia="en-US"/>
                                </w:rPr>
                                <w:t>1</w:t>
                              </w:r>
                              <w:r w:rsidRPr="00975D8C">
                                <w:rPr>
                                  <w:rFonts w:ascii="Times New Roman" w:eastAsia="等线" w:hAnsi="Times New Roman" w:cs="Times New Roman"/>
                                  <w:sz w:val="20"/>
                                  <w:szCs w:val="20"/>
                                  <w:lang w:val="en-GB" w:eastAsia="en-US"/>
                                </w:rPr>
                                <w:t xml:space="preserve"> of [5, TS 38.212].</w:t>
                              </w:r>
                              <w:bookmarkEnd w:id="17"/>
                              <w:bookmarkEnd w:id="18"/>
                            </w:ins>
                          </w:p>
                          <w:p w:rsidR="000E1D4E" w:rsidRPr="00975D8C" w:rsidRDefault="000E1D4E" w:rsidP="00975D8C">
                            <w:pPr>
                              <w:rPr>
                                <w:rFonts w:ascii="Times New Roman" w:eastAsia="等线" w:hAnsi="Times New Roman" w:cs="Times New Roman"/>
                                <w:sz w:val="20"/>
                                <w:szCs w:val="20"/>
                                <w:lang w:val="en-GB" w:eastAsia="en-US"/>
                              </w:rPr>
                            </w:pPr>
                            <w:r w:rsidRPr="00975D8C">
                              <w:rPr>
                                <w:rFonts w:ascii="Times New Roman" w:eastAsia="等线" w:hAnsi="Times New Roman" w:cs="Times New Roman"/>
                                <w:sz w:val="20"/>
                                <w:szCs w:val="20"/>
                                <w:lang w:val="en-GB" w:eastAsia="en-US"/>
                              </w:rPr>
                              <w:t xml:space="preserve">If a UE transmitting PUSCH is configured with the higher layer parameter </w:t>
                            </w:r>
                            <w:proofErr w:type="spellStart"/>
                            <w:r w:rsidRPr="00975D8C">
                              <w:rPr>
                                <w:rFonts w:ascii="Times New Roman" w:eastAsia="等线" w:hAnsi="Times New Roman" w:cs="Times New Roman"/>
                                <w:sz w:val="20"/>
                                <w:szCs w:val="20"/>
                                <w:lang w:val="en-GB" w:eastAsia="en-US"/>
                              </w:rPr>
                              <w:t>phaseTrackingRS</w:t>
                            </w:r>
                            <w:proofErr w:type="spellEnd"/>
                            <w:r w:rsidRPr="00975D8C">
                              <w:rPr>
                                <w:rFonts w:ascii="Times New Roman" w:eastAsia="等线" w:hAnsi="Times New Roman" w:cs="Times New Roman"/>
                                <w:sz w:val="20"/>
                                <w:szCs w:val="20"/>
                                <w:lang w:val="en-GB" w:eastAsia="en-US"/>
                              </w:rPr>
                              <w:t xml:space="preserve"> in DMRS-</w:t>
                            </w:r>
                            <w:proofErr w:type="spellStart"/>
                            <w:r w:rsidRPr="00975D8C">
                              <w:rPr>
                                <w:rFonts w:ascii="Times New Roman" w:eastAsia="等线" w:hAnsi="Times New Roman" w:cs="Times New Roman"/>
                                <w:sz w:val="20"/>
                                <w:szCs w:val="20"/>
                                <w:lang w:val="en-GB" w:eastAsia="en-US"/>
                              </w:rPr>
                              <w:t>UplinkConfig</w:t>
                            </w:r>
                            <w:proofErr w:type="spellEnd"/>
                            <w:r w:rsidRPr="00975D8C">
                              <w:rPr>
                                <w:rFonts w:ascii="Times New Roman" w:eastAsia="等线" w:hAnsi="Times New Roman" w:cs="Times New Roman"/>
                                <w:sz w:val="20"/>
                                <w:szCs w:val="20"/>
                                <w:lang w:val="en-GB" w:eastAsia="en-US"/>
                              </w:rPr>
                              <w:t>, the UE may assume that the following configurations are not occurring simultaneously for the transmitted PUSCH</w:t>
                            </w:r>
                          </w:p>
                          <w:p w:rsidR="000E1D4E" w:rsidRDefault="000E1D4E" w:rsidP="00975D8C">
                            <w:pPr>
                              <w:rPr>
                                <w:rFonts w:ascii="Times New Roman" w:hAnsi="Times New Roman" w:cs="Times New Roman"/>
                              </w:rPr>
                            </w:pPr>
                            <w:r w:rsidRPr="00975D8C">
                              <w:rPr>
                                <w:rFonts w:ascii="Times New Roman" w:hAnsi="Times New Roman" w:cs="Times New Roman"/>
                              </w:rPr>
                              <w:t>&lt; -----------------------</w:t>
                            </w:r>
                            <w:r w:rsidRPr="00975D8C">
                              <w:rPr>
                                <w:rFonts w:ascii="Times New Roman" w:hAnsi="Times New Roman" w:cs="Times New Roman" w:hint="eastAsia"/>
                              </w:rPr>
                              <w:t>text omitted</w:t>
                            </w:r>
                            <w:r w:rsidRPr="00975D8C">
                              <w:rPr>
                                <w:rFonts w:ascii="Times New Roman" w:hAnsi="Times New Roman" w:cs="Times New Roman"/>
                              </w:rPr>
                              <w:t>-----------------------</w:t>
                            </w:r>
                            <w:r w:rsidRPr="00975D8C">
                              <w:rPr>
                                <w:rFonts w:ascii="Times New Roman" w:hAnsi="Times New Roman" w:cs="Times New Roman" w:hint="eastAsia"/>
                              </w:rPr>
                              <w:t>&gt;</w:t>
                            </w:r>
                          </w:p>
                          <w:p w:rsidR="000E1D4E" w:rsidRPr="00975D8C" w:rsidRDefault="000E1D4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0;margin-top:0;width:452.25pt;height:128.55pt;z-index:25166848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">
                <v:textbox>
                  <w:txbxContent>
                    <w:p w:rsidR="00503C05" w:rsidRDefault="00503C05">
                      <w:pPr>
                        <w:rPr>
                          <w:rFonts w:ascii="Times New Roman" w:hAnsi="Times New Roman" w:cs="Times New Roman"/>
                        </w:rPr>
                      </w:pPr>
                      <w:r w:rsidRPr="00975D8C">
                        <w:rPr>
                          <w:rFonts w:ascii="Times New Roman" w:hAnsi="Times New Roman" w:cs="Times New Roman"/>
                        </w:rPr>
                        <w:t>&lt; -----------------------</w:t>
                      </w:r>
                      <w:r w:rsidRPr="00975D8C">
                        <w:rPr>
                          <w:rFonts w:ascii="Times New Roman" w:hAnsi="Times New Roman" w:cs="Times New Roman" w:hint="eastAsia"/>
                        </w:rPr>
                        <w:t>text omitted</w:t>
                      </w:r>
                      <w:r w:rsidRPr="00975D8C">
                        <w:rPr>
                          <w:rFonts w:ascii="Times New Roman" w:hAnsi="Times New Roman" w:cs="Times New Roman"/>
                        </w:rPr>
                        <w:t>-----------------------</w:t>
                      </w:r>
                      <w:r w:rsidRPr="00975D8C">
                        <w:rPr>
                          <w:rFonts w:ascii="Times New Roman" w:hAnsi="Times New Roman" w:cs="Times New Roman" w:hint="eastAsia"/>
                        </w:rPr>
                        <w:t>&gt;</w:t>
                      </w:r>
                    </w:p>
                    <w:p w:rsidR="00503C05" w:rsidRDefault="00503C05" w:rsidP="00975D8C">
                      <w:pPr>
                        <w:pStyle w:val="B2"/>
                        <w:numPr>
                          <w:ilvl w:val="0"/>
                          <w:numId w:val="33"/>
                        </w:numPr>
                      </w:pPr>
                      <w:proofErr w:type="gramStart"/>
                      <w:r>
                        <w:t>and</w:t>
                      </w:r>
                      <w:proofErr w:type="gramEnd"/>
                      <w:r>
                        <w:t>, the UE shall transmit a number of additional DM-RS as specified in</w:t>
                      </w:r>
                      <w:r w:rsidRPr="0048482F">
                        <w:t xml:space="preserve"> </w:t>
                      </w:r>
                      <w:r>
                        <w:t>Table 6.4.1.1.3-3 and Table 6.4.1.1.3-4 in -Clause 6</w:t>
                      </w:r>
                      <w:r w:rsidRPr="0048482F">
                        <w:t>.4.1.1</w:t>
                      </w:r>
                      <w:r>
                        <w:t>.3 of [4, TS 38.211].</w:t>
                      </w:r>
                    </w:p>
                    <w:p w:rsidR="00503C05" w:rsidRDefault="00503C05" w:rsidP="00975D8C">
                      <w:pPr>
                        <w:rPr>
                          <w:ins w:id="30" w:author="CATT" w:date="2020-04-02T16:36:00Z"/>
                          <w:rFonts w:ascii="Times New Roman" w:eastAsia="等线" w:hAnsi="Times New Roman" w:cs="Times New Roman"/>
                          <w:sz w:val="20"/>
                          <w:szCs w:val="20"/>
                          <w:lang w:val="en-GB" w:eastAsia="en-US"/>
                        </w:rPr>
                      </w:pPr>
                      <w:bookmarkStart w:id="31" w:name="OLE_LINK10"/>
                      <w:bookmarkStart w:id="32" w:name="OLE_LINK11"/>
                      <w:ins w:id="33" w:author="CATT" w:date="2020-04-02T16:36:00Z">
                        <w:r w:rsidRPr="00975D8C">
                          <w:rPr>
                            <w:rFonts w:ascii="Times New Roman" w:eastAsia="等线" w:hAnsi="Times New Roman" w:cs="Times New Roman" w:hint="eastAsia"/>
                            <w:sz w:val="20"/>
                            <w:szCs w:val="20"/>
                            <w:lang w:val="en-GB" w:eastAsia="en-US"/>
                          </w:rPr>
                          <w:t xml:space="preserve">A </w:t>
                        </w:r>
                        <w:r w:rsidRPr="00975D8C">
                          <w:rPr>
                            <w:rFonts w:ascii="Times New Roman" w:eastAsia="等线" w:hAnsi="Times New Roman" w:cs="Times New Roman"/>
                            <w:sz w:val="20"/>
                            <w:szCs w:val="20"/>
                            <w:lang w:val="en-GB" w:eastAsia="en-US"/>
                          </w:rPr>
                          <w:t xml:space="preserve">UE may be scheduled with a number of DM-RS ports by the antenna port index in DCI format </w:t>
                        </w:r>
                        <w:r w:rsidRPr="00975D8C">
                          <w:rPr>
                            <w:rFonts w:ascii="Times New Roman" w:eastAsia="等线" w:hAnsi="Times New Roman" w:cs="Times New Roman" w:hint="eastAsia"/>
                            <w:sz w:val="20"/>
                            <w:szCs w:val="20"/>
                            <w:lang w:val="en-GB" w:eastAsia="en-US"/>
                          </w:rPr>
                          <w:t>0</w:t>
                        </w:r>
                        <w:r w:rsidRPr="00975D8C">
                          <w:rPr>
                            <w:rFonts w:ascii="Times New Roman" w:eastAsia="等线" w:hAnsi="Times New Roman" w:cs="Times New Roman"/>
                            <w:sz w:val="20"/>
                            <w:szCs w:val="20"/>
                            <w:lang w:val="en-GB" w:eastAsia="en-US"/>
                          </w:rPr>
                          <w:t>_1 as described in Clause 7.3.1.</w:t>
                        </w:r>
                        <w:r w:rsidRPr="00975D8C">
                          <w:rPr>
                            <w:rFonts w:ascii="Times New Roman" w:eastAsia="等线" w:hAnsi="Times New Roman" w:cs="Times New Roman" w:hint="eastAsia"/>
                            <w:sz w:val="20"/>
                            <w:szCs w:val="20"/>
                            <w:lang w:val="en-GB" w:eastAsia="en-US"/>
                          </w:rPr>
                          <w:t>1</w:t>
                        </w:r>
                        <w:r w:rsidRPr="00975D8C">
                          <w:rPr>
                            <w:rFonts w:ascii="Times New Roman" w:eastAsia="等线" w:hAnsi="Times New Roman" w:cs="Times New Roman"/>
                            <w:sz w:val="20"/>
                            <w:szCs w:val="20"/>
                            <w:lang w:val="en-GB" w:eastAsia="en-US"/>
                          </w:rPr>
                          <w:t xml:space="preserve"> of [5, TS 38.212].</w:t>
                        </w:r>
                        <w:bookmarkEnd w:id="31"/>
                        <w:bookmarkEnd w:id="32"/>
                      </w:ins>
                    </w:p>
                    <w:p w:rsidR="00503C05" w:rsidRPr="00975D8C" w:rsidRDefault="00503C05" w:rsidP="00975D8C">
                      <w:pPr>
                        <w:rPr>
                          <w:rFonts w:ascii="Times New Roman" w:eastAsia="等线" w:hAnsi="Times New Roman" w:cs="Times New Roman"/>
                          <w:sz w:val="20"/>
                          <w:szCs w:val="20"/>
                          <w:lang w:val="en-GB" w:eastAsia="en-US"/>
                        </w:rPr>
                      </w:pPr>
                      <w:r w:rsidRPr="00975D8C">
                        <w:rPr>
                          <w:rFonts w:ascii="Times New Roman" w:eastAsia="等线" w:hAnsi="Times New Roman" w:cs="Times New Roman"/>
                          <w:sz w:val="20"/>
                          <w:szCs w:val="20"/>
                          <w:lang w:val="en-GB" w:eastAsia="en-US"/>
                        </w:rPr>
                        <w:t xml:space="preserve">If a UE transmitting PUSCH is configured with the higher layer parameter </w:t>
                      </w:r>
                      <w:proofErr w:type="spellStart"/>
                      <w:r w:rsidRPr="00975D8C">
                        <w:rPr>
                          <w:rFonts w:ascii="Times New Roman" w:eastAsia="等线" w:hAnsi="Times New Roman" w:cs="Times New Roman"/>
                          <w:sz w:val="20"/>
                          <w:szCs w:val="20"/>
                          <w:lang w:val="en-GB" w:eastAsia="en-US"/>
                        </w:rPr>
                        <w:t>phaseTrackingRS</w:t>
                      </w:r>
                      <w:proofErr w:type="spellEnd"/>
                      <w:r w:rsidRPr="00975D8C">
                        <w:rPr>
                          <w:rFonts w:ascii="Times New Roman" w:eastAsia="等线" w:hAnsi="Times New Roman" w:cs="Times New Roman"/>
                          <w:sz w:val="20"/>
                          <w:szCs w:val="20"/>
                          <w:lang w:val="en-GB" w:eastAsia="en-US"/>
                        </w:rPr>
                        <w:t xml:space="preserve"> in DMRS-</w:t>
                      </w:r>
                      <w:proofErr w:type="spellStart"/>
                      <w:r w:rsidRPr="00975D8C">
                        <w:rPr>
                          <w:rFonts w:ascii="Times New Roman" w:eastAsia="等线" w:hAnsi="Times New Roman" w:cs="Times New Roman"/>
                          <w:sz w:val="20"/>
                          <w:szCs w:val="20"/>
                          <w:lang w:val="en-GB" w:eastAsia="en-US"/>
                        </w:rPr>
                        <w:t>UplinkConfig</w:t>
                      </w:r>
                      <w:proofErr w:type="spellEnd"/>
                      <w:r w:rsidRPr="00975D8C">
                        <w:rPr>
                          <w:rFonts w:ascii="Times New Roman" w:eastAsia="等线" w:hAnsi="Times New Roman" w:cs="Times New Roman"/>
                          <w:sz w:val="20"/>
                          <w:szCs w:val="20"/>
                          <w:lang w:val="en-GB" w:eastAsia="en-US"/>
                        </w:rPr>
                        <w:t>, the UE may assume that the following configurations are not occurring simultaneously for the transmitted PUSCH</w:t>
                      </w:r>
                    </w:p>
                    <w:p w:rsidR="00503C05" w:rsidRDefault="00503C05" w:rsidP="00975D8C">
                      <w:pPr>
                        <w:rPr>
                          <w:rFonts w:ascii="Times New Roman" w:hAnsi="Times New Roman" w:cs="Times New Roman"/>
                        </w:rPr>
                      </w:pPr>
                      <w:r w:rsidRPr="00975D8C">
                        <w:rPr>
                          <w:rFonts w:ascii="Times New Roman" w:hAnsi="Times New Roman" w:cs="Times New Roman"/>
                        </w:rPr>
                        <w:t>&lt; -----------------------</w:t>
                      </w:r>
                      <w:r w:rsidRPr="00975D8C">
                        <w:rPr>
                          <w:rFonts w:ascii="Times New Roman" w:hAnsi="Times New Roman" w:cs="Times New Roman" w:hint="eastAsia"/>
                        </w:rPr>
                        <w:t>text omitted</w:t>
                      </w:r>
                      <w:r w:rsidRPr="00975D8C">
                        <w:rPr>
                          <w:rFonts w:ascii="Times New Roman" w:hAnsi="Times New Roman" w:cs="Times New Roman"/>
                        </w:rPr>
                        <w:t>-----------------------</w:t>
                      </w:r>
                      <w:r w:rsidRPr="00975D8C">
                        <w:rPr>
                          <w:rFonts w:ascii="Times New Roman" w:hAnsi="Times New Roman" w:cs="Times New Roman" w:hint="eastAsia"/>
                        </w:rPr>
                        <w:t>&gt;</w:t>
                      </w:r>
                    </w:p>
                    <w:p w:rsidR="00503C05" w:rsidRPr="00975D8C" w:rsidRDefault="00503C05"/>
                  </w:txbxContent>
                </v:textbox>
              </v:shape>
            </w:pict>
          </mc:Fallback>
        </mc:AlternateContent>
      </w:r>
    </w:p>
    <w:p w:rsidR="00113049" w:rsidRPr="00565AF0" w:rsidRDefault="00113049" w:rsidP="00113049">
      <w:pPr>
        <w:rPr>
          <w:rFonts w:ascii="Times New Roman" w:hAnsi="Times New Roman" w:cs="Times New Roman"/>
        </w:rPr>
      </w:pPr>
    </w:p>
    <w:p w:rsidR="00113049" w:rsidRPr="00113049" w:rsidRDefault="00113049" w:rsidP="00BC5894">
      <w:pPr>
        <w:rPr>
          <w:rFonts w:ascii="Times New Roman" w:hAnsi="Times New Roman" w:cs="Times New Roman"/>
        </w:rPr>
      </w:pPr>
    </w:p>
    <w:p w:rsidR="00D21821" w:rsidRDefault="00D21821" w:rsidP="00BC5894">
      <w:pPr>
        <w:rPr>
          <w:rFonts w:ascii="Times New Roman" w:hAnsi="Times New Roman" w:cs="Times New Roman"/>
        </w:rPr>
      </w:pPr>
    </w:p>
    <w:p w:rsidR="00975D8C" w:rsidRDefault="00975D8C" w:rsidP="00BC5894">
      <w:pPr>
        <w:rPr>
          <w:rFonts w:ascii="Times New Roman" w:hAnsi="Times New Roman" w:cs="Times New Roman"/>
        </w:rPr>
      </w:pPr>
    </w:p>
    <w:p w:rsidR="00975D8C" w:rsidRDefault="00975D8C" w:rsidP="00BC5894">
      <w:pPr>
        <w:rPr>
          <w:rFonts w:ascii="Times New Roman" w:hAnsi="Times New Roman" w:cs="Times New Roman"/>
        </w:rPr>
      </w:pPr>
    </w:p>
    <w:p w:rsidR="00975D8C" w:rsidRDefault="00975D8C" w:rsidP="00BC5894">
      <w:pPr>
        <w:rPr>
          <w:rFonts w:ascii="Times New Roman" w:hAnsi="Times New Roman" w:cs="Times New Roman"/>
        </w:rPr>
      </w:pPr>
    </w:p>
    <w:p w:rsidR="00975D8C" w:rsidRDefault="00975D8C" w:rsidP="00BC5894">
      <w:pPr>
        <w:rPr>
          <w:rFonts w:ascii="Times New Roman" w:hAnsi="Times New Roman" w:cs="Times New Roman"/>
        </w:rPr>
      </w:pPr>
    </w:p>
    <w:p w:rsidR="00975D8C" w:rsidRDefault="00975D8C" w:rsidP="00BC5894">
      <w:pPr>
        <w:rPr>
          <w:rFonts w:ascii="Times New Roman" w:hAnsi="Times New Roman" w:cs="Times New Roman"/>
        </w:rPr>
      </w:pPr>
    </w:p>
    <w:p w:rsidR="00975D8C" w:rsidRDefault="00975D8C" w:rsidP="00BC5894">
      <w:pPr>
        <w:rPr>
          <w:rFonts w:ascii="Times New Roman" w:hAnsi="Times New Roman" w:cs="Times New Roman"/>
        </w:rPr>
      </w:pPr>
    </w:p>
    <w:p w:rsidR="00975D8C" w:rsidRDefault="00975D8C" w:rsidP="00BC5894">
      <w:pPr>
        <w:rPr>
          <w:rFonts w:ascii="Times New Roman" w:hAnsi="Times New Roman" w:cs="Times New Roman"/>
        </w:rPr>
      </w:pPr>
    </w:p>
    <w:p w:rsidR="00975D8C" w:rsidRDefault="00975D8C" w:rsidP="00BC5894">
      <w:pPr>
        <w:rPr>
          <w:rFonts w:ascii="Times New Roman" w:hAnsi="Times New Roman" w:cs="Times New Roman"/>
        </w:rPr>
      </w:pPr>
    </w:p>
    <w:p w:rsidR="001331CC" w:rsidRDefault="001331CC" w:rsidP="00BC5894">
      <w:pPr>
        <w:rPr>
          <w:rFonts w:ascii="Times New Roman" w:hAnsi="Times New Roman" w:cs="Times New Roman"/>
          <w:b/>
        </w:rPr>
      </w:pPr>
      <w:r w:rsidRPr="000F444E">
        <w:rPr>
          <w:rFonts w:ascii="Times New Roman" w:hAnsi="Times New Roman" w:cs="Times New Roman" w:hint="eastAsia"/>
          <w:b/>
        </w:rPr>
        <w:t xml:space="preserve">Proposal </w:t>
      </w:r>
      <w:r>
        <w:rPr>
          <w:rFonts w:ascii="Times New Roman" w:hAnsi="Times New Roman" w:cs="Times New Roman" w:hint="eastAsia"/>
          <w:b/>
        </w:rPr>
        <w:t>3</w:t>
      </w:r>
      <w:r w:rsidRPr="000F444E">
        <w:rPr>
          <w:rFonts w:ascii="Times New Roman" w:hAnsi="Times New Roman" w:cs="Times New Roman" w:hint="eastAsia"/>
          <w:b/>
        </w:rPr>
        <w:t>:</w:t>
      </w:r>
      <w:r>
        <w:rPr>
          <w:rFonts w:ascii="Times New Roman" w:hAnsi="Times New Roman" w:cs="Times New Roman" w:hint="eastAsia"/>
          <w:b/>
        </w:rPr>
        <w:t xml:space="preserve"> The </w:t>
      </w:r>
      <w:bookmarkStart w:id="20" w:name="OLE_LINK1"/>
      <w:bookmarkStart w:id="21" w:name="OLE_LINK2"/>
      <w:r>
        <w:rPr>
          <w:rFonts w:ascii="Times New Roman" w:hAnsi="Times New Roman" w:cs="Times New Roman" w:hint="eastAsia"/>
          <w:b/>
        </w:rPr>
        <w:t>UE DM-RS transmission procedure related to DCI format 0</w:t>
      </w:r>
      <w:r w:rsidR="002C71AA">
        <w:rPr>
          <w:rFonts w:ascii="Times New Roman" w:hAnsi="Times New Roman" w:cs="Times New Roman" w:hint="eastAsia"/>
          <w:b/>
        </w:rPr>
        <w:t>_</w:t>
      </w:r>
      <w:r>
        <w:rPr>
          <w:rFonts w:ascii="Times New Roman" w:hAnsi="Times New Roman" w:cs="Times New Roman" w:hint="eastAsia"/>
          <w:b/>
        </w:rPr>
        <w:t>2</w:t>
      </w:r>
      <w:bookmarkEnd w:id="20"/>
      <w:bookmarkEnd w:id="21"/>
      <w:r>
        <w:rPr>
          <w:rFonts w:ascii="Times New Roman" w:hAnsi="Times New Roman" w:cs="Times New Roman" w:hint="eastAsia"/>
          <w:b/>
        </w:rPr>
        <w:t xml:space="preserve"> is missed in TS</w:t>
      </w:r>
      <w:r w:rsidR="000A6DE1">
        <w:rPr>
          <w:rFonts w:ascii="Times New Roman" w:hAnsi="Times New Roman" w:cs="Times New Roman" w:hint="eastAsia"/>
          <w:b/>
        </w:rPr>
        <w:t xml:space="preserve"> </w:t>
      </w:r>
      <w:r>
        <w:rPr>
          <w:rFonts w:ascii="Times New Roman" w:hAnsi="Times New Roman" w:cs="Times New Roman" w:hint="eastAsia"/>
          <w:b/>
        </w:rPr>
        <w:t xml:space="preserve">38.214. </w:t>
      </w:r>
      <w:r w:rsidR="00503C05">
        <w:rPr>
          <w:rFonts w:ascii="Times New Roman" w:hAnsi="Times New Roman" w:cs="Times New Roman" w:hint="eastAsia"/>
          <w:b/>
        </w:rPr>
        <w:t>Adopt the</w:t>
      </w:r>
      <w:r>
        <w:rPr>
          <w:rFonts w:ascii="Times New Roman" w:hAnsi="Times New Roman" w:cs="Times New Roman" w:hint="eastAsia"/>
          <w:b/>
        </w:rPr>
        <w:t xml:space="preserve"> text proposal to complete the specification.</w:t>
      </w:r>
    </w:p>
    <w:p w:rsidR="00151E89" w:rsidRDefault="00151E89" w:rsidP="00BC5894">
      <w:pPr>
        <w:rPr>
          <w:rFonts w:ascii="Times New Roman" w:hAnsi="Times New Roman" w:cs="Times New Roman"/>
          <w:b/>
        </w:rPr>
      </w:pPr>
    </w:p>
    <w:p w:rsidR="00037F97" w:rsidRDefault="00762F94" w:rsidP="00BC5894">
      <w:pPr>
        <w:rPr>
          <w:rFonts w:ascii="Times New Roman" w:hAnsi="Times New Roman" w:cs="Times New Roman"/>
        </w:rPr>
      </w:pPr>
      <w:r>
        <w:rPr>
          <w:rFonts w:ascii="Times New Roman" w:hAnsi="Times New Roman" w:cs="Times New Roman" w:hint="eastAsia"/>
        </w:rPr>
        <w:t>Furthermore, we realize that the RRC parameter names denoted in TS38.212 is not aligned with the current TS38.331. We provide the text proposal to fix this issue.</w:t>
      </w:r>
    </w:p>
    <w:p w:rsidR="00762F94" w:rsidRDefault="00762F94" w:rsidP="00BC5894">
      <w:pPr>
        <w:rPr>
          <w:rFonts w:ascii="Times New Roman" w:hAnsi="Times New Roman" w:cs="Times New Roman"/>
        </w:rPr>
      </w:pPr>
      <w:r w:rsidRPr="00762F94">
        <w:rPr>
          <w:rFonts w:ascii="Times New Roman" w:hAnsi="Times New Roman" w:cs="Times New Roman"/>
          <w:noProof/>
        </w:rPr>
        <mc:AlternateContent>
          <mc:Choice Requires="wps">
            <w:drawing>
              <wp:anchor distT="0" distB="0" distL="114300" distR="114300" simplePos="0" relativeHeight="251670528" behindDoc="0" locked="0" layoutInCell="1" allowOverlap="1" wp14:editId="36B11C9B">
                <wp:simplePos x="0" y="0"/>
                <wp:positionH relativeFrom="column">
                  <wp:align>center</wp:align>
                </wp:positionH>
                <wp:positionV relativeFrom="paragraph">
                  <wp:posOffset>0</wp:posOffset>
                </wp:positionV>
                <wp:extent cx="5796857" cy="6442364"/>
                <wp:effectExtent l="0" t="0" r="13970" b="15875"/>
                <wp:wrapNone/>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6857" cy="6442364"/>
                        </a:xfrm>
                        <a:prstGeom prst="rect">
                          <a:avLst/>
                        </a:prstGeom>
                        <a:solidFill>
                          <a:srgbClr val="FFFFFF"/>
                        </a:solidFill>
                        <a:ln w="9525">
                          <a:solidFill>
                            <a:srgbClr val="000000"/>
                          </a:solidFill>
                          <a:miter lim="800000"/>
                          <a:headEnd/>
                          <a:tailEnd/>
                        </a:ln>
                      </wps:spPr>
                      <wps:txbx>
                        <w:txbxContent>
                          <w:p w:rsidR="000E1D4E" w:rsidRPr="002625EB" w:rsidRDefault="000E1D4E" w:rsidP="00762F94">
                            <w:pPr>
                              <w:pStyle w:val="5"/>
                              <w:numPr>
                                <w:ilvl w:val="0"/>
                                <w:numId w:val="0"/>
                              </w:numPr>
                              <w:rPr>
                                <w:lang w:eastAsia="zh-CN"/>
                              </w:rPr>
                            </w:pPr>
                            <w:bookmarkStart w:id="22" w:name="_Toc29326609"/>
                            <w:bookmarkStart w:id="23" w:name="_Toc29327759"/>
                            <w:bookmarkStart w:id="24" w:name="_Toc36045949"/>
                            <w:bookmarkStart w:id="25" w:name="_Toc36046209"/>
                            <w:bookmarkStart w:id="26" w:name="_Toc36046355"/>
                            <w:r>
                              <w:rPr>
                                <w:rFonts w:eastAsiaTheme="minorEastAsia" w:hint="eastAsia"/>
                                <w:lang w:eastAsia="zh-CN"/>
                              </w:rPr>
                              <w:t>7.3.1.1.3</w:t>
                            </w:r>
                            <w:r>
                              <w:rPr>
                                <w:rFonts w:hint="eastAsia"/>
                                <w:lang w:eastAsia="zh-CN"/>
                              </w:rPr>
                              <w:tab/>
                              <w:t>Format 0_2</w:t>
                            </w:r>
                            <w:bookmarkEnd w:id="22"/>
                            <w:bookmarkEnd w:id="23"/>
                            <w:bookmarkEnd w:id="24"/>
                            <w:bookmarkEnd w:id="25"/>
                            <w:bookmarkEnd w:id="26"/>
                          </w:p>
                          <w:p w:rsidR="000E1D4E" w:rsidRPr="00762F94" w:rsidRDefault="000E1D4E" w:rsidP="00762F94">
                            <w:pPr>
                              <w:rPr>
                                <w:rFonts w:ascii="Times New Roman" w:hAnsi="Times New Roman" w:cs="Times New Roman"/>
                                <w:sz w:val="20"/>
                                <w:szCs w:val="20"/>
                                <w:lang w:val="en-GB" w:eastAsia="en-US"/>
                              </w:rPr>
                            </w:pPr>
                            <w:r w:rsidRPr="00762F94">
                              <w:rPr>
                                <w:rFonts w:ascii="Times New Roman" w:hAnsi="Times New Roman" w:cs="Times New Roman"/>
                                <w:sz w:val="20"/>
                                <w:szCs w:val="20"/>
                                <w:lang w:val="en-GB" w:eastAsia="en-US"/>
                              </w:rPr>
                              <w:t>DCI format 0</w:t>
                            </w:r>
                            <w:r w:rsidRPr="00762F94">
                              <w:rPr>
                                <w:rFonts w:ascii="Times New Roman" w:hAnsi="Times New Roman" w:cs="Times New Roman" w:hint="eastAsia"/>
                                <w:sz w:val="20"/>
                                <w:szCs w:val="20"/>
                                <w:lang w:val="en-GB" w:eastAsia="en-US"/>
                              </w:rPr>
                              <w:t>_2</w:t>
                            </w:r>
                            <w:r w:rsidRPr="00762F94">
                              <w:rPr>
                                <w:rFonts w:ascii="Times New Roman" w:hAnsi="Times New Roman" w:cs="Times New Roman"/>
                                <w:sz w:val="20"/>
                                <w:szCs w:val="20"/>
                                <w:lang w:val="en-GB" w:eastAsia="en-US"/>
                              </w:rPr>
                              <w:t xml:space="preserve"> is used for the scheduling of PUSCH in one cell. </w:t>
                            </w:r>
                          </w:p>
                          <w:p w:rsidR="000E1D4E" w:rsidRPr="00762F94" w:rsidRDefault="000E1D4E" w:rsidP="00762F94">
                            <w:pPr>
                              <w:rPr>
                                <w:rFonts w:ascii="Times New Roman" w:hAnsi="Times New Roman" w:cs="Times New Roman"/>
                                <w:sz w:val="20"/>
                                <w:szCs w:val="20"/>
                                <w:lang w:val="en-GB" w:eastAsia="en-US"/>
                              </w:rPr>
                            </w:pPr>
                            <w:r w:rsidRPr="00762F94">
                              <w:rPr>
                                <w:rFonts w:ascii="Times New Roman" w:hAnsi="Times New Roman" w:cs="Times New Roman"/>
                                <w:sz w:val="20"/>
                                <w:szCs w:val="20"/>
                                <w:lang w:val="en-GB" w:eastAsia="en-US"/>
                              </w:rPr>
                              <w:t>The following information is transmitted by means of the DCI format 0</w:t>
                            </w:r>
                            <w:r w:rsidRPr="00762F94">
                              <w:rPr>
                                <w:rFonts w:ascii="Times New Roman" w:hAnsi="Times New Roman" w:cs="Times New Roman" w:hint="eastAsia"/>
                                <w:sz w:val="20"/>
                                <w:szCs w:val="20"/>
                                <w:lang w:val="en-GB" w:eastAsia="en-US"/>
                              </w:rPr>
                              <w:t>_2 with CRC scrambled by C-RNTI or CS-RNTI or SP-CSI-RNTI or MCS-C-RNTI</w:t>
                            </w:r>
                            <w:r w:rsidRPr="00762F94">
                              <w:rPr>
                                <w:rFonts w:ascii="Times New Roman" w:hAnsi="Times New Roman" w:cs="Times New Roman"/>
                                <w:sz w:val="20"/>
                                <w:szCs w:val="20"/>
                                <w:lang w:val="en-GB" w:eastAsia="en-US"/>
                              </w:rPr>
                              <w:t>:</w:t>
                            </w:r>
                          </w:p>
                          <w:p w:rsidR="000E1D4E" w:rsidRPr="002625EB" w:rsidRDefault="000E1D4E" w:rsidP="00762F94">
                            <w:pPr>
                              <w:pStyle w:val="B1"/>
                              <w:rPr>
                                <w:lang w:eastAsia="zh-CN"/>
                              </w:rPr>
                            </w:pPr>
                            <w:r w:rsidRPr="002625EB">
                              <w:rPr>
                                <w:lang w:eastAsia="zh-CN"/>
                              </w:rPr>
                              <w:t>-</w:t>
                            </w:r>
                            <w:r w:rsidRPr="002625EB">
                              <w:rPr>
                                <w:lang w:eastAsia="zh-CN"/>
                              </w:rPr>
                              <w:tab/>
                            </w: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rsidR="000E1D4E" w:rsidRPr="002625EB" w:rsidRDefault="000E1D4E" w:rsidP="00762F94">
                            <w:pPr>
                              <w:pStyle w:val="B2"/>
                              <w:rPr>
                                <w:lang w:eastAsia="zh-CN"/>
                              </w:rPr>
                            </w:pPr>
                            <w:r w:rsidRPr="002625EB">
                              <w:rPr>
                                <w:lang w:eastAsia="zh-CN"/>
                              </w:rPr>
                              <w:t>-</w:t>
                            </w:r>
                            <w:r w:rsidRPr="002625EB">
                              <w:rPr>
                                <w:lang w:eastAsia="zh-CN"/>
                              </w:rPr>
                              <w:tab/>
                            </w:r>
                            <w:r w:rsidRPr="002625EB">
                              <w:rPr>
                                <w:rFonts w:hint="eastAsia"/>
                                <w:lang w:eastAsia="zh-CN"/>
                              </w:rPr>
                              <w:t>The value of this bit field is always set to 0, indicating an UL DCI format</w:t>
                            </w:r>
                          </w:p>
                          <w:p w:rsidR="000E1D4E" w:rsidRDefault="000E1D4E" w:rsidP="00762F94">
                            <w:pPr>
                              <w:pStyle w:val="B1"/>
                            </w:pPr>
                            <w:r w:rsidRPr="002625EB">
                              <w:t>-</w:t>
                            </w:r>
                            <w:r w:rsidRPr="002625EB">
                              <w:tab/>
                              <w:t>Carrier indicator –</w:t>
                            </w:r>
                            <w:r w:rsidRPr="002625EB">
                              <w:rPr>
                                <w:rFonts w:hint="eastAsia"/>
                                <w:lang w:eastAsia="zh-CN"/>
                              </w:rPr>
                              <w:t xml:space="preserve"> 0</w:t>
                            </w:r>
                            <w:r>
                              <w:rPr>
                                <w:lang w:eastAsia="zh-CN"/>
                              </w:rPr>
                              <w:t>, 1, 2</w:t>
                            </w:r>
                            <w:r>
                              <w:rPr>
                                <w:rFonts w:hint="eastAsia"/>
                                <w:lang w:eastAsia="zh-CN"/>
                              </w:rPr>
                              <w:t xml:space="preserve"> </w:t>
                            </w:r>
                            <w:r w:rsidRPr="002625EB">
                              <w:rPr>
                                <w:rFonts w:hint="eastAsia"/>
                                <w:lang w:eastAsia="zh-CN"/>
                              </w:rPr>
                              <w:t xml:space="preserve">or </w:t>
                            </w:r>
                            <w:r w:rsidRPr="002625EB">
                              <w:t>3 bits</w:t>
                            </w:r>
                            <w:r>
                              <w:t xml:space="preserve"> determined by higher layer parameter </w:t>
                            </w:r>
                            <w:del w:id="27" w:author="CATT" w:date="2020-04-10T14:19:00Z">
                              <w:r w:rsidRPr="00655AF6" w:rsidDel="007E7E76">
                                <w:rPr>
                                  <w:i/>
                                </w:rPr>
                                <w:delText>CarrierIndicatorSize-ForDCIFormat0_2</w:delText>
                              </w:r>
                            </w:del>
                            <w:ins w:id="28" w:author="CATT" w:date="2020-04-10T14:19:00Z">
                              <w:r>
                                <w:rPr>
                                  <w:rFonts w:hint="eastAsia"/>
                                  <w:i/>
                                  <w:lang w:eastAsia="zh-CN"/>
                                </w:rPr>
                                <w:t>carrierIndicatorSizeForDCI-format0-2-r16</w:t>
                              </w:r>
                            </w:ins>
                            <w:r w:rsidRPr="002625EB">
                              <w:rPr>
                                <w:rFonts w:hint="eastAsia"/>
                                <w:lang w:eastAsia="zh-CN"/>
                              </w:rPr>
                              <w:t>, as defined</w:t>
                            </w:r>
                            <w:r w:rsidRPr="002625EB">
                              <w:t xml:space="preserve"> in</w:t>
                            </w:r>
                            <w:r w:rsidRPr="002625EB">
                              <w:rPr>
                                <w:rFonts w:hint="eastAsia"/>
                                <w:lang w:eastAsia="zh-CN"/>
                              </w:rPr>
                              <w:t xml:space="preserve"> </w:t>
                            </w:r>
                            <w:r>
                              <w:rPr>
                                <w:rFonts w:hint="eastAsia"/>
                                <w:lang w:eastAsia="zh-CN"/>
                              </w:rPr>
                              <w:t>Clause</w:t>
                            </w:r>
                            <w:r w:rsidRPr="002625EB">
                              <w:rPr>
                                <w:rFonts w:hint="eastAsia"/>
                                <w:lang w:eastAsia="zh-CN"/>
                              </w:rPr>
                              <w:t xml:space="preserve"> 10.1 of</w:t>
                            </w:r>
                            <w:r w:rsidRPr="002625EB">
                              <w:t xml:space="preserve"> [</w:t>
                            </w:r>
                            <w:r w:rsidRPr="002625EB">
                              <w:rPr>
                                <w:rFonts w:hint="eastAsia"/>
                                <w:lang w:eastAsia="zh-CN"/>
                              </w:rPr>
                              <w:t>5, TS38.213</w:t>
                            </w:r>
                            <w:r w:rsidRPr="002625EB">
                              <w:t>].</w:t>
                            </w:r>
                          </w:p>
                          <w:p w:rsidR="000E1D4E" w:rsidRDefault="000E1D4E">
                            <w:pPr>
                              <w:rPr>
                                <w:lang w:val="en-GB"/>
                              </w:rPr>
                            </w:pPr>
                            <w:r>
                              <w:rPr>
                                <w:rFonts w:hint="eastAsia"/>
                                <w:lang w:val="en-GB"/>
                              </w:rPr>
                              <w:t>&lt; ------------omitted text------------&gt;</w:t>
                            </w:r>
                          </w:p>
                          <w:p w:rsidR="000E1D4E" w:rsidRDefault="000E1D4E" w:rsidP="00762F94">
                            <w:pPr>
                              <w:pStyle w:val="B1"/>
                              <w:rPr>
                                <w:lang w:eastAsia="zh-CN"/>
                              </w:rPr>
                            </w:pPr>
                            <w:r w:rsidRPr="002625EB">
                              <w:rPr>
                                <w:rFonts w:hint="eastAsia"/>
                                <w:lang w:eastAsia="zh-CN"/>
                              </w:rPr>
                              <w:t>Frequency domain resource assignment</w:t>
                            </w:r>
                            <w:r w:rsidRPr="002625EB">
                              <w:t xml:space="preserve"> –</w:t>
                            </w:r>
                            <w:r w:rsidRPr="00D01332">
                              <w:rPr>
                                <w:lang w:eastAsia="zh-CN"/>
                              </w:rPr>
                              <w:t xml:space="preserve"> </w:t>
                            </w:r>
                            <w:r w:rsidRPr="002625EB">
                              <w:rPr>
                                <w:rFonts w:hint="eastAsia"/>
                                <w:lang w:eastAsia="zh-CN"/>
                              </w:rPr>
                              <w:t>number of bits determined by the following</w:t>
                            </w:r>
                            <w:r>
                              <w:rPr>
                                <w:lang w:eastAsia="zh-CN"/>
                              </w:rPr>
                              <w:t>:</w:t>
                            </w:r>
                          </w:p>
                          <w:p w:rsidR="000E1D4E" w:rsidRDefault="000E1D4E" w:rsidP="00762F94">
                            <w:pPr>
                              <w:pStyle w:val="B2"/>
                              <w:rPr>
                                <w:lang w:eastAsia="zh-CN"/>
                              </w:rPr>
                            </w:pPr>
                            <w:r w:rsidRPr="002625EB">
                              <w:rPr>
                                <w:rFonts w:hint="eastAsia"/>
                                <w:lang w:eastAsia="zh-CN"/>
                              </w:rPr>
                              <w:t>-</w:t>
                            </w:r>
                            <w:r w:rsidRPr="002625EB">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w:t>
                            </w:r>
                            <w:r w:rsidRPr="002625EB">
                              <w:rPr>
                                <w:rFonts w:hint="eastAsia"/>
                                <w:lang w:eastAsia="zh-CN"/>
                              </w:rPr>
                              <w:t>bits if only resource allocation type 0 is configured,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w:t>
                            </w:r>
                            <w:r w:rsidRPr="002625EB">
                              <w:rPr>
                                <w:rFonts w:hint="eastAsia"/>
                                <w:lang w:eastAsia="zh-CN"/>
                              </w:rPr>
                              <w:t xml:space="preserve">is defined in </w:t>
                            </w:r>
                            <w:r>
                              <w:rPr>
                                <w:rFonts w:hint="eastAsia"/>
                                <w:lang w:eastAsia="zh-CN"/>
                              </w:rPr>
                              <w:t>Clause</w:t>
                            </w:r>
                            <w:r w:rsidRPr="002625EB">
                              <w:rPr>
                                <w:rFonts w:hint="eastAsia"/>
                                <w:lang w:eastAsia="zh-CN"/>
                              </w:rPr>
                              <w:t xml:space="preserve"> 6.1.2.2.1 of [6, TS</w:t>
                            </w:r>
                            <w:r w:rsidRPr="002625EB">
                              <w:rPr>
                                <w:lang w:eastAsia="zh-CN"/>
                              </w:rPr>
                              <w:t xml:space="preserve"> </w:t>
                            </w:r>
                            <w:r w:rsidRPr="002625EB">
                              <w:rPr>
                                <w:rFonts w:hint="eastAsia"/>
                                <w:lang w:eastAsia="zh-CN"/>
                              </w:rPr>
                              <w:t>38.214]</w:t>
                            </w:r>
                          </w:p>
                          <w:p w:rsidR="000E1D4E" w:rsidRDefault="000E1D4E" w:rsidP="00762F94">
                            <w:pPr>
                              <w:pStyle w:val="B2"/>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oMath>
                            <w:r w:rsidRPr="00995CF7">
                              <w:rPr>
                                <w:lang w:eastAsia="zh-CN"/>
                              </w:rPr>
                              <w:t xml:space="preserve"> </w:t>
                            </w:r>
                            <w:r w:rsidRPr="002625EB">
                              <w:rPr>
                                <w:rFonts w:hint="eastAsia"/>
                                <w:lang w:eastAsia="zh-CN"/>
                              </w:rPr>
                              <w:t>bits</w:t>
                            </w:r>
                            <w:r>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Pr>
                                <w:lang w:eastAsia="zh-CN"/>
                              </w:rPr>
                              <w:t xml:space="preserve"> bits if </w:t>
                            </w:r>
                            <w:r w:rsidRPr="002625EB">
                              <w:rPr>
                                <w:rFonts w:hint="eastAsia"/>
                                <w:lang w:eastAsia="zh-CN"/>
                              </w:rPr>
                              <w:t>both resource allocation type 0 and 1 are configured</w:t>
                            </w:r>
                            <w:r>
                              <w:rPr>
                                <w:lang w:eastAsia="zh-CN"/>
                              </w:rPr>
                              <w:t>,</w:t>
                            </w:r>
                            <w:r w:rsidRPr="002625EB">
                              <w:rPr>
                                <w:lang w:eastAsia="zh-CN"/>
                              </w:rPr>
                              <w:t xml:space="preserve">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hAnsi="Cambria Math" w:cs="宋体"/>
                                      <w:i/>
                                      <w:iCs/>
                                      <w:color w:val="000000"/>
                                    </w:rPr>
                                  </m:ctrlPr>
                                </m:dPr>
                                <m:e>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UL, BWP</m:t>
                                          </m:r>
                                        </m:sup>
                                      </m:sSubSup>
                                      <m:r>
                                        <w:rPr>
                                          <w:rFonts w:ascii="Cambria Math" w:hAnsi="Cambria Math"/>
                                          <w:color w:val="000000"/>
                                        </w:rPr>
                                        <m:t>+</m:t>
                                      </m:r>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UL, BW</m:t>
                                              </m:r>
                                              <m:r>
                                                <w:rPr>
                                                  <w:rFonts w:ascii="Cambria Math" w:hAnsi="Cambria Math"/>
                                                  <w:color w:val="000000"/>
                                                </w:rPr>
                                                <m:t>P</m:t>
                                              </m:r>
                                            </m:sub>
                                            <m:sup>
                                              <m:r>
                                                <w:rPr>
                                                  <w:rFonts w:ascii="Cambria Math" w:hAnsi="Cambria Math"/>
                                                  <w:color w:val="000000"/>
                                                </w:rPr>
                                                <m:t>start</m:t>
                                              </m:r>
                                            </m:sup>
                                          </m:sSubSup>
                                          <m:func>
                                            <m:funcPr>
                                              <m:ctrlPr>
                                                <w:rPr>
                                                  <w:rFonts w:ascii="Cambria Math" w:hAnsi="Cambria Math" w:cs="宋体"/>
                                                  <w:i/>
                                                  <w:iCs/>
                                                  <w:color w:val="000000"/>
                                                </w:rPr>
                                              </m:ctrlPr>
                                            </m:funcPr>
                                            <m:fName>
                                              <m:r>
                                                <w:rPr>
                                                  <w:rFonts w:ascii="Cambria Math" w:hAnsi="Cambria Math"/>
                                                  <w:color w:val="000000"/>
                                                </w:rPr>
                                                <m:t>mod</m:t>
                                              </m:r>
                                            </m:fName>
                                            <m:e>
                                              <m:r>
                                                <w:rPr>
                                                  <w:rFonts w:ascii="Cambria Math" w:hAnsi="Cambria Math"/>
                                                  <w:color w:val="000000"/>
                                                </w:rPr>
                                                <m:t>K1</m:t>
                                              </m:r>
                                            </m:e>
                                          </m:func>
                                        </m:e>
                                      </m:d>
                                    </m:e>
                                  </m:d>
                                  <m:r>
                                    <w:rPr>
                                      <w:rFonts w:ascii="Cambria Math" w:hAnsi="Cambria Math"/>
                                      <w:color w:val="000000"/>
                                    </w:rPr>
                                    <m:t>/K1</m:t>
                                  </m:r>
                                </m:e>
                              </m:d>
                              <m:r>
                                <w:rPr>
                                  <w:rFonts w:ascii="Cambria Math" w:hAnsi="Cambria Math" w:cs="宋体"/>
                                  <w:color w:val="000000"/>
                                </w:rPr>
                                <m:t>,</m:t>
                              </m:r>
                            </m:oMath>
                            <w:r>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 BWP</m:t>
                                  </m:r>
                                </m:sup>
                              </m:sSubSup>
                            </m:oMath>
                            <w:r>
                              <w:rPr>
                                <w:lang w:eastAsia="zh-CN"/>
                              </w:rPr>
                              <w:t xml:space="preserve"> </w:t>
                            </w:r>
                            <w:r w:rsidRPr="002625EB">
                              <w:t xml:space="preserve">is </w:t>
                            </w:r>
                            <w:r w:rsidRPr="00995CF7">
                              <w:rPr>
                                <w:lang w:eastAsia="zh-CN"/>
                              </w:rPr>
                              <w:t>the size of the active UL bandwidth part</w:t>
                            </w:r>
                            <w:r>
                              <w:rPr>
                                <w:lang w:eastAsia="zh-CN"/>
                              </w:rPr>
                              <w:t xml:space="preserve">, </w:t>
                            </w:r>
                            <m:oMath>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oMath>
                            <w:r w:rsidRPr="000502FE">
                              <w:rPr>
                                <w:lang w:eastAsia="zh-CN"/>
                              </w:rPr>
                              <w:t xml:space="preserve"> </w:t>
                            </w:r>
                            <w:r>
                              <w:rPr>
                                <w:lang w:eastAsia="zh-CN"/>
                              </w:rPr>
                              <w:t xml:space="preserve">is defined as in clause 4.4.4.4 of [4, TS 38.211] and </w:t>
                            </w:r>
                            <m:oMath>
                              <m:r>
                                <w:rPr>
                                  <w:rFonts w:ascii="Cambria Math" w:hAnsi="Cambria Math"/>
                                  <w:lang w:eastAsia="zh-CN"/>
                                </w:rPr>
                                <m:t>K1</m:t>
                              </m:r>
                            </m:oMath>
                            <w:r>
                              <w:rPr>
                                <w:lang w:eastAsia="zh-CN"/>
                              </w:rPr>
                              <w:t xml:space="preserve"> is given by higher layer parameter </w:t>
                            </w:r>
                            <w:ins w:id="29" w:author="CATT" w:date="2020-04-10T14:21:00Z">
                              <w:r w:rsidRPr="007E7E76">
                                <w:rPr>
                                  <w:i/>
                                  <w:lang w:eastAsia="zh-CN"/>
                                </w:rPr>
                                <w:t>resourceAllocationType1GranularityForDCI-Format1-2-r16</w:t>
                              </w:r>
                            </w:ins>
                            <w:del w:id="30" w:author="CATT" w:date="2020-04-10T14:21:00Z">
                              <w:r w:rsidRPr="00107F95" w:rsidDel="007E7E76">
                                <w:rPr>
                                  <w:i/>
                                  <w:lang w:eastAsia="zh-CN"/>
                                </w:rPr>
                                <w:delText>ResourceAllocatio</w:delText>
                              </w:r>
                              <w:r w:rsidDel="007E7E76">
                                <w:rPr>
                                  <w:i/>
                                  <w:lang w:eastAsia="zh-CN"/>
                                </w:rPr>
                                <w:delText>nType1-granularity-ForDCIFormat0</w:delText>
                              </w:r>
                              <w:r w:rsidRPr="00107F95" w:rsidDel="007E7E76">
                                <w:rPr>
                                  <w:i/>
                                  <w:lang w:eastAsia="zh-CN"/>
                                </w:rPr>
                                <w:delText>_2</w:delText>
                              </w:r>
                            </w:del>
                            <w:r>
                              <w:rPr>
                                <w:i/>
                                <w:lang w:eastAsia="zh-CN"/>
                              </w:rPr>
                              <w:t xml:space="preserve">. </w:t>
                            </w:r>
                            <w:r w:rsidRPr="00D01332">
                              <w:rPr>
                                <w:lang w:eastAsia="zh-CN"/>
                              </w:rPr>
                              <w:t>If</w:t>
                            </w:r>
                            <w:r>
                              <w:rPr>
                                <w:lang w:eastAsia="zh-CN"/>
                              </w:rPr>
                              <w:t xml:space="preserve"> the higher layer parameter </w:t>
                            </w:r>
                            <w:ins w:id="31" w:author="CATT" w:date="2020-04-10T14:21:00Z">
                              <w:r w:rsidRPr="008751CF">
                                <w:rPr>
                                  <w:i/>
                                  <w:lang w:eastAsia="zh-CN"/>
                                </w:rPr>
                                <w:t>resourceAllocationType1GranularityForDCI-Format1-2-r16</w:t>
                              </w:r>
                            </w:ins>
                            <w:del w:id="32" w:author="CATT" w:date="2020-04-10T14:21:00Z">
                              <w:r w:rsidRPr="00107F95" w:rsidDel="008751CF">
                                <w:rPr>
                                  <w:i/>
                                  <w:lang w:eastAsia="zh-CN"/>
                                </w:rPr>
                                <w:delText>ResourceAllocationType1-granularity-ForDCIFormat</w:delText>
                              </w:r>
                              <w:r w:rsidDel="008751CF">
                                <w:rPr>
                                  <w:i/>
                                  <w:lang w:eastAsia="zh-CN"/>
                                </w:rPr>
                                <w:delText>0</w:delText>
                              </w:r>
                              <w:r w:rsidRPr="00107F95" w:rsidDel="008751CF">
                                <w:rPr>
                                  <w:i/>
                                  <w:lang w:eastAsia="zh-CN"/>
                                </w:rPr>
                                <w:delText>_2</w:delText>
                              </w:r>
                            </w:del>
                            <w:r>
                              <w:rPr>
                                <w:lang w:eastAsia="zh-CN"/>
                              </w:rPr>
                              <w:t xml:space="preserve"> is not configured, </w:t>
                            </w:r>
                            <m:oMath>
                              <m:r>
                                <w:rPr>
                                  <w:rFonts w:ascii="Cambria Math" w:hAnsi="Cambria Math"/>
                                  <w:lang w:eastAsia="zh-CN"/>
                                </w:rPr>
                                <m:t>K1</m:t>
                              </m:r>
                            </m:oMath>
                            <w:r>
                              <w:rPr>
                                <w:lang w:eastAsia="zh-CN"/>
                              </w:rPr>
                              <w:t xml:space="preserve"> is equal to 1.</w:t>
                            </w:r>
                          </w:p>
                          <w:p w:rsidR="000E1D4E" w:rsidRDefault="000E1D4E" w:rsidP="00A753A4">
                            <w:pPr>
                              <w:pStyle w:val="B2"/>
                              <w:ind w:left="0" w:firstLine="0"/>
                              <w:rPr>
                                <w:lang w:eastAsia="zh-CN"/>
                              </w:rPr>
                            </w:pPr>
                            <w:r>
                              <w:rPr>
                                <w:rFonts w:hint="eastAsia"/>
                              </w:rPr>
                              <w:t>&lt; ------------omitted text------------&gt;</w:t>
                            </w:r>
                          </w:p>
                          <w:p w:rsidR="000E1D4E" w:rsidRPr="00333535" w:rsidRDefault="000E1D4E" w:rsidP="00762F94">
                            <w:pPr>
                              <w:pStyle w:val="B2"/>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he</w:t>
                            </w:r>
                            <w:r>
                              <w:t xml:space="preserv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oMath>
                            <w:r>
                              <w:rPr>
                                <w:lang w:eastAsia="zh-CN"/>
                              </w:rPr>
                              <w:t xml:space="preserve"> </w:t>
                            </w:r>
                            <w:r w:rsidRPr="002625EB">
                              <w:t>LSBs provide the resource allocation</w:t>
                            </w:r>
                            <w:r w:rsidRPr="002625EB">
                              <w:rPr>
                                <w:lang w:eastAsia="zh-CN"/>
                              </w:rPr>
                              <w:t xml:space="preserve"> </w:t>
                            </w:r>
                            <w:r w:rsidRPr="002625EB">
                              <w:rPr>
                                <w:rFonts w:hint="eastAsia"/>
                                <w:lang w:eastAsia="zh-CN"/>
                              </w:rPr>
                              <w:t>as follows:</w:t>
                            </w:r>
                          </w:p>
                          <w:p w:rsidR="000E1D4E" w:rsidRPr="002625EB" w:rsidRDefault="000E1D4E" w:rsidP="00762F94">
                            <w:pPr>
                              <w:pStyle w:val="B3"/>
                              <w:rPr>
                                <w:lang w:eastAsia="zh-CN"/>
                              </w:rPr>
                            </w:pPr>
                            <w:r w:rsidRPr="002625EB">
                              <w:rPr>
                                <w:rFonts w:hint="eastAsia"/>
                                <w:lang w:eastAsia="zh-CN"/>
                              </w:rPr>
                              <w:t>-</w:t>
                            </w:r>
                            <w:r w:rsidRPr="002625EB">
                              <w:rPr>
                                <w:rFonts w:hint="eastAsia"/>
                                <w:lang w:eastAsia="zh-CN"/>
                              </w:rPr>
                              <w:tab/>
                              <w:t>For PUSCH hopping with resource allocation type 1:</w:t>
                            </w:r>
                          </w:p>
                          <w:p w:rsidR="000E1D4E" w:rsidRPr="00762F94" w:rsidRDefault="000E1D4E" w:rsidP="00762F94">
                            <w:pPr>
                              <w:pStyle w:val="B4"/>
                              <w:rPr>
                                <w:lang w:eastAsia="zh-CN"/>
                              </w:rPr>
                            </w:pPr>
                            <w:r w:rsidRPr="002625EB">
                              <w:rPr>
                                <w:rFonts w:hint="eastAsia"/>
                                <w:lang w:eastAsia="zh-CN"/>
                              </w:rPr>
                              <w:t>-</w:t>
                            </w:r>
                            <w:r w:rsidRPr="002625EB">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_</m:t>
                                  </m:r>
                                  <m:r>
                                    <w:rPr>
                                      <w:rFonts w:ascii="Cambria Math" w:hAnsi="Cambria Math"/>
                                      <w:lang w:eastAsia="zh-CN"/>
                                    </w:rPr>
                                    <m:t>hop</m:t>
                                  </m:r>
                                </m:sub>
                              </m:sSub>
                              <m:r>
                                <m:rPr>
                                  <m:sty m:val="p"/>
                                </m:rPr>
                                <w:rPr>
                                  <w:rFonts w:ascii="Cambria Math" w:hAnsi="Cambria Math"/>
                                  <w:lang w:eastAsia="zh-CN"/>
                                </w:rPr>
                                <m:t xml:space="preserve"> </m:t>
                              </m:r>
                            </m:oMath>
                            <w:r w:rsidRPr="002625EB">
                              <w:rPr>
                                <w:rFonts w:hint="eastAsia"/>
                                <w:lang w:eastAsia="zh-CN"/>
                              </w:rPr>
                              <w:t xml:space="preserve">MSB bits are used to indicate the frequency offset according to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 where</w:t>
                            </w:r>
                            <w:r>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=1</m:t>
                              </m:r>
                            </m:oMath>
                            <w:r>
                              <w:rPr>
                                <w:rFonts w:hint="eastAsia"/>
                                <w:lang w:eastAsia="zh-CN"/>
                              </w:rPr>
                              <w:t xml:space="preserve"> if the higher layer parameter </w:t>
                            </w:r>
                            <w:ins w:id="33" w:author="CATT" w:date="2020-04-10T14:21:00Z">
                              <w:r w:rsidRPr="008774C2">
                                <w:rPr>
                                  <w:i/>
                                  <w:lang w:eastAsia="zh-CN"/>
                                </w:rPr>
                                <w:t xml:space="preserve"> frequencyHoppingOffsetListsForDCI-Format0-2-r16 </w:t>
                              </w:r>
                            </w:ins>
                            <w:del w:id="34" w:author="CATT" w:date="2020-04-10T14:21:00Z">
                              <w:r w:rsidRPr="000A6E18" w:rsidDel="008774C2">
                                <w:rPr>
                                  <w:i/>
                                  <w:lang w:eastAsia="zh-CN"/>
                                </w:rPr>
                                <w:delText>frequencyHoppingOffsetLists-ForDCIFormat0_2</w:delText>
                              </w:r>
                            </w:del>
                            <w:r>
                              <w:rPr>
                                <w:lang w:eastAsia="zh-CN"/>
                              </w:rPr>
                              <w:t xml:space="preserve"> </w:t>
                            </w:r>
                            <w:r w:rsidRPr="002625EB">
                              <w:rPr>
                                <w:rFonts w:hint="eastAsia"/>
                                <w:lang w:eastAsia="zh-CN"/>
                              </w:rPr>
                              <w:t>contains two offset values and</w:t>
                            </w:r>
                            <w:r>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 xml:space="preserve">=2 </m:t>
                              </m:r>
                            </m:oMath>
                            <w:r w:rsidRPr="002625EB">
                              <w:rPr>
                                <w:rFonts w:hint="eastAsia"/>
                                <w:lang w:eastAsia="zh-CN"/>
                              </w:rPr>
                              <w:t xml:space="preserve">if the higher layer parameter </w:t>
                            </w:r>
                            <w:ins w:id="35" w:author="CATT" w:date="2020-04-10T14:22:00Z">
                              <w:r w:rsidRPr="008774C2">
                                <w:rPr>
                                  <w:i/>
                                  <w:lang w:eastAsia="zh-CN"/>
                                </w:rPr>
                                <w:t xml:space="preserve"> frequencyHoppingOffsetListsForDCI-Format0-2-r16 </w:t>
                              </w:r>
                            </w:ins>
                            <w:del w:id="36" w:author="CATT" w:date="2020-04-10T14:22:00Z">
                              <w:r w:rsidRPr="000A6E18" w:rsidDel="008774C2">
                                <w:rPr>
                                  <w:i/>
                                  <w:lang w:eastAsia="zh-CN"/>
                                </w:rPr>
                                <w:delText>frequencyHoppingOffsetLists-ForDCIFormat0_2</w:delText>
                              </w:r>
                            </w:del>
                            <w:r>
                              <w:rPr>
                                <w:rFonts w:hint="eastAsia"/>
                                <w:lang w:eastAsia="zh-CN"/>
                              </w:rPr>
                              <w:t xml:space="preserve"> </w:t>
                            </w:r>
                            <w:r w:rsidRPr="002625EB">
                              <w:rPr>
                                <w:rFonts w:hint="eastAsia"/>
                                <w:lang w:eastAsia="zh-CN"/>
                              </w:rPr>
                              <w:t>contains four offset values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0;margin-top:0;width:456.45pt;height:507.25pt;z-index:25167052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">
                <v:textbox>
                  <w:txbxContent>
                    <w:p w:rsidR="00503C05" w:rsidRPr="002625EB" w:rsidRDefault="00503C05" w:rsidP="00762F94">
                      <w:pPr>
                        <w:pStyle w:val="5"/>
                        <w:numPr>
                          <w:ilvl w:val="0"/>
                          <w:numId w:val="0"/>
                        </w:numPr>
                        <w:rPr>
                          <w:lang w:eastAsia="zh-CN"/>
                        </w:rPr>
                      </w:pPr>
                      <w:bookmarkStart w:id="52" w:name="_Toc29326609"/>
                      <w:bookmarkStart w:id="53" w:name="_Toc29327759"/>
                      <w:bookmarkStart w:id="54" w:name="_Toc36045949"/>
                      <w:bookmarkStart w:id="55" w:name="_Toc36046209"/>
                      <w:bookmarkStart w:id="56" w:name="_Toc36046355"/>
                      <w:r>
                        <w:rPr>
                          <w:rFonts w:eastAsiaTheme="minorEastAsia" w:hint="eastAsia"/>
                          <w:lang w:eastAsia="zh-CN"/>
                        </w:rPr>
                        <w:t>7.3.1.1.3</w:t>
                      </w:r>
                      <w:r>
                        <w:rPr>
                          <w:rFonts w:hint="eastAsia"/>
                          <w:lang w:eastAsia="zh-CN"/>
                        </w:rPr>
                        <w:tab/>
                        <w:t>Format 0_2</w:t>
                      </w:r>
                      <w:bookmarkEnd w:id="52"/>
                      <w:bookmarkEnd w:id="53"/>
                      <w:bookmarkEnd w:id="54"/>
                      <w:bookmarkEnd w:id="55"/>
                      <w:bookmarkEnd w:id="56"/>
                    </w:p>
                    <w:p w:rsidR="00503C05" w:rsidRPr="00762F94" w:rsidRDefault="00503C05" w:rsidP="00762F94">
                      <w:pPr>
                        <w:rPr>
                          <w:rFonts w:ascii="Times New Roman" w:hAnsi="Times New Roman" w:cs="Times New Roman"/>
                          <w:sz w:val="20"/>
                          <w:szCs w:val="20"/>
                          <w:lang w:val="en-GB" w:eastAsia="en-US"/>
                        </w:rPr>
                      </w:pPr>
                      <w:r w:rsidRPr="00762F94">
                        <w:rPr>
                          <w:rFonts w:ascii="Times New Roman" w:hAnsi="Times New Roman" w:cs="Times New Roman"/>
                          <w:sz w:val="20"/>
                          <w:szCs w:val="20"/>
                          <w:lang w:val="en-GB" w:eastAsia="en-US"/>
                        </w:rPr>
                        <w:t>DCI format 0</w:t>
                      </w:r>
                      <w:r w:rsidRPr="00762F94">
                        <w:rPr>
                          <w:rFonts w:ascii="Times New Roman" w:hAnsi="Times New Roman" w:cs="Times New Roman" w:hint="eastAsia"/>
                          <w:sz w:val="20"/>
                          <w:szCs w:val="20"/>
                          <w:lang w:val="en-GB" w:eastAsia="en-US"/>
                        </w:rPr>
                        <w:t>_2</w:t>
                      </w:r>
                      <w:r w:rsidRPr="00762F94">
                        <w:rPr>
                          <w:rFonts w:ascii="Times New Roman" w:hAnsi="Times New Roman" w:cs="Times New Roman"/>
                          <w:sz w:val="20"/>
                          <w:szCs w:val="20"/>
                          <w:lang w:val="en-GB" w:eastAsia="en-US"/>
                        </w:rPr>
                        <w:t xml:space="preserve"> is used for the scheduling of PUSCH in one cell. </w:t>
                      </w:r>
                    </w:p>
                    <w:p w:rsidR="00503C05" w:rsidRPr="00762F94" w:rsidRDefault="00503C05" w:rsidP="00762F94">
                      <w:pPr>
                        <w:rPr>
                          <w:rFonts w:ascii="Times New Roman" w:hAnsi="Times New Roman" w:cs="Times New Roman"/>
                          <w:sz w:val="20"/>
                          <w:szCs w:val="20"/>
                          <w:lang w:val="en-GB" w:eastAsia="en-US"/>
                        </w:rPr>
                      </w:pPr>
                      <w:r w:rsidRPr="00762F94">
                        <w:rPr>
                          <w:rFonts w:ascii="Times New Roman" w:hAnsi="Times New Roman" w:cs="Times New Roman"/>
                          <w:sz w:val="20"/>
                          <w:szCs w:val="20"/>
                          <w:lang w:val="en-GB" w:eastAsia="en-US"/>
                        </w:rPr>
                        <w:t>The following information is transmitted by means of the DCI format 0</w:t>
                      </w:r>
                      <w:r w:rsidRPr="00762F94">
                        <w:rPr>
                          <w:rFonts w:ascii="Times New Roman" w:hAnsi="Times New Roman" w:cs="Times New Roman" w:hint="eastAsia"/>
                          <w:sz w:val="20"/>
                          <w:szCs w:val="20"/>
                          <w:lang w:val="en-GB" w:eastAsia="en-US"/>
                        </w:rPr>
                        <w:t>_2 with CRC scrambled by C-RNTI or CS-RNTI or SP-CSI-RNTI or MCS-C-RNTI</w:t>
                      </w:r>
                      <w:r w:rsidRPr="00762F94">
                        <w:rPr>
                          <w:rFonts w:ascii="Times New Roman" w:hAnsi="Times New Roman" w:cs="Times New Roman"/>
                          <w:sz w:val="20"/>
                          <w:szCs w:val="20"/>
                          <w:lang w:val="en-GB" w:eastAsia="en-US"/>
                        </w:rPr>
                        <w:t>:</w:t>
                      </w:r>
                    </w:p>
                    <w:p w:rsidR="00503C05" w:rsidRPr="002625EB" w:rsidRDefault="00503C05" w:rsidP="00762F94">
                      <w:pPr>
                        <w:pStyle w:val="B1"/>
                        <w:rPr>
                          <w:lang w:eastAsia="zh-CN"/>
                        </w:rPr>
                      </w:pPr>
                      <w:r w:rsidRPr="002625EB">
                        <w:rPr>
                          <w:lang w:eastAsia="zh-CN"/>
                        </w:rPr>
                        <w:t>-</w:t>
                      </w:r>
                      <w:r w:rsidRPr="002625EB">
                        <w:rPr>
                          <w:lang w:eastAsia="zh-CN"/>
                        </w:rPr>
                        <w:tab/>
                      </w: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rsidR="00503C05" w:rsidRPr="002625EB" w:rsidRDefault="00503C05" w:rsidP="00762F94">
                      <w:pPr>
                        <w:pStyle w:val="B2"/>
                        <w:rPr>
                          <w:lang w:eastAsia="zh-CN"/>
                        </w:rPr>
                      </w:pPr>
                      <w:r w:rsidRPr="002625EB">
                        <w:rPr>
                          <w:lang w:eastAsia="zh-CN"/>
                        </w:rPr>
                        <w:t>-</w:t>
                      </w:r>
                      <w:r w:rsidRPr="002625EB">
                        <w:rPr>
                          <w:lang w:eastAsia="zh-CN"/>
                        </w:rPr>
                        <w:tab/>
                      </w:r>
                      <w:r w:rsidRPr="002625EB">
                        <w:rPr>
                          <w:rFonts w:hint="eastAsia"/>
                          <w:lang w:eastAsia="zh-CN"/>
                        </w:rPr>
                        <w:t>The value of this bit field is always set to 0, indicating an UL DCI format</w:t>
                      </w:r>
                    </w:p>
                    <w:p w:rsidR="00503C05" w:rsidRDefault="00503C05" w:rsidP="00762F94">
                      <w:pPr>
                        <w:pStyle w:val="B1"/>
                      </w:pPr>
                      <w:r w:rsidRPr="002625EB">
                        <w:t>-</w:t>
                      </w:r>
                      <w:r w:rsidRPr="002625EB">
                        <w:tab/>
                        <w:t>Carrier indicator –</w:t>
                      </w:r>
                      <w:r w:rsidRPr="002625EB">
                        <w:rPr>
                          <w:rFonts w:hint="eastAsia"/>
                          <w:lang w:eastAsia="zh-CN"/>
                        </w:rPr>
                        <w:t xml:space="preserve"> 0</w:t>
                      </w:r>
                      <w:r>
                        <w:rPr>
                          <w:lang w:eastAsia="zh-CN"/>
                        </w:rPr>
                        <w:t>, 1, 2</w:t>
                      </w:r>
                      <w:r>
                        <w:rPr>
                          <w:rFonts w:hint="eastAsia"/>
                          <w:lang w:eastAsia="zh-CN"/>
                        </w:rPr>
                        <w:t xml:space="preserve"> </w:t>
                      </w:r>
                      <w:r w:rsidRPr="002625EB">
                        <w:rPr>
                          <w:rFonts w:hint="eastAsia"/>
                          <w:lang w:eastAsia="zh-CN"/>
                        </w:rPr>
                        <w:t xml:space="preserve">or </w:t>
                      </w:r>
                      <w:r w:rsidRPr="002625EB">
                        <w:t>3 bits</w:t>
                      </w:r>
                      <w:r>
                        <w:t xml:space="preserve"> determined by higher layer parameter </w:t>
                      </w:r>
                      <w:del w:id="57" w:author="CATT" w:date="2020-04-10T14:19:00Z">
                        <w:r w:rsidRPr="00655AF6" w:rsidDel="007E7E76">
                          <w:rPr>
                            <w:i/>
                          </w:rPr>
                          <w:delText>CarrierIndicatorSize-ForDCIFormat0_2</w:delText>
                        </w:r>
                      </w:del>
                      <w:ins w:id="58" w:author="CATT" w:date="2020-04-10T14:19:00Z">
                        <w:r>
                          <w:rPr>
                            <w:rFonts w:hint="eastAsia"/>
                            <w:i/>
                            <w:lang w:eastAsia="zh-CN"/>
                          </w:rPr>
                          <w:t>carrierIndicatorSizeForDCI-format0-2-r16</w:t>
                        </w:r>
                      </w:ins>
                      <w:r w:rsidRPr="002625EB">
                        <w:rPr>
                          <w:rFonts w:hint="eastAsia"/>
                          <w:lang w:eastAsia="zh-CN"/>
                        </w:rPr>
                        <w:t>, as defined</w:t>
                      </w:r>
                      <w:r w:rsidRPr="002625EB">
                        <w:t xml:space="preserve"> in</w:t>
                      </w:r>
                      <w:r w:rsidRPr="002625EB">
                        <w:rPr>
                          <w:rFonts w:hint="eastAsia"/>
                          <w:lang w:eastAsia="zh-CN"/>
                        </w:rPr>
                        <w:t xml:space="preserve"> </w:t>
                      </w:r>
                      <w:r>
                        <w:rPr>
                          <w:rFonts w:hint="eastAsia"/>
                          <w:lang w:eastAsia="zh-CN"/>
                        </w:rPr>
                        <w:t>Clause</w:t>
                      </w:r>
                      <w:r w:rsidRPr="002625EB">
                        <w:rPr>
                          <w:rFonts w:hint="eastAsia"/>
                          <w:lang w:eastAsia="zh-CN"/>
                        </w:rPr>
                        <w:t xml:space="preserve"> 10.1 of</w:t>
                      </w:r>
                      <w:r w:rsidRPr="002625EB">
                        <w:t xml:space="preserve"> [</w:t>
                      </w:r>
                      <w:r w:rsidRPr="002625EB">
                        <w:rPr>
                          <w:rFonts w:hint="eastAsia"/>
                          <w:lang w:eastAsia="zh-CN"/>
                        </w:rPr>
                        <w:t>5, TS38.213</w:t>
                      </w:r>
                      <w:r w:rsidRPr="002625EB">
                        <w:t>].</w:t>
                      </w:r>
                    </w:p>
                    <w:p w:rsidR="00503C05" w:rsidRDefault="00503C05">
                      <w:pPr>
                        <w:rPr>
                          <w:lang w:val="en-GB"/>
                        </w:rPr>
                      </w:pPr>
                      <w:r>
                        <w:rPr>
                          <w:rFonts w:hint="eastAsia"/>
                          <w:lang w:val="en-GB"/>
                        </w:rPr>
                        <w:t>&lt; ------------omitted text------------&gt;</w:t>
                      </w:r>
                    </w:p>
                    <w:p w:rsidR="00503C05" w:rsidRDefault="00503C05" w:rsidP="00762F94">
                      <w:pPr>
                        <w:pStyle w:val="B1"/>
                        <w:rPr>
                          <w:lang w:eastAsia="zh-CN"/>
                        </w:rPr>
                      </w:pPr>
                      <w:r w:rsidRPr="002625EB">
                        <w:rPr>
                          <w:rFonts w:hint="eastAsia"/>
                          <w:lang w:eastAsia="zh-CN"/>
                        </w:rPr>
                        <w:t>Frequency domain resource assignment</w:t>
                      </w:r>
                      <w:r w:rsidRPr="002625EB">
                        <w:t xml:space="preserve"> –</w:t>
                      </w:r>
                      <w:r w:rsidRPr="00D01332">
                        <w:rPr>
                          <w:lang w:eastAsia="zh-CN"/>
                        </w:rPr>
                        <w:t xml:space="preserve"> </w:t>
                      </w:r>
                      <w:r w:rsidRPr="002625EB">
                        <w:rPr>
                          <w:rFonts w:hint="eastAsia"/>
                          <w:lang w:eastAsia="zh-CN"/>
                        </w:rPr>
                        <w:t>number of bits determined by the following</w:t>
                      </w:r>
                      <w:r>
                        <w:rPr>
                          <w:lang w:eastAsia="zh-CN"/>
                        </w:rPr>
                        <w:t>:</w:t>
                      </w:r>
                    </w:p>
                    <w:p w:rsidR="00503C05" w:rsidRDefault="00503C05" w:rsidP="00762F94">
                      <w:pPr>
                        <w:pStyle w:val="B2"/>
                        <w:rPr>
                          <w:lang w:eastAsia="zh-CN"/>
                        </w:rPr>
                      </w:pPr>
                      <w:r w:rsidRPr="002625EB">
                        <w:rPr>
                          <w:rFonts w:hint="eastAsia"/>
                          <w:lang w:eastAsia="zh-CN"/>
                        </w:rPr>
                        <w:t>-</w:t>
                      </w:r>
                      <w:r w:rsidRPr="002625EB">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w:t>
                      </w:r>
                      <w:r w:rsidRPr="002625EB">
                        <w:rPr>
                          <w:rFonts w:hint="eastAsia"/>
                          <w:lang w:eastAsia="zh-CN"/>
                        </w:rPr>
                        <w:t>bits if only resource allocation type 0 is configured,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w:t>
                      </w:r>
                      <w:r w:rsidRPr="002625EB">
                        <w:rPr>
                          <w:rFonts w:hint="eastAsia"/>
                          <w:lang w:eastAsia="zh-CN"/>
                        </w:rPr>
                        <w:t xml:space="preserve">is defined in </w:t>
                      </w:r>
                      <w:r>
                        <w:rPr>
                          <w:rFonts w:hint="eastAsia"/>
                          <w:lang w:eastAsia="zh-CN"/>
                        </w:rPr>
                        <w:t>Clause</w:t>
                      </w:r>
                      <w:r w:rsidRPr="002625EB">
                        <w:rPr>
                          <w:rFonts w:hint="eastAsia"/>
                          <w:lang w:eastAsia="zh-CN"/>
                        </w:rPr>
                        <w:t xml:space="preserve"> 6.1.2.2.1 of [6, TS</w:t>
                      </w:r>
                      <w:r w:rsidRPr="002625EB">
                        <w:rPr>
                          <w:lang w:eastAsia="zh-CN"/>
                        </w:rPr>
                        <w:t xml:space="preserve"> </w:t>
                      </w:r>
                      <w:r w:rsidRPr="002625EB">
                        <w:rPr>
                          <w:rFonts w:hint="eastAsia"/>
                          <w:lang w:eastAsia="zh-CN"/>
                        </w:rPr>
                        <w:t>38.214]</w:t>
                      </w:r>
                    </w:p>
                    <w:p w:rsidR="00503C05" w:rsidRDefault="00503C05" w:rsidP="00762F94">
                      <w:pPr>
                        <w:pStyle w:val="B2"/>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oMath>
                      <w:r w:rsidRPr="00995CF7">
                        <w:rPr>
                          <w:lang w:eastAsia="zh-CN"/>
                        </w:rPr>
                        <w:t xml:space="preserve"> </w:t>
                      </w:r>
                      <w:r w:rsidRPr="002625EB">
                        <w:rPr>
                          <w:rFonts w:hint="eastAsia"/>
                          <w:lang w:eastAsia="zh-CN"/>
                        </w:rPr>
                        <w:t>bits</w:t>
                      </w:r>
                      <w:r>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Pr>
                          <w:lang w:eastAsia="zh-CN"/>
                        </w:rPr>
                        <w:t xml:space="preserve"> bits if </w:t>
                      </w:r>
                      <w:r w:rsidRPr="002625EB">
                        <w:rPr>
                          <w:rFonts w:hint="eastAsia"/>
                          <w:lang w:eastAsia="zh-CN"/>
                        </w:rPr>
                        <w:t>both resource allocation type 0 and 1 are configured</w:t>
                      </w:r>
                      <w:r>
                        <w:rPr>
                          <w:lang w:eastAsia="zh-CN"/>
                        </w:rPr>
                        <w:t>,</w:t>
                      </w:r>
                      <w:r w:rsidRPr="002625EB">
                        <w:rPr>
                          <w:lang w:eastAsia="zh-CN"/>
                        </w:rPr>
                        <w:t xml:space="preserve">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hAnsi="Cambria Math" w:cs="宋体"/>
                                <w:i/>
                                <w:iCs/>
                                <w:color w:val="000000"/>
                              </w:rPr>
                            </m:ctrlPr>
                          </m:dPr>
                          <m:e>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UL, BWP</m:t>
                                    </m:r>
                                  </m:sup>
                                </m:sSubSup>
                                <m:r>
                                  <w:rPr>
                                    <w:rFonts w:ascii="Cambria Math" w:hAnsi="Cambria Math"/>
                                    <w:color w:val="000000"/>
                                  </w:rPr>
                                  <m:t>+</m:t>
                                </m:r>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func>
                                      <m:funcPr>
                                        <m:ctrlPr>
                                          <w:rPr>
                                            <w:rFonts w:ascii="Cambria Math" w:hAnsi="Cambria Math" w:cs="宋体"/>
                                            <w:i/>
                                            <w:iCs/>
                                            <w:color w:val="000000"/>
                                          </w:rPr>
                                        </m:ctrlPr>
                                      </m:funcPr>
                                      <m:fName>
                                        <m:r>
                                          <w:rPr>
                                            <w:rFonts w:ascii="Cambria Math" w:hAnsi="Cambria Math"/>
                                            <w:color w:val="000000"/>
                                          </w:rPr>
                                          <m:t>mod</m:t>
                                        </m:r>
                                      </m:fName>
                                      <m:e>
                                        <m:r>
                                          <w:rPr>
                                            <w:rFonts w:ascii="Cambria Math" w:hAnsi="Cambria Math"/>
                                            <w:color w:val="000000"/>
                                          </w:rPr>
                                          <m:t>K1</m:t>
                                        </m:r>
                                      </m:e>
                                    </m:func>
                                  </m:e>
                                </m:d>
                              </m:e>
                            </m:d>
                            <m:r>
                              <w:rPr>
                                <w:rFonts w:ascii="Cambria Math" w:hAnsi="Cambria Math"/>
                                <w:color w:val="000000"/>
                              </w:rPr>
                              <m:t>/K1</m:t>
                            </m:r>
                          </m:e>
                        </m:d>
                        <m:r>
                          <w:rPr>
                            <w:rFonts w:ascii="Cambria Math" w:hAnsi="Cambria Math" w:cs="宋体"/>
                            <w:color w:val="000000"/>
                          </w:rPr>
                          <m:t>,</m:t>
                        </m:r>
                      </m:oMath>
                      <w:r>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 BWP</m:t>
                            </m:r>
                          </m:sup>
                        </m:sSubSup>
                      </m:oMath>
                      <w:r>
                        <w:rPr>
                          <w:lang w:eastAsia="zh-CN"/>
                        </w:rPr>
                        <w:t xml:space="preserve"> </w:t>
                      </w:r>
                      <w:r w:rsidRPr="002625EB">
                        <w:t xml:space="preserve">is </w:t>
                      </w:r>
                      <w:r w:rsidRPr="00995CF7">
                        <w:rPr>
                          <w:lang w:eastAsia="zh-CN"/>
                        </w:rPr>
                        <w:t>the size of the active UL bandwidth part</w:t>
                      </w:r>
                      <w:r>
                        <w:rPr>
                          <w:lang w:eastAsia="zh-CN"/>
                        </w:rPr>
                        <w:t xml:space="preserve">, </w:t>
                      </w:r>
                      <m:oMath>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oMath>
                      <w:r w:rsidRPr="000502FE">
                        <w:rPr>
                          <w:lang w:eastAsia="zh-CN"/>
                        </w:rPr>
                        <w:t xml:space="preserve"> </w:t>
                      </w:r>
                      <w:r>
                        <w:rPr>
                          <w:lang w:eastAsia="zh-CN"/>
                        </w:rPr>
                        <w:t xml:space="preserve">is defined as in clause 4.4.4.4 of [4, TS 38.211] and </w:t>
                      </w:r>
                      <m:oMath>
                        <m:r>
                          <w:rPr>
                            <w:rFonts w:ascii="Cambria Math" w:hAnsi="Cambria Math"/>
                            <w:lang w:eastAsia="zh-CN"/>
                          </w:rPr>
                          <m:t>K1</m:t>
                        </m:r>
                      </m:oMath>
                      <w:r>
                        <w:rPr>
                          <w:lang w:eastAsia="zh-CN"/>
                        </w:rPr>
                        <w:t xml:space="preserve"> is given by higher layer parameter </w:t>
                      </w:r>
                      <w:ins w:id="59" w:author="CATT" w:date="2020-04-10T14:21:00Z">
                        <w:r w:rsidRPr="007E7E76">
                          <w:rPr>
                            <w:i/>
                            <w:lang w:eastAsia="zh-CN"/>
                          </w:rPr>
                          <w:t>resourceAllocationType1GranularityForDCI-Format1-2-r16</w:t>
                        </w:r>
                      </w:ins>
                      <w:del w:id="60" w:author="CATT" w:date="2020-04-10T14:21:00Z">
                        <w:r w:rsidRPr="00107F95" w:rsidDel="007E7E76">
                          <w:rPr>
                            <w:i/>
                            <w:lang w:eastAsia="zh-CN"/>
                          </w:rPr>
                          <w:delText>ResourceAllocatio</w:delText>
                        </w:r>
                        <w:r w:rsidDel="007E7E76">
                          <w:rPr>
                            <w:i/>
                            <w:lang w:eastAsia="zh-CN"/>
                          </w:rPr>
                          <w:delText>nType1-granularity-ForDCIFormat0</w:delText>
                        </w:r>
                        <w:r w:rsidRPr="00107F95" w:rsidDel="007E7E76">
                          <w:rPr>
                            <w:i/>
                            <w:lang w:eastAsia="zh-CN"/>
                          </w:rPr>
                          <w:delText>_2</w:delText>
                        </w:r>
                      </w:del>
                      <w:r>
                        <w:rPr>
                          <w:i/>
                          <w:lang w:eastAsia="zh-CN"/>
                        </w:rPr>
                        <w:t xml:space="preserve">. </w:t>
                      </w:r>
                      <w:r w:rsidRPr="00D01332">
                        <w:rPr>
                          <w:lang w:eastAsia="zh-CN"/>
                        </w:rPr>
                        <w:t>If</w:t>
                      </w:r>
                      <w:r>
                        <w:rPr>
                          <w:lang w:eastAsia="zh-CN"/>
                        </w:rPr>
                        <w:t xml:space="preserve"> the higher layer parameter </w:t>
                      </w:r>
                      <w:ins w:id="61" w:author="CATT" w:date="2020-04-10T14:21:00Z">
                        <w:r w:rsidRPr="008751CF">
                          <w:rPr>
                            <w:i/>
                            <w:lang w:eastAsia="zh-CN"/>
                          </w:rPr>
                          <w:t>resourceAllocationType1GranularityForDCI-Format1-2-r16</w:t>
                        </w:r>
                      </w:ins>
                      <w:del w:id="62" w:author="CATT" w:date="2020-04-10T14:21:00Z">
                        <w:r w:rsidRPr="00107F95" w:rsidDel="008751CF">
                          <w:rPr>
                            <w:i/>
                            <w:lang w:eastAsia="zh-CN"/>
                          </w:rPr>
                          <w:delText>ResourceAllocationType1-granularity-ForDCIFormat</w:delText>
                        </w:r>
                        <w:r w:rsidDel="008751CF">
                          <w:rPr>
                            <w:i/>
                            <w:lang w:eastAsia="zh-CN"/>
                          </w:rPr>
                          <w:delText>0</w:delText>
                        </w:r>
                        <w:r w:rsidRPr="00107F95" w:rsidDel="008751CF">
                          <w:rPr>
                            <w:i/>
                            <w:lang w:eastAsia="zh-CN"/>
                          </w:rPr>
                          <w:delText>_2</w:delText>
                        </w:r>
                      </w:del>
                      <w:r>
                        <w:rPr>
                          <w:lang w:eastAsia="zh-CN"/>
                        </w:rPr>
                        <w:t xml:space="preserve"> is not configured, </w:t>
                      </w:r>
                      <m:oMath>
                        <m:r>
                          <w:rPr>
                            <w:rFonts w:ascii="Cambria Math" w:hAnsi="Cambria Math"/>
                            <w:lang w:eastAsia="zh-CN"/>
                          </w:rPr>
                          <m:t>K1</m:t>
                        </m:r>
                      </m:oMath>
                      <w:r>
                        <w:rPr>
                          <w:lang w:eastAsia="zh-CN"/>
                        </w:rPr>
                        <w:t xml:space="preserve"> is equal to 1.</w:t>
                      </w:r>
                    </w:p>
                    <w:p w:rsidR="00503C05" w:rsidRDefault="00503C05" w:rsidP="00A753A4">
                      <w:pPr>
                        <w:pStyle w:val="B2"/>
                        <w:ind w:left="0" w:firstLine="0"/>
                        <w:rPr>
                          <w:lang w:eastAsia="zh-CN"/>
                        </w:rPr>
                      </w:pPr>
                      <w:r>
                        <w:rPr>
                          <w:rFonts w:hint="eastAsia"/>
                        </w:rPr>
                        <w:t>&lt; ------------omitted text------------&gt;</w:t>
                      </w:r>
                    </w:p>
                    <w:p w:rsidR="00503C05" w:rsidRPr="00333535" w:rsidRDefault="00503C05" w:rsidP="00762F94">
                      <w:pPr>
                        <w:pStyle w:val="B2"/>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he</w:t>
                      </w:r>
                      <w:r>
                        <w:t xml:space="preserv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oMath>
                      <w:r>
                        <w:rPr>
                          <w:lang w:eastAsia="zh-CN"/>
                        </w:rPr>
                        <w:t xml:space="preserve"> </w:t>
                      </w:r>
                      <w:r w:rsidRPr="002625EB">
                        <w:t>LSBs provide the resource allocation</w:t>
                      </w:r>
                      <w:r w:rsidRPr="002625EB">
                        <w:rPr>
                          <w:lang w:eastAsia="zh-CN"/>
                        </w:rPr>
                        <w:t xml:space="preserve"> </w:t>
                      </w:r>
                      <w:r w:rsidRPr="002625EB">
                        <w:rPr>
                          <w:rFonts w:hint="eastAsia"/>
                          <w:lang w:eastAsia="zh-CN"/>
                        </w:rPr>
                        <w:t>as follows:</w:t>
                      </w:r>
                    </w:p>
                    <w:p w:rsidR="00503C05" w:rsidRPr="002625EB" w:rsidRDefault="00503C05" w:rsidP="00762F94">
                      <w:pPr>
                        <w:pStyle w:val="B3"/>
                        <w:rPr>
                          <w:lang w:eastAsia="zh-CN"/>
                        </w:rPr>
                      </w:pPr>
                      <w:r w:rsidRPr="002625EB">
                        <w:rPr>
                          <w:rFonts w:hint="eastAsia"/>
                          <w:lang w:eastAsia="zh-CN"/>
                        </w:rPr>
                        <w:t>-</w:t>
                      </w:r>
                      <w:r w:rsidRPr="002625EB">
                        <w:rPr>
                          <w:rFonts w:hint="eastAsia"/>
                          <w:lang w:eastAsia="zh-CN"/>
                        </w:rPr>
                        <w:tab/>
                        <w:t>For PUSCH hopping with resource allocation type 1:</w:t>
                      </w:r>
                    </w:p>
                    <w:p w:rsidR="00503C05" w:rsidRPr="00762F94" w:rsidRDefault="00503C05" w:rsidP="00762F94">
                      <w:pPr>
                        <w:pStyle w:val="B4"/>
                        <w:rPr>
                          <w:lang w:eastAsia="zh-CN"/>
                        </w:rPr>
                      </w:pPr>
                      <w:r w:rsidRPr="002625EB">
                        <w:rPr>
                          <w:rFonts w:hint="eastAsia"/>
                          <w:lang w:eastAsia="zh-CN"/>
                        </w:rPr>
                        <w:t>-</w:t>
                      </w:r>
                      <w:r w:rsidRPr="002625EB">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_</m:t>
                            </m:r>
                            <m:r>
                              <w:rPr>
                                <w:rFonts w:ascii="Cambria Math" w:hAnsi="Cambria Math"/>
                                <w:lang w:eastAsia="zh-CN"/>
                              </w:rPr>
                              <m:t>hop</m:t>
                            </m:r>
                          </m:sub>
                        </m:sSub>
                        <m:r>
                          <m:rPr>
                            <m:sty m:val="p"/>
                          </m:rPr>
                          <w:rPr>
                            <w:rFonts w:ascii="Cambria Math" w:hAnsi="Cambria Math"/>
                            <w:lang w:eastAsia="zh-CN"/>
                          </w:rPr>
                          <m:t xml:space="preserve"> </m:t>
                        </m:r>
                      </m:oMath>
                      <w:r w:rsidRPr="002625EB">
                        <w:rPr>
                          <w:rFonts w:hint="eastAsia"/>
                          <w:lang w:eastAsia="zh-CN"/>
                        </w:rPr>
                        <w:t xml:space="preserve">MSB bits are used to indicate the frequency offset according to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 where</w:t>
                      </w:r>
                      <w:r>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=1</m:t>
                        </m:r>
                      </m:oMath>
                      <w:r>
                        <w:rPr>
                          <w:rFonts w:hint="eastAsia"/>
                          <w:lang w:eastAsia="zh-CN"/>
                        </w:rPr>
                        <w:t xml:space="preserve"> if the higher layer parameter </w:t>
                      </w:r>
                      <w:ins w:id="63" w:author="CATT" w:date="2020-04-10T14:21:00Z">
                        <w:r w:rsidRPr="008774C2">
                          <w:rPr>
                            <w:i/>
                            <w:lang w:eastAsia="zh-CN"/>
                          </w:rPr>
                          <w:t xml:space="preserve"> frequencyHoppingOffsetListsForDCI-Format0-2-r16 </w:t>
                        </w:r>
                      </w:ins>
                      <w:del w:id="64" w:author="CATT" w:date="2020-04-10T14:21:00Z">
                        <w:r w:rsidRPr="000A6E18" w:rsidDel="008774C2">
                          <w:rPr>
                            <w:i/>
                            <w:lang w:eastAsia="zh-CN"/>
                          </w:rPr>
                          <w:delText>frequencyHoppingOffsetLists-ForDCIFormat0_2</w:delText>
                        </w:r>
                      </w:del>
                      <w:r>
                        <w:rPr>
                          <w:lang w:eastAsia="zh-CN"/>
                        </w:rPr>
                        <w:t xml:space="preserve"> </w:t>
                      </w:r>
                      <w:r w:rsidRPr="002625EB">
                        <w:rPr>
                          <w:rFonts w:hint="eastAsia"/>
                          <w:lang w:eastAsia="zh-CN"/>
                        </w:rPr>
                        <w:t>contains two offset values and</w:t>
                      </w:r>
                      <w:r>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 xml:space="preserve">=2 </m:t>
                        </m:r>
                      </m:oMath>
                      <w:r w:rsidRPr="002625EB">
                        <w:rPr>
                          <w:rFonts w:hint="eastAsia"/>
                          <w:lang w:eastAsia="zh-CN"/>
                        </w:rPr>
                        <w:t xml:space="preserve">if the higher layer parameter </w:t>
                      </w:r>
                      <w:ins w:id="65" w:author="CATT" w:date="2020-04-10T14:22:00Z">
                        <w:r w:rsidRPr="008774C2">
                          <w:rPr>
                            <w:i/>
                            <w:lang w:eastAsia="zh-CN"/>
                          </w:rPr>
                          <w:t xml:space="preserve"> frequencyHoppingOffsetListsForDCI-Format0-2-r16 </w:t>
                        </w:r>
                      </w:ins>
                      <w:del w:id="66" w:author="CATT" w:date="2020-04-10T14:22:00Z">
                        <w:r w:rsidRPr="000A6E18" w:rsidDel="008774C2">
                          <w:rPr>
                            <w:i/>
                            <w:lang w:eastAsia="zh-CN"/>
                          </w:rPr>
                          <w:delText>frequencyHoppingOffsetLists-ForDCIFormat0_2</w:delText>
                        </w:r>
                      </w:del>
                      <w:r>
                        <w:rPr>
                          <w:rFonts w:hint="eastAsia"/>
                          <w:lang w:eastAsia="zh-CN"/>
                        </w:rPr>
                        <w:t xml:space="preserve"> </w:t>
                      </w:r>
                      <w:r w:rsidRPr="002625EB">
                        <w:rPr>
                          <w:rFonts w:hint="eastAsia"/>
                          <w:lang w:eastAsia="zh-CN"/>
                        </w:rPr>
                        <w:t>contains four offset values</w:t>
                      </w:r>
                    </w:p>
                  </w:txbxContent>
                </v:textbox>
              </v:shape>
            </w:pict>
          </mc:Fallback>
        </mc:AlternateContent>
      </w: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8774C2" w:rsidP="00BC5894">
      <w:pPr>
        <w:rPr>
          <w:rFonts w:ascii="Times New Roman" w:hAnsi="Times New Roman" w:cs="Times New Roman"/>
        </w:rPr>
      </w:pPr>
      <w:r w:rsidRPr="00762F94">
        <w:rPr>
          <w:rFonts w:ascii="Times New Roman" w:hAnsi="Times New Roman" w:cs="Times New Roman"/>
          <w:noProof/>
        </w:rPr>
        <w:lastRenderedPageBreak/>
        <mc:AlternateContent>
          <mc:Choice Requires="wps">
            <w:drawing>
              <wp:anchor distT="0" distB="0" distL="114300" distR="114300" simplePos="0" relativeHeight="251672576" behindDoc="0" locked="0" layoutInCell="1" allowOverlap="1" wp14:anchorId="1FB4423E" wp14:editId="615DF573">
                <wp:simplePos x="0" y="0"/>
                <wp:positionH relativeFrom="column">
                  <wp:align>center</wp:align>
                </wp:positionH>
                <wp:positionV relativeFrom="paragraph">
                  <wp:posOffset>0</wp:posOffset>
                </wp:positionV>
                <wp:extent cx="5744210" cy="7962405"/>
                <wp:effectExtent l="0" t="0" r="27940" b="19685"/>
                <wp:wrapNone/>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4383" cy="7962405"/>
                        </a:xfrm>
                        <a:prstGeom prst="rect">
                          <a:avLst/>
                        </a:prstGeom>
                        <a:solidFill>
                          <a:srgbClr val="FFFFFF"/>
                        </a:solidFill>
                        <a:ln w="9525">
                          <a:solidFill>
                            <a:srgbClr val="000000"/>
                          </a:solidFill>
                          <a:miter lim="800000"/>
                          <a:headEnd/>
                          <a:tailEnd/>
                        </a:ln>
                      </wps:spPr>
                      <wps:txbx>
                        <w:txbxContent>
                          <w:p w:rsidR="000E1D4E" w:rsidRPr="002625EB" w:rsidRDefault="000E1D4E" w:rsidP="00B42CCC">
                            <w:pPr>
                              <w:pStyle w:val="B4"/>
                              <w:rPr>
                                <w:lang w:eastAsia="zh-CN"/>
                              </w:rPr>
                            </w:pPr>
                            <w:r w:rsidRPr="002625EB">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UL_hop</m:t>
                                  </m:r>
                                </m:sub>
                              </m:sSub>
                            </m:oMath>
                            <w:r>
                              <w:rPr>
                                <w:sz w:val="18"/>
                                <w:szCs w:val="18"/>
                                <w:lang w:val="en-US" w:eastAsia="zh-CN"/>
                              </w:rPr>
                              <w:t xml:space="preserve"> </w:t>
                            </w:r>
                            <w:proofErr w:type="gramStart"/>
                            <w:r w:rsidRPr="002625EB">
                              <w:rPr>
                                <w:rFonts w:hint="eastAsia"/>
                                <w:lang w:eastAsia="zh-CN"/>
                              </w:rPr>
                              <w:t>bits</w:t>
                            </w:r>
                            <w:proofErr w:type="gramEnd"/>
                            <w:r w:rsidRPr="002625EB">
                              <w:rPr>
                                <w:rFonts w:hint="eastAsia"/>
                                <w:lang w:eastAsia="zh-CN"/>
                              </w:rPr>
                              <w:t xml:space="preserve"> provides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rsidR="000E1D4E" w:rsidRDefault="000E1D4E" w:rsidP="00B42CCC">
                            <w:pPr>
                              <w:pStyle w:val="B1"/>
                              <w:rPr>
                                <w:lang w:eastAsia="zh-CN"/>
                              </w:rPr>
                            </w:pPr>
                            <w:r>
                              <w:rPr>
                                <w:rFonts w:hint="eastAsia"/>
                              </w:rPr>
                              <w:t>&lt; ------------omitted text------------&gt;</w:t>
                            </w:r>
                          </w:p>
                          <w:p w:rsidR="000E1D4E" w:rsidRPr="002625EB" w:rsidRDefault="000E1D4E" w:rsidP="00B42CCC">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0, 1, 2, 3,</w:t>
                            </w:r>
                            <w:r>
                              <w:rPr>
                                <w:lang w:eastAsia="zh-CN"/>
                              </w:rPr>
                              <w:t xml:space="preserve"> 4, 5</w:t>
                            </w:r>
                            <w:r>
                              <w:rPr>
                                <w:rFonts w:hint="eastAsia"/>
                                <w:lang w:eastAsia="zh-CN"/>
                              </w:rPr>
                              <w:t xml:space="preserve"> or 6</w:t>
                            </w:r>
                            <w:r w:rsidRPr="002625EB">
                              <w:rPr>
                                <w:rFonts w:hint="eastAsia"/>
                                <w:lang w:eastAsia="zh-CN"/>
                              </w:rPr>
                              <w:t xml:space="preserve"> bits as defined in </w:t>
                            </w:r>
                            <w:r>
                              <w:rPr>
                                <w:rFonts w:hint="eastAsia"/>
                                <w:lang w:eastAsia="zh-CN"/>
                              </w:rPr>
                              <w:t>Clause</w:t>
                            </w:r>
                            <w:r w:rsidRPr="002625EB">
                              <w:rPr>
                                <w:rFonts w:hint="eastAsia"/>
                                <w:lang w:eastAsia="zh-CN"/>
                              </w:rPr>
                              <w:t xml:space="preserve"> 6.1.2.1 of [6, TS38.214]. 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 </w:t>
                            </w:r>
                            <w:ins w:id="37" w:author="CATT" w:date="2020-04-10T14:28:00Z">
                              <w:r w:rsidRPr="00B824EA">
                                <w:rPr>
                                  <w:i/>
                                </w:rPr>
                                <w:t>pusch-TimeDomainAllocationListForDCI-Format0-2-r16</w:t>
                              </w:r>
                            </w:ins>
                            <w:del w:id="38" w:author="CATT" w:date="2020-04-10T14:28:00Z">
                              <w:r w:rsidRPr="0049113B" w:rsidDel="00B824EA">
                                <w:rPr>
                                  <w:i/>
                                </w:rPr>
                                <w:delText>PUSCH-TimeDomainResourceAllocationList-ForDCIformat0_2</w:delText>
                              </w:r>
                            </w:del>
                            <w:r w:rsidRPr="002625EB">
                              <w:t xml:space="preserve"> if the higher layer parameter is configured</w:t>
                            </w:r>
                            <w:r>
                              <w:t xml:space="preserve">, or </w:t>
                            </w:r>
                            <w:r w:rsidRPr="002625EB">
                              <w:rPr>
                                <w:i/>
                              </w:rPr>
                              <w:t>I</w:t>
                            </w:r>
                            <w:r w:rsidRPr="002625EB">
                              <w:t xml:space="preserve"> is the number of </w:t>
                            </w:r>
                            <w:r w:rsidRPr="002625EB">
                              <w:rPr>
                                <w:rFonts w:hint="eastAsia"/>
                                <w:lang w:eastAsia="zh-CN"/>
                              </w:rPr>
                              <w:t>entries</w:t>
                            </w:r>
                            <w:r w:rsidRPr="002625EB">
                              <w:t xml:space="preserve"> in the higher layer parameter </w:t>
                            </w:r>
                            <w:r w:rsidRPr="0049113B">
                              <w:rPr>
                                <w:i/>
                              </w:rPr>
                              <w:t>PUSCH-</w:t>
                            </w:r>
                            <w:proofErr w:type="spellStart"/>
                            <w:r w:rsidRPr="0049113B">
                              <w:rPr>
                                <w:i/>
                              </w:rPr>
                              <w:t>TimeDomainResourceAllocationList</w:t>
                            </w:r>
                            <w:proofErr w:type="spellEnd"/>
                            <w:r w:rsidRPr="002625EB">
                              <w:t xml:space="preserve"> if the higher layer parameter</w:t>
                            </w:r>
                            <w:r>
                              <w:t xml:space="preserve"> </w:t>
                            </w:r>
                            <w:r w:rsidRPr="0049113B">
                              <w:rPr>
                                <w:i/>
                              </w:rPr>
                              <w:t>PUSCH-</w:t>
                            </w:r>
                            <w:proofErr w:type="spellStart"/>
                            <w:r w:rsidRPr="0049113B">
                              <w:rPr>
                                <w:i/>
                              </w:rPr>
                              <w:t>TimeDomainResourceAllocationList</w:t>
                            </w:r>
                            <w:proofErr w:type="spellEnd"/>
                            <w:r w:rsidRPr="002625EB">
                              <w:t xml:space="preserve"> is configured</w:t>
                            </w:r>
                            <w:r>
                              <w:t xml:space="preserve"> and the higher </w:t>
                            </w:r>
                            <w:r w:rsidRPr="002625EB">
                              <w:t xml:space="preserve">layer parameter </w:t>
                            </w:r>
                            <w:ins w:id="39" w:author="CATT" w:date="2020-04-10T14:28:00Z">
                              <w:r w:rsidRPr="00B824EA">
                                <w:rPr>
                                  <w:i/>
                                </w:rPr>
                                <w:t>pusch-TimeDomainAllocationListForDCI-Format0-2-r16</w:t>
                              </w:r>
                            </w:ins>
                            <w:del w:id="40" w:author="CATT" w:date="2020-04-10T14:28:00Z">
                              <w:r w:rsidRPr="0049113B" w:rsidDel="00B824EA">
                                <w:rPr>
                                  <w:i/>
                                </w:rPr>
                                <w:delText>PUSCH-TimeDomainResourceAllocationList-ForDCIformat0_2</w:delText>
                              </w:r>
                            </w:del>
                            <w:r>
                              <w:rPr>
                                <w:i/>
                              </w:rPr>
                              <w:t xml:space="preserve"> </w:t>
                            </w:r>
                            <w:r>
                              <w:t>is not configured</w:t>
                            </w:r>
                            <w:r w:rsidRPr="002625EB">
                              <w:t xml:space="preserve">; otherwise </w:t>
                            </w:r>
                            <w:r w:rsidRPr="002625EB">
                              <w:rPr>
                                <w:i/>
                              </w:rPr>
                              <w:t>I</w:t>
                            </w:r>
                            <w:r w:rsidRPr="002625EB">
                              <w:t xml:space="preserve"> is the number of entries in the default table</w:t>
                            </w:r>
                            <w:r w:rsidRPr="002625EB">
                              <w:rPr>
                                <w:i/>
                              </w:rPr>
                              <w:t>.</w:t>
                            </w:r>
                          </w:p>
                          <w:p w:rsidR="000E1D4E" w:rsidRPr="002625EB" w:rsidRDefault="000E1D4E" w:rsidP="00B42CCC">
                            <w:pPr>
                              <w:pStyle w:val="B1"/>
                              <w:rPr>
                                <w:lang w:eastAsia="zh-CN"/>
                              </w:rPr>
                            </w:pPr>
                            <w:r w:rsidRPr="002625EB">
                              <w:t>-</w:t>
                            </w:r>
                            <w:bookmarkStart w:id="41" w:name="OLE_LINK70"/>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rsidR="000E1D4E" w:rsidRPr="002625EB" w:rsidRDefault="000E1D4E" w:rsidP="00B42CCC">
                            <w:pPr>
                              <w:pStyle w:val="B2"/>
                              <w:rPr>
                                <w:lang w:eastAsia="zh-CN"/>
                              </w:rPr>
                            </w:pPr>
                            <w:r w:rsidRPr="002625EB">
                              <w:rPr>
                                <w:rFonts w:hint="eastAsia"/>
                                <w:lang w:eastAsia="zh-CN"/>
                              </w:rPr>
                              <w:t>-</w:t>
                            </w:r>
                            <w:r w:rsidRPr="002625EB">
                              <w:rPr>
                                <w:rFonts w:hint="eastAsia"/>
                                <w:lang w:eastAsia="zh-CN"/>
                              </w:rPr>
                              <w:tab/>
                              <w:t xml:space="preserve">0 bit if the higher layer </w:t>
                            </w:r>
                            <w:r w:rsidRPr="002625EB">
                              <w:rPr>
                                <w:lang w:eastAsia="zh-CN"/>
                              </w:rPr>
                              <w:t>parameter</w:t>
                            </w:r>
                            <w:r>
                              <w:rPr>
                                <w:lang w:eastAsia="zh-CN"/>
                              </w:rPr>
                              <w:t xml:space="preserve"> </w:t>
                            </w:r>
                            <w:ins w:id="42" w:author="CATT" w:date="2020-04-10T14:29:00Z">
                              <w:r w:rsidRPr="00E17E52">
                                <w:rPr>
                                  <w:i/>
                                  <w:lang w:eastAsia="zh-CN"/>
                                </w:rPr>
                                <w:t>frequencyHoppingForDCI-Format0-2-r16</w:t>
                              </w:r>
                            </w:ins>
                            <w:del w:id="43" w:author="CATT" w:date="2020-04-10T14:29:00Z">
                              <w:r w:rsidRPr="002C4254" w:rsidDel="00E17E52">
                                <w:rPr>
                                  <w:i/>
                                  <w:lang w:eastAsia="zh-CN"/>
                                </w:rPr>
                                <w:delText>frequencyHopping-ForDCIFormat0_2</w:delText>
                              </w:r>
                            </w:del>
                            <w:r w:rsidRPr="002625EB">
                              <w:rPr>
                                <w:rFonts w:hint="eastAsia"/>
                                <w:lang w:eastAsia="zh-CN"/>
                              </w:rPr>
                              <w:t xml:space="preserve"> is not configured;</w:t>
                            </w:r>
                          </w:p>
                          <w:bookmarkEnd w:id="41"/>
                          <w:p w:rsidR="000E1D4E" w:rsidRPr="002625EB" w:rsidRDefault="000E1D4E" w:rsidP="00B42CCC">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 xml:space="preserve">-3 otherwise, 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rsidR="000E1D4E" w:rsidRPr="002625EB" w:rsidRDefault="000E1D4E" w:rsidP="00B42CCC">
                            <w:pPr>
                              <w:pStyle w:val="B1"/>
                              <w:rPr>
                                <w:lang w:eastAsia="zh-CN"/>
                              </w:rPr>
                            </w:pPr>
                            <w:r w:rsidRPr="002625EB">
                              <w:t>-</w:t>
                            </w:r>
                            <w:r w:rsidRPr="002625EB">
                              <w:rPr>
                                <w:rFonts w:hint="eastAsia"/>
                                <w:lang w:eastAsia="zh-CN"/>
                              </w:rPr>
                              <w:tab/>
                            </w:r>
                            <w:r w:rsidRPr="002625EB">
                              <w:t>Modulation and coding scheme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6.1.4.1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rsidR="000E1D4E" w:rsidRPr="002625EB" w:rsidRDefault="000E1D4E" w:rsidP="00B42CCC">
                            <w:pPr>
                              <w:pStyle w:val="B1"/>
                              <w:rPr>
                                <w:lang w:eastAsia="zh-CN"/>
                              </w:rPr>
                            </w:pPr>
                            <w:r w:rsidRPr="002625EB">
                              <w:t>-</w:t>
                            </w:r>
                            <w:r w:rsidRPr="002625EB">
                              <w:rPr>
                                <w:rFonts w:hint="eastAsia"/>
                                <w:lang w:eastAsia="zh-CN"/>
                              </w:rPr>
                              <w:tab/>
                            </w:r>
                            <w:r w:rsidRPr="002625EB">
                              <w:t>New data indicator – 1 bit</w:t>
                            </w:r>
                          </w:p>
                          <w:p w:rsidR="000E1D4E" w:rsidRPr="00285C99" w:rsidRDefault="000E1D4E" w:rsidP="00B42CCC">
                            <w:pPr>
                              <w:pStyle w:val="B1"/>
                            </w:pPr>
                            <w:r w:rsidRPr="002625EB">
                              <w:t>-</w:t>
                            </w:r>
                            <w:r w:rsidRPr="002625EB">
                              <w:rPr>
                                <w:rFonts w:hint="eastAsia"/>
                                <w:lang w:eastAsia="zh-CN"/>
                              </w:rPr>
                              <w:tab/>
                            </w:r>
                            <w:r w:rsidRPr="002625EB">
                              <w:t>Redundancy version –</w:t>
                            </w:r>
                            <w:r>
                              <w:t xml:space="preserve"> 0, 1 or 2 bits determined by higher layer parameter </w:t>
                            </w:r>
                            <w:ins w:id="44" w:author="CATT" w:date="2020-04-10T14:29:00Z">
                              <w:r w:rsidRPr="00E17E52">
                                <w:rPr>
                                  <w:i/>
                                </w:rPr>
                                <w:t>numberOfBitsForRV-ForDCI-Format0-2-r16</w:t>
                              </w:r>
                            </w:ins>
                            <w:del w:id="45" w:author="CATT" w:date="2020-04-10T14:29:00Z">
                              <w:r w:rsidDel="00E17E52">
                                <w:rPr>
                                  <w:i/>
                                </w:rPr>
                                <w:delText>NumberofbitsforRV-ForDCIFormat0</w:delText>
                              </w:r>
                              <w:r w:rsidRPr="00AF7211" w:rsidDel="00E17E52">
                                <w:rPr>
                                  <w:i/>
                                </w:rPr>
                                <w:delText>_2</w:delText>
                              </w:r>
                            </w:del>
                          </w:p>
                          <w:p w:rsidR="000E1D4E" w:rsidRDefault="000E1D4E" w:rsidP="00B42CCC">
                            <w:pPr>
                              <w:pStyle w:val="B2"/>
                              <w:rPr>
                                <w:lang w:eastAsia="zh-CN"/>
                              </w:rPr>
                            </w:pPr>
                            <w:r w:rsidRPr="002625EB">
                              <w:rPr>
                                <w:rFonts w:hint="eastAsia"/>
                                <w:lang w:eastAsia="zh-CN"/>
                              </w:rPr>
                              <w:t>-</w:t>
                            </w:r>
                            <w:r w:rsidRPr="002625EB">
                              <w:rPr>
                                <w:rFonts w:hint="eastAsia"/>
                                <w:lang w:eastAsia="zh-CN"/>
                              </w:rPr>
                              <w:tab/>
                            </w:r>
                            <w:r>
                              <w:rPr>
                                <w:lang w:eastAsia="zh-CN"/>
                              </w:rPr>
                              <w:t xml:space="preserve">If </w:t>
                            </w:r>
                            <w:r w:rsidRPr="002625EB">
                              <w:rPr>
                                <w:rFonts w:hint="eastAsia"/>
                                <w:lang w:eastAsia="zh-CN"/>
                              </w:rPr>
                              <w:t xml:space="preserve">0 bit </w:t>
                            </w:r>
                            <w:r>
                              <w:rPr>
                                <w:lang w:eastAsia="zh-CN"/>
                              </w:rPr>
                              <w:t>is</w:t>
                            </w:r>
                            <w:r w:rsidRPr="002625EB">
                              <w:rPr>
                                <w:rFonts w:hint="eastAsia"/>
                                <w:lang w:eastAsia="zh-CN"/>
                              </w:rPr>
                              <w:t xml:space="preserve"> configured</w:t>
                            </w:r>
                            <w:r>
                              <w:rPr>
                                <w:lang w:eastAsia="zh-CN"/>
                              </w:rPr>
                              <w:t xml:space="preserve">, </w:t>
                            </w:r>
                            <w:proofErr w:type="spellStart"/>
                            <w:r>
                              <w:rPr>
                                <w:rFonts w:eastAsia="Batang"/>
                                <w:i/>
                                <w:color w:val="000000"/>
                              </w:rPr>
                              <w:t>rv</w:t>
                            </w:r>
                            <w:r>
                              <w:rPr>
                                <w:rFonts w:eastAsia="Batang"/>
                                <w:i/>
                                <w:color w:val="000000"/>
                                <w:vertAlign w:val="subscript"/>
                              </w:rPr>
                              <w:t>id</w:t>
                            </w:r>
                            <w:proofErr w:type="spellEnd"/>
                            <w:r>
                              <w:rPr>
                                <w:lang w:eastAsia="zh-CN"/>
                              </w:rPr>
                              <w:t xml:space="preserve"> to be applied is 0</w:t>
                            </w:r>
                            <w:r w:rsidRPr="002625EB">
                              <w:rPr>
                                <w:rFonts w:hint="eastAsia"/>
                                <w:lang w:eastAsia="zh-CN"/>
                              </w:rPr>
                              <w:t>;</w:t>
                            </w:r>
                          </w:p>
                          <w:p w:rsidR="000E1D4E" w:rsidRPr="006E147A" w:rsidRDefault="000E1D4E" w:rsidP="00B42CCC">
                            <w:pPr>
                              <w:pStyle w:val="B2"/>
                              <w:rPr>
                                <w:lang w:eastAsia="zh-CN"/>
                              </w:rPr>
                            </w:pPr>
                            <w:r w:rsidRPr="002625EB">
                              <w:rPr>
                                <w:rFonts w:hint="eastAsia"/>
                                <w:lang w:eastAsia="zh-CN"/>
                              </w:rPr>
                              <w:t>-</w:t>
                            </w:r>
                            <w:r w:rsidRPr="002625EB">
                              <w:rPr>
                                <w:rFonts w:hint="eastAsia"/>
                                <w:lang w:eastAsia="zh-CN"/>
                              </w:rPr>
                              <w:tab/>
                            </w:r>
                            <w:r>
                              <w:rPr>
                                <w:lang w:eastAsia="zh-CN"/>
                              </w:rPr>
                              <w:t>1</w:t>
                            </w:r>
                            <w:r w:rsidRPr="002625EB">
                              <w:rPr>
                                <w:rFonts w:hint="eastAsia"/>
                                <w:lang w:eastAsia="zh-CN"/>
                              </w:rPr>
                              <w:t xml:space="preserve"> bit </w:t>
                            </w:r>
                            <w:r>
                              <w:rPr>
                                <w:lang w:eastAsia="zh-CN"/>
                              </w:rPr>
                              <w:t xml:space="preserve">according to Table </w:t>
                            </w:r>
                            <w:r>
                              <w:rPr>
                                <w:rFonts w:hint="eastAsia"/>
                                <w:lang w:eastAsia="zh-CN"/>
                              </w:rPr>
                              <w:t>7.3.1.2</w:t>
                            </w:r>
                            <w:r w:rsidRPr="002625EB">
                              <w:rPr>
                                <w:rFonts w:hint="eastAsia"/>
                                <w:lang w:eastAsia="zh-CN"/>
                              </w:rPr>
                              <w:t>.</w:t>
                            </w:r>
                            <w:r>
                              <w:rPr>
                                <w:lang w:eastAsia="zh-CN"/>
                              </w:rPr>
                              <w:t>3</w:t>
                            </w:r>
                            <w:r>
                              <w:rPr>
                                <w:rFonts w:hint="eastAsia"/>
                                <w:lang w:eastAsia="zh-CN"/>
                              </w:rPr>
                              <w:t>-1</w:t>
                            </w:r>
                            <w:r w:rsidRPr="002625EB">
                              <w:rPr>
                                <w:rFonts w:hint="eastAsia"/>
                                <w:lang w:eastAsia="zh-CN"/>
                              </w:rPr>
                              <w:t>;</w:t>
                            </w:r>
                          </w:p>
                          <w:p w:rsidR="000E1D4E" w:rsidRPr="00285C99" w:rsidRDefault="000E1D4E" w:rsidP="00B42CCC">
                            <w:pPr>
                              <w:pStyle w:val="B2"/>
                              <w:rPr>
                                <w:lang w:eastAsia="zh-CN"/>
                              </w:rPr>
                            </w:pPr>
                            <w:proofErr w:type="gramStart"/>
                            <w:r w:rsidRPr="002625EB">
                              <w:rPr>
                                <w:rFonts w:hint="eastAsia"/>
                                <w:lang w:eastAsia="zh-CN"/>
                              </w:rPr>
                              <w:t>-</w:t>
                            </w:r>
                            <w:r w:rsidRPr="002625EB">
                              <w:rPr>
                                <w:rFonts w:hint="eastAsia"/>
                                <w:lang w:eastAsia="zh-CN"/>
                              </w:rPr>
                              <w:tab/>
                            </w:r>
                            <w:r>
                              <w:rPr>
                                <w:lang w:eastAsia="zh-CN"/>
                              </w:rPr>
                              <w:t>2 bits according to</w:t>
                            </w:r>
                            <w:r w:rsidRPr="002625EB">
                              <w:rPr>
                                <w:rFonts w:hint="eastAsia"/>
                                <w:lang w:eastAsia="zh-CN"/>
                              </w:rPr>
                              <w:t xml:space="preserve"> Table 7.3.1.1.</w:t>
                            </w:r>
                            <w:r w:rsidRPr="002625EB">
                              <w:rPr>
                                <w:lang w:eastAsia="zh-CN"/>
                              </w:rPr>
                              <w:t>1</w:t>
                            </w:r>
                            <w:r>
                              <w:rPr>
                                <w:rFonts w:hint="eastAsia"/>
                                <w:lang w:eastAsia="zh-CN"/>
                              </w:rPr>
                              <w:t>-2</w:t>
                            </w:r>
                            <w:r>
                              <w:rPr>
                                <w:lang w:eastAsia="zh-CN"/>
                              </w:rPr>
                              <w:t>.</w:t>
                            </w:r>
                            <w:proofErr w:type="gramEnd"/>
                            <w:r>
                              <w:rPr>
                                <w:lang w:eastAsia="zh-CN"/>
                              </w:rPr>
                              <w:t xml:space="preserve"> </w:t>
                            </w:r>
                          </w:p>
                          <w:p w:rsidR="000E1D4E" w:rsidRPr="002625EB" w:rsidRDefault="000E1D4E" w:rsidP="00B42CCC">
                            <w:pPr>
                              <w:pStyle w:val="B1"/>
                              <w:rPr>
                                <w:lang w:eastAsia="zh-CN"/>
                              </w:rPr>
                            </w:pPr>
                            <w:r w:rsidRPr="002625EB">
                              <w:t>-</w:t>
                            </w:r>
                            <w:r w:rsidRPr="002625EB">
                              <w:rPr>
                                <w:rFonts w:hint="eastAsia"/>
                                <w:lang w:eastAsia="zh-CN"/>
                              </w:rPr>
                              <w:tab/>
                            </w:r>
                            <w:r w:rsidRPr="002625EB">
                              <w:t xml:space="preserve">HARQ process number – </w:t>
                            </w:r>
                            <w:r>
                              <w:t xml:space="preserve">0, 1, 2, 3 or </w:t>
                            </w:r>
                            <w:r w:rsidRPr="002625EB">
                              <w:rPr>
                                <w:rFonts w:hint="eastAsia"/>
                                <w:lang w:eastAsia="zh-CN"/>
                              </w:rPr>
                              <w:t>4</w:t>
                            </w:r>
                            <w:r w:rsidRPr="002625EB">
                              <w:t xml:space="preserve"> bits</w:t>
                            </w:r>
                            <w:r>
                              <w:t xml:space="preserve"> determined by higher layer parameter </w:t>
                            </w:r>
                            <w:ins w:id="46" w:author="CATT" w:date="2020-04-10T14:31:00Z">
                              <w:r w:rsidRPr="00E17E52">
                                <w:rPr>
                                  <w:i/>
                                </w:rPr>
                                <w:t>harq-ProcessNumberSizeForDCI-Format0-2-r16</w:t>
                              </w:r>
                            </w:ins>
                            <w:del w:id="47" w:author="CATT" w:date="2020-04-10T14:31:00Z">
                              <w:r w:rsidRPr="005F7DF7" w:rsidDel="00E17E52">
                                <w:rPr>
                                  <w:i/>
                                </w:rPr>
                                <w:delText>HARQProcessNumberSize-ForDCIFormat0_2</w:delText>
                              </w:r>
                            </w:del>
                          </w:p>
                          <w:p w:rsidR="000E1D4E" w:rsidRPr="002625EB" w:rsidRDefault="000E1D4E" w:rsidP="00B42CCC">
                            <w:pPr>
                              <w:pStyle w:val="B1"/>
                              <w:rPr>
                                <w:lang w:eastAsia="zh-CN"/>
                              </w:rPr>
                            </w:pPr>
                            <w:r w:rsidRPr="002625EB">
                              <w:t>-</w:t>
                            </w:r>
                            <w:r w:rsidRPr="002625EB">
                              <w:rPr>
                                <w:rFonts w:hint="eastAsia"/>
                                <w:lang w:eastAsia="zh-CN"/>
                              </w:rPr>
                              <w:tab/>
                            </w:r>
                            <w:r>
                              <w:rPr>
                                <w:lang w:eastAsia="zh-CN"/>
                              </w:rPr>
                              <w:t>D</w:t>
                            </w:r>
                            <w:r w:rsidRPr="002625EB">
                              <w:rPr>
                                <w:rFonts w:hint="eastAsia"/>
                                <w:lang w:eastAsia="zh-CN"/>
                              </w:rPr>
                              <w:t>ownlink assignment index</w:t>
                            </w:r>
                            <w:r>
                              <w:rPr>
                                <w:lang w:eastAsia="zh-CN"/>
                              </w:rPr>
                              <w:t xml:space="preserve"> </w:t>
                            </w:r>
                            <w:r w:rsidRPr="002625EB">
                              <w:t xml:space="preserve">– </w:t>
                            </w:r>
                            <w:r>
                              <w:t xml:space="preserve">0, </w:t>
                            </w:r>
                            <w:r w:rsidRPr="002625EB">
                              <w:t>1</w:t>
                            </w:r>
                            <w:r>
                              <w:t xml:space="preserve">, 2 or 4 </w:t>
                            </w:r>
                            <w:r w:rsidRPr="002625EB">
                              <w:t>bit</w:t>
                            </w:r>
                            <w:r>
                              <w:t>s</w:t>
                            </w:r>
                          </w:p>
                          <w:p w:rsidR="000E1D4E" w:rsidRDefault="000E1D4E" w:rsidP="00B42CCC">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ins w:id="48" w:author="CATT" w:date="2020-04-10T14:33:00Z">
                              <w:r w:rsidRPr="00657936">
                                <w:rPr>
                                  <w:i/>
                                  <w:lang w:eastAsia="zh-CN"/>
                                </w:rPr>
                                <w:t>downlinkAssignmentIndexForDCI-Format0-2-r16</w:t>
                              </w:r>
                            </w:ins>
                            <w:del w:id="49" w:author="CATT" w:date="2020-04-10T14:33:00Z">
                              <w:r w:rsidRPr="002A036F" w:rsidDel="00657936">
                                <w:rPr>
                                  <w:i/>
                                  <w:lang w:eastAsia="zh-CN"/>
                                </w:rPr>
                                <w:delText>D</w:delText>
                              </w:r>
                              <w:r w:rsidRPr="002936C6" w:rsidDel="00657936">
                                <w:rPr>
                                  <w:i/>
                                </w:rPr>
                                <w:delText>ownlinkassignmentindex-ForDCIFormat0_2</w:delText>
                              </w:r>
                            </w:del>
                            <w:r>
                              <w:rPr>
                                <w:lang w:eastAsia="zh-CN"/>
                              </w:rPr>
                              <w:t xml:space="preserve"> </w:t>
                            </w:r>
                            <w:r w:rsidRPr="002625EB">
                              <w:rPr>
                                <w:rFonts w:hint="eastAsia"/>
                                <w:lang w:eastAsia="zh-CN"/>
                              </w:rPr>
                              <w:t>is not configured;</w:t>
                            </w:r>
                          </w:p>
                          <w:p w:rsidR="000E1D4E" w:rsidRPr="002A036F" w:rsidRDefault="000E1D4E" w:rsidP="00B42CCC">
                            <w:pPr>
                              <w:pStyle w:val="B2"/>
                              <w:rPr>
                                <w:lang w:eastAsia="zh-CN"/>
                              </w:rPr>
                            </w:pPr>
                            <w:r w:rsidRPr="002625EB">
                              <w:rPr>
                                <w:lang w:eastAsia="zh-CN"/>
                              </w:rPr>
                              <w:t>-</w:t>
                            </w:r>
                            <w:r w:rsidRPr="002625EB">
                              <w:rPr>
                                <w:lang w:eastAsia="zh-CN"/>
                              </w:rPr>
                              <w:tab/>
                            </w:r>
                            <w:r>
                              <w:rPr>
                                <w:lang w:eastAsia="zh-CN"/>
                              </w:rPr>
                              <w:t>1, 2 or 4 bits otherwise,</w:t>
                            </w:r>
                          </w:p>
                          <w:p w:rsidR="000E1D4E" w:rsidRPr="002625EB" w:rsidRDefault="000E1D4E" w:rsidP="00B42CCC">
                            <w:pPr>
                              <w:pStyle w:val="B3"/>
                              <w:rPr>
                                <w:lang w:eastAsia="zh-CN"/>
                              </w:rPr>
                            </w:pPr>
                            <w:r w:rsidRPr="002625EB">
                              <w:rPr>
                                <w:rFonts w:hint="eastAsia"/>
                                <w:lang w:eastAsia="zh-CN"/>
                              </w:rPr>
                              <w:t>-</w:t>
                            </w:r>
                            <w:r w:rsidRPr="002625EB">
                              <w:rPr>
                                <w:rFonts w:hint="eastAsia"/>
                                <w:lang w:eastAsia="zh-CN"/>
                              </w:rPr>
                              <w:tab/>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 or 2</w:t>
                            </w:r>
                            <w:r w:rsidRPr="002625EB">
                              <w:t xml:space="preserve"> bits:</w:t>
                            </w:r>
                          </w:p>
                          <w:p w:rsidR="000E1D4E" w:rsidRDefault="000E1D4E" w:rsidP="00B42CCC">
                            <w:pPr>
                              <w:pStyle w:val="B4"/>
                              <w:rPr>
                                <w:lang w:eastAsia="zh-CN"/>
                              </w:rPr>
                            </w:pPr>
                            <w:r w:rsidRPr="002625EB">
                              <w:rPr>
                                <w:rFonts w:hint="eastAsia"/>
                                <w:lang w:eastAsia="zh-CN"/>
                              </w:rPr>
                              <w:t>-</w:t>
                            </w:r>
                            <w:r w:rsidRPr="002625EB">
                              <w:rPr>
                                <w:rFonts w:hint="eastAsia"/>
                                <w:lang w:eastAsia="zh-CN"/>
                              </w:rPr>
                              <w:tab/>
                              <w:t>1 bit for semi-static HARQ-ACK codebook;</w:t>
                            </w:r>
                          </w:p>
                          <w:p w:rsidR="000E1D4E" w:rsidRDefault="000E1D4E" w:rsidP="00B42CCC">
                            <w:pPr>
                              <w:pStyle w:val="B4"/>
                              <w:rPr>
                                <w:lang w:eastAsia="zh-CN"/>
                              </w:rPr>
                            </w:pPr>
                            <w:proofErr w:type="gramStart"/>
                            <w:r w:rsidRPr="002625EB">
                              <w:rPr>
                                <w:rFonts w:hint="eastAsia"/>
                                <w:lang w:eastAsia="zh-CN"/>
                              </w:rPr>
                              <w:t>-</w:t>
                            </w:r>
                            <w:r w:rsidRPr="002625EB">
                              <w:rPr>
                                <w:rFonts w:hint="eastAsia"/>
                                <w:lang w:eastAsia="zh-CN"/>
                              </w:rPr>
                              <w:tab/>
                            </w:r>
                            <w:r>
                              <w:rPr>
                                <w:lang w:eastAsia="zh-CN"/>
                              </w:rPr>
                              <w:t xml:space="preserve">2 </w:t>
                            </w:r>
                            <w:r w:rsidRPr="002625EB">
                              <w:rPr>
                                <w:rFonts w:hint="eastAsia"/>
                                <w:lang w:eastAsia="zh-CN"/>
                              </w:rPr>
                              <w:t>bits for dynamic HARQ-ACK codeboo</w:t>
                            </w:r>
                            <w:r>
                              <w:rPr>
                                <w:lang w:eastAsia="zh-CN"/>
                              </w:rPr>
                              <w:t>k.</w:t>
                            </w:r>
                            <w:proofErr w:type="gramEnd"/>
                          </w:p>
                          <w:p w:rsidR="000E1D4E" w:rsidRPr="002625EB" w:rsidRDefault="000E1D4E" w:rsidP="00B42CCC">
                            <w:pPr>
                              <w:pStyle w:val="B3"/>
                              <w:rPr>
                                <w:lang w:eastAsia="zh-CN"/>
                              </w:rPr>
                            </w:pPr>
                            <w:r w:rsidRPr="002625EB">
                              <w:rPr>
                                <w:rFonts w:hint="eastAsia"/>
                                <w:lang w:eastAsia="zh-CN"/>
                              </w:rPr>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 or 2</w:t>
                            </w:r>
                            <w:r w:rsidRPr="002625EB">
                              <w:t xml:space="preserve"> bits</w:t>
                            </w:r>
                          </w:p>
                          <w:p w:rsidR="000E1D4E" w:rsidRPr="002A036F" w:rsidRDefault="000E1D4E" w:rsidP="00B42CCC">
                            <w:pPr>
                              <w:pStyle w:val="B4"/>
                              <w:rPr>
                                <w:lang w:eastAsia="zh-CN"/>
                              </w:rPr>
                            </w:pPr>
                            <w:r w:rsidRPr="002625EB">
                              <w:rPr>
                                <w:rFonts w:hint="eastAsia"/>
                                <w:lang w:eastAsia="zh-CN"/>
                              </w:rPr>
                              <w:t>-</w:t>
                            </w:r>
                            <w:r w:rsidRPr="002625EB">
                              <w:rPr>
                                <w:rFonts w:hint="eastAsia"/>
                                <w:lang w:eastAsia="zh-CN"/>
                              </w:rPr>
                              <w:tab/>
                            </w:r>
                            <w:r>
                              <w:rPr>
                                <w:lang w:eastAsia="zh-CN"/>
                              </w:rPr>
                              <w:t xml:space="preserve">2 </w:t>
                            </w:r>
                            <w:r w:rsidRPr="002625EB">
                              <w:rPr>
                                <w:rFonts w:hint="eastAsia"/>
                                <w:lang w:eastAsia="zh-CN"/>
                              </w:rPr>
                              <w:t>bits for dynamic HARQ-ACK codebook with two HARQ-ACK sub-codebooks;</w:t>
                            </w:r>
                          </w:p>
                          <w:p w:rsidR="000E1D4E" w:rsidRDefault="000E1D4E" w:rsidP="00B42CCC">
                            <w:pPr>
                              <w:pStyle w:val="B4"/>
                              <w:rPr>
                                <w:lang w:eastAsia="zh-CN"/>
                              </w:rPr>
                            </w:pPr>
                            <w:r w:rsidRPr="002625EB">
                              <w:rPr>
                                <w:rFonts w:hint="eastAsia"/>
                                <w:lang w:eastAsia="zh-CN"/>
                              </w:rPr>
                              <w:t>-</w:t>
                            </w:r>
                            <w:r w:rsidRPr="002625EB">
                              <w:rPr>
                                <w:rFonts w:hint="eastAsia"/>
                                <w:lang w:eastAsia="zh-CN"/>
                              </w:rPr>
                              <w:tab/>
                            </w:r>
                            <w:r>
                              <w:rPr>
                                <w:lang w:eastAsia="zh-CN"/>
                              </w:rPr>
                              <w:t xml:space="preserve">0 </w:t>
                            </w:r>
                            <w:r w:rsidRPr="002625EB">
                              <w:rPr>
                                <w:rFonts w:hint="eastAsia"/>
                                <w:lang w:eastAsia="zh-CN"/>
                              </w:rPr>
                              <w:t>bit otherwise.</w:t>
                            </w:r>
                          </w:p>
                          <w:p w:rsidR="000E1D4E" w:rsidRPr="00B42CCC" w:rsidRDefault="000E1D4E" w:rsidP="00A753A4">
                            <w:pPr>
                              <w:pStyle w:val="B1"/>
                              <w:ind w:firstLine="0"/>
                              <w:rPr>
                                <w:lang w:eastAsia="zh-CN"/>
                              </w:rPr>
                            </w:pPr>
                            <w:r>
                              <w:rPr>
                                <w:rFonts w:hint="eastAsia"/>
                              </w:rPr>
                              <w:t>&lt; ------------omitted text------------&gt;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0;margin-top:0;width:452.3pt;height:626.95pt;z-index:25167257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">
                <v:textbox>
                  <w:txbxContent>
                    <w:p w:rsidR="00503C05" w:rsidRPr="002625EB" w:rsidRDefault="00503C05" w:rsidP="00B42CCC">
                      <w:pPr>
                        <w:pStyle w:val="B4"/>
                        <w:rPr>
                          <w:lang w:eastAsia="zh-CN"/>
                        </w:rPr>
                      </w:pPr>
                      <w:r w:rsidRPr="002625EB">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UL_hop</m:t>
                            </m:r>
                          </m:sub>
                        </m:sSub>
                      </m:oMath>
                      <w:r>
                        <w:rPr>
                          <w:sz w:val="18"/>
                          <w:szCs w:val="18"/>
                          <w:lang w:val="en-US" w:eastAsia="zh-CN"/>
                        </w:rPr>
                        <w:t xml:space="preserve"> </w:t>
                      </w:r>
                      <w:proofErr w:type="gramStart"/>
                      <w:r w:rsidRPr="002625EB">
                        <w:rPr>
                          <w:rFonts w:hint="eastAsia"/>
                          <w:lang w:eastAsia="zh-CN"/>
                        </w:rPr>
                        <w:t>bits</w:t>
                      </w:r>
                      <w:proofErr w:type="gramEnd"/>
                      <w:r w:rsidRPr="002625EB">
                        <w:rPr>
                          <w:rFonts w:hint="eastAsia"/>
                          <w:lang w:eastAsia="zh-CN"/>
                        </w:rPr>
                        <w:t xml:space="preserve"> provides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rsidR="00503C05" w:rsidRDefault="00503C05" w:rsidP="00B42CCC">
                      <w:pPr>
                        <w:pStyle w:val="B1"/>
                        <w:rPr>
                          <w:lang w:eastAsia="zh-CN"/>
                        </w:rPr>
                      </w:pPr>
                      <w:r>
                        <w:rPr>
                          <w:rFonts w:hint="eastAsia"/>
                        </w:rPr>
                        <w:t>&lt; ------------omitted text------------&gt;</w:t>
                      </w:r>
                    </w:p>
                    <w:p w:rsidR="00503C05" w:rsidRPr="002625EB" w:rsidRDefault="00503C05" w:rsidP="00B42CCC">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0, 1, 2, 3,</w:t>
                      </w:r>
                      <w:r>
                        <w:rPr>
                          <w:lang w:eastAsia="zh-CN"/>
                        </w:rPr>
                        <w:t xml:space="preserve"> 4, 5</w:t>
                      </w:r>
                      <w:r>
                        <w:rPr>
                          <w:rFonts w:hint="eastAsia"/>
                          <w:lang w:eastAsia="zh-CN"/>
                        </w:rPr>
                        <w:t xml:space="preserve"> or 6</w:t>
                      </w:r>
                      <w:r w:rsidRPr="002625EB">
                        <w:rPr>
                          <w:rFonts w:hint="eastAsia"/>
                          <w:lang w:eastAsia="zh-CN"/>
                        </w:rPr>
                        <w:t xml:space="preserve"> bits as defined in </w:t>
                      </w:r>
                      <w:r>
                        <w:rPr>
                          <w:rFonts w:hint="eastAsia"/>
                          <w:lang w:eastAsia="zh-CN"/>
                        </w:rPr>
                        <w:t>Clause</w:t>
                      </w:r>
                      <w:r w:rsidRPr="002625EB">
                        <w:rPr>
                          <w:rFonts w:hint="eastAsia"/>
                          <w:lang w:eastAsia="zh-CN"/>
                        </w:rPr>
                        <w:t xml:space="preserve"> 6.1.2.1 of [6, TS38.214]. 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 </w:t>
                      </w:r>
                      <w:ins w:id="80" w:author="CATT" w:date="2020-04-10T14:28:00Z">
                        <w:r w:rsidRPr="00B824EA">
                          <w:rPr>
                            <w:i/>
                          </w:rPr>
                          <w:t>pusch-TimeDomainAllocationListForDCI-Format0-2-r16</w:t>
                        </w:r>
                      </w:ins>
                      <w:del w:id="81" w:author="CATT" w:date="2020-04-10T14:28:00Z">
                        <w:r w:rsidRPr="0049113B" w:rsidDel="00B824EA">
                          <w:rPr>
                            <w:i/>
                          </w:rPr>
                          <w:delText>PUSCH-TimeDomainResourceAllocationList-ForDCIformat0_2</w:delText>
                        </w:r>
                      </w:del>
                      <w:r w:rsidRPr="002625EB">
                        <w:t xml:space="preserve"> if the higher layer parameter is configured</w:t>
                      </w:r>
                      <w:r>
                        <w:t xml:space="preserve">, or </w:t>
                      </w:r>
                      <w:r w:rsidRPr="002625EB">
                        <w:rPr>
                          <w:i/>
                        </w:rPr>
                        <w:t>I</w:t>
                      </w:r>
                      <w:r w:rsidRPr="002625EB">
                        <w:t xml:space="preserve"> is the number of </w:t>
                      </w:r>
                      <w:r w:rsidRPr="002625EB">
                        <w:rPr>
                          <w:rFonts w:hint="eastAsia"/>
                          <w:lang w:eastAsia="zh-CN"/>
                        </w:rPr>
                        <w:t>entries</w:t>
                      </w:r>
                      <w:r w:rsidRPr="002625EB">
                        <w:t xml:space="preserve"> in the higher layer parameter </w:t>
                      </w:r>
                      <w:r w:rsidRPr="0049113B">
                        <w:rPr>
                          <w:i/>
                        </w:rPr>
                        <w:t>PUSCH-</w:t>
                      </w:r>
                      <w:proofErr w:type="spellStart"/>
                      <w:r w:rsidRPr="0049113B">
                        <w:rPr>
                          <w:i/>
                        </w:rPr>
                        <w:t>TimeDomainResourceAllocationList</w:t>
                      </w:r>
                      <w:proofErr w:type="spellEnd"/>
                      <w:r w:rsidRPr="002625EB">
                        <w:t xml:space="preserve"> if the higher layer parameter</w:t>
                      </w:r>
                      <w:r>
                        <w:t xml:space="preserve"> </w:t>
                      </w:r>
                      <w:r w:rsidRPr="0049113B">
                        <w:rPr>
                          <w:i/>
                        </w:rPr>
                        <w:t>PUSCH-</w:t>
                      </w:r>
                      <w:proofErr w:type="spellStart"/>
                      <w:r w:rsidRPr="0049113B">
                        <w:rPr>
                          <w:i/>
                        </w:rPr>
                        <w:t>TimeDomainResourceAllocationList</w:t>
                      </w:r>
                      <w:proofErr w:type="spellEnd"/>
                      <w:r w:rsidRPr="002625EB">
                        <w:t xml:space="preserve"> is configured</w:t>
                      </w:r>
                      <w:r>
                        <w:t xml:space="preserve"> and the higher </w:t>
                      </w:r>
                      <w:r w:rsidRPr="002625EB">
                        <w:t xml:space="preserve">layer parameter </w:t>
                      </w:r>
                      <w:ins w:id="82" w:author="CATT" w:date="2020-04-10T14:28:00Z">
                        <w:r w:rsidRPr="00B824EA">
                          <w:rPr>
                            <w:i/>
                          </w:rPr>
                          <w:t>pusch-TimeDomainAllocationListForDCI-Format0-2-r16</w:t>
                        </w:r>
                      </w:ins>
                      <w:del w:id="83" w:author="CATT" w:date="2020-04-10T14:28:00Z">
                        <w:r w:rsidRPr="0049113B" w:rsidDel="00B824EA">
                          <w:rPr>
                            <w:i/>
                          </w:rPr>
                          <w:delText>PUSCH-TimeDomainResourceAllocationList-ForDCIformat0_2</w:delText>
                        </w:r>
                      </w:del>
                      <w:r>
                        <w:rPr>
                          <w:i/>
                        </w:rPr>
                        <w:t xml:space="preserve"> </w:t>
                      </w:r>
                      <w:r>
                        <w:t>is not configured</w:t>
                      </w:r>
                      <w:r w:rsidRPr="002625EB">
                        <w:t xml:space="preserve">; otherwise </w:t>
                      </w:r>
                      <w:r w:rsidRPr="002625EB">
                        <w:rPr>
                          <w:i/>
                        </w:rPr>
                        <w:t>I</w:t>
                      </w:r>
                      <w:r w:rsidRPr="002625EB">
                        <w:t xml:space="preserve"> is the number of entries in the default table</w:t>
                      </w:r>
                      <w:r w:rsidRPr="002625EB">
                        <w:rPr>
                          <w:i/>
                        </w:rPr>
                        <w:t>.</w:t>
                      </w:r>
                    </w:p>
                    <w:p w:rsidR="00503C05" w:rsidRPr="002625EB" w:rsidRDefault="00503C05" w:rsidP="00B42CCC">
                      <w:pPr>
                        <w:pStyle w:val="B1"/>
                        <w:rPr>
                          <w:lang w:eastAsia="zh-CN"/>
                        </w:rPr>
                      </w:pPr>
                      <w:r w:rsidRPr="002625EB">
                        <w:t>-</w:t>
                      </w:r>
                      <w:bookmarkStart w:id="84" w:name="OLE_LINK70"/>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rsidR="00503C05" w:rsidRPr="002625EB" w:rsidRDefault="00503C05" w:rsidP="00B42CCC">
                      <w:pPr>
                        <w:pStyle w:val="B2"/>
                        <w:rPr>
                          <w:lang w:eastAsia="zh-CN"/>
                        </w:rPr>
                      </w:pPr>
                      <w:r w:rsidRPr="002625EB">
                        <w:rPr>
                          <w:rFonts w:hint="eastAsia"/>
                          <w:lang w:eastAsia="zh-CN"/>
                        </w:rPr>
                        <w:t>-</w:t>
                      </w:r>
                      <w:r w:rsidRPr="002625EB">
                        <w:rPr>
                          <w:rFonts w:hint="eastAsia"/>
                          <w:lang w:eastAsia="zh-CN"/>
                        </w:rPr>
                        <w:tab/>
                        <w:t xml:space="preserve">0 bit if the higher layer </w:t>
                      </w:r>
                      <w:r w:rsidRPr="002625EB">
                        <w:rPr>
                          <w:lang w:eastAsia="zh-CN"/>
                        </w:rPr>
                        <w:t>parameter</w:t>
                      </w:r>
                      <w:r>
                        <w:rPr>
                          <w:lang w:eastAsia="zh-CN"/>
                        </w:rPr>
                        <w:t xml:space="preserve"> </w:t>
                      </w:r>
                      <w:ins w:id="85" w:author="CATT" w:date="2020-04-10T14:29:00Z">
                        <w:r w:rsidRPr="00E17E52">
                          <w:rPr>
                            <w:i/>
                            <w:lang w:eastAsia="zh-CN"/>
                          </w:rPr>
                          <w:t>frequencyHoppingForDCI-Format0-2-r16</w:t>
                        </w:r>
                      </w:ins>
                      <w:del w:id="86" w:author="CATT" w:date="2020-04-10T14:29:00Z">
                        <w:r w:rsidRPr="002C4254" w:rsidDel="00E17E52">
                          <w:rPr>
                            <w:i/>
                            <w:lang w:eastAsia="zh-CN"/>
                          </w:rPr>
                          <w:delText>frequencyHopping-ForDCIFormat0_2</w:delText>
                        </w:r>
                      </w:del>
                      <w:r w:rsidRPr="002625EB">
                        <w:rPr>
                          <w:rFonts w:hint="eastAsia"/>
                          <w:lang w:eastAsia="zh-CN"/>
                        </w:rPr>
                        <w:t xml:space="preserve"> is not configured;</w:t>
                      </w:r>
                    </w:p>
                    <w:bookmarkEnd w:id="84"/>
                    <w:p w:rsidR="00503C05" w:rsidRPr="002625EB" w:rsidRDefault="00503C05" w:rsidP="00B42CCC">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 xml:space="preserve">-3 otherwise, 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rsidR="00503C05" w:rsidRPr="002625EB" w:rsidRDefault="00503C05" w:rsidP="00B42CCC">
                      <w:pPr>
                        <w:pStyle w:val="B1"/>
                        <w:rPr>
                          <w:lang w:eastAsia="zh-CN"/>
                        </w:rPr>
                      </w:pPr>
                      <w:r w:rsidRPr="002625EB">
                        <w:t>-</w:t>
                      </w:r>
                      <w:r w:rsidRPr="002625EB">
                        <w:rPr>
                          <w:rFonts w:hint="eastAsia"/>
                          <w:lang w:eastAsia="zh-CN"/>
                        </w:rPr>
                        <w:tab/>
                      </w:r>
                      <w:r w:rsidRPr="002625EB">
                        <w:t>Modulation and coding scheme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6.1.4.1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rsidR="00503C05" w:rsidRPr="002625EB" w:rsidRDefault="00503C05" w:rsidP="00B42CCC">
                      <w:pPr>
                        <w:pStyle w:val="B1"/>
                        <w:rPr>
                          <w:lang w:eastAsia="zh-CN"/>
                        </w:rPr>
                      </w:pPr>
                      <w:r w:rsidRPr="002625EB">
                        <w:t>-</w:t>
                      </w:r>
                      <w:r w:rsidRPr="002625EB">
                        <w:rPr>
                          <w:rFonts w:hint="eastAsia"/>
                          <w:lang w:eastAsia="zh-CN"/>
                        </w:rPr>
                        <w:tab/>
                      </w:r>
                      <w:r w:rsidRPr="002625EB">
                        <w:t>New data indicator – 1 bit</w:t>
                      </w:r>
                    </w:p>
                    <w:p w:rsidR="00503C05" w:rsidRPr="00285C99" w:rsidRDefault="00503C05" w:rsidP="00B42CCC">
                      <w:pPr>
                        <w:pStyle w:val="B1"/>
                      </w:pPr>
                      <w:r w:rsidRPr="002625EB">
                        <w:t>-</w:t>
                      </w:r>
                      <w:r w:rsidRPr="002625EB">
                        <w:rPr>
                          <w:rFonts w:hint="eastAsia"/>
                          <w:lang w:eastAsia="zh-CN"/>
                        </w:rPr>
                        <w:tab/>
                      </w:r>
                      <w:r w:rsidRPr="002625EB">
                        <w:t>Redundancy version –</w:t>
                      </w:r>
                      <w:r>
                        <w:t xml:space="preserve"> 0, 1 or 2 bits determined by higher layer parameter </w:t>
                      </w:r>
                      <w:ins w:id="87" w:author="CATT" w:date="2020-04-10T14:29:00Z">
                        <w:r w:rsidRPr="00E17E52">
                          <w:rPr>
                            <w:i/>
                          </w:rPr>
                          <w:t>numberOfBitsForRV-ForDCI-Format0-2-r16</w:t>
                        </w:r>
                      </w:ins>
                      <w:del w:id="88" w:author="CATT" w:date="2020-04-10T14:29:00Z">
                        <w:r w:rsidDel="00E17E52">
                          <w:rPr>
                            <w:i/>
                          </w:rPr>
                          <w:delText>NumberofbitsforRV-ForDCIFormat0</w:delText>
                        </w:r>
                        <w:r w:rsidRPr="00AF7211" w:rsidDel="00E17E52">
                          <w:rPr>
                            <w:i/>
                          </w:rPr>
                          <w:delText>_2</w:delText>
                        </w:r>
                      </w:del>
                    </w:p>
                    <w:p w:rsidR="00503C05" w:rsidRDefault="00503C05" w:rsidP="00B42CCC">
                      <w:pPr>
                        <w:pStyle w:val="B2"/>
                        <w:rPr>
                          <w:lang w:eastAsia="zh-CN"/>
                        </w:rPr>
                      </w:pPr>
                      <w:r w:rsidRPr="002625EB">
                        <w:rPr>
                          <w:rFonts w:hint="eastAsia"/>
                          <w:lang w:eastAsia="zh-CN"/>
                        </w:rPr>
                        <w:t>-</w:t>
                      </w:r>
                      <w:r w:rsidRPr="002625EB">
                        <w:rPr>
                          <w:rFonts w:hint="eastAsia"/>
                          <w:lang w:eastAsia="zh-CN"/>
                        </w:rPr>
                        <w:tab/>
                      </w:r>
                      <w:r>
                        <w:rPr>
                          <w:lang w:eastAsia="zh-CN"/>
                        </w:rPr>
                        <w:t xml:space="preserve">If </w:t>
                      </w:r>
                      <w:r w:rsidRPr="002625EB">
                        <w:rPr>
                          <w:rFonts w:hint="eastAsia"/>
                          <w:lang w:eastAsia="zh-CN"/>
                        </w:rPr>
                        <w:t xml:space="preserve">0 bit </w:t>
                      </w:r>
                      <w:r>
                        <w:rPr>
                          <w:lang w:eastAsia="zh-CN"/>
                        </w:rPr>
                        <w:t>is</w:t>
                      </w:r>
                      <w:r w:rsidRPr="002625EB">
                        <w:rPr>
                          <w:rFonts w:hint="eastAsia"/>
                          <w:lang w:eastAsia="zh-CN"/>
                        </w:rPr>
                        <w:t xml:space="preserve"> configured</w:t>
                      </w:r>
                      <w:r>
                        <w:rPr>
                          <w:lang w:eastAsia="zh-CN"/>
                        </w:rPr>
                        <w:t xml:space="preserve">, </w:t>
                      </w:r>
                      <w:proofErr w:type="spellStart"/>
                      <w:r>
                        <w:rPr>
                          <w:rFonts w:eastAsia="Batang"/>
                          <w:i/>
                          <w:color w:val="000000"/>
                        </w:rPr>
                        <w:t>rv</w:t>
                      </w:r>
                      <w:r>
                        <w:rPr>
                          <w:rFonts w:eastAsia="Batang"/>
                          <w:i/>
                          <w:color w:val="000000"/>
                          <w:vertAlign w:val="subscript"/>
                        </w:rPr>
                        <w:t>id</w:t>
                      </w:r>
                      <w:proofErr w:type="spellEnd"/>
                      <w:r>
                        <w:rPr>
                          <w:lang w:eastAsia="zh-CN"/>
                        </w:rPr>
                        <w:t xml:space="preserve"> to be applied is 0</w:t>
                      </w:r>
                      <w:r w:rsidRPr="002625EB">
                        <w:rPr>
                          <w:rFonts w:hint="eastAsia"/>
                          <w:lang w:eastAsia="zh-CN"/>
                        </w:rPr>
                        <w:t>;</w:t>
                      </w:r>
                    </w:p>
                    <w:p w:rsidR="00503C05" w:rsidRPr="006E147A" w:rsidRDefault="00503C05" w:rsidP="00B42CCC">
                      <w:pPr>
                        <w:pStyle w:val="B2"/>
                        <w:rPr>
                          <w:lang w:eastAsia="zh-CN"/>
                        </w:rPr>
                      </w:pPr>
                      <w:r w:rsidRPr="002625EB">
                        <w:rPr>
                          <w:rFonts w:hint="eastAsia"/>
                          <w:lang w:eastAsia="zh-CN"/>
                        </w:rPr>
                        <w:t>-</w:t>
                      </w:r>
                      <w:r w:rsidRPr="002625EB">
                        <w:rPr>
                          <w:rFonts w:hint="eastAsia"/>
                          <w:lang w:eastAsia="zh-CN"/>
                        </w:rPr>
                        <w:tab/>
                      </w:r>
                      <w:r>
                        <w:rPr>
                          <w:lang w:eastAsia="zh-CN"/>
                        </w:rPr>
                        <w:t>1</w:t>
                      </w:r>
                      <w:r w:rsidRPr="002625EB">
                        <w:rPr>
                          <w:rFonts w:hint="eastAsia"/>
                          <w:lang w:eastAsia="zh-CN"/>
                        </w:rPr>
                        <w:t xml:space="preserve"> bit </w:t>
                      </w:r>
                      <w:r>
                        <w:rPr>
                          <w:lang w:eastAsia="zh-CN"/>
                        </w:rPr>
                        <w:t xml:space="preserve">according to Table </w:t>
                      </w:r>
                      <w:r>
                        <w:rPr>
                          <w:rFonts w:hint="eastAsia"/>
                          <w:lang w:eastAsia="zh-CN"/>
                        </w:rPr>
                        <w:t>7.3.1.2</w:t>
                      </w:r>
                      <w:r w:rsidRPr="002625EB">
                        <w:rPr>
                          <w:rFonts w:hint="eastAsia"/>
                          <w:lang w:eastAsia="zh-CN"/>
                        </w:rPr>
                        <w:t>.</w:t>
                      </w:r>
                      <w:r>
                        <w:rPr>
                          <w:lang w:eastAsia="zh-CN"/>
                        </w:rPr>
                        <w:t>3</w:t>
                      </w:r>
                      <w:r>
                        <w:rPr>
                          <w:rFonts w:hint="eastAsia"/>
                          <w:lang w:eastAsia="zh-CN"/>
                        </w:rPr>
                        <w:t>-1</w:t>
                      </w:r>
                      <w:r w:rsidRPr="002625EB">
                        <w:rPr>
                          <w:rFonts w:hint="eastAsia"/>
                          <w:lang w:eastAsia="zh-CN"/>
                        </w:rPr>
                        <w:t>;</w:t>
                      </w:r>
                    </w:p>
                    <w:p w:rsidR="00503C05" w:rsidRPr="00285C99" w:rsidRDefault="00503C05" w:rsidP="00B42CCC">
                      <w:pPr>
                        <w:pStyle w:val="B2"/>
                        <w:rPr>
                          <w:lang w:eastAsia="zh-CN"/>
                        </w:rPr>
                      </w:pPr>
                      <w:proofErr w:type="gramStart"/>
                      <w:r w:rsidRPr="002625EB">
                        <w:rPr>
                          <w:rFonts w:hint="eastAsia"/>
                          <w:lang w:eastAsia="zh-CN"/>
                        </w:rPr>
                        <w:t>-</w:t>
                      </w:r>
                      <w:r w:rsidRPr="002625EB">
                        <w:rPr>
                          <w:rFonts w:hint="eastAsia"/>
                          <w:lang w:eastAsia="zh-CN"/>
                        </w:rPr>
                        <w:tab/>
                      </w:r>
                      <w:r>
                        <w:rPr>
                          <w:lang w:eastAsia="zh-CN"/>
                        </w:rPr>
                        <w:t>2 bits according to</w:t>
                      </w:r>
                      <w:r w:rsidRPr="002625EB">
                        <w:rPr>
                          <w:rFonts w:hint="eastAsia"/>
                          <w:lang w:eastAsia="zh-CN"/>
                        </w:rPr>
                        <w:t xml:space="preserve"> Table 7.3.1.1.</w:t>
                      </w:r>
                      <w:r w:rsidRPr="002625EB">
                        <w:rPr>
                          <w:lang w:eastAsia="zh-CN"/>
                        </w:rPr>
                        <w:t>1</w:t>
                      </w:r>
                      <w:r>
                        <w:rPr>
                          <w:rFonts w:hint="eastAsia"/>
                          <w:lang w:eastAsia="zh-CN"/>
                        </w:rPr>
                        <w:t>-2</w:t>
                      </w:r>
                      <w:r>
                        <w:rPr>
                          <w:lang w:eastAsia="zh-CN"/>
                        </w:rPr>
                        <w:t>.</w:t>
                      </w:r>
                      <w:proofErr w:type="gramEnd"/>
                      <w:r>
                        <w:rPr>
                          <w:lang w:eastAsia="zh-CN"/>
                        </w:rPr>
                        <w:t xml:space="preserve"> </w:t>
                      </w:r>
                    </w:p>
                    <w:p w:rsidR="00503C05" w:rsidRPr="002625EB" w:rsidRDefault="00503C05" w:rsidP="00B42CCC">
                      <w:pPr>
                        <w:pStyle w:val="B1"/>
                        <w:rPr>
                          <w:lang w:eastAsia="zh-CN"/>
                        </w:rPr>
                      </w:pPr>
                      <w:r w:rsidRPr="002625EB">
                        <w:t>-</w:t>
                      </w:r>
                      <w:r w:rsidRPr="002625EB">
                        <w:rPr>
                          <w:rFonts w:hint="eastAsia"/>
                          <w:lang w:eastAsia="zh-CN"/>
                        </w:rPr>
                        <w:tab/>
                      </w:r>
                      <w:r w:rsidRPr="002625EB">
                        <w:t xml:space="preserve">HARQ process number – </w:t>
                      </w:r>
                      <w:r>
                        <w:t xml:space="preserve">0, 1, 2, 3 or </w:t>
                      </w:r>
                      <w:r w:rsidRPr="002625EB">
                        <w:rPr>
                          <w:rFonts w:hint="eastAsia"/>
                          <w:lang w:eastAsia="zh-CN"/>
                        </w:rPr>
                        <w:t>4</w:t>
                      </w:r>
                      <w:r w:rsidRPr="002625EB">
                        <w:t xml:space="preserve"> bits</w:t>
                      </w:r>
                      <w:r>
                        <w:t xml:space="preserve"> determined by higher layer parameter </w:t>
                      </w:r>
                      <w:ins w:id="89" w:author="CATT" w:date="2020-04-10T14:31:00Z">
                        <w:r w:rsidRPr="00E17E52">
                          <w:rPr>
                            <w:i/>
                          </w:rPr>
                          <w:t>harq-ProcessNumberSizeForDCI-Format0-2-r16</w:t>
                        </w:r>
                      </w:ins>
                      <w:del w:id="90" w:author="CATT" w:date="2020-04-10T14:31:00Z">
                        <w:r w:rsidRPr="005F7DF7" w:rsidDel="00E17E52">
                          <w:rPr>
                            <w:i/>
                          </w:rPr>
                          <w:delText>HARQProcessNumberSize-ForDCIFormat0_2</w:delText>
                        </w:r>
                      </w:del>
                    </w:p>
                    <w:p w:rsidR="00503C05" w:rsidRPr="002625EB" w:rsidRDefault="00503C05" w:rsidP="00B42CCC">
                      <w:pPr>
                        <w:pStyle w:val="B1"/>
                        <w:rPr>
                          <w:lang w:eastAsia="zh-CN"/>
                        </w:rPr>
                      </w:pPr>
                      <w:r w:rsidRPr="002625EB">
                        <w:t>-</w:t>
                      </w:r>
                      <w:r w:rsidRPr="002625EB">
                        <w:rPr>
                          <w:rFonts w:hint="eastAsia"/>
                          <w:lang w:eastAsia="zh-CN"/>
                        </w:rPr>
                        <w:tab/>
                      </w:r>
                      <w:r>
                        <w:rPr>
                          <w:lang w:eastAsia="zh-CN"/>
                        </w:rPr>
                        <w:t>D</w:t>
                      </w:r>
                      <w:r w:rsidRPr="002625EB">
                        <w:rPr>
                          <w:rFonts w:hint="eastAsia"/>
                          <w:lang w:eastAsia="zh-CN"/>
                        </w:rPr>
                        <w:t>ownlink assignment index</w:t>
                      </w:r>
                      <w:r>
                        <w:rPr>
                          <w:lang w:eastAsia="zh-CN"/>
                        </w:rPr>
                        <w:t xml:space="preserve"> </w:t>
                      </w:r>
                      <w:r w:rsidRPr="002625EB">
                        <w:t xml:space="preserve">– </w:t>
                      </w:r>
                      <w:r>
                        <w:t xml:space="preserve">0, </w:t>
                      </w:r>
                      <w:r w:rsidRPr="002625EB">
                        <w:t>1</w:t>
                      </w:r>
                      <w:r>
                        <w:t xml:space="preserve">, 2 or 4 </w:t>
                      </w:r>
                      <w:r w:rsidRPr="002625EB">
                        <w:t>bit</w:t>
                      </w:r>
                      <w:r>
                        <w:t>s</w:t>
                      </w:r>
                    </w:p>
                    <w:p w:rsidR="00503C05" w:rsidRDefault="00503C05" w:rsidP="00B42CCC">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ins w:id="91" w:author="CATT" w:date="2020-04-10T14:33:00Z">
                        <w:r w:rsidRPr="00657936">
                          <w:rPr>
                            <w:i/>
                            <w:lang w:eastAsia="zh-CN"/>
                          </w:rPr>
                          <w:t>downlinkAssignmentIndexForDCI-Format0-2-r16</w:t>
                        </w:r>
                      </w:ins>
                      <w:del w:id="92" w:author="CATT" w:date="2020-04-10T14:33:00Z">
                        <w:r w:rsidRPr="002A036F" w:rsidDel="00657936">
                          <w:rPr>
                            <w:i/>
                            <w:lang w:eastAsia="zh-CN"/>
                          </w:rPr>
                          <w:delText>D</w:delText>
                        </w:r>
                        <w:r w:rsidRPr="002936C6" w:rsidDel="00657936">
                          <w:rPr>
                            <w:i/>
                          </w:rPr>
                          <w:delText>ownlinkassignmentindex-ForDCIFormat0_2</w:delText>
                        </w:r>
                      </w:del>
                      <w:r>
                        <w:rPr>
                          <w:lang w:eastAsia="zh-CN"/>
                        </w:rPr>
                        <w:t xml:space="preserve"> </w:t>
                      </w:r>
                      <w:r w:rsidRPr="002625EB">
                        <w:rPr>
                          <w:rFonts w:hint="eastAsia"/>
                          <w:lang w:eastAsia="zh-CN"/>
                        </w:rPr>
                        <w:t>is not configured;</w:t>
                      </w:r>
                    </w:p>
                    <w:p w:rsidR="00503C05" w:rsidRPr="002A036F" w:rsidRDefault="00503C05" w:rsidP="00B42CCC">
                      <w:pPr>
                        <w:pStyle w:val="B2"/>
                        <w:rPr>
                          <w:lang w:eastAsia="zh-CN"/>
                        </w:rPr>
                      </w:pPr>
                      <w:r w:rsidRPr="002625EB">
                        <w:rPr>
                          <w:lang w:eastAsia="zh-CN"/>
                        </w:rPr>
                        <w:t>-</w:t>
                      </w:r>
                      <w:r w:rsidRPr="002625EB">
                        <w:rPr>
                          <w:lang w:eastAsia="zh-CN"/>
                        </w:rPr>
                        <w:tab/>
                      </w:r>
                      <w:r>
                        <w:rPr>
                          <w:lang w:eastAsia="zh-CN"/>
                        </w:rPr>
                        <w:t>1, 2 or 4 bits otherwise,</w:t>
                      </w:r>
                    </w:p>
                    <w:p w:rsidR="00503C05" w:rsidRPr="002625EB" w:rsidRDefault="00503C05" w:rsidP="00B42CCC">
                      <w:pPr>
                        <w:pStyle w:val="B3"/>
                        <w:rPr>
                          <w:lang w:eastAsia="zh-CN"/>
                        </w:rPr>
                      </w:pPr>
                      <w:r w:rsidRPr="002625EB">
                        <w:rPr>
                          <w:rFonts w:hint="eastAsia"/>
                          <w:lang w:eastAsia="zh-CN"/>
                        </w:rPr>
                        <w:t>-</w:t>
                      </w:r>
                      <w:r w:rsidRPr="002625EB">
                        <w:rPr>
                          <w:rFonts w:hint="eastAsia"/>
                          <w:lang w:eastAsia="zh-CN"/>
                        </w:rPr>
                        <w:tab/>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 or 2</w:t>
                      </w:r>
                      <w:r w:rsidRPr="002625EB">
                        <w:t xml:space="preserve"> bits:</w:t>
                      </w:r>
                    </w:p>
                    <w:p w:rsidR="00503C05" w:rsidRDefault="00503C05" w:rsidP="00B42CCC">
                      <w:pPr>
                        <w:pStyle w:val="B4"/>
                        <w:rPr>
                          <w:lang w:eastAsia="zh-CN"/>
                        </w:rPr>
                      </w:pPr>
                      <w:r w:rsidRPr="002625EB">
                        <w:rPr>
                          <w:rFonts w:hint="eastAsia"/>
                          <w:lang w:eastAsia="zh-CN"/>
                        </w:rPr>
                        <w:t>-</w:t>
                      </w:r>
                      <w:r w:rsidRPr="002625EB">
                        <w:rPr>
                          <w:rFonts w:hint="eastAsia"/>
                          <w:lang w:eastAsia="zh-CN"/>
                        </w:rPr>
                        <w:tab/>
                        <w:t>1 bit for semi-static HARQ-ACK codebook;</w:t>
                      </w:r>
                    </w:p>
                    <w:p w:rsidR="00503C05" w:rsidRDefault="00503C05" w:rsidP="00B42CCC">
                      <w:pPr>
                        <w:pStyle w:val="B4"/>
                        <w:rPr>
                          <w:lang w:eastAsia="zh-CN"/>
                        </w:rPr>
                      </w:pPr>
                      <w:proofErr w:type="gramStart"/>
                      <w:r w:rsidRPr="002625EB">
                        <w:rPr>
                          <w:rFonts w:hint="eastAsia"/>
                          <w:lang w:eastAsia="zh-CN"/>
                        </w:rPr>
                        <w:t>-</w:t>
                      </w:r>
                      <w:r w:rsidRPr="002625EB">
                        <w:rPr>
                          <w:rFonts w:hint="eastAsia"/>
                          <w:lang w:eastAsia="zh-CN"/>
                        </w:rPr>
                        <w:tab/>
                      </w:r>
                      <w:r>
                        <w:rPr>
                          <w:lang w:eastAsia="zh-CN"/>
                        </w:rPr>
                        <w:t xml:space="preserve">2 </w:t>
                      </w:r>
                      <w:r w:rsidRPr="002625EB">
                        <w:rPr>
                          <w:rFonts w:hint="eastAsia"/>
                          <w:lang w:eastAsia="zh-CN"/>
                        </w:rPr>
                        <w:t>bits for dynamic HARQ-ACK codeboo</w:t>
                      </w:r>
                      <w:r>
                        <w:rPr>
                          <w:lang w:eastAsia="zh-CN"/>
                        </w:rPr>
                        <w:t>k.</w:t>
                      </w:r>
                      <w:proofErr w:type="gramEnd"/>
                    </w:p>
                    <w:p w:rsidR="00503C05" w:rsidRPr="002625EB" w:rsidRDefault="00503C05" w:rsidP="00B42CCC">
                      <w:pPr>
                        <w:pStyle w:val="B3"/>
                        <w:rPr>
                          <w:lang w:eastAsia="zh-CN"/>
                        </w:rPr>
                      </w:pPr>
                      <w:r w:rsidRPr="002625EB">
                        <w:rPr>
                          <w:rFonts w:hint="eastAsia"/>
                          <w:lang w:eastAsia="zh-CN"/>
                        </w:rPr>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 or 2</w:t>
                      </w:r>
                      <w:r w:rsidRPr="002625EB">
                        <w:t xml:space="preserve"> bits</w:t>
                      </w:r>
                    </w:p>
                    <w:p w:rsidR="00503C05" w:rsidRPr="002A036F" w:rsidRDefault="00503C05" w:rsidP="00B42CCC">
                      <w:pPr>
                        <w:pStyle w:val="B4"/>
                        <w:rPr>
                          <w:lang w:eastAsia="zh-CN"/>
                        </w:rPr>
                      </w:pPr>
                      <w:r w:rsidRPr="002625EB">
                        <w:rPr>
                          <w:rFonts w:hint="eastAsia"/>
                          <w:lang w:eastAsia="zh-CN"/>
                        </w:rPr>
                        <w:t>-</w:t>
                      </w:r>
                      <w:r w:rsidRPr="002625EB">
                        <w:rPr>
                          <w:rFonts w:hint="eastAsia"/>
                          <w:lang w:eastAsia="zh-CN"/>
                        </w:rPr>
                        <w:tab/>
                      </w:r>
                      <w:r>
                        <w:rPr>
                          <w:lang w:eastAsia="zh-CN"/>
                        </w:rPr>
                        <w:t xml:space="preserve">2 </w:t>
                      </w:r>
                      <w:r w:rsidRPr="002625EB">
                        <w:rPr>
                          <w:rFonts w:hint="eastAsia"/>
                          <w:lang w:eastAsia="zh-CN"/>
                        </w:rPr>
                        <w:t>bits for dynamic HARQ-ACK codebook with two HARQ-ACK sub-codebooks;</w:t>
                      </w:r>
                    </w:p>
                    <w:p w:rsidR="00503C05" w:rsidRDefault="00503C05" w:rsidP="00B42CCC">
                      <w:pPr>
                        <w:pStyle w:val="B4"/>
                        <w:rPr>
                          <w:lang w:eastAsia="zh-CN"/>
                        </w:rPr>
                      </w:pPr>
                      <w:r w:rsidRPr="002625EB">
                        <w:rPr>
                          <w:rFonts w:hint="eastAsia"/>
                          <w:lang w:eastAsia="zh-CN"/>
                        </w:rPr>
                        <w:t>-</w:t>
                      </w:r>
                      <w:r w:rsidRPr="002625EB">
                        <w:rPr>
                          <w:rFonts w:hint="eastAsia"/>
                          <w:lang w:eastAsia="zh-CN"/>
                        </w:rPr>
                        <w:tab/>
                      </w:r>
                      <w:r>
                        <w:rPr>
                          <w:lang w:eastAsia="zh-CN"/>
                        </w:rPr>
                        <w:t xml:space="preserve">0 </w:t>
                      </w:r>
                      <w:r w:rsidRPr="002625EB">
                        <w:rPr>
                          <w:rFonts w:hint="eastAsia"/>
                          <w:lang w:eastAsia="zh-CN"/>
                        </w:rPr>
                        <w:t>bit otherwise.</w:t>
                      </w:r>
                    </w:p>
                    <w:p w:rsidR="00503C05" w:rsidRPr="00B42CCC" w:rsidRDefault="00503C05" w:rsidP="00A753A4">
                      <w:pPr>
                        <w:pStyle w:val="B1"/>
                        <w:ind w:firstLine="0"/>
                        <w:rPr>
                          <w:lang w:eastAsia="zh-CN"/>
                        </w:rPr>
                      </w:pPr>
                      <w:r>
                        <w:rPr>
                          <w:rFonts w:hint="eastAsia"/>
                        </w:rPr>
                        <w:t>&lt; ------------omitted text------------&gt;</w:t>
                      </w:r>
                    </w:p>
                  </w:txbxContent>
                </v:textbox>
              </v:shape>
            </w:pict>
          </mc:Fallback>
        </mc:AlternateContent>
      </w: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762F94" w:rsidRDefault="00762F94" w:rsidP="00BC5894">
      <w:pPr>
        <w:rPr>
          <w:rFonts w:ascii="Times New Roman" w:hAnsi="Times New Roman" w:cs="Times New Roman"/>
        </w:rPr>
      </w:pPr>
    </w:p>
    <w:p w:rsidR="00B42CCC" w:rsidRDefault="00A753A4" w:rsidP="00BC5894">
      <w:pPr>
        <w:rPr>
          <w:rFonts w:ascii="Times New Roman" w:hAnsi="Times New Roman" w:cs="Times New Roman"/>
        </w:rPr>
      </w:pPr>
      <w:r w:rsidRPr="00B42CCC">
        <w:rPr>
          <w:rFonts w:ascii="Times New Roman" w:hAnsi="Times New Roman" w:cs="Times New Roman"/>
          <w:noProof/>
        </w:rPr>
        <w:lastRenderedPageBreak/>
        <mc:AlternateContent>
          <mc:Choice Requires="wps">
            <w:drawing>
              <wp:anchor distT="0" distB="0" distL="114300" distR="114300" simplePos="0" relativeHeight="251674624" behindDoc="0" locked="0" layoutInCell="1" allowOverlap="1" wp14:anchorId="60C82E8E" wp14:editId="7AAEF88A">
                <wp:simplePos x="0" y="0"/>
                <wp:positionH relativeFrom="column">
                  <wp:posOffset>-21021</wp:posOffset>
                </wp:positionH>
                <wp:positionV relativeFrom="paragraph">
                  <wp:posOffset>50231</wp:posOffset>
                </wp:positionV>
                <wp:extent cx="5791200" cy="9019309"/>
                <wp:effectExtent l="0" t="0" r="19050" b="10795"/>
                <wp:wrapNone/>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200" cy="9019309"/>
                        </a:xfrm>
                        <a:prstGeom prst="rect">
                          <a:avLst/>
                        </a:prstGeom>
                        <a:solidFill>
                          <a:srgbClr val="FFFFFF"/>
                        </a:solidFill>
                        <a:ln w="9525">
                          <a:solidFill>
                            <a:srgbClr val="000000"/>
                          </a:solidFill>
                          <a:miter lim="800000"/>
                          <a:headEnd/>
                          <a:tailEnd/>
                        </a:ln>
                      </wps:spPr>
                      <wps:txbx>
                        <w:txbxContent>
                          <w:p w:rsidR="000E1D4E" w:rsidRDefault="000E1D4E">
                            <w:r>
                              <w:rPr>
                                <w:rFonts w:hint="eastAsia"/>
                              </w:rPr>
                              <w:t>&lt; ------------omitted text------------&gt;</w:t>
                            </w:r>
                          </w:p>
                          <w:p w:rsidR="000E1D4E" w:rsidRPr="002625EB" w:rsidRDefault="000E1D4E" w:rsidP="00B42CCC">
                            <w:pPr>
                              <w:pStyle w:val="B1"/>
                              <w:rPr>
                                <w:lang w:eastAsia="zh-CN"/>
                              </w:rPr>
                            </w:pPr>
                            <w:r w:rsidRPr="002625EB">
                              <w:rPr>
                                <w:rFonts w:hint="eastAsia"/>
                                <w:lang w:eastAsia="zh-CN"/>
                              </w:rPr>
                              <w:t>SRS resource indicator</w:t>
                            </w:r>
                            <w:r w:rsidRPr="002625EB">
                              <w:t xml:space="preserve"> –</w:t>
                            </w:r>
                            <m:oMath>
                              <m:r>
                                <m:rPr>
                                  <m:sty m:val="p"/>
                                </m:rPr>
                                <w:rPr>
                                  <w:rFonts w:ascii="Cambria Math" w:hAnsi="Cambria Math"/>
                                </w:rPr>
                                <m:t xml:space="preserve"> </m:t>
                              </m:r>
                            </m:oMath>
                            <w:r w:rsidRPr="002625EB">
                              <w:rPr>
                                <w:position w:val="-34"/>
                              </w:rPr>
                              <w:object w:dxaOrig="2600" w:dyaOrig="800">
                                <v:shape id="_x0000_i1026" type="#_x0000_t75" style="width:118.7pt;height:36.55pt" o:ole="">
                                  <v:imagedata r:id="rId9" o:title=""/>
                                </v:shape>
                                <o:OLEObject Type="Embed" ProgID="Equation.3" ShapeID="_x0000_i1026" DrawAspect="Content" ObjectID="_1648110863" r:id="rId10"/>
                              </w:object>
                            </w:r>
                            <w:r w:rsidRPr="002625EB">
                              <w:rPr>
                                <w:rFonts w:hint="eastAsia"/>
                                <w:lang w:eastAsia="zh-CN"/>
                              </w:rPr>
                              <w:t xml:space="preserve"> or </w:t>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e>
                                  </m:func>
                                </m:e>
                              </m:d>
                              <m:r>
                                <w:rPr>
                                  <w:rFonts w:ascii="Cambria Math" w:eastAsia="Cambria Math" w:hAnsi="Cambria Math" w:cs="Cambria Math"/>
                                  <w:lang w:eastAsia="zh-CN"/>
                                </w:rPr>
                                <m:t xml:space="preserve"> </m:t>
                              </m:r>
                            </m:oMath>
                            <w:r w:rsidRPr="002625EB">
                              <w:t>bits</w:t>
                            </w:r>
                            <w:r w:rsidRPr="002625EB">
                              <w:rPr>
                                <w:rFonts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2625EB">
                              <w:rPr>
                                <w:rFonts w:hint="eastAsia"/>
                                <w:lang w:eastAsia="zh-CN"/>
                              </w:rPr>
                              <w:t xml:space="preserve"> is the number of configured SRS resources </w:t>
                            </w:r>
                            <w:r w:rsidRPr="002625EB">
                              <w:t>in the SRS resource set</w:t>
                            </w:r>
                            <w:r>
                              <w:t xml:space="preserve"> configured by higher layer parameter </w:t>
                            </w:r>
                            <w:ins w:id="50" w:author="CATT" w:date="2020-04-10T14:34:00Z">
                              <w:r w:rsidRPr="002E40D5">
                                <w:rPr>
                                  <w:i/>
                                  <w:lang w:eastAsia="zh-CN"/>
                                </w:rPr>
                                <w:t xml:space="preserve"> srs-ResourceSetToAddModListForDCI-Format0-2-r16</w:t>
                              </w:r>
                            </w:ins>
                            <w:del w:id="51" w:author="CATT" w:date="2020-04-10T14:34:00Z">
                              <w:r w:rsidRPr="00375285" w:rsidDel="002E40D5">
                                <w:rPr>
                                  <w:i/>
                                  <w:lang w:eastAsia="zh-CN"/>
                                </w:rPr>
                                <w:delText>srs-ResourceSetToAddModList-</w:delText>
                              </w:r>
                              <w:r w:rsidRPr="00375285" w:rsidDel="002E40D5">
                                <w:rPr>
                                  <w:i/>
                                  <w:color w:val="000000"/>
                                  <w:kern w:val="2"/>
                                  <w:lang w:val="fi-FI"/>
                                </w:rPr>
                                <w:delText>ForDCIFormat0_2</w:delText>
                              </w:r>
                            </w:del>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sidRPr="002625EB">
                              <w:rPr>
                                <w:i/>
                              </w:rPr>
                              <w:t>codeBook</w:t>
                            </w:r>
                            <w:proofErr w:type="spellEnd"/>
                            <w:r w:rsidRPr="002625EB">
                              <w:t>' or '</w:t>
                            </w:r>
                            <w:proofErr w:type="spellStart"/>
                            <w:r w:rsidRPr="002625EB">
                              <w:rPr>
                                <w:i/>
                              </w:rPr>
                              <w:t>nonCodeBook</w:t>
                            </w:r>
                            <w:proofErr w:type="spellEnd"/>
                            <w:r w:rsidRPr="002625EB">
                              <w:t>'</w:t>
                            </w:r>
                            <w:r w:rsidRPr="002625EB">
                              <w:rPr>
                                <w:rFonts w:hint="eastAsia"/>
                                <w:lang w:eastAsia="zh-CN"/>
                              </w:rPr>
                              <w:t xml:space="preserve">, </w:t>
                            </w:r>
                          </w:p>
                          <w:p w:rsidR="000E1D4E" w:rsidRPr="002625EB" w:rsidRDefault="000E1D4E" w:rsidP="00B42CCC">
                            <w:pPr>
                              <w:pStyle w:val="B2"/>
                              <w:rPr>
                                <w:lang w:eastAsia="zh-CN"/>
                              </w:rPr>
                            </w:pPr>
                            <w:r w:rsidRPr="002625EB">
                              <w:rPr>
                                <w:rFonts w:hint="eastAsia"/>
                                <w:lang w:eastAsia="zh-CN"/>
                              </w:rPr>
                              <w:t>-</w:t>
                            </w:r>
                            <w:r w:rsidRPr="002625EB">
                              <w:rPr>
                                <w:rFonts w:hint="eastAsia"/>
                                <w:lang w:eastAsia="zh-CN"/>
                              </w:rPr>
                              <w:tab/>
                            </w:r>
                            <w:r w:rsidRPr="002625EB">
                              <w:rPr>
                                <w:position w:val="-34"/>
                              </w:rPr>
                              <w:object w:dxaOrig="2376" w:dyaOrig="732">
                                <v:shape id="_x0000_i1027" type="#_x0000_t75" style="width:118.2pt;height:36.55pt" o:ole="">
                                  <v:imagedata r:id="rId9" o:title=""/>
                                </v:shape>
                                <o:OLEObject Type="Embed" ProgID="Equation.3" ShapeID="_x0000_i1027" DrawAspect="Content" ObjectID="_1648110864" r:id="rId11"/>
                              </w:object>
                            </w:r>
                            <w:r w:rsidRPr="002625EB">
                              <w:rPr>
                                <w:rFonts w:hint="eastAsia"/>
                                <w:lang w:eastAsia="zh-CN"/>
                              </w:rPr>
                              <w:t xml:space="preserve"> bits according to Tables 7.3.1.1.2-28/29/30/31</w:t>
                            </w:r>
                            <w:r w:rsidRPr="002625EB">
                              <w:rPr>
                                <w:lang w:eastAsia="zh-CN"/>
                              </w:rPr>
                              <w:t xml:space="preserve"> if 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hint="eastAsia"/>
                                <w:i/>
                                <w:lang w:eastAsia="zh-CN"/>
                              </w:rPr>
                              <w:t>nonC</w:t>
                            </w:r>
                            <w:r w:rsidRPr="002625EB">
                              <w:rPr>
                                <w:rFonts w:eastAsia="Times New Roman"/>
                                <w:i/>
                                <w:lang w:eastAsia="ja-JP"/>
                              </w:rPr>
                              <w:t>odebook</w:t>
                            </w:r>
                            <w:proofErr w:type="spellEnd"/>
                            <w:r w:rsidRPr="002625EB">
                              <w:rPr>
                                <w:rFonts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2625EB">
                              <w:rPr>
                                <w:rFonts w:hint="eastAsia"/>
                                <w:lang w:eastAsia="zh-CN"/>
                              </w:rPr>
                              <w:t xml:space="preserve"> is the number of configured SRS resources </w:t>
                            </w:r>
                            <w:r w:rsidRPr="002625EB">
                              <w:t>in the SRS resource set</w:t>
                            </w:r>
                            <w:r>
                              <w:t xml:space="preserve"> configured by higher layer parameter </w:t>
                            </w:r>
                            <w:del w:id="52" w:author="CATT" w:date="2020-04-10T14:35:00Z">
                              <w:r w:rsidRPr="00375285" w:rsidDel="002E40D5">
                                <w:rPr>
                                  <w:i/>
                                  <w:lang w:eastAsia="zh-CN"/>
                                </w:rPr>
                                <w:delText>srs-ResourceSetToAddModList-</w:delText>
                              </w:r>
                              <w:r w:rsidRPr="00375285" w:rsidDel="002E40D5">
                                <w:rPr>
                                  <w:i/>
                                  <w:color w:val="000000"/>
                                  <w:kern w:val="2"/>
                                  <w:lang w:val="fi-FI"/>
                                </w:rPr>
                                <w:delText>ForDCIFormat0_2</w:delText>
                              </w:r>
                            </w:del>
                            <w:ins w:id="53" w:author="CATT" w:date="2020-04-10T14:35:00Z">
                              <w:r>
                                <w:rPr>
                                  <w:i/>
                                  <w:lang w:eastAsia="zh-CN"/>
                                </w:rPr>
                                <w:t xml:space="preserve">srs-ResourceSetToAddModListForDCI-Format0-2-r16 </w:t>
                              </w:r>
                            </w:ins>
                            <w:r>
                              <w:t>, and</w:t>
                            </w:r>
                            <w:r w:rsidRPr="002625EB">
                              <w:t xml:space="preserve">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sidRPr="002625EB">
                              <w:rPr>
                                <w:i/>
                              </w:rPr>
                              <w:t>nonCodeBook</w:t>
                            </w:r>
                            <w:proofErr w:type="spellEnd"/>
                            <w:r w:rsidRPr="002625EB">
                              <w:t>'</w:t>
                            </w:r>
                            <w:r w:rsidRPr="002625EB">
                              <w:rPr>
                                <w:lang w:eastAsia="zh-CN"/>
                              </w:rPr>
                              <w:t xml:space="preserve"> and</w:t>
                            </w:r>
                          </w:p>
                          <w:p w:rsidR="000E1D4E" w:rsidRPr="002625EB" w:rsidRDefault="000E1D4E" w:rsidP="00B42CCC">
                            <w:pPr>
                              <w:pStyle w:val="B3"/>
                              <w:rPr>
                                <w:lang w:eastAsia="zh-CN"/>
                              </w:rPr>
                            </w:pPr>
                            <w:r w:rsidRPr="002625EB">
                              <w:rPr>
                                <w:lang w:eastAsia="zh-CN"/>
                              </w:rPr>
                              <w:t>-</w:t>
                            </w:r>
                            <w:r w:rsidRPr="002625EB">
                              <w:rPr>
                                <w:lang w:eastAsia="zh-CN"/>
                              </w:rPr>
                              <w:tab/>
                            </w:r>
                            <w:proofErr w:type="gramStart"/>
                            <w:r w:rsidRPr="002625EB">
                              <w:rPr>
                                <w:lang w:eastAsia="zh-CN"/>
                              </w:rPr>
                              <w:t>if</w:t>
                            </w:r>
                            <w:proofErr w:type="gramEnd"/>
                            <w:r w:rsidRPr="002625EB">
                              <w:rPr>
                                <w:lang w:eastAsia="zh-CN"/>
                              </w:rPr>
                              <w:t xml:space="preserve"> UE supports operation with </w:t>
                            </w:r>
                            <w:proofErr w:type="spellStart"/>
                            <w:r w:rsidRPr="00F41FBC">
                              <w:rPr>
                                <w:i/>
                                <w:lang w:eastAsia="zh-CN"/>
                              </w:rPr>
                              <w:t>maxMIMO</w:t>
                            </w:r>
                            <w:proofErr w:type="spellEnd"/>
                            <w:r w:rsidRPr="00F41FBC">
                              <w:rPr>
                                <w:i/>
                                <w:lang w:eastAsia="zh-CN"/>
                              </w:rPr>
                              <w:t>-Layers</w:t>
                            </w:r>
                            <w:r w:rsidRPr="00F41FBC">
                              <w:rPr>
                                <w:i/>
                                <w:color w:val="000000"/>
                                <w:kern w:val="2"/>
                                <w:lang w:val="fi-FI"/>
                              </w:rPr>
                              <w:t>-ForDCIFormat0_2</w:t>
                            </w:r>
                            <w:r>
                              <w:rPr>
                                <w:color w:val="000000"/>
                                <w:kern w:val="2"/>
                                <w:lang w:val="fi-FI"/>
                              </w:rPr>
                              <w:t xml:space="preserve"> </w:t>
                            </w:r>
                            <w:r w:rsidRPr="002625EB">
                              <w:rPr>
                                <w:lang w:eastAsia="zh-CN"/>
                              </w:rPr>
                              <w:t xml:space="preserve">and the higher layer parameter </w:t>
                            </w:r>
                            <w:proofErr w:type="spellStart"/>
                            <w:r w:rsidRPr="00F41FBC">
                              <w:rPr>
                                <w:i/>
                                <w:lang w:eastAsia="zh-CN"/>
                              </w:rPr>
                              <w:t>maxMIMO</w:t>
                            </w:r>
                            <w:proofErr w:type="spellEnd"/>
                            <w:r w:rsidRPr="00F41FBC">
                              <w:rPr>
                                <w:i/>
                                <w:lang w:eastAsia="zh-CN"/>
                              </w:rPr>
                              <w:t>-Layers</w:t>
                            </w:r>
                            <w:r w:rsidRPr="00F41FBC">
                              <w:rPr>
                                <w:i/>
                                <w:color w:val="000000"/>
                                <w:kern w:val="2"/>
                                <w:lang w:val="fi-FI"/>
                              </w:rPr>
                              <w:t>-ForDCIFormat0_2</w:t>
                            </w:r>
                            <w:r w:rsidRPr="002625EB">
                              <w:rPr>
                                <w:i/>
                                <w:iCs/>
                                <w:lang w:eastAsia="zh-CN"/>
                              </w:rPr>
                              <w:t xml:space="preserve"> </w:t>
                            </w:r>
                            <w:r w:rsidRPr="002625EB">
                              <w:rPr>
                                <w:iCs/>
                                <w:lang w:eastAsia="zh-CN"/>
                              </w:rPr>
                              <w:t>of</w:t>
                            </w:r>
                            <w:r w:rsidRPr="002625EB">
                              <w:rPr>
                                <w:i/>
                                <w:iCs/>
                                <w:lang w:eastAsia="zh-CN"/>
                              </w:rPr>
                              <w:t xml:space="preserve"> PUSCH-</w:t>
                            </w:r>
                            <w:proofErr w:type="spellStart"/>
                            <w:r w:rsidRPr="002625EB">
                              <w:rPr>
                                <w:i/>
                                <w:iCs/>
                                <w:lang w:eastAsia="zh-CN"/>
                              </w:rPr>
                              <w:t>ServingCellConfig</w:t>
                            </w:r>
                            <w:proofErr w:type="spellEnd"/>
                            <w:r w:rsidRPr="002625EB">
                              <w:rPr>
                                <w:lang w:eastAsia="zh-CN"/>
                              </w:rPr>
                              <w:t xml:space="preserve"> of the serving cell is configured, </w:t>
                            </w:r>
                            <w:proofErr w:type="spellStart"/>
                            <w:r w:rsidRPr="002625EB">
                              <w:rPr>
                                <w:i/>
                                <w:lang w:eastAsia="zh-CN"/>
                              </w:rPr>
                              <w:t>L</w:t>
                            </w:r>
                            <w:r w:rsidRPr="002625EB">
                              <w:rPr>
                                <w:i/>
                                <w:vertAlign w:val="subscript"/>
                                <w:lang w:eastAsia="zh-CN"/>
                              </w:rPr>
                              <w:t>max</w:t>
                            </w:r>
                            <w:proofErr w:type="spellEnd"/>
                            <w:r w:rsidRPr="002625EB">
                              <w:rPr>
                                <w:lang w:eastAsia="zh-CN"/>
                              </w:rPr>
                              <w:t xml:space="preserve"> is given by that parameter </w:t>
                            </w:r>
                          </w:p>
                          <w:p w:rsidR="000E1D4E" w:rsidRPr="002625EB" w:rsidRDefault="000E1D4E" w:rsidP="00B42CCC">
                            <w:pPr>
                              <w:pStyle w:val="B3"/>
                              <w:rPr>
                                <w:lang w:val="en-US" w:eastAsia="zh-CN"/>
                              </w:rPr>
                            </w:pPr>
                            <w:r w:rsidRPr="002625EB">
                              <w:rPr>
                                <w:lang w:eastAsia="zh-CN"/>
                              </w:rPr>
                              <w:t>-</w:t>
                            </w:r>
                            <w:r w:rsidRPr="002625EB">
                              <w:rPr>
                                <w:lang w:eastAsia="zh-CN"/>
                              </w:rPr>
                              <w:tab/>
                            </w:r>
                            <w:proofErr w:type="gramStart"/>
                            <w:r w:rsidRPr="002625EB">
                              <w:rPr>
                                <w:lang w:eastAsia="zh-CN"/>
                              </w:rPr>
                              <w:t>otherwise</w:t>
                            </w:r>
                            <w:proofErr w:type="gramEnd"/>
                            <w:r w:rsidRPr="002625EB">
                              <w:rPr>
                                <w:lang w:eastAsia="zh-CN"/>
                              </w:rPr>
                              <w:t xml:space="preserve">, </w:t>
                            </w:r>
                            <w:proofErr w:type="spellStart"/>
                            <w:r w:rsidRPr="002625EB">
                              <w:rPr>
                                <w:i/>
                                <w:lang w:eastAsia="zh-CN"/>
                              </w:rPr>
                              <w:t>L</w:t>
                            </w:r>
                            <w:r w:rsidRPr="002625EB">
                              <w:rPr>
                                <w:i/>
                                <w:vertAlign w:val="subscript"/>
                                <w:lang w:eastAsia="zh-CN"/>
                              </w:rPr>
                              <w:t>max</w:t>
                            </w:r>
                            <w:proofErr w:type="spellEnd"/>
                            <w:r w:rsidRPr="002625EB">
                              <w:rPr>
                                <w:lang w:eastAsia="zh-CN"/>
                              </w:rPr>
                              <w:t xml:space="preserve"> is given by the maximum number of layers for PUSCH supported by the UE for the serving cell for non-codebook based operation.</w:t>
                            </w:r>
                          </w:p>
                          <w:p w:rsidR="000E1D4E" w:rsidRPr="00FA1FFD" w:rsidRDefault="000E1D4E" w:rsidP="00B42CCC">
                            <w:pPr>
                              <w:pStyle w:val="B2"/>
                              <w:rPr>
                                <w:lang w:eastAsia="zh-CN"/>
                              </w:rPr>
                            </w:pPr>
                            <w:r w:rsidRPr="002625EB">
                              <w:rPr>
                                <w:rFonts w:hint="eastAsia"/>
                                <w:lang w:eastAsia="zh-CN"/>
                              </w:rPr>
                              <w:t>-</w:t>
                            </w:r>
                            <w:r w:rsidRPr="002625EB">
                              <w:rPr>
                                <w:rFonts w:hint="eastAsia"/>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e>
                                  </m:func>
                                </m:e>
                              </m:d>
                              <m:r>
                                <w:rPr>
                                  <w:rFonts w:ascii="Cambria Math" w:eastAsia="Cambria Math" w:hAnsi="Cambria Math" w:cs="Cambria Math"/>
                                  <w:lang w:eastAsia="zh-CN"/>
                                </w:rPr>
                                <m:t xml:space="preserve"> </m:t>
                              </m:r>
                            </m:oMath>
                            <w:r w:rsidRPr="002625EB">
                              <w:rPr>
                                <w:rFonts w:hint="eastAsia"/>
                                <w:lang w:eastAsia="zh-CN"/>
                              </w:rPr>
                              <w:t>bits according to Tables 7.3.1.1.2-</w:t>
                            </w:r>
                            <w:r w:rsidRPr="002625EB">
                              <w:rPr>
                                <w:lang w:eastAsia="zh-CN"/>
                              </w:rPr>
                              <w:t xml:space="preserve">32 if the higher layer parameter </w:t>
                            </w:r>
                            <w:proofErr w:type="spellStart"/>
                            <w:r w:rsidRPr="002625EB">
                              <w:rPr>
                                <w:i/>
                              </w:rPr>
                              <w:t>txConfig</w:t>
                            </w:r>
                            <w:proofErr w:type="spellEnd"/>
                            <w:r w:rsidRPr="002625EB">
                              <w:rPr>
                                <w:i/>
                                <w:lang w:eastAsia="zh-CN"/>
                              </w:rPr>
                              <w:t xml:space="preserve"> = </w:t>
                            </w:r>
                            <w:r w:rsidRPr="002625EB">
                              <w:rPr>
                                <w:rFonts w:eastAsia="Times New Roman"/>
                                <w:i/>
                                <w:lang w:eastAsia="ja-JP"/>
                              </w:rPr>
                              <w:t>codebook</w:t>
                            </w:r>
                            <w:r w:rsidRPr="002625EB">
                              <w:rPr>
                                <w:rFonts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2625EB">
                              <w:rPr>
                                <w:rFonts w:hint="eastAsia"/>
                                <w:lang w:eastAsia="zh-CN"/>
                              </w:rPr>
                              <w:t xml:space="preserve"> is the number of configured SRS resources </w:t>
                            </w:r>
                            <w:r w:rsidRPr="002625EB">
                              <w:t>in the SRS resource set</w:t>
                            </w:r>
                            <w:r>
                              <w:t xml:space="preserve"> configured by higher layer parameter </w:t>
                            </w:r>
                            <w:del w:id="54" w:author="CATT" w:date="2020-04-10T14:35:00Z">
                              <w:r w:rsidRPr="00375285" w:rsidDel="002E40D5">
                                <w:rPr>
                                  <w:i/>
                                  <w:lang w:eastAsia="zh-CN"/>
                                </w:rPr>
                                <w:delText>srs-ResourceSetToAddModList-</w:delText>
                              </w:r>
                              <w:r w:rsidRPr="00375285" w:rsidDel="002E40D5">
                                <w:rPr>
                                  <w:i/>
                                  <w:color w:val="000000"/>
                                  <w:kern w:val="2"/>
                                  <w:lang w:val="fi-FI"/>
                                </w:rPr>
                                <w:delText>ForDCIFormat0_2</w:delText>
                              </w:r>
                            </w:del>
                            <w:ins w:id="55" w:author="CATT" w:date="2020-04-10T14:35:00Z">
                              <w:r>
                                <w:rPr>
                                  <w:i/>
                                  <w:lang w:eastAsia="zh-CN"/>
                                </w:rPr>
                                <w:t xml:space="preserve">srs-ResourceSetToAddModListForDCI-Format0-2-r16 </w:t>
                              </w:r>
                            </w:ins>
                            <w:r>
                              <w:t>, and</w:t>
                            </w:r>
                            <w:r w:rsidRPr="002625EB">
                              <w:t xml:space="preserve">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sidRPr="002625EB">
                              <w:rPr>
                                <w:i/>
                              </w:rPr>
                              <w:t>codeBook</w:t>
                            </w:r>
                            <w:proofErr w:type="spellEnd"/>
                            <w:r w:rsidRPr="002625EB">
                              <w:t>'</w:t>
                            </w:r>
                            <w:r w:rsidRPr="002625EB">
                              <w:rPr>
                                <w:rFonts w:hint="eastAsia"/>
                                <w:lang w:eastAsia="zh-CN"/>
                              </w:rPr>
                              <w:t>.</w:t>
                            </w:r>
                          </w:p>
                          <w:p w:rsidR="000E1D4E" w:rsidRPr="002625EB" w:rsidRDefault="000E1D4E" w:rsidP="00B42CCC">
                            <w:pPr>
                              <w:pStyle w:val="B1"/>
                              <w:rPr>
                                <w:lang w:eastAsia="zh-CN"/>
                              </w:rPr>
                            </w:pPr>
                            <w:r w:rsidRPr="002625EB">
                              <w:t>-</w:t>
                            </w:r>
                            <w:r w:rsidRPr="002625EB">
                              <w:rPr>
                                <w:rFonts w:hint="eastAsia"/>
                                <w:lang w:eastAsia="zh-CN"/>
                              </w:rPr>
                              <w:tab/>
                            </w:r>
                            <w:proofErr w:type="spellStart"/>
                            <w:r w:rsidRPr="002625EB">
                              <w:t>Precoding</w:t>
                            </w:r>
                            <w:proofErr w:type="spellEnd"/>
                            <w:r w:rsidRPr="002625EB">
                              <w:t xml:space="preserve"> information and number of layers –</w:t>
                            </w:r>
                            <w:r>
                              <w:t xml:space="preserve"> </w:t>
                            </w:r>
                            <w:r w:rsidRPr="002625EB">
                              <w:rPr>
                                <w:rFonts w:hint="eastAsia"/>
                                <w:lang w:eastAsia="zh-CN"/>
                              </w:rPr>
                              <w:t>number of bits determined by the following:</w:t>
                            </w:r>
                            <w:r w:rsidRPr="007B1BBF">
                              <w:rPr>
                                <w:lang w:eastAsia="zh-CN"/>
                              </w:rPr>
                              <w:t xml:space="preserve"> </w:t>
                            </w:r>
                          </w:p>
                          <w:p w:rsidR="000E1D4E" w:rsidRPr="002625EB" w:rsidRDefault="000E1D4E" w:rsidP="00B42CCC">
                            <w:pPr>
                              <w:pStyle w:val="B2"/>
                              <w:rPr>
                                <w:lang w:eastAsia="zh-CN"/>
                              </w:rPr>
                            </w:pPr>
                            <w:r w:rsidRPr="002625EB">
                              <w:rPr>
                                <w:lang w:eastAsia="zh-CN"/>
                              </w:rPr>
                              <w:t>-</w:t>
                            </w:r>
                            <w:r w:rsidRPr="002625EB">
                              <w:rPr>
                                <w:lang w:eastAsia="zh-CN"/>
                              </w:rPr>
                              <w:tab/>
                            </w:r>
                            <w:r w:rsidRPr="002625EB">
                              <w:rPr>
                                <w:rFonts w:hint="eastAsia"/>
                                <w:lang w:eastAsia="zh-CN"/>
                              </w:rPr>
                              <w:t xml:space="preserve">0 bits if the higher layer parameter </w:t>
                            </w:r>
                            <w:proofErr w:type="spellStart"/>
                            <w:r w:rsidRPr="002625EB">
                              <w:rPr>
                                <w:i/>
                              </w:rPr>
                              <w:t>txConfig</w:t>
                            </w:r>
                            <w:proofErr w:type="spellEnd"/>
                            <w:r w:rsidRPr="002625EB">
                              <w:rPr>
                                <w:rFonts w:hint="eastAsia"/>
                                <w:i/>
                                <w:lang w:eastAsia="zh-CN"/>
                              </w:rPr>
                              <w:t xml:space="preserve"> = </w:t>
                            </w:r>
                            <w:proofErr w:type="spellStart"/>
                            <w:r w:rsidRPr="002625EB">
                              <w:rPr>
                                <w:i/>
                                <w:lang w:eastAsia="zh-CN"/>
                              </w:rPr>
                              <w:t>nonCodeBook</w:t>
                            </w:r>
                            <w:proofErr w:type="spellEnd"/>
                            <w:r w:rsidRPr="002625EB">
                              <w:rPr>
                                <w:rFonts w:hint="eastAsia"/>
                                <w:lang w:eastAsia="zh-CN"/>
                              </w:rPr>
                              <w:t>;</w:t>
                            </w:r>
                          </w:p>
                          <w:p w:rsidR="000E1D4E" w:rsidRPr="002625EB" w:rsidRDefault="000E1D4E" w:rsidP="00B42CCC">
                            <w:pPr>
                              <w:pStyle w:val="B2"/>
                              <w:rPr>
                                <w:lang w:eastAsia="zh-CN"/>
                              </w:rPr>
                            </w:pPr>
                            <w:r w:rsidRPr="002625EB">
                              <w:rPr>
                                <w:lang w:eastAsia="zh-CN"/>
                              </w:rPr>
                              <w:t>-</w:t>
                            </w:r>
                            <w:r w:rsidRPr="002625EB">
                              <w:rPr>
                                <w:lang w:eastAsia="zh-CN"/>
                              </w:rPr>
                              <w:tab/>
                            </w:r>
                            <w:r w:rsidRPr="002625EB">
                              <w:rPr>
                                <w:rFonts w:hint="eastAsia"/>
                                <w:lang w:eastAsia="zh-CN"/>
                              </w:rPr>
                              <w:t xml:space="preserve">0 bits for 1 antenna port and if the higher layer parameter </w:t>
                            </w:r>
                            <w:proofErr w:type="spellStart"/>
                            <w:r w:rsidRPr="002625EB">
                              <w:rPr>
                                <w:i/>
                              </w:rPr>
                              <w:t>txConfig</w:t>
                            </w:r>
                            <w:proofErr w:type="spellEnd"/>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p>
                          <w:p w:rsidR="000E1D4E" w:rsidRPr="002625EB" w:rsidRDefault="000E1D4E" w:rsidP="00B42CCC">
                            <w:pPr>
                              <w:pStyle w:val="B2"/>
                              <w:rPr>
                                <w:lang w:eastAsia="zh-CN"/>
                              </w:rPr>
                            </w:pPr>
                            <w:r w:rsidRPr="002625EB">
                              <w:rPr>
                                <w:lang w:eastAsia="zh-CN"/>
                              </w:rPr>
                              <w:t>-</w:t>
                            </w:r>
                            <w:r w:rsidRPr="002625EB">
                              <w:rPr>
                                <w:lang w:eastAsia="zh-CN"/>
                              </w:rPr>
                              <w:tab/>
                            </w:r>
                            <w:r w:rsidRPr="002625EB">
                              <w:rPr>
                                <w:rFonts w:hint="eastAsia"/>
                                <w:lang w:eastAsia="zh-CN"/>
                              </w:rPr>
                              <w:t>4, 5, or 6 bits according to Table 7.3.1.1.2</w:t>
                            </w:r>
                            <w:r w:rsidRPr="002625EB">
                              <w:t>-</w:t>
                            </w:r>
                            <w:r w:rsidRPr="002625EB">
                              <w:rPr>
                                <w:rFonts w:hint="eastAsia"/>
                                <w:lang w:eastAsia="zh-CN"/>
                              </w:rPr>
                              <w:t xml:space="preserve">2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w:t>
                            </w:r>
                            <w:proofErr w:type="spellStart"/>
                            <w:r w:rsidRPr="002625EB">
                              <w:rPr>
                                <w:rFonts w:hint="eastAsia"/>
                                <w:lang w:eastAsia="zh-CN"/>
                              </w:rPr>
                              <w:t>precoder</w:t>
                            </w:r>
                            <w:proofErr w:type="spellEnd"/>
                            <w:r w:rsidRPr="002625EB">
                              <w:rPr>
                                <w:rFonts w:hint="eastAsia"/>
                                <w:lang w:eastAsia="zh-CN"/>
                              </w:rPr>
                              <w:t xml:space="preserve"> is enabled or disabled, and the </w:t>
                            </w:r>
                            <w:r w:rsidRPr="002625EB">
                              <w:rPr>
                                <w:lang w:eastAsia="zh-CN"/>
                              </w:rPr>
                              <w:t>values</w:t>
                            </w:r>
                            <w:r w:rsidRPr="002625EB">
                              <w:rPr>
                                <w:rFonts w:hint="eastAsia"/>
                                <w:lang w:eastAsia="zh-CN"/>
                              </w:rPr>
                              <w:t xml:space="preserve"> of higher layer parameters </w:t>
                            </w:r>
                            <w:del w:id="56" w:author="CATT" w:date="2020-04-10T14:37:00Z">
                              <w:r w:rsidRPr="003266BA" w:rsidDel="00353E3E">
                                <w:rPr>
                                  <w:i/>
                                  <w:lang w:eastAsia="zh-CN"/>
                                </w:rPr>
                                <w:delText>maxRank</w:delText>
                              </w:r>
                              <w:r w:rsidRPr="003266BA" w:rsidDel="00353E3E">
                                <w:rPr>
                                  <w:i/>
                                  <w:color w:val="000000"/>
                                  <w:kern w:val="2"/>
                                  <w:lang w:val="fi-FI"/>
                                </w:rPr>
                                <w:delText>-ForDCIFormat0_2</w:delText>
                              </w:r>
                            </w:del>
                            <w:ins w:id="57" w:author="CATT" w:date="2020-04-10T14:37:00Z">
                              <w:r>
                                <w:rPr>
                                  <w:i/>
                                  <w:lang w:eastAsia="zh-CN"/>
                                </w:rPr>
                                <w:t xml:space="preserve">maxRankForDCI-Format0-2-r16 </w:t>
                              </w:r>
                            </w:ins>
                            <w:r w:rsidRPr="002625EB">
                              <w:rPr>
                                <w:rFonts w:hint="eastAsia"/>
                                <w:iCs/>
                                <w:lang w:eastAsia="zh-CN"/>
                              </w:rPr>
                              <w:t xml:space="preserve">, and </w:t>
                            </w:r>
                            <w:del w:id="58" w:author="CATT" w:date="2020-04-10T14:37:00Z">
                              <w:r w:rsidRPr="003266BA" w:rsidDel="00353E3E">
                                <w:rPr>
                                  <w:i/>
                                  <w:lang w:eastAsia="zh-CN"/>
                                </w:rPr>
                                <w:delText>codebookSubset</w:delText>
                              </w:r>
                              <w:r w:rsidRPr="003266BA" w:rsidDel="00353E3E">
                                <w:rPr>
                                  <w:i/>
                                  <w:color w:val="000000"/>
                                  <w:kern w:val="2"/>
                                  <w:lang w:val="fi-FI"/>
                                </w:rPr>
                                <w:delText>-ForDCIFormat0_2</w:delText>
                              </w:r>
                            </w:del>
                            <w:ins w:id="59" w:author="CATT" w:date="2020-04-10T14:37:00Z">
                              <w:r>
                                <w:rPr>
                                  <w:i/>
                                  <w:lang w:eastAsia="zh-CN"/>
                                </w:rPr>
                                <w:t xml:space="preserve">codebookSubsetForDCI-Format0-2-r16 </w:t>
                              </w:r>
                            </w:ins>
                            <w:r w:rsidRPr="002625EB">
                              <w:rPr>
                                <w:rFonts w:hint="eastAsia"/>
                                <w:iCs/>
                                <w:lang w:eastAsia="zh-CN"/>
                              </w:rPr>
                              <w:t>;</w:t>
                            </w:r>
                          </w:p>
                          <w:p w:rsidR="000E1D4E" w:rsidRPr="002625EB" w:rsidRDefault="000E1D4E" w:rsidP="00B42CCC">
                            <w:pPr>
                              <w:pStyle w:val="B2"/>
                              <w:rPr>
                                <w:iCs/>
                                <w:lang w:eastAsia="zh-CN"/>
                              </w:rPr>
                            </w:pPr>
                            <w:r w:rsidRPr="002625EB">
                              <w:rPr>
                                <w:lang w:eastAsia="zh-CN"/>
                              </w:rPr>
                              <w:t>-</w:t>
                            </w:r>
                            <w:r w:rsidRPr="002625EB">
                              <w:rPr>
                                <w:lang w:eastAsia="zh-CN"/>
                              </w:rPr>
                              <w:tab/>
                            </w:r>
                            <w:r w:rsidRPr="002625EB">
                              <w:rPr>
                                <w:rFonts w:hint="eastAsia"/>
                                <w:lang w:eastAsia="zh-CN"/>
                              </w:rPr>
                              <w:t>2, 4, or 5 bits according to Table 7.3.1.1.2</w:t>
                            </w:r>
                            <w:r w:rsidRPr="002625EB">
                              <w:t>-</w:t>
                            </w:r>
                            <w:r w:rsidRPr="002625EB">
                              <w:rPr>
                                <w:rFonts w:hint="eastAsia"/>
                                <w:lang w:eastAsia="zh-CN"/>
                              </w:rPr>
                              <w:t xml:space="preserve">3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w:t>
                            </w:r>
                            <w:proofErr w:type="spellStart"/>
                            <w:r w:rsidRPr="002625EB">
                              <w:rPr>
                                <w:rFonts w:hint="eastAsia"/>
                                <w:lang w:eastAsia="zh-CN"/>
                              </w:rPr>
                              <w:t>precoder</w:t>
                            </w:r>
                            <w:proofErr w:type="spellEnd"/>
                            <w:r w:rsidRPr="002625EB">
                              <w:rPr>
                                <w:rFonts w:hint="eastAsia"/>
                                <w:lang w:eastAsia="zh-CN"/>
                              </w:rPr>
                              <w:t xml:space="preserve"> is enabled or disabled, and the values of higher layer </w:t>
                            </w:r>
                            <w:r w:rsidRPr="002625EB">
                              <w:rPr>
                                <w:lang w:eastAsia="zh-CN"/>
                              </w:rPr>
                              <w:t>parameters</w:t>
                            </w:r>
                            <w:r w:rsidRPr="002625EB">
                              <w:rPr>
                                <w:rFonts w:hint="eastAsia"/>
                                <w:lang w:eastAsia="zh-CN"/>
                              </w:rPr>
                              <w:t xml:space="preserve"> </w:t>
                            </w:r>
                            <w:del w:id="60" w:author="CATT" w:date="2020-04-10T14:37:00Z">
                              <w:r w:rsidRPr="003266BA" w:rsidDel="00353E3E">
                                <w:rPr>
                                  <w:i/>
                                  <w:lang w:eastAsia="zh-CN"/>
                                </w:rPr>
                                <w:delText>maxRank</w:delText>
                              </w:r>
                              <w:r w:rsidRPr="003266BA" w:rsidDel="00353E3E">
                                <w:rPr>
                                  <w:i/>
                                  <w:color w:val="000000"/>
                                  <w:kern w:val="2"/>
                                  <w:lang w:val="fi-FI"/>
                                </w:rPr>
                                <w:delText>-ForDCIFormat0_2</w:delText>
                              </w:r>
                            </w:del>
                            <w:ins w:id="61" w:author="CATT" w:date="2020-04-10T14:37:00Z">
                              <w:r>
                                <w:rPr>
                                  <w:i/>
                                  <w:lang w:eastAsia="zh-CN"/>
                                </w:rPr>
                                <w:t xml:space="preserve">maxRankForDCI-Format0-2-r16 </w:t>
                              </w:r>
                            </w:ins>
                            <w:r w:rsidRPr="002625EB">
                              <w:rPr>
                                <w:rFonts w:hint="eastAsia"/>
                                <w:iCs/>
                                <w:lang w:eastAsia="zh-CN"/>
                              </w:rPr>
                              <w:t xml:space="preserve">, and </w:t>
                            </w:r>
                            <w:del w:id="62" w:author="CATT" w:date="2020-04-10T14:37:00Z">
                              <w:r w:rsidRPr="003266BA" w:rsidDel="00353E3E">
                                <w:rPr>
                                  <w:i/>
                                  <w:lang w:eastAsia="zh-CN"/>
                                </w:rPr>
                                <w:delText>codebookSubset</w:delText>
                              </w:r>
                              <w:r w:rsidRPr="003266BA" w:rsidDel="00353E3E">
                                <w:rPr>
                                  <w:i/>
                                  <w:color w:val="000000"/>
                                  <w:kern w:val="2"/>
                                  <w:lang w:val="fi-FI"/>
                                </w:rPr>
                                <w:delText>-ForDCIFormat0_2</w:delText>
                              </w:r>
                            </w:del>
                            <w:ins w:id="63" w:author="CATT" w:date="2020-04-10T14:37:00Z">
                              <w:r>
                                <w:rPr>
                                  <w:i/>
                                  <w:lang w:eastAsia="zh-CN"/>
                                </w:rPr>
                                <w:t xml:space="preserve">codebookSubsetForDCI-Format0-2-r16 </w:t>
                              </w:r>
                            </w:ins>
                            <w:r w:rsidRPr="002625EB">
                              <w:rPr>
                                <w:rFonts w:hint="eastAsia"/>
                                <w:iCs/>
                                <w:lang w:eastAsia="zh-CN"/>
                              </w:rPr>
                              <w:t>;</w:t>
                            </w:r>
                          </w:p>
                          <w:p w:rsidR="000E1D4E" w:rsidRPr="002625EB" w:rsidRDefault="000E1D4E" w:rsidP="00B42CCC">
                            <w:pPr>
                              <w:pStyle w:val="B2"/>
                              <w:rPr>
                                <w:iCs/>
                                <w:lang w:eastAsia="zh-CN"/>
                              </w:rPr>
                            </w:pPr>
                            <w:r w:rsidRPr="002625EB">
                              <w:rPr>
                                <w:iCs/>
                                <w:lang w:eastAsia="zh-CN"/>
                              </w:rPr>
                              <w:t>-</w:t>
                            </w:r>
                            <w:r w:rsidRPr="002625EB">
                              <w:rPr>
                                <w:iCs/>
                                <w:lang w:eastAsia="zh-CN"/>
                              </w:rPr>
                              <w:tab/>
                              <w:t>2</w:t>
                            </w:r>
                            <w:r w:rsidRPr="002625EB">
                              <w:rPr>
                                <w:rFonts w:hint="eastAsia"/>
                                <w:iCs/>
                                <w:lang w:eastAsia="zh-CN"/>
                              </w:rPr>
                              <w:t xml:space="preserve"> or 4 bits according to Table7.3.1.1.2-4 for 2 antenna ports, </w:t>
                            </w:r>
                            <w:r w:rsidRPr="002625EB">
                              <w:rPr>
                                <w:rFonts w:hint="eastAsia"/>
                                <w:lang w:eastAsia="zh-CN"/>
                              </w:rPr>
                              <w:t xml:space="preserve">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w:t>
                            </w:r>
                            <w:proofErr w:type="spellStart"/>
                            <w:r w:rsidRPr="002625EB">
                              <w:rPr>
                                <w:rFonts w:hint="eastAsia"/>
                                <w:lang w:eastAsia="zh-CN"/>
                              </w:rPr>
                              <w:t>precoder</w:t>
                            </w:r>
                            <w:proofErr w:type="spellEnd"/>
                            <w:r w:rsidRPr="002625EB">
                              <w:rPr>
                                <w:rFonts w:hint="eastAsia"/>
                                <w:lang w:eastAsia="zh-CN"/>
                              </w:rPr>
                              <w:t xml:space="preserve"> is enabled or disabled, and the values of higher layer </w:t>
                            </w:r>
                            <w:r w:rsidRPr="002625EB">
                              <w:rPr>
                                <w:lang w:eastAsia="zh-CN"/>
                              </w:rPr>
                              <w:t>parameters</w:t>
                            </w:r>
                            <w:r w:rsidRPr="002625EB">
                              <w:rPr>
                                <w:rFonts w:hint="eastAsia"/>
                                <w:lang w:eastAsia="zh-CN"/>
                              </w:rPr>
                              <w:t xml:space="preserve"> </w:t>
                            </w:r>
                            <w:del w:id="64" w:author="CATT" w:date="2020-04-10T14:37:00Z">
                              <w:r w:rsidRPr="003266BA" w:rsidDel="00353E3E">
                                <w:rPr>
                                  <w:i/>
                                  <w:lang w:eastAsia="zh-CN"/>
                                </w:rPr>
                                <w:delText>maxRank</w:delText>
                              </w:r>
                              <w:r w:rsidRPr="003266BA" w:rsidDel="00353E3E">
                                <w:rPr>
                                  <w:i/>
                                  <w:color w:val="000000"/>
                                  <w:kern w:val="2"/>
                                  <w:lang w:val="fi-FI"/>
                                </w:rPr>
                                <w:delText>-ForDCIFormat0_2</w:delText>
                              </w:r>
                            </w:del>
                            <w:ins w:id="65" w:author="CATT" w:date="2020-04-10T14:37:00Z">
                              <w:r>
                                <w:rPr>
                                  <w:i/>
                                  <w:lang w:eastAsia="zh-CN"/>
                                </w:rPr>
                                <w:t xml:space="preserve">maxRankForDCI-Format0-2-r16 </w:t>
                              </w:r>
                            </w:ins>
                            <w:r w:rsidRPr="002625EB">
                              <w:rPr>
                                <w:rFonts w:hint="eastAsia"/>
                                <w:iCs/>
                                <w:lang w:eastAsia="zh-CN"/>
                              </w:rPr>
                              <w:t xml:space="preserve"> and </w:t>
                            </w:r>
                            <w:del w:id="66" w:author="CATT" w:date="2020-04-10T14:37:00Z">
                              <w:r w:rsidRPr="003266BA" w:rsidDel="00353E3E">
                                <w:rPr>
                                  <w:i/>
                                  <w:lang w:eastAsia="zh-CN"/>
                                </w:rPr>
                                <w:delText>codebookSubset</w:delText>
                              </w:r>
                              <w:r w:rsidRPr="003266BA" w:rsidDel="00353E3E">
                                <w:rPr>
                                  <w:i/>
                                  <w:color w:val="000000"/>
                                  <w:kern w:val="2"/>
                                  <w:lang w:val="fi-FI"/>
                                </w:rPr>
                                <w:delText>-ForDCIFormat0_2</w:delText>
                              </w:r>
                            </w:del>
                            <w:ins w:id="67" w:author="CATT" w:date="2020-04-10T14:37:00Z">
                              <w:r>
                                <w:rPr>
                                  <w:i/>
                                  <w:lang w:eastAsia="zh-CN"/>
                                </w:rPr>
                                <w:t xml:space="preserve">codebookSubsetForDCI-Format0-2-r16 </w:t>
                              </w:r>
                            </w:ins>
                            <w:r w:rsidRPr="002625EB">
                              <w:rPr>
                                <w:rFonts w:hint="eastAsia"/>
                                <w:iCs/>
                                <w:lang w:eastAsia="zh-CN"/>
                              </w:rPr>
                              <w:t>;</w:t>
                            </w:r>
                          </w:p>
                          <w:p w:rsidR="000E1D4E" w:rsidRPr="007B1BBF" w:rsidRDefault="000E1D4E" w:rsidP="00B42CCC">
                            <w:pPr>
                              <w:pStyle w:val="B2"/>
                              <w:rPr>
                                <w:lang w:eastAsia="zh-CN"/>
                              </w:rPr>
                            </w:pPr>
                            <w:r w:rsidRPr="002625EB">
                              <w:rPr>
                                <w:iCs/>
                                <w:lang w:eastAsia="zh-CN"/>
                              </w:rPr>
                              <w:t>-</w:t>
                            </w:r>
                            <w:r w:rsidRPr="002625EB">
                              <w:rPr>
                                <w:iCs/>
                                <w:lang w:eastAsia="zh-CN"/>
                              </w:rPr>
                              <w:tab/>
                              <w:t>1</w:t>
                            </w:r>
                            <w:r w:rsidRPr="002625EB">
                              <w:rPr>
                                <w:rFonts w:hint="eastAsia"/>
                                <w:iCs/>
                                <w:lang w:eastAsia="zh-CN"/>
                              </w:rPr>
                              <w:t xml:space="preserve"> or 3 bits according to Table7.3.1.1.2-5 for 2 antenna ports, </w:t>
                            </w:r>
                            <w:r w:rsidRPr="002625EB">
                              <w:rPr>
                                <w:rFonts w:hint="eastAsia"/>
                                <w:lang w:eastAsia="zh-CN"/>
                              </w:rPr>
                              <w:t xml:space="preserve">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w:t>
                            </w:r>
                            <w:proofErr w:type="spellStart"/>
                            <w:r w:rsidRPr="002625EB">
                              <w:rPr>
                                <w:rFonts w:hint="eastAsia"/>
                                <w:lang w:eastAsia="zh-CN"/>
                              </w:rPr>
                              <w:t>precoder</w:t>
                            </w:r>
                            <w:proofErr w:type="spellEnd"/>
                            <w:r w:rsidRPr="002625EB">
                              <w:rPr>
                                <w:rFonts w:hint="eastAsia"/>
                                <w:lang w:eastAsia="zh-CN"/>
                              </w:rPr>
                              <w:t xml:space="preserve"> is enabled or disabled, and the values of higher layer </w:t>
                            </w:r>
                            <w:r w:rsidRPr="002625EB">
                              <w:rPr>
                                <w:lang w:eastAsia="zh-CN"/>
                              </w:rPr>
                              <w:t>parameters</w:t>
                            </w:r>
                            <w:r w:rsidRPr="002625EB">
                              <w:rPr>
                                <w:rFonts w:hint="eastAsia"/>
                                <w:lang w:eastAsia="zh-CN"/>
                              </w:rPr>
                              <w:t xml:space="preserve"> </w:t>
                            </w:r>
                            <w:del w:id="68" w:author="CATT" w:date="2020-04-10T14:37:00Z">
                              <w:r w:rsidRPr="003266BA" w:rsidDel="00353E3E">
                                <w:rPr>
                                  <w:i/>
                                  <w:lang w:eastAsia="zh-CN"/>
                                </w:rPr>
                                <w:delText>maxRank</w:delText>
                              </w:r>
                              <w:r w:rsidRPr="003266BA" w:rsidDel="00353E3E">
                                <w:rPr>
                                  <w:i/>
                                  <w:color w:val="000000"/>
                                  <w:kern w:val="2"/>
                                  <w:lang w:val="fi-FI"/>
                                </w:rPr>
                                <w:delText>-ForDCIFormat0_2</w:delText>
                              </w:r>
                            </w:del>
                            <w:ins w:id="69" w:author="CATT" w:date="2020-04-10T14:37:00Z">
                              <w:r>
                                <w:rPr>
                                  <w:i/>
                                  <w:lang w:eastAsia="zh-CN"/>
                                </w:rPr>
                                <w:t>maxRankForDCI-Format0-2-</w:t>
                              </w:r>
                              <w:proofErr w:type="gramStart"/>
                              <w:r>
                                <w:rPr>
                                  <w:i/>
                                  <w:lang w:eastAsia="zh-CN"/>
                                </w:rPr>
                                <w:t xml:space="preserve">r16 </w:t>
                              </w:r>
                            </w:ins>
                            <w:r w:rsidRPr="002625EB">
                              <w:rPr>
                                <w:rFonts w:hint="eastAsia"/>
                                <w:iCs/>
                                <w:lang w:eastAsia="zh-CN"/>
                              </w:rPr>
                              <w:t xml:space="preserve"> and</w:t>
                            </w:r>
                            <w:proofErr w:type="gramEnd"/>
                            <w:r w:rsidRPr="002625EB">
                              <w:rPr>
                                <w:rFonts w:hint="eastAsia"/>
                                <w:iCs/>
                                <w:lang w:eastAsia="zh-CN"/>
                              </w:rPr>
                              <w:t xml:space="preserve"> </w:t>
                            </w:r>
                            <w:del w:id="70" w:author="CATT" w:date="2020-04-10T14:37:00Z">
                              <w:r w:rsidRPr="003266BA" w:rsidDel="00353E3E">
                                <w:rPr>
                                  <w:i/>
                                  <w:lang w:eastAsia="zh-CN"/>
                                </w:rPr>
                                <w:delText>codebookSubset</w:delText>
                              </w:r>
                              <w:r w:rsidRPr="003266BA" w:rsidDel="00353E3E">
                                <w:rPr>
                                  <w:i/>
                                  <w:color w:val="000000"/>
                                  <w:kern w:val="2"/>
                                  <w:lang w:val="fi-FI"/>
                                </w:rPr>
                                <w:delText>-ForDCIFormat0_2</w:delText>
                              </w:r>
                            </w:del>
                            <w:ins w:id="71" w:author="CATT" w:date="2020-04-10T14:37:00Z">
                              <w:r>
                                <w:rPr>
                                  <w:i/>
                                  <w:lang w:eastAsia="zh-CN"/>
                                </w:rPr>
                                <w:t xml:space="preserve">codebookSubsetForDCI-Format0-2-r16 </w:t>
                              </w:r>
                            </w:ins>
                            <w:r w:rsidRPr="002625EB">
                              <w:rPr>
                                <w:rFonts w:hint="eastAsia"/>
                                <w:lang w:eastAsia="zh-CN"/>
                              </w:rPr>
                              <w:t>.</w:t>
                            </w:r>
                          </w:p>
                          <w:p w:rsidR="000E1D4E" w:rsidRDefault="000E1D4E" w:rsidP="00B42CCC">
                            <w:pPr>
                              <w:pStyle w:val="B1"/>
                              <w:rPr>
                                <w:lang w:eastAsia="zh-CN"/>
                              </w:rPr>
                            </w:pPr>
                            <w:r w:rsidRPr="002625EB">
                              <w:rPr>
                                <w:rFonts w:hint="eastAsia"/>
                                <w:lang w:eastAsia="zh-CN"/>
                              </w:rPr>
                              <w:t>Antenna ports</w:t>
                            </w:r>
                            <w:r w:rsidRPr="002625EB">
                              <w:t xml:space="preserve"> –</w:t>
                            </w:r>
                            <w:r>
                              <w:t xml:space="preserve"> </w:t>
                            </w:r>
                            <w:r w:rsidRPr="002625EB">
                              <w:rPr>
                                <w:rFonts w:hint="eastAsia"/>
                                <w:lang w:eastAsia="zh-CN"/>
                              </w:rPr>
                              <w:t>number of</w:t>
                            </w:r>
                            <w:r w:rsidRPr="002625EB">
                              <w:t xml:space="preserve"> bits</w:t>
                            </w:r>
                            <w:r w:rsidRPr="002625EB">
                              <w:rPr>
                                <w:rFonts w:hint="eastAsia"/>
                                <w:lang w:eastAsia="zh-CN"/>
                              </w:rPr>
                              <w:t xml:space="preserve"> determined by the following</w:t>
                            </w:r>
                            <w:r>
                              <w:rPr>
                                <w:lang w:eastAsia="zh-CN"/>
                              </w:rPr>
                              <w:t>:</w:t>
                            </w:r>
                          </w:p>
                          <w:p w:rsidR="000E1D4E" w:rsidRDefault="000E1D4E" w:rsidP="00B42CCC">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r>
                              <w:rPr>
                                <w:lang w:eastAsia="zh-CN"/>
                              </w:rPr>
                              <w:t xml:space="preserve">higher layer parameter </w:t>
                            </w:r>
                            <w:r w:rsidRPr="00307100">
                              <w:rPr>
                                <w:i/>
                                <w:color w:val="000000"/>
                                <w:lang w:eastAsia="zh-CN"/>
                              </w:rPr>
                              <w:t>AntennaPorts-FieldPresence-ForDCIFormat0_2</w:t>
                            </w:r>
                            <w:r w:rsidRPr="00307100">
                              <w:rPr>
                                <w:color w:val="000000"/>
                                <w:lang w:eastAsia="zh-CN"/>
                              </w:rPr>
                              <w:t xml:space="preserve"> is</w:t>
                            </w:r>
                            <w:r w:rsidRPr="00F90CD7">
                              <w:rPr>
                                <w:lang w:eastAsia="zh-CN"/>
                              </w:rPr>
                              <w:t xml:space="preserve"> not</w:t>
                            </w:r>
                            <w:r>
                              <w:rPr>
                                <w:i/>
                                <w:lang w:eastAsia="zh-CN"/>
                              </w:rPr>
                              <w:t xml:space="preserve"> </w:t>
                            </w:r>
                            <w:r w:rsidRPr="002625EB">
                              <w:rPr>
                                <w:rFonts w:hint="eastAsia"/>
                                <w:lang w:eastAsia="zh-CN"/>
                              </w:rPr>
                              <w:t>configured;</w:t>
                            </w:r>
                          </w:p>
                          <w:p w:rsidR="000E1D4E" w:rsidRPr="007070BA" w:rsidRDefault="000E1D4E" w:rsidP="00B42CCC">
                            <w:pPr>
                              <w:pStyle w:val="B2"/>
                              <w:rPr>
                                <w:lang w:eastAsia="zh-CN"/>
                              </w:rPr>
                            </w:pPr>
                            <w:r w:rsidRPr="002625EB">
                              <w:rPr>
                                <w:lang w:eastAsia="zh-CN"/>
                              </w:rPr>
                              <w:t>-</w:t>
                            </w:r>
                            <w:r w:rsidRPr="002625EB">
                              <w:rPr>
                                <w:lang w:eastAsia="zh-CN"/>
                              </w:rPr>
                              <w:tab/>
                            </w:r>
                            <w:r>
                              <w:rPr>
                                <w:lang w:eastAsia="zh-CN"/>
                              </w:rPr>
                              <w:t>2, 3, 4, or 5 bits otherwise,</w:t>
                            </w:r>
                          </w:p>
                          <w:p w:rsidR="000E1D4E" w:rsidRDefault="000E1D4E" w:rsidP="00954478">
                            <w:r>
                              <w:rPr>
                                <w:rFonts w:hint="eastAsia"/>
                              </w:rPr>
                              <w:t>&lt; ------------omitted text------------&gt;</w:t>
                            </w:r>
                          </w:p>
                          <w:p w:rsidR="000E1D4E" w:rsidRPr="00B42CCC" w:rsidRDefault="000E1D4E">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left:0;text-align:left;margin-left:-1.65pt;margin-top:3.95pt;width:456pt;height:710.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">
                <v:textbox>
                  <w:txbxContent>
                    <w:p w:rsidR="00503C05" w:rsidRDefault="00503C05">
                      <w:r>
                        <w:rPr>
                          <w:rFonts w:hint="eastAsia"/>
                        </w:rPr>
                        <w:t>&lt; ------------omitted text------------&gt;</w:t>
                      </w:r>
                    </w:p>
                    <w:p w:rsidR="00503C05" w:rsidRPr="002625EB" w:rsidRDefault="00503C05" w:rsidP="00B42CCC">
                      <w:pPr>
                        <w:pStyle w:val="B1"/>
                        <w:rPr>
                          <w:lang w:eastAsia="zh-CN"/>
                        </w:rPr>
                      </w:pPr>
                      <w:r w:rsidRPr="002625EB">
                        <w:rPr>
                          <w:rFonts w:hint="eastAsia"/>
                          <w:lang w:eastAsia="zh-CN"/>
                        </w:rPr>
                        <w:t>SRS resource indicator</w:t>
                      </w:r>
                      <w:r w:rsidRPr="002625EB">
                        <w:t xml:space="preserve"> –</w:t>
                      </w:r>
                      <m:oMath>
                        <m:r>
                          <m:rPr>
                            <m:sty m:val="p"/>
                          </m:rPr>
                          <w:rPr>
                            <w:rFonts w:ascii="Cambria Math" w:hAnsi="Cambria Math"/>
                          </w:rPr>
                          <m:t xml:space="preserve"> </m:t>
                        </m:r>
                      </m:oMath>
                      <w:r w:rsidRPr="002625EB">
                        <w:rPr>
                          <w:position w:val="-34"/>
                        </w:rPr>
                        <w:object w:dxaOrig="2600" w:dyaOrig="800">
                          <v:shape id="_x0000_i1026" type="#_x0000_t75" style="width:118.7pt;height:36.55pt" o:ole="">
                            <v:imagedata r:id="rId12" o:title=""/>
                          </v:shape>
                          <o:OLEObject Type="Embed" ProgID="Equation.3" ShapeID="_x0000_i1026" DrawAspect="Content" ObjectID="_1648066537" r:id="rId13"/>
                        </w:object>
                      </w:r>
                      <w:r w:rsidRPr="002625EB">
                        <w:rPr>
                          <w:rFonts w:hint="eastAsia"/>
                          <w:lang w:eastAsia="zh-CN"/>
                        </w:rPr>
                        <w:t xml:space="preserve"> or </w:t>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e>
                            </m:func>
                          </m:e>
                        </m:d>
                        <m:r>
                          <w:rPr>
                            <w:rFonts w:ascii="Cambria Math" w:eastAsia="Cambria Math" w:hAnsi="Cambria Math" w:cs="Cambria Math"/>
                            <w:lang w:eastAsia="zh-CN"/>
                          </w:rPr>
                          <m:t xml:space="preserve"> </m:t>
                        </m:r>
                      </m:oMath>
                      <w:r w:rsidRPr="002625EB">
                        <w:t>bits</w:t>
                      </w:r>
                      <w:r w:rsidRPr="002625EB">
                        <w:rPr>
                          <w:rFonts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2625EB">
                        <w:rPr>
                          <w:rFonts w:hint="eastAsia"/>
                          <w:lang w:eastAsia="zh-CN"/>
                        </w:rPr>
                        <w:t xml:space="preserve"> is the number of configured SRS resources </w:t>
                      </w:r>
                      <w:r w:rsidRPr="002625EB">
                        <w:t>in the SRS resource set</w:t>
                      </w:r>
                      <w:r>
                        <w:t xml:space="preserve"> configured by higher layer parameter </w:t>
                      </w:r>
                      <w:ins w:id="115" w:author="CATT" w:date="2020-04-10T14:34:00Z">
                        <w:r w:rsidRPr="002E40D5">
                          <w:rPr>
                            <w:i/>
                            <w:lang w:eastAsia="zh-CN"/>
                          </w:rPr>
                          <w:t xml:space="preserve"> srs-ResourceSetToAddModListForDCI-Format0-2-r16</w:t>
                        </w:r>
                      </w:ins>
                      <w:del w:id="116" w:author="CATT" w:date="2020-04-10T14:34:00Z">
                        <w:r w:rsidRPr="00375285" w:rsidDel="002E40D5">
                          <w:rPr>
                            <w:i/>
                            <w:lang w:eastAsia="zh-CN"/>
                          </w:rPr>
                          <w:delText>srs-ResourceSetToAddModList-</w:delText>
                        </w:r>
                        <w:r w:rsidRPr="00375285" w:rsidDel="002E40D5">
                          <w:rPr>
                            <w:i/>
                            <w:color w:val="000000"/>
                            <w:kern w:val="2"/>
                            <w:lang w:val="fi-FI"/>
                          </w:rPr>
                          <w:delText>ForDCIFormat0_2</w:delText>
                        </w:r>
                      </w:del>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sidRPr="002625EB">
                        <w:rPr>
                          <w:i/>
                        </w:rPr>
                        <w:t>codeBook</w:t>
                      </w:r>
                      <w:proofErr w:type="spellEnd"/>
                      <w:r w:rsidRPr="002625EB">
                        <w:t>' or '</w:t>
                      </w:r>
                      <w:proofErr w:type="spellStart"/>
                      <w:r w:rsidRPr="002625EB">
                        <w:rPr>
                          <w:i/>
                        </w:rPr>
                        <w:t>nonCodeBook</w:t>
                      </w:r>
                      <w:proofErr w:type="spellEnd"/>
                      <w:r w:rsidRPr="002625EB">
                        <w:t>'</w:t>
                      </w:r>
                      <w:r w:rsidRPr="002625EB">
                        <w:rPr>
                          <w:rFonts w:hint="eastAsia"/>
                          <w:lang w:eastAsia="zh-CN"/>
                        </w:rPr>
                        <w:t xml:space="preserve">, </w:t>
                      </w:r>
                    </w:p>
                    <w:p w:rsidR="00503C05" w:rsidRPr="002625EB" w:rsidRDefault="00503C05" w:rsidP="00B42CCC">
                      <w:pPr>
                        <w:pStyle w:val="B2"/>
                        <w:rPr>
                          <w:lang w:eastAsia="zh-CN"/>
                        </w:rPr>
                      </w:pPr>
                      <w:r w:rsidRPr="002625EB">
                        <w:rPr>
                          <w:rFonts w:hint="eastAsia"/>
                          <w:lang w:eastAsia="zh-CN"/>
                        </w:rPr>
                        <w:t>-</w:t>
                      </w:r>
                      <w:r w:rsidRPr="002625EB">
                        <w:rPr>
                          <w:rFonts w:hint="eastAsia"/>
                          <w:lang w:eastAsia="zh-CN"/>
                        </w:rPr>
                        <w:tab/>
                      </w:r>
                      <w:r w:rsidRPr="002625EB">
                        <w:rPr>
                          <w:position w:val="-34"/>
                        </w:rPr>
                        <w:object w:dxaOrig="2376" w:dyaOrig="732">
                          <v:shape id="_x0000_i1027" type="#_x0000_t75" style="width:118.2pt;height:36.55pt" o:ole="">
                            <v:imagedata r:id="rId12" o:title=""/>
                          </v:shape>
                          <o:OLEObject Type="Embed" ProgID="Equation.3" ShapeID="_x0000_i1027" DrawAspect="Content" ObjectID="_1648066538" r:id="rId14"/>
                        </w:object>
                      </w:r>
                      <w:r w:rsidRPr="002625EB">
                        <w:rPr>
                          <w:rFonts w:hint="eastAsia"/>
                          <w:lang w:eastAsia="zh-CN"/>
                        </w:rPr>
                        <w:t xml:space="preserve"> bits according to Tables 7.3.1.1.2-28/29/30/31</w:t>
                      </w:r>
                      <w:r w:rsidRPr="002625EB">
                        <w:rPr>
                          <w:lang w:eastAsia="zh-CN"/>
                        </w:rPr>
                        <w:t xml:space="preserve"> if 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hint="eastAsia"/>
                          <w:i/>
                          <w:lang w:eastAsia="zh-CN"/>
                        </w:rPr>
                        <w:t>nonC</w:t>
                      </w:r>
                      <w:r w:rsidRPr="002625EB">
                        <w:rPr>
                          <w:rFonts w:eastAsia="Times New Roman"/>
                          <w:i/>
                          <w:lang w:eastAsia="ja-JP"/>
                        </w:rPr>
                        <w:t>odebook</w:t>
                      </w:r>
                      <w:proofErr w:type="spellEnd"/>
                      <w:r w:rsidRPr="002625EB">
                        <w:rPr>
                          <w:rFonts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2625EB">
                        <w:rPr>
                          <w:rFonts w:hint="eastAsia"/>
                          <w:lang w:eastAsia="zh-CN"/>
                        </w:rPr>
                        <w:t xml:space="preserve"> is the number of configured SRS resources </w:t>
                      </w:r>
                      <w:r w:rsidRPr="002625EB">
                        <w:t>in the SRS resource set</w:t>
                      </w:r>
                      <w:r>
                        <w:t xml:space="preserve"> configured by higher layer parameter </w:t>
                      </w:r>
                      <w:del w:id="117" w:author="CATT" w:date="2020-04-10T14:35:00Z">
                        <w:r w:rsidRPr="00375285" w:rsidDel="002E40D5">
                          <w:rPr>
                            <w:i/>
                            <w:lang w:eastAsia="zh-CN"/>
                          </w:rPr>
                          <w:delText>srs-ResourceSetToAddModList-</w:delText>
                        </w:r>
                        <w:r w:rsidRPr="00375285" w:rsidDel="002E40D5">
                          <w:rPr>
                            <w:i/>
                            <w:color w:val="000000"/>
                            <w:kern w:val="2"/>
                            <w:lang w:val="fi-FI"/>
                          </w:rPr>
                          <w:delText>ForDCIFormat0_2</w:delText>
                        </w:r>
                      </w:del>
                      <w:ins w:id="118" w:author="CATT" w:date="2020-04-10T14:35:00Z">
                        <w:r>
                          <w:rPr>
                            <w:i/>
                            <w:lang w:eastAsia="zh-CN"/>
                          </w:rPr>
                          <w:t xml:space="preserve">srs-ResourceSetToAddModListForDCI-Format0-2-r16 </w:t>
                        </w:r>
                      </w:ins>
                      <w:r>
                        <w:t>, and</w:t>
                      </w:r>
                      <w:r w:rsidRPr="002625EB">
                        <w:t xml:space="preserve">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sidRPr="002625EB">
                        <w:rPr>
                          <w:i/>
                        </w:rPr>
                        <w:t>nonCodeBook</w:t>
                      </w:r>
                      <w:proofErr w:type="spellEnd"/>
                      <w:r w:rsidRPr="002625EB">
                        <w:t>'</w:t>
                      </w:r>
                      <w:r w:rsidRPr="002625EB">
                        <w:rPr>
                          <w:lang w:eastAsia="zh-CN"/>
                        </w:rPr>
                        <w:t xml:space="preserve"> and</w:t>
                      </w:r>
                    </w:p>
                    <w:p w:rsidR="00503C05" w:rsidRPr="002625EB" w:rsidRDefault="00503C05" w:rsidP="00B42CCC">
                      <w:pPr>
                        <w:pStyle w:val="B3"/>
                        <w:rPr>
                          <w:lang w:eastAsia="zh-CN"/>
                        </w:rPr>
                      </w:pPr>
                      <w:r w:rsidRPr="002625EB">
                        <w:rPr>
                          <w:lang w:eastAsia="zh-CN"/>
                        </w:rPr>
                        <w:t>-</w:t>
                      </w:r>
                      <w:r w:rsidRPr="002625EB">
                        <w:rPr>
                          <w:lang w:eastAsia="zh-CN"/>
                        </w:rPr>
                        <w:tab/>
                      </w:r>
                      <w:proofErr w:type="gramStart"/>
                      <w:r w:rsidRPr="002625EB">
                        <w:rPr>
                          <w:lang w:eastAsia="zh-CN"/>
                        </w:rPr>
                        <w:t>if</w:t>
                      </w:r>
                      <w:proofErr w:type="gramEnd"/>
                      <w:r w:rsidRPr="002625EB">
                        <w:rPr>
                          <w:lang w:eastAsia="zh-CN"/>
                        </w:rPr>
                        <w:t xml:space="preserve"> UE supports operation with </w:t>
                      </w:r>
                      <w:proofErr w:type="spellStart"/>
                      <w:r w:rsidRPr="00F41FBC">
                        <w:rPr>
                          <w:i/>
                          <w:lang w:eastAsia="zh-CN"/>
                        </w:rPr>
                        <w:t>maxMIMO</w:t>
                      </w:r>
                      <w:proofErr w:type="spellEnd"/>
                      <w:r w:rsidRPr="00F41FBC">
                        <w:rPr>
                          <w:i/>
                          <w:lang w:eastAsia="zh-CN"/>
                        </w:rPr>
                        <w:t>-Layers</w:t>
                      </w:r>
                      <w:r w:rsidRPr="00F41FBC">
                        <w:rPr>
                          <w:i/>
                          <w:color w:val="000000"/>
                          <w:kern w:val="2"/>
                          <w:lang w:val="fi-FI"/>
                        </w:rPr>
                        <w:t>-ForDCIFormat0_2</w:t>
                      </w:r>
                      <w:r>
                        <w:rPr>
                          <w:color w:val="000000"/>
                          <w:kern w:val="2"/>
                          <w:lang w:val="fi-FI"/>
                        </w:rPr>
                        <w:t xml:space="preserve"> </w:t>
                      </w:r>
                      <w:r w:rsidRPr="002625EB">
                        <w:rPr>
                          <w:lang w:eastAsia="zh-CN"/>
                        </w:rPr>
                        <w:t xml:space="preserve">and the higher layer parameter </w:t>
                      </w:r>
                      <w:proofErr w:type="spellStart"/>
                      <w:r w:rsidRPr="00F41FBC">
                        <w:rPr>
                          <w:i/>
                          <w:lang w:eastAsia="zh-CN"/>
                        </w:rPr>
                        <w:t>maxMIMO</w:t>
                      </w:r>
                      <w:proofErr w:type="spellEnd"/>
                      <w:r w:rsidRPr="00F41FBC">
                        <w:rPr>
                          <w:i/>
                          <w:lang w:eastAsia="zh-CN"/>
                        </w:rPr>
                        <w:t>-Layers</w:t>
                      </w:r>
                      <w:r w:rsidRPr="00F41FBC">
                        <w:rPr>
                          <w:i/>
                          <w:color w:val="000000"/>
                          <w:kern w:val="2"/>
                          <w:lang w:val="fi-FI"/>
                        </w:rPr>
                        <w:t>-ForDCIFormat0_2</w:t>
                      </w:r>
                      <w:r w:rsidRPr="002625EB">
                        <w:rPr>
                          <w:i/>
                          <w:iCs/>
                          <w:lang w:eastAsia="zh-CN"/>
                        </w:rPr>
                        <w:t xml:space="preserve"> </w:t>
                      </w:r>
                      <w:r w:rsidRPr="002625EB">
                        <w:rPr>
                          <w:iCs/>
                          <w:lang w:eastAsia="zh-CN"/>
                        </w:rPr>
                        <w:t>of</w:t>
                      </w:r>
                      <w:r w:rsidRPr="002625EB">
                        <w:rPr>
                          <w:i/>
                          <w:iCs/>
                          <w:lang w:eastAsia="zh-CN"/>
                        </w:rPr>
                        <w:t xml:space="preserve"> PUSCH-</w:t>
                      </w:r>
                      <w:proofErr w:type="spellStart"/>
                      <w:r w:rsidRPr="002625EB">
                        <w:rPr>
                          <w:i/>
                          <w:iCs/>
                          <w:lang w:eastAsia="zh-CN"/>
                        </w:rPr>
                        <w:t>ServingCellConfig</w:t>
                      </w:r>
                      <w:proofErr w:type="spellEnd"/>
                      <w:r w:rsidRPr="002625EB">
                        <w:rPr>
                          <w:lang w:eastAsia="zh-CN"/>
                        </w:rPr>
                        <w:t xml:space="preserve"> of the serving cell is configured, </w:t>
                      </w:r>
                      <w:proofErr w:type="spellStart"/>
                      <w:r w:rsidRPr="002625EB">
                        <w:rPr>
                          <w:i/>
                          <w:lang w:eastAsia="zh-CN"/>
                        </w:rPr>
                        <w:t>L</w:t>
                      </w:r>
                      <w:r w:rsidRPr="002625EB">
                        <w:rPr>
                          <w:i/>
                          <w:vertAlign w:val="subscript"/>
                          <w:lang w:eastAsia="zh-CN"/>
                        </w:rPr>
                        <w:t>max</w:t>
                      </w:r>
                      <w:proofErr w:type="spellEnd"/>
                      <w:r w:rsidRPr="002625EB">
                        <w:rPr>
                          <w:lang w:eastAsia="zh-CN"/>
                        </w:rPr>
                        <w:t xml:space="preserve"> is given by that parameter </w:t>
                      </w:r>
                    </w:p>
                    <w:p w:rsidR="00503C05" w:rsidRPr="002625EB" w:rsidRDefault="00503C05" w:rsidP="00B42CCC">
                      <w:pPr>
                        <w:pStyle w:val="B3"/>
                        <w:rPr>
                          <w:lang w:val="en-US" w:eastAsia="zh-CN"/>
                        </w:rPr>
                      </w:pPr>
                      <w:r w:rsidRPr="002625EB">
                        <w:rPr>
                          <w:lang w:eastAsia="zh-CN"/>
                        </w:rPr>
                        <w:t>-</w:t>
                      </w:r>
                      <w:r w:rsidRPr="002625EB">
                        <w:rPr>
                          <w:lang w:eastAsia="zh-CN"/>
                        </w:rPr>
                        <w:tab/>
                      </w:r>
                      <w:proofErr w:type="gramStart"/>
                      <w:r w:rsidRPr="002625EB">
                        <w:rPr>
                          <w:lang w:eastAsia="zh-CN"/>
                        </w:rPr>
                        <w:t>otherwise</w:t>
                      </w:r>
                      <w:proofErr w:type="gramEnd"/>
                      <w:r w:rsidRPr="002625EB">
                        <w:rPr>
                          <w:lang w:eastAsia="zh-CN"/>
                        </w:rPr>
                        <w:t xml:space="preserve">, </w:t>
                      </w:r>
                      <w:proofErr w:type="spellStart"/>
                      <w:r w:rsidRPr="002625EB">
                        <w:rPr>
                          <w:i/>
                          <w:lang w:eastAsia="zh-CN"/>
                        </w:rPr>
                        <w:t>L</w:t>
                      </w:r>
                      <w:r w:rsidRPr="002625EB">
                        <w:rPr>
                          <w:i/>
                          <w:vertAlign w:val="subscript"/>
                          <w:lang w:eastAsia="zh-CN"/>
                        </w:rPr>
                        <w:t>max</w:t>
                      </w:r>
                      <w:proofErr w:type="spellEnd"/>
                      <w:r w:rsidRPr="002625EB">
                        <w:rPr>
                          <w:lang w:eastAsia="zh-CN"/>
                        </w:rPr>
                        <w:t xml:space="preserve"> is given by the maximum number of layers for PUSCH supported by the UE for the serving cell for non-codebook based operation.</w:t>
                      </w:r>
                    </w:p>
                    <w:p w:rsidR="00503C05" w:rsidRPr="00FA1FFD" w:rsidRDefault="00503C05" w:rsidP="00B42CCC">
                      <w:pPr>
                        <w:pStyle w:val="B2"/>
                        <w:rPr>
                          <w:lang w:eastAsia="zh-CN"/>
                        </w:rPr>
                      </w:pPr>
                      <w:r w:rsidRPr="002625EB">
                        <w:rPr>
                          <w:rFonts w:hint="eastAsia"/>
                          <w:lang w:eastAsia="zh-CN"/>
                        </w:rPr>
                        <w:t>-</w:t>
                      </w:r>
                      <w:r w:rsidRPr="002625EB">
                        <w:rPr>
                          <w:rFonts w:hint="eastAsia"/>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e>
                            </m:func>
                          </m:e>
                        </m:d>
                        <m:r>
                          <w:rPr>
                            <w:rFonts w:ascii="Cambria Math" w:eastAsia="Cambria Math" w:hAnsi="Cambria Math" w:cs="Cambria Math"/>
                            <w:lang w:eastAsia="zh-CN"/>
                          </w:rPr>
                          <m:t xml:space="preserve"> </m:t>
                        </m:r>
                      </m:oMath>
                      <w:r w:rsidRPr="002625EB">
                        <w:rPr>
                          <w:rFonts w:hint="eastAsia"/>
                          <w:lang w:eastAsia="zh-CN"/>
                        </w:rPr>
                        <w:t>bits according to Tables 7.3.1.1.2-</w:t>
                      </w:r>
                      <w:r w:rsidRPr="002625EB">
                        <w:rPr>
                          <w:lang w:eastAsia="zh-CN"/>
                        </w:rPr>
                        <w:t xml:space="preserve">32 if the higher layer parameter </w:t>
                      </w:r>
                      <w:proofErr w:type="spellStart"/>
                      <w:r w:rsidRPr="002625EB">
                        <w:rPr>
                          <w:i/>
                        </w:rPr>
                        <w:t>txConfig</w:t>
                      </w:r>
                      <w:proofErr w:type="spellEnd"/>
                      <w:r w:rsidRPr="002625EB">
                        <w:rPr>
                          <w:i/>
                          <w:lang w:eastAsia="zh-CN"/>
                        </w:rPr>
                        <w:t xml:space="preserve"> = </w:t>
                      </w:r>
                      <w:r w:rsidRPr="002625EB">
                        <w:rPr>
                          <w:rFonts w:eastAsia="Times New Roman"/>
                          <w:i/>
                          <w:lang w:eastAsia="ja-JP"/>
                        </w:rPr>
                        <w:t>codebook</w:t>
                      </w:r>
                      <w:r w:rsidRPr="002625EB">
                        <w:rPr>
                          <w:rFonts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2625EB">
                        <w:rPr>
                          <w:rFonts w:hint="eastAsia"/>
                          <w:lang w:eastAsia="zh-CN"/>
                        </w:rPr>
                        <w:t xml:space="preserve"> is the number of configured SRS resources </w:t>
                      </w:r>
                      <w:r w:rsidRPr="002625EB">
                        <w:t>in the SRS resource set</w:t>
                      </w:r>
                      <w:r>
                        <w:t xml:space="preserve"> configured by higher layer parameter </w:t>
                      </w:r>
                      <w:del w:id="119" w:author="CATT" w:date="2020-04-10T14:35:00Z">
                        <w:r w:rsidRPr="00375285" w:rsidDel="002E40D5">
                          <w:rPr>
                            <w:i/>
                            <w:lang w:eastAsia="zh-CN"/>
                          </w:rPr>
                          <w:delText>srs-ResourceSetToAddModList-</w:delText>
                        </w:r>
                        <w:r w:rsidRPr="00375285" w:rsidDel="002E40D5">
                          <w:rPr>
                            <w:i/>
                            <w:color w:val="000000"/>
                            <w:kern w:val="2"/>
                            <w:lang w:val="fi-FI"/>
                          </w:rPr>
                          <w:delText>ForDCIFormat0_2</w:delText>
                        </w:r>
                      </w:del>
                      <w:ins w:id="120" w:author="CATT" w:date="2020-04-10T14:35:00Z">
                        <w:r>
                          <w:rPr>
                            <w:i/>
                            <w:lang w:eastAsia="zh-CN"/>
                          </w:rPr>
                          <w:t xml:space="preserve">srs-ResourceSetToAddModListForDCI-Format0-2-r16 </w:t>
                        </w:r>
                      </w:ins>
                      <w:r>
                        <w:t>, and</w:t>
                      </w:r>
                      <w:r w:rsidRPr="002625EB">
                        <w:t xml:space="preserve">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sidRPr="002625EB">
                        <w:rPr>
                          <w:i/>
                        </w:rPr>
                        <w:t>codeBook</w:t>
                      </w:r>
                      <w:proofErr w:type="spellEnd"/>
                      <w:r w:rsidRPr="002625EB">
                        <w:t>'</w:t>
                      </w:r>
                      <w:r w:rsidRPr="002625EB">
                        <w:rPr>
                          <w:rFonts w:hint="eastAsia"/>
                          <w:lang w:eastAsia="zh-CN"/>
                        </w:rPr>
                        <w:t>.</w:t>
                      </w:r>
                    </w:p>
                    <w:p w:rsidR="00503C05" w:rsidRPr="002625EB" w:rsidRDefault="00503C05" w:rsidP="00B42CCC">
                      <w:pPr>
                        <w:pStyle w:val="B1"/>
                        <w:rPr>
                          <w:lang w:eastAsia="zh-CN"/>
                        </w:rPr>
                      </w:pPr>
                      <w:r w:rsidRPr="002625EB">
                        <w:t>-</w:t>
                      </w:r>
                      <w:r w:rsidRPr="002625EB">
                        <w:rPr>
                          <w:rFonts w:hint="eastAsia"/>
                          <w:lang w:eastAsia="zh-CN"/>
                        </w:rPr>
                        <w:tab/>
                      </w:r>
                      <w:proofErr w:type="spellStart"/>
                      <w:r w:rsidRPr="002625EB">
                        <w:t>Precoding</w:t>
                      </w:r>
                      <w:proofErr w:type="spellEnd"/>
                      <w:r w:rsidRPr="002625EB">
                        <w:t xml:space="preserve"> information and number of layers –</w:t>
                      </w:r>
                      <w:r>
                        <w:t xml:space="preserve"> </w:t>
                      </w:r>
                      <w:r w:rsidRPr="002625EB">
                        <w:rPr>
                          <w:rFonts w:hint="eastAsia"/>
                          <w:lang w:eastAsia="zh-CN"/>
                        </w:rPr>
                        <w:t>number of bits determined by the following:</w:t>
                      </w:r>
                      <w:r w:rsidRPr="007B1BBF">
                        <w:rPr>
                          <w:lang w:eastAsia="zh-CN"/>
                        </w:rPr>
                        <w:t xml:space="preserve"> </w:t>
                      </w:r>
                    </w:p>
                    <w:p w:rsidR="00503C05" w:rsidRPr="002625EB" w:rsidRDefault="00503C05" w:rsidP="00B42CCC">
                      <w:pPr>
                        <w:pStyle w:val="B2"/>
                        <w:rPr>
                          <w:lang w:eastAsia="zh-CN"/>
                        </w:rPr>
                      </w:pPr>
                      <w:r w:rsidRPr="002625EB">
                        <w:rPr>
                          <w:lang w:eastAsia="zh-CN"/>
                        </w:rPr>
                        <w:t>-</w:t>
                      </w:r>
                      <w:r w:rsidRPr="002625EB">
                        <w:rPr>
                          <w:lang w:eastAsia="zh-CN"/>
                        </w:rPr>
                        <w:tab/>
                      </w:r>
                      <w:r w:rsidRPr="002625EB">
                        <w:rPr>
                          <w:rFonts w:hint="eastAsia"/>
                          <w:lang w:eastAsia="zh-CN"/>
                        </w:rPr>
                        <w:t xml:space="preserve">0 bits if the higher layer parameter </w:t>
                      </w:r>
                      <w:proofErr w:type="spellStart"/>
                      <w:r w:rsidRPr="002625EB">
                        <w:rPr>
                          <w:i/>
                        </w:rPr>
                        <w:t>txConfig</w:t>
                      </w:r>
                      <w:proofErr w:type="spellEnd"/>
                      <w:r w:rsidRPr="002625EB">
                        <w:rPr>
                          <w:rFonts w:hint="eastAsia"/>
                          <w:i/>
                          <w:lang w:eastAsia="zh-CN"/>
                        </w:rPr>
                        <w:t xml:space="preserve"> = </w:t>
                      </w:r>
                      <w:proofErr w:type="spellStart"/>
                      <w:r w:rsidRPr="002625EB">
                        <w:rPr>
                          <w:i/>
                          <w:lang w:eastAsia="zh-CN"/>
                        </w:rPr>
                        <w:t>nonCodeBook</w:t>
                      </w:r>
                      <w:proofErr w:type="spellEnd"/>
                      <w:r w:rsidRPr="002625EB">
                        <w:rPr>
                          <w:rFonts w:hint="eastAsia"/>
                          <w:lang w:eastAsia="zh-CN"/>
                        </w:rPr>
                        <w:t>;</w:t>
                      </w:r>
                    </w:p>
                    <w:p w:rsidR="00503C05" w:rsidRPr="002625EB" w:rsidRDefault="00503C05" w:rsidP="00B42CCC">
                      <w:pPr>
                        <w:pStyle w:val="B2"/>
                        <w:rPr>
                          <w:lang w:eastAsia="zh-CN"/>
                        </w:rPr>
                      </w:pPr>
                      <w:r w:rsidRPr="002625EB">
                        <w:rPr>
                          <w:lang w:eastAsia="zh-CN"/>
                        </w:rPr>
                        <w:t>-</w:t>
                      </w:r>
                      <w:r w:rsidRPr="002625EB">
                        <w:rPr>
                          <w:lang w:eastAsia="zh-CN"/>
                        </w:rPr>
                        <w:tab/>
                      </w:r>
                      <w:r w:rsidRPr="002625EB">
                        <w:rPr>
                          <w:rFonts w:hint="eastAsia"/>
                          <w:lang w:eastAsia="zh-CN"/>
                        </w:rPr>
                        <w:t xml:space="preserve">0 bits for 1 antenna port and if the higher layer parameter </w:t>
                      </w:r>
                      <w:proofErr w:type="spellStart"/>
                      <w:r w:rsidRPr="002625EB">
                        <w:rPr>
                          <w:i/>
                        </w:rPr>
                        <w:t>txConfig</w:t>
                      </w:r>
                      <w:proofErr w:type="spellEnd"/>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p>
                    <w:p w:rsidR="00503C05" w:rsidRPr="002625EB" w:rsidRDefault="00503C05" w:rsidP="00B42CCC">
                      <w:pPr>
                        <w:pStyle w:val="B2"/>
                        <w:rPr>
                          <w:lang w:eastAsia="zh-CN"/>
                        </w:rPr>
                      </w:pPr>
                      <w:r w:rsidRPr="002625EB">
                        <w:rPr>
                          <w:lang w:eastAsia="zh-CN"/>
                        </w:rPr>
                        <w:t>-</w:t>
                      </w:r>
                      <w:r w:rsidRPr="002625EB">
                        <w:rPr>
                          <w:lang w:eastAsia="zh-CN"/>
                        </w:rPr>
                        <w:tab/>
                      </w:r>
                      <w:r w:rsidRPr="002625EB">
                        <w:rPr>
                          <w:rFonts w:hint="eastAsia"/>
                          <w:lang w:eastAsia="zh-CN"/>
                        </w:rPr>
                        <w:t>4, 5, or 6 bits according to Table 7.3.1.1.2</w:t>
                      </w:r>
                      <w:r w:rsidRPr="002625EB">
                        <w:t>-</w:t>
                      </w:r>
                      <w:r w:rsidRPr="002625EB">
                        <w:rPr>
                          <w:rFonts w:hint="eastAsia"/>
                          <w:lang w:eastAsia="zh-CN"/>
                        </w:rPr>
                        <w:t xml:space="preserve">2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w:t>
                      </w:r>
                      <w:proofErr w:type="spellStart"/>
                      <w:r w:rsidRPr="002625EB">
                        <w:rPr>
                          <w:rFonts w:hint="eastAsia"/>
                          <w:lang w:eastAsia="zh-CN"/>
                        </w:rPr>
                        <w:t>precoder</w:t>
                      </w:r>
                      <w:proofErr w:type="spellEnd"/>
                      <w:r w:rsidRPr="002625EB">
                        <w:rPr>
                          <w:rFonts w:hint="eastAsia"/>
                          <w:lang w:eastAsia="zh-CN"/>
                        </w:rPr>
                        <w:t xml:space="preserve"> is enabled or disabled, and the </w:t>
                      </w:r>
                      <w:r w:rsidRPr="002625EB">
                        <w:rPr>
                          <w:lang w:eastAsia="zh-CN"/>
                        </w:rPr>
                        <w:t>values</w:t>
                      </w:r>
                      <w:r w:rsidRPr="002625EB">
                        <w:rPr>
                          <w:rFonts w:hint="eastAsia"/>
                          <w:lang w:eastAsia="zh-CN"/>
                        </w:rPr>
                        <w:t xml:space="preserve"> of higher layer parameters </w:t>
                      </w:r>
                      <w:del w:id="121" w:author="CATT" w:date="2020-04-10T14:37:00Z">
                        <w:r w:rsidRPr="003266BA" w:rsidDel="00353E3E">
                          <w:rPr>
                            <w:i/>
                            <w:lang w:eastAsia="zh-CN"/>
                          </w:rPr>
                          <w:delText>maxRank</w:delText>
                        </w:r>
                        <w:r w:rsidRPr="003266BA" w:rsidDel="00353E3E">
                          <w:rPr>
                            <w:i/>
                            <w:color w:val="000000"/>
                            <w:kern w:val="2"/>
                            <w:lang w:val="fi-FI"/>
                          </w:rPr>
                          <w:delText>-ForDCIFormat0_2</w:delText>
                        </w:r>
                      </w:del>
                      <w:ins w:id="122" w:author="CATT" w:date="2020-04-10T14:37:00Z">
                        <w:r>
                          <w:rPr>
                            <w:i/>
                            <w:lang w:eastAsia="zh-CN"/>
                          </w:rPr>
                          <w:t xml:space="preserve">maxRankForDCI-Format0-2-r16 </w:t>
                        </w:r>
                      </w:ins>
                      <w:r w:rsidRPr="002625EB">
                        <w:rPr>
                          <w:rFonts w:hint="eastAsia"/>
                          <w:iCs/>
                          <w:lang w:eastAsia="zh-CN"/>
                        </w:rPr>
                        <w:t xml:space="preserve">, and </w:t>
                      </w:r>
                      <w:del w:id="123" w:author="CATT" w:date="2020-04-10T14:37:00Z">
                        <w:r w:rsidRPr="003266BA" w:rsidDel="00353E3E">
                          <w:rPr>
                            <w:i/>
                            <w:lang w:eastAsia="zh-CN"/>
                          </w:rPr>
                          <w:delText>codebookSubset</w:delText>
                        </w:r>
                        <w:r w:rsidRPr="003266BA" w:rsidDel="00353E3E">
                          <w:rPr>
                            <w:i/>
                            <w:color w:val="000000"/>
                            <w:kern w:val="2"/>
                            <w:lang w:val="fi-FI"/>
                          </w:rPr>
                          <w:delText>-ForDCIFormat0_2</w:delText>
                        </w:r>
                      </w:del>
                      <w:ins w:id="124" w:author="CATT" w:date="2020-04-10T14:37:00Z">
                        <w:r>
                          <w:rPr>
                            <w:i/>
                            <w:lang w:eastAsia="zh-CN"/>
                          </w:rPr>
                          <w:t xml:space="preserve">codebookSubsetForDCI-Format0-2-r16 </w:t>
                        </w:r>
                      </w:ins>
                      <w:r w:rsidRPr="002625EB">
                        <w:rPr>
                          <w:rFonts w:hint="eastAsia"/>
                          <w:iCs/>
                          <w:lang w:eastAsia="zh-CN"/>
                        </w:rPr>
                        <w:t>;</w:t>
                      </w:r>
                    </w:p>
                    <w:p w:rsidR="00503C05" w:rsidRPr="002625EB" w:rsidRDefault="00503C05" w:rsidP="00B42CCC">
                      <w:pPr>
                        <w:pStyle w:val="B2"/>
                        <w:rPr>
                          <w:iCs/>
                          <w:lang w:eastAsia="zh-CN"/>
                        </w:rPr>
                      </w:pPr>
                      <w:r w:rsidRPr="002625EB">
                        <w:rPr>
                          <w:lang w:eastAsia="zh-CN"/>
                        </w:rPr>
                        <w:t>-</w:t>
                      </w:r>
                      <w:r w:rsidRPr="002625EB">
                        <w:rPr>
                          <w:lang w:eastAsia="zh-CN"/>
                        </w:rPr>
                        <w:tab/>
                      </w:r>
                      <w:r w:rsidRPr="002625EB">
                        <w:rPr>
                          <w:rFonts w:hint="eastAsia"/>
                          <w:lang w:eastAsia="zh-CN"/>
                        </w:rPr>
                        <w:t>2, 4, or 5 bits according to Table 7.3.1.1.2</w:t>
                      </w:r>
                      <w:r w:rsidRPr="002625EB">
                        <w:t>-</w:t>
                      </w:r>
                      <w:r w:rsidRPr="002625EB">
                        <w:rPr>
                          <w:rFonts w:hint="eastAsia"/>
                          <w:lang w:eastAsia="zh-CN"/>
                        </w:rPr>
                        <w:t xml:space="preserve">3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w:t>
                      </w:r>
                      <w:proofErr w:type="spellStart"/>
                      <w:r w:rsidRPr="002625EB">
                        <w:rPr>
                          <w:rFonts w:hint="eastAsia"/>
                          <w:lang w:eastAsia="zh-CN"/>
                        </w:rPr>
                        <w:t>precoder</w:t>
                      </w:r>
                      <w:proofErr w:type="spellEnd"/>
                      <w:r w:rsidRPr="002625EB">
                        <w:rPr>
                          <w:rFonts w:hint="eastAsia"/>
                          <w:lang w:eastAsia="zh-CN"/>
                        </w:rPr>
                        <w:t xml:space="preserve"> is enabled or disabled, and the values of higher layer </w:t>
                      </w:r>
                      <w:r w:rsidRPr="002625EB">
                        <w:rPr>
                          <w:lang w:eastAsia="zh-CN"/>
                        </w:rPr>
                        <w:t>parameters</w:t>
                      </w:r>
                      <w:r w:rsidRPr="002625EB">
                        <w:rPr>
                          <w:rFonts w:hint="eastAsia"/>
                          <w:lang w:eastAsia="zh-CN"/>
                        </w:rPr>
                        <w:t xml:space="preserve"> </w:t>
                      </w:r>
                      <w:del w:id="125" w:author="CATT" w:date="2020-04-10T14:37:00Z">
                        <w:r w:rsidRPr="003266BA" w:rsidDel="00353E3E">
                          <w:rPr>
                            <w:i/>
                            <w:lang w:eastAsia="zh-CN"/>
                          </w:rPr>
                          <w:delText>maxRank</w:delText>
                        </w:r>
                        <w:r w:rsidRPr="003266BA" w:rsidDel="00353E3E">
                          <w:rPr>
                            <w:i/>
                            <w:color w:val="000000"/>
                            <w:kern w:val="2"/>
                            <w:lang w:val="fi-FI"/>
                          </w:rPr>
                          <w:delText>-ForDCIFormat0_2</w:delText>
                        </w:r>
                      </w:del>
                      <w:ins w:id="126" w:author="CATT" w:date="2020-04-10T14:37:00Z">
                        <w:r>
                          <w:rPr>
                            <w:i/>
                            <w:lang w:eastAsia="zh-CN"/>
                          </w:rPr>
                          <w:t xml:space="preserve">maxRankForDCI-Format0-2-r16 </w:t>
                        </w:r>
                      </w:ins>
                      <w:r w:rsidRPr="002625EB">
                        <w:rPr>
                          <w:rFonts w:hint="eastAsia"/>
                          <w:iCs/>
                          <w:lang w:eastAsia="zh-CN"/>
                        </w:rPr>
                        <w:t xml:space="preserve">, and </w:t>
                      </w:r>
                      <w:del w:id="127" w:author="CATT" w:date="2020-04-10T14:37:00Z">
                        <w:r w:rsidRPr="003266BA" w:rsidDel="00353E3E">
                          <w:rPr>
                            <w:i/>
                            <w:lang w:eastAsia="zh-CN"/>
                          </w:rPr>
                          <w:delText>codebookSubset</w:delText>
                        </w:r>
                        <w:r w:rsidRPr="003266BA" w:rsidDel="00353E3E">
                          <w:rPr>
                            <w:i/>
                            <w:color w:val="000000"/>
                            <w:kern w:val="2"/>
                            <w:lang w:val="fi-FI"/>
                          </w:rPr>
                          <w:delText>-ForDCIFormat0_2</w:delText>
                        </w:r>
                      </w:del>
                      <w:ins w:id="128" w:author="CATT" w:date="2020-04-10T14:37:00Z">
                        <w:r>
                          <w:rPr>
                            <w:i/>
                            <w:lang w:eastAsia="zh-CN"/>
                          </w:rPr>
                          <w:t xml:space="preserve">codebookSubsetForDCI-Format0-2-r16 </w:t>
                        </w:r>
                      </w:ins>
                      <w:r w:rsidRPr="002625EB">
                        <w:rPr>
                          <w:rFonts w:hint="eastAsia"/>
                          <w:iCs/>
                          <w:lang w:eastAsia="zh-CN"/>
                        </w:rPr>
                        <w:t>;</w:t>
                      </w:r>
                    </w:p>
                    <w:p w:rsidR="00503C05" w:rsidRPr="002625EB" w:rsidRDefault="00503C05" w:rsidP="00B42CCC">
                      <w:pPr>
                        <w:pStyle w:val="B2"/>
                        <w:rPr>
                          <w:iCs/>
                          <w:lang w:eastAsia="zh-CN"/>
                        </w:rPr>
                      </w:pPr>
                      <w:r w:rsidRPr="002625EB">
                        <w:rPr>
                          <w:iCs/>
                          <w:lang w:eastAsia="zh-CN"/>
                        </w:rPr>
                        <w:t>-</w:t>
                      </w:r>
                      <w:r w:rsidRPr="002625EB">
                        <w:rPr>
                          <w:iCs/>
                          <w:lang w:eastAsia="zh-CN"/>
                        </w:rPr>
                        <w:tab/>
                        <w:t>2</w:t>
                      </w:r>
                      <w:r w:rsidRPr="002625EB">
                        <w:rPr>
                          <w:rFonts w:hint="eastAsia"/>
                          <w:iCs/>
                          <w:lang w:eastAsia="zh-CN"/>
                        </w:rPr>
                        <w:t xml:space="preserve"> or 4 bits according to Table7.3.1.1.2-4 for 2 antenna ports, </w:t>
                      </w:r>
                      <w:r w:rsidRPr="002625EB">
                        <w:rPr>
                          <w:rFonts w:hint="eastAsia"/>
                          <w:lang w:eastAsia="zh-CN"/>
                        </w:rPr>
                        <w:t xml:space="preserve">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w:t>
                      </w:r>
                      <w:proofErr w:type="spellStart"/>
                      <w:r w:rsidRPr="002625EB">
                        <w:rPr>
                          <w:rFonts w:hint="eastAsia"/>
                          <w:lang w:eastAsia="zh-CN"/>
                        </w:rPr>
                        <w:t>precoder</w:t>
                      </w:r>
                      <w:proofErr w:type="spellEnd"/>
                      <w:r w:rsidRPr="002625EB">
                        <w:rPr>
                          <w:rFonts w:hint="eastAsia"/>
                          <w:lang w:eastAsia="zh-CN"/>
                        </w:rPr>
                        <w:t xml:space="preserve"> is enabled or disabled, and the values of higher layer </w:t>
                      </w:r>
                      <w:r w:rsidRPr="002625EB">
                        <w:rPr>
                          <w:lang w:eastAsia="zh-CN"/>
                        </w:rPr>
                        <w:t>parameters</w:t>
                      </w:r>
                      <w:r w:rsidRPr="002625EB">
                        <w:rPr>
                          <w:rFonts w:hint="eastAsia"/>
                          <w:lang w:eastAsia="zh-CN"/>
                        </w:rPr>
                        <w:t xml:space="preserve"> </w:t>
                      </w:r>
                      <w:del w:id="129" w:author="CATT" w:date="2020-04-10T14:37:00Z">
                        <w:r w:rsidRPr="003266BA" w:rsidDel="00353E3E">
                          <w:rPr>
                            <w:i/>
                            <w:lang w:eastAsia="zh-CN"/>
                          </w:rPr>
                          <w:delText>maxRank</w:delText>
                        </w:r>
                        <w:r w:rsidRPr="003266BA" w:rsidDel="00353E3E">
                          <w:rPr>
                            <w:i/>
                            <w:color w:val="000000"/>
                            <w:kern w:val="2"/>
                            <w:lang w:val="fi-FI"/>
                          </w:rPr>
                          <w:delText>-ForDCIFormat0_2</w:delText>
                        </w:r>
                      </w:del>
                      <w:ins w:id="130" w:author="CATT" w:date="2020-04-10T14:37:00Z">
                        <w:r>
                          <w:rPr>
                            <w:i/>
                            <w:lang w:eastAsia="zh-CN"/>
                          </w:rPr>
                          <w:t xml:space="preserve">maxRankForDCI-Format0-2-r16 </w:t>
                        </w:r>
                      </w:ins>
                      <w:r w:rsidRPr="002625EB">
                        <w:rPr>
                          <w:rFonts w:hint="eastAsia"/>
                          <w:iCs/>
                          <w:lang w:eastAsia="zh-CN"/>
                        </w:rPr>
                        <w:t xml:space="preserve"> and </w:t>
                      </w:r>
                      <w:del w:id="131" w:author="CATT" w:date="2020-04-10T14:37:00Z">
                        <w:r w:rsidRPr="003266BA" w:rsidDel="00353E3E">
                          <w:rPr>
                            <w:i/>
                            <w:lang w:eastAsia="zh-CN"/>
                          </w:rPr>
                          <w:delText>codebookSubset</w:delText>
                        </w:r>
                        <w:r w:rsidRPr="003266BA" w:rsidDel="00353E3E">
                          <w:rPr>
                            <w:i/>
                            <w:color w:val="000000"/>
                            <w:kern w:val="2"/>
                            <w:lang w:val="fi-FI"/>
                          </w:rPr>
                          <w:delText>-ForDCIFormat0_2</w:delText>
                        </w:r>
                      </w:del>
                      <w:ins w:id="132" w:author="CATT" w:date="2020-04-10T14:37:00Z">
                        <w:r>
                          <w:rPr>
                            <w:i/>
                            <w:lang w:eastAsia="zh-CN"/>
                          </w:rPr>
                          <w:t xml:space="preserve">codebookSubsetForDCI-Format0-2-r16 </w:t>
                        </w:r>
                      </w:ins>
                      <w:r w:rsidRPr="002625EB">
                        <w:rPr>
                          <w:rFonts w:hint="eastAsia"/>
                          <w:iCs/>
                          <w:lang w:eastAsia="zh-CN"/>
                        </w:rPr>
                        <w:t>;</w:t>
                      </w:r>
                    </w:p>
                    <w:p w:rsidR="00503C05" w:rsidRPr="007B1BBF" w:rsidRDefault="00503C05" w:rsidP="00B42CCC">
                      <w:pPr>
                        <w:pStyle w:val="B2"/>
                        <w:rPr>
                          <w:lang w:eastAsia="zh-CN"/>
                        </w:rPr>
                      </w:pPr>
                      <w:r w:rsidRPr="002625EB">
                        <w:rPr>
                          <w:iCs/>
                          <w:lang w:eastAsia="zh-CN"/>
                        </w:rPr>
                        <w:t>-</w:t>
                      </w:r>
                      <w:r w:rsidRPr="002625EB">
                        <w:rPr>
                          <w:iCs/>
                          <w:lang w:eastAsia="zh-CN"/>
                        </w:rPr>
                        <w:tab/>
                        <w:t>1</w:t>
                      </w:r>
                      <w:r w:rsidRPr="002625EB">
                        <w:rPr>
                          <w:rFonts w:hint="eastAsia"/>
                          <w:iCs/>
                          <w:lang w:eastAsia="zh-CN"/>
                        </w:rPr>
                        <w:t xml:space="preserve"> or 3 bits according to Table7.3.1.1.2-5 for 2 antenna ports, </w:t>
                      </w:r>
                      <w:r w:rsidRPr="002625EB">
                        <w:rPr>
                          <w:rFonts w:hint="eastAsia"/>
                          <w:lang w:eastAsia="zh-CN"/>
                        </w:rPr>
                        <w:t xml:space="preserve">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w:t>
                      </w:r>
                      <w:proofErr w:type="spellStart"/>
                      <w:r w:rsidRPr="002625EB">
                        <w:rPr>
                          <w:rFonts w:hint="eastAsia"/>
                          <w:lang w:eastAsia="zh-CN"/>
                        </w:rPr>
                        <w:t>precoder</w:t>
                      </w:r>
                      <w:proofErr w:type="spellEnd"/>
                      <w:r w:rsidRPr="002625EB">
                        <w:rPr>
                          <w:rFonts w:hint="eastAsia"/>
                          <w:lang w:eastAsia="zh-CN"/>
                        </w:rPr>
                        <w:t xml:space="preserve"> is enabled or disabled, and the values of higher layer </w:t>
                      </w:r>
                      <w:r w:rsidRPr="002625EB">
                        <w:rPr>
                          <w:lang w:eastAsia="zh-CN"/>
                        </w:rPr>
                        <w:t>parameters</w:t>
                      </w:r>
                      <w:r w:rsidRPr="002625EB">
                        <w:rPr>
                          <w:rFonts w:hint="eastAsia"/>
                          <w:lang w:eastAsia="zh-CN"/>
                        </w:rPr>
                        <w:t xml:space="preserve"> </w:t>
                      </w:r>
                      <w:del w:id="133" w:author="CATT" w:date="2020-04-10T14:37:00Z">
                        <w:r w:rsidRPr="003266BA" w:rsidDel="00353E3E">
                          <w:rPr>
                            <w:i/>
                            <w:lang w:eastAsia="zh-CN"/>
                          </w:rPr>
                          <w:delText>maxRank</w:delText>
                        </w:r>
                        <w:r w:rsidRPr="003266BA" w:rsidDel="00353E3E">
                          <w:rPr>
                            <w:i/>
                            <w:color w:val="000000"/>
                            <w:kern w:val="2"/>
                            <w:lang w:val="fi-FI"/>
                          </w:rPr>
                          <w:delText>-ForDCIFormat0_2</w:delText>
                        </w:r>
                      </w:del>
                      <w:ins w:id="134" w:author="CATT" w:date="2020-04-10T14:37:00Z">
                        <w:r>
                          <w:rPr>
                            <w:i/>
                            <w:lang w:eastAsia="zh-CN"/>
                          </w:rPr>
                          <w:t>maxRankForDCI-Format0-2-</w:t>
                        </w:r>
                        <w:proofErr w:type="gramStart"/>
                        <w:r>
                          <w:rPr>
                            <w:i/>
                            <w:lang w:eastAsia="zh-CN"/>
                          </w:rPr>
                          <w:t xml:space="preserve">r16 </w:t>
                        </w:r>
                      </w:ins>
                      <w:r w:rsidRPr="002625EB">
                        <w:rPr>
                          <w:rFonts w:hint="eastAsia"/>
                          <w:iCs/>
                          <w:lang w:eastAsia="zh-CN"/>
                        </w:rPr>
                        <w:t xml:space="preserve"> and</w:t>
                      </w:r>
                      <w:proofErr w:type="gramEnd"/>
                      <w:r w:rsidRPr="002625EB">
                        <w:rPr>
                          <w:rFonts w:hint="eastAsia"/>
                          <w:iCs/>
                          <w:lang w:eastAsia="zh-CN"/>
                        </w:rPr>
                        <w:t xml:space="preserve"> </w:t>
                      </w:r>
                      <w:del w:id="135" w:author="CATT" w:date="2020-04-10T14:37:00Z">
                        <w:r w:rsidRPr="003266BA" w:rsidDel="00353E3E">
                          <w:rPr>
                            <w:i/>
                            <w:lang w:eastAsia="zh-CN"/>
                          </w:rPr>
                          <w:delText>codebookSubset</w:delText>
                        </w:r>
                        <w:r w:rsidRPr="003266BA" w:rsidDel="00353E3E">
                          <w:rPr>
                            <w:i/>
                            <w:color w:val="000000"/>
                            <w:kern w:val="2"/>
                            <w:lang w:val="fi-FI"/>
                          </w:rPr>
                          <w:delText>-ForDCIFormat0_2</w:delText>
                        </w:r>
                      </w:del>
                      <w:ins w:id="136" w:author="CATT" w:date="2020-04-10T14:37:00Z">
                        <w:r>
                          <w:rPr>
                            <w:i/>
                            <w:lang w:eastAsia="zh-CN"/>
                          </w:rPr>
                          <w:t xml:space="preserve">codebookSubsetForDCI-Format0-2-r16 </w:t>
                        </w:r>
                      </w:ins>
                      <w:r w:rsidRPr="002625EB">
                        <w:rPr>
                          <w:rFonts w:hint="eastAsia"/>
                          <w:lang w:eastAsia="zh-CN"/>
                        </w:rPr>
                        <w:t>.</w:t>
                      </w:r>
                    </w:p>
                    <w:p w:rsidR="00503C05" w:rsidRDefault="00503C05" w:rsidP="00B42CCC">
                      <w:pPr>
                        <w:pStyle w:val="B1"/>
                        <w:rPr>
                          <w:lang w:eastAsia="zh-CN"/>
                        </w:rPr>
                      </w:pPr>
                      <w:r w:rsidRPr="002625EB">
                        <w:rPr>
                          <w:rFonts w:hint="eastAsia"/>
                          <w:lang w:eastAsia="zh-CN"/>
                        </w:rPr>
                        <w:t>Antenna ports</w:t>
                      </w:r>
                      <w:r w:rsidRPr="002625EB">
                        <w:t xml:space="preserve"> –</w:t>
                      </w:r>
                      <w:r>
                        <w:t xml:space="preserve"> </w:t>
                      </w:r>
                      <w:r w:rsidRPr="002625EB">
                        <w:rPr>
                          <w:rFonts w:hint="eastAsia"/>
                          <w:lang w:eastAsia="zh-CN"/>
                        </w:rPr>
                        <w:t>number of</w:t>
                      </w:r>
                      <w:r w:rsidRPr="002625EB">
                        <w:t xml:space="preserve"> bits</w:t>
                      </w:r>
                      <w:r w:rsidRPr="002625EB">
                        <w:rPr>
                          <w:rFonts w:hint="eastAsia"/>
                          <w:lang w:eastAsia="zh-CN"/>
                        </w:rPr>
                        <w:t xml:space="preserve"> determined by the following</w:t>
                      </w:r>
                      <w:r>
                        <w:rPr>
                          <w:lang w:eastAsia="zh-CN"/>
                        </w:rPr>
                        <w:t>:</w:t>
                      </w:r>
                    </w:p>
                    <w:p w:rsidR="00503C05" w:rsidRDefault="00503C05" w:rsidP="00B42CCC">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r>
                        <w:rPr>
                          <w:lang w:eastAsia="zh-CN"/>
                        </w:rPr>
                        <w:t xml:space="preserve">higher layer parameter </w:t>
                      </w:r>
                      <w:r w:rsidRPr="00307100">
                        <w:rPr>
                          <w:i/>
                          <w:color w:val="000000"/>
                          <w:lang w:eastAsia="zh-CN"/>
                        </w:rPr>
                        <w:t>AntennaPorts-FieldPresence-ForDCIFormat0_2</w:t>
                      </w:r>
                      <w:r w:rsidRPr="00307100">
                        <w:rPr>
                          <w:color w:val="000000"/>
                          <w:lang w:eastAsia="zh-CN"/>
                        </w:rPr>
                        <w:t xml:space="preserve"> is</w:t>
                      </w:r>
                      <w:r w:rsidRPr="00F90CD7">
                        <w:rPr>
                          <w:lang w:eastAsia="zh-CN"/>
                        </w:rPr>
                        <w:t xml:space="preserve"> not</w:t>
                      </w:r>
                      <w:r>
                        <w:rPr>
                          <w:i/>
                          <w:lang w:eastAsia="zh-CN"/>
                        </w:rPr>
                        <w:t xml:space="preserve"> </w:t>
                      </w:r>
                      <w:r w:rsidRPr="002625EB">
                        <w:rPr>
                          <w:rFonts w:hint="eastAsia"/>
                          <w:lang w:eastAsia="zh-CN"/>
                        </w:rPr>
                        <w:t>configured;</w:t>
                      </w:r>
                    </w:p>
                    <w:p w:rsidR="00503C05" w:rsidRPr="007070BA" w:rsidRDefault="00503C05" w:rsidP="00B42CCC">
                      <w:pPr>
                        <w:pStyle w:val="B2"/>
                        <w:rPr>
                          <w:lang w:eastAsia="zh-CN"/>
                        </w:rPr>
                      </w:pPr>
                      <w:r w:rsidRPr="002625EB">
                        <w:rPr>
                          <w:lang w:eastAsia="zh-CN"/>
                        </w:rPr>
                        <w:t>-</w:t>
                      </w:r>
                      <w:r w:rsidRPr="002625EB">
                        <w:rPr>
                          <w:lang w:eastAsia="zh-CN"/>
                        </w:rPr>
                        <w:tab/>
                      </w:r>
                      <w:r>
                        <w:rPr>
                          <w:lang w:eastAsia="zh-CN"/>
                        </w:rPr>
                        <w:t>2, 3, 4, or 5 bits otherwise,</w:t>
                      </w:r>
                    </w:p>
                    <w:p w:rsidR="00503C05" w:rsidRDefault="00503C05" w:rsidP="00954478">
                      <w:r>
                        <w:rPr>
                          <w:rFonts w:hint="eastAsia"/>
                        </w:rPr>
                        <w:t>&lt; ------------omitted text------------&gt;</w:t>
                      </w:r>
                    </w:p>
                    <w:p w:rsidR="00503C05" w:rsidRPr="00B42CCC" w:rsidRDefault="00503C05">
                      <w:pPr>
                        <w:rPr>
                          <w:lang w:val="en-GB"/>
                        </w:rPr>
                      </w:pPr>
                    </w:p>
                  </w:txbxContent>
                </v:textbox>
              </v:shape>
            </w:pict>
          </mc:Fallback>
        </mc:AlternateContent>
      </w: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8774C2" w:rsidP="00BC5894">
      <w:pPr>
        <w:rPr>
          <w:rFonts w:ascii="Times New Roman" w:hAnsi="Times New Roman" w:cs="Times New Roman"/>
        </w:rPr>
      </w:pPr>
      <w:r w:rsidRPr="00B42CCC">
        <w:rPr>
          <w:rFonts w:ascii="Times New Roman" w:hAnsi="Times New Roman" w:cs="Times New Roman"/>
          <w:noProof/>
        </w:rPr>
        <w:lastRenderedPageBreak/>
        <mc:AlternateContent>
          <mc:Choice Requires="wps">
            <w:drawing>
              <wp:anchor distT="0" distB="0" distL="114300" distR="114300" simplePos="0" relativeHeight="251676672" behindDoc="0" locked="0" layoutInCell="1" allowOverlap="1" wp14:anchorId="782C6F70" wp14:editId="5BBC1692">
                <wp:simplePos x="0" y="0"/>
                <wp:positionH relativeFrom="column">
                  <wp:posOffset>-21021</wp:posOffset>
                </wp:positionH>
                <wp:positionV relativeFrom="paragraph">
                  <wp:posOffset>73981</wp:posOffset>
                </wp:positionV>
                <wp:extent cx="5797550" cy="8627423"/>
                <wp:effectExtent l="0" t="0" r="12700" b="21590"/>
                <wp:wrapNone/>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7550" cy="8627423"/>
                        </a:xfrm>
                        <a:prstGeom prst="rect">
                          <a:avLst/>
                        </a:prstGeom>
                        <a:solidFill>
                          <a:srgbClr val="FFFFFF"/>
                        </a:solidFill>
                        <a:ln w="9525">
                          <a:solidFill>
                            <a:srgbClr val="000000"/>
                          </a:solidFill>
                          <a:miter lim="800000"/>
                          <a:headEnd/>
                          <a:tailEnd/>
                        </a:ln>
                      </wps:spPr>
                      <wps:txbx>
                        <w:txbxContent>
                          <w:p w:rsidR="000E1D4E" w:rsidRPr="00B42CCC" w:rsidRDefault="000E1D4E" w:rsidP="00B42CCC">
                            <w:pPr>
                              <w:ind w:left="568" w:hanging="1"/>
                              <w:rPr>
                                <w:rFonts w:ascii="Times New Roman" w:hAnsi="Times New Roman" w:cs="Times New Roman"/>
                                <w:sz w:val="20"/>
                                <w:szCs w:val="20"/>
                                <w:lang w:val="en-GB"/>
                              </w:rPr>
                            </w:pPr>
                            <w:r w:rsidRPr="00B42CCC">
                              <w:rPr>
                                <w:rFonts w:ascii="Times New Roman" w:hAnsi="Times New Roman" w:cs="Times New Roman"/>
                                <w:sz w:val="20"/>
                                <w:szCs w:val="20"/>
                                <w:lang w:val="en-GB"/>
                              </w:rPr>
                              <w:t>I</w:t>
                            </w:r>
                            <w:r w:rsidRPr="00B42CCC">
                              <w:rPr>
                                <w:rFonts w:ascii="Times New Roman" w:hAnsi="Times New Roman" w:cs="Times New Roman" w:hint="eastAsia"/>
                                <w:sz w:val="20"/>
                                <w:szCs w:val="20"/>
                                <w:lang w:val="en-GB"/>
                              </w:rPr>
                              <w:t xml:space="preserve">f a UE is configured with both </w:t>
                            </w:r>
                            <w:r w:rsidRPr="00B42CCC">
                              <w:rPr>
                                <w:rFonts w:ascii="Times New Roman" w:hAnsi="Times New Roman" w:cs="Times New Roman"/>
                                <w:sz w:val="20"/>
                                <w:szCs w:val="20"/>
                                <w:lang w:val="en-GB"/>
                              </w:rPr>
                              <w:t>dmrs-UplinkForPUSCH-MappingTypeA-ForDCIFormat0_2</w:t>
                            </w:r>
                            <w:r w:rsidRPr="00B42CCC">
                              <w:rPr>
                                <w:rFonts w:ascii="Times New Roman" w:hAnsi="Times New Roman" w:cs="Times New Roman" w:hint="eastAsia"/>
                                <w:sz w:val="20"/>
                                <w:szCs w:val="20"/>
                                <w:lang w:val="en-GB"/>
                              </w:rPr>
                              <w:t xml:space="preserve"> and </w:t>
                            </w:r>
                            <w:r w:rsidRPr="00B42CCC">
                              <w:rPr>
                                <w:rFonts w:ascii="Times New Roman" w:hAnsi="Times New Roman" w:cs="Times New Roman"/>
                                <w:sz w:val="20"/>
                                <w:szCs w:val="20"/>
                                <w:lang w:val="en-GB"/>
                              </w:rPr>
                              <w:t xml:space="preserve">dmrs-UplinkForPUSCH-MappingTypeB-ForDCIFormat0_2 and is configured with AntennaPorts-FieldPresence-ForDCIFormat0_2, </w:t>
                            </w:r>
                            <w:r w:rsidRPr="00B42CCC">
                              <w:rPr>
                                <w:rFonts w:ascii="Times New Roman" w:hAnsi="Times New Roman" w:cs="Times New Roman" w:hint="eastAsia"/>
                                <w:sz w:val="20"/>
                                <w:szCs w:val="20"/>
                                <w:lang w:val="en-GB"/>
                              </w:rPr>
                              <w:t xml:space="preserve">the </w:t>
                            </w:r>
                            <w:proofErr w:type="spellStart"/>
                            <w:r w:rsidRPr="00B42CCC">
                              <w:rPr>
                                <w:rFonts w:ascii="Times New Roman" w:hAnsi="Times New Roman" w:cs="Times New Roman" w:hint="eastAsia"/>
                                <w:sz w:val="20"/>
                                <w:szCs w:val="20"/>
                                <w:lang w:val="en-GB"/>
                              </w:rPr>
                              <w:t>bitwidth</w:t>
                            </w:r>
                            <w:proofErr w:type="spellEnd"/>
                            <w:r w:rsidRPr="00B42CCC">
                              <w:rPr>
                                <w:rFonts w:ascii="Times New Roman" w:hAnsi="Times New Roman" w:cs="Times New Roman" w:hint="eastAsia"/>
                                <w:sz w:val="20"/>
                                <w:szCs w:val="20"/>
                                <w:lang w:val="en-GB"/>
                              </w:rPr>
                              <w:t xml:space="preserve"> of this field equals</w:t>
                            </w:r>
                            <w:r w:rsidRPr="00B42CCC">
                              <w:rPr>
                                <w:rFonts w:ascii="Times New Roman" w:hAnsi="Times New Roman" w:cs="Times New Roman"/>
                                <w:sz w:val="20"/>
                                <w:szCs w:val="20"/>
                                <w:lang w:val="en-GB"/>
                              </w:rPr>
                              <w:t xml:space="preserve"> </w:t>
                            </w:r>
                            <m:oMath>
                              <m:r>
                                <m:rPr>
                                  <m:sty m:val="p"/>
                                </m:rPr>
                                <w:rPr>
                                  <w:rFonts w:ascii="Cambria Math" w:hAnsi="Cambria Math" w:cs="Times New Roman"/>
                                  <w:sz w:val="20"/>
                                  <w:szCs w:val="20"/>
                                  <w:lang w:val="en-GB"/>
                                </w:rPr>
                                <m:t>max</m:t>
                              </m:r>
                              <m:d>
                                <m:dPr>
                                  <m:begChr m:val="{"/>
                                  <m:endChr m:val="}"/>
                                  <m:ctrlPr>
                                    <w:rPr>
                                      <w:rFonts w:ascii="Cambria Math" w:hAnsi="Cambria Math" w:cs="Times New Roman"/>
                                      <w:sz w:val="20"/>
                                      <w:szCs w:val="20"/>
                                      <w:lang w:val="en-GB"/>
                                    </w:rPr>
                                  </m:ctrlPr>
                                </m:dPr>
                                <m:e>
                                  <m:sSub>
                                    <m:sSubPr>
                                      <m:ctrlPr>
                                        <w:rPr>
                                          <w:rFonts w:ascii="Cambria Math" w:hAnsi="Cambria Math" w:cs="Times New Roman"/>
                                          <w:sz w:val="20"/>
                                          <w:szCs w:val="20"/>
                                          <w:lang w:val="en-GB"/>
                                        </w:rPr>
                                      </m:ctrlPr>
                                    </m:sSubPr>
                                    <m:e>
                                      <m:r>
                                        <m:rPr>
                                          <m:sty m:val="p"/>
                                        </m:rPr>
                                        <w:rPr>
                                          <w:rFonts w:ascii="Cambria Math" w:hAnsi="Cambria Math" w:cs="Times New Roman"/>
                                          <w:sz w:val="20"/>
                                          <w:szCs w:val="20"/>
                                          <w:lang w:val="en-GB"/>
                                        </w:rPr>
                                        <m:t>x</m:t>
                                      </m:r>
                                    </m:e>
                                    <m:sub>
                                      <m:r>
                                        <m:rPr>
                                          <m:sty m:val="p"/>
                                        </m:rPr>
                                        <w:rPr>
                                          <w:rFonts w:ascii="Cambria Math" w:hAnsi="Cambria Math" w:cs="Times New Roman"/>
                                          <w:sz w:val="20"/>
                                          <w:szCs w:val="20"/>
                                          <w:lang w:val="en-GB"/>
                                        </w:rPr>
                                        <m:t>A</m:t>
                                      </m:r>
                                    </m:sub>
                                  </m:sSub>
                                  <m:r>
                                    <m:rPr>
                                      <m:sty m:val="p"/>
                                    </m:rPr>
                                    <w:rPr>
                                      <w:rFonts w:ascii="Cambria Math" w:hAnsi="Cambria Math" w:cs="Times New Roman"/>
                                      <w:sz w:val="20"/>
                                      <w:szCs w:val="20"/>
                                      <w:lang w:val="en-GB"/>
                                    </w:rPr>
                                    <m:t>,</m:t>
                                  </m:r>
                                  <m:sSub>
                                    <m:sSubPr>
                                      <m:ctrlPr>
                                        <w:rPr>
                                          <w:rFonts w:ascii="Cambria Math" w:hAnsi="Cambria Math" w:cs="Times New Roman"/>
                                          <w:sz w:val="20"/>
                                          <w:szCs w:val="20"/>
                                          <w:lang w:val="en-GB"/>
                                        </w:rPr>
                                      </m:ctrlPr>
                                    </m:sSubPr>
                                    <m:e>
                                      <m:r>
                                        <m:rPr>
                                          <m:sty m:val="p"/>
                                        </m:rPr>
                                        <w:rPr>
                                          <w:rFonts w:ascii="Cambria Math" w:hAnsi="Cambria Math" w:cs="Times New Roman"/>
                                          <w:sz w:val="20"/>
                                          <w:szCs w:val="20"/>
                                          <w:lang w:val="en-GB"/>
                                        </w:rPr>
                                        <m:t>x</m:t>
                                      </m:r>
                                    </m:e>
                                    <m:sub>
                                      <m:r>
                                        <m:rPr>
                                          <m:sty m:val="p"/>
                                        </m:rPr>
                                        <w:rPr>
                                          <w:rFonts w:ascii="Cambria Math" w:hAnsi="Cambria Math" w:cs="Times New Roman"/>
                                          <w:sz w:val="20"/>
                                          <w:szCs w:val="20"/>
                                          <w:lang w:val="en-GB"/>
                                        </w:rPr>
                                        <m:t>B</m:t>
                                      </m:r>
                                    </m:sub>
                                  </m:sSub>
                                </m:e>
                              </m:d>
                            </m:oMath>
                            <w:r w:rsidRPr="00B42CCC">
                              <w:rPr>
                                <w:rFonts w:ascii="Times New Roman" w:hAnsi="Times New Roman" w:cs="Times New Roman" w:hint="eastAsia"/>
                                <w:sz w:val="20"/>
                                <w:szCs w:val="20"/>
                                <w:lang w:val="en-GB"/>
                              </w:rPr>
                              <w:t>, where</w:t>
                            </w:r>
                            <w:r w:rsidRPr="00B42CCC">
                              <w:rPr>
                                <w:rFonts w:ascii="Times New Roman" w:hAnsi="Times New Roman" w:cs="Times New Roman"/>
                                <w:sz w:val="20"/>
                                <w:szCs w:val="20"/>
                                <w:lang w:val="en-GB"/>
                              </w:rPr>
                              <w:t xml:space="preserve"> </w:t>
                            </w:r>
                            <m:oMath>
                              <m:sSub>
                                <m:sSubPr>
                                  <m:ctrlPr>
                                    <w:rPr>
                                      <w:rFonts w:ascii="Cambria Math" w:hAnsi="Cambria Math" w:cs="Times New Roman"/>
                                      <w:sz w:val="20"/>
                                      <w:szCs w:val="20"/>
                                      <w:lang w:val="en-GB"/>
                                    </w:rPr>
                                  </m:ctrlPr>
                                </m:sSubPr>
                                <m:e>
                                  <m:r>
                                    <m:rPr>
                                      <m:sty m:val="p"/>
                                    </m:rPr>
                                    <w:rPr>
                                      <w:rFonts w:ascii="Cambria Math" w:hAnsi="Cambria Math" w:cs="Times New Roman"/>
                                      <w:sz w:val="20"/>
                                      <w:szCs w:val="20"/>
                                      <w:lang w:val="en-GB"/>
                                    </w:rPr>
                                    <m:t>x</m:t>
                                  </m:r>
                                </m:e>
                                <m:sub>
                                  <m:r>
                                    <m:rPr>
                                      <m:sty m:val="p"/>
                                    </m:rPr>
                                    <w:rPr>
                                      <w:rFonts w:ascii="Cambria Math" w:hAnsi="Cambria Math" w:cs="Times New Roman"/>
                                      <w:sz w:val="20"/>
                                      <w:szCs w:val="20"/>
                                      <w:lang w:val="en-GB"/>
                                    </w:rPr>
                                    <m:t>A</m:t>
                                  </m:r>
                                </m:sub>
                              </m:sSub>
                            </m:oMath>
                            <w:r w:rsidRPr="00B42CCC">
                              <w:rPr>
                                <w:rFonts w:ascii="Times New Roman" w:hAnsi="Times New Roman" w:cs="Times New Roman" w:hint="eastAsia"/>
                                <w:sz w:val="20"/>
                                <w:szCs w:val="20"/>
                                <w:lang w:val="en-GB"/>
                              </w:rPr>
                              <w:t xml:space="preserve">  is the </w:t>
                            </w:r>
                            <w:r w:rsidRPr="00B42CCC">
                              <w:rPr>
                                <w:rFonts w:ascii="Times New Roman" w:hAnsi="Times New Roman" w:cs="Times New Roman"/>
                                <w:sz w:val="20"/>
                                <w:szCs w:val="20"/>
                                <w:lang w:val="en-GB"/>
                              </w:rPr>
                              <w:t>"</w:t>
                            </w:r>
                            <w:r w:rsidRPr="00B42CCC">
                              <w:rPr>
                                <w:rFonts w:ascii="Times New Roman" w:hAnsi="Times New Roman" w:cs="Times New Roman" w:hint="eastAsia"/>
                                <w:sz w:val="20"/>
                                <w:szCs w:val="20"/>
                                <w:lang w:val="en-GB"/>
                              </w:rPr>
                              <w:t>Antenna ports</w:t>
                            </w:r>
                            <w:r w:rsidRPr="00B42CCC">
                              <w:rPr>
                                <w:rFonts w:ascii="Times New Roman" w:hAnsi="Times New Roman" w:cs="Times New Roman"/>
                                <w:sz w:val="20"/>
                                <w:szCs w:val="20"/>
                                <w:lang w:val="en-GB"/>
                              </w:rPr>
                              <w:t>"</w:t>
                            </w:r>
                            <w:r w:rsidRPr="00B42CCC">
                              <w:rPr>
                                <w:rFonts w:ascii="Times New Roman" w:hAnsi="Times New Roman" w:cs="Times New Roman" w:hint="eastAsia"/>
                                <w:sz w:val="20"/>
                                <w:szCs w:val="20"/>
                                <w:lang w:val="en-GB"/>
                              </w:rPr>
                              <w:t xml:space="preserve"> </w:t>
                            </w:r>
                            <w:proofErr w:type="spellStart"/>
                            <w:r w:rsidRPr="00B42CCC">
                              <w:rPr>
                                <w:rFonts w:ascii="Times New Roman" w:hAnsi="Times New Roman" w:cs="Times New Roman" w:hint="eastAsia"/>
                                <w:sz w:val="20"/>
                                <w:szCs w:val="20"/>
                                <w:lang w:val="en-GB"/>
                              </w:rPr>
                              <w:t>bitwidth</w:t>
                            </w:r>
                            <w:proofErr w:type="spellEnd"/>
                            <w:r w:rsidRPr="00B42CCC">
                              <w:rPr>
                                <w:rFonts w:ascii="Times New Roman" w:hAnsi="Times New Roman" w:cs="Times New Roman" w:hint="eastAsia"/>
                                <w:sz w:val="20"/>
                                <w:szCs w:val="20"/>
                                <w:lang w:val="en-GB"/>
                              </w:rPr>
                              <w:t xml:space="preserve"> derived according to </w:t>
                            </w:r>
                            <w:r w:rsidRPr="00B42CCC">
                              <w:rPr>
                                <w:rFonts w:ascii="Times New Roman" w:hAnsi="Times New Roman" w:cs="Times New Roman"/>
                                <w:sz w:val="20"/>
                                <w:szCs w:val="20"/>
                                <w:lang w:val="en-GB"/>
                              </w:rPr>
                              <w:t>dmrs-UplinkForPUSCH-MappingTypeA-ForDCIFormat0_2</w:t>
                            </w:r>
                            <w:r w:rsidRPr="00B42CCC">
                              <w:rPr>
                                <w:rFonts w:ascii="Times New Roman" w:hAnsi="Times New Roman" w:cs="Times New Roman" w:hint="eastAsia"/>
                                <w:sz w:val="20"/>
                                <w:szCs w:val="20"/>
                                <w:lang w:val="en-GB"/>
                              </w:rPr>
                              <w:t xml:space="preserve"> and</w:t>
                            </w:r>
                            <w:r w:rsidRPr="00B42CCC">
                              <w:rPr>
                                <w:rFonts w:ascii="Times New Roman" w:hAnsi="Times New Roman" w:cs="Times New Roman"/>
                                <w:sz w:val="20"/>
                                <w:szCs w:val="20"/>
                                <w:lang w:val="en-GB"/>
                              </w:rPr>
                              <w:t xml:space="preserve"> </w:t>
                            </w:r>
                            <m:oMath>
                              <m:sSub>
                                <m:sSubPr>
                                  <m:ctrlPr>
                                    <w:rPr>
                                      <w:rFonts w:ascii="Cambria Math" w:hAnsi="Cambria Math" w:cs="Times New Roman"/>
                                      <w:sz w:val="20"/>
                                      <w:szCs w:val="20"/>
                                      <w:lang w:val="en-GB"/>
                                    </w:rPr>
                                  </m:ctrlPr>
                                </m:sSubPr>
                                <m:e>
                                  <m:r>
                                    <m:rPr>
                                      <m:sty m:val="p"/>
                                    </m:rPr>
                                    <w:rPr>
                                      <w:rFonts w:ascii="Cambria Math" w:hAnsi="Cambria Math" w:cs="Times New Roman"/>
                                      <w:sz w:val="20"/>
                                      <w:szCs w:val="20"/>
                                      <w:lang w:val="en-GB"/>
                                    </w:rPr>
                                    <m:t>x</m:t>
                                  </m:r>
                                </m:e>
                                <m:sub>
                                  <m:r>
                                    <m:rPr>
                                      <m:sty m:val="p"/>
                                    </m:rPr>
                                    <w:rPr>
                                      <w:rFonts w:ascii="Cambria Math" w:hAnsi="Cambria Math" w:cs="Times New Roman"/>
                                      <w:sz w:val="20"/>
                                      <w:szCs w:val="20"/>
                                      <w:lang w:val="en-GB"/>
                                    </w:rPr>
                                    <m:t>B</m:t>
                                  </m:r>
                                </m:sub>
                              </m:sSub>
                            </m:oMath>
                            <w:r w:rsidRPr="00B42CCC">
                              <w:rPr>
                                <w:rFonts w:ascii="Times New Roman" w:hAnsi="Times New Roman" w:cs="Times New Roman" w:hint="eastAsia"/>
                                <w:sz w:val="20"/>
                                <w:szCs w:val="20"/>
                                <w:lang w:val="en-GB"/>
                              </w:rPr>
                              <w:t xml:space="preserve"> is the </w:t>
                            </w:r>
                            <w:r w:rsidRPr="00B42CCC">
                              <w:rPr>
                                <w:rFonts w:ascii="Times New Roman" w:hAnsi="Times New Roman" w:cs="Times New Roman"/>
                                <w:sz w:val="20"/>
                                <w:szCs w:val="20"/>
                                <w:lang w:val="en-GB"/>
                              </w:rPr>
                              <w:t>"</w:t>
                            </w:r>
                            <w:r w:rsidRPr="00B42CCC">
                              <w:rPr>
                                <w:rFonts w:ascii="Times New Roman" w:hAnsi="Times New Roman" w:cs="Times New Roman" w:hint="eastAsia"/>
                                <w:sz w:val="20"/>
                                <w:szCs w:val="20"/>
                                <w:lang w:val="en-GB"/>
                              </w:rPr>
                              <w:t>Antenna ports</w:t>
                            </w:r>
                            <w:r w:rsidRPr="00B42CCC">
                              <w:rPr>
                                <w:rFonts w:ascii="Times New Roman" w:hAnsi="Times New Roman" w:cs="Times New Roman"/>
                                <w:sz w:val="20"/>
                                <w:szCs w:val="20"/>
                                <w:lang w:val="en-GB"/>
                              </w:rPr>
                              <w:t>"</w:t>
                            </w:r>
                            <w:r w:rsidRPr="00B42CCC">
                              <w:rPr>
                                <w:rFonts w:ascii="Times New Roman" w:hAnsi="Times New Roman" w:cs="Times New Roman" w:hint="eastAsia"/>
                                <w:sz w:val="20"/>
                                <w:szCs w:val="20"/>
                                <w:lang w:val="en-GB"/>
                              </w:rPr>
                              <w:t xml:space="preserve"> </w:t>
                            </w:r>
                            <w:proofErr w:type="spellStart"/>
                            <w:r w:rsidRPr="00B42CCC">
                              <w:rPr>
                                <w:rFonts w:ascii="Times New Roman" w:hAnsi="Times New Roman" w:cs="Times New Roman" w:hint="eastAsia"/>
                                <w:sz w:val="20"/>
                                <w:szCs w:val="20"/>
                                <w:lang w:val="en-GB"/>
                              </w:rPr>
                              <w:t>bitwidth</w:t>
                            </w:r>
                            <w:proofErr w:type="spellEnd"/>
                            <w:r w:rsidRPr="00B42CCC">
                              <w:rPr>
                                <w:rFonts w:ascii="Times New Roman" w:hAnsi="Times New Roman" w:cs="Times New Roman"/>
                                <w:sz w:val="20"/>
                                <w:szCs w:val="20"/>
                                <w:lang w:val="en-GB"/>
                              </w:rPr>
                              <w:t xml:space="preserve"> </w:t>
                            </w:r>
                            <w:r w:rsidRPr="00B42CCC">
                              <w:rPr>
                                <w:rFonts w:ascii="Times New Roman" w:hAnsi="Times New Roman" w:cs="Times New Roman" w:hint="eastAsia"/>
                                <w:sz w:val="20"/>
                                <w:szCs w:val="20"/>
                                <w:lang w:val="en-GB"/>
                              </w:rPr>
                              <w:t xml:space="preserve">derived according to </w:t>
                            </w:r>
                            <w:r w:rsidRPr="00B42CCC">
                              <w:rPr>
                                <w:rFonts w:ascii="Times New Roman" w:hAnsi="Times New Roman" w:cs="Times New Roman"/>
                                <w:sz w:val="20"/>
                                <w:szCs w:val="20"/>
                                <w:lang w:val="en-GB"/>
                              </w:rPr>
                              <w:t>dmrs-UplinkForPUSCH-MappingTypeB-ForDCIFormat0_2</w:t>
                            </w:r>
                            <w:r w:rsidRPr="00B42CCC">
                              <w:rPr>
                                <w:rFonts w:ascii="Times New Roman" w:hAnsi="Times New Roman" w:cs="Times New Roman" w:hint="eastAsia"/>
                                <w:sz w:val="20"/>
                                <w:szCs w:val="20"/>
                                <w:lang w:val="en-GB"/>
                              </w:rPr>
                              <w:t>. A number of</w:t>
                            </w:r>
                            <w:r w:rsidRPr="00B42CCC">
                              <w:rPr>
                                <w:rFonts w:ascii="Times New Roman" w:hAnsi="Times New Roman" w:cs="Times New Roman"/>
                                <w:sz w:val="20"/>
                                <w:szCs w:val="20"/>
                                <w:lang w:val="en-GB"/>
                              </w:rPr>
                              <w:t xml:space="preserve"> </w:t>
                            </w:r>
                            <m:oMath>
                              <m:d>
                                <m:dPr>
                                  <m:begChr m:val="|"/>
                                  <m:endChr m:val="|"/>
                                  <m:ctrlPr>
                                    <w:rPr>
                                      <w:rFonts w:ascii="Cambria Math" w:hAnsi="Cambria Math" w:cs="Times New Roman"/>
                                      <w:sz w:val="20"/>
                                      <w:szCs w:val="20"/>
                                      <w:lang w:val="en-GB"/>
                                    </w:rPr>
                                  </m:ctrlPr>
                                </m:dPr>
                                <m:e>
                                  <m:sSub>
                                    <m:sSubPr>
                                      <m:ctrlPr>
                                        <w:rPr>
                                          <w:rFonts w:ascii="Cambria Math" w:hAnsi="Cambria Math" w:cs="Times New Roman"/>
                                          <w:sz w:val="20"/>
                                          <w:szCs w:val="20"/>
                                          <w:lang w:val="en-GB"/>
                                        </w:rPr>
                                      </m:ctrlPr>
                                    </m:sSubPr>
                                    <m:e>
                                      <m:r>
                                        <m:rPr>
                                          <m:sty m:val="p"/>
                                        </m:rPr>
                                        <w:rPr>
                                          <w:rFonts w:ascii="Cambria Math" w:hAnsi="Cambria Math" w:cs="Times New Roman"/>
                                          <w:sz w:val="20"/>
                                          <w:szCs w:val="20"/>
                                          <w:lang w:val="en-GB"/>
                                        </w:rPr>
                                        <m:t>x</m:t>
                                      </m:r>
                                    </m:e>
                                    <m:sub>
                                      <m:r>
                                        <m:rPr>
                                          <m:sty m:val="p"/>
                                        </m:rPr>
                                        <w:rPr>
                                          <w:rFonts w:ascii="Cambria Math" w:hAnsi="Cambria Math" w:cs="Times New Roman"/>
                                          <w:sz w:val="20"/>
                                          <w:szCs w:val="20"/>
                                          <w:lang w:val="en-GB"/>
                                        </w:rPr>
                                        <m:t>A</m:t>
                                      </m:r>
                                    </m:sub>
                                  </m:sSub>
                                  <m:r>
                                    <m:rPr>
                                      <m:sty m:val="p"/>
                                    </m:rPr>
                                    <w:rPr>
                                      <w:rFonts w:ascii="Cambria Math" w:hAnsi="Cambria Math" w:cs="Times New Roman"/>
                                      <w:sz w:val="20"/>
                                      <w:szCs w:val="20"/>
                                      <w:lang w:val="en-GB"/>
                                    </w:rPr>
                                    <m:t>-</m:t>
                                  </m:r>
                                  <m:sSub>
                                    <m:sSubPr>
                                      <m:ctrlPr>
                                        <w:rPr>
                                          <w:rFonts w:ascii="Cambria Math" w:hAnsi="Cambria Math" w:cs="Times New Roman"/>
                                          <w:sz w:val="20"/>
                                          <w:szCs w:val="20"/>
                                          <w:lang w:val="en-GB"/>
                                        </w:rPr>
                                      </m:ctrlPr>
                                    </m:sSubPr>
                                    <m:e>
                                      <m:r>
                                        <m:rPr>
                                          <m:sty m:val="p"/>
                                        </m:rPr>
                                        <w:rPr>
                                          <w:rFonts w:ascii="Cambria Math" w:hAnsi="Cambria Math" w:cs="Times New Roman"/>
                                          <w:sz w:val="20"/>
                                          <w:szCs w:val="20"/>
                                          <w:lang w:val="en-GB"/>
                                        </w:rPr>
                                        <m:t>x</m:t>
                                      </m:r>
                                    </m:e>
                                    <m:sub>
                                      <m:r>
                                        <m:rPr>
                                          <m:sty m:val="p"/>
                                        </m:rPr>
                                        <w:rPr>
                                          <w:rFonts w:ascii="Cambria Math" w:hAnsi="Cambria Math" w:cs="Times New Roman"/>
                                          <w:sz w:val="20"/>
                                          <w:szCs w:val="20"/>
                                          <w:lang w:val="en-GB"/>
                                        </w:rPr>
                                        <m:t>B</m:t>
                                      </m:r>
                                    </m:sub>
                                  </m:sSub>
                                </m:e>
                              </m:d>
                              <m:r>
                                <m:rPr>
                                  <m:sty m:val="p"/>
                                </m:rPr>
                                <w:rPr>
                                  <w:rFonts w:ascii="Cambria Math" w:hAnsi="Cambria Math" w:cs="Times New Roman"/>
                                  <w:sz w:val="20"/>
                                  <w:szCs w:val="20"/>
                                  <w:lang w:val="en-GB"/>
                                </w:rPr>
                                <m:t xml:space="preserve"> </m:t>
                              </m:r>
                            </m:oMath>
                            <w:r w:rsidRPr="00B42CCC">
                              <w:rPr>
                                <w:rFonts w:ascii="Times New Roman" w:hAnsi="Times New Roman" w:cs="Times New Roman" w:hint="eastAsia"/>
                                <w:sz w:val="20"/>
                                <w:szCs w:val="20"/>
                                <w:lang w:val="en-GB"/>
                              </w:rPr>
                              <w:t xml:space="preserve">zeros are padded in the MSB of this field, if the mapping type of the PUSCH </w:t>
                            </w:r>
                            <w:r w:rsidRPr="00B42CCC">
                              <w:rPr>
                                <w:rFonts w:ascii="Times New Roman" w:hAnsi="Times New Roman" w:cs="Times New Roman"/>
                                <w:sz w:val="20"/>
                                <w:szCs w:val="20"/>
                                <w:lang w:val="en-GB"/>
                              </w:rPr>
                              <w:t>corresponds</w:t>
                            </w:r>
                            <w:r w:rsidRPr="00B42CCC">
                              <w:rPr>
                                <w:rFonts w:ascii="Times New Roman" w:hAnsi="Times New Roman" w:cs="Times New Roman" w:hint="eastAsia"/>
                                <w:sz w:val="20"/>
                                <w:szCs w:val="20"/>
                                <w:lang w:val="en-GB"/>
                              </w:rPr>
                              <w:t xml:space="preserve"> to the smaller value of</w:t>
                            </w:r>
                            <w:r w:rsidRPr="00B42CCC">
                              <w:rPr>
                                <w:rFonts w:ascii="Times New Roman" w:hAnsi="Times New Roman" w:cs="Times New Roman"/>
                                <w:sz w:val="20"/>
                                <w:szCs w:val="20"/>
                                <w:lang w:val="en-GB"/>
                              </w:rPr>
                              <w:t xml:space="preserve">  </w:t>
                            </w:r>
                            <m:oMath>
                              <m:sSub>
                                <m:sSubPr>
                                  <m:ctrlPr>
                                    <w:rPr>
                                      <w:rFonts w:ascii="Cambria Math" w:hAnsi="Cambria Math" w:cs="Times New Roman"/>
                                      <w:sz w:val="20"/>
                                      <w:szCs w:val="20"/>
                                      <w:lang w:val="en-GB"/>
                                    </w:rPr>
                                  </m:ctrlPr>
                                </m:sSubPr>
                                <m:e>
                                  <m:r>
                                    <m:rPr>
                                      <m:sty m:val="p"/>
                                    </m:rPr>
                                    <w:rPr>
                                      <w:rFonts w:ascii="Cambria Math" w:hAnsi="Cambria Math" w:cs="Times New Roman"/>
                                      <w:sz w:val="20"/>
                                      <w:szCs w:val="20"/>
                                      <w:lang w:val="en-GB"/>
                                    </w:rPr>
                                    <m:t>x</m:t>
                                  </m:r>
                                </m:e>
                                <m:sub>
                                  <m:r>
                                    <m:rPr>
                                      <m:sty m:val="p"/>
                                    </m:rPr>
                                    <w:rPr>
                                      <w:rFonts w:ascii="Cambria Math" w:hAnsi="Cambria Math" w:cs="Times New Roman"/>
                                      <w:sz w:val="20"/>
                                      <w:szCs w:val="20"/>
                                      <w:lang w:val="en-GB"/>
                                    </w:rPr>
                                    <m:t>A</m:t>
                                  </m:r>
                                </m:sub>
                              </m:sSub>
                            </m:oMath>
                            <w:r w:rsidRPr="00B42CCC">
                              <w:rPr>
                                <w:rFonts w:ascii="Times New Roman" w:hAnsi="Times New Roman" w:cs="Times New Roman"/>
                                <w:sz w:val="20"/>
                                <w:szCs w:val="20"/>
                                <w:lang w:val="en-GB"/>
                              </w:rPr>
                              <w:t xml:space="preserve"> </w:t>
                            </w:r>
                            <w:proofErr w:type="gramStart"/>
                            <w:r w:rsidRPr="00B42CCC">
                              <w:rPr>
                                <w:rFonts w:ascii="Times New Roman" w:hAnsi="Times New Roman" w:cs="Times New Roman" w:hint="eastAsia"/>
                                <w:sz w:val="20"/>
                                <w:szCs w:val="20"/>
                                <w:lang w:val="en-GB"/>
                              </w:rPr>
                              <w:t>and</w:t>
                            </w:r>
                            <w:r w:rsidRPr="00B42CCC">
                              <w:rPr>
                                <w:rFonts w:ascii="Times New Roman" w:hAnsi="Times New Roman" w:cs="Times New Roman"/>
                                <w:sz w:val="20"/>
                                <w:szCs w:val="20"/>
                                <w:lang w:val="en-GB"/>
                              </w:rPr>
                              <w:t xml:space="preserve"> </w:t>
                            </w:r>
                            <w:proofErr w:type="gramEnd"/>
                            <m:oMath>
                              <m:sSub>
                                <m:sSubPr>
                                  <m:ctrlPr>
                                    <w:rPr>
                                      <w:rFonts w:ascii="Cambria Math" w:hAnsi="Cambria Math" w:cs="Times New Roman"/>
                                      <w:sz w:val="20"/>
                                      <w:szCs w:val="20"/>
                                      <w:lang w:val="en-GB"/>
                                    </w:rPr>
                                  </m:ctrlPr>
                                </m:sSubPr>
                                <m:e>
                                  <m:r>
                                    <m:rPr>
                                      <m:sty m:val="p"/>
                                    </m:rPr>
                                    <w:rPr>
                                      <w:rFonts w:ascii="Cambria Math" w:hAnsi="Cambria Math" w:cs="Times New Roman"/>
                                      <w:sz w:val="20"/>
                                      <w:szCs w:val="20"/>
                                      <w:lang w:val="en-GB"/>
                                    </w:rPr>
                                    <m:t>x</m:t>
                                  </m:r>
                                </m:e>
                                <m:sub>
                                  <m:r>
                                    <m:rPr>
                                      <m:sty m:val="p"/>
                                    </m:rPr>
                                    <w:rPr>
                                      <w:rFonts w:ascii="Cambria Math" w:hAnsi="Cambria Math" w:cs="Times New Roman"/>
                                      <w:sz w:val="20"/>
                                      <w:szCs w:val="20"/>
                                      <w:lang w:val="en-GB"/>
                                    </w:rPr>
                                    <m:t>B</m:t>
                                  </m:r>
                                </m:sub>
                              </m:sSub>
                            </m:oMath>
                            <w:r w:rsidRPr="00B42CCC">
                              <w:rPr>
                                <w:rFonts w:ascii="Times New Roman" w:hAnsi="Times New Roman" w:cs="Times New Roman" w:hint="eastAsia"/>
                                <w:sz w:val="20"/>
                                <w:szCs w:val="20"/>
                                <w:lang w:val="en-GB"/>
                              </w:rPr>
                              <w:t>.</w:t>
                            </w:r>
                            <w:r w:rsidRPr="00B42CCC">
                              <w:rPr>
                                <w:rFonts w:ascii="Times New Roman" w:hAnsi="Times New Roman" w:cs="Times New Roman"/>
                                <w:sz w:val="20"/>
                                <w:szCs w:val="20"/>
                                <w:lang w:val="en-GB"/>
                              </w:rPr>
                              <w:t xml:space="preserve"> </w:t>
                            </w:r>
                          </w:p>
                          <w:p w:rsidR="000E1D4E" w:rsidRPr="0074214A" w:rsidRDefault="000E1D4E" w:rsidP="00B42CCC">
                            <w:pPr>
                              <w:pStyle w:val="B1"/>
                              <w:ind w:hanging="1"/>
                              <w:rPr>
                                <w:lang w:eastAsia="zh-CN"/>
                              </w:rPr>
                            </w:pPr>
                            <w:r>
                              <w:rPr>
                                <w:lang w:eastAsia="zh-CN"/>
                              </w:rPr>
                              <w:t xml:space="preserve">If a UE </w:t>
                            </w:r>
                            <w:r w:rsidRPr="00CE1BAF">
                              <w:rPr>
                                <w:rFonts w:hint="eastAsia"/>
                                <w:lang w:eastAsia="zh-CN"/>
                              </w:rPr>
                              <w:t xml:space="preserve">is </w:t>
                            </w:r>
                            <w:r>
                              <w:rPr>
                                <w:lang w:eastAsia="zh-CN"/>
                              </w:rPr>
                              <w:t xml:space="preserve">not </w:t>
                            </w:r>
                            <w:r w:rsidRPr="00CE1BAF">
                              <w:rPr>
                                <w:rFonts w:hint="eastAsia"/>
                                <w:lang w:eastAsia="zh-CN"/>
                              </w:rPr>
                              <w:t>configured with</w:t>
                            </w:r>
                            <w:r>
                              <w:rPr>
                                <w:lang w:eastAsia="zh-CN"/>
                              </w:rPr>
                              <w:t xml:space="preserve"> higher layer parameter </w:t>
                            </w:r>
                            <w:r w:rsidRPr="00C67241">
                              <w:rPr>
                                <w:i/>
                                <w:color w:val="000000"/>
                                <w:lang w:eastAsia="zh-CN"/>
                              </w:rPr>
                              <w:t>AntennaPorts-FieldPresence-ForDCIFormat0_2</w:t>
                            </w:r>
                            <w:r w:rsidRPr="00CE1BAF">
                              <w:rPr>
                                <w:rFonts w:hint="eastAsia"/>
                                <w:lang w:eastAsia="zh-CN"/>
                              </w:rPr>
                              <w:t xml:space="preserve"> </w:t>
                            </w:r>
                            <w:r>
                              <w:rPr>
                                <w:lang w:eastAsia="zh-CN"/>
                              </w:rPr>
                              <w:t xml:space="preserve">but configured with one or more of </w:t>
                            </w:r>
                            <w:ins w:id="72" w:author="CATT" w:date="2020-04-10T14:43:00Z">
                              <w:r w:rsidRPr="008E555D">
                                <w:rPr>
                                  <w:i/>
                                  <w:color w:val="000000"/>
                                  <w:lang w:eastAsia="zh-CN"/>
                                </w:rPr>
                                <w:t>dmrs-UplinkForPUSCH-MappingTypeA-ForDCI-Format0-2-r16</w:t>
                              </w:r>
                            </w:ins>
                            <w:del w:id="73" w:author="CATT" w:date="2020-04-10T14:43:00Z">
                              <w:r w:rsidRPr="00CE1BAF" w:rsidDel="008E555D">
                                <w:rPr>
                                  <w:i/>
                                  <w:color w:val="000000"/>
                                  <w:lang w:eastAsia="zh-CN"/>
                                </w:rPr>
                                <w:delText>dmrs-UplinkForPUSCH-MappingTypeA-ForDCIFormat0_2</w:delText>
                              </w:r>
                            </w:del>
                            <w:r w:rsidRPr="00CE1BAF">
                              <w:rPr>
                                <w:rFonts w:hint="eastAsia"/>
                                <w:lang w:eastAsia="zh-CN"/>
                              </w:rPr>
                              <w:t xml:space="preserve"> and </w:t>
                            </w:r>
                            <w:ins w:id="74" w:author="CATT" w:date="2020-04-10T14:43:00Z">
                              <w:r w:rsidRPr="008E555D">
                                <w:rPr>
                                  <w:i/>
                                </w:rPr>
                                <w:t xml:space="preserve">dmrs-UplinkForPUSCH-MappingTypeB-ForDCI-Format0-2-r16 </w:t>
                              </w:r>
                            </w:ins>
                            <w:del w:id="75" w:author="CATT" w:date="2020-04-10T14:43:00Z">
                              <w:r w:rsidRPr="00CE1BAF" w:rsidDel="008E555D">
                                <w:rPr>
                                  <w:i/>
                                </w:rPr>
                                <w:delText>dmrs-UplinkForPUSCH-MappingTypeB-ForDCIFormat0_</w:delText>
                              </w:r>
                            </w:del>
                            <w:r w:rsidRPr="00CE1BAF">
                              <w:rPr>
                                <w:i/>
                              </w:rPr>
                              <w:t>2</w:t>
                            </w:r>
                            <w:r>
                              <w:rPr>
                                <w:i/>
                              </w:rPr>
                              <w:t xml:space="preserve">, </w:t>
                            </w:r>
                            <w:r>
                              <w:rPr>
                                <w:lang w:eastAsia="zh-CN"/>
                              </w:rPr>
                              <w:t>antenna port(s</w:t>
                            </w:r>
                            <w:r>
                              <w:rPr>
                                <w:rFonts w:hint="eastAsia"/>
                                <w:lang w:eastAsia="zh-CN"/>
                              </w:rPr>
                              <w:t>)</w:t>
                            </w:r>
                            <w:r>
                              <w:rPr>
                                <w:lang w:eastAsia="zh-CN"/>
                              </w:rPr>
                              <w:t xml:space="preserve"> are defined assuming bit field index value 0 in Tables </w:t>
                            </w:r>
                            <w:r w:rsidRPr="00307100">
                              <w:rPr>
                                <w:color w:val="000000"/>
                                <w:lang w:eastAsia="zh-CN"/>
                              </w:rPr>
                              <w:t>7.3.1.1.2</w:t>
                            </w:r>
                            <w:r w:rsidRPr="00307100">
                              <w:rPr>
                                <w:color w:val="000000"/>
                              </w:rPr>
                              <w:t>-</w:t>
                            </w:r>
                            <w:r w:rsidRPr="00307100">
                              <w:rPr>
                                <w:color w:val="000000"/>
                                <w:lang w:eastAsia="zh-CN"/>
                              </w:rPr>
                              <w:t>6 to 7.3.1.1.2-23</w:t>
                            </w:r>
                            <w:r>
                              <w:rPr>
                                <w:color w:val="000000"/>
                                <w:lang w:eastAsia="zh-CN"/>
                              </w:rPr>
                              <w:t>.</w:t>
                            </w:r>
                          </w:p>
                          <w:p w:rsidR="000E1D4E" w:rsidRDefault="000E1D4E" w:rsidP="00B42CCC">
                            <w:pPr>
                              <w:pStyle w:val="B1"/>
                              <w:rPr>
                                <w:lang w:eastAsia="zh-CN"/>
                              </w:rPr>
                            </w:pPr>
                            <w:r w:rsidRPr="002625EB">
                              <w:rPr>
                                <w:rFonts w:hint="eastAsia"/>
                                <w:lang w:eastAsia="zh-CN"/>
                              </w:rPr>
                              <w:t>SRS request</w:t>
                            </w:r>
                            <w:r w:rsidRPr="002625EB">
                              <w:t xml:space="preserve"> – </w:t>
                            </w:r>
                            <w:r>
                              <w:rPr>
                                <w:lang w:eastAsia="zh-CN"/>
                              </w:rPr>
                              <w:t>0, 1, 2 or 3 bits</w:t>
                            </w:r>
                          </w:p>
                          <w:p w:rsidR="000E1D4E" w:rsidRDefault="000E1D4E" w:rsidP="00B42CCC">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FE5AE1">
                              <w:rPr>
                                <w:i/>
                                <w:iCs/>
                                <w:color w:val="000000"/>
                                <w:lang w:eastAsia="zh-CN"/>
                              </w:rPr>
                              <w:t>SRSRequest-ForDCIFormat0_2</w:t>
                            </w:r>
                            <w:r>
                              <w:rPr>
                                <w:iCs/>
                                <w:color w:val="000000"/>
                                <w:lang w:eastAsia="zh-CN"/>
                              </w:rPr>
                              <w:t xml:space="preserve"> </w:t>
                            </w:r>
                            <w:r w:rsidRPr="002625EB">
                              <w:rPr>
                                <w:rFonts w:hint="eastAsia"/>
                                <w:lang w:eastAsia="zh-CN"/>
                              </w:rPr>
                              <w:t>is not configured;</w:t>
                            </w:r>
                          </w:p>
                          <w:p w:rsidR="000E1D4E" w:rsidRDefault="000E1D4E" w:rsidP="00B42CCC">
                            <w:pPr>
                              <w:pStyle w:val="B2"/>
                              <w:rPr>
                                <w:lang w:eastAsia="zh-CN"/>
                              </w:rPr>
                            </w:pPr>
                            <w:r w:rsidRPr="002625EB">
                              <w:rPr>
                                <w:lang w:eastAsia="zh-CN"/>
                              </w:rPr>
                              <w:t>-</w:t>
                            </w:r>
                            <w:r w:rsidRPr="002625EB">
                              <w:rPr>
                                <w:lang w:eastAsia="zh-CN"/>
                              </w:rPr>
                              <w:tab/>
                            </w:r>
                            <w:r>
                              <w:rPr>
                                <w:lang w:eastAsia="zh-CN"/>
                              </w:rPr>
                              <w:t xml:space="preserve">1 bit </w:t>
                            </w:r>
                            <w:r w:rsidRPr="002625EB">
                              <w:rPr>
                                <w:rFonts w:hint="eastAsia"/>
                                <w:lang w:eastAsia="zh-CN"/>
                              </w:rPr>
                              <w:t>as defined by Table 7.3.1.1.</w:t>
                            </w:r>
                            <w:r>
                              <w:rPr>
                                <w:lang w:eastAsia="zh-CN"/>
                              </w:rPr>
                              <w:t>3</w:t>
                            </w:r>
                            <w:r w:rsidRPr="002625EB">
                              <w:t>-</w:t>
                            </w:r>
                            <w:r>
                              <w:rPr>
                                <w:lang w:eastAsia="zh-CN"/>
                              </w:rPr>
                              <w:t xml:space="preserve">1 if higher layer parameter </w:t>
                            </w:r>
                            <w:ins w:id="76" w:author="CATT" w:date="2020-04-10T14:45:00Z">
                              <w:r w:rsidRPr="00AA1452">
                                <w:rPr>
                                  <w:i/>
                                  <w:iCs/>
                                  <w:color w:val="000000"/>
                                  <w:lang w:eastAsia="zh-CN"/>
                                </w:rPr>
                                <w:t>srs-RequestForDCI-Format0-2-r16</w:t>
                              </w:r>
                            </w:ins>
                            <w:del w:id="77" w:author="CATT" w:date="2020-04-10T14:45:00Z">
                              <w:r w:rsidRPr="00FE5AE1" w:rsidDel="00AA1452">
                                <w:rPr>
                                  <w:i/>
                                  <w:iCs/>
                                  <w:color w:val="000000"/>
                                  <w:lang w:eastAsia="zh-CN"/>
                                </w:rPr>
                                <w:delText>SRSRequest-ForDCIFormat0_2</w:delText>
                              </w:r>
                            </w:del>
                            <w:r>
                              <w:rPr>
                                <w:i/>
                                <w:iCs/>
                                <w:color w:val="000000"/>
                                <w:lang w:eastAsia="zh-CN"/>
                              </w:rPr>
                              <w:t xml:space="preserve"> = 1</w:t>
                            </w:r>
                            <w:r>
                              <w:rPr>
                                <w:lang w:eastAsia="zh-CN"/>
                              </w:rPr>
                              <w:t xml:space="preserve"> and for UEs </w:t>
                            </w:r>
                            <w:r w:rsidRPr="002625EB">
                              <w:rPr>
                                <w:lang w:eastAsia="zh-CN"/>
                              </w:rPr>
                              <w:t xml:space="preserve">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w:t>
                            </w:r>
                            <w:r>
                              <w:rPr>
                                <w:lang w:eastAsia="zh-CN"/>
                              </w:rPr>
                              <w:t xml:space="preserve">;  </w:t>
                            </w:r>
                          </w:p>
                          <w:p w:rsidR="000E1D4E" w:rsidRDefault="000E1D4E" w:rsidP="00B42CCC">
                            <w:pPr>
                              <w:pStyle w:val="B2"/>
                              <w:rPr>
                                <w:lang w:eastAsia="zh-CN"/>
                              </w:rPr>
                            </w:pPr>
                            <w:r w:rsidRPr="002625EB">
                              <w:rPr>
                                <w:lang w:eastAsia="zh-CN"/>
                              </w:rPr>
                              <w:t>-</w:t>
                            </w:r>
                            <w:r w:rsidRPr="002625EB">
                              <w:rPr>
                                <w:lang w:eastAsia="zh-CN"/>
                              </w:rPr>
                              <w:tab/>
                            </w:r>
                            <w:r>
                              <w:rPr>
                                <w:lang w:eastAsia="zh-CN"/>
                              </w:rPr>
                              <w:t xml:space="preserve">2 bits if higher layer parameter </w:t>
                            </w:r>
                            <w:ins w:id="78" w:author="CATT" w:date="2020-04-10T14:46:00Z">
                              <w:r w:rsidRPr="00AA1452">
                                <w:rPr>
                                  <w:i/>
                                  <w:iCs/>
                                  <w:color w:val="000000"/>
                                  <w:lang w:eastAsia="zh-CN"/>
                                </w:rPr>
                                <w:t>srs-RequestForDCI-Format0-2-r16</w:t>
                              </w:r>
                              <w:r w:rsidRPr="00AA1452" w:rsidDel="00AA1452">
                                <w:rPr>
                                  <w:i/>
                                  <w:iCs/>
                                  <w:color w:val="000000"/>
                                  <w:lang w:eastAsia="zh-CN"/>
                                </w:rPr>
                                <w:t xml:space="preserve"> </w:t>
                              </w:r>
                            </w:ins>
                            <w:del w:id="79" w:author="CATT" w:date="2020-04-10T14:46:00Z">
                              <w:r w:rsidRPr="00FE5AE1" w:rsidDel="00AA1452">
                                <w:rPr>
                                  <w:i/>
                                  <w:iCs/>
                                  <w:color w:val="000000"/>
                                  <w:lang w:eastAsia="zh-CN"/>
                                </w:rPr>
                                <w:delText>SRSRequest-ForDCIFormat0_2</w:delText>
                              </w:r>
                              <w:r w:rsidDel="00AA1452">
                                <w:rPr>
                                  <w:i/>
                                  <w:iCs/>
                                  <w:color w:val="000000"/>
                                  <w:lang w:eastAsia="zh-CN"/>
                                </w:rPr>
                                <w:delText xml:space="preserve"> </w:delText>
                              </w:r>
                            </w:del>
                            <w:r>
                              <w:rPr>
                                <w:i/>
                                <w:iCs/>
                                <w:color w:val="000000"/>
                                <w:lang w:eastAsia="zh-CN"/>
                              </w:rPr>
                              <w:t>= 1</w:t>
                            </w:r>
                            <w:r>
                              <w:rPr>
                                <w:lang w:eastAsia="zh-CN"/>
                              </w:rPr>
                              <w:t xml:space="preserve"> and </w:t>
                            </w:r>
                            <w:r w:rsidRPr="002625EB">
                              <w:rPr>
                                <w:lang w:eastAsia="zh-CN"/>
                              </w:rPr>
                              <w:t xml:space="preserve">for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w:t>
                            </w:r>
                            <w:r>
                              <w:rPr>
                                <w:lang w:eastAsia="zh-CN"/>
                              </w:rPr>
                              <w:t>,</w:t>
                            </w:r>
                            <w:r w:rsidRPr="002625EB">
                              <w:rPr>
                                <w:lang w:eastAsia="zh-CN"/>
                              </w:rPr>
                              <w:t xml:space="preserve"> where the first bit is the non-SUL/SUL indicator as defined in Table 7.3.1.1.1-1 and the second </w:t>
                            </w:r>
                            <w:r>
                              <w:rPr>
                                <w:lang w:eastAsia="zh-CN"/>
                              </w:rPr>
                              <w:t>bit</w:t>
                            </w:r>
                            <w:r w:rsidRPr="002625EB">
                              <w:rPr>
                                <w:lang w:eastAsia="zh-CN"/>
                              </w:rPr>
                              <w:t xml:space="preserve"> </w:t>
                            </w:r>
                            <w:r>
                              <w:rPr>
                                <w:lang w:eastAsia="zh-CN"/>
                              </w:rPr>
                              <w:t xml:space="preserve">is </w:t>
                            </w:r>
                            <w:r w:rsidRPr="002625EB">
                              <w:rPr>
                                <w:rFonts w:hint="eastAsia"/>
                                <w:lang w:eastAsia="zh-CN"/>
                              </w:rPr>
                              <w:t>defined by Table 7.3.1.1.</w:t>
                            </w:r>
                            <w:r>
                              <w:rPr>
                                <w:lang w:eastAsia="zh-CN"/>
                              </w:rPr>
                              <w:t>3</w:t>
                            </w:r>
                            <w:r w:rsidRPr="002625EB">
                              <w:t>-</w:t>
                            </w:r>
                            <w:r>
                              <w:rPr>
                                <w:lang w:eastAsia="zh-CN"/>
                              </w:rPr>
                              <w:t xml:space="preserve">1; </w:t>
                            </w:r>
                          </w:p>
                          <w:p w:rsidR="000E1D4E" w:rsidRDefault="000E1D4E" w:rsidP="00B42CCC">
                            <w:pPr>
                              <w:pStyle w:val="B2"/>
                              <w:rPr>
                                <w:lang w:eastAsia="zh-CN"/>
                              </w:rPr>
                            </w:pPr>
                            <w:r w:rsidRPr="002625EB">
                              <w:rPr>
                                <w:lang w:eastAsia="zh-CN"/>
                              </w:rPr>
                              <w:t>-</w:t>
                            </w:r>
                            <w:r w:rsidRPr="002625EB">
                              <w:rPr>
                                <w:lang w:eastAsia="zh-CN"/>
                              </w:rPr>
                              <w:tab/>
                            </w:r>
                            <w:r>
                              <w:rPr>
                                <w:lang w:eastAsia="zh-CN"/>
                              </w:rPr>
                              <w:t xml:space="preserve">2 bits as </w:t>
                            </w:r>
                            <w:r w:rsidRPr="002625EB">
                              <w:rPr>
                                <w:lang w:eastAsia="zh-CN"/>
                              </w:rPr>
                              <w:t>defined by Table 7.3.1.1.2-24</w:t>
                            </w:r>
                            <w:r>
                              <w:rPr>
                                <w:lang w:eastAsia="zh-CN"/>
                              </w:rPr>
                              <w:t xml:space="preserve"> if higher layer parameter </w:t>
                            </w:r>
                            <w:r w:rsidRPr="00FE5AE1">
                              <w:rPr>
                                <w:i/>
                                <w:iCs/>
                                <w:color w:val="000000"/>
                                <w:lang w:eastAsia="zh-CN"/>
                              </w:rPr>
                              <w:t>SRSRequest-ForDCIFormat0_2</w:t>
                            </w:r>
                            <w:r>
                              <w:rPr>
                                <w:i/>
                                <w:iCs/>
                                <w:color w:val="000000"/>
                                <w:lang w:eastAsia="zh-CN"/>
                              </w:rPr>
                              <w:t xml:space="preserve"> = 2</w:t>
                            </w:r>
                            <w:r>
                              <w:rPr>
                                <w:lang w:eastAsia="zh-CN"/>
                              </w:rPr>
                              <w:t xml:space="preserve"> and for UEs </w:t>
                            </w:r>
                            <w:r w:rsidRPr="002625EB">
                              <w:rPr>
                                <w:lang w:eastAsia="zh-CN"/>
                              </w:rPr>
                              <w:t xml:space="preserve">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w:t>
                            </w:r>
                            <w:r>
                              <w:rPr>
                                <w:lang w:eastAsia="zh-CN"/>
                              </w:rPr>
                              <w:t xml:space="preserve">;  </w:t>
                            </w:r>
                          </w:p>
                          <w:p w:rsidR="000E1D4E" w:rsidRPr="00FE5AE1" w:rsidRDefault="000E1D4E" w:rsidP="00B42CCC">
                            <w:pPr>
                              <w:pStyle w:val="B2"/>
                              <w:rPr>
                                <w:lang w:eastAsia="zh-CN"/>
                              </w:rPr>
                            </w:pPr>
                            <w:r w:rsidRPr="002625EB">
                              <w:rPr>
                                <w:lang w:eastAsia="zh-CN"/>
                              </w:rPr>
                              <w:t>-</w:t>
                            </w:r>
                            <w:r w:rsidRPr="002625EB">
                              <w:rPr>
                                <w:lang w:eastAsia="zh-CN"/>
                              </w:rPr>
                              <w:tab/>
                            </w:r>
                            <w:r>
                              <w:rPr>
                                <w:lang w:eastAsia="zh-CN"/>
                              </w:rPr>
                              <w:t xml:space="preserve">3 bits if higher layer parameter </w:t>
                            </w:r>
                            <w:r w:rsidRPr="00FE5AE1">
                              <w:rPr>
                                <w:i/>
                                <w:iCs/>
                                <w:color w:val="000000"/>
                                <w:lang w:eastAsia="zh-CN"/>
                              </w:rPr>
                              <w:t>SRSRequest-ForDCIFormat0_2</w:t>
                            </w:r>
                            <w:r>
                              <w:rPr>
                                <w:i/>
                                <w:iCs/>
                                <w:color w:val="000000"/>
                                <w:lang w:eastAsia="zh-CN"/>
                              </w:rPr>
                              <w:t xml:space="preserve"> = 2</w:t>
                            </w:r>
                            <w:r>
                              <w:rPr>
                                <w:lang w:eastAsia="zh-CN"/>
                              </w:rPr>
                              <w:t xml:space="preserve"> and </w:t>
                            </w:r>
                            <w:r w:rsidRPr="002625EB">
                              <w:rPr>
                                <w:lang w:eastAsia="zh-CN"/>
                              </w:rPr>
                              <w:t xml:space="preserve">for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w:t>
                            </w:r>
                            <w:r>
                              <w:rPr>
                                <w:lang w:eastAsia="zh-CN"/>
                              </w:rPr>
                              <w:t>,</w:t>
                            </w:r>
                            <w:r w:rsidRPr="002625EB">
                              <w:rPr>
                                <w:lang w:eastAsia="zh-CN"/>
                              </w:rPr>
                              <w:t xml:space="preserve"> where the first bit is the non-SUL/SUL indicator as defined in Table 7.3.1.1.1-1 and the second and third bits are defined by Table 7.3.1.1.2-24</w:t>
                            </w:r>
                            <w:r>
                              <w:rPr>
                                <w:lang w:eastAsia="zh-CN"/>
                              </w:rPr>
                              <w:t xml:space="preserve">; </w:t>
                            </w:r>
                          </w:p>
                          <w:p w:rsidR="000E1D4E" w:rsidRPr="002625EB" w:rsidRDefault="000E1D4E" w:rsidP="00B42CCC">
                            <w:pPr>
                              <w:pStyle w:val="B1"/>
                              <w:rPr>
                                <w:lang w:eastAsia="zh-CN"/>
                              </w:rPr>
                            </w:pPr>
                            <w:r w:rsidRPr="002625EB">
                              <w:rPr>
                                <w:rFonts w:hint="eastAsia"/>
                                <w:lang w:eastAsia="zh-CN"/>
                              </w:rPr>
                              <w:t>CSI request</w:t>
                            </w:r>
                            <w:r w:rsidRPr="002625EB">
                              <w:t xml:space="preserve"> – </w:t>
                            </w:r>
                            <w:r w:rsidRPr="002625EB">
                              <w:rPr>
                                <w:rFonts w:hint="eastAsia"/>
                                <w:lang w:eastAsia="zh-CN"/>
                              </w:rPr>
                              <w:t>0, 1, 2, 3, 4, 5, or 6</w:t>
                            </w:r>
                            <w:r w:rsidRPr="002625EB">
                              <w:t xml:space="preserve"> bits</w:t>
                            </w:r>
                            <w:r w:rsidRPr="002625EB">
                              <w:rPr>
                                <w:rFonts w:hint="eastAsia"/>
                                <w:lang w:eastAsia="zh-CN"/>
                              </w:rPr>
                              <w:t xml:space="preserve"> determined by higher layer parameter</w:t>
                            </w:r>
                            <w:r>
                              <w:rPr>
                                <w:lang w:eastAsia="zh-CN"/>
                              </w:rPr>
                              <w:t xml:space="preserve"> </w:t>
                            </w:r>
                            <w:ins w:id="80" w:author="CATT" w:date="2020-04-10T14:46:00Z">
                              <w:r w:rsidRPr="00C35E0E">
                                <w:rPr>
                                  <w:i/>
                                  <w:lang w:eastAsia="zh-CN"/>
                                </w:rPr>
                                <w:t>reportTriggerSizeForDCI-Format0-2-r16</w:t>
                              </w:r>
                            </w:ins>
                            <w:del w:id="81" w:author="CATT" w:date="2020-04-10T14:46:00Z">
                              <w:r w:rsidRPr="00265D73" w:rsidDel="00C35E0E">
                                <w:rPr>
                                  <w:i/>
                                  <w:lang w:eastAsia="zh-CN"/>
                                </w:rPr>
                                <w:delText>reportTriggerSize-ForDCIFormat0_2</w:delText>
                              </w:r>
                            </w:del>
                            <w:r w:rsidRPr="002625EB">
                              <w:rPr>
                                <w:rFonts w:hint="eastAsia"/>
                                <w:lang w:eastAsia="zh-CN"/>
                              </w:rPr>
                              <w:t>.</w:t>
                            </w:r>
                          </w:p>
                          <w:p w:rsidR="000E1D4E" w:rsidRPr="002625EB" w:rsidRDefault="000E1D4E" w:rsidP="00133875">
                            <w:pPr>
                              <w:pStyle w:val="B1"/>
                              <w:rPr>
                                <w:lang w:eastAsia="zh-CN"/>
                              </w:rPr>
                            </w:pPr>
                            <w:r w:rsidRPr="002625EB">
                              <w:rPr>
                                <w:rFonts w:hint="eastAsia"/>
                                <w:lang w:eastAsia="zh-CN"/>
                              </w:rPr>
                              <w:t xml:space="preserve">PTRS-DMRS association </w:t>
                            </w:r>
                            <w:r w:rsidRPr="002625EB">
                              <w:t xml:space="preserve">– </w:t>
                            </w:r>
                            <w:r w:rsidRPr="002625EB">
                              <w:rPr>
                                <w:rFonts w:hint="eastAsia"/>
                                <w:lang w:eastAsia="zh-CN"/>
                              </w:rPr>
                              <w:t>number of bits determined as follows</w:t>
                            </w:r>
                          </w:p>
                          <w:p w:rsidR="000E1D4E" w:rsidRPr="002625EB" w:rsidRDefault="000E1D4E" w:rsidP="00133875">
                            <w:pPr>
                              <w:pStyle w:val="B2"/>
                              <w:rPr>
                                <w:lang w:eastAsia="zh-CN"/>
                              </w:rPr>
                            </w:pPr>
                            <w:r w:rsidRPr="002625EB">
                              <w:rPr>
                                <w:rFonts w:hint="eastAsia"/>
                                <w:lang w:eastAsia="zh-CN"/>
                              </w:rPr>
                              <w:t>-</w:t>
                            </w:r>
                            <w:r w:rsidRPr="002625EB">
                              <w:rPr>
                                <w:rFonts w:hint="eastAsia"/>
                                <w:lang w:eastAsia="zh-CN"/>
                              </w:rPr>
                              <w:tab/>
                              <w:t xml:space="preserve">0 bit if </w:t>
                            </w:r>
                            <w:r w:rsidRPr="002625EB">
                              <w:rPr>
                                <w:i/>
                              </w:rPr>
                              <w:t>PTRS-</w:t>
                            </w:r>
                            <w:proofErr w:type="spellStart"/>
                            <w:r w:rsidRPr="002625EB">
                              <w:rPr>
                                <w:i/>
                              </w:rPr>
                              <w:t>UplinkConfi</w:t>
                            </w:r>
                            <w:r w:rsidRPr="002625EB">
                              <w:t>g</w:t>
                            </w:r>
                            <w:proofErr w:type="spellEnd"/>
                            <w:r w:rsidRPr="002625EB">
                              <w:rPr>
                                <w:rFonts w:hint="eastAsia"/>
                                <w:lang w:eastAsia="zh-CN"/>
                              </w:rPr>
                              <w:t xml:space="preserve"> is not configured and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or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ins w:id="82" w:author="CATT" w:date="2020-04-10T14:48:00Z">
                              <w:r w:rsidRPr="00133875">
                                <w:rPr>
                                  <w:i/>
                                  <w:lang w:eastAsia="zh-CN"/>
                                </w:rPr>
                                <w:t xml:space="preserve">maxRankForDCI-Format0-2-r16 </w:t>
                              </w:r>
                            </w:ins>
                            <w:del w:id="83" w:author="CATT" w:date="2020-04-10T14:48:00Z">
                              <w:r w:rsidRPr="003266BA" w:rsidDel="00133875">
                                <w:rPr>
                                  <w:i/>
                                  <w:lang w:eastAsia="zh-CN"/>
                                </w:rPr>
                                <w:delText>maxRank</w:delText>
                              </w:r>
                              <w:r w:rsidRPr="003266BA" w:rsidDel="00133875">
                                <w:rPr>
                                  <w:i/>
                                  <w:color w:val="000000"/>
                                  <w:kern w:val="2"/>
                                  <w:lang w:val="fi-FI"/>
                                </w:rPr>
                                <w:delText>-ForDCIFormat0_2</w:delText>
                              </w:r>
                            </w:del>
                            <w:r w:rsidRPr="002625EB">
                              <w:rPr>
                                <w:rFonts w:hint="eastAsia"/>
                                <w:i/>
                                <w:iCs/>
                                <w:lang w:eastAsia="zh-CN"/>
                              </w:rPr>
                              <w:t>=1</w:t>
                            </w:r>
                            <w:r w:rsidRPr="002625EB">
                              <w:rPr>
                                <w:rFonts w:hint="eastAsia"/>
                                <w:lang w:eastAsia="zh-CN"/>
                              </w:rPr>
                              <w:t>;</w:t>
                            </w:r>
                          </w:p>
                          <w:p w:rsidR="000E1D4E" w:rsidRPr="002625EB" w:rsidRDefault="000E1D4E" w:rsidP="00133875">
                            <w:pPr>
                              <w:pStyle w:val="B2"/>
                              <w:rPr>
                                <w:lang w:eastAsia="zh-CN"/>
                              </w:rPr>
                            </w:pPr>
                            <w:r w:rsidRPr="002625EB">
                              <w:rPr>
                                <w:rFonts w:hint="eastAsia"/>
                                <w:lang w:eastAsia="zh-CN"/>
                              </w:rPr>
                              <w:t>-</w:t>
                            </w:r>
                            <w:r w:rsidRPr="002625EB">
                              <w:rPr>
                                <w:rFonts w:hint="eastAsia"/>
                                <w:lang w:eastAsia="zh-CN"/>
                              </w:rPr>
                              <w:tab/>
                              <w:t>2</w:t>
                            </w:r>
                            <w:r w:rsidRPr="002625EB">
                              <w:t xml:space="preserve"> bit</w:t>
                            </w:r>
                            <w:r w:rsidRPr="002625EB">
                              <w:rPr>
                                <w:rFonts w:hint="eastAsia"/>
                                <w:lang w:eastAsia="zh-CN"/>
                              </w:rPr>
                              <w:t>s otherwise, where Table 7.3.1.1.2</w:t>
                            </w:r>
                            <w:r w:rsidRPr="002625EB">
                              <w:t>-</w:t>
                            </w:r>
                            <w:r w:rsidRPr="002625EB">
                              <w:rPr>
                                <w:rFonts w:hint="eastAsia"/>
                                <w:lang w:eastAsia="zh-CN"/>
                              </w:rPr>
                              <w:t xml:space="preserve">25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sidRPr="002625EB">
                              <w:rPr>
                                <w:rFonts w:hint="eastAsia"/>
                                <w:lang w:eastAsia="zh-CN"/>
                              </w:rPr>
                              <w:t xml:space="preserve">for transmission of one PT-RS port and two PT-RS ports 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r w:rsidRPr="002625EB">
                              <w:rPr>
                                <w:lang w:eastAsia="zh-CN"/>
                              </w:rPr>
                              <w:t xml:space="preserve"> </w:t>
                            </w:r>
                          </w:p>
                          <w:p w:rsidR="000E1D4E" w:rsidRPr="004814C6" w:rsidRDefault="000E1D4E" w:rsidP="00133875">
                            <w:pPr>
                              <w:pStyle w:val="B1"/>
                              <w:ind w:hanging="1"/>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present </w:t>
                            </w:r>
                            <w:r w:rsidRPr="002625EB">
                              <w:rPr>
                                <w:rFonts w:eastAsia="Times New Roman" w:hint="eastAsia"/>
                                <w:lang w:eastAsia="zh-CN"/>
                              </w:rPr>
                              <w:t>for the</w:t>
                            </w:r>
                            <w:r w:rsidRPr="002625EB">
                              <w:rPr>
                                <w:rFonts w:hint="eastAsia"/>
                                <w:lang w:eastAsia="zh-CN"/>
                              </w:rPr>
                              <w:t xml:space="preserve"> indicated </w:t>
                            </w:r>
                            <w:r w:rsidRPr="002625EB">
                              <w:rPr>
                                <w:lang w:eastAsia="zh-CN"/>
                              </w:rPr>
                              <w:t>bandwidth</w:t>
                            </w:r>
                            <w:r w:rsidRPr="002625EB">
                              <w:rPr>
                                <w:rFonts w:hint="eastAsia"/>
                                <w:lang w:eastAsia="zh-CN"/>
                              </w:rPr>
                              <w:t xml:space="preserve"> part but not present for </w:t>
                            </w:r>
                            <w:r w:rsidRPr="002625EB">
                              <w:rPr>
                                <w:rFonts w:eastAsia="Times New Roman" w:hint="eastAsia"/>
                                <w:lang w:eastAsia="zh-CN"/>
                              </w:rPr>
                              <w:t xml:space="preserve">the active bandwidth part, the UE assumes the </w:t>
                            </w:r>
                            <w:r w:rsidRPr="002625EB">
                              <w:rPr>
                                <w:rFonts w:eastAsia="Times New Roman"/>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not present for the indicated </w:t>
                            </w:r>
                            <w:r w:rsidRPr="002625EB">
                              <w:rPr>
                                <w:lang w:eastAsia="zh-CN"/>
                              </w:rPr>
                              <w:t>bandwidth</w:t>
                            </w:r>
                            <w:r w:rsidRPr="002625EB">
                              <w:rPr>
                                <w:rFonts w:hint="eastAsia"/>
                                <w:lang w:eastAsia="zh-CN"/>
                              </w:rPr>
                              <w:t xml:space="preserve"> part</w:t>
                            </w:r>
                            <w:r w:rsidRPr="002625EB">
                              <w:rPr>
                                <w:rFonts w:eastAsia="Times New Roman" w:hint="eastAsia"/>
                                <w:lang w:eastAsia="zh-CN"/>
                              </w:rPr>
                              <w:t>.</w:t>
                            </w:r>
                          </w:p>
                          <w:p w:rsidR="000E1D4E" w:rsidRDefault="000E1D4E" w:rsidP="00133875">
                            <w:pPr>
                              <w:pStyle w:val="B1"/>
                              <w:rPr>
                                <w:lang w:eastAsia="zh-CN"/>
                              </w:rPr>
                            </w:pPr>
                            <w:r w:rsidRPr="002625EB">
                              <w:rPr>
                                <w:rFonts w:hint="eastAsia"/>
                                <w:lang w:eastAsia="zh-CN"/>
                              </w:rPr>
                              <w:t>-</w:t>
                            </w:r>
                            <w:r w:rsidRPr="002625EB">
                              <w:rPr>
                                <w:rFonts w:hint="eastAsia"/>
                                <w:lang w:eastAsia="zh-CN"/>
                              </w:rPr>
                              <w:tab/>
                            </w:r>
                            <w:proofErr w:type="spellStart"/>
                            <w:r w:rsidRPr="002625EB">
                              <w:rPr>
                                <w:rFonts w:hint="eastAsia"/>
                                <w:lang w:eastAsia="zh-CN"/>
                              </w:rPr>
                              <w:t>beta_offset</w:t>
                            </w:r>
                            <w:proofErr w:type="spellEnd"/>
                            <w:r w:rsidRPr="002625EB">
                              <w:rPr>
                                <w:rFonts w:hint="eastAsia"/>
                                <w:lang w:eastAsia="zh-CN"/>
                              </w:rPr>
                              <w:t xml:space="preserve"> indicator </w:t>
                            </w:r>
                            <w:r w:rsidRPr="002625EB">
                              <w:t>–</w:t>
                            </w:r>
                            <w:r>
                              <w:t xml:space="preserve"> </w:t>
                            </w:r>
                            <w:r w:rsidRPr="002625EB">
                              <w:rPr>
                                <w:rFonts w:hint="eastAsia"/>
                                <w:lang w:eastAsia="zh-CN"/>
                              </w:rPr>
                              <w:t>0</w:t>
                            </w:r>
                            <w:r>
                              <w:rPr>
                                <w:lang w:eastAsia="zh-CN"/>
                              </w:rPr>
                              <w:t xml:space="preserve"> bit</w:t>
                            </w:r>
                            <w:r w:rsidRPr="002625EB">
                              <w:rPr>
                                <w:rFonts w:hint="eastAsia"/>
                                <w:lang w:eastAsia="zh-CN"/>
                              </w:rPr>
                              <w:t xml:space="preserve"> if the higher layer parameter </w:t>
                            </w:r>
                            <w:proofErr w:type="spellStart"/>
                            <w:r w:rsidRPr="002625EB">
                              <w:rPr>
                                <w:i/>
                              </w:rPr>
                              <w:t>betaOffsets</w:t>
                            </w:r>
                            <w:proofErr w:type="spellEnd"/>
                            <w:r w:rsidRPr="002625EB">
                              <w:rPr>
                                <w:rFonts w:hint="eastAsia"/>
                                <w:i/>
                                <w:lang w:eastAsia="zh-CN"/>
                              </w:rPr>
                              <w:t xml:space="preserve"> = </w:t>
                            </w:r>
                            <w:proofErr w:type="spellStart"/>
                            <w:r w:rsidRPr="002625EB">
                              <w:rPr>
                                <w:i/>
                              </w:rPr>
                              <w:t>semiStatic</w:t>
                            </w:r>
                            <w:proofErr w:type="spellEnd"/>
                            <w:r w:rsidRPr="002625EB">
                              <w:rPr>
                                <w:rFonts w:hint="eastAsia"/>
                                <w:lang w:eastAsia="zh-CN"/>
                              </w:rPr>
                              <w:t>; otherwise</w:t>
                            </w:r>
                            <w:r>
                              <w:rPr>
                                <w:lang w:eastAsia="zh-CN"/>
                              </w:rPr>
                              <w:t xml:space="preserve"> 1 bit if 2 offset indexes are configured by higher layer parameter </w:t>
                            </w:r>
                            <w:ins w:id="84" w:author="CATT" w:date="2020-04-10T14:52:00Z">
                              <w:r w:rsidRPr="005E75D2">
                                <w:rPr>
                                  <w:i/>
                                  <w:lang w:eastAsia="zh-CN"/>
                                </w:rPr>
                                <w:t>dynamicForDCI-Format0-2-r16</w:t>
                              </w:r>
                            </w:ins>
                            <w:del w:id="85" w:author="CATT" w:date="2020-04-10T14:52:00Z">
                              <w:r w:rsidRPr="001A1729" w:rsidDel="005E75D2">
                                <w:rPr>
                                  <w:i/>
                                  <w:lang w:eastAsia="zh-CN"/>
                                </w:rPr>
                                <w:delText>dynamic-ForDCIFormat0_2</w:delText>
                              </w:r>
                            </w:del>
                            <w:r>
                              <w:rPr>
                                <w:i/>
                                <w:lang w:eastAsia="zh-CN"/>
                              </w:rPr>
                              <w:t xml:space="preserve"> </w:t>
                            </w:r>
                            <w:r w:rsidRPr="002625EB">
                              <w:rPr>
                                <w:rFonts w:hint="eastAsia"/>
                                <w:lang w:eastAsia="zh-CN"/>
                              </w:rPr>
                              <w:t>as defined by Table 9.3-3</w:t>
                            </w:r>
                            <w:r>
                              <w:rPr>
                                <w:lang w:eastAsia="zh-CN"/>
                              </w:rPr>
                              <w:t xml:space="preserve">A </w:t>
                            </w:r>
                            <w:r w:rsidRPr="002625EB">
                              <w:rPr>
                                <w:rFonts w:hint="eastAsia"/>
                                <w:lang w:eastAsia="zh-CN"/>
                              </w:rPr>
                              <w:t>in [5, TS</w:t>
                            </w:r>
                            <w:r w:rsidRPr="002625EB">
                              <w:rPr>
                                <w:lang w:eastAsia="zh-CN"/>
                              </w:rPr>
                              <w:t xml:space="preserve"> </w:t>
                            </w:r>
                            <w:r w:rsidRPr="002625EB">
                              <w:rPr>
                                <w:rFonts w:hint="eastAsia"/>
                                <w:lang w:eastAsia="zh-CN"/>
                              </w:rPr>
                              <w:t>38.213]</w:t>
                            </w:r>
                            <w:r>
                              <w:rPr>
                                <w:lang w:eastAsia="zh-CN"/>
                              </w:rPr>
                              <w:t>, and 2 bits</w:t>
                            </w:r>
                            <w:r w:rsidRPr="002625EB">
                              <w:rPr>
                                <w:rFonts w:hint="eastAsia"/>
                                <w:lang w:eastAsia="zh-CN"/>
                              </w:rPr>
                              <w:t xml:space="preserve"> </w:t>
                            </w:r>
                            <w:r>
                              <w:rPr>
                                <w:lang w:eastAsia="zh-CN"/>
                              </w:rPr>
                              <w:t xml:space="preserve">if 4 offset indexes are configured by higher layer parameter </w:t>
                            </w:r>
                            <w:ins w:id="86" w:author="CATT" w:date="2020-04-10T14:52:00Z">
                              <w:r w:rsidRPr="005E75D2">
                                <w:rPr>
                                  <w:i/>
                                  <w:lang w:eastAsia="zh-CN"/>
                                </w:rPr>
                                <w:t>dynamicForDCI-Format0-2-r16</w:t>
                              </w:r>
                            </w:ins>
                            <w:del w:id="87" w:author="CATT" w:date="2020-04-10T14:52:00Z">
                              <w:r w:rsidRPr="001A1729" w:rsidDel="005E75D2">
                                <w:rPr>
                                  <w:i/>
                                  <w:lang w:eastAsia="zh-CN"/>
                                </w:rPr>
                                <w:delText>dynamic-ForDCIFormat0_2</w:delText>
                              </w:r>
                            </w:del>
                            <w:r>
                              <w:rPr>
                                <w:i/>
                                <w:lang w:eastAsia="zh-CN"/>
                              </w:rPr>
                              <w:t xml:space="preserve"> </w:t>
                            </w:r>
                            <w:r w:rsidRPr="002625EB">
                              <w:rPr>
                                <w:rFonts w:hint="eastAsia"/>
                                <w:lang w:eastAsia="zh-CN"/>
                              </w:rPr>
                              <w:t>as defined by Table 9.3-3</w:t>
                            </w:r>
                            <w:r>
                              <w:rPr>
                                <w:lang w:eastAsia="zh-CN"/>
                              </w:rPr>
                              <w:t xml:space="preserve"> </w:t>
                            </w:r>
                            <w:r w:rsidRPr="002625EB">
                              <w:rPr>
                                <w:rFonts w:hint="eastAsia"/>
                                <w:lang w:eastAsia="zh-CN"/>
                              </w:rPr>
                              <w:t>in [5, TS</w:t>
                            </w:r>
                            <w:r w:rsidRPr="002625EB">
                              <w:rPr>
                                <w:lang w:eastAsia="zh-CN"/>
                              </w:rPr>
                              <w:t xml:space="preserve"> </w:t>
                            </w:r>
                            <w:r w:rsidRPr="002625EB">
                              <w:rPr>
                                <w:rFonts w:hint="eastAsia"/>
                                <w:lang w:eastAsia="zh-CN"/>
                              </w:rPr>
                              <w:t>38.213].</w:t>
                            </w:r>
                          </w:p>
                          <w:p w:rsidR="000E1D4E" w:rsidRPr="00133875" w:rsidRDefault="000E1D4E">
                            <w:pPr>
                              <w:rPr>
                                <w:lang w:val="en-GB"/>
                              </w:rPr>
                            </w:pPr>
                            <w:r>
                              <w:rPr>
                                <w:rFonts w:hint="eastAsia"/>
                              </w:rPr>
                              <w:t>&lt; ------------omitted text------------&gt;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left:0;text-align:left;margin-left:-1.65pt;margin-top:5.85pt;width:456.5pt;height:679.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">
                <v:textbox>
                  <w:txbxContent>
                    <w:p w:rsidR="00503C05" w:rsidRPr="00B42CCC" w:rsidRDefault="00503C05" w:rsidP="00B42CCC">
                      <w:pPr>
                        <w:ind w:left="568" w:hanging="1"/>
                        <w:rPr>
                          <w:rFonts w:ascii="Times New Roman" w:hAnsi="Times New Roman" w:cs="Times New Roman"/>
                          <w:sz w:val="20"/>
                          <w:szCs w:val="20"/>
                          <w:lang w:val="en-GB"/>
                        </w:rPr>
                      </w:pPr>
                      <w:r w:rsidRPr="00B42CCC">
                        <w:rPr>
                          <w:rFonts w:ascii="Times New Roman" w:hAnsi="Times New Roman" w:cs="Times New Roman"/>
                          <w:sz w:val="20"/>
                          <w:szCs w:val="20"/>
                          <w:lang w:val="en-GB"/>
                        </w:rPr>
                        <w:t>I</w:t>
                      </w:r>
                      <w:r w:rsidRPr="00B42CCC">
                        <w:rPr>
                          <w:rFonts w:ascii="Times New Roman" w:hAnsi="Times New Roman" w:cs="Times New Roman" w:hint="eastAsia"/>
                          <w:sz w:val="20"/>
                          <w:szCs w:val="20"/>
                          <w:lang w:val="en-GB"/>
                        </w:rPr>
                        <w:t xml:space="preserve">f a UE is configured with both </w:t>
                      </w:r>
                      <w:r w:rsidRPr="00B42CCC">
                        <w:rPr>
                          <w:rFonts w:ascii="Times New Roman" w:hAnsi="Times New Roman" w:cs="Times New Roman"/>
                          <w:sz w:val="20"/>
                          <w:szCs w:val="20"/>
                          <w:lang w:val="en-GB"/>
                        </w:rPr>
                        <w:t>dmrs-UplinkForPUSCH-MappingTypeA-ForDCIFormat0_2</w:t>
                      </w:r>
                      <w:r w:rsidRPr="00B42CCC">
                        <w:rPr>
                          <w:rFonts w:ascii="Times New Roman" w:hAnsi="Times New Roman" w:cs="Times New Roman" w:hint="eastAsia"/>
                          <w:sz w:val="20"/>
                          <w:szCs w:val="20"/>
                          <w:lang w:val="en-GB"/>
                        </w:rPr>
                        <w:t xml:space="preserve"> and </w:t>
                      </w:r>
                      <w:r w:rsidRPr="00B42CCC">
                        <w:rPr>
                          <w:rFonts w:ascii="Times New Roman" w:hAnsi="Times New Roman" w:cs="Times New Roman"/>
                          <w:sz w:val="20"/>
                          <w:szCs w:val="20"/>
                          <w:lang w:val="en-GB"/>
                        </w:rPr>
                        <w:t xml:space="preserve">dmrs-UplinkForPUSCH-MappingTypeB-ForDCIFormat0_2 and is configured with AntennaPorts-FieldPresence-ForDCIFormat0_2, </w:t>
                      </w:r>
                      <w:r w:rsidRPr="00B42CCC">
                        <w:rPr>
                          <w:rFonts w:ascii="Times New Roman" w:hAnsi="Times New Roman" w:cs="Times New Roman" w:hint="eastAsia"/>
                          <w:sz w:val="20"/>
                          <w:szCs w:val="20"/>
                          <w:lang w:val="en-GB"/>
                        </w:rPr>
                        <w:t xml:space="preserve">the </w:t>
                      </w:r>
                      <w:proofErr w:type="spellStart"/>
                      <w:r w:rsidRPr="00B42CCC">
                        <w:rPr>
                          <w:rFonts w:ascii="Times New Roman" w:hAnsi="Times New Roman" w:cs="Times New Roman" w:hint="eastAsia"/>
                          <w:sz w:val="20"/>
                          <w:szCs w:val="20"/>
                          <w:lang w:val="en-GB"/>
                        </w:rPr>
                        <w:t>bitwidth</w:t>
                      </w:r>
                      <w:proofErr w:type="spellEnd"/>
                      <w:r w:rsidRPr="00B42CCC">
                        <w:rPr>
                          <w:rFonts w:ascii="Times New Roman" w:hAnsi="Times New Roman" w:cs="Times New Roman" w:hint="eastAsia"/>
                          <w:sz w:val="20"/>
                          <w:szCs w:val="20"/>
                          <w:lang w:val="en-GB"/>
                        </w:rPr>
                        <w:t xml:space="preserve"> of this field equals</w:t>
                      </w:r>
                      <w:r w:rsidRPr="00B42CCC">
                        <w:rPr>
                          <w:rFonts w:ascii="Times New Roman" w:hAnsi="Times New Roman" w:cs="Times New Roman"/>
                          <w:sz w:val="20"/>
                          <w:szCs w:val="20"/>
                          <w:lang w:val="en-GB"/>
                        </w:rPr>
                        <w:t xml:space="preserve"> </w:t>
                      </w:r>
                      <m:oMath>
                        <m:r>
                          <m:rPr>
                            <m:sty m:val="p"/>
                          </m:rPr>
                          <w:rPr>
                            <w:rFonts w:ascii="Cambria Math" w:hAnsi="Cambria Math" w:cs="Times New Roman"/>
                            <w:sz w:val="20"/>
                            <w:szCs w:val="20"/>
                            <w:lang w:val="en-GB"/>
                          </w:rPr>
                          <m:t>max</m:t>
                        </m:r>
                        <m:d>
                          <m:dPr>
                            <m:begChr m:val="{"/>
                            <m:endChr m:val="}"/>
                            <m:ctrlPr>
                              <w:rPr>
                                <w:rFonts w:ascii="Cambria Math" w:hAnsi="Cambria Math" w:cs="Times New Roman"/>
                                <w:sz w:val="20"/>
                                <w:szCs w:val="20"/>
                                <w:lang w:val="en-GB"/>
                              </w:rPr>
                            </m:ctrlPr>
                          </m:dPr>
                          <m:e>
                            <m:sSub>
                              <m:sSubPr>
                                <m:ctrlPr>
                                  <w:rPr>
                                    <w:rFonts w:ascii="Cambria Math" w:hAnsi="Cambria Math" w:cs="Times New Roman"/>
                                    <w:sz w:val="20"/>
                                    <w:szCs w:val="20"/>
                                    <w:lang w:val="en-GB"/>
                                  </w:rPr>
                                </m:ctrlPr>
                              </m:sSubPr>
                              <m:e>
                                <m:r>
                                  <m:rPr>
                                    <m:sty m:val="p"/>
                                  </m:rPr>
                                  <w:rPr>
                                    <w:rFonts w:ascii="Cambria Math" w:hAnsi="Cambria Math" w:cs="Times New Roman"/>
                                    <w:sz w:val="20"/>
                                    <w:szCs w:val="20"/>
                                    <w:lang w:val="en-GB"/>
                                  </w:rPr>
                                  <m:t>x</m:t>
                                </m:r>
                              </m:e>
                              <m:sub>
                                <m:r>
                                  <m:rPr>
                                    <m:sty m:val="p"/>
                                  </m:rPr>
                                  <w:rPr>
                                    <w:rFonts w:ascii="Cambria Math" w:hAnsi="Cambria Math" w:cs="Times New Roman"/>
                                    <w:sz w:val="20"/>
                                    <w:szCs w:val="20"/>
                                    <w:lang w:val="en-GB"/>
                                  </w:rPr>
                                  <m:t>A</m:t>
                                </m:r>
                              </m:sub>
                            </m:sSub>
                            <m:r>
                              <m:rPr>
                                <m:sty m:val="p"/>
                              </m:rPr>
                              <w:rPr>
                                <w:rFonts w:ascii="Cambria Math" w:hAnsi="Cambria Math" w:cs="Times New Roman"/>
                                <w:sz w:val="20"/>
                                <w:szCs w:val="20"/>
                                <w:lang w:val="en-GB"/>
                              </w:rPr>
                              <m:t>,</m:t>
                            </m:r>
                            <m:sSub>
                              <m:sSubPr>
                                <m:ctrlPr>
                                  <w:rPr>
                                    <w:rFonts w:ascii="Cambria Math" w:hAnsi="Cambria Math" w:cs="Times New Roman"/>
                                    <w:sz w:val="20"/>
                                    <w:szCs w:val="20"/>
                                    <w:lang w:val="en-GB"/>
                                  </w:rPr>
                                </m:ctrlPr>
                              </m:sSubPr>
                              <m:e>
                                <m:r>
                                  <m:rPr>
                                    <m:sty m:val="p"/>
                                  </m:rPr>
                                  <w:rPr>
                                    <w:rFonts w:ascii="Cambria Math" w:hAnsi="Cambria Math" w:cs="Times New Roman"/>
                                    <w:sz w:val="20"/>
                                    <w:szCs w:val="20"/>
                                    <w:lang w:val="en-GB"/>
                                  </w:rPr>
                                  <m:t>x</m:t>
                                </m:r>
                              </m:e>
                              <m:sub>
                                <m:r>
                                  <m:rPr>
                                    <m:sty m:val="p"/>
                                  </m:rPr>
                                  <w:rPr>
                                    <w:rFonts w:ascii="Cambria Math" w:hAnsi="Cambria Math" w:cs="Times New Roman"/>
                                    <w:sz w:val="20"/>
                                    <w:szCs w:val="20"/>
                                    <w:lang w:val="en-GB"/>
                                  </w:rPr>
                                  <m:t>B</m:t>
                                </m:r>
                              </m:sub>
                            </m:sSub>
                          </m:e>
                        </m:d>
                      </m:oMath>
                      <w:r w:rsidRPr="00B42CCC">
                        <w:rPr>
                          <w:rFonts w:ascii="Times New Roman" w:hAnsi="Times New Roman" w:cs="Times New Roman" w:hint="eastAsia"/>
                          <w:sz w:val="20"/>
                          <w:szCs w:val="20"/>
                          <w:lang w:val="en-GB"/>
                        </w:rPr>
                        <w:t>, where</w:t>
                      </w:r>
                      <w:r w:rsidRPr="00B42CCC">
                        <w:rPr>
                          <w:rFonts w:ascii="Times New Roman" w:hAnsi="Times New Roman" w:cs="Times New Roman"/>
                          <w:sz w:val="20"/>
                          <w:szCs w:val="20"/>
                          <w:lang w:val="en-GB"/>
                        </w:rPr>
                        <w:t xml:space="preserve"> </w:t>
                      </w:r>
                      <m:oMath>
                        <m:sSub>
                          <m:sSubPr>
                            <m:ctrlPr>
                              <w:rPr>
                                <w:rFonts w:ascii="Cambria Math" w:hAnsi="Cambria Math" w:cs="Times New Roman"/>
                                <w:sz w:val="20"/>
                                <w:szCs w:val="20"/>
                                <w:lang w:val="en-GB"/>
                              </w:rPr>
                            </m:ctrlPr>
                          </m:sSubPr>
                          <m:e>
                            <m:r>
                              <m:rPr>
                                <m:sty m:val="p"/>
                              </m:rPr>
                              <w:rPr>
                                <w:rFonts w:ascii="Cambria Math" w:hAnsi="Cambria Math" w:cs="Times New Roman"/>
                                <w:sz w:val="20"/>
                                <w:szCs w:val="20"/>
                                <w:lang w:val="en-GB"/>
                              </w:rPr>
                              <m:t>x</m:t>
                            </m:r>
                          </m:e>
                          <m:sub>
                            <m:r>
                              <m:rPr>
                                <m:sty m:val="p"/>
                              </m:rPr>
                              <w:rPr>
                                <w:rFonts w:ascii="Cambria Math" w:hAnsi="Cambria Math" w:cs="Times New Roman"/>
                                <w:sz w:val="20"/>
                                <w:szCs w:val="20"/>
                                <w:lang w:val="en-GB"/>
                              </w:rPr>
                              <m:t>A</m:t>
                            </m:r>
                          </m:sub>
                        </m:sSub>
                      </m:oMath>
                      <w:r w:rsidRPr="00B42CCC">
                        <w:rPr>
                          <w:rFonts w:ascii="Times New Roman" w:hAnsi="Times New Roman" w:cs="Times New Roman" w:hint="eastAsia"/>
                          <w:sz w:val="20"/>
                          <w:szCs w:val="20"/>
                          <w:lang w:val="en-GB"/>
                        </w:rPr>
                        <w:t xml:space="preserve">  is the </w:t>
                      </w:r>
                      <w:r w:rsidRPr="00B42CCC">
                        <w:rPr>
                          <w:rFonts w:ascii="Times New Roman" w:hAnsi="Times New Roman" w:cs="Times New Roman"/>
                          <w:sz w:val="20"/>
                          <w:szCs w:val="20"/>
                          <w:lang w:val="en-GB"/>
                        </w:rPr>
                        <w:t>"</w:t>
                      </w:r>
                      <w:r w:rsidRPr="00B42CCC">
                        <w:rPr>
                          <w:rFonts w:ascii="Times New Roman" w:hAnsi="Times New Roman" w:cs="Times New Roman" w:hint="eastAsia"/>
                          <w:sz w:val="20"/>
                          <w:szCs w:val="20"/>
                          <w:lang w:val="en-GB"/>
                        </w:rPr>
                        <w:t>Antenna ports</w:t>
                      </w:r>
                      <w:r w:rsidRPr="00B42CCC">
                        <w:rPr>
                          <w:rFonts w:ascii="Times New Roman" w:hAnsi="Times New Roman" w:cs="Times New Roman"/>
                          <w:sz w:val="20"/>
                          <w:szCs w:val="20"/>
                          <w:lang w:val="en-GB"/>
                        </w:rPr>
                        <w:t>"</w:t>
                      </w:r>
                      <w:r w:rsidRPr="00B42CCC">
                        <w:rPr>
                          <w:rFonts w:ascii="Times New Roman" w:hAnsi="Times New Roman" w:cs="Times New Roman" w:hint="eastAsia"/>
                          <w:sz w:val="20"/>
                          <w:szCs w:val="20"/>
                          <w:lang w:val="en-GB"/>
                        </w:rPr>
                        <w:t xml:space="preserve"> </w:t>
                      </w:r>
                      <w:proofErr w:type="spellStart"/>
                      <w:r w:rsidRPr="00B42CCC">
                        <w:rPr>
                          <w:rFonts w:ascii="Times New Roman" w:hAnsi="Times New Roman" w:cs="Times New Roman" w:hint="eastAsia"/>
                          <w:sz w:val="20"/>
                          <w:szCs w:val="20"/>
                          <w:lang w:val="en-GB"/>
                        </w:rPr>
                        <w:t>bitwidth</w:t>
                      </w:r>
                      <w:proofErr w:type="spellEnd"/>
                      <w:r w:rsidRPr="00B42CCC">
                        <w:rPr>
                          <w:rFonts w:ascii="Times New Roman" w:hAnsi="Times New Roman" w:cs="Times New Roman" w:hint="eastAsia"/>
                          <w:sz w:val="20"/>
                          <w:szCs w:val="20"/>
                          <w:lang w:val="en-GB"/>
                        </w:rPr>
                        <w:t xml:space="preserve"> derived according to </w:t>
                      </w:r>
                      <w:r w:rsidRPr="00B42CCC">
                        <w:rPr>
                          <w:rFonts w:ascii="Times New Roman" w:hAnsi="Times New Roman" w:cs="Times New Roman"/>
                          <w:sz w:val="20"/>
                          <w:szCs w:val="20"/>
                          <w:lang w:val="en-GB"/>
                        </w:rPr>
                        <w:t>dmrs-UplinkForPUSCH-MappingTypeA-ForDCIFormat0_2</w:t>
                      </w:r>
                      <w:r w:rsidRPr="00B42CCC">
                        <w:rPr>
                          <w:rFonts w:ascii="Times New Roman" w:hAnsi="Times New Roman" w:cs="Times New Roman" w:hint="eastAsia"/>
                          <w:sz w:val="20"/>
                          <w:szCs w:val="20"/>
                          <w:lang w:val="en-GB"/>
                        </w:rPr>
                        <w:t xml:space="preserve"> and</w:t>
                      </w:r>
                      <w:r w:rsidRPr="00B42CCC">
                        <w:rPr>
                          <w:rFonts w:ascii="Times New Roman" w:hAnsi="Times New Roman" w:cs="Times New Roman"/>
                          <w:sz w:val="20"/>
                          <w:szCs w:val="20"/>
                          <w:lang w:val="en-GB"/>
                        </w:rPr>
                        <w:t xml:space="preserve"> </w:t>
                      </w:r>
                      <m:oMath>
                        <m:sSub>
                          <m:sSubPr>
                            <m:ctrlPr>
                              <w:rPr>
                                <w:rFonts w:ascii="Cambria Math" w:hAnsi="Cambria Math" w:cs="Times New Roman"/>
                                <w:sz w:val="20"/>
                                <w:szCs w:val="20"/>
                                <w:lang w:val="en-GB"/>
                              </w:rPr>
                            </m:ctrlPr>
                          </m:sSubPr>
                          <m:e>
                            <m:r>
                              <m:rPr>
                                <m:sty m:val="p"/>
                              </m:rPr>
                              <w:rPr>
                                <w:rFonts w:ascii="Cambria Math" w:hAnsi="Cambria Math" w:cs="Times New Roman"/>
                                <w:sz w:val="20"/>
                                <w:szCs w:val="20"/>
                                <w:lang w:val="en-GB"/>
                              </w:rPr>
                              <m:t>x</m:t>
                            </m:r>
                          </m:e>
                          <m:sub>
                            <m:r>
                              <m:rPr>
                                <m:sty m:val="p"/>
                              </m:rPr>
                              <w:rPr>
                                <w:rFonts w:ascii="Cambria Math" w:hAnsi="Cambria Math" w:cs="Times New Roman"/>
                                <w:sz w:val="20"/>
                                <w:szCs w:val="20"/>
                                <w:lang w:val="en-GB"/>
                              </w:rPr>
                              <m:t>B</m:t>
                            </m:r>
                          </m:sub>
                        </m:sSub>
                      </m:oMath>
                      <w:r w:rsidRPr="00B42CCC">
                        <w:rPr>
                          <w:rFonts w:ascii="Times New Roman" w:hAnsi="Times New Roman" w:cs="Times New Roman" w:hint="eastAsia"/>
                          <w:sz w:val="20"/>
                          <w:szCs w:val="20"/>
                          <w:lang w:val="en-GB"/>
                        </w:rPr>
                        <w:t xml:space="preserve"> is the </w:t>
                      </w:r>
                      <w:r w:rsidRPr="00B42CCC">
                        <w:rPr>
                          <w:rFonts w:ascii="Times New Roman" w:hAnsi="Times New Roman" w:cs="Times New Roman"/>
                          <w:sz w:val="20"/>
                          <w:szCs w:val="20"/>
                          <w:lang w:val="en-GB"/>
                        </w:rPr>
                        <w:t>"</w:t>
                      </w:r>
                      <w:r w:rsidRPr="00B42CCC">
                        <w:rPr>
                          <w:rFonts w:ascii="Times New Roman" w:hAnsi="Times New Roman" w:cs="Times New Roman" w:hint="eastAsia"/>
                          <w:sz w:val="20"/>
                          <w:szCs w:val="20"/>
                          <w:lang w:val="en-GB"/>
                        </w:rPr>
                        <w:t>Antenna ports</w:t>
                      </w:r>
                      <w:r w:rsidRPr="00B42CCC">
                        <w:rPr>
                          <w:rFonts w:ascii="Times New Roman" w:hAnsi="Times New Roman" w:cs="Times New Roman"/>
                          <w:sz w:val="20"/>
                          <w:szCs w:val="20"/>
                          <w:lang w:val="en-GB"/>
                        </w:rPr>
                        <w:t>"</w:t>
                      </w:r>
                      <w:r w:rsidRPr="00B42CCC">
                        <w:rPr>
                          <w:rFonts w:ascii="Times New Roman" w:hAnsi="Times New Roman" w:cs="Times New Roman" w:hint="eastAsia"/>
                          <w:sz w:val="20"/>
                          <w:szCs w:val="20"/>
                          <w:lang w:val="en-GB"/>
                        </w:rPr>
                        <w:t xml:space="preserve"> </w:t>
                      </w:r>
                      <w:proofErr w:type="spellStart"/>
                      <w:r w:rsidRPr="00B42CCC">
                        <w:rPr>
                          <w:rFonts w:ascii="Times New Roman" w:hAnsi="Times New Roman" w:cs="Times New Roman" w:hint="eastAsia"/>
                          <w:sz w:val="20"/>
                          <w:szCs w:val="20"/>
                          <w:lang w:val="en-GB"/>
                        </w:rPr>
                        <w:t>bitwidth</w:t>
                      </w:r>
                      <w:proofErr w:type="spellEnd"/>
                      <w:r w:rsidRPr="00B42CCC">
                        <w:rPr>
                          <w:rFonts w:ascii="Times New Roman" w:hAnsi="Times New Roman" w:cs="Times New Roman"/>
                          <w:sz w:val="20"/>
                          <w:szCs w:val="20"/>
                          <w:lang w:val="en-GB"/>
                        </w:rPr>
                        <w:t xml:space="preserve"> </w:t>
                      </w:r>
                      <w:r w:rsidRPr="00B42CCC">
                        <w:rPr>
                          <w:rFonts w:ascii="Times New Roman" w:hAnsi="Times New Roman" w:cs="Times New Roman" w:hint="eastAsia"/>
                          <w:sz w:val="20"/>
                          <w:szCs w:val="20"/>
                          <w:lang w:val="en-GB"/>
                        </w:rPr>
                        <w:t xml:space="preserve">derived according to </w:t>
                      </w:r>
                      <w:r w:rsidRPr="00B42CCC">
                        <w:rPr>
                          <w:rFonts w:ascii="Times New Roman" w:hAnsi="Times New Roman" w:cs="Times New Roman"/>
                          <w:sz w:val="20"/>
                          <w:szCs w:val="20"/>
                          <w:lang w:val="en-GB"/>
                        </w:rPr>
                        <w:t>dmrs-UplinkForPUSCH-MappingTypeB-ForDCIFormat0_2</w:t>
                      </w:r>
                      <w:r w:rsidRPr="00B42CCC">
                        <w:rPr>
                          <w:rFonts w:ascii="Times New Roman" w:hAnsi="Times New Roman" w:cs="Times New Roman" w:hint="eastAsia"/>
                          <w:sz w:val="20"/>
                          <w:szCs w:val="20"/>
                          <w:lang w:val="en-GB"/>
                        </w:rPr>
                        <w:t>. A number of</w:t>
                      </w:r>
                      <w:r w:rsidRPr="00B42CCC">
                        <w:rPr>
                          <w:rFonts w:ascii="Times New Roman" w:hAnsi="Times New Roman" w:cs="Times New Roman"/>
                          <w:sz w:val="20"/>
                          <w:szCs w:val="20"/>
                          <w:lang w:val="en-GB"/>
                        </w:rPr>
                        <w:t xml:space="preserve"> </w:t>
                      </w:r>
                      <m:oMath>
                        <m:d>
                          <m:dPr>
                            <m:begChr m:val="|"/>
                            <m:endChr m:val="|"/>
                            <m:ctrlPr>
                              <w:rPr>
                                <w:rFonts w:ascii="Cambria Math" w:hAnsi="Cambria Math" w:cs="Times New Roman"/>
                                <w:sz w:val="20"/>
                                <w:szCs w:val="20"/>
                                <w:lang w:val="en-GB"/>
                              </w:rPr>
                            </m:ctrlPr>
                          </m:dPr>
                          <m:e>
                            <m:sSub>
                              <m:sSubPr>
                                <m:ctrlPr>
                                  <w:rPr>
                                    <w:rFonts w:ascii="Cambria Math" w:hAnsi="Cambria Math" w:cs="Times New Roman"/>
                                    <w:sz w:val="20"/>
                                    <w:szCs w:val="20"/>
                                    <w:lang w:val="en-GB"/>
                                  </w:rPr>
                                </m:ctrlPr>
                              </m:sSubPr>
                              <m:e>
                                <m:r>
                                  <m:rPr>
                                    <m:sty m:val="p"/>
                                  </m:rPr>
                                  <w:rPr>
                                    <w:rFonts w:ascii="Cambria Math" w:hAnsi="Cambria Math" w:cs="Times New Roman"/>
                                    <w:sz w:val="20"/>
                                    <w:szCs w:val="20"/>
                                    <w:lang w:val="en-GB"/>
                                  </w:rPr>
                                  <m:t>x</m:t>
                                </m:r>
                              </m:e>
                              <m:sub>
                                <m:r>
                                  <m:rPr>
                                    <m:sty m:val="p"/>
                                  </m:rPr>
                                  <w:rPr>
                                    <w:rFonts w:ascii="Cambria Math" w:hAnsi="Cambria Math" w:cs="Times New Roman"/>
                                    <w:sz w:val="20"/>
                                    <w:szCs w:val="20"/>
                                    <w:lang w:val="en-GB"/>
                                  </w:rPr>
                                  <m:t>A</m:t>
                                </m:r>
                              </m:sub>
                            </m:sSub>
                            <m:r>
                              <m:rPr>
                                <m:sty m:val="p"/>
                              </m:rPr>
                              <w:rPr>
                                <w:rFonts w:ascii="Cambria Math" w:hAnsi="Cambria Math" w:cs="Times New Roman"/>
                                <w:sz w:val="20"/>
                                <w:szCs w:val="20"/>
                                <w:lang w:val="en-GB"/>
                              </w:rPr>
                              <m:t>-</m:t>
                            </m:r>
                            <m:sSub>
                              <m:sSubPr>
                                <m:ctrlPr>
                                  <w:rPr>
                                    <w:rFonts w:ascii="Cambria Math" w:hAnsi="Cambria Math" w:cs="Times New Roman"/>
                                    <w:sz w:val="20"/>
                                    <w:szCs w:val="20"/>
                                    <w:lang w:val="en-GB"/>
                                  </w:rPr>
                                </m:ctrlPr>
                              </m:sSubPr>
                              <m:e>
                                <m:r>
                                  <m:rPr>
                                    <m:sty m:val="p"/>
                                  </m:rPr>
                                  <w:rPr>
                                    <w:rFonts w:ascii="Cambria Math" w:hAnsi="Cambria Math" w:cs="Times New Roman"/>
                                    <w:sz w:val="20"/>
                                    <w:szCs w:val="20"/>
                                    <w:lang w:val="en-GB"/>
                                  </w:rPr>
                                  <m:t>x</m:t>
                                </m:r>
                              </m:e>
                              <m:sub>
                                <m:r>
                                  <m:rPr>
                                    <m:sty m:val="p"/>
                                  </m:rPr>
                                  <w:rPr>
                                    <w:rFonts w:ascii="Cambria Math" w:hAnsi="Cambria Math" w:cs="Times New Roman"/>
                                    <w:sz w:val="20"/>
                                    <w:szCs w:val="20"/>
                                    <w:lang w:val="en-GB"/>
                                  </w:rPr>
                                  <m:t>B</m:t>
                                </m:r>
                              </m:sub>
                            </m:sSub>
                          </m:e>
                        </m:d>
                        <m:r>
                          <m:rPr>
                            <m:sty m:val="p"/>
                          </m:rPr>
                          <w:rPr>
                            <w:rFonts w:ascii="Cambria Math" w:hAnsi="Cambria Math" w:cs="Times New Roman"/>
                            <w:sz w:val="20"/>
                            <w:szCs w:val="20"/>
                            <w:lang w:val="en-GB"/>
                          </w:rPr>
                          <m:t xml:space="preserve"> </m:t>
                        </m:r>
                      </m:oMath>
                      <w:r w:rsidRPr="00B42CCC">
                        <w:rPr>
                          <w:rFonts w:ascii="Times New Roman" w:hAnsi="Times New Roman" w:cs="Times New Roman" w:hint="eastAsia"/>
                          <w:sz w:val="20"/>
                          <w:szCs w:val="20"/>
                          <w:lang w:val="en-GB"/>
                        </w:rPr>
                        <w:t xml:space="preserve">zeros are padded in the MSB of this field, if the mapping type of the PUSCH </w:t>
                      </w:r>
                      <w:r w:rsidRPr="00B42CCC">
                        <w:rPr>
                          <w:rFonts w:ascii="Times New Roman" w:hAnsi="Times New Roman" w:cs="Times New Roman"/>
                          <w:sz w:val="20"/>
                          <w:szCs w:val="20"/>
                          <w:lang w:val="en-GB"/>
                        </w:rPr>
                        <w:t>corresponds</w:t>
                      </w:r>
                      <w:r w:rsidRPr="00B42CCC">
                        <w:rPr>
                          <w:rFonts w:ascii="Times New Roman" w:hAnsi="Times New Roman" w:cs="Times New Roman" w:hint="eastAsia"/>
                          <w:sz w:val="20"/>
                          <w:szCs w:val="20"/>
                          <w:lang w:val="en-GB"/>
                        </w:rPr>
                        <w:t xml:space="preserve"> to the smaller value of</w:t>
                      </w:r>
                      <w:r w:rsidRPr="00B42CCC">
                        <w:rPr>
                          <w:rFonts w:ascii="Times New Roman" w:hAnsi="Times New Roman" w:cs="Times New Roman"/>
                          <w:sz w:val="20"/>
                          <w:szCs w:val="20"/>
                          <w:lang w:val="en-GB"/>
                        </w:rPr>
                        <w:t xml:space="preserve">  </w:t>
                      </w:r>
                      <m:oMath>
                        <m:sSub>
                          <m:sSubPr>
                            <m:ctrlPr>
                              <w:rPr>
                                <w:rFonts w:ascii="Cambria Math" w:hAnsi="Cambria Math" w:cs="Times New Roman"/>
                                <w:sz w:val="20"/>
                                <w:szCs w:val="20"/>
                                <w:lang w:val="en-GB"/>
                              </w:rPr>
                            </m:ctrlPr>
                          </m:sSubPr>
                          <m:e>
                            <m:r>
                              <m:rPr>
                                <m:sty m:val="p"/>
                              </m:rPr>
                              <w:rPr>
                                <w:rFonts w:ascii="Cambria Math" w:hAnsi="Cambria Math" w:cs="Times New Roman"/>
                                <w:sz w:val="20"/>
                                <w:szCs w:val="20"/>
                                <w:lang w:val="en-GB"/>
                              </w:rPr>
                              <m:t>x</m:t>
                            </m:r>
                          </m:e>
                          <m:sub>
                            <m:r>
                              <m:rPr>
                                <m:sty m:val="p"/>
                              </m:rPr>
                              <w:rPr>
                                <w:rFonts w:ascii="Cambria Math" w:hAnsi="Cambria Math" w:cs="Times New Roman"/>
                                <w:sz w:val="20"/>
                                <w:szCs w:val="20"/>
                                <w:lang w:val="en-GB"/>
                              </w:rPr>
                              <m:t>A</m:t>
                            </m:r>
                          </m:sub>
                        </m:sSub>
                      </m:oMath>
                      <w:r w:rsidRPr="00B42CCC">
                        <w:rPr>
                          <w:rFonts w:ascii="Times New Roman" w:hAnsi="Times New Roman" w:cs="Times New Roman"/>
                          <w:sz w:val="20"/>
                          <w:szCs w:val="20"/>
                          <w:lang w:val="en-GB"/>
                        </w:rPr>
                        <w:t xml:space="preserve"> </w:t>
                      </w:r>
                      <w:proofErr w:type="gramStart"/>
                      <w:r w:rsidRPr="00B42CCC">
                        <w:rPr>
                          <w:rFonts w:ascii="Times New Roman" w:hAnsi="Times New Roman" w:cs="Times New Roman" w:hint="eastAsia"/>
                          <w:sz w:val="20"/>
                          <w:szCs w:val="20"/>
                          <w:lang w:val="en-GB"/>
                        </w:rPr>
                        <w:t>and</w:t>
                      </w:r>
                      <w:r w:rsidRPr="00B42CCC">
                        <w:rPr>
                          <w:rFonts w:ascii="Times New Roman" w:hAnsi="Times New Roman" w:cs="Times New Roman"/>
                          <w:sz w:val="20"/>
                          <w:szCs w:val="20"/>
                          <w:lang w:val="en-GB"/>
                        </w:rPr>
                        <w:t xml:space="preserve"> </w:t>
                      </w:r>
                      <w:proofErr w:type="gramEnd"/>
                      <m:oMath>
                        <m:sSub>
                          <m:sSubPr>
                            <m:ctrlPr>
                              <w:rPr>
                                <w:rFonts w:ascii="Cambria Math" w:hAnsi="Cambria Math" w:cs="Times New Roman"/>
                                <w:sz w:val="20"/>
                                <w:szCs w:val="20"/>
                                <w:lang w:val="en-GB"/>
                              </w:rPr>
                            </m:ctrlPr>
                          </m:sSubPr>
                          <m:e>
                            <m:r>
                              <m:rPr>
                                <m:sty m:val="p"/>
                              </m:rPr>
                              <w:rPr>
                                <w:rFonts w:ascii="Cambria Math" w:hAnsi="Cambria Math" w:cs="Times New Roman"/>
                                <w:sz w:val="20"/>
                                <w:szCs w:val="20"/>
                                <w:lang w:val="en-GB"/>
                              </w:rPr>
                              <m:t>x</m:t>
                            </m:r>
                          </m:e>
                          <m:sub>
                            <m:r>
                              <m:rPr>
                                <m:sty m:val="p"/>
                              </m:rPr>
                              <w:rPr>
                                <w:rFonts w:ascii="Cambria Math" w:hAnsi="Cambria Math" w:cs="Times New Roman"/>
                                <w:sz w:val="20"/>
                                <w:szCs w:val="20"/>
                                <w:lang w:val="en-GB"/>
                              </w:rPr>
                              <m:t>B</m:t>
                            </m:r>
                          </m:sub>
                        </m:sSub>
                      </m:oMath>
                      <w:r w:rsidRPr="00B42CCC">
                        <w:rPr>
                          <w:rFonts w:ascii="Times New Roman" w:hAnsi="Times New Roman" w:cs="Times New Roman" w:hint="eastAsia"/>
                          <w:sz w:val="20"/>
                          <w:szCs w:val="20"/>
                          <w:lang w:val="en-GB"/>
                        </w:rPr>
                        <w:t>.</w:t>
                      </w:r>
                      <w:r w:rsidRPr="00B42CCC">
                        <w:rPr>
                          <w:rFonts w:ascii="Times New Roman" w:hAnsi="Times New Roman" w:cs="Times New Roman"/>
                          <w:sz w:val="20"/>
                          <w:szCs w:val="20"/>
                          <w:lang w:val="en-GB"/>
                        </w:rPr>
                        <w:t xml:space="preserve"> </w:t>
                      </w:r>
                    </w:p>
                    <w:p w:rsidR="00503C05" w:rsidRPr="0074214A" w:rsidRDefault="00503C05" w:rsidP="00B42CCC">
                      <w:pPr>
                        <w:pStyle w:val="B1"/>
                        <w:ind w:hanging="1"/>
                        <w:rPr>
                          <w:lang w:eastAsia="zh-CN"/>
                        </w:rPr>
                      </w:pPr>
                      <w:r>
                        <w:rPr>
                          <w:lang w:eastAsia="zh-CN"/>
                        </w:rPr>
                        <w:t xml:space="preserve">If a UE </w:t>
                      </w:r>
                      <w:r w:rsidRPr="00CE1BAF">
                        <w:rPr>
                          <w:rFonts w:hint="eastAsia"/>
                          <w:lang w:eastAsia="zh-CN"/>
                        </w:rPr>
                        <w:t xml:space="preserve">is </w:t>
                      </w:r>
                      <w:r>
                        <w:rPr>
                          <w:lang w:eastAsia="zh-CN"/>
                        </w:rPr>
                        <w:t xml:space="preserve">not </w:t>
                      </w:r>
                      <w:r w:rsidRPr="00CE1BAF">
                        <w:rPr>
                          <w:rFonts w:hint="eastAsia"/>
                          <w:lang w:eastAsia="zh-CN"/>
                        </w:rPr>
                        <w:t>configured with</w:t>
                      </w:r>
                      <w:r>
                        <w:rPr>
                          <w:lang w:eastAsia="zh-CN"/>
                        </w:rPr>
                        <w:t xml:space="preserve"> higher layer parameter </w:t>
                      </w:r>
                      <w:r w:rsidRPr="00C67241">
                        <w:rPr>
                          <w:i/>
                          <w:color w:val="000000"/>
                          <w:lang w:eastAsia="zh-CN"/>
                        </w:rPr>
                        <w:t>AntennaPorts-FieldPresence-ForDCIFormat0_2</w:t>
                      </w:r>
                      <w:r w:rsidRPr="00CE1BAF">
                        <w:rPr>
                          <w:rFonts w:hint="eastAsia"/>
                          <w:lang w:eastAsia="zh-CN"/>
                        </w:rPr>
                        <w:t xml:space="preserve"> </w:t>
                      </w:r>
                      <w:r>
                        <w:rPr>
                          <w:lang w:eastAsia="zh-CN"/>
                        </w:rPr>
                        <w:t xml:space="preserve">but configured with one or more of </w:t>
                      </w:r>
                      <w:ins w:id="153" w:author="CATT" w:date="2020-04-10T14:43:00Z">
                        <w:r w:rsidRPr="008E555D">
                          <w:rPr>
                            <w:i/>
                            <w:color w:val="000000"/>
                            <w:lang w:eastAsia="zh-CN"/>
                          </w:rPr>
                          <w:t>dmrs-UplinkForPUSCH-MappingTypeA-ForDCI-Format0-2-r16</w:t>
                        </w:r>
                      </w:ins>
                      <w:del w:id="154" w:author="CATT" w:date="2020-04-10T14:43:00Z">
                        <w:r w:rsidRPr="00CE1BAF" w:rsidDel="008E555D">
                          <w:rPr>
                            <w:i/>
                            <w:color w:val="000000"/>
                            <w:lang w:eastAsia="zh-CN"/>
                          </w:rPr>
                          <w:delText>dmrs-UplinkForPUSCH-MappingTypeA-ForDCIFormat0_2</w:delText>
                        </w:r>
                      </w:del>
                      <w:r w:rsidRPr="00CE1BAF">
                        <w:rPr>
                          <w:rFonts w:hint="eastAsia"/>
                          <w:lang w:eastAsia="zh-CN"/>
                        </w:rPr>
                        <w:t xml:space="preserve"> and </w:t>
                      </w:r>
                      <w:ins w:id="155" w:author="CATT" w:date="2020-04-10T14:43:00Z">
                        <w:r w:rsidRPr="008E555D">
                          <w:rPr>
                            <w:i/>
                          </w:rPr>
                          <w:t xml:space="preserve">dmrs-UplinkForPUSCH-MappingTypeB-ForDCI-Format0-2-r16 </w:t>
                        </w:r>
                      </w:ins>
                      <w:del w:id="156" w:author="CATT" w:date="2020-04-10T14:43:00Z">
                        <w:r w:rsidRPr="00CE1BAF" w:rsidDel="008E555D">
                          <w:rPr>
                            <w:i/>
                          </w:rPr>
                          <w:delText>dmrs-UplinkForPUSCH-MappingTypeB-ForDCIFormat0_</w:delText>
                        </w:r>
                      </w:del>
                      <w:r w:rsidRPr="00CE1BAF">
                        <w:rPr>
                          <w:i/>
                        </w:rPr>
                        <w:t>2</w:t>
                      </w:r>
                      <w:r>
                        <w:rPr>
                          <w:i/>
                        </w:rPr>
                        <w:t xml:space="preserve">, </w:t>
                      </w:r>
                      <w:r>
                        <w:rPr>
                          <w:lang w:eastAsia="zh-CN"/>
                        </w:rPr>
                        <w:t>antenna port(s</w:t>
                      </w:r>
                      <w:r>
                        <w:rPr>
                          <w:rFonts w:hint="eastAsia"/>
                          <w:lang w:eastAsia="zh-CN"/>
                        </w:rPr>
                        <w:t>)</w:t>
                      </w:r>
                      <w:r>
                        <w:rPr>
                          <w:lang w:eastAsia="zh-CN"/>
                        </w:rPr>
                        <w:t xml:space="preserve"> are defined assuming bit field index value 0 in Tables </w:t>
                      </w:r>
                      <w:r w:rsidRPr="00307100">
                        <w:rPr>
                          <w:color w:val="000000"/>
                          <w:lang w:eastAsia="zh-CN"/>
                        </w:rPr>
                        <w:t>7.3.1.1.2</w:t>
                      </w:r>
                      <w:r w:rsidRPr="00307100">
                        <w:rPr>
                          <w:color w:val="000000"/>
                        </w:rPr>
                        <w:t>-</w:t>
                      </w:r>
                      <w:r w:rsidRPr="00307100">
                        <w:rPr>
                          <w:color w:val="000000"/>
                          <w:lang w:eastAsia="zh-CN"/>
                        </w:rPr>
                        <w:t>6 to 7.3.1.1.2-23</w:t>
                      </w:r>
                      <w:r>
                        <w:rPr>
                          <w:color w:val="000000"/>
                          <w:lang w:eastAsia="zh-CN"/>
                        </w:rPr>
                        <w:t>.</w:t>
                      </w:r>
                    </w:p>
                    <w:p w:rsidR="00503C05" w:rsidRDefault="00503C05" w:rsidP="00B42CCC">
                      <w:pPr>
                        <w:pStyle w:val="B1"/>
                        <w:rPr>
                          <w:lang w:eastAsia="zh-CN"/>
                        </w:rPr>
                      </w:pPr>
                      <w:r w:rsidRPr="002625EB">
                        <w:rPr>
                          <w:rFonts w:hint="eastAsia"/>
                          <w:lang w:eastAsia="zh-CN"/>
                        </w:rPr>
                        <w:t>SRS request</w:t>
                      </w:r>
                      <w:r w:rsidRPr="002625EB">
                        <w:t xml:space="preserve"> – </w:t>
                      </w:r>
                      <w:r>
                        <w:rPr>
                          <w:lang w:eastAsia="zh-CN"/>
                        </w:rPr>
                        <w:t>0, 1, 2 or 3 bits</w:t>
                      </w:r>
                    </w:p>
                    <w:p w:rsidR="00503C05" w:rsidRDefault="00503C05" w:rsidP="00B42CCC">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FE5AE1">
                        <w:rPr>
                          <w:i/>
                          <w:iCs/>
                          <w:color w:val="000000"/>
                          <w:lang w:eastAsia="zh-CN"/>
                        </w:rPr>
                        <w:t>SRSRequest-ForDCIFormat0_2</w:t>
                      </w:r>
                      <w:r>
                        <w:rPr>
                          <w:iCs/>
                          <w:color w:val="000000"/>
                          <w:lang w:eastAsia="zh-CN"/>
                        </w:rPr>
                        <w:t xml:space="preserve"> </w:t>
                      </w:r>
                      <w:r w:rsidRPr="002625EB">
                        <w:rPr>
                          <w:rFonts w:hint="eastAsia"/>
                          <w:lang w:eastAsia="zh-CN"/>
                        </w:rPr>
                        <w:t>is not configured;</w:t>
                      </w:r>
                    </w:p>
                    <w:p w:rsidR="00503C05" w:rsidRDefault="00503C05" w:rsidP="00B42CCC">
                      <w:pPr>
                        <w:pStyle w:val="B2"/>
                        <w:rPr>
                          <w:lang w:eastAsia="zh-CN"/>
                        </w:rPr>
                      </w:pPr>
                      <w:r w:rsidRPr="002625EB">
                        <w:rPr>
                          <w:lang w:eastAsia="zh-CN"/>
                        </w:rPr>
                        <w:t>-</w:t>
                      </w:r>
                      <w:r w:rsidRPr="002625EB">
                        <w:rPr>
                          <w:lang w:eastAsia="zh-CN"/>
                        </w:rPr>
                        <w:tab/>
                      </w:r>
                      <w:r>
                        <w:rPr>
                          <w:lang w:eastAsia="zh-CN"/>
                        </w:rPr>
                        <w:t xml:space="preserve">1 bit </w:t>
                      </w:r>
                      <w:r w:rsidRPr="002625EB">
                        <w:rPr>
                          <w:rFonts w:hint="eastAsia"/>
                          <w:lang w:eastAsia="zh-CN"/>
                        </w:rPr>
                        <w:t>as defined by Table 7.3.1.1.</w:t>
                      </w:r>
                      <w:r>
                        <w:rPr>
                          <w:lang w:eastAsia="zh-CN"/>
                        </w:rPr>
                        <w:t>3</w:t>
                      </w:r>
                      <w:r w:rsidRPr="002625EB">
                        <w:t>-</w:t>
                      </w:r>
                      <w:r>
                        <w:rPr>
                          <w:lang w:eastAsia="zh-CN"/>
                        </w:rPr>
                        <w:t xml:space="preserve">1 if higher layer parameter </w:t>
                      </w:r>
                      <w:ins w:id="157" w:author="CATT" w:date="2020-04-10T14:45:00Z">
                        <w:r w:rsidRPr="00AA1452">
                          <w:rPr>
                            <w:i/>
                            <w:iCs/>
                            <w:color w:val="000000"/>
                            <w:lang w:eastAsia="zh-CN"/>
                          </w:rPr>
                          <w:t>srs-RequestForDCI-Format0-2-r16</w:t>
                        </w:r>
                      </w:ins>
                      <w:del w:id="158" w:author="CATT" w:date="2020-04-10T14:45:00Z">
                        <w:r w:rsidRPr="00FE5AE1" w:rsidDel="00AA1452">
                          <w:rPr>
                            <w:i/>
                            <w:iCs/>
                            <w:color w:val="000000"/>
                            <w:lang w:eastAsia="zh-CN"/>
                          </w:rPr>
                          <w:delText>SRSRequest-ForDCIFormat0_2</w:delText>
                        </w:r>
                      </w:del>
                      <w:r>
                        <w:rPr>
                          <w:i/>
                          <w:iCs/>
                          <w:color w:val="000000"/>
                          <w:lang w:eastAsia="zh-CN"/>
                        </w:rPr>
                        <w:t xml:space="preserve"> = 1</w:t>
                      </w:r>
                      <w:r>
                        <w:rPr>
                          <w:lang w:eastAsia="zh-CN"/>
                        </w:rPr>
                        <w:t xml:space="preserve"> and for UEs </w:t>
                      </w:r>
                      <w:r w:rsidRPr="002625EB">
                        <w:rPr>
                          <w:lang w:eastAsia="zh-CN"/>
                        </w:rPr>
                        <w:t xml:space="preserve">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w:t>
                      </w:r>
                      <w:r>
                        <w:rPr>
                          <w:lang w:eastAsia="zh-CN"/>
                        </w:rPr>
                        <w:t xml:space="preserve">;  </w:t>
                      </w:r>
                    </w:p>
                    <w:p w:rsidR="00503C05" w:rsidRDefault="00503C05" w:rsidP="00B42CCC">
                      <w:pPr>
                        <w:pStyle w:val="B2"/>
                        <w:rPr>
                          <w:lang w:eastAsia="zh-CN"/>
                        </w:rPr>
                      </w:pPr>
                      <w:r w:rsidRPr="002625EB">
                        <w:rPr>
                          <w:lang w:eastAsia="zh-CN"/>
                        </w:rPr>
                        <w:t>-</w:t>
                      </w:r>
                      <w:r w:rsidRPr="002625EB">
                        <w:rPr>
                          <w:lang w:eastAsia="zh-CN"/>
                        </w:rPr>
                        <w:tab/>
                      </w:r>
                      <w:r>
                        <w:rPr>
                          <w:lang w:eastAsia="zh-CN"/>
                        </w:rPr>
                        <w:t xml:space="preserve">2 bits if higher layer parameter </w:t>
                      </w:r>
                      <w:ins w:id="159" w:author="CATT" w:date="2020-04-10T14:46:00Z">
                        <w:r w:rsidRPr="00AA1452">
                          <w:rPr>
                            <w:i/>
                            <w:iCs/>
                            <w:color w:val="000000"/>
                            <w:lang w:eastAsia="zh-CN"/>
                          </w:rPr>
                          <w:t>srs-RequestForDCI-Format0-2-r16</w:t>
                        </w:r>
                        <w:r w:rsidRPr="00AA1452" w:rsidDel="00AA1452">
                          <w:rPr>
                            <w:i/>
                            <w:iCs/>
                            <w:color w:val="000000"/>
                            <w:lang w:eastAsia="zh-CN"/>
                          </w:rPr>
                          <w:t xml:space="preserve"> </w:t>
                        </w:r>
                      </w:ins>
                      <w:del w:id="160" w:author="CATT" w:date="2020-04-10T14:46:00Z">
                        <w:r w:rsidRPr="00FE5AE1" w:rsidDel="00AA1452">
                          <w:rPr>
                            <w:i/>
                            <w:iCs/>
                            <w:color w:val="000000"/>
                            <w:lang w:eastAsia="zh-CN"/>
                          </w:rPr>
                          <w:delText>SRSRequest-ForDCIFormat0_2</w:delText>
                        </w:r>
                        <w:r w:rsidDel="00AA1452">
                          <w:rPr>
                            <w:i/>
                            <w:iCs/>
                            <w:color w:val="000000"/>
                            <w:lang w:eastAsia="zh-CN"/>
                          </w:rPr>
                          <w:delText xml:space="preserve"> </w:delText>
                        </w:r>
                      </w:del>
                      <w:r>
                        <w:rPr>
                          <w:i/>
                          <w:iCs/>
                          <w:color w:val="000000"/>
                          <w:lang w:eastAsia="zh-CN"/>
                        </w:rPr>
                        <w:t>= 1</w:t>
                      </w:r>
                      <w:r>
                        <w:rPr>
                          <w:lang w:eastAsia="zh-CN"/>
                        </w:rPr>
                        <w:t xml:space="preserve"> and </w:t>
                      </w:r>
                      <w:r w:rsidRPr="002625EB">
                        <w:rPr>
                          <w:lang w:eastAsia="zh-CN"/>
                        </w:rPr>
                        <w:t xml:space="preserve">for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w:t>
                      </w:r>
                      <w:r>
                        <w:rPr>
                          <w:lang w:eastAsia="zh-CN"/>
                        </w:rPr>
                        <w:t>,</w:t>
                      </w:r>
                      <w:r w:rsidRPr="002625EB">
                        <w:rPr>
                          <w:lang w:eastAsia="zh-CN"/>
                        </w:rPr>
                        <w:t xml:space="preserve"> where the first bit is the non-SUL/SUL indicator as defined in Table 7.3.1.1.1-1 and the second </w:t>
                      </w:r>
                      <w:r>
                        <w:rPr>
                          <w:lang w:eastAsia="zh-CN"/>
                        </w:rPr>
                        <w:t>bit</w:t>
                      </w:r>
                      <w:r w:rsidRPr="002625EB">
                        <w:rPr>
                          <w:lang w:eastAsia="zh-CN"/>
                        </w:rPr>
                        <w:t xml:space="preserve"> </w:t>
                      </w:r>
                      <w:r>
                        <w:rPr>
                          <w:lang w:eastAsia="zh-CN"/>
                        </w:rPr>
                        <w:t xml:space="preserve">is </w:t>
                      </w:r>
                      <w:r w:rsidRPr="002625EB">
                        <w:rPr>
                          <w:rFonts w:hint="eastAsia"/>
                          <w:lang w:eastAsia="zh-CN"/>
                        </w:rPr>
                        <w:t>defined by Table 7.3.1.1.</w:t>
                      </w:r>
                      <w:r>
                        <w:rPr>
                          <w:lang w:eastAsia="zh-CN"/>
                        </w:rPr>
                        <w:t>3</w:t>
                      </w:r>
                      <w:r w:rsidRPr="002625EB">
                        <w:t>-</w:t>
                      </w:r>
                      <w:r>
                        <w:rPr>
                          <w:lang w:eastAsia="zh-CN"/>
                        </w:rPr>
                        <w:t xml:space="preserve">1; </w:t>
                      </w:r>
                    </w:p>
                    <w:p w:rsidR="00503C05" w:rsidRDefault="00503C05" w:rsidP="00B42CCC">
                      <w:pPr>
                        <w:pStyle w:val="B2"/>
                        <w:rPr>
                          <w:lang w:eastAsia="zh-CN"/>
                        </w:rPr>
                      </w:pPr>
                      <w:r w:rsidRPr="002625EB">
                        <w:rPr>
                          <w:lang w:eastAsia="zh-CN"/>
                        </w:rPr>
                        <w:t>-</w:t>
                      </w:r>
                      <w:r w:rsidRPr="002625EB">
                        <w:rPr>
                          <w:lang w:eastAsia="zh-CN"/>
                        </w:rPr>
                        <w:tab/>
                      </w:r>
                      <w:r>
                        <w:rPr>
                          <w:lang w:eastAsia="zh-CN"/>
                        </w:rPr>
                        <w:t xml:space="preserve">2 bits as </w:t>
                      </w:r>
                      <w:r w:rsidRPr="002625EB">
                        <w:rPr>
                          <w:lang w:eastAsia="zh-CN"/>
                        </w:rPr>
                        <w:t>defined by Table 7.3.1.1.2-24</w:t>
                      </w:r>
                      <w:r>
                        <w:rPr>
                          <w:lang w:eastAsia="zh-CN"/>
                        </w:rPr>
                        <w:t xml:space="preserve"> if higher layer parameter </w:t>
                      </w:r>
                      <w:r w:rsidRPr="00FE5AE1">
                        <w:rPr>
                          <w:i/>
                          <w:iCs/>
                          <w:color w:val="000000"/>
                          <w:lang w:eastAsia="zh-CN"/>
                        </w:rPr>
                        <w:t>SRSRequest-ForDCIFormat0_2</w:t>
                      </w:r>
                      <w:r>
                        <w:rPr>
                          <w:i/>
                          <w:iCs/>
                          <w:color w:val="000000"/>
                          <w:lang w:eastAsia="zh-CN"/>
                        </w:rPr>
                        <w:t xml:space="preserve"> = 2</w:t>
                      </w:r>
                      <w:r>
                        <w:rPr>
                          <w:lang w:eastAsia="zh-CN"/>
                        </w:rPr>
                        <w:t xml:space="preserve"> and for UEs </w:t>
                      </w:r>
                      <w:r w:rsidRPr="002625EB">
                        <w:rPr>
                          <w:lang w:eastAsia="zh-CN"/>
                        </w:rPr>
                        <w:t xml:space="preserve">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w:t>
                      </w:r>
                      <w:r>
                        <w:rPr>
                          <w:lang w:eastAsia="zh-CN"/>
                        </w:rPr>
                        <w:t xml:space="preserve">;  </w:t>
                      </w:r>
                    </w:p>
                    <w:p w:rsidR="00503C05" w:rsidRPr="00FE5AE1" w:rsidRDefault="00503C05" w:rsidP="00B42CCC">
                      <w:pPr>
                        <w:pStyle w:val="B2"/>
                        <w:rPr>
                          <w:lang w:eastAsia="zh-CN"/>
                        </w:rPr>
                      </w:pPr>
                      <w:r w:rsidRPr="002625EB">
                        <w:rPr>
                          <w:lang w:eastAsia="zh-CN"/>
                        </w:rPr>
                        <w:t>-</w:t>
                      </w:r>
                      <w:r w:rsidRPr="002625EB">
                        <w:rPr>
                          <w:lang w:eastAsia="zh-CN"/>
                        </w:rPr>
                        <w:tab/>
                      </w:r>
                      <w:r>
                        <w:rPr>
                          <w:lang w:eastAsia="zh-CN"/>
                        </w:rPr>
                        <w:t xml:space="preserve">3 bits if higher layer parameter </w:t>
                      </w:r>
                      <w:r w:rsidRPr="00FE5AE1">
                        <w:rPr>
                          <w:i/>
                          <w:iCs/>
                          <w:color w:val="000000"/>
                          <w:lang w:eastAsia="zh-CN"/>
                        </w:rPr>
                        <w:t>SRSRequest-ForDCIFormat0_2</w:t>
                      </w:r>
                      <w:r>
                        <w:rPr>
                          <w:i/>
                          <w:iCs/>
                          <w:color w:val="000000"/>
                          <w:lang w:eastAsia="zh-CN"/>
                        </w:rPr>
                        <w:t xml:space="preserve"> = 2</w:t>
                      </w:r>
                      <w:r>
                        <w:rPr>
                          <w:lang w:eastAsia="zh-CN"/>
                        </w:rPr>
                        <w:t xml:space="preserve"> and </w:t>
                      </w:r>
                      <w:r w:rsidRPr="002625EB">
                        <w:rPr>
                          <w:lang w:eastAsia="zh-CN"/>
                        </w:rPr>
                        <w:t xml:space="preserve">for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w:t>
                      </w:r>
                      <w:r>
                        <w:rPr>
                          <w:lang w:eastAsia="zh-CN"/>
                        </w:rPr>
                        <w:t>,</w:t>
                      </w:r>
                      <w:r w:rsidRPr="002625EB">
                        <w:rPr>
                          <w:lang w:eastAsia="zh-CN"/>
                        </w:rPr>
                        <w:t xml:space="preserve"> where the first bit is the non-SUL/SUL indicator as defined in Table 7.3.1.1.1-1 and the second and third bits are defined by Table 7.3.1.1.2-24</w:t>
                      </w:r>
                      <w:r>
                        <w:rPr>
                          <w:lang w:eastAsia="zh-CN"/>
                        </w:rPr>
                        <w:t xml:space="preserve">; </w:t>
                      </w:r>
                    </w:p>
                    <w:p w:rsidR="00503C05" w:rsidRPr="002625EB" w:rsidRDefault="00503C05" w:rsidP="00B42CCC">
                      <w:pPr>
                        <w:pStyle w:val="B1"/>
                        <w:rPr>
                          <w:lang w:eastAsia="zh-CN"/>
                        </w:rPr>
                      </w:pPr>
                      <w:r w:rsidRPr="002625EB">
                        <w:rPr>
                          <w:rFonts w:hint="eastAsia"/>
                          <w:lang w:eastAsia="zh-CN"/>
                        </w:rPr>
                        <w:t>CSI request</w:t>
                      </w:r>
                      <w:r w:rsidRPr="002625EB">
                        <w:t xml:space="preserve"> – </w:t>
                      </w:r>
                      <w:r w:rsidRPr="002625EB">
                        <w:rPr>
                          <w:rFonts w:hint="eastAsia"/>
                          <w:lang w:eastAsia="zh-CN"/>
                        </w:rPr>
                        <w:t>0, 1, 2, 3, 4, 5, or 6</w:t>
                      </w:r>
                      <w:r w:rsidRPr="002625EB">
                        <w:t xml:space="preserve"> bits</w:t>
                      </w:r>
                      <w:r w:rsidRPr="002625EB">
                        <w:rPr>
                          <w:rFonts w:hint="eastAsia"/>
                          <w:lang w:eastAsia="zh-CN"/>
                        </w:rPr>
                        <w:t xml:space="preserve"> determined by higher layer parameter</w:t>
                      </w:r>
                      <w:r>
                        <w:rPr>
                          <w:lang w:eastAsia="zh-CN"/>
                        </w:rPr>
                        <w:t xml:space="preserve"> </w:t>
                      </w:r>
                      <w:ins w:id="161" w:author="CATT" w:date="2020-04-10T14:46:00Z">
                        <w:r w:rsidRPr="00C35E0E">
                          <w:rPr>
                            <w:i/>
                            <w:lang w:eastAsia="zh-CN"/>
                          </w:rPr>
                          <w:t>reportTriggerSizeForDCI-Format0-2-r16</w:t>
                        </w:r>
                      </w:ins>
                      <w:del w:id="162" w:author="CATT" w:date="2020-04-10T14:46:00Z">
                        <w:r w:rsidRPr="00265D73" w:rsidDel="00C35E0E">
                          <w:rPr>
                            <w:i/>
                            <w:lang w:eastAsia="zh-CN"/>
                          </w:rPr>
                          <w:delText>reportTriggerSize-ForDCIFormat0_2</w:delText>
                        </w:r>
                      </w:del>
                      <w:r w:rsidRPr="002625EB">
                        <w:rPr>
                          <w:rFonts w:hint="eastAsia"/>
                          <w:lang w:eastAsia="zh-CN"/>
                        </w:rPr>
                        <w:t>.</w:t>
                      </w:r>
                    </w:p>
                    <w:p w:rsidR="00503C05" w:rsidRPr="002625EB" w:rsidRDefault="00503C05" w:rsidP="00133875">
                      <w:pPr>
                        <w:pStyle w:val="B1"/>
                        <w:rPr>
                          <w:lang w:eastAsia="zh-CN"/>
                        </w:rPr>
                      </w:pPr>
                      <w:r w:rsidRPr="002625EB">
                        <w:rPr>
                          <w:rFonts w:hint="eastAsia"/>
                          <w:lang w:eastAsia="zh-CN"/>
                        </w:rPr>
                        <w:t xml:space="preserve">PTRS-DMRS association </w:t>
                      </w:r>
                      <w:r w:rsidRPr="002625EB">
                        <w:t xml:space="preserve">– </w:t>
                      </w:r>
                      <w:r w:rsidRPr="002625EB">
                        <w:rPr>
                          <w:rFonts w:hint="eastAsia"/>
                          <w:lang w:eastAsia="zh-CN"/>
                        </w:rPr>
                        <w:t>number of bits determined as follows</w:t>
                      </w:r>
                    </w:p>
                    <w:p w:rsidR="00503C05" w:rsidRPr="002625EB" w:rsidRDefault="00503C05" w:rsidP="00133875">
                      <w:pPr>
                        <w:pStyle w:val="B2"/>
                        <w:rPr>
                          <w:lang w:eastAsia="zh-CN"/>
                        </w:rPr>
                      </w:pPr>
                      <w:r w:rsidRPr="002625EB">
                        <w:rPr>
                          <w:rFonts w:hint="eastAsia"/>
                          <w:lang w:eastAsia="zh-CN"/>
                        </w:rPr>
                        <w:t>-</w:t>
                      </w:r>
                      <w:r w:rsidRPr="002625EB">
                        <w:rPr>
                          <w:rFonts w:hint="eastAsia"/>
                          <w:lang w:eastAsia="zh-CN"/>
                        </w:rPr>
                        <w:tab/>
                        <w:t xml:space="preserve">0 bit if </w:t>
                      </w:r>
                      <w:r w:rsidRPr="002625EB">
                        <w:rPr>
                          <w:i/>
                        </w:rPr>
                        <w:t>PTRS-</w:t>
                      </w:r>
                      <w:proofErr w:type="spellStart"/>
                      <w:r w:rsidRPr="002625EB">
                        <w:rPr>
                          <w:i/>
                        </w:rPr>
                        <w:t>UplinkConfi</w:t>
                      </w:r>
                      <w:r w:rsidRPr="002625EB">
                        <w:t>g</w:t>
                      </w:r>
                      <w:proofErr w:type="spellEnd"/>
                      <w:r w:rsidRPr="002625EB">
                        <w:rPr>
                          <w:rFonts w:hint="eastAsia"/>
                          <w:lang w:eastAsia="zh-CN"/>
                        </w:rPr>
                        <w:t xml:space="preserve"> is not configured and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or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ins w:id="163" w:author="CATT" w:date="2020-04-10T14:48:00Z">
                        <w:r w:rsidRPr="00133875">
                          <w:rPr>
                            <w:i/>
                            <w:lang w:eastAsia="zh-CN"/>
                          </w:rPr>
                          <w:t xml:space="preserve">maxRankForDCI-Format0-2-r16 </w:t>
                        </w:r>
                      </w:ins>
                      <w:del w:id="164" w:author="CATT" w:date="2020-04-10T14:48:00Z">
                        <w:r w:rsidRPr="003266BA" w:rsidDel="00133875">
                          <w:rPr>
                            <w:i/>
                            <w:lang w:eastAsia="zh-CN"/>
                          </w:rPr>
                          <w:delText>maxRank</w:delText>
                        </w:r>
                        <w:r w:rsidRPr="003266BA" w:rsidDel="00133875">
                          <w:rPr>
                            <w:i/>
                            <w:color w:val="000000"/>
                            <w:kern w:val="2"/>
                            <w:lang w:val="fi-FI"/>
                          </w:rPr>
                          <w:delText>-ForDCIFormat0_2</w:delText>
                        </w:r>
                      </w:del>
                      <w:r w:rsidRPr="002625EB">
                        <w:rPr>
                          <w:rFonts w:hint="eastAsia"/>
                          <w:i/>
                          <w:iCs/>
                          <w:lang w:eastAsia="zh-CN"/>
                        </w:rPr>
                        <w:t>=1</w:t>
                      </w:r>
                      <w:r w:rsidRPr="002625EB">
                        <w:rPr>
                          <w:rFonts w:hint="eastAsia"/>
                          <w:lang w:eastAsia="zh-CN"/>
                        </w:rPr>
                        <w:t>;</w:t>
                      </w:r>
                    </w:p>
                    <w:p w:rsidR="00503C05" w:rsidRPr="002625EB" w:rsidRDefault="00503C05" w:rsidP="00133875">
                      <w:pPr>
                        <w:pStyle w:val="B2"/>
                        <w:rPr>
                          <w:lang w:eastAsia="zh-CN"/>
                        </w:rPr>
                      </w:pPr>
                      <w:r w:rsidRPr="002625EB">
                        <w:rPr>
                          <w:rFonts w:hint="eastAsia"/>
                          <w:lang w:eastAsia="zh-CN"/>
                        </w:rPr>
                        <w:t>-</w:t>
                      </w:r>
                      <w:r w:rsidRPr="002625EB">
                        <w:rPr>
                          <w:rFonts w:hint="eastAsia"/>
                          <w:lang w:eastAsia="zh-CN"/>
                        </w:rPr>
                        <w:tab/>
                        <w:t>2</w:t>
                      </w:r>
                      <w:r w:rsidRPr="002625EB">
                        <w:t xml:space="preserve"> bit</w:t>
                      </w:r>
                      <w:r w:rsidRPr="002625EB">
                        <w:rPr>
                          <w:rFonts w:hint="eastAsia"/>
                          <w:lang w:eastAsia="zh-CN"/>
                        </w:rPr>
                        <w:t>s otherwise, where Table 7.3.1.1.2</w:t>
                      </w:r>
                      <w:r w:rsidRPr="002625EB">
                        <w:t>-</w:t>
                      </w:r>
                      <w:r w:rsidRPr="002625EB">
                        <w:rPr>
                          <w:rFonts w:hint="eastAsia"/>
                          <w:lang w:eastAsia="zh-CN"/>
                        </w:rPr>
                        <w:t xml:space="preserve">25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sidRPr="002625EB">
                        <w:rPr>
                          <w:rFonts w:hint="eastAsia"/>
                          <w:lang w:eastAsia="zh-CN"/>
                        </w:rPr>
                        <w:t xml:space="preserve">for transmission of one PT-RS port and two PT-RS ports 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r w:rsidRPr="002625EB">
                        <w:rPr>
                          <w:lang w:eastAsia="zh-CN"/>
                        </w:rPr>
                        <w:t xml:space="preserve"> </w:t>
                      </w:r>
                    </w:p>
                    <w:p w:rsidR="00503C05" w:rsidRPr="004814C6" w:rsidRDefault="00503C05" w:rsidP="00133875">
                      <w:pPr>
                        <w:pStyle w:val="B1"/>
                        <w:ind w:hanging="1"/>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present </w:t>
                      </w:r>
                      <w:r w:rsidRPr="002625EB">
                        <w:rPr>
                          <w:rFonts w:eastAsia="Times New Roman" w:hint="eastAsia"/>
                          <w:lang w:eastAsia="zh-CN"/>
                        </w:rPr>
                        <w:t>for the</w:t>
                      </w:r>
                      <w:r w:rsidRPr="002625EB">
                        <w:rPr>
                          <w:rFonts w:hint="eastAsia"/>
                          <w:lang w:eastAsia="zh-CN"/>
                        </w:rPr>
                        <w:t xml:space="preserve"> indicated </w:t>
                      </w:r>
                      <w:r w:rsidRPr="002625EB">
                        <w:rPr>
                          <w:lang w:eastAsia="zh-CN"/>
                        </w:rPr>
                        <w:t>bandwidth</w:t>
                      </w:r>
                      <w:r w:rsidRPr="002625EB">
                        <w:rPr>
                          <w:rFonts w:hint="eastAsia"/>
                          <w:lang w:eastAsia="zh-CN"/>
                        </w:rPr>
                        <w:t xml:space="preserve"> part but not present for </w:t>
                      </w:r>
                      <w:r w:rsidRPr="002625EB">
                        <w:rPr>
                          <w:rFonts w:eastAsia="Times New Roman" w:hint="eastAsia"/>
                          <w:lang w:eastAsia="zh-CN"/>
                        </w:rPr>
                        <w:t xml:space="preserve">the active bandwidth part, the UE assumes the </w:t>
                      </w:r>
                      <w:r w:rsidRPr="002625EB">
                        <w:rPr>
                          <w:rFonts w:eastAsia="Times New Roman"/>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not present for the indicated </w:t>
                      </w:r>
                      <w:r w:rsidRPr="002625EB">
                        <w:rPr>
                          <w:lang w:eastAsia="zh-CN"/>
                        </w:rPr>
                        <w:t>bandwidth</w:t>
                      </w:r>
                      <w:r w:rsidRPr="002625EB">
                        <w:rPr>
                          <w:rFonts w:hint="eastAsia"/>
                          <w:lang w:eastAsia="zh-CN"/>
                        </w:rPr>
                        <w:t xml:space="preserve"> part</w:t>
                      </w:r>
                      <w:r w:rsidRPr="002625EB">
                        <w:rPr>
                          <w:rFonts w:eastAsia="Times New Roman" w:hint="eastAsia"/>
                          <w:lang w:eastAsia="zh-CN"/>
                        </w:rPr>
                        <w:t>.</w:t>
                      </w:r>
                    </w:p>
                    <w:p w:rsidR="00503C05" w:rsidRDefault="00503C05" w:rsidP="00133875">
                      <w:pPr>
                        <w:pStyle w:val="B1"/>
                        <w:rPr>
                          <w:lang w:eastAsia="zh-CN"/>
                        </w:rPr>
                      </w:pPr>
                      <w:r w:rsidRPr="002625EB">
                        <w:rPr>
                          <w:rFonts w:hint="eastAsia"/>
                          <w:lang w:eastAsia="zh-CN"/>
                        </w:rPr>
                        <w:t>-</w:t>
                      </w:r>
                      <w:r w:rsidRPr="002625EB">
                        <w:rPr>
                          <w:rFonts w:hint="eastAsia"/>
                          <w:lang w:eastAsia="zh-CN"/>
                        </w:rPr>
                        <w:tab/>
                      </w:r>
                      <w:proofErr w:type="spellStart"/>
                      <w:r w:rsidRPr="002625EB">
                        <w:rPr>
                          <w:rFonts w:hint="eastAsia"/>
                          <w:lang w:eastAsia="zh-CN"/>
                        </w:rPr>
                        <w:t>beta_offset</w:t>
                      </w:r>
                      <w:proofErr w:type="spellEnd"/>
                      <w:r w:rsidRPr="002625EB">
                        <w:rPr>
                          <w:rFonts w:hint="eastAsia"/>
                          <w:lang w:eastAsia="zh-CN"/>
                        </w:rPr>
                        <w:t xml:space="preserve"> indicator </w:t>
                      </w:r>
                      <w:r w:rsidRPr="002625EB">
                        <w:t>–</w:t>
                      </w:r>
                      <w:r>
                        <w:t xml:space="preserve"> </w:t>
                      </w:r>
                      <w:r w:rsidRPr="002625EB">
                        <w:rPr>
                          <w:rFonts w:hint="eastAsia"/>
                          <w:lang w:eastAsia="zh-CN"/>
                        </w:rPr>
                        <w:t>0</w:t>
                      </w:r>
                      <w:r>
                        <w:rPr>
                          <w:lang w:eastAsia="zh-CN"/>
                        </w:rPr>
                        <w:t xml:space="preserve"> bit</w:t>
                      </w:r>
                      <w:r w:rsidRPr="002625EB">
                        <w:rPr>
                          <w:rFonts w:hint="eastAsia"/>
                          <w:lang w:eastAsia="zh-CN"/>
                        </w:rPr>
                        <w:t xml:space="preserve"> if the higher layer parameter </w:t>
                      </w:r>
                      <w:proofErr w:type="spellStart"/>
                      <w:r w:rsidRPr="002625EB">
                        <w:rPr>
                          <w:i/>
                        </w:rPr>
                        <w:t>betaOffsets</w:t>
                      </w:r>
                      <w:proofErr w:type="spellEnd"/>
                      <w:r w:rsidRPr="002625EB">
                        <w:rPr>
                          <w:rFonts w:hint="eastAsia"/>
                          <w:i/>
                          <w:lang w:eastAsia="zh-CN"/>
                        </w:rPr>
                        <w:t xml:space="preserve"> = </w:t>
                      </w:r>
                      <w:proofErr w:type="spellStart"/>
                      <w:r w:rsidRPr="002625EB">
                        <w:rPr>
                          <w:i/>
                        </w:rPr>
                        <w:t>semiStatic</w:t>
                      </w:r>
                      <w:proofErr w:type="spellEnd"/>
                      <w:r w:rsidRPr="002625EB">
                        <w:rPr>
                          <w:rFonts w:hint="eastAsia"/>
                          <w:lang w:eastAsia="zh-CN"/>
                        </w:rPr>
                        <w:t>; otherwise</w:t>
                      </w:r>
                      <w:r>
                        <w:rPr>
                          <w:lang w:eastAsia="zh-CN"/>
                        </w:rPr>
                        <w:t xml:space="preserve"> 1 bit if 2 offset indexes are configured by higher layer parameter </w:t>
                      </w:r>
                      <w:ins w:id="165" w:author="CATT" w:date="2020-04-10T14:52:00Z">
                        <w:r w:rsidRPr="005E75D2">
                          <w:rPr>
                            <w:i/>
                            <w:lang w:eastAsia="zh-CN"/>
                          </w:rPr>
                          <w:t>dynamicForDCI-Format0-2-r16</w:t>
                        </w:r>
                      </w:ins>
                      <w:del w:id="166" w:author="CATT" w:date="2020-04-10T14:52:00Z">
                        <w:r w:rsidRPr="001A1729" w:rsidDel="005E75D2">
                          <w:rPr>
                            <w:i/>
                            <w:lang w:eastAsia="zh-CN"/>
                          </w:rPr>
                          <w:delText>dynamic-ForDCIFormat0_2</w:delText>
                        </w:r>
                      </w:del>
                      <w:r>
                        <w:rPr>
                          <w:i/>
                          <w:lang w:eastAsia="zh-CN"/>
                        </w:rPr>
                        <w:t xml:space="preserve"> </w:t>
                      </w:r>
                      <w:r w:rsidRPr="002625EB">
                        <w:rPr>
                          <w:rFonts w:hint="eastAsia"/>
                          <w:lang w:eastAsia="zh-CN"/>
                        </w:rPr>
                        <w:t>as defined by Table 9.3-3</w:t>
                      </w:r>
                      <w:r>
                        <w:rPr>
                          <w:lang w:eastAsia="zh-CN"/>
                        </w:rPr>
                        <w:t xml:space="preserve">A </w:t>
                      </w:r>
                      <w:r w:rsidRPr="002625EB">
                        <w:rPr>
                          <w:rFonts w:hint="eastAsia"/>
                          <w:lang w:eastAsia="zh-CN"/>
                        </w:rPr>
                        <w:t>in [5, TS</w:t>
                      </w:r>
                      <w:r w:rsidRPr="002625EB">
                        <w:rPr>
                          <w:lang w:eastAsia="zh-CN"/>
                        </w:rPr>
                        <w:t xml:space="preserve"> </w:t>
                      </w:r>
                      <w:r w:rsidRPr="002625EB">
                        <w:rPr>
                          <w:rFonts w:hint="eastAsia"/>
                          <w:lang w:eastAsia="zh-CN"/>
                        </w:rPr>
                        <w:t>38.213]</w:t>
                      </w:r>
                      <w:r>
                        <w:rPr>
                          <w:lang w:eastAsia="zh-CN"/>
                        </w:rPr>
                        <w:t>, and 2 bits</w:t>
                      </w:r>
                      <w:r w:rsidRPr="002625EB">
                        <w:rPr>
                          <w:rFonts w:hint="eastAsia"/>
                          <w:lang w:eastAsia="zh-CN"/>
                        </w:rPr>
                        <w:t xml:space="preserve"> </w:t>
                      </w:r>
                      <w:r>
                        <w:rPr>
                          <w:lang w:eastAsia="zh-CN"/>
                        </w:rPr>
                        <w:t xml:space="preserve">if 4 offset indexes are configured by higher layer parameter </w:t>
                      </w:r>
                      <w:ins w:id="167" w:author="CATT" w:date="2020-04-10T14:52:00Z">
                        <w:r w:rsidRPr="005E75D2">
                          <w:rPr>
                            <w:i/>
                            <w:lang w:eastAsia="zh-CN"/>
                          </w:rPr>
                          <w:t>dynamicForDCI-Format0-2-r16</w:t>
                        </w:r>
                      </w:ins>
                      <w:del w:id="168" w:author="CATT" w:date="2020-04-10T14:52:00Z">
                        <w:r w:rsidRPr="001A1729" w:rsidDel="005E75D2">
                          <w:rPr>
                            <w:i/>
                            <w:lang w:eastAsia="zh-CN"/>
                          </w:rPr>
                          <w:delText>dynamic-ForDCIFormat0_2</w:delText>
                        </w:r>
                      </w:del>
                      <w:r>
                        <w:rPr>
                          <w:i/>
                          <w:lang w:eastAsia="zh-CN"/>
                        </w:rPr>
                        <w:t xml:space="preserve"> </w:t>
                      </w:r>
                      <w:r w:rsidRPr="002625EB">
                        <w:rPr>
                          <w:rFonts w:hint="eastAsia"/>
                          <w:lang w:eastAsia="zh-CN"/>
                        </w:rPr>
                        <w:t>as defined by Table 9.3-3</w:t>
                      </w:r>
                      <w:r>
                        <w:rPr>
                          <w:lang w:eastAsia="zh-CN"/>
                        </w:rPr>
                        <w:t xml:space="preserve"> </w:t>
                      </w:r>
                      <w:r w:rsidRPr="002625EB">
                        <w:rPr>
                          <w:rFonts w:hint="eastAsia"/>
                          <w:lang w:eastAsia="zh-CN"/>
                        </w:rPr>
                        <w:t>in [5, TS</w:t>
                      </w:r>
                      <w:r w:rsidRPr="002625EB">
                        <w:rPr>
                          <w:lang w:eastAsia="zh-CN"/>
                        </w:rPr>
                        <w:t xml:space="preserve"> </w:t>
                      </w:r>
                      <w:r w:rsidRPr="002625EB">
                        <w:rPr>
                          <w:rFonts w:hint="eastAsia"/>
                          <w:lang w:eastAsia="zh-CN"/>
                        </w:rPr>
                        <w:t>38.213].</w:t>
                      </w:r>
                    </w:p>
                    <w:p w:rsidR="00503C05" w:rsidRPr="00133875" w:rsidRDefault="00503C05">
                      <w:pPr>
                        <w:rPr>
                          <w:lang w:val="en-GB"/>
                        </w:rPr>
                      </w:pPr>
                      <w:r>
                        <w:rPr>
                          <w:rFonts w:hint="eastAsia"/>
                        </w:rPr>
                        <w:t>&lt; ------------omitted text------------&gt;</w:t>
                      </w:r>
                    </w:p>
                  </w:txbxContent>
                </v:textbox>
              </v:shape>
            </w:pict>
          </mc:Fallback>
        </mc:AlternateContent>
      </w: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8774C2" w:rsidP="00BC5894">
      <w:pPr>
        <w:rPr>
          <w:rFonts w:ascii="Times New Roman" w:hAnsi="Times New Roman" w:cs="Times New Roman"/>
        </w:rPr>
      </w:pPr>
      <w:r w:rsidRPr="00456DA2">
        <w:rPr>
          <w:rFonts w:ascii="Times New Roman" w:hAnsi="Times New Roman" w:cs="Times New Roman"/>
          <w:noProof/>
        </w:rPr>
        <w:lastRenderedPageBreak/>
        <mc:AlternateContent>
          <mc:Choice Requires="wps">
            <w:drawing>
              <wp:anchor distT="0" distB="0" distL="114300" distR="114300" simplePos="0" relativeHeight="251678720" behindDoc="0" locked="0" layoutInCell="1" allowOverlap="1" wp14:anchorId="3D5AA2D0" wp14:editId="5924E2B2">
                <wp:simplePos x="0" y="0"/>
                <wp:positionH relativeFrom="column">
                  <wp:posOffset>-24130</wp:posOffset>
                </wp:positionH>
                <wp:positionV relativeFrom="paragraph">
                  <wp:posOffset>72390</wp:posOffset>
                </wp:positionV>
                <wp:extent cx="5850890" cy="1403985"/>
                <wp:effectExtent l="0" t="0" r="16510" b="14605"/>
                <wp:wrapNone/>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890" cy="1403985"/>
                        </a:xfrm>
                        <a:prstGeom prst="rect">
                          <a:avLst/>
                        </a:prstGeom>
                        <a:solidFill>
                          <a:srgbClr val="FFFFFF"/>
                        </a:solidFill>
                        <a:ln w="9525">
                          <a:solidFill>
                            <a:srgbClr val="000000"/>
                          </a:solidFill>
                          <a:miter lim="800000"/>
                          <a:headEnd/>
                          <a:tailEnd/>
                        </a:ln>
                      </wps:spPr>
                      <wps:txbx>
                        <w:txbxContent>
                          <w:p w:rsidR="000E1D4E" w:rsidRDefault="000E1D4E" w:rsidP="00456DA2">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Pr>
                                <w:lang w:eastAsia="zh-CN"/>
                              </w:rPr>
                              <w:t xml:space="preserve"> or 1 bit</w:t>
                            </w:r>
                          </w:p>
                          <w:p w:rsidR="000E1D4E" w:rsidRDefault="000E1D4E" w:rsidP="00456DA2">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sidRPr="00D52466">
                              <w:rPr>
                                <w:i/>
                                <w:lang w:eastAsia="zh-CN"/>
                              </w:rPr>
                              <w:t xml:space="preserve"> </w:t>
                            </w:r>
                            <w:ins w:id="88" w:author="CATT" w:date="2020-04-10T14:31:00Z">
                              <w:r w:rsidRPr="00E17E52">
                                <w:rPr>
                                  <w:i/>
                                  <w:lang w:eastAsia="zh-CN"/>
                                </w:rPr>
                                <w:t xml:space="preserve">dmrs-SequenceInitializationForDCI-Format0-2-r16 </w:t>
                              </w:r>
                            </w:ins>
                            <w:del w:id="89" w:author="CATT" w:date="2020-04-10T14:31:00Z">
                              <w:r w:rsidRPr="00D52466" w:rsidDel="00E17E52">
                                <w:rPr>
                                  <w:i/>
                                  <w:lang w:eastAsia="zh-CN"/>
                                </w:rPr>
                                <w:delText xml:space="preserve">DMRSsequenceinitialization-ForDCIFormat0_2 </w:delText>
                              </w:r>
                            </w:del>
                            <w:r w:rsidRPr="002625EB">
                              <w:rPr>
                                <w:rFonts w:hint="eastAsia"/>
                                <w:lang w:eastAsia="zh-CN"/>
                              </w:rPr>
                              <w:t>is not configured</w:t>
                            </w:r>
                            <w:r>
                              <w:rPr>
                                <w:lang w:eastAsia="zh-CN"/>
                              </w:rPr>
                              <w:t xml:space="preserve"> or if transform </w:t>
                            </w:r>
                            <w:proofErr w:type="spellStart"/>
                            <w:r>
                              <w:rPr>
                                <w:lang w:eastAsia="zh-CN"/>
                              </w:rPr>
                              <w:t>precoder</w:t>
                            </w:r>
                            <w:proofErr w:type="spellEnd"/>
                            <w:r>
                              <w:rPr>
                                <w:lang w:eastAsia="zh-CN"/>
                              </w:rPr>
                              <w:t xml:space="preserve"> is enabled</w:t>
                            </w:r>
                            <w:r w:rsidRPr="002625EB">
                              <w:rPr>
                                <w:rFonts w:hint="eastAsia"/>
                                <w:lang w:eastAsia="zh-CN"/>
                              </w:rPr>
                              <w:t>;</w:t>
                            </w:r>
                          </w:p>
                          <w:p w:rsidR="000E1D4E" w:rsidRPr="002A036F" w:rsidRDefault="000E1D4E" w:rsidP="00456DA2">
                            <w:pPr>
                              <w:pStyle w:val="B2"/>
                              <w:rPr>
                                <w:lang w:eastAsia="zh-CN"/>
                              </w:rPr>
                            </w:pPr>
                            <w:bookmarkStart w:id="90" w:name="OLE_LINK42"/>
                            <w:r w:rsidRPr="002625EB">
                              <w:rPr>
                                <w:lang w:eastAsia="zh-CN"/>
                              </w:rPr>
                              <w:t>-</w:t>
                            </w:r>
                            <w:r w:rsidRPr="002625EB">
                              <w:rPr>
                                <w:lang w:eastAsia="zh-CN"/>
                              </w:rPr>
                              <w:tab/>
                            </w:r>
                            <w:r>
                              <w:rPr>
                                <w:lang w:eastAsia="zh-CN"/>
                              </w:rPr>
                              <w:t xml:space="preserve">1 bit if transform </w:t>
                            </w:r>
                            <w:proofErr w:type="spellStart"/>
                            <w:r>
                              <w:rPr>
                                <w:lang w:eastAsia="zh-CN"/>
                              </w:rPr>
                              <w:t>precoder</w:t>
                            </w:r>
                            <w:proofErr w:type="spellEnd"/>
                            <w:r>
                              <w:rPr>
                                <w:lang w:eastAsia="zh-CN"/>
                              </w:rPr>
                              <w:t xml:space="preserve"> is disabled and </w:t>
                            </w:r>
                            <w:r w:rsidRPr="002625EB">
                              <w:rPr>
                                <w:rFonts w:hint="eastAsia"/>
                                <w:lang w:eastAsia="zh-CN"/>
                              </w:rPr>
                              <w:t xml:space="preserve">the higher layer </w:t>
                            </w:r>
                            <w:r w:rsidRPr="002625EB">
                              <w:rPr>
                                <w:lang w:eastAsia="zh-CN"/>
                              </w:rPr>
                              <w:t>parameter</w:t>
                            </w:r>
                            <w:r w:rsidRPr="00D52466">
                              <w:rPr>
                                <w:i/>
                                <w:lang w:eastAsia="zh-CN"/>
                              </w:rPr>
                              <w:t xml:space="preserve"> </w:t>
                            </w:r>
                            <w:ins w:id="91" w:author="CATT" w:date="2020-04-10T14:31:00Z">
                              <w:r w:rsidRPr="00E17E52">
                                <w:rPr>
                                  <w:i/>
                                  <w:lang w:eastAsia="zh-CN"/>
                                </w:rPr>
                                <w:t>dmrs-SequenceInitializationForDCI-Format0-2-r16</w:t>
                              </w:r>
                            </w:ins>
                            <w:del w:id="92" w:author="CATT" w:date="2020-04-10T14:31:00Z">
                              <w:r w:rsidRPr="00D52466" w:rsidDel="00E17E52">
                                <w:rPr>
                                  <w:i/>
                                  <w:lang w:eastAsia="zh-CN"/>
                                </w:rPr>
                                <w:delText>DMRSsequenceinitialization-ForDCIFormat0_2</w:delText>
                              </w:r>
                            </w:del>
                            <w:r w:rsidRPr="00D52466">
                              <w:rPr>
                                <w:i/>
                                <w:lang w:eastAsia="zh-CN"/>
                              </w:rPr>
                              <w:t xml:space="preserve"> </w:t>
                            </w:r>
                            <w:r w:rsidRPr="002625EB">
                              <w:rPr>
                                <w:rFonts w:hint="eastAsia"/>
                                <w:lang w:eastAsia="zh-CN"/>
                              </w:rPr>
                              <w:t>is configured</w:t>
                            </w:r>
                            <w:r>
                              <w:rPr>
                                <w:lang w:eastAsia="zh-CN"/>
                              </w:rPr>
                              <w:t>.</w:t>
                            </w:r>
                          </w:p>
                          <w:bookmarkEnd w:id="90"/>
                          <w:p w:rsidR="000E1D4E" w:rsidRDefault="000E1D4E" w:rsidP="00456DA2">
                            <w:pPr>
                              <w:pStyle w:val="B1"/>
                              <w:rPr>
                                <w:lang w:eastAsia="zh-CN"/>
                              </w:rPr>
                            </w:pPr>
                            <w:r w:rsidRPr="002625EB">
                              <w:rPr>
                                <w:rFonts w:hint="eastAsia"/>
                                <w:lang w:eastAsia="zh-CN"/>
                              </w:rPr>
                              <w:t>-</w:t>
                            </w:r>
                            <w:r w:rsidRPr="002625EB">
                              <w:rPr>
                                <w:rFonts w:hint="eastAsia"/>
                                <w:lang w:eastAsia="zh-CN"/>
                              </w:rPr>
                              <w:tab/>
                              <w:t xml:space="preserve">UL-SCH </w:t>
                            </w:r>
                            <w:r w:rsidRPr="002625EB">
                              <w:rPr>
                                <w:lang w:eastAsia="zh-CN"/>
                              </w:rPr>
                              <w:t>indicator</w:t>
                            </w:r>
                            <w:r w:rsidRPr="002625EB">
                              <w:rPr>
                                <w:rFonts w:hint="eastAsia"/>
                                <w:lang w:eastAsia="zh-CN"/>
                              </w:rPr>
                              <w:t xml:space="preserve"> </w:t>
                            </w:r>
                            <w:r w:rsidRPr="002625EB">
                              <w:t xml:space="preserve">– </w:t>
                            </w:r>
                            <w:r w:rsidRPr="002625EB">
                              <w:rPr>
                                <w:rFonts w:hint="eastAsia"/>
                                <w:lang w:eastAsia="zh-CN"/>
                              </w:rPr>
                              <w:t xml:space="preserve">1 bit. A value of </w:t>
                            </w:r>
                            <w:r w:rsidRPr="002625EB">
                              <w:rPr>
                                <w:lang w:eastAsia="zh-CN"/>
                              </w:rPr>
                              <w:t>"</w:t>
                            </w:r>
                            <w:r w:rsidRPr="002625EB">
                              <w:rPr>
                                <w:rFonts w:hint="eastAsia"/>
                                <w:lang w:eastAsia="zh-CN"/>
                              </w:rPr>
                              <w:t>1</w:t>
                            </w:r>
                            <w:r w:rsidRPr="002625EB">
                              <w:rPr>
                                <w:lang w:eastAsia="zh-CN"/>
                              </w:rPr>
                              <w:t>"</w:t>
                            </w:r>
                            <w:r w:rsidRPr="002625EB">
                              <w:rPr>
                                <w:rFonts w:hint="eastAsia"/>
                                <w:lang w:eastAsia="zh-CN"/>
                              </w:rPr>
                              <w:t xml:space="preserve"> indicates UL-SCH shall be transmitted on the PUSCH and a value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indicates UL-SCH shall not be </w:t>
                            </w:r>
                            <w:r w:rsidRPr="002625EB">
                              <w:rPr>
                                <w:lang w:eastAsia="zh-CN"/>
                              </w:rPr>
                              <w:t>transmitted</w:t>
                            </w:r>
                            <w:r w:rsidRPr="002625EB">
                              <w:rPr>
                                <w:rFonts w:hint="eastAsia"/>
                                <w:lang w:eastAsia="zh-CN"/>
                              </w:rPr>
                              <w:t xml:space="preserve"> on the PUSCH.</w:t>
                            </w:r>
                            <w:r w:rsidRPr="002625EB">
                              <w:rPr>
                                <w:lang w:eastAsia="zh-CN"/>
                              </w:rPr>
                              <w:t xml:space="preserve"> </w:t>
                            </w:r>
                            <w:r>
                              <w:rPr>
                                <w:lang w:eastAsia="zh-CN"/>
                              </w:rPr>
                              <w:t>[</w:t>
                            </w:r>
                            <w:r>
                              <w:rPr>
                                <w:rFonts w:eastAsia="DengXian"/>
                              </w:rPr>
                              <w:t>Except for DCI format 0_2 with CRC scrambled by SP-CSI-RNTI,]</w:t>
                            </w:r>
                            <w:r w:rsidRPr="002625EB">
                              <w:rPr>
                                <w:rFonts w:hint="eastAsia"/>
                                <w:lang w:eastAsia="zh-CN"/>
                              </w:rPr>
                              <w:t xml:space="preserve"> </w:t>
                            </w:r>
                            <w:r>
                              <w:rPr>
                                <w:lang w:eastAsia="zh-CN"/>
                              </w:rPr>
                              <w:t>a</w:t>
                            </w:r>
                            <w:r w:rsidRPr="002625EB">
                              <w:rPr>
                                <w:rFonts w:hint="eastAsia"/>
                                <w:lang w:eastAsia="zh-CN"/>
                              </w:rPr>
                              <w:t xml:space="preserve"> UE is not expe</w:t>
                            </w:r>
                            <w:r>
                              <w:rPr>
                                <w:rFonts w:hint="eastAsia"/>
                                <w:lang w:eastAsia="zh-CN"/>
                              </w:rPr>
                              <w:t>cted to receive a DCI format 0_2</w:t>
                            </w:r>
                            <w:r w:rsidRPr="002625EB">
                              <w:rPr>
                                <w:rFonts w:hint="eastAsia"/>
                                <w:lang w:eastAsia="zh-CN"/>
                              </w:rPr>
                              <w:t xml:space="preserve"> with UL-SCH </w:t>
                            </w:r>
                            <w:r w:rsidRPr="002625EB">
                              <w:rPr>
                                <w:lang w:eastAsia="zh-CN"/>
                              </w:rPr>
                              <w:t>indicator</w:t>
                            </w:r>
                            <w:r w:rsidRPr="002625EB">
                              <w:rPr>
                                <w:rFonts w:hint="eastAsia"/>
                                <w:lang w:eastAsia="zh-CN"/>
                              </w:rPr>
                              <w:t xml:space="preserv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and CSI request of all zero(s).</w:t>
                            </w:r>
                          </w:p>
                          <w:p w:rsidR="000E1D4E" w:rsidRDefault="000E1D4E" w:rsidP="00456DA2">
                            <w:pPr>
                              <w:pStyle w:val="B1"/>
                              <w:rPr>
                                <w:lang w:eastAsia="zh-CN"/>
                              </w:rPr>
                            </w:pPr>
                            <w:r>
                              <w:rPr>
                                <w:lang w:eastAsia="zh-CN"/>
                              </w:rPr>
                              <w:t>Open-loop power control parameter set indication</w:t>
                            </w:r>
                            <w:r w:rsidRPr="002625EB">
                              <w:rPr>
                                <w:rFonts w:hint="eastAsia"/>
                                <w:lang w:eastAsia="zh-CN"/>
                              </w:rPr>
                              <w:t xml:space="preserve"> </w:t>
                            </w:r>
                            <w:r w:rsidRPr="002625EB">
                              <w:t xml:space="preserve">– </w:t>
                            </w:r>
                            <w:r>
                              <w:t xml:space="preserve">0 or </w:t>
                            </w:r>
                            <w:r w:rsidRPr="002625EB">
                              <w:rPr>
                                <w:rFonts w:hint="eastAsia"/>
                                <w:lang w:eastAsia="zh-CN"/>
                              </w:rPr>
                              <w:t>1</w:t>
                            </w:r>
                            <w:r>
                              <w:rPr>
                                <w:lang w:eastAsia="zh-CN"/>
                              </w:rPr>
                              <w:t xml:space="preserve"> or 2</w:t>
                            </w:r>
                            <w:r w:rsidRPr="002625EB">
                              <w:rPr>
                                <w:rFonts w:hint="eastAsia"/>
                                <w:lang w:eastAsia="zh-CN"/>
                              </w:rPr>
                              <w:t xml:space="preserve"> bit</w:t>
                            </w:r>
                            <w:r>
                              <w:rPr>
                                <w:lang w:eastAsia="zh-CN"/>
                              </w:rPr>
                              <w:t>s</w:t>
                            </w:r>
                            <w:r w:rsidRPr="002625EB">
                              <w:rPr>
                                <w:rFonts w:hint="eastAsia"/>
                                <w:lang w:eastAsia="zh-CN"/>
                              </w:rPr>
                              <w:t xml:space="preserve">. </w:t>
                            </w:r>
                          </w:p>
                          <w:p w:rsidR="000E1D4E" w:rsidRDefault="000E1D4E" w:rsidP="00456DA2">
                            <w:pPr>
                              <w:pStyle w:val="B2"/>
                              <w:rPr>
                                <w:lang w:eastAsia="zh-CN"/>
                              </w:rPr>
                            </w:pPr>
                            <w:r w:rsidRPr="002625EB">
                              <w:rPr>
                                <w:lang w:eastAsia="zh-CN"/>
                              </w:rPr>
                              <w:t>-</w:t>
                            </w:r>
                            <w:r w:rsidRPr="002625EB">
                              <w:rPr>
                                <w:lang w:eastAsia="zh-CN"/>
                              </w:rPr>
                              <w:tab/>
                            </w:r>
                            <w:r>
                              <w:rPr>
                                <w:lang w:eastAsia="zh-CN"/>
                              </w:rPr>
                              <w:t xml:space="preserve">0 bit if the higher layer parameter </w:t>
                            </w:r>
                            <w:ins w:id="93" w:author="CATT" w:date="2020-04-10T14:54:00Z">
                              <w:r w:rsidRPr="004F0FCF">
                                <w:rPr>
                                  <w:i/>
                                  <w:lang w:eastAsia="zh-CN"/>
                                </w:rPr>
                                <w:t>p0-PUSCH-SetList-r16</w:t>
                              </w:r>
                            </w:ins>
                            <w:del w:id="94" w:author="CATT" w:date="2020-04-10T14:54:00Z">
                              <w:r w:rsidRPr="00B078CA" w:rsidDel="004F0FCF">
                                <w:rPr>
                                  <w:i/>
                                  <w:lang w:eastAsia="zh-CN"/>
                                </w:rPr>
                                <w:delText>P0-PUSCH-Set-List</w:delText>
                              </w:r>
                            </w:del>
                            <w:r>
                              <w:rPr>
                                <w:i/>
                                <w:lang w:eastAsia="zh-CN"/>
                              </w:rPr>
                              <w:t xml:space="preserve"> </w:t>
                            </w:r>
                            <w:r>
                              <w:rPr>
                                <w:lang w:eastAsia="zh-CN"/>
                              </w:rPr>
                              <w:t>is not configured</w:t>
                            </w:r>
                            <w:r>
                              <w:rPr>
                                <w:rFonts w:hint="eastAsia"/>
                                <w:lang w:eastAsia="zh-CN"/>
                              </w:rPr>
                              <w:t>;</w:t>
                            </w:r>
                          </w:p>
                          <w:p w:rsidR="000E1D4E" w:rsidRPr="001C641E" w:rsidRDefault="000E1D4E" w:rsidP="00456DA2">
                            <w:pPr>
                              <w:pStyle w:val="B2"/>
                              <w:rPr>
                                <w:lang w:eastAsia="zh-CN"/>
                              </w:rPr>
                            </w:pPr>
                            <w:r w:rsidRPr="002625EB">
                              <w:rPr>
                                <w:lang w:eastAsia="zh-CN"/>
                              </w:rPr>
                              <w:t>-</w:t>
                            </w:r>
                            <w:r w:rsidRPr="002625EB">
                              <w:rPr>
                                <w:lang w:eastAsia="zh-CN"/>
                              </w:rPr>
                              <w:tab/>
                            </w:r>
                            <w:r>
                              <w:rPr>
                                <w:lang w:eastAsia="zh-CN"/>
                              </w:rPr>
                              <w:t>1 or 2 bits otherwise,</w:t>
                            </w:r>
                          </w:p>
                          <w:p w:rsidR="000E1D4E" w:rsidRDefault="000E1D4E" w:rsidP="00456DA2">
                            <w:pPr>
                              <w:pStyle w:val="B3"/>
                              <w:rPr>
                                <w:lang w:eastAsia="zh-CN"/>
                              </w:rPr>
                            </w:pPr>
                            <w:r w:rsidRPr="002625EB">
                              <w:rPr>
                                <w:lang w:eastAsia="zh-CN"/>
                              </w:rPr>
                              <w:t>-</w:t>
                            </w:r>
                            <w:r w:rsidRPr="002625EB">
                              <w:rPr>
                                <w:lang w:eastAsia="zh-CN"/>
                              </w:rPr>
                              <w:tab/>
                            </w:r>
                            <w:r>
                              <w:rPr>
                                <w:lang w:eastAsia="zh-CN"/>
                              </w:rPr>
                              <w:t xml:space="preserve">1 bit if </w:t>
                            </w:r>
                            <w:r w:rsidRPr="002625EB">
                              <w:rPr>
                                <w:rFonts w:hint="eastAsia"/>
                                <w:lang w:eastAsia="zh-CN"/>
                              </w:rPr>
                              <w:t>SRS resource indicator</w:t>
                            </w:r>
                            <w:r>
                              <w:rPr>
                                <w:lang w:eastAsia="zh-CN"/>
                              </w:rPr>
                              <w:t xml:space="preserve"> is present in the DCI format 0_2;</w:t>
                            </w:r>
                          </w:p>
                          <w:p w:rsidR="000E1D4E" w:rsidRPr="00D7400C" w:rsidRDefault="000E1D4E" w:rsidP="00456DA2">
                            <w:pPr>
                              <w:pStyle w:val="B3"/>
                              <w:rPr>
                                <w:lang w:eastAsia="zh-CN"/>
                              </w:rPr>
                            </w:pPr>
                            <w:r w:rsidRPr="002625EB">
                              <w:rPr>
                                <w:lang w:eastAsia="zh-CN"/>
                              </w:rPr>
                              <w:t>-</w:t>
                            </w:r>
                            <w:r w:rsidRPr="002625EB">
                              <w:rPr>
                                <w:lang w:eastAsia="zh-CN"/>
                              </w:rPr>
                              <w:tab/>
                            </w:r>
                            <w:r>
                              <w:rPr>
                                <w:lang w:eastAsia="zh-CN"/>
                              </w:rPr>
                              <w:t xml:space="preserve">1 or 2 bits as determined by higher layer parameter </w:t>
                            </w:r>
                            <w:ins w:id="95" w:author="CATT" w:date="2020-04-10T14:54:00Z">
                              <w:r w:rsidRPr="004F0FCF">
                                <w:rPr>
                                  <w:i/>
                                  <w:lang w:eastAsia="zh-CN"/>
                                </w:rPr>
                                <w:t>olpc-ParameterSetForDCI-Format0-2-r16</w:t>
                              </w:r>
                            </w:ins>
                            <w:del w:id="96" w:author="CATT" w:date="2020-04-10T14:54:00Z">
                              <w:r w:rsidRPr="00D7400C" w:rsidDel="004F0FCF">
                                <w:rPr>
                                  <w:i/>
                                  <w:lang w:eastAsia="zh-CN"/>
                                </w:rPr>
                                <w:delText>OLPCParameterSet-ForDCIFormat0_2</w:delText>
                              </w:r>
                            </w:del>
                            <w:r>
                              <w:rPr>
                                <w:lang w:eastAsia="zh-CN"/>
                              </w:rPr>
                              <w:t xml:space="preserve"> if </w:t>
                            </w:r>
                            <w:r w:rsidRPr="002625EB">
                              <w:rPr>
                                <w:rFonts w:hint="eastAsia"/>
                                <w:lang w:eastAsia="zh-CN"/>
                              </w:rPr>
                              <w:t>SRS resource indicator</w:t>
                            </w:r>
                            <w:r>
                              <w:rPr>
                                <w:lang w:eastAsia="zh-CN"/>
                              </w:rPr>
                              <w:t xml:space="preserve"> is not present in the DCI format 0_2;</w:t>
                            </w:r>
                          </w:p>
                          <w:p w:rsidR="000E1D4E" w:rsidRDefault="000E1D4E" w:rsidP="00456DA2">
                            <w:pPr>
                              <w:pStyle w:val="B1"/>
                              <w:rPr>
                                <w:lang w:eastAsia="zh-CN"/>
                              </w:rPr>
                            </w:pPr>
                            <w:r w:rsidRPr="009D21B4">
                              <w:rPr>
                                <w:lang w:eastAsia="zh-CN"/>
                              </w:rPr>
                              <w:t>-</w:t>
                            </w:r>
                            <w:r w:rsidRPr="009D21B4">
                              <w:rPr>
                                <w:lang w:eastAsia="zh-CN"/>
                              </w:rPr>
                              <w:tab/>
                              <w:t xml:space="preserve">Priority indicator </w:t>
                            </w:r>
                            <w:r w:rsidRPr="009D21B4">
                              <w:t xml:space="preserve">– </w:t>
                            </w:r>
                            <w:r w:rsidRPr="009D21B4">
                              <w:rPr>
                                <w:lang w:eastAsia="zh-CN"/>
                              </w:rPr>
                              <w:t xml:space="preserve">0 bit if higher layer parameter </w:t>
                            </w:r>
                            <w:ins w:id="97" w:author="CATT" w:date="2020-04-10T14:55:00Z">
                              <w:r w:rsidRPr="004F0FCF">
                                <w:rPr>
                                  <w:i/>
                                  <w:lang w:eastAsia="zh-CN"/>
                                </w:rPr>
                                <w:t>priorityIndicatorForDCI-Format0-2-r16</w:t>
                              </w:r>
                            </w:ins>
                            <w:del w:id="98" w:author="CATT" w:date="2020-04-10T14:55:00Z">
                              <w:r w:rsidRPr="009D21B4" w:rsidDel="004F0FCF">
                                <w:rPr>
                                  <w:i/>
                                  <w:lang w:eastAsia="zh-CN"/>
                                </w:rPr>
                                <w:delText>PriorityIndicator-ForDCIFormat0_</w:delText>
                              </w:r>
                              <w:r w:rsidDel="004F0FCF">
                                <w:rPr>
                                  <w:i/>
                                  <w:lang w:eastAsia="zh-CN"/>
                                </w:rPr>
                                <w:delText>2</w:delText>
                              </w:r>
                            </w:del>
                            <w:r w:rsidRPr="009D21B4">
                              <w:rPr>
                                <w:lang w:eastAsia="zh-CN"/>
                              </w:rPr>
                              <w:t xml:space="preserve"> is not </w:t>
                            </w:r>
                            <w:r>
                              <w:rPr>
                                <w:lang w:eastAsia="zh-CN"/>
                              </w:rPr>
                              <w:t>configured</w:t>
                            </w:r>
                            <w:r w:rsidRPr="009D21B4">
                              <w:rPr>
                                <w:lang w:eastAsia="zh-CN"/>
                              </w:rPr>
                              <w:t>; otherwise</w:t>
                            </w:r>
                            <w:r>
                              <w:rPr>
                                <w:lang w:eastAsia="zh-CN"/>
                              </w:rPr>
                              <w:t xml:space="preserve"> 1 bit as defined in Clause 9 </w:t>
                            </w:r>
                            <w:r w:rsidRPr="002625EB">
                              <w:rPr>
                                <w:rFonts w:hint="eastAsia"/>
                                <w:lang w:eastAsia="zh-CN"/>
                              </w:rPr>
                              <w:t>in [5, TS</w:t>
                            </w:r>
                            <w:r w:rsidRPr="002625EB">
                              <w:rPr>
                                <w:lang w:eastAsia="zh-CN"/>
                              </w:rPr>
                              <w:t xml:space="preserve"> </w:t>
                            </w:r>
                            <w:r w:rsidRPr="002625EB">
                              <w:rPr>
                                <w:rFonts w:hint="eastAsia"/>
                                <w:lang w:eastAsia="zh-CN"/>
                              </w:rPr>
                              <w:t>38.213]</w:t>
                            </w:r>
                            <w:r w:rsidRPr="009D21B4">
                              <w:rPr>
                                <w:lang w:eastAsia="zh-CN"/>
                              </w:rPr>
                              <w:t>.</w:t>
                            </w:r>
                          </w:p>
                          <w:p w:rsidR="000E1D4E" w:rsidRDefault="000E1D4E" w:rsidP="00714CF3">
                            <w:pPr>
                              <w:pStyle w:val="B1"/>
                              <w:rPr>
                                <w:lang w:eastAsia="zh-CN"/>
                              </w:rPr>
                            </w:pPr>
                            <w:r w:rsidRPr="009D21B4">
                              <w:rPr>
                                <w:lang w:eastAsia="zh-CN"/>
                              </w:rPr>
                              <w:t>-</w:t>
                            </w:r>
                            <w:r w:rsidRPr="009D21B4">
                              <w:rPr>
                                <w:lang w:eastAsia="zh-CN"/>
                              </w:rPr>
                              <w:tab/>
                            </w:r>
                            <w:r w:rsidRPr="0037604E">
                              <w:rPr>
                                <w:lang w:eastAsia="zh-CN"/>
                              </w:rPr>
                              <w:t>Invalid</w:t>
                            </w:r>
                            <w:r>
                              <w:rPr>
                                <w:lang w:eastAsia="zh-CN"/>
                              </w:rPr>
                              <w:t xml:space="preserve"> s</w:t>
                            </w:r>
                            <w:r w:rsidRPr="0037604E">
                              <w:rPr>
                                <w:lang w:eastAsia="zh-CN"/>
                              </w:rPr>
                              <w:t>ymbol</w:t>
                            </w:r>
                            <w:r>
                              <w:rPr>
                                <w:lang w:eastAsia="zh-CN"/>
                              </w:rPr>
                              <w:t xml:space="preserve"> p</w:t>
                            </w:r>
                            <w:r w:rsidRPr="0037604E">
                              <w:rPr>
                                <w:lang w:eastAsia="zh-CN"/>
                              </w:rPr>
                              <w:t>attern</w:t>
                            </w:r>
                            <w:r w:rsidRPr="009D21B4">
                              <w:rPr>
                                <w:lang w:eastAsia="zh-CN"/>
                              </w:rPr>
                              <w:t xml:space="preserve"> indicator </w:t>
                            </w:r>
                            <w:r w:rsidRPr="009D21B4">
                              <w:t xml:space="preserve">– </w:t>
                            </w:r>
                            <w:r w:rsidRPr="009D21B4">
                              <w:rPr>
                                <w:lang w:eastAsia="zh-CN"/>
                              </w:rPr>
                              <w:t>0 bit if higher layer parameter</w:t>
                            </w:r>
                            <w:r>
                              <w:rPr>
                                <w:lang w:eastAsia="zh-CN"/>
                              </w:rPr>
                              <w:t xml:space="preserve"> </w:t>
                            </w:r>
                            <w:ins w:id="99" w:author="CATT" w:date="2020-04-10T14:55:00Z">
                              <w:r w:rsidRPr="004F0FCF">
                                <w:rPr>
                                  <w:i/>
                                  <w:lang w:eastAsia="zh-CN"/>
                                </w:rPr>
                                <w:t>invalidSymbolPatternIndicatorForDCI-Format0-2-r16</w:t>
                              </w:r>
                            </w:ins>
                            <w:del w:id="100" w:author="CATT" w:date="2020-04-10T14:55:00Z">
                              <w:r w:rsidRPr="0037604E" w:rsidDel="004F0FCF">
                                <w:rPr>
                                  <w:i/>
                                  <w:lang w:eastAsia="zh-CN"/>
                                </w:rPr>
                                <w:delText>InvalidSymbolPatternIndicator-ForDCIFormat0_</w:delText>
                              </w:r>
                              <w:r w:rsidDel="004F0FCF">
                                <w:rPr>
                                  <w:i/>
                                  <w:lang w:eastAsia="zh-CN"/>
                                </w:rPr>
                                <w:delText>2</w:delText>
                              </w:r>
                            </w:del>
                            <w:r>
                              <w:rPr>
                                <w:i/>
                                <w:lang w:eastAsia="zh-CN"/>
                              </w:rPr>
                              <w:t xml:space="preserve"> </w:t>
                            </w:r>
                            <w:r w:rsidRPr="009D21B4">
                              <w:rPr>
                                <w:lang w:eastAsia="zh-CN"/>
                              </w:rPr>
                              <w:t xml:space="preserve">is not </w:t>
                            </w:r>
                            <w:r>
                              <w:rPr>
                                <w:lang w:eastAsia="zh-CN"/>
                              </w:rPr>
                              <w:t>configured</w:t>
                            </w:r>
                            <w:r w:rsidRPr="009D21B4">
                              <w:rPr>
                                <w:lang w:eastAsia="zh-CN"/>
                              </w:rPr>
                              <w:t>; otherwise</w:t>
                            </w:r>
                            <w:r>
                              <w:rPr>
                                <w:lang w:eastAsia="zh-CN"/>
                              </w:rPr>
                              <w:t xml:space="preserve"> 1 bit as defined in Clause 6.1.2.1 </w:t>
                            </w:r>
                            <w:r w:rsidRPr="002625EB">
                              <w:rPr>
                                <w:rFonts w:hint="eastAsia"/>
                                <w:lang w:eastAsia="zh-CN"/>
                              </w:rPr>
                              <w:t>in [</w:t>
                            </w:r>
                            <w:r>
                              <w:rPr>
                                <w:lang w:eastAsia="zh-CN"/>
                              </w:rPr>
                              <w:t>6</w:t>
                            </w:r>
                            <w:r w:rsidRPr="002625EB">
                              <w:rPr>
                                <w:rFonts w:hint="eastAsia"/>
                                <w:lang w:eastAsia="zh-CN"/>
                              </w:rPr>
                              <w:t>, TS</w:t>
                            </w:r>
                            <w:r w:rsidRPr="002625EB">
                              <w:rPr>
                                <w:lang w:eastAsia="zh-CN"/>
                              </w:rPr>
                              <w:t xml:space="preserve"> </w:t>
                            </w:r>
                            <w:r w:rsidRPr="002625EB">
                              <w:rPr>
                                <w:rFonts w:hint="eastAsia"/>
                                <w:lang w:eastAsia="zh-CN"/>
                              </w:rPr>
                              <w:t>38.21</w:t>
                            </w:r>
                            <w:r>
                              <w:rPr>
                                <w:lang w:eastAsia="zh-CN"/>
                              </w:rPr>
                              <w:t>4</w:t>
                            </w:r>
                            <w:r w:rsidRPr="002625EB">
                              <w:rPr>
                                <w:rFonts w:hint="eastAsia"/>
                                <w:lang w:eastAsia="zh-CN"/>
                              </w:rPr>
                              <w:t>]</w:t>
                            </w:r>
                            <w:r w:rsidRPr="009D21B4">
                              <w:rPr>
                                <w:lang w:eastAsia="zh-CN"/>
                              </w:rPr>
                              <w:t>.</w:t>
                            </w:r>
                          </w:p>
                          <w:p w:rsidR="000E1D4E" w:rsidRPr="00456DA2" w:rsidRDefault="000E1D4E" w:rsidP="00714CF3">
                            <w:pPr>
                              <w:pStyle w:val="B1"/>
                              <w:rPr>
                                <w:lang w:eastAsia="zh-CN"/>
                              </w:rPr>
                            </w:pPr>
                            <w:r>
                              <w:rPr>
                                <w:lang w:eastAsia="zh-CN"/>
                              </w:rPr>
                              <w:t>&lt; -----------omitted text------</w:t>
                            </w:r>
                            <w:r>
                              <w:rPr>
                                <w:rFonts w:hint="eastAsia"/>
                              </w:rPr>
                              <w:t>&gt;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4" type="#_x0000_t202" style="position:absolute;left:0;text-align:left;margin-left:-1.9pt;margin-top:5.7pt;width:460.7pt;height:110.55pt;z-index:2516787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">
                <v:textbox style="mso-fit-shape-to-text:t">
                  <w:txbxContent>
                    <w:p w:rsidR="00503C05" w:rsidRDefault="00503C05" w:rsidP="00456DA2">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Pr>
                          <w:lang w:eastAsia="zh-CN"/>
                        </w:rPr>
                        <w:t xml:space="preserve"> or 1 bit</w:t>
                      </w:r>
                    </w:p>
                    <w:p w:rsidR="00503C05" w:rsidRDefault="00503C05" w:rsidP="00456DA2">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sidRPr="00D52466">
                        <w:rPr>
                          <w:i/>
                          <w:lang w:eastAsia="zh-CN"/>
                        </w:rPr>
                        <w:t xml:space="preserve"> </w:t>
                      </w:r>
                      <w:ins w:id="182" w:author="CATT" w:date="2020-04-10T14:31:00Z">
                        <w:r w:rsidRPr="00E17E52">
                          <w:rPr>
                            <w:i/>
                            <w:lang w:eastAsia="zh-CN"/>
                          </w:rPr>
                          <w:t xml:space="preserve">dmrs-SequenceInitializationForDCI-Format0-2-r16 </w:t>
                        </w:r>
                      </w:ins>
                      <w:del w:id="183" w:author="CATT" w:date="2020-04-10T14:31:00Z">
                        <w:r w:rsidRPr="00D52466" w:rsidDel="00E17E52">
                          <w:rPr>
                            <w:i/>
                            <w:lang w:eastAsia="zh-CN"/>
                          </w:rPr>
                          <w:delText xml:space="preserve">DMRSsequenceinitialization-ForDCIFormat0_2 </w:delText>
                        </w:r>
                      </w:del>
                      <w:r w:rsidRPr="002625EB">
                        <w:rPr>
                          <w:rFonts w:hint="eastAsia"/>
                          <w:lang w:eastAsia="zh-CN"/>
                        </w:rPr>
                        <w:t>is not configured</w:t>
                      </w:r>
                      <w:r>
                        <w:rPr>
                          <w:lang w:eastAsia="zh-CN"/>
                        </w:rPr>
                        <w:t xml:space="preserve"> or if transform </w:t>
                      </w:r>
                      <w:proofErr w:type="spellStart"/>
                      <w:r>
                        <w:rPr>
                          <w:lang w:eastAsia="zh-CN"/>
                        </w:rPr>
                        <w:t>precoder</w:t>
                      </w:r>
                      <w:proofErr w:type="spellEnd"/>
                      <w:r>
                        <w:rPr>
                          <w:lang w:eastAsia="zh-CN"/>
                        </w:rPr>
                        <w:t xml:space="preserve"> is enabled</w:t>
                      </w:r>
                      <w:r w:rsidRPr="002625EB">
                        <w:rPr>
                          <w:rFonts w:hint="eastAsia"/>
                          <w:lang w:eastAsia="zh-CN"/>
                        </w:rPr>
                        <w:t>;</w:t>
                      </w:r>
                    </w:p>
                    <w:p w:rsidR="00503C05" w:rsidRPr="002A036F" w:rsidRDefault="00503C05" w:rsidP="00456DA2">
                      <w:pPr>
                        <w:pStyle w:val="B2"/>
                        <w:rPr>
                          <w:lang w:eastAsia="zh-CN"/>
                        </w:rPr>
                      </w:pPr>
                      <w:bookmarkStart w:id="184" w:name="OLE_LINK42"/>
                      <w:r w:rsidRPr="002625EB">
                        <w:rPr>
                          <w:lang w:eastAsia="zh-CN"/>
                        </w:rPr>
                        <w:t>-</w:t>
                      </w:r>
                      <w:r w:rsidRPr="002625EB">
                        <w:rPr>
                          <w:lang w:eastAsia="zh-CN"/>
                        </w:rPr>
                        <w:tab/>
                      </w:r>
                      <w:r>
                        <w:rPr>
                          <w:lang w:eastAsia="zh-CN"/>
                        </w:rPr>
                        <w:t xml:space="preserve">1 bit if transform </w:t>
                      </w:r>
                      <w:proofErr w:type="spellStart"/>
                      <w:r>
                        <w:rPr>
                          <w:lang w:eastAsia="zh-CN"/>
                        </w:rPr>
                        <w:t>precoder</w:t>
                      </w:r>
                      <w:proofErr w:type="spellEnd"/>
                      <w:r>
                        <w:rPr>
                          <w:lang w:eastAsia="zh-CN"/>
                        </w:rPr>
                        <w:t xml:space="preserve"> is disabled and </w:t>
                      </w:r>
                      <w:r w:rsidRPr="002625EB">
                        <w:rPr>
                          <w:rFonts w:hint="eastAsia"/>
                          <w:lang w:eastAsia="zh-CN"/>
                        </w:rPr>
                        <w:t xml:space="preserve">the higher layer </w:t>
                      </w:r>
                      <w:r w:rsidRPr="002625EB">
                        <w:rPr>
                          <w:lang w:eastAsia="zh-CN"/>
                        </w:rPr>
                        <w:t>parameter</w:t>
                      </w:r>
                      <w:r w:rsidRPr="00D52466">
                        <w:rPr>
                          <w:i/>
                          <w:lang w:eastAsia="zh-CN"/>
                        </w:rPr>
                        <w:t xml:space="preserve"> </w:t>
                      </w:r>
                      <w:ins w:id="185" w:author="CATT" w:date="2020-04-10T14:31:00Z">
                        <w:r w:rsidRPr="00E17E52">
                          <w:rPr>
                            <w:i/>
                            <w:lang w:eastAsia="zh-CN"/>
                          </w:rPr>
                          <w:t>dmrs-SequenceInitializationForDCI-Format0-2-r16</w:t>
                        </w:r>
                      </w:ins>
                      <w:del w:id="186" w:author="CATT" w:date="2020-04-10T14:31:00Z">
                        <w:r w:rsidRPr="00D52466" w:rsidDel="00E17E52">
                          <w:rPr>
                            <w:i/>
                            <w:lang w:eastAsia="zh-CN"/>
                          </w:rPr>
                          <w:delText>DMRSsequenceinitialization-ForDCIFormat0_2</w:delText>
                        </w:r>
                      </w:del>
                      <w:r w:rsidRPr="00D52466">
                        <w:rPr>
                          <w:i/>
                          <w:lang w:eastAsia="zh-CN"/>
                        </w:rPr>
                        <w:t xml:space="preserve"> </w:t>
                      </w:r>
                      <w:r w:rsidRPr="002625EB">
                        <w:rPr>
                          <w:rFonts w:hint="eastAsia"/>
                          <w:lang w:eastAsia="zh-CN"/>
                        </w:rPr>
                        <w:t>is configured</w:t>
                      </w:r>
                      <w:r>
                        <w:rPr>
                          <w:lang w:eastAsia="zh-CN"/>
                        </w:rPr>
                        <w:t>.</w:t>
                      </w:r>
                    </w:p>
                    <w:bookmarkEnd w:id="184"/>
                    <w:p w:rsidR="00503C05" w:rsidRDefault="00503C05" w:rsidP="00456DA2">
                      <w:pPr>
                        <w:pStyle w:val="B1"/>
                        <w:rPr>
                          <w:lang w:eastAsia="zh-CN"/>
                        </w:rPr>
                      </w:pPr>
                      <w:r w:rsidRPr="002625EB">
                        <w:rPr>
                          <w:rFonts w:hint="eastAsia"/>
                          <w:lang w:eastAsia="zh-CN"/>
                        </w:rPr>
                        <w:t>-</w:t>
                      </w:r>
                      <w:r w:rsidRPr="002625EB">
                        <w:rPr>
                          <w:rFonts w:hint="eastAsia"/>
                          <w:lang w:eastAsia="zh-CN"/>
                        </w:rPr>
                        <w:tab/>
                        <w:t xml:space="preserve">UL-SCH </w:t>
                      </w:r>
                      <w:r w:rsidRPr="002625EB">
                        <w:rPr>
                          <w:lang w:eastAsia="zh-CN"/>
                        </w:rPr>
                        <w:t>indicator</w:t>
                      </w:r>
                      <w:r w:rsidRPr="002625EB">
                        <w:rPr>
                          <w:rFonts w:hint="eastAsia"/>
                          <w:lang w:eastAsia="zh-CN"/>
                        </w:rPr>
                        <w:t xml:space="preserve"> </w:t>
                      </w:r>
                      <w:r w:rsidRPr="002625EB">
                        <w:t xml:space="preserve">– </w:t>
                      </w:r>
                      <w:r w:rsidRPr="002625EB">
                        <w:rPr>
                          <w:rFonts w:hint="eastAsia"/>
                          <w:lang w:eastAsia="zh-CN"/>
                        </w:rPr>
                        <w:t xml:space="preserve">1 bit. A value of </w:t>
                      </w:r>
                      <w:r w:rsidRPr="002625EB">
                        <w:rPr>
                          <w:lang w:eastAsia="zh-CN"/>
                        </w:rPr>
                        <w:t>"</w:t>
                      </w:r>
                      <w:r w:rsidRPr="002625EB">
                        <w:rPr>
                          <w:rFonts w:hint="eastAsia"/>
                          <w:lang w:eastAsia="zh-CN"/>
                        </w:rPr>
                        <w:t>1</w:t>
                      </w:r>
                      <w:r w:rsidRPr="002625EB">
                        <w:rPr>
                          <w:lang w:eastAsia="zh-CN"/>
                        </w:rPr>
                        <w:t>"</w:t>
                      </w:r>
                      <w:r w:rsidRPr="002625EB">
                        <w:rPr>
                          <w:rFonts w:hint="eastAsia"/>
                          <w:lang w:eastAsia="zh-CN"/>
                        </w:rPr>
                        <w:t xml:space="preserve"> indicates UL-SCH shall be transmitted on the PUSCH and a value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indicates UL-SCH shall not be </w:t>
                      </w:r>
                      <w:r w:rsidRPr="002625EB">
                        <w:rPr>
                          <w:lang w:eastAsia="zh-CN"/>
                        </w:rPr>
                        <w:t>transmitted</w:t>
                      </w:r>
                      <w:r w:rsidRPr="002625EB">
                        <w:rPr>
                          <w:rFonts w:hint="eastAsia"/>
                          <w:lang w:eastAsia="zh-CN"/>
                        </w:rPr>
                        <w:t xml:space="preserve"> on the PUSCH.</w:t>
                      </w:r>
                      <w:r w:rsidRPr="002625EB">
                        <w:rPr>
                          <w:lang w:eastAsia="zh-CN"/>
                        </w:rPr>
                        <w:t xml:space="preserve"> </w:t>
                      </w:r>
                      <w:r>
                        <w:rPr>
                          <w:lang w:eastAsia="zh-CN"/>
                        </w:rPr>
                        <w:t>[</w:t>
                      </w:r>
                      <w:r>
                        <w:rPr>
                          <w:rFonts w:eastAsia="DengXian"/>
                        </w:rPr>
                        <w:t>Except for DCI format 0_2 with CRC scrambled by SP-CSI-RNTI,]</w:t>
                      </w:r>
                      <w:r w:rsidRPr="002625EB">
                        <w:rPr>
                          <w:rFonts w:hint="eastAsia"/>
                          <w:lang w:eastAsia="zh-CN"/>
                        </w:rPr>
                        <w:t xml:space="preserve"> </w:t>
                      </w:r>
                      <w:r>
                        <w:rPr>
                          <w:lang w:eastAsia="zh-CN"/>
                        </w:rPr>
                        <w:t>a</w:t>
                      </w:r>
                      <w:r w:rsidRPr="002625EB">
                        <w:rPr>
                          <w:rFonts w:hint="eastAsia"/>
                          <w:lang w:eastAsia="zh-CN"/>
                        </w:rPr>
                        <w:t xml:space="preserve"> UE is not expe</w:t>
                      </w:r>
                      <w:r>
                        <w:rPr>
                          <w:rFonts w:hint="eastAsia"/>
                          <w:lang w:eastAsia="zh-CN"/>
                        </w:rPr>
                        <w:t>cted to receive a DCI format 0_2</w:t>
                      </w:r>
                      <w:r w:rsidRPr="002625EB">
                        <w:rPr>
                          <w:rFonts w:hint="eastAsia"/>
                          <w:lang w:eastAsia="zh-CN"/>
                        </w:rPr>
                        <w:t xml:space="preserve"> with UL-SCH </w:t>
                      </w:r>
                      <w:r w:rsidRPr="002625EB">
                        <w:rPr>
                          <w:lang w:eastAsia="zh-CN"/>
                        </w:rPr>
                        <w:t>indicator</w:t>
                      </w:r>
                      <w:r w:rsidRPr="002625EB">
                        <w:rPr>
                          <w:rFonts w:hint="eastAsia"/>
                          <w:lang w:eastAsia="zh-CN"/>
                        </w:rPr>
                        <w:t xml:space="preserv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and CSI request of all zero(s).</w:t>
                      </w:r>
                    </w:p>
                    <w:p w:rsidR="00503C05" w:rsidRDefault="00503C05" w:rsidP="00456DA2">
                      <w:pPr>
                        <w:pStyle w:val="B1"/>
                        <w:rPr>
                          <w:lang w:eastAsia="zh-CN"/>
                        </w:rPr>
                      </w:pPr>
                      <w:r>
                        <w:rPr>
                          <w:lang w:eastAsia="zh-CN"/>
                        </w:rPr>
                        <w:t>Open-loop power control parameter set indication</w:t>
                      </w:r>
                      <w:r w:rsidRPr="002625EB">
                        <w:rPr>
                          <w:rFonts w:hint="eastAsia"/>
                          <w:lang w:eastAsia="zh-CN"/>
                        </w:rPr>
                        <w:t xml:space="preserve"> </w:t>
                      </w:r>
                      <w:r w:rsidRPr="002625EB">
                        <w:t xml:space="preserve">– </w:t>
                      </w:r>
                      <w:r>
                        <w:t xml:space="preserve">0 or </w:t>
                      </w:r>
                      <w:r w:rsidRPr="002625EB">
                        <w:rPr>
                          <w:rFonts w:hint="eastAsia"/>
                          <w:lang w:eastAsia="zh-CN"/>
                        </w:rPr>
                        <w:t>1</w:t>
                      </w:r>
                      <w:r>
                        <w:rPr>
                          <w:lang w:eastAsia="zh-CN"/>
                        </w:rPr>
                        <w:t xml:space="preserve"> or 2</w:t>
                      </w:r>
                      <w:r w:rsidRPr="002625EB">
                        <w:rPr>
                          <w:rFonts w:hint="eastAsia"/>
                          <w:lang w:eastAsia="zh-CN"/>
                        </w:rPr>
                        <w:t xml:space="preserve"> bit</w:t>
                      </w:r>
                      <w:r>
                        <w:rPr>
                          <w:lang w:eastAsia="zh-CN"/>
                        </w:rPr>
                        <w:t>s</w:t>
                      </w:r>
                      <w:r w:rsidRPr="002625EB">
                        <w:rPr>
                          <w:rFonts w:hint="eastAsia"/>
                          <w:lang w:eastAsia="zh-CN"/>
                        </w:rPr>
                        <w:t xml:space="preserve">. </w:t>
                      </w:r>
                    </w:p>
                    <w:p w:rsidR="00503C05" w:rsidRDefault="00503C05" w:rsidP="00456DA2">
                      <w:pPr>
                        <w:pStyle w:val="B2"/>
                        <w:rPr>
                          <w:lang w:eastAsia="zh-CN"/>
                        </w:rPr>
                      </w:pPr>
                      <w:r w:rsidRPr="002625EB">
                        <w:rPr>
                          <w:lang w:eastAsia="zh-CN"/>
                        </w:rPr>
                        <w:t>-</w:t>
                      </w:r>
                      <w:r w:rsidRPr="002625EB">
                        <w:rPr>
                          <w:lang w:eastAsia="zh-CN"/>
                        </w:rPr>
                        <w:tab/>
                      </w:r>
                      <w:r>
                        <w:rPr>
                          <w:lang w:eastAsia="zh-CN"/>
                        </w:rPr>
                        <w:t xml:space="preserve">0 bit if the higher layer parameter </w:t>
                      </w:r>
                      <w:ins w:id="187" w:author="CATT" w:date="2020-04-10T14:54:00Z">
                        <w:r w:rsidRPr="004F0FCF">
                          <w:rPr>
                            <w:i/>
                            <w:lang w:eastAsia="zh-CN"/>
                          </w:rPr>
                          <w:t>p0-PUSCH-SetList-r16</w:t>
                        </w:r>
                      </w:ins>
                      <w:del w:id="188" w:author="CATT" w:date="2020-04-10T14:54:00Z">
                        <w:r w:rsidRPr="00B078CA" w:rsidDel="004F0FCF">
                          <w:rPr>
                            <w:i/>
                            <w:lang w:eastAsia="zh-CN"/>
                          </w:rPr>
                          <w:delText>P0-PUSCH-Set-List</w:delText>
                        </w:r>
                      </w:del>
                      <w:r>
                        <w:rPr>
                          <w:i/>
                          <w:lang w:eastAsia="zh-CN"/>
                        </w:rPr>
                        <w:t xml:space="preserve"> </w:t>
                      </w:r>
                      <w:r>
                        <w:rPr>
                          <w:lang w:eastAsia="zh-CN"/>
                        </w:rPr>
                        <w:t>is not configured</w:t>
                      </w:r>
                      <w:r>
                        <w:rPr>
                          <w:rFonts w:hint="eastAsia"/>
                          <w:lang w:eastAsia="zh-CN"/>
                        </w:rPr>
                        <w:t>;</w:t>
                      </w:r>
                    </w:p>
                    <w:p w:rsidR="00503C05" w:rsidRPr="001C641E" w:rsidRDefault="00503C05" w:rsidP="00456DA2">
                      <w:pPr>
                        <w:pStyle w:val="B2"/>
                        <w:rPr>
                          <w:lang w:eastAsia="zh-CN"/>
                        </w:rPr>
                      </w:pPr>
                      <w:r w:rsidRPr="002625EB">
                        <w:rPr>
                          <w:lang w:eastAsia="zh-CN"/>
                        </w:rPr>
                        <w:t>-</w:t>
                      </w:r>
                      <w:r w:rsidRPr="002625EB">
                        <w:rPr>
                          <w:lang w:eastAsia="zh-CN"/>
                        </w:rPr>
                        <w:tab/>
                      </w:r>
                      <w:r>
                        <w:rPr>
                          <w:lang w:eastAsia="zh-CN"/>
                        </w:rPr>
                        <w:t>1 or 2 bits otherwise,</w:t>
                      </w:r>
                    </w:p>
                    <w:p w:rsidR="00503C05" w:rsidRDefault="00503C05" w:rsidP="00456DA2">
                      <w:pPr>
                        <w:pStyle w:val="B3"/>
                        <w:rPr>
                          <w:lang w:eastAsia="zh-CN"/>
                        </w:rPr>
                      </w:pPr>
                      <w:r w:rsidRPr="002625EB">
                        <w:rPr>
                          <w:lang w:eastAsia="zh-CN"/>
                        </w:rPr>
                        <w:t>-</w:t>
                      </w:r>
                      <w:r w:rsidRPr="002625EB">
                        <w:rPr>
                          <w:lang w:eastAsia="zh-CN"/>
                        </w:rPr>
                        <w:tab/>
                      </w:r>
                      <w:r>
                        <w:rPr>
                          <w:lang w:eastAsia="zh-CN"/>
                        </w:rPr>
                        <w:t xml:space="preserve">1 bit if </w:t>
                      </w:r>
                      <w:r w:rsidRPr="002625EB">
                        <w:rPr>
                          <w:rFonts w:hint="eastAsia"/>
                          <w:lang w:eastAsia="zh-CN"/>
                        </w:rPr>
                        <w:t>SRS resource indicator</w:t>
                      </w:r>
                      <w:r>
                        <w:rPr>
                          <w:lang w:eastAsia="zh-CN"/>
                        </w:rPr>
                        <w:t xml:space="preserve"> is present in the DCI format 0_2;</w:t>
                      </w:r>
                    </w:p>
                    <w:p w:rsidR="00503C05" w:rsidRPr="00D7400C" w:rsidRDefault="00503C05" w:rsidP="00456DA2">
                      <w:pPr>
                        <w:pStyle w:val="B3"/>
                        <w:rPr>
                          <w:lang w:eastAsia="zh-CN"/>
                        </w:rPr>
                      </w:pPr>
                      <w:r w:rsidRPr="002625EB">
                        <w:rPr>
                          <w:lang w:eastAsia="zh-CN"/>
                        </w:rPr>
                        <w:t>-</w:t>
                      </w:r>
                      <w:r w:rsidRPr="002625EB">
                        <w:rPr>
                          <w:lang w:eastAsia="zh-CN"/>
                        </w:rPr>
                        <w:tab/>
                      </w:r>
                      <w:r>
                        <w:rPr>
                          <w:lang w:eastAsia="zh-CN"/>
                        </w:rPr>
                        <w:t xml:space="preserve">1 or 2 bits as determined by higher layer parameter </w:t>
                      </w:r>
                      <w:ins w:id="189" w:author="CATT" w:date="2020-04-10T14:54:00Z">
                        <w:r w:rsidRPr="004F0FCF">
                          <w:rPr>
                            <w:i/>
                            <w:lang w:eastAsia="zh-CN"/>
                          </w:rPr>
                          <w:t>olpc-ParameterSetForDCI-Format0-2-r16</w:t>
                        </w:r>
                      </w:ins>
                      <w:del w:id="190" w:author="CATT" w:date="2020-04-10T14:54:00Z">
                        <w:r w:rsidRPr="00D7400C" w:rsidDel="004F0FCF">
                          <w:rPr>
                            <w:i/>
                            <w:lang w:eastAsia="zh-CN"/>
                          </w:rPr>
                          <w:delText>OLPCParameterSet-ForDCIFormat0_2</w:delText>
                        </w:r>
                      </w:del>
                      <w:r>
                        <w:rPr>
                          <w:lang w:eastAsia="zh-CN"/>
                        </w:rPr>
                        <w:t xml:space="preserve"> if </w:t>
                      </w:r>
                      <w:r w:rsidRPr="002625EB">
                        <w:rPr>
                          <w:rFonts w:hint="eastAsia"/>
                          <w:lang w:eastAsia="zh-CN"/>
                        </w:rPr>
                        <w:t>SRS resource indicator</w:t>
                      </w:r>
                      <w:r>
                        <w:rPr>
                          <w:lang w:eastAsia="zh-CN"/>
                        </w:rPr>
                        <w:t xml:space="preserve"> is not present in the DCI format 0_2;</w:t>
                      </w:r>
                    </w:p>
                    <w:p w:rsidR="00503C05" w:rsidRDefault="00503C05" w:rsidP="00456DA2">
                      <w:pPr>
                        <w:pStyle w:val="B1"/>
                        <w:rPr>
                          <w:lang w:eastAsia="zh-CN"/>
                        </w:rPr>
                      </w:pPr>
                      <w:r w:rsidRPr="009D21B4">
                        <w:rPr>
                          <w:lang w:eastAsia="zh-CN"/>
                        </w:rPr>
                        <w:t>-</w:t>
                      </w:r>
                      <w:r w:rsidRPr="009D21B4">
                        <w:rPr>
                          <w:lang w:eastAsia="zh-CN"/>
                        </w:rPr>
                        <w:tab/>
                        <w:t xml:space="preserve">Priority indicator </w:t>
                      </w:r>
                      <w:r w:rsidRPr="009D21B4">
                        <w:t xml:space="preserve">– </w:t>
                      </w:r>
                      <w:r w:rsidRPr="009D21B4">
                        <w:rPr>
                          <w:lang w:eastAsia="zh-CN"/>
                        </w:rPr>
                        <w:t xml:space="preserve">0 bit if higher layer parameter </w:t>
                      </w:r>
                      <w:ins w:id="191" w:author="CATT" w:date="2020-04-10T14:55:00Z">
                        <w:r w:rsidRPr="004F0FCF">
                          <w:rPr>
                            <w:i/>
                            <w:lang w:eastAsia="zh-CN"/>
                          </w:rPr>
                          <w:t>priorityIndicatorForDCI-Format0-2-r16</w:t>
                        </w:r>
                      </w:ins>
                      <w:del w:id="192" w:author="CATT" w:date="2020-04-10T14:55:00Z">
                        <w:r w:rsidRPr="009D21B4" w:rsidDel="004F0FCF">
                          <w:rPr>
                            <w:i/>
                            <w:lang w:eastAsia="zh-CN"/>
                          </w:rPr>
                          <w:delText>PriorityIndicator-ForDCIFormat0_</w:delText>
                        </w:r>
                        <w:r w:rsidDel="004F0FCF">
                          <w:rPr>
                            <w:i/>
                            <w:lang w:eastAsia="zh-CN"/>
                          </w:rPr>
                          <w:delText>2</w:delText>
                        </w:r>
                      </w:del>
                      <w:r w:rsidRPr="009D21B4">
                        <w:rPr>
                          <w:lang w:eastAsia="zh-CN"/>
                        </w:rPr>
                        <w:t xml:space="preserve"> is not </w:t>
                      </w:r>
                      <w:r>
                        <w:rPr>
                          <w:lang w:eastAsia="zh-CN"/>
                        </w:rPr>
                        <w:t>configured</w:t>
                      </w:r>
                      <w:r w:rsidRPr="009D21B4">
                        <w:rPr>
                          <w:lang w:eastAsia="zh-CN"/>
                        </w:rPr>
                        <w:t>; otherwise</w:t>
                      </w:r>
                      <w:r>
                        <w:rPr>
                          <w:lang w:eastAsia="zh-CN"/>
                        </w:rPr>
                        <w:t xml:space="preserve"> 1 bit as defined in Clause 9 </w:t>
                      </w:r>
                      <w:r w:rsidRPr="002625EB">
                        <w:rPr>
                          <w:rFonts w:hint="eastAsia"/>
                          <w:lang w:eastAsia="zh-CN"/>
                        </w:rPr>
                        <w:t>in [5, TS</w:t>
                      </w:r>
                      <w:r w:rsidRPr="002625EB">
                        <w:rPr>
                          <w:lang w:eastAsia="zh-CN"/>
                        </w:rPr>
                        <w:t xml:space="preserve"> </w:t>
                      </w:r>
                      <w:r w:rsidRPr="002625EB">
                        <w:rPr>
                          <w:rFonts w:hint="eastAsia"/>
                          <w:lang w:eastAsia="zh-CN"/>
                        </w:rPr>
                        <w:t>38.213]</w:t>
                      </w:r>
                      <w:r w:rsidRPr="009D21B4">
                        <w:rPr>
                          <w:lang w:eastAsia="zh-CN"/>
                        </w:rPr>
                        <w:t>.</w:t>
                      </w:r>
                    </w:p>
                    <w:p w:rsidR="00503C05" w:rsidRDefault="00503C05" w:rsidP="00714CF3">
                      <w:pPr>
                        <w:pStyle w:val="B1"/>
                        <w:rPr>
                          <w:lang w:eastAsia="zh-CN"/>
                        </w:rPr>
                      </w:pPr>
                      <w:r w:rsidRPr="009D21B4">
                        <w:rPr>
                          <w:lang w:eastAsia="zh-CN"/>
                        </w:rPr>
                        <w:t>-</w:t>
                      </w:r>
                      <w:r w:rsidRPr="009D21B4">
                        <w:rPr>
                          <w:lang w:eastAsia="zh-CN"/>
                        </w:rPr>
                        <w:tab/>
                      </w:r>
                      <w:r w:rsidRPr="0037604E">
                        <w:rPr>
                          <w:lang w:eastAsia="zh-CN"/>
                        </w:rPr>
                        <w:t>Invalid</w:t>
                      </w:r>
                      <w:r>
                        <w:rPr>
                          <w:lang w:eastAsia="zh-CN"/>
                        </w:rPr>
                        <w:t xml:space="preserve"> s</w:t>
                      </w:r>
                      <w:r w:rsidRPr="0037604E">
                        <w:rPr>
                          <w:lang w:eastAsia="zh-CN"/>
                        </w:rPr>
                        <w:t>ymbol</w:t>
                      </w:r>
                      <w:r>
                        <w:rPr>
                          <w:lang w:eastAsia="zh-CN"/>
                        </w:rPr>
                        <w:t xml:space="preserve"> p</w:t>
                      </w:r>
                      <w:r w:rsidRPr="0037604E">
                        <w:rPr>
                          <w:lang w:eastAsia="zh-CN"/>
                        </w:rPr>
                        <w:t>attern</w:t>
                      </w:r>
                      <w:r w:rsidRPr="009D21B4">
                        <w:rPr>
                          <w:lang w:eastAsia="zh-CN"/>
                        </w:rPr>
                        <w:t xml:space="preserve"> indicator </w:t>
                      </w:r>
                      <w:r w:rsidRPr="009D21B4">
                        <w:t xml:space="preserve">– </w:t>
                      </w:r>
                      <w:r w:rsidRPr="009D21B4">
                        <w:rPr>
                          <w:lang w:eastAsia="zh-CN"/>
                        </w:rPr>
                        <w:t>0 bit if higher layer parameter</w:t>
                      </w:r>
                      <w:r>
                        <w:rPr>
                          <w:lang w:eastAsia="zh-CN"/>
                        </w:rPr>
                        <w:t xml:space="preserve"> </w:t>
                      </w:r>
                      <w:ins w:id="193" w:author="CATT" w:date="2020-04-10T14:55:00Z">
                        <w:r w:rsidRPr="004F0FCF">
                          <w:rPr>
                            <w:i/>
                            <w:lang w:eastAsia="zh-CN"/>
                          </w:rPr>
                          <w:t>invalidSymbolPatternIndicatorForDCI-Format0-2-r16</w:t>
                        </w:r>
                      </w:ins>
                      <w:del w:id="194" w:author="CATT" w:date="2020-04-10T14:55:00Z">
                        <w:r w:rsidRPr="0037604E" w:rsidDel="004F0FCF">
                          <w:rPr>
                            <w:i/>
                            <w:lang w:eastAsia="zh-CN"/>
                          </w:rPr>
                          <w:delText>InvalidSymbolPatternIndicator-ForDCIFormat0_</w:delText>
                        </w:r>
                        <w:r w:rsidDel="004F0FCF">
                          <w:rPr>
                            <w:i/>
                            <w:lang w:eastAsia="zh-CN"/>
                          </w:rPr>
                          <w:delText>2</w:delText>
                        </w:r>
                      </w:del>
                      <w:r>
                        <w:rPr>
                          <w:i/>
                          <w:lang w:eastAsia="zh-CN"/>
                        </w:rPr>
                        <w:t xml:space="preserve"> </w:t>
                      </w:r>
                      <w:r w:rsidRPr="009D21B4">
                        <w:rPr>
                          <w:lang w:eastAsia="zh-CN"/>
                        </w:rPr>
                        <w:t xml:space="preserve">is not </w:t>
                      </w:r>
                      <w:r>
                        <w:rPr>
                          <w:lang w:eastAsia="zh-CN"/>
                        </w:rPr>
                        <w:t>configured</w:t>
                      </w:r>
                      <w:r w:rsidRPr="009D21B4">
                        <w:rPr>
                          <w:lang w:eastAsia="zh-CN"/>
                        </w:rPr>
                        <w:t>; otherwise</w:t>
                      </w:r>
                      <w:r>
                        <w:rPr>
                          <w:lang w:eastAsia="zh-CN"/>
                        </w:rPr>
                        <w:t xml:space="preserve"> 1 bit as defined in Clause 6.1.2.1 </w:t>
                      </w:r>
                      <w:r w:rsidRPr="002625EB">
                        <w:rPr>
                          <w:rFonts w:hint="eastAsia"/>
                          <w:lang w:eastAsia="zh-CN"/>
                        </w:rPr>
                        <w:t>in [</w:t>
                      </w:r>
                      <w:r>
                        <w:rPr>
                          <w:lang w:eastAsia="zh-CN"/>
                        </w:rPr>
                        <w:t>6</w:t>
                      </w:r>
                      <w:r w:rsidRPr="002625EB">
                        <w:rPr>
                          <w:rFonts w:hint="eastAsia"/>
                          <w:lang w:eastAsia="zh-CN"/>
                        </w:rPr>
                        <w:t>, TS</w:t>
                      </w:r>
                      <w:r w:rsidRPr="002625EB">
                        <w:rPr>
                          <w:lang w:eastAsia="zh-CN"/>
                        </w:rPr>
                        <w:t xml:space="preserve"> </w:t>
                      </w:r>
                      <w:r w:rsidRPr="002625EB">
                        <w:rPr>
                          <w:rFonts w:hint="eastAsia"/>
                          <w:lang w:eastAsia="zh-CN"/>
                        </w:rPr>
                        <w:t>38.21</w:t>
                      </w:r>
                      <w:r>
                        <w:rPr>
                          <w:lang w:eastAsia="zh-CN"/>
                        </w:rPr>
                        <w:t>4</w:t>
                      </w:r>
                      <w:r w:rsidRPr="002625EB">
                        <w:rPr>
                          <w:rFonts w:hint="eastAsia"/>
                          <w:lang w:eastAsia="zh-CN"/>
                        </w:rPr>
                        <w:t>]</w:t>
                      </w:r>
                      <w:r w:rsidRPr="009D21B4">
                        <w:rPr>
                          <w:lang w:eastAsia="zh-CN"/>
                        </w:rPr>
                        <w:t>.</w:t>
                      </w:r>
                    </w:p>
                    <w:p w:rsidR="00503C05" w:rsidRPr="00456DA2" w:rsidRDefault="00503C05" w:rsidP="00714CF3">
                      <w:pPr>
                        <w:pStyle w:val="B1"/>
                        <w:rPr>
                          <w:lang w:eastAsia="zh-CN"/>
                        </w:rPr>
                      </w:pPr>
                      <w:r>
                        <w:rPr>
                          <w:lang w:eastAsia="zh-CN"/>
                        </w:rPr>
                        <w:t>&lt; -----------omitted text------</w:t>
                      </w:r>
                      <w:r>
                        <w:rPr>
                          <w:rFonts w:hint="eastAsia"/>
                        </w:rPr>
                        <w:t>&gt;</w:t>
                      </w:r>
                    </w:p>
                  </w:txbxContent>
                </v:textbox>
              </v:shape>
            </w:pict>
          </mc:Fallback>
        </mc:AlternateContent>
      </w: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8774C2" w:rsidP="00BC5894">
      <w:pPr>
        <w:rPr>
          <w:rFonts w:ascii="Times New Roman" w:hAnsi="Times New Roman" w:cs="Times New Roman"/>
        </w:rPr>
      </w:pPr>
      <w:r w:rsidRPr="00DD58F8">
        <w:rPr>
          <w:rFonts w:ascii="Times New Roman" w:hAnsi="Times New Roman" w:cs="Times New Roman"/>
          <w:noProof/>
        </w:rPr>
        <w:lastRenderedPageBreak/>
        <mc:AlternateContent>
          <mc:Choice Requires="wps">
            <w:drawing>
              <wp:anchor distT="0" distB="0" distL="114300" distR="114300" simplePos="0" relativeHeight="251680768" behindDoc="0" locked="0" layoutInCell="1" allowOverlap="1" wp14:anchorId="07AC7FE4" wp14:editId="7FB2F6BC">
                <wp:simplePos x="0" y="0"/>
                <wp:positionH relativeFrom="column">
                  <wp:align>center</wp:align>
                </wp:positionH>
                <wp:positionV relativeFrom="paragraph">
                  <wp:posOffset>0</wp:posOffset>
                </wp:positionV>
                <wp:extent cx="5767705" cy="9155875"/>
                <wp:effectExtent l="0" t="0" r="23495" b="26670"/>
                <wp:wrapNone/>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8068" cy="9155875"/>
                        </a:xfrm>
                        <a:prstGeom prst="rect">
                          <a:avLst/>
                        </a:prstGeom>
                        <a:solidFill>
                          <a:srgbClr val="FFFFFF"/>
                        </a:solidFill>
                        <a:ln w="9525">
                          <a:solidFill>
                            <a:srgbClr val="000000"/>
                          </a:solidFill>
                          <a:miter lim="800000"/>
                          <a:headEnd/>
                          <a:tailEnd/>
                        </a:ln>
                      </wps:spPr>
                      <wps:txbx>
                        <w:txbxContent>
                          <w:p w:rsidR="000E1D4E" w:rsidRPr="002625EB" w:rsidRDefault="000E1D4E" w:rsidP="00B313F1">
                            <w:pPr>
                              <w:pStyle w:val="5"/>
                              <w:numPr>
                                <w:ilvl w:val="4"/>
                                <w:numId w:val="34"/>
                              </w:numPr>
                              <w:rPr>
                                <w:lang w:eastAsia="zh-CN"/>
                              </w:rPr>
                            </w:pPr>
                            <w:r w:rsidRPr="002625EB">
                              <w:rPr>
                                <w:rFonts w:hint="eastAsia"/>
                                <w:lang w:eastAsia="zh-CN"/>
                              </w:rPr>
                              <w:t>Format 1_</w:t>
                            </w:r>
                            <w:r>
                              <w:rPr>
                                <w:rFonts w:hint="eastAsia"/>
                                <w:lang w:eastAsia="zh-CN"/>
                              </w:rPr>
                              <w:t>2</w:t>
                            </w:r>
                          </w:p>
                          <w:p w:rsidR="000E1D4E" w:rsidRPr="00B313F1" w:rsidRDefault="000E1D4E" w:rsidP="00B313F1">
                            <w:pPr>
                              <w:rPr>
                                <w:rFonts w:ascii="Times New Roman" w:hAnsi="Times New Roman" w:cs="Times New Roman"/>
                                <w:sz w:val="20"/>
                                <w:szCs w:val="20"/>
                                <w:lang w:val="en-GB" w:eastAsia="en-US"/>
                              </w:rPr>
                            </w:pPr>
                            <w:r w:rsidRPr="00B313F1">
                              <w:rPr>
                                <w:rFonts w:ascii="Times New Roman" w:hAnsi="Times New Roman" w:cs="Times New Roman"/>
                                <w:sz w:val="20"/>
                                <w:szCs w:val="20"/>
                                <w:lang w:val="en-GB" w:eastAsia="en-US"/>
                              </w:rPr>
                              <w:t xml:space="preserve">DCI format </w:t>
                            </w:r>
                            <w:r w:rsidRPr="00B313F1">
                              <w:rPr>
                                <w:rFonts w:ascii="Times New Roman" w:hAnsi="Times New Roman" w:cs="Times New Roman" w:hint="eastAsia"/>
                                <w:sz w:val="20"/>
                                <w:szCs w:val="20"/>
                                <w:lang w:val="en-GB" w:eastAsia="en-US"/>
                              </w:rPr>
                              <w:t>1_2</w:t>
                            </w:r>
                            <w:r w:rsidRPr="00B313F1">
                              <w:rPr>
                                <w:rFonts w:ascii="Times New Roman" w:hAnsi="Times New Roman" w:cs="Times New Roman"/>
                                <w:sz w:val="20"/>
                                <w:szCs w:val="20"/>
                                <w:lang w:val="en-GB" w:eastAsia="en-US"/>
                              </w:rPr>
                              <w:t xml:space="preserve"> is used for the scheduling of P</w:t>
                            </w:r>
                            <w:r w:rsidRPr="00B313F1">
                              <w:rPr>
                                <w:rFonts w:ascii="Times New Roman" w:hAnsi="Times New Roman" w:cs="Times New Roman" w:hint="eastAsia"/>
                                <w:sz w:val="20"/>
                                <w:szCs w:val="20"/>
                                <w:lang w:val="en-GB" w:eastAsia="en-US"/>
                              </w:rPr>
                              <w:t>D</w:t>
                            </w:r>
                            <w:r w:rsidRPr="00B313F1">
                              <w:rPr>
                                <w:rFonts w:ascii="Times New Roman" w:hAnsi="Times New Roman" w:cs="Times New Roman"/>
                                <w:sz w:val="20"/>
                                <w:szCs w:val="20"/>
                                <w:lang w:val="en-GB" w:eastAsia="en-US"/>
                              </w:rPr>
                              <w:t xml:space="preserve">SCH in one cell. </w:t>
                            </w:r>
                          </w:p>
                          <w:p w:rsidR="000E1D4E" w:rsidRPr="00B313F1" w:rsidRDefault="000E1D4E" w:rsidP="00B313F1">
                            <w:pPr>
                              <w:rPr>
                                <w:rFonts w:ascii="Times New Roman" w:hAnsi="Times New Roman" w:cs="Times New Roman"/>
                                <w:sz w:val="20"/>
                                <w:szCs w:val="20"/>
                                <w:lang w:val="en-GB" w:eastAsia="en-US"/>
                              </w:rPr>
                            </w:pPr>
                            <w:r w:rsidRPr="00B313F1">
                              <w:rPr>
                                <w:rFonts w:ascii="Times New Roman" w:hAnsi="Times New Roman" w:cs="Times New Roman"/>
                                <w:sz w:val="20"/>
                                <w:szCs w:val="20"/>
                                <w:lang w:val="en-GB" w:eastAsia="en-US"/>
                              </w:rPr>
                              <w:t xml:space="preserve">The following information is transmitted by means of the DCI format </w:t>
                            </w:r>
                            <w:r w:rsidRPr="00B313F1">
                              <w:rPr>
                                <w:rFonts w:ascii="Times New Roman" w:hAnsi="Times New Roman" w:cs="Times New Roman" w:hint="eastAsia"/>
                                <w:sz w:val="20"/>
                                <w:szCs w:val="20"/>
                                <w:lang w:val="en-GB" w:eastAsia="en-US"/>
                              </w:rPr>
                              <w:t>1_2 with CRC scrambled by C-RNTI or CS-RNTI or MCS-C-RNTI</w:t>
                            </w:r>
                            <w:r w:rsidRPr="00B313F1">
                              <w:rPr>
                                <w:rFonts w:ascii="Times New Roman" w:hAnsi="Times New Roman" w:cs="Times New Roman"/>
                                <w:sz w:val="20"/>
                                <w:szCs w:val="20"/>
                                <w:lang w:val="en-GB" w:eastAsia="en-US"/>
                              </w:rPr>
                              <w:t xml:space="preserve">: </w:t>
                            </w:r>
                          </w:p>
                          <w:p w:rsidR="000E1D4E" w:rsidRPr="002625EB" w:rsidRDefault="000E1D4E" w:rsidP="00B313F1">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rsidR="000E1D4E" w:rsidRPr="002625EB" w:rsidRDefault="000E1D4E" w:rsidP="00B313F1">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r>
                              <w:rPr>
                                <w:lang w:eastAsia="zh-CN"/>
                              </w:rPr>
                              <w:t>.</w:t>
                            </w:r>
                          </w:p>
                          <w:p w:rsidR="000E1D4E" w:rsidRDefault="000E1D4E" w:rsidP="00B313F1">
                            <w:pPr>
                              <w:pStyle w:val="B1"/>
                            </w:pPr>
                            <w:r w:rsidRPr="002625EB">
                              <w:t>-</w:t>
                            </w:r>
                            <w:r w:rsidRPr="002625EB">
                              <w:tab/>
                              <w:t>Carrier indicator –</w:t>
                            </w:r>
                            <w:r w:rsidRPr="002625EB">
                              <w:rPr>
                                <w:rFonts w:hint="eastAsia"/>
                                <w:lang w:eastAsia="zh-CN"/>
                              </w:rPr>
                              <w:t xml:space="preserve"> 0</w:t>
                            </w:r>
                            <w:r>
                              <w:rPr>
                                <w:lang w:eastAsia="zh-CN"/>
                              </w:rPr>
                              <w:t>, 1, 2</w:t>
                            </w:r>
                            <w:r>
                              <w:rPr>
                                <w:rFonts w:hint="eastAsia"/>
                                <w:lang w:eastAsia="zh-CN"/>
                              </w:rPr>
                              <w:t xml:space="preserve"> </w:t>
                            </w:r>
                            <w:r w:rsidRPr="002625EB">
                              <w:rPr>
                                <w:rFonts w:hint="eastAsia"/>
                                <w:lang w:eastAsia="zh-CN"/>
                              </w:rPr>
                              <w:t xml:space="preserve">or </w:t>
                            </w:r>
                            <w:r w:rsidRPr="002625EB">
                              <w:t>3 bits</w:t>
                            </w:r>
                            <w:r>
                              <w:t xml:space="preserve"> determined by higher layer parameter </w:t>
                            </w:r>
                            <w:ins w:id="101" w:author="CATT" w:date="2020-04-10T15:00:00Z">
                              <w:r w:rsidRPr="00ED2CDD">
                                <w:rPr>
                                  <w:i/>
                                </w:rPr>
                                <w:t>carrierIndicatorSizeForDCI-Format1-2-r16</w:t>
                              </w:r>
                            </w:ins>
                            <w:del w:id="102" w:author="CATT" w:date="2020-04-10T15:00:00Z">
                              <w:r w:rsidRPr="00655AF6" w:rsidDel="00ED2CDD">
                                <w:rPr>
                                  <w:i/>
                                </w:rPr>
                                <w:delText>CarrierIndicatorSize-ForDCIFormat</w:delText>
                              </w:r>
                              <w:r w:rsidDel="00ED2CDD">
                                <w:rPr>
                                  <w:i/>
                                </w:rPr>
                                <w:delText>1</w:delText>
                              </w:r>
                              <w:r w:rsidRPr="00655AF6" w:rsidDel="00ED2CDD">
                                <w:rPr>
                                  <w:i/>
                                </w:rPr>
                                <w:delText>_2</w:delText>
                              </w:r>
                            </w:del>
                            <w:r w:rsidRPr="002625EB">
                              <w:rPr>
                                <w:rFonts w:hint="eastAsia"/>
                                <w:lang w:eastAsia="zh-CN"/>
                              </w:rPr>
                              <w:t>, as defined</w:t>
                            </w:r>
                            <w:r w:rsidRPr="002625EB">
                              <w:t xml:space="preserve"> in</w:t>
                            </w:r>
                            <w:r w:rsidRPr="002625EB">
                              <w:rPr>
                                <w:rFonts w:hint="eastAsia"/>
                                <w:lang w:eastAsia="zh-CN"/>
                              </w:rPr>
                              <w:t xml:space="preserve"> </w:t>
                            </w:r>
                            <w:r>
                              <w:rPr>
                                <w:rFonts w:hint="eastAsia"/>
                                <w:lang w:eastAsia="zh-CN"/>
                              </w:rPr>
                              <w:t>Clause</w:t>
                            </w:r>
                            <w:r w:rsidRPr="002625EB">
                              <w:rPr>
                                <w:rFonts w:hint="eastAsia"/>
                                <w:lang w:eastAsia="zh-CN"/>
                              </w:rPr>
                              <w:t xml:space="preserve"> 10.1 of</w:t>
                            </w:r>
                            <w:r w:rsidRPr="002625EB">
                              <w:t xml:space="preserve"> [</w:t>
                            </w:r>
                            <w:r w:rsidRPr="002625EB">
                              <w:rPr>
                                <w:rFonts w:hint="eastAsia"/>
                                <w:lang w:eastAsia="zh-CN"/>
                              </w:rPr>
                              <w:t>5, TS38.213</w:t>
                            </w:r>
                            <w:r w:rsidRPr="002625EB">
                              <w:t>]</w:t>
                            </w:r>
                            <w:r>
                              <w:t>.</w:t>
                            </w:r>
                          </w:p>
                          <w:p w:rsidR="000E1D4E" w:rsidRDefault="000E1D4E">
                            <w:pPr>
                              <w:rPr>
                                <w:lang w:val="en-GB"/>
                              </w:rPr>
                            </w:pPr>
                            <w:r>
                              <w:rPr>
                                <w:rFonts w:hint="eastAsia"/>
                                <w:lang w:val="en-GB"/>
                              </w:rPr>
                              <w:t>&lt; ---------------------</w:t>
                            </w:r>
                            <w:proofErr w:type="gramStart"/>
                            <w:r>
                              <w:rPr>
                                <w:rFonts w:hint="eastAsia"/>
                                <w:lang w:val="en-GB"/>
                              </w:rPr>
                              <w:t>omitted</w:t>
                            </w:r>
                            <w:proofErr w:type="gramEnd"/>
                            <w:r>
                              <w:rPr>
                                <w:rFonts w:hint="eastAsia"/>
                                <w:lang w:val="en-GB"/>
                              </w:rPr>
                              <w:t xml:space="preserve"> text----------------- &gt;</w:t>
                            </w:r>
                          </w:p>
                          <w:p w:rsidR="000E1D4E" w:rsidRDefault="000E1D4E" w:rsidP="00B313F1">
                            <w:pPr>
                              <w:pStyle w:val="B1"/>
                              <w:rPr>
                                <w:lang w:eastAsia="zh-CN"/>
                              </w:rPr>
                            </w:pPr>
                            <w:r w:rsidRPr="002625EB">
                              <w:rPr>
                                <w:rFonts w:hint="eastAsia"/>
                                <w:lang w:eastAsia="zh-CN"/>
                              </w:rPr>
                              <w:t>Frequency domain resource assignment</w:t>
                            </w:r>
                            <w:r w:rsidRPr="002625EB">
                              <w:t xml:space="preserve"> –</w:t>
                            </w:r>
                            <w:r>
                              <w:t xml:space="preserve"> </w:t>
                            </w:r>
                            <w:r w:rsidRPr="002625EB">
                              <w:rPr>
                                <w:rFonts w:hint="eastAsia"/>
                                <w:lang w:eastAsia="zh-CN"/>
                              </w:rPr>
                              <w:t>number of bits determined by the following</w:t>
                            </w:r>
                            <w:r>
                              <w:rPr>
                                <w:lang w:eastAsia="zh-CN"/>
                              </w:rPr>
                              <w:t>:</w:t>
                            </w:r>
                          </w:p>
                          <w:p w:rsidR="000E1D4E" w:rsidRPr="00A92257" w:rsidRDefault="000E1D4E" w:rsidP="00B313F1">
                            <w:pPr>
                              <w:pStyle w:val="B2"/>
                              <w:rPr>
                                <w:lang w:eastAsia="zh-CN"/>
                              </w:rPr>
                            </w:pPr>
                            <w:r w:rsidRPr="002625EB">
                              <w:rPr>
                                <w:rFonts w:hint="eastAsia"/>
                                <w:lang w:eastAsia="zh-CN"/>
                              </w:rPr>
                              <w:t>-</w:t>
                            </w:r>
                            <w:r w:rsidRPr="002625EB">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w:t>
                            </w:r>
                            <w:r w:rsidRPr="002625EB">
                              <w:rPr>
                                <w:rFonts w:hint="eastAsia"/>
                                <w:lang w:eastAsia="zh-CN"/>
                              </w:rPr>
                              <w:t>bits if only resource allocation type 0 is configured,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is defined in Clause </w:t>
                            </w:r>
                            <w:r>
                              <w:rPr>
                                <w:lang w:eastAsia="zh-CN"/>
                              </w:rPr>
                              <w:t>5</w:t>
                            </w:r>
                            <w:r w:rsidRPr="002625EB">
                              <w:rPr>
                                <w:rFonts w:hint="eastAsia"/>
                                <w:lang w:eastAsia="zh-CN"/>
                              </w:rPr>
                              <w:t>.1.2.2.1 of [6, TS</w:t>
                            </w:r>
                            <w:r w:rsidRPr="002625EB">
                              <w:rPr>
                                <w:lang w:eastAsia="zh-CN"/>
                              </w:rPr>
                              <w:t xml:space="preserve"> </w:t>
                            </w:r>
                            <w:r w:rsidRPr="002625EB">
                              <w:rPr>
                                <w:rFonts w:hint="eastAsia"/>
                                <w:lang w:eastAsia="zh-CN"/>
                              </w:rPr>
                              <w:t>38.214]</w:t>
                            </w:r>
                            <w:r>
                              <w:rPr>
                                <w:lang w:eastAsia="zh-CN"/>
                              </w:rPr>
                              <w:t>;</w:t>
                            </w:r>
                          </w:p>
                          <w:p w:rsidR="000E1D4E" w:rsidRPr="002625EB" w:rsidRDefault="000E1D4E" w:rsidP="00B313F1">
                            <w:pPr>
                              <w:pStyle w:val="B2"/>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oMath>
                            <w:r>
                              <w:rPr>
                                <w:lang w:eastAsia="zh-CN"/>
                              </w:rPr>
                              <w:t xml:space="preserve"> </w:t>
                            </w:r>
                            <w:r w:rsidRPr="002625EB">
                              <w:rPr>
                                <w:rFonts w:hint="eastAsia"/>
                                <w:lang w:eastAsia="zh-CN"/>
                              </w:rPr>
                              <w:t>bits</w:t>
                            </w:r>
                            <w:r>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Pr>
                                <w:lang w:eastAsia="zh-CN"/>
                              </w:rPr>
                              <w:t xml:space="preserve"> bits if </w:t>
                            </w:r>
                            <w:r w:rsidRPr="002625EB">
                              <w:rPr>
                                <w:rFonts w:hint="eastAsia"/>
                                <w:lang w:eastAsia="zh-CN"/>
                              </w:rPr>
                              <w:t>both resource allocation type 0 and 1 are configured</w:t>
                            </w:r>
                            <w:r>
                              <w:rPr>
                                <w:lang w:eastAsia="zh-CN"/>
                              </w:rPr>
                              <w:t>,</w:t>
                            </w:r>
                            <w:r w:rsidRPr="002625EB">
                              <w:rPr>
                                <w:lang w:eastAsia="zh-CN"/>
                              </w:rPr>
                              <w:t xml:space="preserve">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Cambria Math" w:hAnsi="Cambria Math" w:cs="Cambria Math"/>
                                </w:rPr>
                                <m:t>=</m:t>
                              </m:r>
                              <m:d>
                                <m:dPr>
                                  <m:begChr m:val="⌈"/>
                                  <m:endChr m:val="⌉"/>
                                  <m:ctrlPr>
                                    <w:rPr>
                                      <w:rFonts w:ascii="Cambria Math" w:hAnsi="Cambria Math" w:cs="宋体"/>
                                      <w:i/>
                                      <w:iCs/>
                                      <w:color w:val="000000"/>
                                    </w:rPr>
                                  </m:ctrlPr>
                                </m:dPr>
                                <m:e>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DL, BWP</m:t>
                                          </m:r>
                                        </m:sup>
                                      </m:sSubSup>
                                      <m:r>
                                        <w:rPr>
                                          <w:rFonts w:ascii="Cambria Math" w:hAnsi="Cambria Math"/>
                                          <w:color w:val="000000"/>
                                        </w:rPr>
                                        <m:t>+</m:t>
                                      </m:r>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DL, BWP</m:t>
                                              </m:r>
                                            </m:sub>
                                            <m:sup>
                                              <m:r>
                                                <w:rPr>
                                                  <w:rFonts w:ascii="Cambria Math" w:hAnsi="Cambria Math"/>
                                                  <w:color w:val="000000"/>
                                                </w:rPr>
                                                <m:t>start</m:t>
                                              </m:r>
                                            </m:sup>
                                          </m:sSubSup>
                                          <m:func>
                                            <m:funcPr>
                                              <m:ctrlPr>
                                                <w:rPr>
                                                  <w:rFonts w:ascii="Cambria Math" w:hAnsi="Cambria Math" w:cs="宋体"/>
                                                  <w:i/>
                                                  <w:iCs/>
                                                  <w:color w:val="000000"/>
                                                </w:rPr>
                                              </m:ctrlPr>
                                            </m:funcPr>
                                            <m:fName>
                                              <m:r>
                                                <w:rPr>
                                                  <w:rFonts w:ascii="Cambria Math" w:hAnsi="Cambria Math"/>
                                                  <w:color w:val="000000"/>
                                                </w:rPr>
                                                <m:t>mod</m:t>
                                              </m:r>
                                            </m:fName>
                                            <m:e>
                                              <m:r>
                                                <w:rPr>
                                                  <w:rFonts w:ascii="Cambria Math" w:hAnsi="Cambria Math"/>
                                                  <w:color w:val="000000"/>
                                                </w:rPr>
                                                <m:t>K2</m:t>
                                              </m:r>
                                            </m:e>
                                          </m:func>
                                        </m:e>
                                      </m:d>
                                    </m:e>
                                  </m:d>
                                  <m:r>
                                    <w:rPr>
                                      <w:rFonts w:ascii="Cambria Math" w:hAnsi="Cambria Math"/>
                                      <w:color w:val="000000"/>
                                    </w:rPr>
                                    <m:t>/K2</m:t>
                                  </m:r>
                                </m:e>
                              </m:d>
                            </m:oMath>
                            <w:r>
                              <w:rPr>
                                <w:iCs/>
                                <w:color w:val="000000"/>
                              </w:rPr>
                              <w:t>,</w:t>
                            </w:r>
                            <w:r>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DL, BWP</m:t>
                                  </m:r>
                                </m:sup>
                              </m:sSubSup>
                              <m:r>
                                <w:rPr>
                                  <w:rFonts w:ascii="Cambria Math" w:hAnsi="Cambria Math"/>
                                  <w:sz w:val="18"/>
                                  <w:szCs w:val="18"/>
                                  <w:lang w:eastAsia="zh-CN"/>
                                </w:rPr>
                                <m:t xml:space="preserve"> </m:t>
                              </m:r>
                            </m:oMath>
                            <w:r w:rsidRPr="002625EB">
                              <w:t xml:space="preserve">is </w:t>
                            </w:r>
                            <w:r w:rsidRPr="003D5EAB">
                              <w:rPr>
                                <w:lang w:eastAsia="zh-CN"/>
                              </w:rPr>
                              <w:t>the size of the active DL bandwidth part</w:t>
                            </w:r>
                            <w:r>
                              <w:rPr>
                                <w:lang w:eastAsia="zh-CN"/>
                              </w:rPr>
                              <w:t xml:space="preserve">, </w:t>
                            </w:r>
                            <m:oMath>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DL, BWP</m:t>
                                  </m:r>
                                </m:sub>
                                <m:sup>
                                  <m:r>
                                    <w:rPr>
                                      <w:rFonts w:ascii="Cambria Math" w:hAnsi="Cambria Math"/>
                                      <w:color w:val="000000"/>
                                    </w:rPr>
                                    <m:t>start</m:t>
                                  </m:r>
                                </m:sup>
                              </m:sSubSup>
                              <m:r>
                                <w:rPr>
                                  <w:rFonts w:ascii="Cambria Math" w:hAnsi="Cambria Math" w:cs="宋体"/>
                                  <w:color w:val="000000"/>
                                </w:rPr>
                                <m:t xml:space="preserve"> </m:t>
                              </m:r>
                            </m:oMath>
                            <w:r>
                              <w:rPr>
                                <w:lang w:eastAsia="zh-CN"/>
                              </w:rPr>
                              <w:t xml:space="preserve">is defined as in clause 4.4.4.4 of [4, TS 38.211] and </w:t>
                            </w:r>
                            <m:oMath>
                              <m:r>
                                <w:rPr>
                                  <w:rFonts w:ascii="Cambria Math" w:hAnsi="Cambria Math"/>
                                  <w:lang w:eastAsia="zh-CN"/>
                                </w:rPr>
                                <m:t>K2</m:t>
                              </m:r>
                            </m:oMath>
                            <w:r>
                              <w:rPr>
                                <w:lang w:eastAsia="zh-CN"/>
                              </w:rPr>
                              <w:t xml:space="preserve"> is determined by higher layer parameter </w:t>
                            </w:r>
                            <w:del w:id="103" w:author="CATT" w:date="2020-04-10T15:01:00Z">
                              <w:r w:rsidRPr="00107F95" w:rsidDel="0045471B">
                                <w:rPr>
                                  <w:i/>
                                  <w:lang w:eastAsia="zh-CN"/>
                                </w:rPr>
                                <w:delText>ResourceAllocationType1-granularity-ForDCIFormat1_2</w:delText>
                              </w:r>
                            </w:del>
                            <w:ins w:id="104" w:author="CATT" w:date="2020-04-10T15:01:00Z">
                              <w:r>
                                <w:rPr>
                                  <w:i/>
                                  <w:lang w:eastAsia="zh-CN"/>
                                </w:rPr>
                                <w:t xml:space="preserve">ResourceAllocationType1GranularityForDCI-Format1-2-r16 </w:t>
                              </w:r>
                            </w:ins>
                            <w:r>
                              <w:rPr>
                                <w:lang w:eastAsia="zh-CN"/>
                              </w:rPr>
                              <w:t xml:space="preserve">. If the higher layer parameter </w:t>
                            </w:r>
                            <w:del w:id="105" w:author="CATT" w:date="2020-04-10T15:01:00Z">
                              <w:r w:rsidRPr="00107F95" w:rsidDel="0045471B">
                                <w:rPr>
                                  <w:i/>
                                  <w:lang w:eastAsia="zh-CN"/>
                                </w:rPr>
                                <w:delText>ResourceAllocationType1-granularity-ForDCIFormat1_2</w:delText>
                              </w:r>
                            </w:del>
                            <w:ins w:id="106" w:author="CATT" w:date="2020-04-10T15:01:00Z">
                              <w:r>
                                <w:rPr>
                                  <w:i/>
                                  <w:lang w:eastAsia="zh-CN"/>
                                </w:rPr>
                                <w:t>ResourceAllocationType1GranularityForDCI-Format1-2-</w:t>
                              </w:r>
                              <w:proofErr w:type="gramStart"/>
                              <w:r>
                                <w:rPr>
                                  <w:i/>
                                  <w:lang w:eastAsia="zh-CN"/>
                                </w:rPr>
                                <w:t xml:space="preserve">r16 </w:t>
                              </w:r>
                            </w:ins>
                            <w:r>
                              <w:rPr>
                                <w:lang w:eastAsia="zh-CN"/>
                              </w:rPr>
                              <w:t xml:space="preserve"> is</w:t>
                            </w:r>
                            <w:proofErr w:type="gramEnd"/>
                            <w:r>
                              <w:rPr>
                                <w:lang w:eastAsia="zh-CN"/>
                              </w:rPr>
                              <w:t xml:space="preserve"> not configured, </w:t>
                            </w:r>
                            <m:oMath>
                              <m:r>
                                <w:rPr>
                                  <w:rFonts w:ascii="Cambria Math" w:hAnsi="Cambria Math"/>
                                  <w:lang w:eastAsia="zh-CN"/>
                                </w:rPr>
                                <m:t>K2</m:t>
                              </m:r>
                            </m:oMath>
                            <w:r>
                              <w:rPr>
                                <w:lang w:eastAsia="zh-CN"/>
                              </w:rPr>
                              <w:t xml:space="preserve"> is equal to 1.</w:t>
                            </w:r>
                          </w:p>
                          <w:p w:rsidR="000E1D4E" w:rsidRPr="002625EB" w:rsidRDefault="000E1D4E" w:rsidP="00B313F1">
                            <w:pPr>
                              <w:pStyle w:val="B2"/>
                            </w:pPr>
                            <w:r w:rsidRPr="002625EB">
                              <w:t>-</w:t>
                            </w:r>
                            <w:r w:rsidRPr="002625EB">
                              <w:tab/>
                            </w:r>
                            <w:r w:rsidRPr="002625EB">
                              <w:rPr>
                                <w:rFonts w:hint="eastAsia"/>
                                <w:lang w:eastAsia="zh-CN"/>
                              </w:rPr>
                              <w:t xml:space="preserve">If both resource allocation type 0 and 1 are configured,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rsidR="000E1D4E" w:rsidRDefault="000E1D4E" w:rsidP="00B313F1">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2625EB">
                              <w:rPr>
                                <w:rFonts w:hint="eastAsia"/>
                              </w:rPr>
                              <w:t xml:space="preserve"> </w:t>
                            </w:r>
                            <w:r w:rsidRPr="002625EB">
                              <w:rPr>
                                <w:lang w:eastAsia="zh-CN"/>
                              </w:rPr>
                              <w:t xml:space="preserve">LSBs provide the resource allocation as defined in </w:t>
                            </w:r>
                            <w:r>
                              <w:rPr>
                                <w:rFonts w:hint="eastAsia"/>
                                <w:lang w:eastAsia="zh-CN"/>
                              </w:rPr>
                              <w:t xml:space="preserve">Clause </w:t>
                            </w:r>
                            <w:r>
                              <w:rPr>
                                <w:lang w:eastAsia="zh-CN"/>
                              </w:rPr>
                              <w:t>5</w:t>
                            </w:r>
                            <w:r w:rsidRPr="002625EB">
                              <w:rPr>
                                <w:rFonts w:hint="eastAsia"/>
                                <w:lang w:eastAsia="zh-CN"/>
                              </w:rPr>
                              <w:t>.1.2.2.1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rsidR="000E1D4E" w:rsidRDefault="000E1D4E" w:rsidP="00B313F1">
                            <w:pPr>
                              <w:pStyle w:val="B2"/>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he</w:t>
                            </w:r>
                            <w:r>
                              <w:t xml:space="preserv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r>
                                                <w:rPr>
                                                  <w:rFonts w:ascii="Cambria Math" w:hAnsi="Cambria Math"/>
                                                  <w:lang w:eastAsia="zh-CN"/>
                                                </w:rPr>
                                                <m:t>+1</m:t>
                                              </m:r>
                                            </m:e>
                                          </m:d>
                                          <m:r>
                                            <w:rPr>
                                              <w:rFonts w:ascii="Cambria Math" w:hAnsi="Cambria Math"/>
                                              <w:lang w:eastAsia="zh-CN"/>
                                            </w:rPr>
                                            <m:t>/2</m:t>
                                          </m:r>
                                        </m:e>
                                      </m:d>
                                    </m:e>
                                  </m:func>
                                </m:e>
                              </m:d>
                            </m:oMath>
                            <w:r>
                              <w:rPr>
                                <w:lang w:eastAsia="zh-CN"/>
                              </w:rPr>
                              <w:t xml:space="preserve"> </w:t>
                            </w:r>
                            <w:r w:rsidRPr="002625EB">
                              <w:t>LSBs provide the resource allocation</w:t>
                            </w:r>
                            <w:r w:rsidRPr="002625EB">
                              <w:rPr>
                                <w:lang w:eastAsia="zh-CN"/>
                              </w:rPr>
                              <w:t xml:space="preserve"> </w:t>
                            </w:r>
                            <w:r w:rsidRPr="002625EB">
                              <w:rPr>
                                <w:rFonts w:hint="eastAsia"/>
                                <w:lang w:eastAsia="zh-CN"/>
                              </w:rPr>
                              <w:t>as</w:t>
                            </w:r>
                            <w:r>
                              <w:rPr>
                                <w:lang w:eastAsia="zh-CN"/>
                              </w:rPr>
                              <w:t xml:space="preserve"> </w:t>
                            </w:r>
                            <w:r w:rsidRPr="002625EB">
                              <w:t xml:space="preserve">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.1.2.2.2</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rsidR="000E1D4E" w:rsidRPr="00092D75" w:rsidRDefault="000E1D4E" w:rsidP="00B313F1">
                            <w:pPr>
                              <w:pStyle w:val="B2"/>
                              <w:ind w:left="567"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indicated bandwidth part.</w:t>
                            </w:r>
                          </w:p>
                          <w:p w:rsidR="000E1D4E" w:rsidRPr="002625EB" w:rsidRDefault="000E1D4E" w:rsidP="00B313F1">
                            <w:pPr>
                              <w:pStyle w:val="B1"/>
                              <w:rPr>
                                <w:lang w:eastAsia="zh-CN"/>
                              </w:rPr>
                            </w:pPr>
                            <w:r w:rsidRPr="002625EB">
                              <w:t>-</w:t>
                            </w:r>
                            <w:r w:rsidRPr="002625EB">
                              <w:rPr>
                                <w:rFonts w:hint="eastAsia"/>
                                <w:lang w:eastAsia="zh-CN"/>
                              </w:rPr>
                              <w:tab/>
                              <w:t xml:space="preserve">Time domain resource assignment </w:t>
                            </w:r>
                            <w:r w:rsidRPr="002625EB">
                              <w:t xml:space="preserve">– </w:t>
                            </w:r>
                            <w:r w:rsidRPr="002625EB">
                              <w:rPr>
                                <w:rFonts w:hint="eastAsia"/>
                                <w:lang w:eastAsia="zh-CN"/>
                              </w:rPr>
                              <w:t xml:space="preserve">0, 1, 2, 3, or 4 bits as defined in </w:t>
                            </w:r>
                            <w:r>
                              <w:rPr>
                                <w:rFonts w:hint="eastAsia"/>
                                <w:lang w:eastAsia="zh-CN"/>
                              </w:rPr>
                              <w:t>Clause</w:t>
                            </w:r>
                            <w:r w:rsidRPr="002625EB">
                              <w:rPr>
                                <w:rFonts w:hint="eastAsia"/>
                                <w:lang w:eastAsia="zh-CN"/>
                              </w:rPr>
                              <w:t xml:space="preserve"> 5.1.2.1 of [6, TS</w:t>
                            </w:r>
                            <w:r w:rsidRPr="002625EB">
                              <w:rPr>
                                <w:lang w:eastAsia="zh-CN"/>
                              </w:rPr>
                              <w:t xml:space="preserve"> </w:t>
                            </w:r>
                            <w:r w:rsidRPr="002625EB">
                              <w:rPr>
                                <w:rFonts w:hint="eastAsia"/>
                                <w:lang w:eastAsia="zh-CN"/>
                              </w:rPr>
                              <w:t xml:space="preserve">38.214]. 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t xml:space="preserve"> </w:t>
                            </w:r>
                            <w:del w:id="107" w:author="CATT" w:date="2020-04-10T15:02:00Z">
                              <w:r w:rsidRPr="00A828D9" w:rsidDel="002D24CC">
                                <w:rPr>
                                  <w:i/>
                                </w:rPr>
                                <w:delText>pdsch-TimeDomainAllocationList-ForDCIFormat1_2</w:delText>
                              </w:r>
                              <w:r w:rsidDel="002D24CC">
                                <w:delText xml:space="preserve"> </w:delText>
                              </w:r>
                            </w:del>
                            <w:ins w:id="108" w:author="CATT" w:date="2020-04-10T15:02:00Z">
                              <w:r>
                                <w:rPr>
                                  <w:i/>
                                </w:rPr>
                                <w:t xml:space="preserve">pdsch-TimeDomainAllocationListForDCI-Format1-2-r16 </w:t>
                              </w:r>
                            </w:ins>
                            <w:r w:rsidRPr="002625EB">
                              <w:t>if the higher layer parameter is configured</w:t>
                            </w:r>
                            <w:r>
                              <w:t xml:space="preserve">, or </w:t>
                            </w:r>
                            <w:r w:rsidRPr="002625EB">
                              <w:rPr>
                                <w:i/>
                              </w:rPr>
                              <w:t>I</w:t>
                            </w:r>
                            <w:r w:rsidRPr="002625EB">
                              <w:t xml:space="preserve"> is the number of </w:t>
                            </w:r>
                            <w:r w:rsidRPr="002625EB">
                              <w:rPr>
                                <w:rFonts w:hint="eastAsia"/>
                                <w:lang w:eastAsia="zh-CN"/>
                              </w:rPr>
                              <w:t>entries</w:t>
                            </w:r>
                            <w:r w:rsidRPr="002625EB">
                              <w:t xml:space="preserve"> in the higher layer parameter </w:t>
                            </w:r>
                            <w:proofErr w:type="spellStart"/>
                            <w:r w:rsidRPr="00A828D9">
                              <w:rPr>
                                <w:i/>
                              </w:rPr>
                              <w:t>pdsch-TimeDomainAllocationList</w:t>
                            </w:r>
                            <w:proofErr w:type="spellEnd"/>
                            <w:r w:rsidRPr="002625EB">
                              <w:t xml:space="preserve"> if the higher layer parameter</w:t>
                            </w:r>
                            <w:r>
                              <w:t xml:space="preserve"> </w:t>
                            </w:r>
                            <w:proofErr w:type="spellStart"/>
                            <w:r w:rsidRPr="00A828D9">
                              <w:rPr>
                                <w:i/>
                              </w:rPr>
                              <w:t>pdsch-TimeDomainAllocationList</w:t>
                            </w:r>
                            <w:proofErr w:type="spellEnd"/>
                            <w:r w:rsidRPr="002625EB">
                              <w:t xml:space="preserve"> is configured</w:t>
                            </w:r>
                            <w:r>
                              <w:t xml:space="preserve"> when the higher </w:t>
                            </w:r>
                            <w:r w:rsidRPr="002625EB">
                              <w:t xml:space="preserve">layer parameter </w:t>
                            </w:r>
                            <w:del w:id="109" w:author="CATT" w:date="2020-04-10T15:02:00Z">
                              <w:r w:rsidRPr="00A828D9" w:rsidDel="002D24CC">
                                <w:rPr>
                                  <w:i/>
                                </w:rPr>
                                <w:delText>pdsch-TimeDomainAllocationList-ForDCIFormat1_2</w:delText>
                              </w:r>
                              <w:r w:rsidDel="002D24CC">
                                <w:rPr>
                                  <w:i/>
                                </w:rPr>
                                <w:delText xml:space="preserve"> </w:delText>
                              </w:r>
                            </w:del>
                            <w:ins w:id="110" w:author="CATT" w:date="2020-04-10T15:02:00Z">
                              <w:r>
                                <w:rPr>
                                  <w:i/>
                                </w:rPr>
                                <w:t xml:space="preserve">pdsch-TimeDomainAllocationListForDCI-Format1-2-r16 </w:t>
                              </w:r>
                            </w:ins>
                            <w:r>
                              <w:t>is not configured</w:t>
                            </w:r>
                            <w:r w:rsidRPr="002625EB">
                              <w:t xml:space="preserve">; otherwise </w:t>
                            </w:r>
                            <w:r w:rsidRPr="002625EB">
                              <w:rPr>
                                <w:i/>
                              </w:rPr>
                              <w:t>I</w:t>
                            </w:r>
                            <w:r w:rsidRPr="002625EB">
                              <w:t xml:space="preserve"> is the number of entries in the default table</w:t>
                            </w:r>
                            <w:r w:rsidRPr="002625EB">
                              <w:rPr>
                                <w:rFonts w:hint="eastAsia"/>
                                <w:lang w:eastAsia="zh-CN"/>
                              </w:rPr>
                              <w:t>.</w:t>
                            </w:r>
                          </w:p>
                          <w:p w:rsidR="000E1D4E" w:rsidRPr="002625EB" w:rsidRDefault="000E1D4E" w:rsidP="00B313F1">
                            <w:pPr>
                              <w:pStyle w:val="B1"/>
                              <w:rPr>
                                <w:lang w:eastAsia="zh-CN"/>
                              </w:rPr>
                            </w:pPr>
                            <w:r w:rsidRPr="002625EB">
                              <w:rPr>
                                <w:rFonts w:hint="eastAsia"/>
                                <w:lang w:eastAsia="zh-CN"/>
                              </w:rPr>
                              <w:t xml:space="preserve">VRB-to-PRB mapping </w:t>
                            </w:r>
                            <w:r w:rsidRPr="002625EB">
                              <w:t>–</w:t>
                            </w:r>
                            <w:r w:rsidRPr="002625EB">
                              <w:rPr>
                                <w:rFonts w:hint="eastAsia"/>
                                <w:lang w:eastAsia="zh-CN"/>
                              </w:rPr>
                              <w:t xml:space="preserve"> 0 or 1 bit</w:t>
                            </w:r>
                            <w:r w:rsidRPr="002625EB">
                              <w:rPr>
                                <w:lang w:eastAsia="zh-CN"/>
                              </w:rPr>
                              <w:t>:</w:t>
                            </w:r>
                          </w:p>
                          <w:p w:rsidR="000E1D4E" w:rsidRPr="002625EB" w:rsidRDefault="000E1D4E" w:rsidP="00B313F1">
                            <w:pPr>
                              <w:pStyle w:val="B2"/>
                              <w:rPr>
                                <w:lang w:eastAsia="zh-CN"/>
                              </w:rPr>
                            </w:pPr>
                            <w:r w:rsidRPr="002625EB">
                              <w:rPr>
                                <w:rFonts w:hint="eastAsia"/>
                                <w:lang w:eastAsia="zh-CN"/>
                              </w:rPr>
                              <w:t>-</w:t>
                            </w:r>
                            <w:r w:rsidRPr="002625EB">
                              <w:rPr>
                                <w:rFonts w:hint="eastAsia"/>
                                <w:lang w:eastAsia="zh-CN"/>
                              </w:rPr>
                              <w:tab/>
                              <w:t xml:space="preserve">0 bit if the higher layer </w:t>
                            </w:r>
                            <w:r w:rsidRPr="002625EB">
                              <w:rPr>
                                <w:lang w:eastAsia="zh-CN"/>
                              </w:rPr>
                              <w:t>parameter</w:t>
                            </w:r>
                            <w:r>
                              <w:rPr>
                                <w:lang w:eastAsia="zh-CN"/>
                              </w:rPr>
                              <w:t xml:space="preserve"> </w:t>
                            </w:r>
                            <w:ins w:id="111" w:author="CATT" w:date="2020-04-10T15:03:00Z">
                              <w:r w:rsidRPr="002D24CC">
                                <w:rPr>
                                  <w:i/>
                                  <w:lang w:eastAsia="zh-CN"/>
                                </w:rPr>
                                <w:t>vrb-ToPRB-InterleaverForDCI-Format1-2-r16</w:t>
                              </w:r>
                              <w:r w:rsidRPr="002D24CC" w:rsidDel="002D24CC">
                                <w:rPr>
                                  <w:i/>
                                  <w:lang w:eastAsia="zh-CN"/>
                                </w:rPr>
                                <w:t xml:space="preserve"> </w:t>
                              </w:r>
                            </w:ins>
                            <w:del w:id="112" w:author="CATT" w:date="2020-04-10T15:03:00Z">
                              <w:r w:rsidRPr="0096328F" w:rsidDel="002D24CC">
                                <w:rPr>
                                  <w:i/>
                                  <w:lang w:eastAsia="zh-CN"/>
                                </w:rPr>
                                <w:delText>vrb-ToPRB-Interleaver-ForDCIFormat1_2</w:delText>
                              </w:r>
                              <w:r w:rsidRPr="002625EB" w:rsidDel="002D24CC">
                                <w:rPr>
                                  <w:rFonts w:hint="eastAsia"/>
                                  <w:lang w:eastAsia="zh-CN"/>
                                </w:rPr>
                                <w:delText xml:space="preserve"> </w:delText>
                              </w:r>
                            </w:del>
                            <w:r w:rsidRPr="002625EB">
                              <w:rPr>
                                <w:rFonts w:hint="eastAsia"/>
                                <w:lang w:eastAsia="zh-CN"/>
                              </w:rPr>
                              <w:t>is not configured;</w:t>
                            </w:r>
                          </w:p>
                          <w:p w:rsidR="000E1D4E" w:rsidRPr="002625EB" w:rsidRDefault="000E1D4E" w:rsidP="00B313F1">
                            <w:pPr>
                              <w:pStyle w:val="B2"/>
                              <w:rPr>
                                <w:lang w:eastAsia="zh-CN"/>
                              </w:rPr>
                            </w:pPr>
                            <w:proofErr w:type="gramStart"/>
                            <w:r w:rsidRPr="002625EB">
                              <w:rPr>
                                <w:rFonts w:hint="eastAsia"/>
                                <w:lang w:eastAsia="zh-CN"/>
                              </w:rPr>
                              <w:t>-</w:t>
                            </w:r>
                            <w:r w:rsidRPr="002625EB">
                              <w:rPr>
                                <w:rFonts w:hint="eastAsia"/>
                                <w:lang w:eastAsia="zh-CN"/>
                              </w:rPr>
                              <w:tab/>
                              <w:t xml:space="preserve">1 bit according to Table </w:t>
                            </w:r>
                            <w:r>
                              <w:rPr>
                                <w:lang w:eastAsia="zh-CN"/>
                              </w:rPr>
                              <w:t>7.3.1.2.2-5</w:t>
                            </w:r>
                            <w:r w:rsidRPr="002625EB">
                              <w:rPr>
                                <w:lang w:eastAsia="zh-CN"/>
                              </w:rPr>
                              <w:t xml:space="preserve"> </w:t>
                            </w:r>
                            <w:r w:rsidRPr="002625EB">
                              <w:rPr>
                                <w:rFonts w:hint="eastAsia"/>
                                <w:lang w:eastAsia="zh-CN"/>
                              </w:rPr>
                              <w:t xml:space="preserve">otherwise, only applicable to resource allocation type 1, as defined in </w:t>
                            </w:r>
                            <w:r>
                              <w:rPr>
                                <w:rFonts w:hint="eastAsia"/>
                                <w:lang w:eastAsia="zh-CN"/>
                              </w:rPr>
                              <w:t>Clause</w:t>
                            </w:r>
                            <w:r w:rsidRPr="002625EB">
                              <w:rPr>
                                <w:rFonts w:hint="eastAsia"/>
                                <w:lang w:eastAsia="zh-CN"/>
                              </w:rPr>
                              <w:t xml:space="preserve"> 7.3.1.6 of [4, TS</w:t>
                            </w:r>
                            <w:r w:rsidRPr="002625EB">
                              <w:rPr>
                                <w:lang w:eastAsia="zh-CN"/>
                              </w:rPr>
                              <w:t xml:space="preserve"> </w:t>
                            </w:r>
                            <w:r w:rsidRPr="002625EB">
                              <w:rPr>
                                <w:rFonts w:hint="eastAsia"/>
                                <w:lang w:eastAsia="zh-CN"/>
                              </w:rPr>
                              <w:t>38.211].</w:t>
                            </w:r>
                            <w:proofErr w:type="gramEnd"/>
                          </w:p>
                          <w:p w:rsidR="000E1D4E" w:rsidRPr="00B313F1" w:rsidRDefault="000E1D4E">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left:0;text-align:left;margin-left:0;margin-top:0;width:454.15pt;height:720.95pt;z-index:25168076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">
                <v:textbox>
                  <w:txbxContent>
                    <w:p w:rsidR="00503C05" w:rsidRPr="002625EB" w:rsidRDefault="00503C05" w:rsidP="00B313F1">
                      <w:pPr>
                        <w:pStyle w:val="5"/>
                        <w:numPr>
                          <w:ilvl w:val="4"/>
                          <w:numId w:val="34"/>
                        </w:numPr>
                        <w:rPr>
                          <w:lang w:eastAsia="zh-CN"/>
                        </w:rPr>
                      </w:pPr>
                      <w:r w:rsidRPr="002625EB">
                        <w:rPr>
                          <w:rFonts w:hint="eastAsia"/>
                          <w:lang w:eastAsia="zh-CN"/>
                        </w:rPr>
                        <w:t>Format 1_</w:t>
                      </w:r>
                      <w:r>
                        <w:rPr>
                          <w:rFonts w:hint="eastAsia"/>
                          <w:lang w:eastAsia="zh-CN"/>
                        </w:rPr>
                        <w:t>2</w:t>
                      </w:r>
                    </w:p>
                    <w:p w:rsidR="00503C05" w:rsidRPr="00B313F1" w:rsidRDefault="00503C05" w:rsidP="00B313F1">
                      <w:pPr>
                        <w:rPr>
                          <w:rFonts w:ascii="Times New Roman" w:hAnsi="Times New Roman" w:cs="Times New Roman"/>
                          <w:sz w:val="20"/>
                          <w:szCs w:val="20"/>
                          <w:lang w:val="en-GB" w:eastAsia="en-US"/>
                        </w:rPr>
                      </w:pPr>
                      <w:r w:rsidRPr="00B313F1">
                        <w:rPr>
                          <w:rFonts w:ascii="Times New Roman" w:hAnsi="Times New Roman" w:cs="Times New Roman"/>
                          <w:sz w:val="20"/>
                          <w:szCs w:val="20"/>
                          <w:lang w:val="en-GB" w:eastAsia="en-US"/>
                        </w:rPr>
                        <w:t xml:space="preserve">DCI format </w:t>
                      </w:r>
                      <w:r w:rsidRPr="00B313F1">
                        <w:rPr>
                          <w:rFonts w:ascii="Times New Roman" w:hAnsi="Times New Roman" w:cs="Times New Roman" w:hint="eastAsia"/>
                          <w:sz w:val="20"/>
                          <w:szCs w:val="20"/>
                          <w:lang w:val="en-GB" w:eastAsia="en-US"/>
                        </w:rPr>
                        <w:t>1_2</w:t>
                      </w:r>
                      <w:r w:rsidRPr="00B313F1">
                        <w:rPr>
                          <w:rFonts w:ascii="Times New Roman" w:hAnsi="Times New Roman" w:cs="Times New Roman"/>
                          <w:sz w:val="20"/>
                          <w:szCs w:val="20"/>
                          <w:lang w:val="en-GB" w:eastAsia="en-US"/>
                        </w:rPr>
                        <w:t xml:space="preserve"> is used for the scheduling of P</w:t>
                      </w:r>
                      <w:r w:rsidRPr="00B313F1">
                        <w:rPr>
                          <w:rFonts w:ascii="Times New Roman" w:hAnsi="Times New Roman" w:cs="Times New Roman" w:hint="eastAsia"/>
                          <w:sz w:val="20"/>
                          <w:szCs w:val="20"/>
                          <w:lang w:val="en-GB" w:eastAsia="en-US"/>
                        </w:rPr>
                        <w:t>D</w:t>
                      </w:r>
                      <w:r w:rsidRPr="00B313F1">
                        <w:rPr>
                          <w:rFonts w:ascii="Times New Roman" w:hAnsi="Times New Roman" w:cs="Times New Roman"/>
                          <w:sz w:val="20"/>
                          <w:szCs w:val="20"/>
                          <w:lang w:val="en-GB" w:eastAsia="en-US"/>
                        </w:rPr>
                        <w:t xml:space="preserve">SCH in one cell. </w:t>
                      </w:r>
                    </w:p>
                    <w:p w:rsidR="00503C05" w:rsidRPr="00B313F1" w:rsidRDefault="00503C05" w:rsidP="00B313F1">
                      <w:pPr>
                        <w:rPr>
                          <w:rFonts w:ascii="Times New Roman" w:hAnsi="Times New Roman" w:cs="Times New Roman"/>
                          <w:sz w:val="20"/>
                          <w:szCs w:val="20"/>
                          <w:lang w:val="en-GB" w:eastAsia="en-US"/>
                        </w:rPr>
                      </w:pPr>
                      <w:r w:rsidRPr="00B313F1">
                        <w:rPr>
                          <w:rFonts w:ascii="Times New Roman" w:hAnsi="Times New Roman" w:cs="Times New Roman"/>
                          <w:sz w:val="20"/>
                          <w:szCs w:val="20"/>
                          <w:lang w:val="en-GB" w:eastAsia="en-US"/>
                        </w:rPr>
                        <w:t xml:space="preserve">The following information is transmitted by means of the DCI format </w:t>
                      </w:r>
                      <w:r w:rsidRPr="00B313F1">
                        <w:rPr>
                          <w:rFonts w:ascii="Times New Roman" w:hAnsi="Times New Roman" w:cs="Times New Roman" w:hint="eastAsia"/>
                          <w:sz w:val="20"/>
                          <w:szCs w:val="20"/>
                          <w:lang w:val="en-GB" w:eastAsia="en-US"/>
                        </w:rPr>
                        <w:t>1_2 with CRC scrambled by C-RNTI or CS-RNTI or MCS-C-RNTI</w:t>
                      </w:r>
                      <w:r w:rsidRPr="00B313F1">
                        <w:rPr>
                          <w:rFonts w:ascii="Times New Roman" w:hAnsi="Times New Roman" w:cs="Times New Roman"/>
                          <w:sz w:val="20"/>
                          <w:szCs w:val="20"/>
                          <w:lang w:val="en-GB" w:eastAsia="en-US"/>
                        </w:rPr>
                        <w:t xml:space="preserve">: </w:t>
                      </w:r>
                    </w:p>
                    <w:p w:rsidR="00503C05" w:rsidRPr="002625EB" w:rsidRDefault="00503C05" w:rsidP="00B313F1">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rsidR="00503C05" w:rsidRPr="002625EB" w:rsidRDefault="00503C05" w:rsidP="00B313F1">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r>
                        <w:rPr>
                          <w:lang w:eastAsia="zh-CN"/>
                        </w:rPr>
                        <w:t>.</w:t>
                      </w:r>
                    </w:p>
                    <w:p w:rsidR="00503C05" w:rsidRDefault="00503C05" w:rsidP="00B313F1">
                      <w:pPr>
                        <w:pStyle w:val="B1"/>
                      </w:pPr>
                      <w:r w:rsidRPr="002625EB">
                        <w:t>-</w:t>
                      </w:r>
                      <w:r w:rsidRPr="002625EB">
                        <w:tab/>
                        <w:t>Carrier indicator –</w:t>
                      </w:r>
                      <w:r w:rsidRPr="002625EB">
                        <w:rPr>
                          <w:rFonts w:hint="eastAsia"/>
                          <w:lang w:eastAsia="zh-CN"/>
                        </w:rPr>
                        <w:t xml:space="preserve"> 0</w:t>
                      </w:r>
                      <w:r>
                        <w:rPr>
                          <w:lang w:eastAsia="zh-CN"/>
                        </w:rPr>
                        <w:t>, 1, 2</w:t>
                      </w:r>
                      <w:r>
                        <w:rPr>
                          <w:rFonts w:hint="eastAsia"/>
                          <w:lang w:eastAsia="zh-CN"/>
                        </w:rPr>
                        <w:t xml:space="preserve"> </w:t>
                      </w:r>
                      <w:r w:rsidRPr="002625EB">
                        <w:rPr>
                          <w:rFonts w:hint="eastAsia"/>
                          <w:lang w:eastAsia="zh-CN"/>
                        </w:rPr>
                        <w:t xml:space="preserve">or </w:t>
                      </w:r>
                      <w:r w:rsidRPr="002625EB">
                        <w:t>3 bits</w:t>
                      </w:r>
                      <w:r>
                        <w:t xml:space="preserve"> determined by higher layer parameter </w:t>
                      </w:r>
                      <w:ins w:id="207" w:author="CATT" w:date="2020-04-10T15:00:00Z">
                        <w:r w:rsidRPr="00ED2CDD">
                          <w:rPr>
                            <w:i/>
                          </w:rPr>
                          <w:t>carrierIndicatorSizeForDCI-Format1-2-r16</w:t>
                        </w:r>
                      </w:ins>
                      <w:del w:id="208" w:author="CATT" w:date="2020-04-10T15:00:00Z">
                        <w:r w:rsidRPr="00655AF6" w:rsidDel="00ED2CDD">
                          <w:rPr>
                            <w:i/>
                          </w:rPr>
                          <w:delText>CarrierIndicatorSize-ForDCIFormat</w:delText>
                        </w:r>
                        <w:r w:rsidDel="00ED2CDD">
                          <w:rPr>
                            <w:i/>
                          </w:rPr>
                          <w:delText>1</w:delText>
                        </w:r>
                        <w:r w:rsidRPr="00655AF6" w:rsidDel="00ED2CDD">
                          <w:rPr>
                            <w:i/>
                          </w:rPr>
                          <w:delText>_2</w:delText>
                        </w:r>
                      </w:del>
                      <w:r w:rsidRPr="002625EB">
                        <w:rPr>
                          <w:rFonts w:hint="eastAsia"/>
                          <w:lang w:eastAsia="zh-CN"/>
                        </w:rPr>
                        <w:t>, as defined</w:t>
                      </w:r>
                      <w:r w:rsidRPr="002625EB">
                        <w:t xml:space="preserve"> in</w:t>
                      </w:r>
                      <w:r w:rsidRPr="002625EB">
                        <w:rPr>
                          <w:rFonts w:hint="eastAsia"/>
                          <w:lang w:eastAsia="zh-CN"/>
                        </w:rPr>
                        <w:t xml:space="preserve"> </w:t>
                      </w:r>
                      <w:r>
                        <w:rPr>
                          <w:rFonts w:hint="eastAsia"/>
                          <w:lang w:eastAsia="zh-CN"/>
                        </w:rPr>
                        <w:t>Clause</w:t>
                      </w:r>
                      <w:r w:rsidRPr="002625EB">
                        <w:rPr>
                          <w:rFonts w:hint="eastAsia"/>
                          <w:lang w:eastAsia="zh-CN"/>
                        </w:rPr>
                        <w:t xml:space="preserve"> 10.1 of</w:t>
                      </w:r>
                      <w:r w:rsidRPr="002625EB">
                        <w:t xml:space="preserve"> [</w:t>
                      </w:r>
                      <w:r w:rsidRPr="002625EB">
                        <w:rPr>
                          <w:rFonts w:hint="eastAsia"/>
                          <w:lang w:eastAsia="zh-CN"/>
                        </w:rPr>
                        <w:t>5, TS38.213</w:t>
                      </w:r>
                      <w:r w:rsidRPr="002625EB">
                        <w:t>]</w:t>
                      </w:r>
                      <w:r>
                        <w:t>.</w:t>
                      </w:r>
                    </w:p>
                    <w:p w:rsidR="00503C05" w:rsidRDefault="00503C05">
                      <w:pPr>
                        <w:rPr>
                          <w:lang w:val="en-GB"/>
                        </w:rPr>
                      </w:pPr>
                      <w:r>
                        <w:rPr>
                          <w:rFonts w:hint="eastAsia"/>
                          <w:lang w:val="en-GB"/>
                        </w:rPr>
                        <w:t>&lt; ---------------------</w:t>
                      </w:r>
                      <w:proofErr w:type="gramStart"/>
                      <w:r>
                        <w:rPr>
                          <w:rFonts w:hint="eastAsia"/>
                          <w:lang w:val="en-GB"/>
                        </w:rPr>
                        <w:t>omitted</w:t>
                      </w:r>
                      <w:proofErr w:type="gramEnd"/>
                      <w:r>
                        <w:rPr>
                          <w:rFonts w:hint="eastAsia"/>
                          <w:lang w:val="en-GB"/>
                        </w:rPr>
                        <w:t xml:space="preserve"> text----------------- &gt;</w:t>
                      </w:r>
                    </w:p>
                    <w:p w:rsidR="00503C05" w:rsidRDefault="00503C05" w:rsidP="00B313F1">
                      <w:pPr>
                        <w:pStyle w:val="B1"/>
                        <w:rPr>
                          <w:lang w:eastAsia="zh-CN"/>
                        </w:rPr>
                      </w:pPr>
                      <w:r w:rsidRPr="002625EB">
                        <w:rPr>
                          <w:rFonts w:hint="eastAsia"/>
                          <w:lang w:eastAsia="zh-CN"/>
                        </w:rPr>
                        <w:t>Frequency domain resource assignment</w:t>
                      </w:r>
                      <w:r w:rsidRPr="002625EB">
                        <w:t xml:space="preserve"> –</w:t>
                      </w:r>
                      <w:r>
                        <w:t xml:space="preserve"> </w:t>
                      </w:r>
                      <w:r w:rsidRPr="002625EB">
                        <w:rPr>
                          <w:rFonts w:hint="eastAsia"/>
                          <w:lang w:eastAsia="zh-CN"/>
                        </w:rPr>
                        <w:t>number of bits determined by the following</w:t>
                      </w:r>
                      <w:r>
                        <w:rPr>
                          <w:lang w:eastAsia="zh-CN"/>
                        </w:rPr>
                        <w:t>:</w:t>
                      </w:r>
                    </w:p>
                    <w:p w:rsidR="00503C05" w:rsidRPr="00A92257" w:rsidRDefault="00503C05" w:rsidP="00B313F1">
                      <w:pPr>
                        <w:pStyle w:val="B2"/>
                        <w:rPr>
                          <w:lang w:eastAsia="zh-CN"/>
                        </w:rPr>
                      </w:pPr>
                      <w:r w:rsidRPr="002625EB">
                        <w:rPr>
                          <w:rFonts w:hint="eastAsia"/>
                          <w:lang w:eastAsia="zh-CN"/>
                        </w:rPr>
                        <w:t>-</w:t>
                      </w:r>
                      <w:r w:rsidRPr="002625EB">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w:t>
                      </w:r>
                      <w:r w:rsidRPr="002625EB">
                        <w:rPr>
                          <w:rFonts w:hint="eastAsia"/>
                          <w:lang w:eastAsia="zh-CN"/>
                        </w:rPr>
                        <w:t>bits if only resource allocation type 0 is configured,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is defined in Clause </w:t>
                      </w:r>
                      <w:r>
                        <w:rPr>
                          <w:lang w:eastAsia="zh-CN"/>
                        </w:rPr>
                        <w:t>5</w:t>
                      </w:r>
                      <w:r w:rsidRPr="002625EB">
                        <w:rPr>
                          <w:rFonts w:hint="eastAsia"/>
                          <w:lang w:eastAsia="zh-CN"/>
                        </w:rPr>
                        <w:t>.1.2.2.1 of [6, TS</w:t>
                      </w:r>
                      <w:r w:rsidRPr="002625EB">
                        <w:rPr>
                          <w:lang w:eastAsia="zh-CN"/>
                        </w:rPr>
                        <w:t xml:space="preserve"> </w:t>
                      </w:r>
                      <w:r w:rsidRPr="002625EB">
                        <w:rPr>
                          <w:rFonts w:hint="eastAsia"/>
                          <w:lang w:eastAsia="zh-CN"/>
                        </w:rPr>
                        <w:t>38.214]</w:t>
                      </w:r>
                      <w:r>
                        <w:rPr>
                          <w:lang w:eastAsia="zh-CN"/>
                        </w:rPr>
                        <w:t>;</w:t>
                      </w:r>
                    </w:p>
                    <w:p w:rsidR="00503C05" w:rsidRPr="002625EB" w:rsidRDefault="00503C05" w:rsidP="00B313F1">
                      <w:pPr>
                        <w:pStyle w:val="B2"/>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oMath>
                      <w:r>
                        <w:rPr>
                          <w:lang w:eastAsia="zh-CN"/>
                        </w:rPr>
                        <w:t xml:space="preserve"> </w:t>
                      </w:r>
                      <w:r w:rsidRPr="002625EB">
                        <w:rPr>
                          <w:rFonts w:hint="eastAsia"/>
                          <w:lang w:eastAsia="zh-CN"/>
                        </w:rPr>
                        <w:t>bits</w:t>
                      </w:r>
                      <w:r>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Pr>
                          <w:lang w:eastAsia="zh-CN"/>
                        </w:rPr>
                        <w:t xml:space="preserve"> bits if </w:t>
                      </w:r>
                      <w:r w:rsidRPr="002625EB">
                        <w:rPr>
                          <w:rFonts w:hint="eastAsia"/>
                          <w:lang w:eastAsia="zh-CN"/>
                        </w:rPr>
                        <w:t>both resource allocation type 0 and 1 are configured</w:t>
                      </w:r>
                      <w:r>
                        <w:rPr>
                          <w:lang w:eastAsia="zh-CN"/>
                        </w:rPr>
                        <w:t>,</w:t>
                      </w:r>
                      <w:r w:rsidRPr="002625EB">
                        <w:rPr>
                          <w:lang w:eastAsia="zh-CN"/>
                        </w:rPr>
                        <w:t xml:space="preserve">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Cambria Math" w:hAnsi="Cambria Math" w:cs="Cambria Math"/>
                          </w:rPr>
                          <m:t>=</m:t>
                        </m:r>
                        <m:d>
                          <m:dPr>
                            <m:begChr m:val="⌈"/>
                            <m:endChr m:val="⌉"/>
                            <m:ctrlPr>
                              <w:rPr>
                                <w:rFonts w:ascii="Cambria Math" w:hAnsi="Cambria Math" w:cs="宋体"/>
                                <w:i/>
                                <w:iCs/>
                                <w:color w:val="000000"/>
                              </w:rPr>
                            </m:ctrlPr>
                          </m:dPr>
                          <m:e>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DL, BWP</m:t>
                                    </m:r>
                                  </m:sup>
                                </m:sSubSup>
                                <m:r>
                                  <w:rPr>
                                    <w:rFonts w:ascii="Cambria Math" w:hAnsi="Cambria Math"/>
                                    <w:color w:val="000000"/>
                                  </w:rPr>
                                  <m:t>+</m:t>
                                </m:r>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DL, BWP</m:t>
                                        </m:r>
                                      </m:sub>
                                      <m:sup>
                                        <m:r>
                                          <w:rPr>
                                            <w:rFonts w:ascii="Cambria Math" w:hAnsi="Cambria Math"/>
                                            <w:color w:val="000000"/>
                                          </w:rPr>
                                          <m:t>start</m:t>
                                        </m:r>
                                      </m:sup>
                                    </m:sSubSup>
                                    <m:func>
                                      <m:funcPr>
                                        <m:ctrlPr>
                                          <w:rPr>
                                            <w:rFonts w:ascii="Cambria Math" w:hAnsi="Cambria Math" w:cs="宋体"/>
                                            <w:i/>
                                            <w:iCs/>
                                            <w:color w:val="000000"/>
                                          </w:rPr>
                                        </m:ctrlPr>
                                      </m:funcPr>
                                      <m:fName>
                                        <m:r>
                                          <w:rPr>
                                            <w:rFonts w:ascii="Cambria Math" w:hAnsi="Cambria Math"/>
                                            <w:color w:val="000000"/>
                                          </w:rPr>
                                          <m:t>mod</m:t>
                                        </m:r>
                                      </m:fName>
                                      <m:e>
                                        <m:r>
                                          <w:rPr>
                                            <w:rFonts w:ascii="Cambria Math" w:hAnsi="Cambria Math"/>
                                            <w:color w:val="000000"/>
                                          </w:rPr>
                                          <m:t>K2</m:t>
                                        </m:r>
                                      </m:e>
                                    </m:func>
                                  </m:e>
                                </m:d>
                              </m:e>
                            </m:d>
                            <m:r>
                              <w:rPr>
                                <w:rFonts w:ascii="Cambria Math" w:hAnsi="Cambria Math"/>
                                <w:color w:val="000000"/>
                              </w:rPr>
                              <m:t>/K2</m:t>
                            </m:r>
                          </m:e>
                        </m:d>
                      </m:oMath>
                      <w:r>
                        <w:rPr>
                          <w:iCs/>
                          <w:color w:val="000000"/>
                        </w:rPr>
                        <w:t>,</w:t>
                      </w:r>
                      <w:r>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DL, BWP</m:t>
                            </m:r>
                          </m:sup>
                        </m:sSubSup>
                        <m:r>
                          <w:rPr>
                            <w:rFonts w:ascii="Cambria Math" w:hAnsi="Cambria Math"/>
                            <w:sz w:val="18"/>
                            <w:szCs w:val="18"/>
                            <w:lang w:eastAsia="zh-CN"/>
                          </w:rPr>
                          <m:t xml:space="preserve"> </m:t>
                        </m:r>
                      </m:oMath>
                      <w:r w:rsidRPr="002625EB">
                        <w:t xml:space="preserve">is </w:t>
                      </w:r>
                      <w:r w:rsidRPr="003D5EAB">
                        <w:rPr>
                          <w:lang w:eastAsia="zh-CN"/>
                        </w:rPr>
                        <w:t>the size of the active DL bandwidth part</w:t>
                      </w:r>
                      <w:r>
                        <w:rPr>
                          <w:lang w:eastAsia="zh-CN"/>
                        </w:rPr>
                        <w:t xml:space="preserve">, </w:t>
                      </w:r>
                      <m:oMath>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DL, BWP</m:t>
                            </m:r>
                          </m:sub>
                          <m:sup>
                            <m:r>
                              <w:rPr>
                                <w:rFonts w:ascii="Cambria Math" w:hAnsi="Cambria Math"/>
                                <w:color w:val="000000"/>
                              </w:rPr>
                              <m:t>start</m:t>
                            </m:r>
                          </m:sup>
                        </m:sSubSup>
                        <m:r>
                          <w:rPr>
                            <w:rFonts w:ascii="Cambria Math" w:hAnsi="Cambria Math" w:cs="宋体"/>
                            <w:color w:val="000000"/>
                          </w:rPr>
                          <m:t xml:space="preserve"> </m:t>
                        </m:r>
                      </m:oMath>
                      <w:r>
                        <w:rPr>
                          <w:lang w:eastAsia="zh-CN"/>
                        </w:rPr>
                        <w:t xml:space="preserve">is defined as in clause 4.4.4.4 of [4, TS 38.211] and </w:t>
                      </w:r>
                      <m:oMath>
                        <m:r>
                          <w:rPr>
                            <w:rFonts w:ascii="Cambria Math" w:hAnsi="Cambria Math"/>
                            <w:lang w:eastAsia="zh-CN"/>
                          </w:rPr>
                          <m:t>K2</m:t>
                        </m:r>
                      </m:oMath>
                      <w:r>
                        <w:rPr>
                          <w:lang w:eastAsia="zh-CN"/>
                        </w:rPr>
                        <w:t xml:space="preserve"> is determined by higher layer parameter </w:t>
                      </w:r>
                      <w:del w:id="209" w:author="CATT" w:date="2020-04-10T15:01:00Z">
                        <w:r w:rsidRPr="00107F95" w:rsidDel="0045471B">
                          <w:rPr>
                            <w:i/>
                            <w:lang w:eastAsia="zh-CN"/>
                          </w:rPr>
                          <w:delText>ResourceAllocationType1-granularity-ForDCIFormat1_2</w:delText>
                        </w:r>
                      </w:del>
                      <w:ins w:id="210" w:author="CATT" w:date="2020-04-10T15:01:00Z">
                        <w:r>
                          <w:rPr>
                            <w:i/>
                            <w:lang w:eastAsia="zh-CN"/>
                          </w:rPr>
                          <w:t xml:space="preserve">ResourceAllocationType1GranularityForDCI-Format1-2-r16 </w:t>
                        </w:r>
                      </w:ins>
                      <w:r>
                        <w:rPr>
                          <w:lang w:eastAsia="zh-CN"/>
                        </w:rPr>
                        <w:t xml:space="preserve">. If the higher layer parameter </w:t>
                      </w:r>
                      <w:del w:id="211" w:author="CATT" w:date="2020-04-10T15:01:00Z">
                        <w:r w:rsidRPr="00107F95" w:rsidDel="0045471B">
                          <w:rPr>
                            <w:i/>
                            <w:lang w:eastAsia="zh-CN"/>
                          </w:rPr>
                          <w:delText>ResourceAllocationType1-granularity-ForDCIFormat1_2</w:delText>
                        </w:r>
                      </w:del>
                      <w:ins w:id="212" w:author="CATT" w:date="2020-04-10T15:01:00Z">
                        <w:r>
                          <w:rPr>
                            <w:i/>
                            <w:lang w:eastAsia="zh-CN"/>
                          </w:rPr>
                          <w:t>ResourceAllocationType1GranularityForDCI-Format1-2-</w:t>
                        </w:r>
                        <w:proofErr w:type="gramStart"/>
                        <w:r>
                          <w:rPr>
                            <w:i/>
                            <w:lang w:eastAsia="zh-CN"/>
                          </w:rPr>
                          <w:t xml:space="preserve">r16 </w:t>
                        </w:r>
                      </w:ins>
                      <w:r>
                        <w:rPr>
                          <w:lang w:eastAsia="zh-CN"/>
                        </w:rPr>
                        <w:t xml:space="preserve"> is</w:t>
                      </w:r>
                      <w:proofErr w:type="gramEnd"/>
                      <w:r>
                        <w:rPr>
                          <w:lang w:eastAsia="zh-CN"/>
                        </w:rPr>
                        <w:t xml:space="preserve"> not configured, </w:t>
                      </w:r>
                      <m:oMath>
                        <m:r>
                          <w:rPr>
                            <w:rFonts w:ascii="Cambria Math" w:hAnsi="Cambria Math"/>
                            <w:lang w:eastAsia="zh-CN"/>
                          </w:rPr>
                          <m:t>K2</m:t>
                        </m:r>
                      </m:oMath>
                      <w:r>
                        <w:rPr>
                          <w:lang w:eastAsia="zh-CN"/>
                        </w:rPr>
                        <w:t xml:space="preserve"> is equal to 1.</w:t>
                      </w:r>
                    </w:p>
                    <w:p w:rsidR="00503C05" w:rsidRPr="002625EB" w:rsidRDefault="00503C05" w:rsidP="00B313F1">
                      <w:pPr>
                        <w:pStyle w:val="B2"/>
                      </w:pPr>
                      <w:r w:rsidRPr="002625EB">
                        <w:t>-</w:t>
                      </w:r>
                      <w:r w:rsidRPr="002625EB">
                        <w:tab/>
                      </w:r>
                      <w:r w:rsidRPr="002625EB">
                        <w:rPr>
                          <w:rFonts w:hint="eastAsia"/>
                          <w:lang w:eastAsia="zh-CN"/>
                        </w:rPr>
                        <w:t xml:space="preserve">If both resource allocation type 0 and 1 are configured,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rsidR="00503C05" w:rsidRDefault="00503C05" w:rsidP="00B313F1">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2625EB">
                        <w:rPr>
                          <w:rFonts w:hint="eastAsia"/>
                        </w:rPr>
                        <w:t xml:space="preserve"> </w:t>
                      </w:r>
                      <w:r w:rsidRPr="002625EB">
                        <w:rPr>
                          <w:lang w:eastAsia="zh-CN"/>
                        </w:rPr>
                        <w:t xml:space="preserve">LSBs provide the resource allocation as defined in </w:t>
                      </w:r>
                      <w:r>
                        <w:rPr>
                          <w:rFonts w:hint="eastAsia"/>
                          <w:lang w:eastAsia="zh-CN"/>
                        </w:rPr>
                        <w:t xml:space="preserve">Clause </w:t>
                      </w:r>
                      <w:r>
                        <w:rPr>
                          <w:lang w:eastAsia="zh-CN"/>
                        </w:rPr>
                        <w:t>5</w:t>
                      </w:r>
                      <w:r w:rsidRPr="002625EB">
                        <w:rPr>
                          <w:rFonts w:hint="eastAsia"/>
                          <w:lang w:eastAsia="zh-CN"/>
                        </w:rPr>
                        <w:t>.1.2.2.1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rsidR="00503C05" w:rsidRDefault="00503C05" w:rsidP="00B313F1">
                      <w:pPr>
                        <w:pStyle w:val="B2"/>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he</w:t>
                      </w:r>
                      <w:r>
                        <w:t xml:space="preserv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r>
                                          <w:rPr>
                                            <w:rFonts w:ascii="Cambria Math" w:hAnsi="Cambria Math"/>
                                            <w:lang w:eastAsia="zh-CN"/>
                                          </w:rPr>
                                          <m:t>+1</m:t>
                                        </m:r>
                                      </m:e>
                                    </m:d>
                                    <m:r>
                                      <w:rPr>
                                        <w:rFonts w:ascii="Cambria Math" w:hAnsi="Cambria Math"/>
                                        <w:lang w:eastAsia="zh-CN"/>
                                      </w:rPr>
                                      <m:t>/2</m:t>
                                    </m:r>
                                  </m:e>
                                </m:d>
                              </m:e>
                            </m:func>
                          </m:e>
                        </m:d>
                      </m:oMath>
                      <w:r>
                        <w:rPr>
                          <w:lang w:eastAsia="zh-CN"/>
                        </w:rPr>
                        <w:t xml:space="preserve"> </w:t>
                      </w:r>
                      <w:r w:rsidRPr="002625EB">
                        <w:t>LSBs provide the resource allocation</w:t>
                      </w:r>
                      <w:r w:rsidRPr="002625EB">
                        <w:rPr>
                          <w:lang w:eastAsia="zh-CN"/>
                        </w:rPr>
                        <w:t xml:space="preserve"> </w:t>
                      </w:r>
                      <w:r w:rsidRPr="002625EB">
                        <w:rPr>
                          <w:rFonts w:hint="eastAsia"/>
                          <w:lang w:eastAsia="zh-CN"/>
                        </w:rPr>
                        <w:t>as</w:t>
                      </w:r>
                      <w:r>
                        <w:rPr>
                          <w:lang w:eastAsia="zh-CN"/>
                        </w:rPr>
                        <w:t xml:space="preserve"> </w:t>
                      </w:r>
                      <w:r w:rsidRPr="002625EB">
                        <w:t xml:space="preserve">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.1.2.2.2</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rsidR="00503C05" w:rsidRPr="00092D75" w:rsidRDefault="00503C05" w:rsidP="00B313F1">
                      <w:pPr>
                        <w:pStyle w:val="B2"/>
                        <w:ind w:left="567"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indicated bandwidth part.</w:t>
                      </w:r>
                    </w:p>
                    <w:p w:rsidR="00503C05" w:rsidRPr="002625EB" w:rsidRDefault="00503C05" w:rsidP="00B313F1">
                      <w:pPr>
                        <w:pStyle w:val="B1"/>
                        <w:rPr>
                          <w:lang w:eastAsia="zh-CN"/>
                        </w:rPr>
                      </w:pPr>
                      <w:r w:rsidRPr="002625EB">
                        <w:t>-</w:t>
                      </w:r>
                      <w:r w:rsidRPr="002625EB">
                        <w:rPr>
                          <w:rFonts w:hint="eastAsia"/>
                          <w:lang w:eastAsia="zh-CN"/>
                        </w:rPr>
                        <w:tab/>
                        <w:t xml:space="preserve">Time domain resource assignment </w:t>
                      </w:r>
                      <w:r w:rsidRPr="002625EB">
                        <w:t xml:space="preserve">– </w:t>
                      </w:r>
                      <w:r w:rsidRPr="002625EB">
                        <w:rPr>
                          <w:rFonts w:hint="eastAsia"/>
                          <w:lang w:eastAsia="zh-CN"/>
                        </w:rPr>
                        <w:t xml:space="preserve">0, 1, 2, 3, or 4 bits as defined in </w:t>
                      </w:r>
                      <w:r>
                        <w:rPr>
                          <w:rFonts w:hint="eastAsia"/>
                          <w:lang w:eastAsia="zh-CN"/>
                        </w:rPr>
                        <w:t>Clause</w:t>
                      </w:r>
                      <w:r w:rsidRPr="002625EB">
                        <w:rPr>
                          <w:rFonts w:hint="eastAsia"/>
                          <w:lang w:eastAsia="zh-CN"/>
                        </w:rPr>
                        <w:t xml:space="preserve"> 5.1.2.1 of [6, TS</w:t>
                      </w:r>
                      <w:r w:rsidRPr="002625EB">
                        <w:rPr>
                          <w:lang w:eastAsia="zh-CN"/>
                        </w:rPr>
                        <w:t xml:space="preserve"> </w:t>
                      </w:r>
                      <w:r w:rsidRPr="002625EB">
                        <w:rPr>
                          <w:rFonts w:hint="eastAsia"/>
                          <w:lang w:eastAsia="zh-CN"/>
                        </w:rPr>
                        <w:t xml:space="preserve">38.214]. 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t xml:space="preserve"> </w:t>
                      </w:r>
                      <w:del w:id="213" w:author="CATT" w:date="2020-04-10T15:02:00Z">
                        <w:r w:rsidRPr="00A828D9" w:rsidDel="002D24CC">
                          <w:rPr>
                            <w:i/>
                          </w:rPr>
                          <w:delText>pdsch-TimeDomainAllocationList-ForDCIFormat1_2</w:delText>
                        </w:r>
                        <w:r w:rsidDel="002D24CC">
                          <w:delText xml:space="preserve"> </w:delText>
                        </w:r>
                      </w:del>
                      <w:ins w:id="214" w:author="CATT" w:date="2020-04-10T15:02:00Z">
                        <w:r>
                          <w:rPr>
                            <w:i/>
                          </w:rPr>
                          <w:t xml:space="preserve">pdsch-TimeDomainAllocationListForDCI-Format1-2-r16 </w:t>
                        </w:r>
                      </w:ins>
                      <w:r w:rsidRPr="002625EB">
                        <w:t>if the higher layer parameter is configured</w:t>
                      </w:r>
                      <w:r>
                        <w:t xml:space="preserve">, or </w:t>
                      </w:r>
                      <w:r w:rsidRPr="002625EB">
                        <w:rPr>
                          <w:i/>
                        </w:rPr>
                        <w:t>I</w:t>
                      </w:r>
                      <w:r w:rsidRPr="002625EB">
                        <w:t xml:space="preserve"> is the number of </w:t>
                      </w:r>
                      <w:r w:rsidRPr="002625EB">
                        <w:rPr>
                          <w:rFonts w:hint="eastAsia"/>
                          <w:lang w:eastAsia="zh-CN"/>
                        </w:rPr>
                        <w:t>entries</w:t>
                      </w:r>
                      <w:r w:rsidRPr="002625EB">
                        <w:t xml:space="preserve"> in the higher layer parameter </w:t>
                      </w:r>
                      <w:proofErr w:type="spellStart"/>
                      <w:r w:rsidRPr="00A828D9">
                        <w:rPr>
                          <w:i/>
                        </w:rPr>
                        <w:t>pdsch-TimeDomainAllocationList</w:t>
                      </w:r>
                      <w:proofErr w:type="spellEnd"/>
                      <w:r w:rsidRPr="002625EB">
                        <w:t xml:space="preserve"> if the higher layer parameter</w:t>
                      </w:r>
                      <w:r>
                        <w:t xml:space="preserve"> </w:t>
                      </w:r>
                      <w:proofErr w:type="spellStart"/>
                      <w:r w:rsidRPr="00A828D9">
                        <w:rPr>
                          <w:i/>
                        </w:rPr>
                        <w:t>pdsch-TimeDomainAllocationList</w:t>
                      </w:r>
                      <w:proofErr w:type="spellEnd"/>
                      <w:r w:rsidRPr="002625EB">
                        <w:t xml:space="preserve"> is configured</w:t>
                      </w:r>
                      <w:r>
                        <w:t xml:space="preserve"> when the higher </w:t>
                      </w:r>
                      <w:r w:rsidRPr="002625EB">
                        <w:t xml:space="preserve">layer parameter </w:t>
                      </w:r>
                      <w:del w:id="215" w:author="CATT" w:date="2020-04-10T15:02:00Z">
                        <w:r w:rsidRPr="00A828D9" w:rsidDel="002D24CC">
                          <w:rPr>
                            <w:i/>
                          </w:rPr>
                          <w:delText>pdsch-TimeDomainAllocationList-ForDCIFormat1_2</w:delText>
                        </w:r>
                        <w:r w:rsidDel="002D24CC">
                          <w:rPr>
                            <w:i/>
                          </w:rPr>
                          <w:delText xml:space="preserve"> </w:delText>
                        </w:r>
                      </w:del>
                      <w:ins w:id="216" w:author="CATT" w:date="2020-04-10T15:02:00Z">
                        <w:r>
                          <w:rPr>
                            <w:i/>
                          </w:rPr>
                          <w:t xml:space="preserve">pdsch-TimeDomainAllocationListForDCI-Format1-2-r16 </w:t>
                        </w:r>
                      </w:ins>
                      <w:r>
                        <w:t>is not configured</w:t>
                      </w:r>
                      <w:r w:rsidRPr="002625EB">
                        <w:t xml:space="preserve">; otherwise </w:t>
                      </w:r>
                      <w:r w:rsidRPr="002625EB">
                        <w:rPr>
                          <w:i/>
                        </w:rPr>
                        <w:t>I</w:t>
                      </w:r>
                      <w:r w:rsidRPr="002625EB">
                        <w:t xml:space="preserve"> is the number of entries in the default table</w:t>
                      </w:r>
                      <w:r w:rsidRPr="002625EB">
                        <w:rPr>
                          <w:rFonts w:hint="eastAsia"/>
                          <w:lang w:eastAsia="zh-CN"/>
                        </w:rPr>
                        <w:t>.</w:t>
                      </w:r>
                    </w:p>
                    <w:p w:rsidR="00503C05" w:rsidRPr="002625EB" w:rsidRDefault="00503C05" w:rsidP="00B313F1">
                      <w:pPr>
                        <w:pStyle w:val="B1"/>
                        <w:rPr>
                          <w:lang w:eastAsia="zh-CN"/>
                        </w:rPr>
                      </w:pPr>
                      <w:r w:rsidRPr="002625EB">
                        <w:rPr>
                          <w:rFonts w:hint="eastAsia"/>
                          <w:lang w:eastAsia="zh-CN"/>
                        </w:rPr>
                        <w:t xml:space="preserve">VRB-to-PRB mapping </w:t>
                      </w:r>
                      <w:r w:rsidRPr="002625EB">
                        <w:t>–</w:t>
                      </w:r>
                      <w:r w:rsidRPr="002625EB">
                        <w:rPr>
                          <w:rFonts w:hint="eastAsia"/>
                          <w:lang w:eastAsia="zh-CN"/>
                        </w:rPr>
                        <w:t xml:space="preserve"> 0 or 1 bit</w:t>
                      </w:r>
                      <w:r w:rsidRPr="002625EB">
                        <w:rPr>
                          <w:lang w:eastAsia="zh-CN"/>
                        </w:rPr>
                        <w:t>:</w:t>
                      </w:r>
                    </w:p>
                    <w:p w:rsidR="00503C05" w:rsidRPr="002625EB" w:rsidRDefault="00503C05" w:rsidP="00B313F1">
                      <w:pPr>
                        <w:pStyle w:val="B2"/>
                        <w:rPr>
                          <w:lang w:eastAsia="zh-CN"/>
                        </w:rPr>
                      </w:pPr>
                      <w:r w:rsidRPr="002625EB">
                        <w:rPr>
                          <w:rFonts w:hint="eastAsia"/>
                          <w:lang w:eastAsia="zh-CN"/>
                        </w:rPr>
                        <w:t>-</w:t>
                      </w:r>
                      <w:r w:rsidRPr="002625EB">
                        <w:rPr>
                          <w:rFonts w:hint="eastAsia"/>
                          <w:lang w:eastAsia="zh-CN"/>
                        </w:rPr>
                        <w:tab/>
                        <w:t xml:space="preserve">0 bit if the higher layer </w:t>
                      </w:r>
                      <w:r w:rsidRPr="002625EB">
                        <w:rPr>
                          <w:lang w:eastAsia="zh-CN"/>
                        </w:rPr>
                        <w:t>parameter</w:t>
                      </w:r>
                      <w:r>
                        <w:rPr>
                          <w:lang w:eastAsia="zh-CN"/>
                        </w:rPr>
                        <w:t xml:space="preserve"> </w:t>
                      </w:r>
                      <w:ins w:id="217" w:author="CATT" w:date="2020-04-10T15:03:00Z">
                        <w:r w:rsidRPr="002D24CC">
                          <w:rPr>
                            <w:i/>
                            <w:lang w:eastAsia="zh-CN"/>
                          </w:rPr>
                          <w:t>vrb-ToPRB-InterleaverForDCI-Format1-2-r16</w:t>
                        </w:r>
                        <w:r w:rsidRPr="002D24CC" w:rsidDel="002D24CC">
                          <w:rPr>
                            <w:i/>
                            <w:lang w:eastAsia="zh-CN"/>
                          </w:rPr>
                          <w:t xml:space="preserve"> </w:t>
                        </w:r>
                      </w:ins>
                      <w:del w:id="218" w:author="CATT" w:date="2020-04-10T15:03:00Z">
                        <w:r w:rsidRPr="0096328F" w:rsidDel="002D24CC">
                          <w:rPr>
                            <w:i/>
                            <w:lang w:eastAsia="zh-CN"/>
                          </w:rPr>
                          <w:delText>vrb-ToPRB-Interleaver-ForDCIFormat1_2</w:delText>
                        </w:r>
                        <w:r w:rsidRPr="002625EB" w:rsidDel="002D24CC">
                          <w:rPr>
                            <w:rFonts w:hint="eastAsia"/>
                            <w:lang w:eastAsia="zh-CN"/>
                          </w:rPr>
                          <w:delText xml:space="preserve"> </w:delText>
                        </w:r>
                      </w:del>
                      <w:r w:rsidRPr="002625EB">
                        <w:rPr>
                          <w:rFonts w:hint="eastAsia"/>
                          <w:lang w:eastAsia="zh-CN"/>
                        </w:rPr>
                        <w:t>is not configured;</w:t>
                      </w:r>
                    </w:p>
                    <w:p w:rsidR="00503C05" w:rsidRPr="002625EB" w:rsidRDefault="00503C05" w:rsidP="00B313F1">
                      <w:pPr>
                        <w:pStyle w:val="B2"/>
                        <w:rPr>
                          <w:lang w:eastAsia="zh-CN"/>
                        </w:rPr>
                      </w:pPr>
                      <w:proofErr w:type="gramStart"/>
                      <w:r w:rsidRPr="002625EB">
                        <w:rPr>
                          <w:rFonts w:hint="eastAsia"/>
                          <w:lang w:eastAsia="zh-CN"/>
                        </w:rPr>
                        <w:t>-</w:t>
                      </w:r>
                      <w:r w:rsidRPr="002625EB">
                        <w:rPr>
                          <w:rFonts w:hint="eastAsia"/>
                          <w:lang w:eastAsia="zh-CN"/>
                        </w:rPr>
                        <w:tab/>
                        <w:t xml:space="preserve">1 bit according to Table </w:t>
                      </w:r>
                      <w:r>
                        <w:rPr>
                          <w:lang w:eastAsia="zh-CN"/>
                        </w:rPr>
                        <w:t>7.3.1.2.2-5</w:t>
                      </w:r>
                      <w:r w:rsidRPr="002625EB">
                        <w:rPr>
                          <w:lang w:eastAsia="zh-CN"/>
                        </w:rPr>
                        <w:t xml:space="preserve"> </w:t>
                      </w:r>
                      <w:r w:rsidRPr="002625EB">
                        <w:rPr>
                          <w:rFonts w:hint="eastAsia"/>
                          <w:lang w:eastAsia="zh-CN"/>
                        </w:rPr>
                        <w:t xml:space="preserve">otherwise, only applicable to resource allocation type 1, as defined in </w:t>
                      </w:r>
                      <w:r>
                        <w:rPr>
                          <w:rFonts w:hint="eastAsia"/>
                          <w:lang w:eastAsia="zh-CN"/>
                        </w:rPr>
                        <w:t>Clause</w:t>
                      </w:r>
                      <w:r w:rsidRPr="002625EB">
                        <w:rPr>
                          <w:rFonts w:hint="eastAsia"/>
                          <w:lang w:eastAsia="zh-CN"/>
                        </w:rPr>
                        <w:t xml:space="preserve"> 7.3.1.6 of [4, TS</w:t>
                      </w:r>
                      <w:r w:rsidRPr="002625EB">
                        <w:rPr>
                          <w:lang w:eastAsia="zh-CN"/>
                        </w:rPr>
                        <w:t xml:space="preserve"> </w:t>
                      </w:r>
                      <w:r w:rsidRPr="002625EB">
                        <w:rPr>
                          <w:rFonts w:hint="eastAsia"/>
                          <w:lang w:eastAsia="zh-CN"/>
                        </w:rPr>
                        <w:t>38.211].</w:t>
                      </w:r>
                      <w:proofErr w:type="gramEnd"/>
                    </w:p>
                    <w:p w:rsidR="00503C05" w:rsidRPr="00B313F1" w:rsidRDefault="00503C05">
                      <w:pPr>
                        <w:rPr>
                          <w:lang w:val="en-GB"/>
                        </w:rPr>
                      </w:pPr>
                    </w:p>
                  </w:txbxContent>
                </v:textbox>
              </v:shape>
            </w:pict>
          </mc:Fallback>
        </mc:AlternateContent>
      </w: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2D24CC" w:rsidP="00BC5894">
      <w:pPr>
        <w:rPr>
          <w:rFonts w:ascii="Times New Roman" w:hAnsi="Times New Roman" w:cs="Times New Roman"/>
        </w:rPr>
      </w:pPr>
      <w:r w:rsidRPr="00B313F1">
        <w:rPr>
          <w:rFonts w:ascii="Times New Roman" w:hAnsi="Times New Roman" w:cs="Times New Roman"/>
          <w:noProof/>
        </w:rPr>
        <w:lastRenderedPageBreak/>
        <mc:AlternateContent>
          <mc:Choice Requires="wps">
            <w:drawing>
              <wp:anchor distT="0" distB="0" distL="114300" distR="114300" simplePos="0" relativeHeight="251682816" behindDoc="0" locked="0" layoutInCell="1" allowOverlap="1" wp14:anchorId="2244EA42" wp14:editId="48DBB46D">
                <wp:simplePos x="0" y="0"/>
                <wp:positionH relativeFrom="column">
                  <wp:posOffset>-15083</wp:posOffset>
                </wp:positionH>
                <wp:positionV relativeFrom="paragraph">
                  <wp:posOffset>26480</wp:posOffset>
                </wp:positionV>
                <wp:extent cx="5749925" cy="8057408"/>
                <wp:effectExtent l="0" t="0" r="22225" b="20320"/>
                <wp:wrapNone/>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9925" cy="8057408"/>
                        </a:xfrm>
                        <a:prstGeom prst="rect">
                          <a:avLst/>
                        </a:prstGeom>
                        <a:solidFill>
                          <a:srgbClr val="FFFFFF"/>
                        </a:solidFill>
                        <a:ln w="9525">
                          <a:solidFill>
                            <a:srgbClr val="000000"/>
                          </a:solidFill>
                          <a:miter lim="800000"/>
                          <a:headEnd/>
                          <a:tailEnd/>
                        </a:ln>
                      </wps:spPr>
                      <wps:txbx>
                        <w:txbxContent>
                          <w:p w:rsidR="000E1D4E" w:rsidRDefault="000E1D4E" w:rsidP="00C85475">
                            <w:pPr>
                              <w:pStyle w:val="B1"/>
                              <w:rPr>
                                <w:lang w:eastAsia="zh-CN"/>
                              </w:rPr>
                            </w:pPr>
                            <w:r w:rsidRPr="002625EB">
                              <w:rPr>
                                <w:rFonts w:hint="eastAsia"/>
                                <w:lang w:eastAsia="zh-CN"/>
                              </w:rPr>
                              <w:t>PRB bundling size indicator</w:t>
                            </w:r>
                            <w:r w:rsidRPr="002625EB">
                              <w:t xml:space="preserve"> – </w:t>
                            </w:r>
                            <w:r w:rsidRPr="002625EB">
                              <w:rPr>
                                <w:rFonts w:hint="eastAsia"/>
                                <w:lang w:eastAsia="zh-CN"/>
                              </w:rPr>
                              <w:t xml:space="preserve">0 bit if the higher layer parameter </w:t>
                            </w:r>
                            <w:ins w:id="113" w:author="CATT" w:date="2020-04-10T15:04:00Z">
                              <w:r w:rsidRPr="00CA5050">
                                <w:rPr>
                                  <w:i/>
                                  <w:lang w:eastAsia="zh-CN"/>
                                </w:rPr>
                                <w:t>prb-BundlingTypeForDCI-Format1-2-r16</w:t>
                              </w:r>
                            </w:ins>
                            <w:del w:id="114" w:author="CATT" w:date="2020-04-10T15:04:00Z">
                              <w:r w:rsidRPr="00DA0866" w:rsidDel="00CA5050">
                                <w:rPr>
                                  <w:i/>
                                  <w:lang w:eastAsia="zh-CN"/>
                                </w:rPr>
                                <w:delText>prb-BundlingType-ForDCIFormat1_2</w:delText>
                              </w:r>
                            </w:del>
                            <w:r w:rsidRPr="002625EB">
                              <w:rPr>
                                <w:rFonts w:hint="eastAsia"/>
                                <w:lang w:eastAsia="zh-CN"/>
                              </w:rPr>
                              <w:t xml:space="preserve"> is not configured or is set to </w:t>
                            </w:r>
                            <w:r w:rsidRPr="002625EB">
                              <w:rPr>
                                <w:lang w:eastAsia="zh-CN"/>
                              </w:rPr>
                              <w:t>'</w:t>
                            </w:r>
                            <w:r w:rsidRPr="002625EB">
                              <w:rPr>
                                <w:rFonts w:hint="eastAsia"/>
                                <w:lang w:eastAsia="zh-CN"/>
                              </w:rPr>
                              <w:t>static</w:t>
                            </w:r>
                            <w:r w:rsidRPr="002625EB">
                              <w:rPr>
                                <w:lang w:eastAsia="zh-CN"/>
                              </w:rPr>
                              <w:t>'</w:t>
                            </w:r>
                            <w:r w:rsidRPr="002625EB">
                              <w:rPr>
                                <w:rFonts w:hint="eastAsia"/>
                                <w:lang w:eastAsia="zh-CN"/>
                              </w:rPr>
                              <w:t>, or 1</w:t>
                            </w:r>
                            <w:r w:rsidRPr="002625EB">
                              <w:t xml:space="preserve"> bit</w:t>
                            </w:r>
                            <w:r w:rsidRPr="002625EB">
                              <w:rPr>
                                <w:rFonts w:hint="eastAsia"/>
                                <w:lang w:eastAsia="zh-CN"/>
                              </w:rPr>
                              <w:t xml:space="preserve"> if the higher layer parameter </w:t>
                            </w:r>
                            <w:ins w:id="115" w:author="CATT" w:date="2020-04-10T15:04:00Z">
                              <w:r w:rsidRPr="00CA5050">
                                <w:rPr>
                                  <w:i/>
                                  <w:lang w:eastAsia="zh-CN"/>
                                </w:rPr>
                                <w:t xml:space="preserve">prb-BundlingTypeForDCI-Format1-2-r16 </w:t>
                              </w:r>
                            </w:ins>
                            <w:del w:id="116" w:author="CATT" w:date="2020-04-10T15:04:00Z">
                              <w:r w:rsidRPr="00DA0866" w:rsidDel="00CA5050">
                                <w:rPr>
                                  <w:i/>
                                  <w:lang w:eastAsia="zh-CN"/>
                                </w:rPr>
                                <w:delText>prb-BundlingType-ForDCIFormat1_2</w:delText>
                              </w:r>
                              <w:r w:rsidRPr="002625EB" w:rsidDel="00CA5050">
                                <w:rPr>
                                  <w:rFonts w:hint="eastAsia"/>
                                  <w:lang w:eastAsia="zh-CN"/>
                                </w:rPr>
                                <w:delText xml:space="preserve"> </w:delText>
                              </w:r>
                            </w:del>
                            <w:r w:rsidRPr="002625EB">
                              <w:rPr>
                                <w:rFonts w:hint="eastAsia"/>
                                <w:lang w:eastAsia="zh-CN"/>
                              </w:rPr>
                              <w:t xml:space="preserve">is set to </w:t>
                            </w:r>
                            <w:r w:rsidRPr="002625EB">
                              <w:rPr>
                                <w:lang w:eastAsia="zh-CN"/>
                              </w:rPr>
                              <w:t>'</w:t>
                            </w:r>
                            <w:r w:rsidRPr="002625EB">
                              <w:rPr>
                                <w:rFonts w:hint="eastAsia"/>
                                <w:lang w:eastAsia="zh-CN"/>
                              </w:rPr>
                              <w:t>dynamic</w:t>
                            </w:r>
                            <w:r w:rsidRPr="002625EB">
                              <w:rPr>
                                <w:lang w:eastAsia="zh-CN"/>
                              </w:rPr>
                              <w:t xml:space="preserve">' </w:t>
                            </w:r>
                            <w:r w:rsidRPr="002625EB">
                              <w:rPr>
                                <w:rFonts w:hint="eastAsia"/>
                                <w:lang w:eastAsia="zh-CN"/>
                              </w:rPr>
                              <w:t xml:space="preserve">according to </w:t>
                            </w:r>
                            <w:r>
                              <w:rPr>
                                <w:rFonts w:hint="eastAsia"/>
                                <w:lang w:eastAsia="zh-CN"/>
                              </w:rPr>
                              <w:t>Clause</w:t>
                            </w:r>
                            <w:r w:rsidRPr="002625EB">
                              <w:rPr>
                                <w:rFonts w:hint="eastAsia"/>
                                <w:lang w:eastAsia="zh-CN"/>
                              </w:rPr>
                              <w:t xml:space="preserve"> 5.1.2.3 of [6, TS</w:t>
                            </w:r>
                            <w:r w:rsidRPr="002625EB">
                              <w:rPr>
                                <w:lang w:eastAsia="zh-CN"/>
                              </w:rPr>
                              <w:t xml:space="preserve"> </w:t>
                            </w:r>
                            <w:r w:rsidRPr="002625EB">
                              <w:rPr>
                                <w:rFonts w:hint="eastAsia"/>
                                <w:lang w:eastAsia="zh-CN"/>
                              </w:rPr>
                              <w:t>38.214].</w:t>
                            </w:r>
                          </w:p>
                          <w:p w:rsidR="000E1D4E" w:rsidRPr="002625EB" w:rsidRDefault="000E1D4E" w:rsidP="00C85475">
                            <w:pPr>
                              <w:pStyle w:val="B1"/>
                              <w:rPr>
                                <w:lang w:eastAsia="zh-CN"/>
                              </w:rPr>
                            </w:pPr>
                            <w:r w:rsidRPr="002625EB">
                              <w:t>-</w:t>
                            </w:r>
                            <w:r w:rsidRPr="002625EB">
                              <w:tab/>
                            </w:r>
                            <w:r w:rsidRPr="002625EB">
                              <w:rPr>
                                <w:rFonts w:hint="eastAsia"/>
                                <w:lang w:eastAsia="zh-CN"/>
                              </w:rPr>
                              <w:t xml:space="preserve">Rate matching indicator </w:t>
                            </w:r>
                            <w:r w:rsidRPr="002625EB">
                              <w:rPr>
                                <w:lang w:eastAsia="zh-CN"/>
                              </w:rPr>
                              <w:t>–</w:t>
                            </w:r>
                            <w:r w:rsidRPr="002625EB">
                              <w:rPr>
                                <w:rFonts w:hint="eastAsia"/>
                                <w:lang w:eastAsia="zh-CN"/>
                              </w:rPr>
                              <w:t xml:space="preserve"> 0, 1, or 2 bits according to higher layer parameter</w:t>
                            </w:r>
                            <w:r w:rsidRPr="002625EB">
                              <w:rPr>
                                <w:lang w:eastAsia="zh-CN"/>
                              </w:rPr>
                              <w:t>s</w:t>
                            </w:r>
                            <w:r>
                              <w:rPr>
                                <w:lang w:eastAsia="zh-CN"/>
                              </w:rPr>
                              <w:t xml:space="preserve"> </w:t>
                            </w:r>
                            <w:ins w:id="117" w:author="CATT" w:date="2020-04-10T15:04:00Z">
                              <w:r w:rsidRPr="00AA08C3">
                                <w:rPr>
                                  <w:i/>
                                  <w:lang w:eastAsia="zh-CN"/>
                                </w:rPr>
                                <w:t xml:space="preserve">rateMatchPatternGroup1ForDCI-Format1-2-r16 </w:t>
                              </w:r>
                            </w:ins>
                            <w:del w:id="118" w:author="CATT" w:date="2020-04-10T15:04:00Z">
                              <w:r w:rsidRPr="00877545" w:rsidDel="00AA08C3">
                                <w:rPr>
                                  <w:i/>
                                  <w:lang w:eastAsia="zh-CN"/>
                                </w:rPr>
                                <w:delText>rateMatchPatternGroup1-ForDCIFormat1_2</w:delText>
                              </w:r>
                            </w:del>
                            <w:r w:rsidRPr="002625EB">
                              <w:rPr>
                                <w:rFonts w:hint="eastAsia"/>
                                <w:lang w:eastAsia="zh-CN"/>
                              </w:rPr>
                              <w:t xml:space="preserve"> and</w:t>
                            </w:r>
                            <w:r w:rsidRPr="002625EB">
                              <w:rPr>
                                <w:i/>
                              </w:rPr>
                              <w:t xml:space="preserve"> </w:t>
                            </w:r>
                            <w:ins w:id="119" w:author="CATT" w:date="2020-04-10T15:04:00Z">
                              <w:r w:rsidRPr="00AA08C3">
                                <w:rPr>
                                  <w:i/>
                                </w:rPr>
                                <w:t>rateMatchPatternGroup</w:t>
                              </w:r>
                              <w:r>
                                <w:rPr>
                                  <w:rFonts w:hint="eastAsia"/>
                                  <w:i/>
                                  <w:lang w:eastAsia="zh-CN"/>
                                </w:rPr>
                                <w:t>2</w:t>
                              </w:r>
                              <w:r w:rsidRPr="00AA08C3">
                                <w:rPr>
                                  <w:i/>
                                </w:rPr>
                                <w:t>ForDCI-Format1-2-r16</w:t>
                              </w:r>
                            </w:ins>
                            <w:del w:id="120" w:author="CATT" w:date="2020-04-10T15:04:00Z">
                              <w:r w:rsidRPr="00877545" w:rsidDel="00AA08C3">
                                <w:rPr>
                                  <w:i/>
                                </w:rPr>
                                <w:delText>rateMatchPatternGroup2-ForDCIFormat1_2</w:delText>
                              </w:r>
                            </w:del>
                            <w:r w:rsidRPr="002625EB">
                              <w:rPr>
                                <w:szCs w:val="22"/>
                                <w:lang w:val="en-US" w:eastAsia="zh-CN"/>
                              </w:rPr>
                              <w:t xml:space="preserve">, where the </w:t>
                            </w:r>
                            <w:r w:rsidRPr="002625EB">
                              <w:rPr>
                                <w:rFonts w:hint="eastAsia"/>
                                <w:szCs w:val="22"/>
                                <w:lang w:val="en-US" w:eastAsia="zh-CN"/>
                              </w:rPr>
                              <w:t xml:space="preserve">MSB </w:t>
                            </w:r>
                            <w:r w:rsidRPr="002625EB">
                              <w:rPr>
                                <w:szCs w:val="22"/>
                                <w:lang w:val="en-US" w:eastAsia="zh-CN"/>
                              </w:rPr>
                              <w:t xml:space="preserve">is </w:t>
                            </w:r>
                            <w:r w:rsidRPr="002625EB">
                              <w:rPr>
                                <w:rFonts w:hint="eastAsia"/>
                                <w:szCs w:val="22"/>
                                <w:lang w:val="en-US" w:eastAsia="zh-CN"/>
                              </w:rPr>
                              <w:t>used to indicate</w:t>
                            </w:r>
                            <w:r w:rsidRPr="002625EB">
                              <w:rPr>
                                <w:szCs w:val="22"/>
                                <w:lang w:val="en-US" w:eastAsia="zh-CN"/>
                              </w:rPr>
                              <w:t xml:space="preserve"> </w:t>
                            </w:r>
                            <w:ins w:id="121" w:author="CATT" w:date="2020-04-10T15:04:00Z">
                              <w:r w:rsidRPr="00AA08C3">
                                <w:rPr>
                                  <w:i/>
                                  <w:lang w:eastAsia="zh-CN"/>
                                </w:rPr>
                                <w:t xml:space="preserve">rateMatchPatternGroup1ForDCI-Format1-2-r16 </w:t>
                              </w:r>
                            </w:ins>
                            <w:del w:id="122" w:author="CATT" w:date="2020-04-10T15:04:00Z">
                              <w:r w:rsidRPr="00877545" w:rsidDel="00AA08C3">
                                <w:rPr>
                                  <w:i/>
                                  <w:lang w:eastAsia="zh-CN"/>
                                </w:rPr>
                                <w:delText>rateMatchPatternGroup1-ForDCIFormat1_</w:delText>
                              </w:r>
                              <w:r w:rsidDel="00AA08C3">
                                <w:rPr>
                                  <w:i/>
                                  <w:lang w:eastAsia="zh-CN"/>
                                </w:rPr>
                                <w:delText>2</w:delText>
                              </w:r>
                            </w:del>
                            <w:r w:rsidRPr="002625EB">
                              <w:rPr>
                                <w:szCs w:val="22"/>
                                <w:lang w:val="en-US" w:eastAsia="zh-CN"/>
                              </w:rPr>
                              <w:t xml:space="preserve"> and the LSB</w:t>
                            </w:r>
                            <w:r w:rsidRPr="002625EB">
                              <w:rPr>
                                <w:rFonts w:hint="eastAsia"/>
                                <w:szCs w:val="22"/>
                                <w:lang w:val="en-US" w:eastAsia="zh-CN"/>
                              </w:rPr>
                              <w:t xml:space="preserve"> </w:t>
                            </w:r>
                            <w:r w:rsidRPr="002625EB">
                              <w:rPr>
                                <w:szCs w:val="22"/>
                                <w:lang w:val="en-US" w:eastAsia="zh-CN"/>
                              </w:rPr>
                              <w:t xml:space="preserve">is </w:t>
                            </w:r>
                            <w:r w:rsidRPr="002625EB">
                              <w:rPr>
                                <w:rFonts w:hint="eastAsia"/>
                                <w:szCs w:val="22"/>
                                <w:lang w:val="en-US" w:eastAsia="zh-CN"/>
                              </w:rPr>
                              <w:t>used to indicate</w:t>
                            </w:r>
                            <w:r>
                              <w:rPr>
                                <w:i/>
                              </w:rPr>
                              <w:t xml:space="preserve"> </w:t>
                            </w:r>
                            <w:ins w:id="123" w:author="CATT" w:date="2020-04-10T15:05:00Z">
                              <w:r w:rsidRPr="00AA08C3">
                                <w:rPr>
                                  <w:i/>
                                </w:rPr>
                                <w:t>rateMatchPatternGroup</w:t>
                              </w:r>
                              <w:r>
                                <w:rPr>
                                  <w:rFonts w:hint="eastAsia"/>
                                  <w:i/>
                                  <w:lang w:eastAsia="zh-CN"/>
                                </w:rPr>
                                <w:t>2</w:t>
                              </w:r>
                              <w:r w:rsidRPr="00AA08C3">
                                <w:rPr>
                                  <w:i/>
                                </w:rPr>
                                <w:t xml:space="preserve">ForDCI-Format1-2-r16 </w:t>
                              </w:r>
                            </w:ins>
                            <w:del w:id="124" w:author="CATT" w:date="2020-04-10T15:05:00Z">
                              <w:r w:rsidRPr="00877545" w:rsidDel="00AA08C3">
                                <w:rPr>
                                  <w:i/>
                                </w:rPr>
                                <w:delText>rateMatchPatternGroup2-ForDCIFormat1_2</w:delText>
                              </w:r>
                            </w:del>
                            <w:r>
                              <w:rPr>
                                <w:rFonts w:hint="eastAsia"/>
                                <w:szCs w:val="22"/>
                                <w:lang w:val="en-US" w:eastAsia="zh-CN"/>
                              </w:rPr>
                              <w:t xml:space="preserve"> </w:t>
                            </w:r>
                            <w:r w:rsidRPr="002625EB">
                              <w:rPr>
                                <w:rFonts w:hint="eastAsia"/>
                                <w:szCs w:val="22"/>
                                <w:lang w:val="en-US" w:eastAsia="zh-CN"/>
                              </w:rPr>
                              <w:t xml:space="preserve">when </w:t>
                            </w:r>
                            <w:r w:rsidRPr="002625EB">
                              <w:rPr>
                                <w:szCs w:val="22"/>
                                <w:lang w:val="en-US" w:eastAsia="zh-CN"/>
                              </w:rPr>
                              <w:t>there are two groups</w:t>
                            </w:r>
                            <w:r w:rsidRPr="002625EB">
                              <w:rPr>
                                <w:rFonts w:hint="eastAsia"/>
                                <w:lang w:eastAsia="zh-CN"/>
                              </w:rPr>
                              <w:t>.</w:t>
                            </w:r>
                          </w:p>
                          <w:p w:rsidR="000E1D4E" w:rsidRDefault="000E1D4E" w:rsidP="00C85475">
                            <w:pPr>
                              <w:pStyle w:val="B1"/>
                              <w:rPr>
                                <w:lang w:eastAsia="zh-CN"/>
                              </w:rPr>
                            </w:pPr>
                            <w:r w:rsidRPr="002625EB">
                              <w:rPr>
                                <w:rFonts w:hint="eastAsia"/>
                                <w:lang w:eastAsia="zh-CN"/>
                              </w:rPr>
                              <w:t>-</w:t>
                            </w:r>
                            <w:r w:rsidRPr="002625EB">
                              <w:rPr>
                                <w:rFonts w:hint="eastAsia"/>
                                <w:lang w:eastAsia="zh-CN"/>
                              </w:rPr>
                              <w:tab/>
                              <w:t xml:space="preserve">ZP CSI-RS trigger </w:t>
                            </w:r>
                            <w:r w:rsidRPr="002625EB">
                              <w:rPr>
                                <w:lang w:eastAsia="zh-CN"/>
                              </w:rPr>
                              <w:t>–</w:t>
                            </w:r>
                            <w:r w:rsidRPr="002625EB">
                              <w:rPr>
                                <w:rFonts w:hint="eastAsia"/>
                                <w:lang w:eastAsia="zh-CN"/>
                              </w:rPr>
                              <w:t xml:space="preserve"> 0, 1, or 2 bits as defined in </w:t>
                            </w:r>
                            <w:r>
                              <w:rPr>
                                <w:rFonts w:hint="eastAsia"/>
                                <w:lang w:eastAsia="zh-CN"/>
                              </w:rPr>
                              <w:t>Clause</w:t>
                            </w:r>
                            <w:r w:rsidRPr="002625EB">
                              <w:rPr>
                                <w:rFonts w:hint="eastAsia"/>
                                <w:lang w:eastAsia="zh-CN"/>
                              </w:rPr>
                              <w:t xml:space="preserve"> 5.1.4.2 of [6, TS</w:t>
                            </w:r>
                            <w:r w:rsidRPr="002625EB">
                              <w:rPr>
                                <w:lang w:eastAsia="zh-CN"/>
                              </w:rPr>
                              <w:t xml:space="preserve"> </w:t>
                            </w:r>
                            <w:r w:rsidRPr="002625EB">
                              <w:rPr>
                                <w:rFonts w:hint="eastAsia"/>
                                <w:lang w:eastAsia="zh-CN"/>
                              </w:rPr>
                              <w:t xml:space="preserve">38.214]. The </w:t>
                            </w:r>
                            <w:proofErr w:type="spellStart"/>
                            <w:r w:rsidRPr="002625EB">
                              <w:rPr>
                                <w:rFonts w:hint="eastAsia"/>
                                <w:lang w:eastAsia="zh-CN"/>
                              </w:rPr>
                              <w:t>bitwidth</w:t>
                            </w:r>
                            <w:proofErr w:type="spellEnd"/>
                            <w:r w:rsidRPr="002625EB">
                              <w:rPr>
                                <w:rFonts w:hint="eastAsia"/>
                                <w:lang w:eastAsia="zh-CN"/>
                              </w:rPr>
                              <w:t xml:space="preserve"> for this field is determined 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r>
                                        <w:rPr>
                                          <w:rFonts w:ascii="Cambria Math" w:hAnsi="Cambria Math"/>
                                          <w:lang w:eastAsia="zh-CN"/>
                                        </w:rPr>
                                        <m:t>+1)</m:t>
                                      </m:r>
                                    </m:e>
                                  </m:func>
                                </m:e>
                              </m:d>
                            </m:oMath>
                            <w:r>
                              <w:rPr>
                                <w:rFonts w:hint="eastAsia"/>
                                <w:lang w:eastAsia="zh-CN"/>
                              </w:rPr>
                              <w:t xml:space="preserve"> </w:t>
                            </w:r>
                            <w:r w:rsidRPr="002625EB">
                              <w:t>bits, where</w:t>
                            </w:r>
                            <w: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rsidRPr="002625EB">
                              <w:t xml:space="preserve"> is the number of </w:t>
                            </w:r>
                            <w:r w:rsidRPr="002625EB">
                              <w:rPr>
                                <w:rFonts w:hint="eastAsia"/>
                                <w:lang w:val="en-US" w:eastAsia="zh-CN"/>
                              </w:rPr>
                              <w:t xml:space="preserve">aperiodic </w:t>
                            </w:r>
                            <w:r w:rsidRPr="002625EB">
                              <w:rPr>
                                <w:rFonts w:hint="eastAsia"/>
                                <w:lang w:eastAsia="zh-CN"/>
                              </w:rPr>
                              <w:t xml:space="preserve">ZP CSI-RS resource sets </w:t>
                            </w:r>
                            <w:r w:rsidRPr="002625EB">
                              <w:rPr>
                                <w:rFonts w:hint="eastAsia"/>
                                <w:lang w:val="en-US" w:eastAsia="zh-CN"/>
                              </w:rPr>
                              <w:t>configured by higher layer</w:t>
                            </w:r>
                            <w:r>
                              <w:rPr>
                                <w:lang w:val="en-US" w:eastAsia="zh-CN"/>
                              </w:rPr>
                              <w:t xml:space="preserve"> parameter </w:t>
                            </w:r>
                            <w:ins w:id="125" w:author="CATT" w:date="2020-04-10T15:05:00Z">
                              <w:r w:rsidRPr="0068511A">
                                <w:rPr>
                                  <w:i/>
                                  <w:lang w:val="en-US" w:eastAsia="zh-CN"/>
                                </w:rPr>
                                <w:t>aperiodicZP-CSI-RS-ResourceSetsToAddModListForDCI-Format1-2-r16</w:t>
                              </w:r>
                            </w:ins>
                            <w:del w:id="126" w:author="CATT" w:date="2020-04-10T15:05:00Z">
                              <w:r w:rsidRPr="009F2183" w:rsidDel="0068511A">
                                <w:rPr>
                                  <w:i/>
                                  <w:lang w:val="en-US" w:eastAsia="zh-CN"/>
                                </w:rPr>
                                <w:delText>aperiodic-ZP-CSI-RS-ResourceSetsToAddModList-ForDCIFormat1_2</w:delText>
                              </w:r>
                            </w:del>
                            <w:r w:rsidRPr="002625EB">
                              <w:rPr>
                                <w:rFonts w:hint="eastAsia"/>
                                <w:lang w:eastAsia="zh-CN"/>
                              </w:rPr>
                              <w:t>.</w:t>
                            </w:r>
                          </w:p>
                          <w:p w:rsidR="000E1D4E" w:rsidRDefault="000E1D4E" w:rsidP="0068511A">
                            <w:pPr>
                              <w:rPr>
                                <w:lang w:val="en-GB"/>
                              </w:rPr>
                            </w:pPr>
                            <w:r>
                              <w:rPr>
                                <w:rFonts w:hint="eastAsia"/>
                                <w:lang w:val="en-GB"/>
                              </w:rPr>
                              <w:t>&lt; ---------------------</w:t>
                            </w:r>
                            <w:proofErr w:type="gramStart"/>
                            <w:r>
                              <w:rPr>
                                <w:rFonts w:hint="eastAsia"/>
                                <w:lang w:val="en-GB"/>
                              </w:rPr>
                              <w:t>omitted</w:t>
                            </w:r>
                            <w:proofErr w:type="gramEnd"/>
                            <w:r>
                              <w:rPr>
                                <w:rFonts w:hint="eastAsia"/>
                                <w:lang w:val="en-GB"/>
                              </w:rPr>
                              <w:t xml:space="preserve"> text----------------- &gt;</w:t>
                            </w:r>
                          </w:p>
                          <w:p w:rsidR="000E1D4E" w:rsidRPr="002625EB" w:rsidRDefault="000E1D4E" w:rsidP="00C85475">
                            <w:pPr>
                              <w:pStyle w:val="B1"/>
                              <w:rPr>
                                <w:lang w:eastAsia="zh-CN"/>
                              </w:rPr>
                            </w:pPr>
                            <w:r w:rsidRPr="002625EB">
                              <w:t>-</w:t>
                            </w:r>
                            <w:r w:rsidRPr="002625EB">
                              <w:rPr>
                                <w:rFonts w:hint="eastAsia"/>
                                <w:lang w:eastAsia="zh-CN"/>
                              </w:rPr>
                              <w:tab/>
                            </w:r>
                            <w:r w:rsidRPr="002625EB">
                              <w:t xml:space="preserve">HARQ process number – </w:t>
                            </w:r>
                            <w:r>
                              <w:t xml:space="preserve">0, 1, 2, 3 or </w:t>
                            </w:r>
                            <w:r w:rsidRPr="002625EB">
                              <w:rPr>
                                <w:rFonts w:hint="eastAsia"/>
                                <w:lang w:eastAsia="zh-CN"/>
                              </w:rPr>
                              <w:t>4</w:t>
                            </w:r>
                            <w:r w:rsidRPr="002625EB">
                              <w:t xml:space="preserve"> bits</w:t>
                            </w:r>
                            <w:r>
                              <w:t xml:space="preserve"> determined by higher layer parameter </w:t>
                            </w:r>
                            <w:ins w:id="127" w:author="CATT" w:date="2020-04-10T15:06:00Z">
                              <w:r w:rsidRPr="0068511A">
                                <w:rPr>
                                  <w:i/>
                                </w:rPr>
                                <w:t>harq-ProcessNumberSizeForDCI-Format1-2-r16</w:t>
                              </w:r>
                            </w:ins>
                            <w:del w:id="128" w:author="CATT" w:date="2020-04-10T15:06:00Z">
                              <w:r w:rsidRPr="005F7DF7" w:rsidDel="0068511A">
                                <w:rPr>
                                  <w:i/>
                                </w:rPr>
                                <w:delText>HAR</w:delText>
                              </w:r>
                              <w:r w:rsidDel="0068511A">
                                <w:rPr>
                                  <w:i/>
                                </w:rPr>
                                <w:delText>QProcessNumberSize-ForDCIFormat1</w:delText>
                              </w:r>
                              <w:r w:rsidRPr="005F7DF7" w:rsidDel="0068511A">
                                <w:rPr>
                                  <w:i/>
                                </w:rPr>
                                <w:delText>_2</w:delText>
                              </w:r>
                            </w:del>
                          </w:p>
                          <w:p w:rsidR="000E1D4E" w:rsidRPr="002625EB" w:rsidRDefault="000E1D4E" w:rsidP="00C85475">
                            <w:pPr>
                              <w:pStyle w:val="B1"/>
                              <w:rPr>
                                <w:lang w:eastAsia="zh-CN"/>
                              </w:rPr>
                            </w:pPr>
                            <w:r w:rsidRPr="002625EB">
                              <w:rPr>
                                <w:rFonts w:hint="eastAsia"/>
                                <w:lang w:eastAsia="zh-CN"/>
                              </w:rPr>
                              <w:tab/>
                            </w:r>
                            <w:r>
                              <w:rPr>
                                <w:lang w:eastAsia="zh-CN"/>
                              </w:rPr>
                              <w:t>D</w:t>
                            </w:r>
                            <w:r w:rsidRPr="002625EB">
                              <w:rPr>
                                <w:rFonts w:hint="eastAsia"/>
                                <w:lang w:eastAsia="zh-CN"/>
                              </w:rPr>
                              <w:t>ownlink assignment index</w:t>
                            </w:r>
                            <w:r>
                              <w:rPr>
                                <w:lang w:eastAsia="zh-CN"/>
                              </w:rPr>
                              <w:t xml:space="preserve"> </w:t>
                            </w:r>
                            <w:r w:rsidRPr="002625EB">
                              <w:t xml:space="preserve">– </w:t>
                            </w:r>
                            <w:r>
                              <w:t xml:space="preserve">0, </w:t>
                            </w:r>
                            <w:r w:rsidRPr="002625EB">
                              <w:t>1</w:t>
                            </w:r>
                            <w:r>
                              <w:t xml:space="preserve">, 2 or 4 </w:t>
                            </w:r>
                            <w:r w:rsidRPr="002625EB">
                              <w:t>bit</w:t>
                            </w:r>
                            <w:r>
                              <w:t>s</w:t>
                            </w:r>
                          </w:p>
                          <w:p w:rsidR="000E1D4E" w:rsidRDefault="000E1D4E" w:rsidP="00C85475">
                            <w:pPr>
                              <w:pStyle w:val="B2"/>
                              <w:rPr>
                                <w:lang w:eastAsia="zh-CN"/>
                              </w:rPr>
                            </w:pPr>
                            <w:bookmarkStart w:id="129" w:name="OLE_LINK43"/>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del w:id="130" w:author="CATT" w:date="2020-04-10T15:07:00Z">
                              <w:r w:rsidRPr="002A036F" w:rsidDel="00A64454">
                                <w:rPr>
                                  <w:i/>
                                  <w:lang w:eastAsia="zh-CN"/>
                                </w:rPr>
                                <w:delText>D</w:delText>
                              </w:r>
                              <w:r w:rsidRPr="002936C6" w:rsidDel="00A64454">
                                <w:rPr>
                                  <w:i/>
                                </w:rPr>
                                <w:delText>ownlinkassignmentindex-ForDCIFormat</w:delText>
                              </w:r>
                              <w:r w:rsidDel="00A64454">
                                <w:rPr>
                                  <w:i/>
                                </w:rPr>
                                <w:delText>1</w:delText>
                              </w:r>
                              <w:r w:rsidRPr="002936C6" w:rsidDel="00A64454">
                                <w:rPr>
                                  <w:i/>
                                </w:rPr>
                                <w:delText>_2</w:delText>
                              </w:r>
                            </w:del>
                            <w:ins w:id="131" w:author="CATT" w:date="2020-04-10T15:07:00Z">
                              <w:r>
                                <w:rPr>
                                  <w:i/>
                                  <w:lang w:eastAsia="zh-CN"/>
                                </w:rPr>
                                <w:t xml:space="preserve">DownlinkAssignmentIndexForDCI-Format1-2-r16 </w:t>
                              </w:r>
                            </w:ins>
                            <w:r w:rsidRPr="002625EB">
                              <w:rPr>
                                <w:rFonts w:hint="eastAsia"/>
                                <w:lang w:eastAsia="zh-CN"/>
                              </w:rPr>
                              <w:t>is not configured;</w:t>
                            </w:r>
                          </w:p>
                          <w:p w:rsidR="000E1D4E" w:rsidRDefault="000E1D4E" w:rsidP="00C85475">
                            <w:pPr>
                              <w:pStyle w:val="B2"/>
                              <w:rPr>
                                <w:lang w:eastAsia="zh-CN"/>
                              </w:rPr>
                            </w:pPr>
                            <w:r w:rsidRPr="002625EB">
                              <w:rPr>
                                <w:lang w:eastAsia="zh-CN"/>
                              </w:rPr>
                              <w:t>-</w:t>
                            </w:r>
                            <w:r w:rsidRPr="002625EB">
                              <w:rPr>
                                <w:lang w:eastAsia="zh-CN"/>
                              </w:rPr>
                              <w:tab/>
                            </w:r>
                            <w:r>
                              <w:rPr>
                                <w:lang w:eastAsia="zh-CN"/>
                              </w:rPr>
                              <w:t xml:space="preserve">1, 2 or 4 bits determined by higher layer parameter </w:t>
                            </w:r>
                            <w:del w:id="132" w:author="CATT" w:date="2020-04-10T15:07:00Z">
                              <w:r w:rsidRPr="002A036F" w:rsidDel="00A64454">
                                <w:rPr>
                                  <w:i/>
                                  <w:lang w:eastAsia="zh-CN"/>
                                </w:rPr>
                                <w:delText>D</w:delText>
                              </w:r>
                              <w:r w:rsidRPr="002936C6" w:rsidDel="00A64454">
                                <w:rPr>
                                  <w:i/>
                                </w:rPr>
                                <w:delText>ownlinkassignmentindex-ForDCIFormat</w:delText>
                              </w:r>
                              <w:r w:rsidDel="00A64454">
                                <w:rPr>
                                  <w:i/>
                                </w:rPr>
                                <w:delText>1</w:delText>
                              </w:r>
                              <w:r w:rsidRPr="002936C6" w:rsidDel="00A64454">
                                <w:rPr>
                                  <w:i/>
                                </w:rPr>
                                <w:delText>_2</w:delText>
                              </w:r>
                            </w:del>
                            <w:ins w:id="133" w:author="CATT" w:date="2020-04-10T15:07:00Z">
                              <w:r>
                                <w:rPr>
                                  <w:i/>
                                  <w:lang w:eastAsia="zh-CN"/>
                                </w:rPr>
                                <w:t>DownlinkAssignmentIndexForDCI-Format1-2-</w:t>
                              </w:r>
                              <w:proofErr w:type="gramStart"/>
                              <w:r>
                                <w:rPr>
                                  <w:i/>
                                  <w:lang w:eastAsia="zh-CN"/>
                                </w:rPr>
                                <w:t xml:space="preserve">r16 </w:t>
                              </w:r>
                            </w:ins>
                            <w:r>
                              <w:rPr>
                                <w:lang w:eastAsia="zh-CN"/>
                              </w:rPr>
                              <w:t xml:space="preserve"> otherwise</w:t>
                            </w:r>
                            <w:proofErr w:type="gramEnd"/>
                            <w:r>
                              <w:rPr>
                                <w:lang w:eastAsia="zh-CN"/>
                              </w:rPr>
                              <w:t>,</w:t>
                            </w:r>
                          </w:p>
                          <w:p w:rsidR="000E1D4E" w:rsidRDefault="000E1D4E" w:rsidP="00C85475">
                            <w:pPr>
                              <w:pStyle w:val="B3"/>
                              <w:rPr>
                                <w:lang w:eastAsia="zh-CN"/>
                              </w:rPr>
                            </w:pPr>
                            <w:r w:rsidRPr="002625EB">
                              <w:rPr>
                                <w:rFonts w:hint="eastAsia"/>
                                <w:lang w:eastAsia="zh-CN"/>
                              </w:rPr>
                              <w:t>-</w:t>
                            </w:r>
                            <w:r w:rsidRPr="002625EB">
                              <w:rPr>
                                <w:rFonts w:hint="eastAsia"/>
                                <w:lang w:eastAsia="zh-CN"/>
                              </w:rPr>
                              <w:tab/>
                            </w:r>
                            <w:r>
                              <w:rPr>
                                <w:lang w:eastAsia="zh-CN"/>
                              </w:rPr>
                              <w:t xml:space="preserve">4 </w:t>
                            </w:r>
                            <w:r w:rsidRPr="002625EB">
                              <w:rPr>
                                <w:rFonts w:hint="eastAsia"/>
                                <w:lang w:eastAsia="zh-CN"/>
                              </w:rPr>
                              <w:t>bits</w:t>
                            </w:r>
                            <w:r>
                              <w:rPr>
                                <w:lang w:eastAsia="zh-CN"/>
                              </w:rPr>
                              <w:t xml:space="preserve"> </w:t>
                            </w:r>
                            <w:r w:rsidRPr="002625EB">
                              <w:rPr>
                                <w:rFonts w:hint="eastAsia"/>
                                <w:lang w:eastAsia="zh-CN"/>
                              </w:rPr>
                              <w:t>if more than one serving cell are configured in the DL and</w:t>
                            </w:r>
                            <w:r w:rsidRPr="002625EB">
                              <w:rPr>
                                <w:lang w:eastAsia="zh-CN"/>
                              </w:rPr>
                              <w:t xml:space="preserve"> </w:t>
                            </w:r>
                            <w:r w:rsidRPr="002625EB">
                              <w:rPr>
                                <w:rFonts w:hint="eastAsia"/>
                                <w:lang w:eastAsia="zh-CN"/>
                              </w:rPr>
                              <w:t xml:space="preserve">the </w:t>
                            </w:r>
                            <w:r w:rsidRPr="002625EB">
                              <w:rPr>
                                <w:lang w:eastAsia="zh-CN"/>
                              </w:rPr>
                              <w:t xml:space="preserve">higher layer parameter </w:t>
                            </w:r>
                            <w:proofErr w:type="spellStart"/>
                            <w:r w:rsidRPr="002625EB">
                              <w:rPr>
                                <w:rFonts w:hint="eastAsia"/>
                                <w:i/>
                                <w:lang w:eastAsia="zh-CN"/>
                              </w:rPr>
                              <w:t>p</w:t>
                            </w:r>
                            <w:r w:rsidRPr="002625EB">
                              <w:rPr>
                                <w:i/>
                                <w:lang w:eastAsia="zh-CN"/>
                              </w:rPr>
                              <w:t>dsch</w:t>
                            </w:r>
                            <w:proofErr w:type="spellEnd"/>
                            <w:r w:rsidRPr="002625EB">
                              <w:rPr>
                                <w:i/>
                                <w:lang w:eastAsia="zh-CN"/>
                              </w:rPr>
                              <w:t>-HARQ-ACK-Codebook=dynamic</w:t>
                            </w:r>
                            <w:r w:rsidRPr="002625EB">
                              <w:rPr>
                                <w:rFonts w:hint="eastAsia"/>
                                <w:lang w:eastAsia="zh-CN"/>
                              </w:rPr>
                              <w:t>, where the 2 MSB bits are the counter DAI and the 2 LSB bits are the total DAI</w:t>
                            </w:r>
                          </w:p>
                          <w:p w:rsidR="000E1D4E" w:rsidRDefault="000E1D4E" w:rsidP="00C85475">
                            <w:pPr>
                              <w:pStyle w:val="B3"/>
                              <w:rPr>
                                <w:lang w:eastAsia="zh-CN"/>
                              </w:rPr>
                            </w:pPr>
                            <w:r w:rsidRPr="002625EB">
                              <w:rPr>
                                <w:rFonts w:hint="eastAsia"/>
                                <w:lang w:eastAsia="zh-CN"/>
                              </w:rPr>
                              <w:t>-</w:t>
                            </w:r>
                            <w:r w:rsidRPr="002625EB">
                              <w:rPr>
                                <w:rFonts w:hint="eastAsia"/>
                                <w:lang w:eastAsia="zh-CN"/>
                              </w:rPr>
                              <w:tab/>
                            </w:r>
                            <w:r>
                              <w:rPr>
                                <w:lang w:eastAsia="zh-CN"/>
                              </w:rPr>
                              <w:t xml:space="preserve">1 or 2 bits </w:t>
                            </w:r>
                            <w:r w:rsidRPr="002625EB">
                              <w:rPr>
                                <w:rFonts w:hint="eastAsia"/>
                                <w:lang w:eastAsia="zh-CN"/>
                              </w:rPr>
                              <w:t xml:space="preserve">if only one serving cell is configured in the DL and the </w:t>
                            </w:r>
                            <w:r w:rsidRPr="002625EB">
                              <w:rPr>
                                <w:lang w:eastAsia="zh-CN"/>
                              </w:rPr>
                              <w:t xml:space="preserve">higher layer parameter </w:t>
                            </w:r>
                            <w:proofErr w:type="spellStart"/>
                            <w:r w:rsidRPr="002625EB">
                              <w:rPr>
                                <w:rFonts w:hint="eastAsia"/>
                                <w:i/>
                                <w:lang w:eastAsia="zh-CN"/>
                              </w:rPr>
                              <w:t>p</w:t>
                            </w:r>
                            <w:r w:rsidRPr="002625EB">
                              <w:rPr>
                                <w:i/>
                                <w:lang w:eastAsia="zh-CN"/>
                              </w:rPr>
                              <w:t>dsch</w:t>
                            </w:r>
                            <w:proofErr w:type="spellEnd"/>
                            <w:r w:rsidRPr="002625EB">
                              <w:rPr>
                                <w:i/>
                                <w:lang w:eastAsia="zh-CN"/>
                              </w:rPr>
                              <w:t>-HARQ-ACK-Codebook=dynamic</w:t>
                            </w:r>
                            <w:r w:rsidRPr="002625EB">
                              <w:rPr>
                                <w:rFonts w:hint="eastAsia"/>
                                <w:lang w:eastAsia="zh-CN"/>
                              </w:rPr>
                              <w:t>, where the</w:t>
                            </w:r>
                            <w:r>
                              <w:rPr>
                                <w:lang w:eastAsia="zh-CN"/>
                              </w:rPr>
                              <w:t xml:space="preserve"> 1 bit or</w:t>
                            </w:r>
                            <w:r w:rsidRPr="002625EB">
                              <w:rPr>
                                <w:rFonts w:hint="eastAsia"/>
                                <w:lang w:eastAsia="zh-CN"/>
                              </w:rPr>
                              <w:t xml:space="preserve"> 2 bits are the counter DAI</w:t>
                            </w:r>
                            <w:r>
                              <w:rPr>
                                <w:lang w:eastAsia="zh-CN"/>
                              </w:rPr>
                              <w:t>.</w:t>
                            </w:r>
                          </w:p>
                          <w:p w:rsidR="000E1D4E" w:rsidRDefault="000E1D4E" w:rsidP="00CF6A2C">
                            <w:pPr>
                              <w:pStyle w:val="B3"/>
                              <w:ind w:left="0" w:firstLine="0"/>
                              <w:rPr>
                                <w:lang w:eastAsia="zh-CN"/>
                              </w:rPr>
                            </w:pPr>
                            <w:r>
                              <w:rPr>
                                <w:rFonts w:hint="eastAsia"/>
                              </w:rPr>
                              <w:t>&lt; ---------------------</w:t>
                            </w:r>
                            <w:proofErr w:type="gramStart"/>
                            <w:r>
                              <w:rPr>
                                <w:rFonts w:hint="eastAsia"/>
                              </w:rPr>
                              <w:t>omitted</w:t>
                            </w:r>
                            <w:proofErr w:type="gramEnd"/>
                            <w:r>
                              <w:rPr>
                                <w:rFonts w:hint="eastAsia"/>
                              </w:rPr>
                              <w:t xml:space="preserve"> text----------------- &gt;</w:t>
                            </w:r>
                          </w:p>
                          <w:bookmarkEnd w:id="129"/>
                          <w:p w:rsidR="000E1D4E" w:rsidRDefault="000E1D4E" w:rsidP="00C85475">
                            <w:pPr>
                              <w:pStyle w:val="B1"/>
                              <w:rPr>
                                <w:i/>
                              </w:rPr>
                            </w:pPr>
                            <w:r w:rsidRPr="002625EB">
                              <w:t>-</w:t>
                            </w:r>
                            <w:r w:rsidRPr="002625EB">
                              <w:rPr>
                                <w:rFonts w:hint="eastAsia"/>
                                <w:lang w:eastAsia="zh-CN"/>
                              </w:rPr>
                              <w:tab/>
                              <w:t>PUCCH resource indicator</w:t>
                            </w:r>
                            <w:r w:rsidRPr="002625EB">
                              <w:t xml:space="preserve"> – </w:t>
                            </w:r>
                            <w:r>
                              <w:t xml:space="preserve">0 or 1 or 2 or </w:t>
                            </w:r>
                            <w:r w:rsidRPr="002625EB">
                              <w:rPr>
                                <w:lang w:eastAsia="zh-CN"/>
                              </w:rPr>
                              <w:t>3</w:t>
                            </w:r>
                            <w:r w:rsidRPr="002625EB">
                              <w:t xml:space="preserve"> bit</w:t>
                            </w:r>
                            <w:r w:rsidRPr="002625EB">
                              <w:rPr>
                                <w:rFonts w:hint="eastAsia"/>
                                <w:lang w:eastAsia="zh-CN"/>
                              </w:rPr>
                              <w:t xml:space="preserve">s </w:t>
                            </w:r>
                            <w:r>
                              <w:t xml:space="preserve">determined by higher layer </w:t>
                            </w:r>
                            <w:proofErr w:type="gramStart"/>
                            <w:r>
                              <w:t xml:space="preserve">parameter </w:t>
                            </w:r>
                            <w:ins w:id="134" w:author="CATT" w:date="2020-04-10T15:11:00Z">
                              <w:r w:rsidRPr="00732400">
                                <w:rPr>
                                  <w:i/>
                                </w:rPr>
                                <w:t xml:space="preserve"> numberOfBitsForPUCCH</w:t>
                              </w:r>
                              <w:proofErr w:type="gramEnd"/>
                              <w:r w:rsidRPr="00732400">
                                <w:rPr>
                                  <w:i/>
                                </w:rPr>
                                <w:t>-ResourceIndicatorForDCI-Format1-2-r16</w:t>
                              </w:r>
                            </w:ins>
                            <w:del w:id="135" w:author="CATT" w:date="2020-04-10T15:11:00Z">
                              <w:r w:rsidRPr="00FC5923" w:rsidDel="00732400">
                                <w:rPr>
                                  <w:i/>
                                </w:rPr>
                                <w:delText>Numberofbits-forPUCCHresourceindicator-ForDCIFormat1_2</w:delText>
                              </w:r>
                            </w:del>
                          </w:p>
                          <w:p w:rsidR="000E1D4E" w:rsidRDefault="000E1D4E" w:rsidP="00C85475">
                            <w:pPr>
                              <w:pStyle w:val="B1"/>
                              <w:rPr>
                                <w:i/>
                              </w:rPr>
                            </w:pPr>
                            <w:r w:rsidRPr="002625EB">
                              <w:t>-</w:t>
                            </w:r>
                            <w:r w:rsidRPr="002625EB">
                              <w:tab/>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sidRPr="002625EB">
                              <w:t xml:space="preserve"> – </w:t>
                            </w:r>
                            <w:r w:rsidRPr="002625EB">
                              <w:rPr>
                                <w:rFonts w:hint="eastAsia"/>
                                <w:lang w:eastAsia="zh-CN"/>
                              </w:rPr>
                              <w:t>0, 1, 2, or 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w:t>
                            </w:r>
                            <w:proofErr w:type="gramStart"/>
                            <w:r w:rsidRPr="002625EB">
                              <w:t>parameter</w:t>
                            </w:r>
                            <w:r>
                              <w:t xml:space="preserve"> </w:t>
                            </w:r>
                            <w:ins w:id="136" w:author="CATT" w:date="2020-04-10T15:12:00Z">
                              <w:r w:rsidRPr="00732400">
                                <w:rPr>
                                  <w:i/>
                                </w:rPr>
                                <w:t xml:space="preserve"> dl</w:t>
                              </w:r>
                              <w:proofErr w:type="gramEnd"/>
                              <w:r w:rsidRPr="00732400">
                                <w:rPr>
                                  <w:i/>
                                </w:rPr>
                                <w:t>-DataToUL-ACK-ForDCI-Format1-2-r16</w:t>
                              </w:r>
                            </w:ins>
                            <w:del w:id="137" w:author="CATT" w:date="2020-04-10T15:12:00Z">
                              <w:r w:rsidRPr="007A5424" w:rsidDel="00732400">
                                <w:rPr>
                                  <w:i/>
                                </w:rPr>
                                <w:delText>dl-DataToUL-ACK-ForDCIFormat1_2</w:delText>
                              </w:r>
                            </w:del>
                            <w:r w:rsidRPr="002625EB">
                              <w:rPr>
                                <w:i/>
                              </w:rPr>
                              <w:t>.</w:t>
                            </w:r>
                          </w:p>
                          <w:p w:rsidR="000E1D4E" w:rsidRPr="00AF4237" w:rsidRDefault="000E1D4E" w:rsidP="00C85475">
                            <w:pPr>
                              <w:pStyle w:val="B1"/>
                              <w:ind w:firstLine="0"/>
                              <w:rPr>
                                <w:lang w:eastAsia="zh-CN"/>
                              </w:rPr>
                            </w:pPr>
                            <w:r>
                              <w:t>When two HARQ-ACK codebooks are configured</w:t>
                            </w:r>
                            <w:r w:rsidRPr="005F50EC">
                              <w:t xml:space="preserve"> </w:t>
                            </w:r>
                            <w:r>
                              <w:t>for the same serving cell,</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Pr>
                                <w:lang w:eastAsia="zh-CN"/>
                              </w:rPr>
                              <w:t xml:space="preserve"> in DCI format 1_2 f</w:t>
                            </w:r>
                            <w:r>
                              <w:t>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Pr>
                                <w:lang w:eastAsia="zh-CN"/>
                              </w:rPr>
                              <w:t xml:space="preserve"> in DCI format 1_2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 xml:space="preserve">smaller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sidRPr="002625EB">
                              <w:rPr>
                                <w:rFonts w:eastAsia="DengXian"/>
                                <w:lang w:eastAsia="zh-CN"/>
                              </w:rPr>
                              <w:t xml:space="preserve"> </w:t>
                            </w:r>
                            <w:r>
                              <w:rPr>
                                <w:lang w:eastAsia="zh-CN"/>
                              </w:rPr>
                              <w:t xml:space="preserve">in DCI format 1_2 </w:t>
                            </w:r>
                            <w:r>
                              <w:rPr>
                                <w:rFonts w:eastAsia="DengXian"/>
                                <w:lang w:eastAsia="zh-CN"/>
                              </w:rPr>
                              <w:t>for the two HARQ-ACK codebooks are the same.</w:t>
                            </w:r>
                          </w:p>
                          <w:p w:rsidR="000E1D4E" w:rsidRPr="00C85475" w:rsidRDefault="000E1D4E">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left:0;text-align:left;margin-left:-1.2pt;margin-top:2.1pt;width:452.75pt;height:634.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">
                <v:textbox>
                  <w:txbxContent>
                    <w:p w:rsidR="00503C05" w:rsidRDefault="00503C05" w:rsidP="00C85475">
                      <w:pPr>
                        <w:pStyle w:val="B1"/>
                        <w:rPr>
                          <w:lang w:eastAsia="zh-CN"/>
                        </w:rPr>
                      </w:pPr>
                      <w:r w:rsidRPr="002625EB">
                        <w:rPr>
                          <w:rFonts w:hint="eastAsia"/>
                          <w:lang w:eastAsia="zh-CN"/>
                        </w:rPr>
                        <w:t>PRB bundling size indicator</w:t>
                      </w:r>
                      <w:r w:rsidRPr="002625EB">
                        <w:t xml:space="preserve"> – </w:t>
                      </w:r>
                      <w:r w:rsidRPr="002625EB">
                        <w:rPr>
                          <w:rFonts w:hint="eastAsia"/>
                          <w:lang w:eastAsia="zh-CN"/>
                        </w:rPr>
                        <w:t xml:space="preserve">0 bit if the higher layer parameter </w:t>
                      </w:r>
                      <w:ins w:id="244" w:author="CATT" w:date="2020-04-10T15:04:00Z">
                        <w:r w:rsidRPr="00CA5050">
                          <w:rPr>
                            <w:i/>
                            <w:lang w:eastAsia="zh-CN"/>
                          </w:rPr>
                          <w:t>prb-BundlingTypeForDCI-Format1-2-r16</w:t>
                        </w:r>
                      </w:ins>
                      <w:del w:id="245" w:author="CATT" w:date="2020-04-10T15:04:00Z">
                        <w:r w:rsidRPr="00DA0866" w:rsidDel="00CA5050">
                          <w:rPr>
                            <w:i/>
                            <w:lang w:eastAsia="zh-CN"/>
                          </w:rPr>
                          <w:delText>prb-BundlingType-ForDCIFormat1_2</w:delText>
                        </w:r>
                      </w:del>
                      <w:r w:rsidRPr="002625EB">
                        <w:rPr>
                          <w:rFonts w:hint="eastAsia"/>
                          <w:lang w:eastAsia="zh-CN"/>
                        </w:rPr>
                        <w:t xml:space="preserve"> is not configured or is set to </w:t>
                      </w:r>
                      <w:r w:rsidRPr="002625EB">
                        <w:rPr>
                          <w:lang w:eastAsia="zh-CN"/>
                        </w:rPr>
                        <w:t>'</w:t>
                      </w:r>
                      <w:r w:rsidRPr="002625EB">
                        <w:rPr>
                          <w:rFonts w:hint="eastAsia"/>
                          <w:lang w:eastAsia="zh-CN"/>
                        </w:rPr>
                        <w:t>static</w:t>
                      </w:r>
                      <w:r w:rsidRPr="002625EB">
                        <w:rPr>
                          <w:lang w:eastAsia="zh-CN"/>
                        </w:rPr>
                        <w:t>'</w:t>
                      </w:r>
                      <w:r w:rsidRPr="002625EB">
                        <w:rPr>
                          <w:rFonts w:hint="eastAsia"/>
                          <w:lang w:eastAsia="zh-CN"/>
                        </w:rPr>
                        <w:t>, or 1</w:t>
                      </w:r>
                      <w:r w:rsidRPr="002625EB">
                        <w:t xml:space="preserve"> bit</w:t>
                      </w:r>
                      <w:r w:rsidRPr="002625EB">
                        <w:rPr>
                          <w:rFonts w:hint="eastAsia"/>
                          <w:lang w:eastAsia="zh-CN"/>
                        </w:rPr>
                        <w:t xml:space="preserve"> if the higher layer parameter </w:t>
                      </w:r>
                      <w:ins w:id="246" w:author="CATT" w:date="2020-04-10T15:04:00Z">
                        <w:r w:rsidRPr="00CA5050">
                          <w:rPr>
                            <w:i/>
                            <w:lang w:eastAsia="zh-CN"/>
                          </w:rPr>
                          <w:t xml:space="preserve">prb-BundlingTypeForDCI-Format1-2-r16 </w:t>
                        </w:r>
                      </w:ins>
                      <w:del w:id="247" w:author="CATT" w:date="2020-04-10T15:04:00Z">
                        <w:r w:rsidRPr="00DA0866" w:rsidDel="00CA5050">
                          <w:rPr>
                            <w:i/>
                            <w:lang w:eastAsia="zh-CN"/>
                          </w:rPr>
                          <w:delText>prb-BundlingType-ForDCIFormat1_2</w:delText>
                        </w:r>
                        <w:r w:rsidRPr="002625EB" w:rsidDel="00CA5050">
                          <w:rPr>
                            <w:rFonts w:hint="eastAsia"/>
                            <w:lang w:eastAsia="zh-CN"/>
                          </w:rPr>
                          <w:delText xml:space="preserve"> </w:delText>
                        </w:r>
                      </w:del>
                      <w:r w:rsidRPr="002625EB">
                        <w:rPr>
                          <w:rFonts w:hint="eastAsia"/>
                          <w:lang w:eastAsia="zh-CN"/>
                        </w:rPr>
                        <w:t xml:space="preserve">is set to </w:t>
                      </w:r>
                      <w:r w:rsidRPr="002625EB">
                        <w:rPr>
                          <w:lang w:eastAsia="zh-CN"/>
                        </w:rPr>
                        <w:t>'</w:t>
                      </w:r>
                      <w:r w:rsidRPr="002625EB">
                        <w:rPr>
                          <w:rFonts w:hint="eastAsia"/>
                          <w:lang w:eastAsia="zh-CN"/>
                        </w:rPr>
                        <w:t>dynamic</w:t>
                      </w:r>
                      <w:r w:rsidRPr="002625EB">
                        <w:rPr>
                          <w:lang w:eastAsia="zh-CN"/>
                        </w:rPr>
                        <w:t xml:space="preserve">' </w:t>
                      </w:r>
                      <w:r w:rsidRPr="002625EB">
                        <w:rPr>
                          <w:rFonts w:hint="eastAsia"/>
                          <w:lang w:eastAsia="zh-CN"/>
                        </w:rPr>
                        <w:t xml:space="preserve">according to </w:t>
                      </w:r>
                      <w:r>
                        <w:rPr>
                          <w:rFonts w:hint="eastAsia"/>
                          <w:lang w:eastAsia="zh-CN"/>
                        </w:rPr>
                        <w:t>Clause</w:t>
                      </w:r>
                      <w:r w:rsidRPr="002625EB">
                        <w:rPr>
                          <w:rFonts w:hint="eastAsia"/>
                          <w:lang w:eastAsia="zh-CN"/>
                        </w:rPr>
                        <w:t xml:space="preserve"> 5.1.2.3 of [6, TS</w:t>
                      </w:r>
                      <w:r w:rsidRPr="002625EB">
                        <w:rPr>
                          <w:lang w:eastAsia="zh-CN"/>
                        </w:rPr>
                        <w:t xml:space="preserve"> </w:t>
                      </w:r>
                      <w:r w:rsidRPr="002625EB">
                        <w:rPr>
                          <w:rFonts w:hint="eastAsia"/>
                          <w:lang w:eastAsia="zh-CN"/>
                        </w:rPr>
                        <w:t>38.214].</w:t>
                      </w:r>
                    </w:p>
                    <w:p w:rsidR="00503C05" w:rsidRPr="002625EB" w:rsidRDefault="00503C05" w:rsidP="00C85475">
                      <w:pPr>
                        <w:pStyle w:val="B1"/>
                        <w:rPr>
                          <w:lang w:eastAsia="zh-CN"/>
                        </w:rPr>
                      </w:pPr>
                      <w:r w:rsidRPr="002625EB">
                        <w:t>-</w:t>
                      </w:r>
                      <w:r w:rsidRPr="002625EB">
                        <w:tab/>
                      </w:r>
                      <w:r w:rsidRPr="002625EB">
                        <w:rPr>
                          <w:rFonts w:hint="eastAsia"/>
                          <w:lang w:eastAsia="zh-CN"/>
                        </w:rPr>
                        <w:t xml:space="preserve">Rate matching indicator </w:t>
                      </w:r>
                      <w:r w:rsidRPr="002625EB">
                        <w:rPr>
                          <w:lang w:eastAsia="zh-CN"/>
                        </w:rPr>
                        <w:t>–</w:t>
                      </w:r>
                      <w:r w:rsidRPr="002625EB">
                        <w:rPr>
                          <w:rFonts w:hint="eastAsia"/>
                          <w:lang w:eastAsia="zh-CN"/>
                        </w:rPr>
                        <w:t xml:space="preserve"> 0, 1, or 2 bits according to higher layer parameter</w:t>
                      </w:r>
                      <w:r w:rsidRPr="002625EB">
                        <w:rPr>
                          <w:lang w:eastAsia="zh-CN"/>
                        </w:rPr>
                        <w:t>s</w:t>
                      </w:r>
                      <w:r>
                        <w:rPr>
                          <w:lang w:eastAsia="zh-CN"/>
                        </w:rPr>
                        <w:t xml:space="preserve"> </w:t>
                      </w:r>
                      <w:ins w:id="248" w:author="CATT" w:date="2020-04-10T15:04:00Z">
                        <w:r w:rsidRPr="00AA08C3">
                          <w:rPr>
                            <w:i/>
                            <w:lang w:eastAsia="zh-CN"/>
                          </w:rPr>
                          <w:t xml:space="preserve">rateMatchPatternGroup1ForDCI-Format1-2-r16 </w:t>
                        </w:r>
                      </w:ins>
                      <w:del w:id="249" w:author="CATT" w:date="2020-04-10T15:04:00Z">
                        <w:r w:rsidRPr="00877545" w:rsidDel="00AA08C3">
                          <w:rPr>
                            <w:i/>
                            <w:lang w:eastAsia="zh-CN"/>
                          </w:rPr>
                          <w:delText>rateMatchPatternGroup1-ForDCIFormat1_2</w:delText>
                        </w:r>
                      </w:del>
                      <w:r w:rsidRPr="002625EB">
                        <w:rPr>
                          <w:rFonts w:hint="eastAsia"/>
                          <w:lang w:eastAsia="zh-CN"/>
                        </w:rPr>
                        <w:t xml:space="preserve"> and</w:t>
                      </w:r>
                      <w:r w:rsidRPr="002625EB">
                        <w:rPr>
                          <w:i/>
                        </w:rPr>
                        <w:t xml:space="preserve"> </w:t>
                      </w:r>
                      <w:ins w:id="250" w:author="CATT" w:date="2020-04-10T15:04:00Z">
                        <w:r w:rsidRPr="00AA08C3">
                          <w:rPr>
                            <w:i/>
                          </w:rPr>
                          <w:t>rateMatchPatternGroup</w:t>
                        </w:r>
                        <w:r>
                          <w:rPr>
                            <w:rFonts w:hint="eastAsia"/>
                            <w:i/>
                            <w:lang w:eastAsia="zh-CN"/>
                          </w:rPr>
                          <w:t>2</w:t>
                        </w:r>
                        <w:r w:rsidRPr="00AA08C3">
                          <w:rPr>
                            <w:i/>
                          </w:rPr>
                          <w:t>ForDCI-Format1-2-r16</w:t>
                        </w:r>
                      </w:ins>
                      <w:del w:id="251" w:author="CATT" w:date="2020-04-10T15:04:00Z">
                        <w:r w:rsidRPr="00877545" w:rsidDel="00AA08C3">
                          <w:rPr>
                            <w:i/>
                          </w:rPr>
                          <w:delText>rateMatchPatternGroup2-ForDCIFormat1_2</w:delText>
                        </w:r>
                      </w:del>
                      <w:r w:rsidRPr="002625EB">
                        <w:rPr>
                          <w:szCs w:val="22"/>
                          <w:lang w:val="en-US" w:eastAsia="zh-CN"/>
                        </w:rPr>
                        <w:t xml:space="preserve">, where the </w:t>
                      </w:r>
                      <w:r w:rsidRPr="002625EB">
                        <w:rPr>
                          <w:rFonts w:hint="eastAsia"/>
                          <w:szCs w:val="22"/>
                          <w:lang w:val="en-US" w:eastAsia="zh-CN"/>
                        </w:rPr>
                        <w:t xml:space="preserve">MSB </w:t>
                      </w:r>
                      <w:r w:rsidRPr="002625EB">
                        <w:rPr>
                          <w:szCs w:val="22"/>
                          <w:lang w:val="en-US" w:eastAsia="zh-CN"/>
                        </w:rPr>
                        <w:t xml:space="preserve">is </w:t>
                      </w:r>
                      <w:r w:rsidRPr="002625EB">
                        <w:rPr>
                          <w:rFonts w:hint="eastAsia"/>
                          <w:szCs w:val="22"/>
                          <w:lang w:val="en-US" w:eastAsia="zh-CN"/>
                        </w:rPr>
                        <w:t>used to indicate</w:t>
                      </w:r>
                      <w:r w:rsidRPr="002625EB">
                        <w:rPr>
                          <w:szCs w:val="22"/>
                          <w:lang w:val="en-US" w:eastAsia="zh-CN"/>
                        </w:rPr>
                        <w:t xml:space="preserve"> </w:t>
                      </w:r>
                      <w:ins w:id="252" w:author="CATT" w:date="2020-04-10T15:04:00Z">
                        <w:r w:rsidRPr="00AA08C3">
                          <w:rPr>
                            <w:i/>
                            <w:lang w:eastAsia="zh-CN"/>
                          </w:rPr>
                          <w:t xml:space="preserve">rateMatchPatternGroup1ForDCI-Format1-2-r16 </w:t>
                        </w:r>
                      </w:ins>
                      <w:del w:id="253" w:author="CATT" w:date="2020-04-10T15:04:00Z">
                        <w:r w:rsidRPr="00877545" w:rsidDel="00AA08C3">
                          <w:rPr>
                            <w:i/>
                            <w:lang w:eastAsia="zh-CN"/>
                          </w:rPr>
                          <w:delText>rateMatchPatternGroup1-ForDCIFormat1_</w:delText>
                        </w:r>
                        <w:r w:rsidDel="00AA08C3">
                          <w:rPr>
                            <w:i/>
                            <w:lang w:eastAsia="zh-CN"/>
                          </w:rPr>
                          <w:delText>2</w:delText>
                        </w:r>
                      </w:del>
                      <w:r w:rsidRPr="002625EB">
                        <w:rPr>
                          <w:szCs w:val="22"/>
                          <w:lang w:val="en-US" w:eastAsia="zh-CN"/>
                        </w:rPr>
                        <w:t xml:space="preserve"> and the LSB</w:t>
                      </w:r>
                      <w:r w:rsidRPr="002625EB">
                        <w:rPr>
                          <w:rFonts w:hint="eastAsia"/>
                          <w:szCs w:val="22"/>
                          <w:lang w:val="en-US" w:eastAsia="zh-CN"/>
                        </w:rPr>
                        <w:t xml:space="preserve"> </w:t>
                      </w:r>
                      <w:r w:rsidRPr="002625EB">
                        <w:rPr>
                          <w:szCs w:val="22"/>
                          <w:lang w:val="en-US" w:eastAsia="zh-CN"/>
                        </w:rPr>
                        <w:t xml:space="preserve">is </w:t>
                      </w:r>
                      <w:r w:rsidRPr="002625EB">
                        <w:rPr>
                          <w:rFonts w:hint="eastAsia"/>
                          <w:szCs w:val="22"/>
                          <w:lang w:val="en-US" w:eastAsia="zh-CN"/>
                        </w:rPr>
                        <w:t>used to indicate</w:t>
                      </w:r>
                      <w:r>
                        <w:rPr>
                          <w:i/>
                        </w:rPr>
                        <w:t xml:space="preserve"> </w:t>
                      </w:r>
                      <w:ins w:id="254" w:author="CATT" w:date="2020-04-10T15:05:00Z">
                        <w:r w:rsidRPr="00AA08C3">
                          <w:rPr>
                            <w:i/>
                          </w:rPr>
                          <w:t>rateMatchPatternGroup</w:t>
                        </w:r>
                        <w:r>
                          <w:rPr>
                            <w:rFonts w:hint="eastAsia"/>
                            <w:i/>
                            <w:lang w:eastAsia="zh-CN"/>
                          </w:rPr>
                          <w:t>2</w:t>
                        </w:r>
                        <w:r w:rsidRPr="00AA08C3">
                          <w:rPr>
                            <w:i/>
                          </w:rPr>
                          <w:t xml:space="preserve">ForDCI-Format1-2-r16 </w:t>
                        </w:r>
                      </w:ins>
                      <w:del w:id="255" w:author="CATT" w:date="2020-04-10T15:05:00Z">
                        <w:r w:rsidRPr="00877545" w:rsidDel="00AA08C3">
                          <w:rPr>
                            <w:i/>
                          </w:rPr>
                          <w:delText>rateMatchPatternGroup2-ForDCIFormat1_2</w:delText>
                        </w:r>
                      </w:del>
                      <w:r>
                        <w:rPr>
                          <w:rFonts w:hint="eastAsia"/>
                          <w:szCs w:val="22"/>
                          <w:lang w:val="en-US" w:eastAsia="zh-CN"/>
                        </w:rPr>
                        <w:t xml:space="preserve"> </w:t>
                      </w:r>
                      <w:r w:rsidRPr="002625EB">
                        <w:rPr>
                          <w:rFonts w:hint="eastAsia"/>
                          <w:szCs w:val="22"/>
                          <w:lang w:val="en-US" w:eastAsia="zh-CN"/>
                        </w:rPr>
                        <w:t xml:space="preserve">when </w:t>
                      </w:r>
                      <w:r w:rsidRPr="002625EB">
                        <w:rPr>
                          <w:szCs w:val="22"/>
                          <w:lang w:val="en-US" w:eastAsia="zh-CN"/>
                        </w:rPr>
                        <w:t>there are two groups</w:t>
                      </w:r>
                      <w:r w:rsidRPr="002625EB">
                        <w:rPr>
                          <w:rFonts w:hint="eastAsia"/>
                          <w:lang w:eastAsia="zh-CN"/>
                        </w:rPr>
                        <w:t>.</w:t>
                      </w:r>
                    </w:p>
                    <w:p w:rsidR="00503C05" w:rsidRDefault="00503C05" w:rsidP="00C85475">
                      <w:pPr>
                        <w:pStyle w:val="B1"/>
                        <w:rPr>
                          <w:lang w:eastAsia="zh-CN"/>
                        </w:rPr>
                      </w:pPr>
                      <w:r w:rsidRPr="002625EB">
                        <w:rPr>
                          <w:rFonts w:hint="eastAsia"/>
                          <w:lang w:eastAsia="zh-CN"/>
                        </w:rPr>
                        <w:t>-</w:t>
                      </w:r>
                      <w:r w:rsidRPr="002625EB">
                        <w:rPr>
                          <w:rFonts w:hint="eastAsia"/>
                          <w:lang w:eastAsia="zh-CN"/>
                        </w:rPr>
                        <w:tab/>
                        <w:t xml:space="preserve">ZP CSI-RS trigger </w:t>
                      </w:r>
                      <w:r w:rsidRPr="002625EB">
                        <w:rPr>
                          <w:lang w:eastAsia="zh-CN"/>
                        </w:rPr>
                        <w:t>–</w:t>
                      </w:r>
                      <w:r w:rsidRPr="002625EB">
                        <w:rPr>
                          <w:rFonts w:hint="eastAsia"/>
                          <w:lang w:eastAsia="zh-CN"/>
                        </w:rPr>
                        <w:t xml:space="preserve"> 0, 1, or 2 bits as defined in </w:t>
                      </w:r>
                      <w:r>
                        <w:rPr>
                          <w:rFonts w:hint="eastAsia"/>
                          <w:lang w:eastAsia="zh-CN"/>
                        </w:rPr>
                        <w:t>Clause</w:t>
                      </w:r>
                      <w:r w:rsidRPr="002625EB">
                        <w:rPr>
                          <w:rFonts w:hint="eastAsia"/>
                          <w:lang w:eastAsia="zh-CN"/>
                        </w:rPr>
                        <w:t xml:space="preserve"> 5.1.4.2 of [6, TS</w:t>
                      </w:r>
                      <w:r w:rsidRPr="002625EB">
                        <w:rPr>
                          <w:lang w:eastAsia="zh-CN"/>
                        </w:rPr>
                        <w:t xml:space="preserve"> </w:t>
                      </w:r>
                      <w:r w:rsidRPr="002625EB">
                        <w:rPr>
                          <w:rFonts w:hint="eastAsia"/>
                          <w:lang w:eastAsia="zh-CN"/>
                        </w:rPr>
                        <w:t xml:space="preserve">38.214]. The </w:t>
                      </w:r>
                      <w:proofErr w:type="spellStart"/>
                      <w:r w:rsidRPr="002625EB">
                        <w:rPr>
                          <w:rFonts w:hint="eastAsia"/>
                          <w:lang w:eastAsia="zh-CN"/>
                        </w:rPr>
                        <w:t>bitwidth</w:t>
                      </w:r>
                      <w:proofErr w:type="spellEnd"/>
                      <w:r w:rsidRPr="002625EB">
                        <w:rPr>
                          <w:rFonts w:hint="eastAsia"/>
                          <w:lang w:eastAsia="zh-CN"/>
                        </w:rPr>
                        <w:t xml:space="preserve"> for this field is determined 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r>
                                  <w:rPr>
                                    <w:rFonts w:ascii="Cambria Math" w:hAnsi="Cambria Math"/>
                                    <w:lang w:eastAsia="zh-CN"/>
                                  </w:rPr>
                                  <m:t>+1)</m:t>
                                </m:r>
                              </m:e>
                            </m:func>
                          </m:e>
                        </m:d>
                      </m:oMath>
                      <w:r>
                        <w:rPr>
                          <w:rFonts w:hint="eastAsia"/>
                          <w:lang w:eastAsia="zh-CN"/>
                        </w:rPr>
                        <w:t xml:space="preserve"> </w:t>
                      </w:r>
                      <w:r w:rsidRPr="002625EB">
                        <w:t>bits, where</w:t>
                      </w:r>
                      <w: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rsidRPr="002625EB">
                        <w:t xml:space="preserve"> is the number of </w:t>
                      </w:r>
                      <w:r w:rsidRPr="002625EB">
                        <w:rPr>
                          <w:rFonts w:hint="eastAsia"/>
                          <w:lang w:val="en-US" w:eastAsia="zh-CN"/>
                        </w:rPr>
                        <w:t xml:space="preserve">aperiodic </w:t>
                      </w:r>
                      <w:r w:rsidRPr="002625EB">
                        <w:rPr>
                          <w:rFonts w:hint="eastAsia"/>
                          <w:lang w:eastAsia="zh-CN"/>
                        </w:rPr>
                        <w:t xml:space="preserve">ZP CSI-RS resource sets </w:t>
                      </w:r>
                      <w:r w:rsidRPr="002625EB">
                        <w:rPr>
                          <w:rFonts w:hint="eastAsia"/>
                          <w:lang w:val="en-US" w:eastAsia="zh-CN"/>
                        </w:rPr>
                        <w:t>configured by higher layer</w:t>
                      </w:r>
                      <w:r>
                        <w:rPr>
                          <w:lang w:val="en-US" w:eastAsia="zh-CN"/>
                        </w:rPr>
                        <w:t xml:space="preserve"> parameter </w:t>
                      </w:r>
                      <w:ins w:id="256" w:author="CATT" w:date="2020-04-10T15:05:00Z">
                        <w:r w:rsidRPr="0068511A">
                          <w:rPr>
                            <w:i/>
                            <w:lang w:val="en-US" w:eastAsia="zh-CN"/>
                          </w:rPr>
                          <w:t>aperiodicZP-CSI-RS-ResourceSetsToAddModListForDCI-Format1-2-r16</w:t>
                        </w:r>
                      </w:ins>
                      <w:del w:id="257" w:author="CATT" w:date="2020-04-10T15:05:00Z">
                        <w:r w:rsidRPr="009F2183" w:rsidDel="0068511A">
                          <w:rPr>
                            <w:i/>
                            <w:lang w:val="en-US" w:eastAsia="zh-CN"/>
                          </w:rPr>
                          <w:delText>aperiodic-ZP-CSI-RS-ResourceSetsToAddModList-ForDCIFormat1_2</w:delText>
                        </w:r>
                      </w:del>
                      <w:r w:rsidRPr="002625EB">
                        <w:rPr>
                          <w:rFonts w:hint="eastAsia"/>
                          <w:lang w:eastAsia="zh-CN"/>
                        </w:rPr>
                        <w:t>.</w:t>
                      </w:r>
                    </w:p>
                    <w:p w:rsidR="00503C05" w:rsidRDefault="00503C05" w:rsidP="0068511A">
                      <w:pPr>
                        <w:rPr>
                          <w:lang w:val="en-GB"/>
                        </w:rPr>
                      </w:pPr>
                      <w:r>
                        <w:rPr>
                          <w:rFonts w:hint="eastAsia"/>
                          <w:lang w:val="en-GB"/>
                        </w:rPr>
                        <w:t>&lt; ---------------------</w:t>
                      </w:r>
                      <w:proofErr w:type="gramStart"/>
                      <w:r>
                        <w:rPr>
                          <w:rFonts w:hint="eastAsia"/>
                          <w:lang w:val="en-GB"/>
                        </w:rPr>
                        <w:t>omitted</w:t>
                      </w:r>
                      <w:proofErr w:type="gramEnd"/>
                      <w:r>
                        <w:rPr>
                          <w:rFonts w:hint="eastAsia"/>
                          <w:lang w:val="en-GB"/>
                        </w:rPr>
                        <w:t xml:space="preserve"> text----------------- &gt;</w:t>
                      </w:r>
                    </w:p>
                    <w:p w:rsidR="00503C05" w:rsidRPr="002625EB" w:rsidRDefault="00503C05" w:rsidP="00C85475">
                      <w:pPr>
                        <w:pStyle w:val="B1"/>
                        <w:rPr>
                          <w:lang w:eastAsia="zh-CN"/>
                        </w:rPr>
                      </w:pPr>
                      <w:r w:rsidRPr="002625EB">
                        <w:t>-</w:t>
                      </w:r>
                      <w:r w:rsidRPr="002625EB">
                        <w:rPr>
                          <w:rFonts w:hint="eastAsia"/>
                          <w:lang w:eastAsia="zh-CN"/>
                        </w:rPr>
                        <w:tab/>
                      </w:r>
                      <w:r w:rsidRPr="002625EB">
                        <w:t xml:space="preserve">HARQ process number – </w:t>
                      </w:r>
                      <w:r>
                        <w:t xml:space="preserve">0, 1, 2, 3 or </w:t>
                      </w:r>
                      <w:r w:rsidRPr="002625EB">
                        <w:rPr>
                          <w:rFonts w:hint="eastAsia"/>
                          <w:lang w:eastAsia="zh-CN"/>
                        </w:rPr>
                        <w:t>4</w:t>
                      </w:r>
                      <w:r w:rsidRPr="002625EB">
                        <w:t xml:space="preserve"> bits</w:t>
                      </w:r>
                      <w:r>
                        <w:t xml:space="preserve"> determined by higher layer parameter </w:t>
                      </w:r>
                      <w:ins w:id="258" w:author="CATT" w:date="2020-04-10T15:06:00Z">
                        <w:r w:rsidRPr="0068511A">
                          <w:rPr>
                            <w:i/>
                          </w:rPr>
                          <w:t>harq-ProcessNumberSizeForDCI-Format1-2-r16</w:t>
                        </w:r>
                      </w:ins>
                      <w:del w:id="259" w:author="CATT" w:date="2020-04-10T15:06:00Z">
                        <w:r w:rsidRPr="005F7DF7" w:rsidDel="0068511A">
                          <w:rPr>
                            <w:i/>
                          </w:rPr>
                          <w:delText>HAR</w:delText>
                        </w:r>
                        <w:r w:rsidDel="0068511A">
                          <w:rPr>
                            <w:i/>
                          </w:rPr>
                          <w:delText>QProcessNumberSize-ForDCIFormat1</w:delText>
                        </w:r>
                        <w:r w:rsidRPr="005F7DF7" w:rsidDel="0068511A">
                          <w:rPr>
                            <w:i/>
                          </w:rPr>
                          <w:delText>_2</w:delText>
                        </w:r>
                      </w:del>
                    </w:p>
                    <w:p w:rsidR="00503C05" w:rsidRPr="002625EB" w:rsidRDefault="00503C05" w:rsidP="00C85475">
                      <w:pPr>
                        <w:pStyle w:val="B1"/>
                        <w:rPr>
                          <w:lang w:eastAsia="zh-CN"/>
                        </w:rPr>
                      </w:pPr>
                      <w:r w:rsidRPr="002625EB">
                        <w:rPr>
                          <w:rFonts w:hint="eastAsia"/>
                          <w:lang w:eastAsia="zh-CN"/>
                        </w:rPr>
                        <w:tab/>
                      </w:r>
                      <w:r>
                        <w:rPr>
                          <w:lang w:eastAsia="zh-CN"/>
                        </w:rPr>
                        <w:t>D</w:t>
                      </w:r>
                      <w:r w:rsidRPr="002625EB">
                        <w:rPr>
                          <w:rFonts w:hint="eastAsia"/>
                          <w:lang w:eastAsia="zh-CN"/>
                        </w:rPr>
                        <w:t>ownlink assignment index</w:t>
                      </w:r>
                      <w:r>
                        <w:rPr>
                          <w:lang w:eastAsia="zh-CN"/>
                        </w:rPr>
                        <w:t xml:space="preserve"> </w:t>
                      </w:r>
                      <w:r w:rsidRPr="002625EB">
                        <w:t xml:space="preserve">– </w:t>
                      </w:r>
                      <w:r>
                        <w:t xml:space="preserve">0, </w:t>
                      </w:r>
                      <w:r w:rsidRPr="002625EB">
                        <w:t>1</w:t>
                      </w:r>
                      <w:r>
                        <w:t xml:space="preserve">, 2 or 4 </w:t>
                      </w:r>
                      <w:r w:rsidRPr="002625EB">
                        <w:t>bit</w:t>
                      </w:r>
                      <w:r>
                        <w:t>s</w:t>
                      </w:r>
                    </w:p>
                    <w:p w:rsidR="00503C05" w:rsidRDefault="00503C05" w:rsidP="00C85475">
                      <w:pPr>
                        <w:pStyle w:val="B2"/>
                        <w:rPr>
                          <w:lang w:eastAsia="zh-CN"/>
                        </w:rPr>
                      </w:pPr>
                      <w:bookmarkStart w:id="260" w:name="OLE_LINK43"/>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del w:id="261" w:author="CATT" w:date="2020-04-10T15:07:00Z">
                        <w:r w:rsidRPr="002A036F" w:rsidDel="00A64454">
                          <w:rPr>
                            <w:i/>
                            <w:lang w:eastAsia="zh-CN"/>
                          </w:rPr>
                          <w:delText>D</w:delText>
                        </w:r>
                        <w:r w:rsidRPr="002936C6" w:rsidDel="00A64454">
                          <w:rPr>
                            <w:i/>
                          </w:rPr>
                          <w:delText>ownlinkassignmentindex-ForDCIFormat</w:delText>
                        </w:r>
                        <w:r w:rsidDel="00A64454">
                          <w:rPr>
                            <w:i/>
                          </w:rPr>
                          <w:delText>1</w:delText>
                        </w:r>
                        <w:r w:rsidRPr="002936C6" w:rsidDel="00A64454">
                          <w:rPr>
                            <w:i/>
                          </w:rPr>
                          <w:delText>_2</w:delText>
                        </w:r>
                      </w:del>
                      <w:ins w:id="262" w:author="CATT" w:date="2020-04-10T15:07:00Z">
                        <w:r>
                          <w:rPr>
                            <w:i/>
                            <w:lang w:eastAsia="zh-CN"/>
                          </w:rPr>
                          <w:t xml:space="preserve">DownlinkAssignmentIndexForDCI-Format1-2-r16 </w:t>
                        </w:r>
                      </w:ins>
                      <w:r w:rsidRPr="002625EB">
                        <w:rPr>
                          <w:rFonts w:hint="eastAsia"/>
                          <w:lang w:eastAsia="zh-CN"/>
                        </w:rPr>
                        <w:t>is not configured;</w:t>
                      </w:r>
                    </w:p>
                    <w:p w:rsidR="00503C05" w:rsidRDefault="00503C05" w:rsidP="00C85475">
                      <w:pPr>
                        <w:pStyle w:val="B2"/>
                        <w:rPr>
                          <w:lang w:eastAsia="zh-CN"/>
                        </w:rPr>
                      </w:pPr>
                      <w:r w:rsidRPr="002625EB">
                        <w:rPr>
                          <w:lang w:eastAsia="zh-CN"/>
                        </w:rPr>
                        <w:t>-</w:t>
                      </w:r>
                      <w:r w:rsidRPr="002625EB">
                        <w:rPr>
                          <w:lang w:eastAsia="zh-CN"/>
                        </w:rPr>
                        <w:tab/>
                      </w:r>
                      <w:r>
                        <w:rPr>
                          <w:lang w:eastAsia="zh-CN"/>
                        </w:rPr>
                        <w:t xml:space="preserve">1, 2 or 4 bits determined by higher layer parameter </w:t>
                      </w:r>
                      <w:del w:id="263" w:author="CATT" w:date="2020-04-10T15:07:00Z">
                        <w:r w:rsidRPr="002A036F" w:rsidDel="00A64454">
                          <w:rPr>
                            <w:i/>
                            <w:lang w:eastAsia="zh-CN"/>
                          </w:rPr>
                          <w:delText>D</w:delText>
                        </w:r>
                        <w:r w:rsidRPr="002936C6" w:rsidDel="00A64454">
                          <w:rPr>
                            <w:i/>
                          </w:rPr>
                          <w:delText>ownlinkassignmentindex-ForDCIFormat</w:delText>
                        </w:r>
                        <w:r w:rsidDel="00A64454">
                          <w:rPr>
                            <w:i/>
                          </w:rPr>
                          <w:delText>1</w:delText>
                        </w:r>
                        <w:r w:rsidRPr="002936C6" w:rsidDel="00A64454">
                          <w:rPr>
                            <w:i/>
                          </w:rPr>
                          <w:delText>_2</w:delText>
                        </w:r>
                      </w:del>
                      <w:ins w:id="264" w:author="CATT" w:date="2020-04-10T15:07:00Z">
                        <w:r>
                          <w:rPr>
                            <w:i/>
                            <w:lang w:eastAsia="zh-CN"/>
                          </w:rPr>
                          <w:t>DownlinkAssignmentIndexForDCI-Format1-2-</w:t>
                        </w:r>
                        <w:proofErr w:type="gramStart"/>
                        <w:r>
                          <w:rPr>
                            <w:i/>
                            <w:lang w:eastAsia="zh-CN"/>
                          </w:rPr>
                          <w:t xml:space="preserve">r16 </w:t>
                        </w:r>
                      </w:ins>
                      <w:r>
                        <w:rPr>
                          <w:lang w:eastAsia="zh-CN"/>
                        </w:rPr>
                        <w:t xml:space="preserve"> otherwise</w:t>
                      </w:r>
                      <w:proofErr w:type="gramEnd"/>
                      <w:r>
                        <w:rPr>
                          <w:lang w:eastAsia="zh-CN"/>
                        </w:rPr>
                        <w:t>,</w:t>
                      </w:r>
                    </w:p>
                    <w:p w:rsidR="00503C05" w:rsidRDefault="00503C05" w:rsidP="00C85475">
                      <w:pPr>
                        <w:pStyle w:val="B3"/>
                        <w:rPr>
                          <w:lang w:eastAsia="zh-CN"/>
                        </w:rPr>
                      </w:pPr>
                      <w:r w:rsidRPr="002625EB">
                        <w:rPr>
                          <w:rFonts w:hint="eastAsia"/>
                          <w:lang w:eastAsia="zh-CN"/>
                        </w:rPr>
                        <w:t>-</w:t>
                      </w:r>
                      <w:r w:rsidRPr="002625EB">
                        <w:rPr>
                          <w:rFonts w:hint="eastAsia"/>
                          <w:lang w:eastAsia="zh-CN"/>
                        </w:rPr>
                        <w:tab/>
                      </w:r>
                      <w:r>
                        <w:rPr>
                          <w:lang w:eastAsia="zh-CN"/>
                        </w:rPr>
                        <w:t xml:space="preserve">4 </w:t>
                      </w:r>
                      <w:r w:rsidRPr="002625EB">
                        <w:rPr>
                          <w:rFonts w:hint="eastAsia"/>
                          <w:lang w:eastAsia="zh-CN"/>
                        </w:rPr>
                        <w:t>bits</w:t>
                      </w:r>
                      <w:r>
                        <w:rPr>
                          <w:lang w:eastAsia="zh-CN"/>
                        </w:rPr>
                        <w:t xml:space="preserve"> </w:t>
                      </w:r>
                      <w:r w:rsidRPr="002625EB">
                        <w:rPr>
                          <w:rFonts w:hint="eastAsia"/>
                          <w:lang w:eastAsia="zh-CN"/>
                        </w:rPr>
                        <w:t>if more than one serving cell are configured in the DL and</w:t>
                      </w:r>
                      <w:r w:rsidRPr="002625EB">
                        <w:rPr>
                          <w:lang w:eastAsia="zh-CN"/>
                        </w:rPr>
                        <w:t xml:space="preserve"> </w:t>
                      </w:r>
                      <w:r w:rsidRPr="002625EB">
                        <w:rPr>
                          <w:rFonts w:hint="eastAsia"/>
                          <w:lang w:eastAsia="zh-CN"/>
                        </w:rPr>
                        <w:t xml:space="preserve">the </w:t>
                      </w:r>
                      <w:r w:rsidRPr="002625EB">
                        <w:rPr>
                          <w:lang w:eastAsia="zh-CN"/>
                        </w:rPr>
                        <w:t xml:space="preserve">higher layer parameter </w:t>
                      </w:r>
                      <w:proofErr w:type="spellStart"/>
                      <w:r w:rsidRPr="002625EB">
                        <w:rPr>
                          <w:rFonts w:hint="eastAsia"/>
                          <w:i/>
                          <w:lang w:eastAsia="zh-CN"/>
                        </w:rPr>
                        <w:t>p</w:t>
                      </w:r>
                      <w:r w:rsidRPr="002625EB">
                        <w:rPr>
                          <w:i/>
                          <w:lang w:eastAsia="zh-CN"/>
                        </w:rPr>
                        <w:t>dsch</w:t>
                      </w:r>
                      <w:proofErr w:type="spellEnd"/>
                      <w:r w:rsidRPr="002625EB">
                        <w:rPr>
                          <w:i/>
                          <w:lang w:eastAsia="zh-CN"/>
                        </w:rPr>
                        <w:t>-HARQ-ACK-Codebook=dynamic</w:t>
                      </w:r>
                      <w:r w:rsidRPr="002625EB">
                        <w:rPr>
                          <w:rFonts w:hint="eastAsia"/>
                          <w:lang w:eastAsia="zh-CN"/>
                        </w:rPr>
                        <w:t>, where the 2 MSB bits are the counter DAI and the 2 LSB bits are the total DAI</w:t>
                      </w:r>
                    </w:p>
                    <w:p w:rsidR="00503C05" w:rsidRDefault="00503C05" w:rsidP="00C85475">
                      <w:pPr>
                        <w:pStyle w:val="B3"/>
                        <w:rPr>
                          <w:lang w:eastAsia="zh-CN"/>
                        </w:rPr>
                      </w:pPr>
                      <w:r w:rsidRPr="002625EB">
                        <w:rPr>
                          <w:rFonts w:hint="eastAsia"/>
                          <w:lang w:eastAsia="zh-CN"/>
                        </w:rPr>
                        <w:t>-</w:t>
                      </w:r>
                      <w:r w:rsidRPr="002625EB">
                        <w:rPr>
                          <w:rFonts w:hint="eastAsia"/>
                          <w:lang w:eastAsia="zh-CN"/>
                        </w:rPr>
                        <w:tab/>
                      </w:r>
                      <w:r>
                        <w:rPr>
                          <w:lang w:eastAsia="zh-CN"/>
                        </w:rPr>
                        <w:t xml:space="preserve">1 or 2 bits </w:t>
                      </w:r>
                      <w:r w:rsidRPr="002625EB">
                        <w:rPr>
                          <w:rFonts w:hint="eastAsia"/>
                          <w:lang w:eastAsia="zh-CN"/>
                        </w:rPr>
                        <w:t xml:space="preserve">if only one serving cell is configured in the DL and the </w:t>
                      </w:r>
                      <w:r w:rsidRPr="002625EB">
                        <w:rPr>
                          <w:lang w:eastAsia="zh-CN"/>
                        </w:rPr>
                        <w:t xml:space="preserve">higher layer parameter </w:t>
                      </w:r>
                      <w:proofErr w:type="spellStart"/>
                      <w:r w:rsidRPr="002625EB">
                        <w:rPr>
                          <w:rFonts w:hint="eastAsia"/>
                          <w:i/>
                          <w:lang w:eastAsia="zh-CN"/>
                        </w:rPr>
                        <w:t>p</w:t>
                      </w:r>
                      <w:r w:rsidRPr="002625EB">
                        <w:rPr>
                          <w:i/>
                          <w:lang w:eastAsia="zh-CN"/>
                        </w:rPr>
                        <w:t>dsch</w:t>
                      </w:r>
                      <w:proofErr w:type="spellEnd"/>
                      <w:r w:rsidRPr="002625EB">
                        <w:rPr>
                          <w:i/>
                          <w:lang w:eastAsia="zh-CN"/>
                        </w:rPr>
                        <w:t>-HARQ-ACK-Codebook=dynamic</w:t>
                      </w:r>
                      <w:r w:rsidRPr="002625EB">
                        <w:rPr>
                          <w:rFonts w:hint="eastAsia"/>
                          <w:lang w:eastAsia="zh-CN"/>
                        </w:rPr>
                        <w:t>, where the</w:t>
                      </w:r>
                      <w:r>
                        <w:rPr>
                          <w:lang w:eastAsia="zh-CN"/>
                        </w:rPr>
                        <w:t xml:space="preserve"> 1 bit or</w:t>
                      </w:r>
                      <w:r w:rsidRPr="002625EB">
                        <w:rPr>
                          <w:rFonts w:hint="eastAsia"/>
                          <w:lang w:eastAsia="zh-CN"/>
                        </w:rPr>
                        <w:t xml:space="preserve"> 2 bits are the counter DAI</w:t>
                      </w:r>
                      <w:r>
                        <w:rPr>
                          <w:lang w:eastAsia="zh-CN"/>
                        </w:rPr>
                        <w:t>.</w:t>
                      </w:r>
                    </w:p>
                    <w:p w:rsidR="00503C05" w:rsidRDefault="00503C05" w:rsidP="00CF6A2C">
                      <w:pPr>
                        <w:pStyle w:val="B3"/>
                        <w:ind w:left="0" w:firstLine="0"/>
                        <w:rPr>
                          <w:lang w:eastAsia="zh-CN"/>
                        </w:rPr>
                      </w:pPr>
                      <w:r>
                        <w:rPr>
                          <w:rFonts w:hint="eastAsia"/>
                        </w:rPr>
                        <w:t>&lt; ---------------------</w:t>
                      </w:r>
                      <w:proofErr w:type="gramStart"/>
                      <w:r>
                        <w:rPr>
                          <w:rFonts w:hint="eastAsia"/>
                        </w:rPr>
                        <w:t>omitted</w:t>
                      </w:r>
                      <w:proofErr w:type="gramEnd"/>
                      <w:r>
                        <w:rPr>
                          <w:rFonts w:hint="eastAsia"/>
                        </w:rPr>
                        <w:t xml:space="preserve"> text----------------- &gt;</w:t>
                      </w:r>
                    </w:p>
                    <w:bookmarkEnd w:id="260"/>
                    <w:p w:rsidR="00503C05" w:rsidRDefault="00503C05" w:rsidP="00C85475">
                      <w:pPr>
                        <w:pStyle w:val="B1"/>
                        <w:rPr>
                          <w:i/>
                        </w:rPr>
                      </w:pPr>
                      <w:r w:rsidRPr="002625EB">
                        <w:t>-</w:t>
                      </w:r>
                      <w:r w:rsidRPr="002625EB">
                        <w:rPr>
                          <w:rFonts w:hint="eastAsia"/>
                          <w:lang w:eastAsia="zh-CN"/>
                        </w:rPr>
                        <w:tab/>
                        <w:t>PUCCH resource indicator</w:t>
                      </w:r>
                      <w:r w:rsidRPr="002625EB">
                        <w:t xml:space="preserve"> – </w:t>
                      </w:r>
                      <w:r>
                        <w:t xml:space="preserve">0 or 1 or 2 or </w:t>
                      </w:r>
                      <w:r w:rsidRPr="002625EB">
                        <w:rPr>
                          <w:lang w:eastAsia="zh-CN"/>
                        </w:rPr>
                        <w:t>3</w:t>
                      </w:r>
                      <w:r w:rsidRPr="002625EB">
                        <w:t xml:space="preserve"> bit</w:t>
                      </w:r>
                      <w:r w:rsidRPr="002625EB">
                        <w:rPr>
                          <w:rFonts w:hint="eastAsia"/>
                          <w:lang w:eastAsia="zh-CN"/>
                        </w:rPr>
                        <w:t xml:space="preserve">s </w:t>
                      </w:r>
                      <w:r>
                        <w:t xml:space="preserve">determined by higher layer </w:t>
                      </w:r>
                      <w:proofErr w:type="gramStart"/>
                      <w:r>
                        <w:t xml:space="preserve">parameter </w:t>
                      </w:r>
                      <w:ins w:id="265" w:author="CATT" w:date="2020-04-10T15:11:00Z">
                        <w:r w:rsidRPr="00732400">
                          <w:rPr>
                            <w:i/>
                          </w:rPr>
                          <w:t xml:space="preserve"> numberOfBitsForPUCCH</w:t>
                        </w:r>
                        <w:proofErr w:type="gramEnd"/>
                        <w:r w:rsidRPr="00732400">
                          <w:rPr>
                            <w:i/>
                          </w:rPr>
                          <w:t>-ResourceIndicatorForDCI-Format1-2-r16</w:t>
                        </w:r>
                      </w:ins>
                      <w:del w:id="266" w:author="CATT" w:date="2020-04-10T15:11:00Z">
                        <w:r w:rsidRPr="00FC5923" w:rsidDel="00732400">
                          <w:rPr>
                            <w:i/>
                          </w:rPr>
                          <w:delText>Numberofbits-forPUCCHresourceindicator-ForDCIFormat1_2</w:delText>
                        </w:r>
                      </w:del>
                    </w:p>
                    <w:p w:rsidR="00503C05" w:rsidRDefault="00503C05" w:rsidP="00C85475">
                      <w:pPr>
                        <w:pStyle w:val="B1"/>
                        <w:rPr>
                          <w:i/>
                        </w:rPr>
                      </w:pPr>
                      <w:r w:rsidRPr="002625EB">
                        <w:t>-</w:t>
                      </w:r>
                      <w:r w:rsidRPr="002625EB">
                        <w:tab/>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sidRPr="002625EB">
                        <w:t xml:space="preserve"> – </w:t>
                      </w:r>
                      <w:r w:rsidRPr="002625EB">
                        <w:rPr>
                          <w:rFonts w:hint="eastAsia"/>
                          <w:lang w:eastAsia="zh-CN"/>
                        </w:rPr>
                        <w:t>0, 1, 2, or 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w:t>
                      </w:r>
                      <w:proofErr w:type="gramStart"/>
                      <w:r w:rsidRPr="002625EB">
                        <w:t>parameter</w:t>
                      </w:r>
                      <w:r>
                        <w:t xml:space="preserve"> </w:t>
                      </w:r>
                      <w:ins w:id="267" w:author="CATT" w:date="2020-04-10T15:12:00Z">
                        <w:r w:rsidRPr="00732400">
                          <w:rPr>
                            <w:i/>
                          </w:rPr>
                          <w:t xml:space="preserve"> dl</w:t>
                        </w:r>
                        <w:proofErr w:type="gramEnd"/>
                        <w:r w:rsidRPr="00732400">
                          <w:rPr>
                            <w:i/>
                          </w:rPr>
                          <w:t>-DataToUL-ACK-ForDCI-Format1-2-r16</w:t>
                        </w:r>
                      </w:ins>
                      <w:del w:id="268" w:author="CATT" w:date="2020-04-10T15:12:00Z">
                        <w:r w:rsidRPr="007A5424" w:rsidDel="00732400">
                          <w:rPr>
                            <w:i/>
                          </w:rPr>
                          <w:delText>dl-DataToUL-ACK-ForDCIFormat1_2</w:delText>
                        </w:r>
                      </w:del>
                      <w:r w:rsidRPr="002625EB">
                        <w:rPr>
                          <w:i/>
                        </w:rPr>
                        <w:t>.</w:t>
                      </w:r>
                    </w:p>
                    <w:p w:rsidR="00503C05" w:rsidRPr="00AF4237" w:rsidRDefault="00503C05" w:rsidP="00C85475">
                      <w:pPr>
                        <w:pStyle w:val="B1"/>
                        <w:ind w:firstLine="0"/>
                        <w:rPr>
                          <w:lang w:eastAsia="zh-CN"/>
                        </w:rPr>
                      </w:pPr>
                      <w:r>
                        <w:t>When two HARQ-ACK codebooks are configured</w:t>
                      </w:r>
                      <w:r w:rsidRPr="005F50EC">
                        <w:t xml:space="preserve"> </w:t>
                      </w:r>
                      <w:r>
                        <w:t>for the same serving cell,</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Pr>
                          <w:lang w:eastAsia="zh-CN"/>
                        </w:rPr>
                        <w:t xml:space="preserve"> in DCI format 1_2 f</w:t>
                      </w:r>
                      <w:r>
                        <w:t>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Pr>
                          <w:lang w:eastAsia="zh-CN"/>
                        </w:rPr>
                        <w:t xml:space="preserve"> in DCI format 1_2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 xml:space="preserve">smaller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sidRPr="002625EB">
                        <w:rPr>
                          <w:rFonts w:eastAsia="DengXian"/>
                          <w:lang w:eastAsia="zh-CN"/>
                        </w:rPr>
                        <w:t xml:space="preserve"> </w:t>
                      </w:r>
                      <w:r>
                        <w:rPr>
                          <w:lang w:eastAsia="zh-CN"/>
                        </w:rPr>
                        <w:t xml:space="preserve">in DCI format 1_2 </w:t>
                      </w:r>
                      <w:r>
                        <w:rPr>
                          <w:rFonts w:eastAsia="DengXian"/>
                          <w:lang w:eastAsia="zh-CN"/>
                        </w:rPr>
                        <w:t>for the two HARQ-ACK codebooks are the same.</w:t>
                      </w:r>
                    </w:p>
                    <w:p w:rsidR="00503C05" w:rsidRPr="00C85475" w:rsidRDefault="00503C05">
                      <w:pPr>
                        <w:rPr>
                          <w:lang w:val="en-GB"/>
                        </w:rPr>
                      </w:pPr>
                    </w:p>
                  </w:txbxContent>
                </v:textbox>
              </v:shape>
            </w:pict>
          </mc:Fallback>
        </mc:AlternateContent>
      </w: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714CF3" w:rsidRDefault="00714CF3"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B42CCC" w:rsidRDefault="00B42CCC" w:rsidP="00BC5894">
      <w:pPr>
        <w:rPr>
          <w:rFonts w:ascii="Times New Roman" w:hAnsi="Times New Roman" w:cs="Times New Roman"/>
        </w:rPr>
      </w:pPr>
    </w:p>
    <w:p w:rsidR="00762F94" w:rsidRDefault="00762F94"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68511A" w:rsidP="00BC5894">
      <w:pPr>
        <w:rPr>
          <w:rFonts w:ascii="Times New Roman" w:hAnsi="Times New Roman" w:cs="Times New Roman"/>
        </w:rPr>
      </w:pPr>
      <w:r w:rsidRPr="00C85475">
        <w:rPr>
          <w:rFonts w:ascii="Times New Roman" w:hAnsi="Times New Roman" w:cs="Times New Roman"/>
          <w:noProof/>
        </w:rPr>
        <w:lastRenderedPageBreak/>
        <mc:AlternateContent>
          <mc:Choice Requires="wps">
            <w:drawing>
              <wp:anchor distT="0" distB="0" distL="114300" distR="114300" simplePos="0" relativeHeight="251684864" behindDoc="0" locked="0" layoutInCell="1" allowOverlap="1" wp14:anchorId="06C1F1A9" wp14:editId="59609811">
                <wp:simplePos x="0" y="0"/>
                <wp:positionH relativeFrom="column">
                  <wp:align>center</wp:align>
                </wp:positionH>
                <wp:positionV relativeFrom="paragraph">
                  <wp:posOffset>0</wp:posOffset>
                </wp:positionV>
                <wp:extent cx="5768340" cy="1403985"/>
                <wp:effectExtent l="0" t="0" r="22860" b="15240"/>
                <wp:wrapNone/>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8423" cy="1403985"/>
                        </a:xfrm>
                        <a:prstGeom prst="rect">
                          <a:avLst/>
                        </a:prstGeom>
                        <a:solidFill>
                          <a:srgbClr val="FFFFFF"/>
                        </a:solidFill>
                        <a:ln w="9525">
                          <a:solidFill>
                            <a:srgbClr val="000000"/>
                          </a:solidFill>
                          <a:miter lim="800000"/>
                          <a:headEnd/>
                          <a:tailEnd/>
                        </a:ln>
                      </wps:spPr>
                      <wps:txbx>
                        <w:txbxContent>
                          <w:p w:rsidR="000E1D4E" w:rsidRPr="002625EB" w:rsidRDefault="000E1D4E" w:rsidP="00C85475">
                            <w:pPr>
                              <w:pStyle w:val="B1"/>
                              <w:rPr>
                                <w:lang w:eastAsia="zh-CN"/>
                              </w:rPr>
                            </w:pPr>
                            <w:r w:rsidRPr="002625EB">
                              <w:t>Antenna port(s)</w:t>
                            </w:r>
                            <w:r w:rsidRPr="002625EB">
                              <w:rPr>
                                <w:rFonts w:hint="eastAsia"/>
                                <w:lang w:eastAsia="zh-CN"/>
                              </w:rPr>
                              <w:t xml:space="preserve"> </w:t>
                            </w:r>
                            <w:r w:rsidRPr="002625EB">
                              <w:t xml:space="preserve">– </w:t>
                            </w:r>
                            <w:r>
                              <w:t xml:space="preserve">0, </w:t>
                            </w:r>
                            <w:r w:rsidRPr="002625EB">
                              <w:rPr>
                                <w:rFonts w:hint="eastAsia"/>
                                <w:lang w:eastAsia="zh-CN"/>
                              </w:rPr>
                              <w:t>4, 5, or 6</w:t>
                            </w:r>
                            <w:r w:rsidRPr="002625EB">
                              <w:t xml:space="preserve"> bit</w:t>
                            </w:r>
                            <w:r w:rsidRPr="002625EB">
                              <w:rPr>
                                <w:rFonts w:hint="eastAsia"/>
                                <w:lang w:eastAsia="zh-CN"/>
                              </w:rPr>
                              <w:t>s</w:t>
                            </w:r>
                            <w:r>
                              <w:rPr>
                                <w:lang w:eastAsia="zh-CN"/>
                              </w:rPr>
                              <w:t xml:space="preserve"> </w:t>
                            </w:r>
                          </w:p>
                          <w:p w:rsidR="000E1D4E" w:rsidRDefault="000E1D4E" w:rsidP="00C85475">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r>
                              <w:rPr>
                                <w:lang w:eastAsia="zh-CN"/>
                              </w:rPr>
                              <w:t xml:space="preserve">higher layer parameter </w:t>
                            </w:r>
                            <w:r w:rsidRPr="00C67241">
                              <w:rPr>
                                <w:i/>
                                <w:color w:val="000000"/>
                                <w:lang w:eastAsia="zh-CN"/>
                              </w:rPr>
                              <w:t>AntennaPorts-FieldPresence-ForDCIFormat</w:t>
                            </w:r>
                            <w:r>
                              <w:rPr>
                                <w:i/>
                                <w:color w:val="000000"/>
                                <w:lang w:eastAsia="zh-CN"/>
                              </w:rPr>
                              <w:t>1</w:t>
                            </w:r>
                            <w:r w:rsidRPr="00C67241">
                              <w:rPr>
                                <w:i/>
                                <w:color w:val="000000"/>
                                <w:lang w:eastAsia="zh-CN"/>
                              </w:rPr>
                              <w:t>_2</w:t>
                            </w:r>
                            <w:r w:rsidRPr="00C67241">
                              <w:rPr>
                                <w:color w:val="000000"/>
                                <w:lang w:eastAsia="zh-CN"/>
                              </w:rPr>
                              <w:t xml:space="preserve"> is</w:t>
                            </w:r>
                            <w:r w:rsidRPr="009A0EE8">
                              <w:rPr>
                                <w:lang w:eastAsia="zh-CN"/>
                              </w:rPr>
                              <w:t xml:space="preserve"> </w:t>
                            </w:r>
                            <w:r w:rsidRPr="00F90CD7">
                              <w:rPr>
                                <w:lang w:eastAsia="zh-CN"/>
                              </w:rPr>
                              <w:t>not</w:t>
                            </w:r>
                            <w:r>
                              <w:rPr>
                                <w:i/>
                                <w:lang w:eastAsia="zh-CN"/>
                              </w:rPr>
                              <w:t xml:space="preserve"> </w:t>
                            </w:r>
                            <w:r w:rsidRPr="002625EB">
                              <w:rPr>
                                <w:rFonts w:hint="eastAsia"/>
                                <w:lang w:eastAsia="zh-CN"/>
                              </w:rPr>
                              <w:t>configured;</w:t>
                            </w:r>
                          </w:p>
                          <w:p w:rsidR="000E1D4E" w:rsidRDefault="000E1D4E" w:rsidP="00C85475">
                            <w:pPr>
                              <w:pStyle w:val="B2"/>
                              <w:rPr>
                                <w:lang w:eastAsia="zh-CN"/>
                              </w:rPr>
                            </w:pPr>
                            <w:r>
                              <w:rPr>
                                <w:lang w:eastAsia="zh-CN"/>
                              </w:rPr>
                              <w:t>-</w:t>
                            </w:r>
                            <w:r>
                              <w:rPr>
                                <w:lang w:eastAsia="zh-CN"/>
                              </w:rPr>
                              <w:tab/>
                              <w:t xml:space="preserve">Otherwise 4, 5 or 6 bits </w:t>
                            </w:r>
                            <w:r w:rsidRPr="002625EB">
                              <w:rPr>
                                <w:rFonts w:hint="eastAsia"/>
                                <w:lang w:eastAsia="zh-CN"/>
                              </w:rPr>
                              <w:t>as defined by Tables 7.3.1.2.2</w:t>
                            </w:r>
                            <w:r w:rsidRPr="002625EB">
                              <w:t>-</w:t>
                            </w:r>
                            <w:r w:rsidRPr="002625EB">
                              <w:rPr>
                                <w:rFonts w:hint="eastAsia"/>
                                <w:lang w:eastAsia="zh-CN"/>
                              </w:rPr>
                              <w:t>1/2/3/4, where the number of CDM groups without data of values 1, 2, and 3 refers to CDM groups {0}, {0,1}, and {0, 1,2} respectively.</w:t>
                            </w:r>
                            <w:r w:rsidRPr="002625EB">
                              <w:rPr>
                                <w:lang w:eastAsia="zh-CN"/>
                              </w:rPr>
                              <w:t xml:space="preserve"> The antenna ports</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r>
                                <w:rPr>
                                  <w:rFonts w:ascii="Cambria Math" w:hAnsi="Cambria Math"/>
                                  <w:lang w:eastAsia="zh-CN"/>
                                </w:rPr>
                                <m:t xml:space="preserve"> </m:t>
                              </m:r>
                            </m:oMath>
                            <w:r w:rsidRPr="002625EB">
                              <w:t xml:space="preserve">shall be determined according to the ordering of DMRS port(s) given by </w:t>
                            </w:r>
                            <w:r w:rsidRPr="002625EB">
                              <w:rPr>
                                <w:lang w:eastAsia="zh-CN"/>
                              </w:rPr>
                              <w:t>Tables 7.3.1.2.2</w:t>
                            </w:r>
                            <w:r w:rsidRPr="002625EB">
                              <w:t>-</w:t>
                            </w:r>
                            <w:r w:rsidRPr="002625EB">
                              <w:rPr>
                                <w:lang w:eastAsia="zh-CN"/>
                              </w:rPr>
                              <w:t>1/2/3/4</w:t>
                            </w:r>
                            <w:r>
                              <w:rPr>
                                <w:lang w:eastAsia="zh-CN"/>
                              </w:rPr>
                              <w:t xml:space="preserve">. If </w:t>
                            </w:r>
                            <w:r w:rsidRPr="002625EB">
                              <w:rPr>
                                <w:rFonts w:hint="eastAsia"/>
                                <w:lang w:eastAsia="zh-CN"/>
                              </w:rPr>
                              <w:t xml:space="preserve">a UE is configured with both </w:t>
                            </w:r>
                            <w:ins w:id="138" w:author="CATT" w:date="2020-04-10T15:12:00Z">
                              <w:r w:rsidRPr="006F6E6D">
                                <w:rPr>
                                  <w:i/>
                                  <w:lang w:eastAsia="zh-CN"/>
                                </w:rPr>
                                <w:t xml:space="preserve">dmrs-DownlinkForPDSCH-MappingTypeAForDCI-Format1-2-r16 </w:t>
                              </w:r>
                            </w:ins>
                            <w:del w:id="139" w:author="CATT" w:date="2020-04-10T15:12:00Z">
                              <w:r w:rsidRPr="00F90CD7" w:rsidDel="006F6E6D">
                                <w:rPr>
                                  <w:i/>
                                  <w:lang w:eastAsia="zh-CN"/>
                                </w:rPr>
                                <w:delText>dmrs-DownlinkForPDSCH-MappingTypeA-ForDCIFormat1_2</w:delText>
                              </w:r>
                            </w:del>
                            <w:r>
                              <w:rPr>
                                <w:rFonts w:hint="eastAsia"/>
                                <w:lang w:eastAsia="zh-CN"/>
                              </w:rPr>
                              <w:t xml:space="preserve"> </w:t>
                            </w:r>
                            <w:r w:rsidRPr="002625EB">
                              <w:rPr>
                                <w:rFonts w:hint="eastAsia"/>
                                <w:lang w:eastAsia="zh-CN"/>
                              </w:rPr>
                              <w:t xml:space="preserve">and </w:t>
                            </w:r>
                            <w:del w:id="140" w:author="CATT" w:date="2020-04-10T15:13:00Z">
                              <w:r w:rsidRPr="00F90CD7" w:rsidDel="006F6E6D">
                                <w:rPr>
                                  <w:i/>
                                  <w:lang w:eastAsia="zh-CN"/>
                                </w:rPr>
                                <w:delText>dmrs-DownlinkForPDSCH-MappingTypeB-ForDCIFormat1_2</w:delText>
                              </w:r>
                            </w:del>
                            <w:ins w:id="141" w:author="CATT" w:date="2020-04-10T15:13:00Z">
                              <w:r>
                                <w:rPr>
                                  <w:i/>
                                  <w:lang w:eastAsia="zh-CN"/>
                                </w:rPr>
                                <w:t xml:space="preserve">dmrs-DownlinkForPDSCH-MappingTypeBForDCI-Format1-2-r16 </w:t>
                              </w:r>
                            </w:ins>
                            <w:r>
                              <w:rPr>
                                <w:i/>
                                <w:lang w:eastAsia="zh-CN"/>
                              </w:rPr>
                              <w:t xml:space="preserve"> </w:t>
                            </w:r>
                            <w:r w:rsidRPr="00BB50B2">
                              <w:rPr>
                                <w:lang w:eastAsia="zh-CN"/>
                              </w:rPr>
                              <w:t>and</w:t>
                            </w:r>
                            <w:r>
                              <w:rPr>
                                <w:i/>
                                <w:lang w:eastAsia="zh-CN"/>
                              </w:rPr>
                              <w:t xml:space="preserve"> </w:t>
                            </w:r>
                            <w:r w:rsidRPr="00CE1BAF">
                              <w:rPr>
                                <w:rFonts w:hint="eastAsia"/>
                                <w:lang w:eastAsia="zh-CN"/>
                              </w:rPr>
                              <w:t>is configured with</w:t>
                            </w:r>
                            <w:r>
                              <w:rPr>
                                <w:lang w:eastAsia="zh-CN"/>
                              </w:rPr>
                              <w:t xml:space="preserve"> higher layer parameter </w:t>
                            </w:r>
                            <w:r w:rsidRPr="00C67241">
                              <w:rPr>
                                <w:i/>
                                <w:lang w:eastAsia="zh-CN"/>
                              </w:rPr>
                              <w:t>AntennaPorts-FieldPresence-ForDCIFormat</w:t>
                            </w:r>
                            <w:r>
                              <w:rPr>
                                <w:i/>
                                <w:lang w:eastAsia="zh-CN"/>
                              </w:rPr>
                              <w:t>1</w:t>
                            </w:r>
                            <w:r w:rsidRPr="00C67241">
                              <w:rPr>
                                <w:i/>
                                <w:lang w:eastAsia="zh-CN"/>
                              </w:rPr>
                              <w:t>_2</w:t>
                            </w:r>
                            <w:r w:rsidRPr="002625EB">
                              <w:t xml:space="preserve">, </w:t>
                            </w: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of this field </w:t>
                            </w:r>
                            <w:r w:rsidRPr="002625EB">
                              <w:rPr>
                                <w:lang w:eastAsia="zh-CN"/>
                              </w:rPr>
                              <w:t>equals</w:t>
                            </w:r>
                            <m:oMath>
                              <m:r>
                                <m:rPr>
                                  <m:sty m:val="p"/>
                                </m:rPr>
                                <w:rPr>
                                  <w:rFonts w:ascii="Cambria Math" w:hAnsi="Cambria Math"/>
                                  <w:lang w:eastAsia="zh-CN"/>
                                </w:rPr>
                                <m:t xml:space="preserve"> 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where</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rFonts w:hint="eastAsia"/>
                                <w:lang w:eastAsia="zh-CN"/>
                              </w:rPr>
                              <w:t xml:space="preserve"> derived according to </w:t>
                            </w:r>
                            <w:ins w:id="142" w:author="CATT" w:date="2020-04-10T15:13:00Z">
                              <w:r w:rsidRPr="006F6E6D">
                                <w:rPr>
                                  <w:i/>
                                  <w:lang w:eastAsia="zh-CN"/>
                                </w:rPr>
                                <w:t xml:space="preserve">dmrs-DownlinkForPDSCH-MappingTypeAForDCI-Format1-2-r16 </w:t>
                              </w:r>
                            </w:ins>
                            <w:del w:id="143" w:author="CATT" w:date="2020-04-10T15:13:00Z">
                              <w:r w:rsidRPr="00F90CD7" w:rsidDel="006F6E6D">
                                <w:rPr>
                                  <w:i/>
                                  <w:lang w:eastAsia="zh-CN"/>
                                </w:rPr>
                                <w:delText>dmrs-DownlinkForPDSCH-MappingTypeA-ForDCIFormat1_2</w:delText>
                              </w:r>
                            </w:del>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i/>
                              </w:rPr>
                              <w:t xml:space="preserve"> </w:t>
                            </w:r>
                            <w:r w:rsidRPr="002625EB">
                              <w:rPr>
                                <w:rFonts w:hint="eastAsia"/>
                                <w:lang w:eastAsia="zh-CN"/>
                              </w:rPr>
                              <w:t xml:space="preserve">derived according to </w:t>
                            </w:r>
                            <w:del w:id="144" w:author="CATT" w:date="2020-04-10T15:13:00Z">
                              <w:r w:rsidRPr="00F90CD7" w:rsidDel="006F6E6D">
                                <w:rPr>
                                  <w:i/>
                                  <w:lang w:eastAsia="zh-CN"/>
                                </w:rPr>
                                <w:delText>dmrs-DownlinkForPDSCH-MappingTypeB-ForDCIFormat1_2</w:delText>
                              </w:r>
                            </w:del>
                            <w:ins w:id="145" w:author="CATT" w:date="2020-04-10T15:13:00Z">
                              <w:r>
                                <w:rPr>
                                  <w:i/>
                                  <w:lang w:eastAsia="zh-CN"/>
                                </w:rPr>
                                <w:t xml:space="preserve">dmrs-DownlinkForPDSCH-MappingTypeBForDCI-Format1-2-r16 </w:t>
                              </w:r>
                            </w:ins>
                            <w:r w:rsidRPr="002625EB">
                              <w:rPr>
                                <w:rFonts w:hint="eastAsia"/>
                                <w:lang w:eastAsia="zh-CN"/>
                              </w:rPr>
                              <w:t>. A number of</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xml:space="preserve"> zeros are padded in the MSB of this field, if the mapping type of the PDSCH </w:t>
                            </w:r>
                            <w:r w:rsidRPr="002625EB">
                              <w:rPr>
                                <w:lang w:eastAsia="zh-CN"/>
                              </w:rPr>
                              <w:t>corresponds</w:t>
                            </w:r>
                            <w:r w:rsidRPr="002625EB">
                              <w:rPr>
                                <w:rFonts w:hint="eastAsia"/>
                                <w:lang w:eastAsia="zh-CN"/>
                              </w:rPr>
                              <w:t xml:space="preserve"> to the smaller value of</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2625EB">
                              <w:rPr>
                                <w:rFonts w:hint="eastAsia"/>
                                <w:lang w:eastAsia="zh-CN"/>
                              </w:rPr>
                              <w:t xml:space="preserve"> </w:t>
                            </w:r>
                            <w:proofErr w:type="gramStart"/>
                            <w:r w:rsidRPr="002625EB">
                              <w:rPr>
                                <w:rFonts w:hint="eastAsia"/>
                                <w:lang w:eastAsia="zh-CN"/>
                              </w:rPr>
                              <w:t>and</w:t>
                            </w:r>
                            <w:r>
                              <w:rPr>
                                <w:lang w:eastAsia="zh-CN"/>
                              </w:rPr>
                              <w:t xml:space="preserve"> </w:t>
                            </w:r>
                            <w:proofErr w:type="gramEnd"/>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t>.</w:t>
                            </w:r>
                          </w:p>
                          <w:p w:rsidR="000E1D4E" w:rsidRPr="002A036F" w:rsidRDefault="000E1D4E" w:rsidP="00C85475">
                            <w:pPr>
                              <w:pStyle w:val="B1"/>
                              <w:ind w:hanging="1"/>
                              <w:rPr>
                                <w:lang w:eastAsia="zh-CN"/>
                              </w:rPr>
                            </w:pPr>
                            <w:r>
                              <w:rPr>
                                <w:lang w:eastAsia="zh-CN"/>
                              </w:rPr>
                              <w:t xml:space="preserve">If a UE </w:t>
                            </w:r>
                            <w:r w:rsidRPr="00CE1BAF">
                              <w:rPr>
                                <w:rFonts w:hint="eastAsia"/>
                                <w:lang w:eastAsia="zh-CN"/>
                              </w:rPr>
                              <w:t xml:space="preserve">is </w:t>
                            </w:r>
                            <w:r>
                              <w:rPr>
                                <w:lang w:eastAsia="zh-CN"/>
                              </w:rPr>
                              <w:t xml:space="preserve">not </w:t>
                            </w:r>
                            <w:r w:rsidRPr="00CE1BAF">
                              <w:rPr>
                                <w:rFonts w:hint="eastAsia"/>
                                <w:lang w:eastAsia="zh-CN"/>
                              </w:rPr>
                              <w:t>configured with</w:t>
                            </w:r>
                            <w:r>
                              <w:rPr>
                                <w:lang w:eastAsia="zh-CN"/>
                              </w:rPr>
                              <w:t xml:space="preserve"> higher layer parameter </w:t>
                            </w:r>
                            <w:r w:rsidRPr="00487DC7">
                              <w:rPr>
                                <w:i/>
                                <w:iCs/>
                                <w:lang w:eastAsia="zh-CN"/>
                              </w:rPr>
                              <w:t>AntennaPorts-FieldPresence-ForDCIFormat1_2</w:t>
                            </w:r>
                            <w:r w:rsidRPr="00CE1BAF">
                              <w:rPr>
                                <w:rFonts w:hint="eastAsia"/>
                                <w:lang w:eastAsia="zh-CN"/>
                              </w:rPr>
                              <w:t xml:space="preserve"> </w:t>
                            </w:r>
                            <w:r>
                              <w:rPr>
                                <w:lang w:eastAsia="zh-CN"/>
                              </w:rPr>
                              <w:t xml:space="preserve">but configured with one or more of </w:t>
                            </w:r>
                            <w:ins w:id="146" w:author="CATT" w:date="2020-04-10T15:14:00Z">
                              <w:r w:rsidRPr="006F6E6D">
                                <w:rPr>
                                  <w:i/>
                                  <w:iCs/>
                                  <w:lang w:eastAsia="zh-CN"/>
                                </w:rPr>
                                <w:t xml:space="preserve">dmrs-DownlinkForPDSCH-MappingTypeAForDCI-Format1-2-r16 </w:t>
                              </w:r>
                            </w:ins>
                            <w:del w:id="147" w:author="CATT" w:date="2020-04-10T15:14:00Z">
                              <w:r w:rsidRPr="00487DC7" w:rsidDel="006F6E6D">
                                <w:rPr>
                                  <w:i/>
                                  <w:iCs/>
                                  <w:lang w:eastAsia="zh-CN"/>
                                </w:rPr>
                                <w:delText>dmrs-DownlinkForPDSCH-MappingTypeA-ForDCIFormat1_2</w:delText>
                              </w:r>
                            </w:del>
                            <w:r w:rsidRPr="00CE1BAF">
                              <w:rPr>
                                <w:rFonts w:hint="eastAsia"/>
                                <w:lang w:eastAsia="zh-CN"/>
                              </w:rPr>
                              <w:t xml:space="preserve"> and </w:t>
                            </w:r>
                            <w:del w:id="148" w:author="CATT" w:date="2020-04-10T15:13:00Z">
                              <w:r w:rsidRPr="00487DC7" w:rsidDel="006F6E6D">
                                <w:rPr>
                                  <w:i/>
                                  <w:iCs/>
                                  <w:lang w:eastAsia="zh-CN"/>
                                </w:rPr>
                                <w:delText>dmrs-DownlinkForPDSCH-MappingTypeB-ForDCIFormat1_2</w:delText>
                              </w:r>
                            </w:del>
                            <w:ins w:id="149" w:author="CATT" w:date="2020-04-10T15:13:00Z">
                              <w:r>
                                <w:rPr>
                                  <w:i/>
                                  <w:iCs/>
                                  <w:lang w:eastAsia="zh-CN"/>
                                </w:rPr>
                                <w:t xml:space="preserve">dmrs-DownlinkForPDSCH-MappingTypeBForDCI-Format1-2-r16 </w:t>
                              </w:r>
                            </w:ins>
                            <w:r w:rsidRPr="00BB50B2">
                              <w:rPr>
                                <w:lang w:eastAsia="zh-CN"/>
                              </w:rPr>
                              <w:t xml:space="preserve">, </w:t>
                            </w:r>
                            <w:r>
                              <w:rPr>
                                <w:lang w:eastAsia="zh-CN"/>
                              </w:rPr>
                              <w:t>antenna port(s</w:t>
                            </w:r>
                            <w:r>
                              <w:rPr>
                                <w:rFonts w:hint="eastAsia"/>
                                <w:lang w:eastAsia="zh-CN"/>
                              </w:rPr>
                              <w:t>)</w:t>
                            </w:r>
                            <w:r>
                              <w:rPr>
                                <w:lang w:eastAsia="zh-CN"/>
                              </w:rPr>
                              <w:t xml:space="preserve"> are defined assuming bit field index value 0 in </w:t>
                            </w:r>
                            <w:r w:rsidRPr="00471B06">
                              <w:rPr>
                                <w:rFonts w:hint="eastAsia"/>
                                <w:lang w:eastAsia="zh-CN"/>
                              </w:rPr>
                              <w:t>Tables 7.3.1.2.2</w:t>
                            </w:r>
                            <w:r w:rsidRPr="00471B06">
                              <w:t>-</w:t>
                            </w:r>
                            <w:r w:rsidRPr="00471B06">
                              <w:rPr>
                                <w:rFonts w:hint="eastAsia"/>
                                <w:lang w:eastAsia="zh-CN"/>
                              </w:rPr>
                              <w:t>1/2/3/4</w:t>
                            </w:r>
                            <w:r w:rsidRPr="00BB50B2">
                              <w:rPr>
                                <w:lang w:eastAsia="zh-CN"/>
                              </w:rPr>
                              <w:t>.</w:t>
                            </w:r>
                          </w:p>
                          <w:p w:rsidR="000E1D4E" w:rsidRPr="002625EB" w:rsidRDefault="000E1D4E" w:rsidP="00C85475">
                            <w:pPr>
                              <w:pStyle w:val="B1"/>
                              <w:spacing w:beforeLines="50" w:before="120"/>
                              <w:rPr>
                                <w:lang w:eastAsia="zh-CN"/>
                              </w:rPr>
                            </w:pPr>
                            <w:r w:rsidRPr="002625EB">
                              <w:t>-</w:t>
                            </w:r>
                            <w:r w:rsidRPr="002625EB">
                              <w:tab/>
                            </w:r>
                            <w:r w:rsidRPr="002625EB">
                              <w:rPr>
                                <w:rFonts w:hint="eastAsia"/>
                                <w:lang w:eastAsia="zh-CN"/>
                              </w:rPr>
                              <w:t xml:space="preserve">Transmission configuration indication </w:t>
                            </w:r>
                            <w:r w:rsidRPr="002625EB">
                              <w:t xml:space="preserve">– </w:t>
                            </w:r>
                            <w:r w:rsidRPr="002625EB">
                              <w:rPr>
                                <w:rFonts w:hint="eastAsia"/>
                                <w:lang w:eastAsia="zh-CN"/>
                              </w:rPr>
                              <w:t>0 bit if higher layer parameter</w:t>
                            </w:r>
                            <w:r>
                              <w:rPr>
                                <w:lang w:eastAsia="zh-CN"/>
                              </w:rPr>
                              <w:t xml:space="preserve"> </w:t>
                            </w:r>
                            <w:del w:id="150" w:author="CATT" w:date="2020-04-10T15:16:00Z">
                              <w:r w:rsidRPr="006D234A" w:rsidDel="00D44462">
                                <w:rPr>
                                  <w:i/>
                                  <w:lang w:eastAsia="zh-CN"/>
                                </w:rPr>
                                <w:delText>tci-PresentInDCI-ForDCIFormat1_2</w:delText>
                              </w:r>
                            </w:del>
                            <w:ins w:id="151" w:author="CATT" w:date="2020-04-10T15:16:00Z">
                              <w:r>
                                <w:rPr>
                                  <w:i/>
                                  <w:lang w:eastAsia="zh-CN"/>
                                </w:rPr>
                                <w:t>tci-PresentInDCI-ForDCI-Format1-2-r16</w:t>
                              </w:r>
                            </w:ins>
                            <w:r>
                              <w:rPr>
                                <w:rFonts w:hint="eastAsia"/>
                                <w:lang w:eastAsia="zh-CN"/>
                              </w:rPr>
                              <w:t xml:space="preserve"> </w:t>
                            </w:r>
                            <w:r w:rsidRPr="002625EB">
                              <w:rPr>
                                <w:rFonts w:hint="eastAsia"/>
                                <w:lang w:eastAsia="zh-CN"/>
                              </w:rPr>
                              <w:t>is not enabled; otherwise</w:t>
                            </w:r>
                            <w:r>
                              <w:rPr>
                                <w:lang w:eastAsia="zh-CN"/>
                              </w:rPr>
                              <w:t xml:space="preserve"> 1 or 2 or</w:t>
                            </w:r>
                            <w:r w:rsidRPr="002625EB">
                              <w:rPr>
                                <w:rFonts w:hint="eastAsia"/>
                                <w:lang w:eastAsia="zh-CN"/>
                              </w:rPr>
                              <w:t xml:space="preserve"> 3</w:t>
                            </w:r>
                            <w:r w:rsidRPr="002625EB">
                              <w:t xml:space="preserve"> bit</w:t>
                            </w:r>
                            <w:r w:rsidRPr="002625EB">
                              <w:rPr>
                                <w:rFonts w:hint="eastAsia"/>
                                <w:lang w:eastAsia="zh-CN"/>
                              </w:rPr>
                              <w:t>s</w:t>
                            </w:r>
                            <w:r>
                              <w:rPr>
                                <w:lang w:eastAsia="zh-CN"/>
                              </w:rPr>
                              <w:t xml:space="preserve"> determined by higher layer parameter </w:t>
                            </w:r>
                            <w:del w:id="152" w:author="CATT" w:date="2020-04-10T15:16:00Z">
                              <w:r w:rsidRPr="006D234A" w:rsidDel="00D44462">
                                <w:rPr>
                                  <w:i/>
                                  <w:lang w:eastAsia="zh-CN"/>
                                </w:rPr>
                                <w:delText>tci-PresentInDCI-ForDCIFormat1_2</w:delText>
                              </w:r>
                            </w:del>
                            <w:ins w:id="153" w:author="CATT" w:date="2020-04-10T15:16:00Z">
                              <w:r>
                                <w:rPr>
                                  <w:i/>
                                  <w:lang w:eastAsia="zh-CN"/>
                                </w:rPr>
                                <w:t>tci-PresentInDCI-ForDCI-Format1-2-r16</w:t>
                              </w:r>
                            </w:ins>
                            <w:r w:rsidRPr="002625EB">
                              <w:rPr>
                                <w:rFonts w:hint="eastAsia"/>
                                <w:lang w:eastAsia="zh-CN"/>
                              </w:rPr>
                              <w:t xml:space="preserve"> as defined in </w:t>
                            </w:r>
                            <w:r>
                              <w:rPr>
                                <w:rFonts w:hint="eastAsia"/>
                                <w:lang w:eastAsia="zh-CN"/>
                              </w:rPr>
                              <w:t>Clause</w:t>
                            </w:r>
                            <w:r w:rsidRPr="002625EB">
                              <w:rPr>
                                <w:rFonts w:hint="eastAsia"/>
                                <w:lang w:eastAsia="zh-CN"/>
                              </w:rPr>
                              <w:t xml:space="preserve"> 5.1.5 of [6, TS38.214].</w:t>
                            </w:r>
                            <w:r w:rsidRPr="002625EB">
                              <w:rPr>
                                <w:lang w:eastAsia="zh-CN"/>
                              </w:rPr>
                              <w:t xml:space="preserve"> </w:t>
                            </w:r>
                          </w:p>
                          <w:p w:rsidR="000E1D4E" w:rsidRPr="002625EB" w:rsidRDefault="000E1D4E" w:rsidP="00C85475">
                            <w:pPr>
                              <w:pStyle w:val="B1"/>
                              <w:ind w:hanging="1"/>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w:t>
                            </w:r>
                            <w:r w:rsidRPr="002625EB">
                              <w:rPr>
                                <w:lang w:eastAsia="zh-CN"/>
                              </w:rPr>
                              <w:t>,</w:t>
                            </w:r>
                            <w:r w:rsidRPr="002625EB">
                              <w:rPr>
                                <w:rFonts w:hint="eastAsia"/>
                                <w:lang w:eastAsia="zh-CN"/>
                              </w:rPr>
                              <w:t xml:space="preserve"> </w:t>
                            </w:r>
                          </w:p>
                          <w:p w:rsidR="000E1D4E" w:rsidRPr="002625EB" w:rsidRDefault="000E1D4E" w:rsidP="00C85475">
                            <w:pPr>
                              <w:pStyle w:val="B2"/>
                              <w:rPr>
                                <w:lang w:eastAsia="zh-CN"/>
                              </w:rPr>
                            </w:pPr>
                            <w:r w:rsidRPr="002625EB">
                              <w:rPr>
                                <w:lang w:eastAsia="zh-CN"/>
                              </w:rPr>
                              <w:t>-</w:t>
                            </w:r>
                            <w:r w:rsidRPr="002625EB">
                              <w:rPr>
                                <w:lang w:eastAsia="zh-CN"/>
                              </w:rPr>
                              <w:tab/>
                            </w:r>
                            <w:proofErr w:type="gramStart"/>
                            <w:r w:rsidRPr="002625EB">
                              <w:rPr>
                                <w:lang w:eastAsia="zh-CN"/>
                              </w:rPr>
                              <w:t>i</w:t>
                            </w:r>
                            <w:r w:rsidRPr="002625EB">
                              <w:rPr>
                                <w:rFonts w:hint="eastAsia"/>
                                <w:lang w:eastAsia="zh-CN"/>
                              </w:rPr>
                              <w:t>f</w:t>
                            </w:r>
                            <w:proofErr w:type="gramEnd"/>
                            <w:r w:rsidRPr="002625EB">
                              <w:rPr>
                                <w:rFonts w:hint="eastAsia"/>
                                <w:lang w:eastAsia="zh-CN"/>
                              </w:rPr>
                              <w:t xml:space="preserve"> the higher layer parameter </w:t>
                            </w:r>
                            <w:del w:id="154" w:author="CATT" w:date="2020-04-10T15:16:00Z">
                              <w:r w:rsidRPr="006D234A" w:rsidDel="00D44462">
                                <w:rPr>
                                  <w:i/>
                                  <w:lang w:eastAsia="zh-CN"/>
                                </w:rPr>
                                <w:delText>tci-PresentInDCI-ForDCIFormat1_2</w:delText>
                              </w:r>
                            </w:del>
                            <w:ins w:id="155" w:author="CATT" w:date="2020-04-10T15:16:00Z">
                              <w:r>
                                <w:rPr>
                                  <w:i/>
                                  <w:lang w:eastAsia="zh-CN"/>
                                </w:rPr>
                                <w:t>tci-PresentInDCI-ForDCI-Format1-2-r16</w:t>
                              </w:r>
                            </w:ins>
                            <w:r>
                              <w:rPr>
                                <w:rFonts w:hint="eastAsia"/>
                                <w:lang w:eastAsia="zh-CN"/>
                              </w:rPr>
                              <w:t xml:space="preserve"> </w:t>
                            </w:r>
                            <w:r w:rsidRPr="002625EB">
                              <w:rPr>
                                <w:rFonts w:hint="eastAsia"/>
                                <w:lang w:eastAsia="zh-CN"/>
                              </w:rPr>
                              <w:t xml:space="preserve">is not enabled for the CORESET used for the PDCCH carrying the DCI </w:t>
                            </w:r>
                            <w:r w:rsidRPr="002625EB">
                              <w:rPr>
                                <w:lang w:eastAsia="zh-CN"/>
                              </w:rPr>
                              <w:t>format</w:t>
                            </w:r>
                            <w:r>
                              <w:rPr>
                                <w:rFonts w:hint="eastAsia"/>
                                <w:lang w:eastAsia="zh-CN"/>
                              </w:rPr>
                              <w:t xml:space="preserve"> 1_2</w:t>
                            </w:r>
                            <w:r w:rsidRPr="002625EB">
                              <w:rPr>
                                <w:lang w:eastAsia="zh-CN"/>
                              </w:rPr>
                              <w:t>,</w:t>
                            </w:r>
                          </w:p>
                          <w:p w:rsidR="000E1D4E" w:rsidRPr="002625EB" w:rsidRDefault="000E1D4E" w:rsidP="00C85475">
                            <w:pPr>
                              <w:pStyle w:val="B3"/>
                              <w:rPr>
                                <w:lang w:eastAsia="zh-CN"/>
                              </w:rPr>
                            </w:pPr>
                            <w:r w:rsidRPr="002625EB">
                              <w:rPr>
                                <w:lang w:eastAsia="zh-CN"/>
                              </w:rPr>
                              <w:t>-</w:t>
                            </w:r>
                            <w:r w:rsidRPr="002625EB">
                              <w:rPr>
                                <w:lang w:eastAsia="zh-CN"/>
                              </w:rPr>
                              <w:tab/>
                            </w:r>
                            <w:proofErr w:type="gramStart"/>
                            <w:r w:rsidRPr="002625EB">
                              <w:rPr>
                                <w:rFonts w:hint="eastAsia"/>
                                <w:lang w:eastAsia="zh-CN"/>
                              </w:rPr>
                              <w:t>the</w:t>
                            </w:r>
                            <w:proofErr w:type="gramEnd"/>
                            <w:r w:rsidRPr="002625EB">
                              <w:rPr>
                                <w:rFonts w:hint="eastAsia"/>
                                <w:lang w:eastAsia="zh-CN"/>
                              </w:rPr>
                              <w:t xml:space="preserve"> UE assumes </w:t>
                            </w:r>
                            <w:del w:id="156" w:author="CATT" w:date="2020-04-10T15:16:00Z">
                              <w:r w:rsidRPr="006D234A" w:rsidDel="00D44462">
                                <w:rPr>
                                  <w:i/>
                                  <w:lang w:eastAsia="zh-CN"/>
                                </w:rPr>
                                <w:delText>tci-PresentInDCI-ForDCIFormat1_2</w:delText>
                              </w:r>
                            </w:del>
                            <w:ins w:id="157" w:author="CATT" w:date="2020-04-10T15:16:00Z">
                              <w:r>
                                <w:rPr>
                                  <w:i/>
                                  <w:lang w:eastAsia="zh-CN"/>
                                </w:rPr>
                                <w:t>tci-PresentInDCI-ForDCI-Format1-2-r16</w:t>
                              </w:r>
                            </w:ins>
                            <w:r>
                              <w:rPr>
                                <w:rFonts w:hint="eastAsia"/>
                                <w:lang w:eastAsia="zh-CN"/>
                              </w:rPr>
                              <w:t xml:space="preserve"> </w:t>
                            </w:r>
                            <w:r w:rsidRPr="002625EB">
                              <w:rPr>
                                <w:rFonts w:hint="eastAsia"/>
                                <w:lang w:eastAsia="zh-CN"/>
                              </w:rPr>
                              <w:t>is not enabled for all CORESETs in the indicated bandwidth part;</w:t>
                            </w:r>
                          </w:p>
                          <w:p w:rsidR="000E1D4E" w:rsidRPr="002625EB" w:rsidRDefault="000E1D4E" w:rsidP="00C85475">
                            <w:pPr>
                              <w:pStyle w:val="B2"/>
                              <w:rPr>
                                <w:lang w:eastAsia="zh-CN"/>
                              </w:rPr>
                            </w:pPr>
                            <w:r w:rsidRPr="002625EB">
                              <w:rPr>
                                <w:lang w:eastAsia="zh-CN"/>
                              </w:rPr>
                              <w:t>-</w:t>
                            </w:r>
                            <w:r w:rsidRPr="002625EB">
                              <w:rPr>
                                <w:lang w:eastAsia="zh-CN"/>
                              </w:rPr>
                              <w:tab/>
                            </w:r>
                            <w:proofErr w:type="gramStart"/>
                            <w:r w:rsidRPr="002625EB">
                              <w:rPr>
                                <w:lang w:eastAsia="zh-CN"/>
                              </w:rPr>
                              <w:t>o</w:t>
                            </w:r>
                            <w:r w:rsidRPr="002625EB">
                              <w:rPr>
                                <w:rFonts w:hint="eastAsia"/>
                                <w:lang w:eastAsia="zh-CN"/>
                              </w:rPr>
                              <w:t>therwise</w:t>
                            </w:r>
                            <w:proofErr w:type="gramEnd"/>
                            <w:r w:rsidRPr="002625EB">
                              <w:rPr>
                                <w:rFonts w:hint="eastAsia"/>
                                <w:lang w:eastAsia="zh-CN"/>
                              </w:rPr>
                              <w:t>,</w:t>
                            </w:r>
                          </w:p>
                          <w:p w:rsidR="000E1D4E" w:rsidRPr="002625EB" w:rsidRDefault="000E1D4E" w:rsidP="00C85475">
                            <w:pPr>
                              <w:pStyle w:val="B3"/>
                              <w:rPr>
                                <w:lang w:eastAsia="zh-CN"/>
                              </w:rPr>
                            </w:pPr>
                            <w:r w:rsidRPr="002625EB">
                              <w:rPr>
                                <w:lang w:eastAsia="zh-CN"/>
                              </w:rPr>
                              <w:t>-</w:t>
                            </w:r>
                            <w:r w:rsidRPr="002625EB">
                              <w:rPr>
                                <w:lang w:eastAsia="zh-CN"/>
                              </w:rPr>
                              <w:tab/>
                            </w:r>
                            <w:proofErr w:type="gramStart"/>
                            <w:r w:rsidRPr="002625EB">
                              <w:rPr>
                                <w:rFonts w:hint="eastAsia"/>
                                <w:lang w:eastAsia="zh-CN"/>
                              </w:rPr>
                              <w:t>the</w:t>
                            </w:r>
                            <w:proofErr w:type="gramEnd"/>
                            <w:r w:rsidRPr="002625EB">
                              <w:rPr>
                                <w:rFonts w:hint="eastAsia"/>
                                <w:lang w:eastAsia="zh-CN"/>
                              </w:rPr>
                              <w:t xml:space="preserve"> UE assumes </w:t>
                            </w:r>
                            <w:del w:id="158" w:author="CATT" w:date="2020-04-10T15:16:00Z">
                              <w:r w:rsidRPr="006D234A" w:rsidDel="00D44462">
                                <w:rPr>
                                  <w:i/>
                                  <w:lang w:eastAsia="zh-CN"/>
                                </w:rPr>
                                <w:delText>tci-PresentInDCI-ForDCIFormat1_2</w:delText>
                              </w:r>
                            </w:del>
                            <w:ins w:id="159" w:author="CATT" w:date="2020-04-10T15:16:00Z">
                              <w:r>
                                <w:rPr>
                                  <w:i/>
                                  <w:lang w:eastAsia="zh-CN"/>
                                </w:rPr>
                                <w:t>tci-PresentInDCI-ForDCI-Format1-2-r16</w:t>
                              </w:r>
                            </w:ins>
                            <w:r>
                              <w:rPr>
                                <w:rFonts w:hint="eastAsia"/>
                                <w:lang w:eastAsia="zh-CN"/>
                              </w:rPr>
                              <w:t xml:space="preserve"> </w:t>
                            </w:r>
                            <w:r w:rsidRPr="002625EB">
                              <w:rPr>
                                <w:rFonts w:hint="eastAsia"/>
                                <w:lang w:eastAsia="zh-CN"/>
                              </w:rPr>
                              <w:t>is enabled for all CORESETs in the indicated bandwidth part.</w:t>
                            </w:r>
                          </w:p>
                          <w:p w:rsidR="000E1D4E" w:rsidRDefault="000E1D4E" w:rsidP="00C85475">
                            <w:pPr>
                              <w:pStyle w:val="B1"/>
                              <w:rPr>
                                <w:lang w:eastAsia="zh-CN"/>
                              </w:rPr>
                            </w:pPr>
                            <w:r w:rsidRPr="002625EB">
                              <w:rPr>
                                <w:rFonts w:hint="eastAsia"/>
                                <w:lang w:eastAsia="zh-CN"/>
                              </w:rPr>
                              <w:t>-</w:t>
                            </w:r>
                            <w:r w:rsidRPr="002625EB">
                              <w:rPr>
                                <w:rFonts w:hint="eastAsia"/>
                                <w:lang w:eastAsia="zh-CN"/>
                              </w:rPr>
                              <w:tab/>
                              <w:t xml:space="preserve">SRS request </w:t>
                            </w:r>
                            <w:r w:rsidRPr="002625EB">
                              <w:rPr>
                                <w:lang w:eastAsia="zh-CN"/>
                              </w:rPr>
                              <w:t>–</w:t>
                            </w:r>
                            <w:r w:rsidRPr="002625EB">
                              <w:rPr>
                                <w:rFonts w:hint="eastAsia"/>
                                <w:lang w:eastAsia="zh-CN"/>
                              </w:rPr>
                              <w:t xml:space="preserve"> </w:t>
                            </w:r>
                            <w:r>
                              <w:rPr>
                                <w:lang w:eastAsia="zh-CN"/>
                              </w:rPr>
                              <w:t>0, 1, 2 or 3 bits</w:t>
                            </w:r>
                          </w:p>
                          <w:p w:rsidR="000E1D4E" w:rsidRDefault="000E1D4E" w:rsidP="00C85475">
                            <w:pPr>
                              <w:pStyle w:val="B2"/>
                              <w:rPr>
                                <w:lang w:eastAsia="zh-CN"/>
                              </w:rPr>
                            </w:pPr>
                            <w:r>
                              <w:rPr>
                                <w:lang w:eastAsia="zh-CN"/>
                              </w:rPr>
                              <w:t>-</w:t>
                            </w:r>
                            <w:r>
                              <w:rPr>
                                <w:lang w:eastAsia="zh-CN"/>
                              </w:rPr>
                              <w:tab/>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FE5AE1">
                              <w:rPr>
                                <w:i/>
                                <w:iCs/>
                                <w:color w:val="000000"/>
                                <w:lang w:eastAsia="zh-CN"/>
                              </w:rPr>
                              <w:t>SRSRequest-ForDCIFormat</w:t>
                            </w:r>
                            <w:r>
                              <w:rPr>
                                <w:i/>
                                <w:iCs/>
                                <w:color w:val="000000"/>
                                <w:lang w:eastAsia="zh-CN"/>
                              </w:rPr>
                              <w:t>1</w:t>
                            </w:r>
                            <w:r w:rsidRPr="00FE5AE1">
                              <w:rPr>
                                <w:i/>
                                <w:iCs/>
                                <w:color w:val="000000"/>
                                <w:lang w:eastAsia="zh-CN"/>
                              </w:rPr>
                              <w:t>_2</w:t>
                            </w:r>
                            <w:r>
                              <w:rPr>
                                <w:iCs/>
                                <w:color w:val="000000"/>
                                <w:lang w:eastAsia="zh-CN"/>
                              </w:rPr>
                              <w:t xml:space="preserve"> </w:t>
                            </w:r>
                            <w:r w:rsidRPr="002625EB">
                              <w:rPr>
                                <w:rFonts w:hint="eastAsia"/>
                                <w:lang w:eastAsia="zh-CN"/>
                              </w:rPr>
                              <w:t>is not configured;</w:t>
                            </w:r>
                          </w:p>
                          <w:p w:rsidR="000E1D4E" w:rsidRDefault="000E1D4E" w:rsidP="00C85475">
                            <w:pPr>
                              <w:pStyle w:val="B2"/>
                              <w:rPr>
                                <w:lang w:eastAsia="zh-CN"/>
                              </w:rPr>
                            </w:pPr>
                            <w:r w:rsidRPr="002625EB">
                              <w:rPr>
                                <w:lang w:eastAsia="zh-CN"/>
                              </w:rPr>
                              <w:t>-</w:t>
                            </w:r>
                            <w:r w:rsidRPr="002625EB">
                              <w:rPr>
                                <w:lang w:eastAsia="zh-CN"/>
                              </w:rPr>
                              <w:tab/>
                            </w:r>
                            <w:r>
                              <w:rPr>
                                <w:lang w:eastAsia="zh-CN"/>
                              </w:rPr>
                              <w:t xml:space="preserve">1 bit </w:t>
                            </w:r>
                            <w:r w:rsidRPr="002625EB">
                              <w:rPr>
                                <w:rFonts w:hint="eastAsia"/>
                                <w:lang w:eastAsia="zh-CN"/>
                              </w:rPr>
                              <w:t>as defined by Table 7.3.1.1.</w:t>
                            </w:r>
                            <w:r>
                              <w:rPr>
                                <w:lang w:eastAsia="zh-CN"/>
                              </w:rPr>
                              <w:t>3</w:t>
                            </w:r>
                            <w:r w:rsidRPr="002625EB">
                              <w:t>-</w:t>
                            </w:r>
                            <w:r>
                              <w:rPr>
                                <w:lang w:eastAsia="zh-CN"/>
                              </w:rPr>
                              <w:t xml:space="preserve">1 if the higher layer parameter </w:t>
                            </w:r>
                            <w:ins w:id="160" w:author="CATT" w:date="2020-04-10T15:18:00Z">
                              <w:r w:rsidRPr="00204502">
                                <w:rPr>
                                  <w:i/>
                                  <w:iCs/>
                                  <w:color w:val="000000"/>
                                  <w:lang w:eastAsia="zh-CN"/>
                                </w:rPr>
                                <w:t>srs-RequestForDCI-Format1-2-r16</w:t>
                              </w:r>
                            </w:ins>
                            <w:del w:id="161" w:author="CATT" w:date="2020-04-10T15:18:00Z">
                              <w:r w:rsidRPr="00FE5AE1" w:rsidDel="00204502">
                                <w:rPr>
                                  <w:i/>
                                  <w:iCs/>
                                  <w:color w:val="000000"/>
                                  <w:lang w:eastAsia="zh-CN"/>
                                </w:rPr>
                                <w:delText>SRSRequest-ForDCIFormat</w:delText>
                              </w:r>
                              <w:r w:rsidDel="00204502">
                                <w:rPr>
                                  <w:i/>
                                  <w:iCs/>
                                  <w:color w:val="000000"/>
                                  <w:lang w:eastAsia="zh-CN"/>
                                </w:rPr>
                                <w:delText>1</w:delText>
                              </w:r>
                              <w:r w:rsidRPr="00FE5AE1" w:rsidDel="00204502">
                                <w:rPr>
                                  <w:i/>
                                  <w:iCs/>
                                  <w:color w:val="000000"/>
                                  <w:lang w:eastAsia="zh-CN"/>
                                </w:rPr>
                                <w:delText>_2</w:delText>
                              </w:r>
                            </w:del>
                            <w:r>
                              <w:rPr>
                                <w:i/>
                                <w:iCs/>
                                <w:color w:val="000000"/>
                                <w:lang w:eastAsia="zh-CN"/>
                              </w:rPr>
                              <w:t xml:space="preserve"> = 1</w:t>
                            </w:r>
                            <w:r>
                              <w:rPr>
                                <w:lang w:eastAsia="zh-CN"/>
                              </w:rPr>
                              <w:t xml:space="preserve"> and for UEs </w:t>
                            </w:r>
                            <w:r w:rsidRPr="002625EB">
                              <w:rPr>
                                <w:lang w:eastAsia="zh-CN"/>
                              </w:rPr>
                              <w:t xml:space="preserve">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w:t>
                            </w:r>
                            <w:r>
                              <w:rPr>
                                <w:lang w:eastAsia="zh-CN"/>
                              </w:rPr>
                              <w:t xml:space="preserve">;  </w:t>
                            </w:r>
                          </w:p>
                          <w:p w:rsidR="000E1D4E" w:rsidRDefault="000E1D4E" w:rsidP="00204502">
                            <w:pPr>
                              <w:pStyle w:val="B2"/>
                              <w:ind w:left="0" w:firstLine="0"/>
                              <w:rPr>
                                <w:lang w:eastAsia="zh-CN"/>
                              </w:rPr>
                            </w:pPr>
                            <w:r>
                              <w:rPr>
                                <w:rFonts w:hint="eastAsia"/>
                              </w:rPr>
                              <w:t>&lt; ---------------------</w:t>
                            </w:r>
                            <w:proofErr w:type="gramStart"/>
                            <w:r>
                              <w:rPr>
                                <w:rFonts w:hint="eastAsia"/>
                              </w:rPr>
                              <w:t>omitted</w:t>
                            </w:r>
                            <w:proofErr w:type="gramEnd"/>
                            <w:r>
                              <w:rPr>
                                <w:rFonts w:hint="eastAsia"/>
                              </w:rPr>
                              <w:t xml:space="preserve"> text----------------- &gt;</w:t>
                            </w:r>
                          </w:p>
                          <w:p w:rsidR="000E1D4E" w:rsidRDefault="000E1D4E" w:rsidP="00C85475">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Pr>
                                <w:lang w:eastAsia="zh-CN"/>
                              </w:rPr>
                              <w:t xml:space="preserve"> or 1 bit</w:t>
                            </w:r>
                          </w:p>
                          <w:p w:rsidR="000E1D4E" w:rsidRDefault="000E1D4E" w:rsidP="00C85475">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sidRPr="00D52466">
                              <w:rPr>
                                <w:i/>
                                <w:lang w:eastAsia="zh-CN"/>
                              </w:rPr>
                              <w:t xml:space="preserve"> </w:t>
                            </w:r>
                            <w:ins w:id="162" w:author="CATT" w:date="2020-04-10T15:19:00Z">
                              <w:r w:rsidRPr="00391757">
                                <w:rPr>
                                  <w:i/>
                                  <w:lang w:eastAsia="zh-CN"/>
                                </w:rPr>
                                <w:t xml:space="preserve">dmrs-SequenceInitializationForDCI-Format1-2-r16 </w:t>
                              </w:r>
                            </w:ins>
                            <w:del w:id="163" w:author="CATT" w:date="2020-04-10T15:19:00Z">
                              <w:r w:rsidRPr="00D52466" w:rsidDel="00391757">
                                <w:rPr>
                                  <w:i/>
                                  <w:lang w:eastAsia="zh-CN"/>
                                </w:rPr>
                                <w:delText>DMRSsequenceinitialization-ForDCIFormat</w:delText>
                              </w:r>
                              <w:r w:rsidDel="00391757">
                                <w:rPr>
                                  <w:i/>
                                  <w:lang w:eastAsia="zh-CN"/>
                                </w:rPr>
                                <w:delText>1</w:delText>
                              </w:r>
                              <w:r w:rsidRPr="00D52466" w:rsidDel="00391757">
                                <w:rPr>
                                  <w:i/>
                                  <w:lang w:eastAsia="zh-CN"/>
                                </w:rPr>
                                <w:delText>_2</w:delText>
                              </w:r>
                            </w:del>
                            <w:r w:rsidRPr="00D52466">
                              <w:rPr>
                                <w:i/>
                                <w:lang w:eastAsia="zh-CN"/>
                              </w:rPr>
                              <w:t xml:space="preserve"> </w:t>
                            </w:r>
                            <w:r w:rsidRPr="002625EB">
                              <w:rPr>
                                <w:rFonts w:hint="eastAsia"/>
                                <w:lang w:eastAsia="zh-CN"/>
                              </w:rPr>
                              <w:t>is not configured;</w:t>
                            </w:r>
                          </w:p>
                          <w:p w:rsidR="000E1D4E" w:rsidRPr="002A036F" w:rsidRDefault="000E1D4E" w:rsidP="00C85475">
                            <w:pPr>
                              <w:pStyle w:val="B2"/>
                              <w:rPr>
                                <w:lang w:eastAsia="zh-CN"/>
                              </w:rPr>
                            </w:pPr>
                            <w:proofErr w:type="gramStart"/>
                            <w:r w:rsidRPr="002625EB">
                              <w:rPr>
                                <w:lang w:eastAsia="zh-CN"/>
                              </w:rPr>
                              <w:t>-</w:t>
                            </w:r>
                            <w:r w:rsidRPr="002625EB">
                              <w:rPr>
                                <w:lang w:eastAsia="zh-CN"/>
                              </w:rPr>
                              <w:tab/>
                            </w:r>
                            <w:r>
                              <w:rPr>
                                <w:lang w:eastAsia="zh-CN"/>
                              </w:rPr>
                              <w:t>1 bit otherwise.</w:t>
                            </w:r>
                            <w:proofErr w:type="gramEnd"/>
                          </w:p>
                          <w:p w:rsidR="000E1D4E" w:rsidRDefault="000E1D4E" w:rsidP="00C85475">
                            <w:pPr>
                              <w:rPr>
                                <w:rFonts w:ascii="Times New Roman" w:hAnsi="Times New Roman" w:cs="Times New Roman"/>
                                <w:sz w:val="20"/>
                                <w:szCs w:val="20"/>
                                <w:lang w:val="en-GB"/>
                              </w:rPr>
                            </w:pPr>
                            <w:r w:rsidRPr="009D21B4">
                              <w:t>-</w:t>
                            </w:r>
                            <w:r w:rsidRPr="009D21B4">
                              <w:tab/>
                            </w:r>
                            <w:r w:rsidRPr="00C85475">
                              <w:rPr>
                                <w:rFonts w:ascii="Times New Roman" w:hAnsi="Times New Roman" w:cs="Times New Roman"/>
                                <w:sz w:val="20"/>
                                <w:szCs w:val="20"/>
                                <w:lang w:val="en-GB"/>
                              </w:rPr>
                              <w:t xml:space="preserve">Priority indicator – 0 bit if higher layer parameter </w:t>
                            </w:r>
                            <w:ins w:id="164" w:author="CATT" w:date="2020-04-10T15:20:00Z">
                              <w:r w:rsidRPr="007903DA">
                                <w:rPr>
                                  <w:rFonts w:ascii="Times New Roman" w:hAnsi="Times New Roman" w:cs="Times New Roman"/>
                                  <w:sz w:val="20"/>
                                  <w:szCs w:val="20"/>
                                  <w:lang w:val="en-GB"/>
                                </w:rPr>
                                <w:t xml:space="preserve">priorityIndicatorForDCI-Format1-2-r16 </w:t>
                              </w:r>
                            </w:ins>
                            <w:del w:id="165" w:author="CATT" w:date="2020-04-10T15:20:00Z">
                              <w:r w:rsidRPr="00C85475" w:rsidDel="007903DA">
                                <w:rPr>
                                  <w:rFonts w:ascii="Times New Roman" w:hAnsi="Times New Roman" w:cs="Times New Roman"/>
                                  <w:sz w:val="20"/>
                                  <w:szCs w:val="20"/>
                                  <w:lang w:val="en-GB"/>
                                </w:rPr>
                                <w:delText>PriorityIndicator-ForDCIFormat1_2</w:delText>
                              </w:r>
                            </w:del>
                            <w:r w:rsidRPr="00C85475">
                              <w:rPr>
                                <w:rFonts w:ascii="Times New Roman" w:hAnsi="Times New Roman" w:cs="Times New Roman"/>
                                <w:sz w:val="20"/>
                                <w:szCs w:val="20"/>
                                <w:lang w:val="en-GB"/>
                              </w:rPr>
                              <w:t xml:space="preserve"> is not configured; otherwise 1 bit as defined in Clause 9 </w:t>
                            </w:r>
                            <w:r w:rsidRPr="00C85475">
                              <w:rPr>
                                <w:rFonts w:ascii="Times New Roman" w:hAnsi="Times New Roman" w:cs="Times New Roman" w:hint="eastAsia"/>
                                <w:sz w:val="20"/>
                                <w:szCs w:val="20"/>
                                <w:lang w:val="en-GB"/>
                              </w:rPr>
                              <w:t>in [5, TS</w:t>
                            </w:r>
                            <w:r w:rsidRPr="00C85475">
                              <w:rPr>
                                <w:rFonts w:ascii="Times New Roman" w:hAnsi="Times New Roman" w:cs="Times New Roman"/>
                                <w:sz w:val="20"/>
                                <w:szCs w:val="20"/>
                                <w:lang w:val="en-GB"/>
                              </w:rPr>
                              <w:t xml:space="preserve"> </w:t>
                            </w:r>
                            <w:r w:rsidRPr="00C85475">
                              <w:rPr>
                                <w:rFonts w:ascii="Times New Roman" w:hAnsi="Times New Roman" w:cs="Times New Roman" w:hint="eastAsia"/>
                                <w:sz w:val="20"/>
                                <w:szCs w:val="20"/>
                                <w:lang w:val="en-GB"/>
                              </w:rPr>
                              <w:t>38.213]</w:t>
                            </w:r>
                            <w:r w:rsidRPr="00C85475">
                              <w:rPr>
                                <w:rFonts w:ascii="Times New Roman" w:hAnsi="Times New Roman" w:cs="Times New Roman"/>
                                <w:sz w:val="20"/>
                                <w:szCs w:val="20"/>
                                <w:lang w:val="en-GB"/>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7" type="#_x0000_t202" style="position:absolute;left:0;text-align:left;margin-left:0;margin-top:0;width:454.2pt;height:110.55pt;z-index:251684864;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">
                <v:textbox style="mso-fit-shape-to-text:t">
                  <w:txbxContent>
                    <w:p w:rsidR="00503C05" w:rsidRPr="002625EB" w:rsidRDefault="00503C05" w:rsidP="00C85475">
                      <w:pPr>
                        <w:pStyle w:val="B1"/>
                        <w:rPr>
                          <w:lang w:eastAsia="zh-CN"/>
                        </w:rPr>
                      </w:pPr>
                      <w:r w:rsidRPr="002625EB">
                        <w:t>Antenna port(s)</w:t>
                      </w:r>
                      <w:r w:rsidRPr="002625EB">
                        <w:rPr>
                          <w:rFonts w:hint="eastAsia"/>
                          <w:lang w:eastAsia="zh-CN"/>
                        </w:rPr>
                        <w:t xml:space="preserve"> </w:t>
                      </w:r>
                      <w:r w:rsidRPr="002625EB">
                        <w:t xml:space="preserve">– </w:t>
                      </w:r>
                      <w:r>
                        <w:t xml:space="preserve">0, </w:t>
                      </w:r>
                      <w:r w:rsidRPr="002625EB">
                        <w:rPr>
                          <w:rFonts w:hint="eastAsia"/>
                          <w:lang w:eastAsia="zh-CN"/>
                        </w:rPr>
                        <w:t>4, 5, or 6</w:t>
                      </w:r>
                      <w:r w:rsidRPr="002625EB">
                        <w:t xml:space="preserve"> bit</w:t>
                      </w:r>
                      <w:r w:rsidRPr="002625EB">
                        <w:rPr>
                          <w:rFonts w:hint="eastAsia"/>
                          <w:lang w:eastAsia="zh-CN"/>
                        </w:rPr>
                        <w:t>s</w:t>
                      </w:r>
                      <w:r>
                        <w:rPr>
                          <w:lang w:eastAsia="zh-CN"/>
                        </w:rPr>
                        <w:t xml:space="preserve"> </w:t>
                      </w:r>
                    </w:p>
                    <w:p w:rsidR="00503C05" w:rsidRDefault="00503C05" w:rsidP="00C85475">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r>
                        <w:rPr>
                          <w:lang w:eastAsia="zh-CN"/>
                        </w:rPr>
                        <w:t xml:space="preserve">higher layer parameter </w:t>
                      </w:r>
                      <w:r w:rsidRPr="00C67241">
                        <w:rPr>
                          <w:i/>
                          <w:color w:val="000000"/>
                          <w:lang w:eastAsia="zh-CN"/>
                        </w:rPr>
                        <w:t>AntennaPorts-FieldPresence-ForDCIFormat</w:t>
                      </w:r>
                      <w:r>
                        <w:rPr>
                          <w:i/>
                          <w:color w:val="000000"/>
                          <w:lang w:eastAsia="zh-CN"/>
                        </w:rPr>
                        <w:t>1</w:t>
                      </w:r>
                      <w:r w:rsidRPr="00C67241">
                        <w:rPr>
                          <w:i/>
                          <w:color w:val="000000"/>
                          <w:lang w:eastAsia="zh-CN"/>
                        </w:rPr>
                        <w:t>_2</w:t>
                      </w:r>
                      <w:r w:rsidRPr="00C67241">
                        <w:rPr>
                          <w:color w:val="000000"/>
                          <w:lang w:eastAsia="zh-CN"/>
                        </w:rPr>
                        <w:t xml:space="preserve"> is</w:t>
                      </w:r>
                      <w:r w:rsidRPr="009A0EE8">
                        <w:rPr>
                          <w:lang w:eastAsia="zh-CN"/>
                        </w:rPr>
                        <w:t xml:space="preserve"> </w:t>
                      </w:r>
                      <w:r w:rsidRPr="00F90CD7">
                        <w:rPr>
                          <w:lang w:eastAsia="zh-CN"/>
                        </w:rPr>
                        <w:t>not</w:t>
                      </w:r>
                      <w:r>
                        <w:rPr>
                          <w:i/>
                          <w:lang w:eastAsia="zh-CN"/>
                        </w:rPr>
                        <w:t xml:space="preserve"> </w:t>
                      </w:r>
                      <w:r w:rsidRPr="002625EB">
                        <w:rPr>
                          <w:rFonts w:hint="eastAsia"/>
                          <w:lang w:eastAsia="zh-CN"/>
                        </w:rPr>
                        <w:t>configured;</w:t>
                      </w:r>
                    </w:p>
                    <w:p w:rsidR="00503C05" w:rsidRDefault="00503C05" w:rsidP="00C85475">
                      <w:pPr>
                        <w:pStyle w:val="B2"/>
                        <w:rPr>
                          <w:lang w:eastAsia="zh-CN"/>
                        </w:rPr>
                      </w:pPr>
                      <w:r>
                        <w:rPr>
                          <w:lang w:eastAsia="zh-CN"/>
                        </w:rPr>
                        <w:t>-</w:t>
                      </w:r>
                      <w:r>
                        <w:rPr>
                          <w:lang w:eastAsia="zh-CN"/>
                        </w:rPr>
                        <w:tab/>
                        <w:t xml:space="preserve">Otherwise 4, 5 or 6 bits </w:t>
                      </w:r>
                      <w:r w:rsidRPr="002625EB">
                        <w:rPr>
                          <w:rFonts w:hint="eastAsia"/>
                          <w:lang w:eastAsia="zh-CN"/>
                        </w:rPr>
                        <w:t>as defined by Tables 7.3.1.2.2</w:t>
                      </w:r>
                      <w:r w:rsidRPr="002625EB">
                        <w:t>-</w:t>
                      </w:r>
                      <w:r w:rsidRPr="002625EB">
                        <w:rPr>
                          <w:rFonts w:hint="eastAsia"/>
                          <w:lang w:eastAsia="zh-CN"/>
                        </w:rPr>
                        <w:t>1/2/3/4, where the number of CDM groups without data of values 1, 2, and 3 refers to CDM groups {0}, {0,1}, and {0, 1,2} respectively.</w:t>
                      </w:r>
                      <w:r w:rsidRPr="002625EB">
                        <w:rPr>
                          <w:lang w:eastAsia="zh-CN"/>
                        </w:rPr>
                        <w:t xml:space="preserve"> The antenna ports</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r>
                          <w:rPr>
                            <w:rFonts w:ascii="Cambria Math" w:hAnsi="Cambria Math"/>
                            <w:lang w:eastAsia="zh-CN"/>
                          </w:rPr>
                          <m:t xml:space="preserve"> </m:t>
                        </m:r>
                      </m:oMath>
                      <w:r w:rsidRPr="002625EB">
                        <w:t xml:space="preserve">shall be determined according to the ordering of DMRS port(s) given by </w:t>
                      </w:r>
                      <w:r w:rsidRPr="002625EB">
                        <w:rPr>
                          <w:lang w:eastAsia="zh-CN"/>
                        </w:rPr>
                        <w:t>Tables 7.3.1.2.2</w:t>
                      </w:r>
                      <w:r w:rsidRPr="002625EB">
                        <w:t>-</w:t>
                      </w:r>
                      <w:r w:rsidRPr="002625EB">
                        <w:rPr>
                          <w:lang w:eastAsia="zh-CN"/>
                        </w:rPr>
                        <w:t>1/2/3/4</w:t>
                      </w:r>
                      <w:r>
                        <w:rPr>
                          <w:lang w:eastAsia="zh-CN"/>
                        </w:rPr>
                        <w:t xml:space="preserve">. If </w:t>
                      </w:r>
                      <w:r w:rsidRPr="002625EB">
                        <w:rPr>
                          <w:rFonts w:hint="eastAsia"/>
                          <w:lang w:eastAsia="zh-CN"/>
                        </w:rPr>
                        <w:t xml:space="preserve">a UE is configured with both </w:t>
                      </w:r>
                      <w:ins w:id="297" w:author="CATT" w:date="2020-04-10T15:12:00Z">
                        <w:r w:rsidRPr="006F6E6D">
                          <w:rPr>
                            <w:i/>
                            <w:lang w:eastAsia="zh-CN"/>
                          </w:rPr>
                          <w:t xml:space="preserve">dmrs-DownlinkForPDSCH-MappingTypeAForDCI-Format1-2-r16 </w:t>
                        </w:r>
                      </w:ins>
                      <w:del w:id="298" w:author="CATT" w:date="2020-04-10T15:12:00Z">
                        <w:r w:rsidRPr="00F90CD7" w:rsidDel="006F6E6D">
                          <w:rPr>
                            <w:i/>
                            <w:lang w:eastAsia="zh-CN"/>
                          </w:rPr>
                          <w:delText>dmrs-DownlinkForPDSCH-MappingTypeA-ForDCIFormat1_2</w:delText>
                        </w:r>
                      </w:del>
                      <w:r>
                        <w:rPr>
                          <w:rFonts w:hint="eastAsia"/>
                          <w:lang w:eastAsia="zh-CN"/>
                        </w:rPr>
                        <w:t xml:space="preserve"> </w:t>
                      </w:r>
                      <w:r w:rsidRPr="002625EB">
                        <w:rPr>
                          <w:rFonts w:hint="eastAsia"/>
                          <w:lang w:eastAsia="zh-CN"/>
                        </w:rPr>
                        <w:t xml:space="preserve">and </w:t>
                      </w:r>
                      <w:del w:id="299" w:author="CATT" w:date="2020-04-10T15:13:00Z">
                        <w:r w:rsidRPr="00F90CD7" w:rsidDel="006F6E6D">
                          <w:rPr>
                            <w:i/>
                            <w:lang w:eastAsia="zh-CN"/>
                          </w:rPr>
                          <w:delText>dmrs-DownlinkForPDSCH-MappingTypeB-ForDCIFormat1_2</w:delText>
                        </w:r>
                      </w:del>
                      <w:ins w:id="300" w:author="CATT" w:date="2020-04-10T15:13:00Z">
                        <w:r>
                          <w:rPr>
                            <w:i/>
                            <w:lang w:eastAsia="zh-CN"/>
                          </w:rPr>
                          <w:t xml:space="preserve">dmrs-DownlinkForPDSCH-MappingTypeBForDCI-Format1-2-r16 </w:t>
                        </w:r>
                      </w:ins>
                      <w:r>
                        <w:rPr>
                          <w:i/>
                          <w:lang w:eastAsia="zh-CN"/>
                        </w:rPr>
                        <w:t xml:space="preserve"> </w:t>
                      </w:r>
                      <w:r w:rsidRPr="00BB50B2">
                        <w:rPr>
                          <w:lang w:eastAsia="zh-CN"/>
                        </w:rPr>
                        <w:t>and</w:t>
                      </w:r>
                      <w:r>
                        <w:rPr>
                          <w:i/>
                          <w:lang w:eastAsia="zh-CN"/>
                        </w:rPr>
                        <w:t xml:space="preserve"> </w:t>
                      </w:r>
                      <w:r w:rsidRPr="00CE1BAF">
                        <w:rPr>
                          <w:rFonts w:hint="eastAsia"/>
                          <w:lang w:eastAsia="zh-CN"/>
                        </w:rPr>
                        <w:t>is configured with</w:t>
                      </w:r>
                      <w:r>
                        <w:rPr>
                          <w:lang w:eastAsia="zh-CN"/>
                        </w:rPr>
                        <w:t xml:space="preserve"> higher layer parameter </w:t>
                      </w:r>
                      <w:r w:rsidRPr="00C67241">
                        <w:rPr>
                          <w:i/>
                          <w:lang w:eastAsia="zh-CN"/>
                        </w:rPr>
                        <w:t>AntennaPorts-FieldPresence-ForDCIFormat</w:t>
                      </w:r>
                      <w:r>
                        <w:rPr>
                          <w:i/>
                          <w:lang w:eastAsia="zh-CN"/>
                        </w:rPr>
                        <w:t>1</w:t>
                      </w:r>
                      <w:r w:rsidRPr="00C67241">
                        <w:rPr>
                          <w:i/>
                          <w:lang w:eastAsia="zh-CN"/>
                        </w:rPr>
                        <w:t>_2</w:t>
                      </w:r>
                      <w:r w:rsidRPr="002625EB">
                        <w:t xml:space="preserve">, </w:t>
                      </w: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of this field </w:t>
                      </w:r>
                      <w:r w:rsidRPr="002625EB">
                        <w:rPr>
                          <w:lang w:eastAsia="zh-CN"/>
                        </w:rPr>
                        <w:t>equals</w:t>
                      </w:r>
                      <m:oMath>
                        <m:r>
                          <m:rPr>
                            <m:sty m:val="p"/>
                          </m:rPr>
                          <w:rPr>
                            <w:rFonts w:ascii="Cambria Math" w:hAnsi="Cambria Math"/>
                            <w:lang w:eastAsia="zh-CN"/>
                          </w:rPr>
                          <m:t xml:space="preserve"> 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where</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rFonts w:hint="eastAsia"/>
                          <w:lang w:eastAsia="zh-CN"/>
                        </w:rPr>
                        <w:t xml:space="preserve"> derived according to </w:t>
                      </w:r>
                      <w:ins w:id="301" w:author="CATT" w:date="2020-04-10T15:13:00Z">
                        <w:r w:rsidRPr="006F6E6D">
                          <w:rPr>
                            <w:i/>
                            <w:lang w:eastAsia="zh-CN"/>
                          </w:rPr>
                          <w:t xml:space="preserve">dmrs-DownlinkForPDSCH-MappingTypeAForDCI-Format1-2-r16 </w:t>
                        </w:r>
                      </w:ins>
                      <w:del w:id="302" w:author="CATT" w:date="2020-04-10T15:13:00Z">
                        <w:r w:rsidRPr="00F90CD7" w:rsidDel="006F6E6D">
                          <w:rPr>
                            <w:i/>
                            <w:lang w:eastAsia="zh-CN"/>
                          </w:rPr>
                          <w:delText>dmrs-DownlinkForPDSCH-MappingTypeA-ForDCIFormat1_2</w:delText>
                        </w:r>
                      </w:del>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i/>
                        </w:rPr>
                        <w:t xml:space="preserve"> </w:t>
                      </w:r>
                      <w:r w:rsidRPr="002625EB">
                        <w:rPr>
                          <w:rFonts w:hint="eastAsia"/>
                          <w:lang w:eastAsia="zh-CN"/>
                        </w:rPr>
                        <w:t xml:space="preserve">derived according to </w:t>
                      </w:r>
                      <w:del w:id="303" w:author="CATT" w:date="2020-04-10T15:13:00Z">
                        <w:r w:rsidRPr="00F90CD7" w:rsidDel="006F6E6D">
                          <w:rPr>
                            <w:i/>
                            <w:lang w:eastAsia="zh-CN"/>
                          </w:rPr>
                          <w:delText>dmrs-DownlinkForPDSCH-MappingTypeB-ForDCIFormat1_2</w:delText>
                        </w:r>
                      </w:del>
                      <w:ins w:id="304" w:author="CATT" w:date="2020-04-10T15:13:00Z">
                        <w:r>
                          <w:rPr>
                            <w:i/>
                            <w:lang w:eastAsia="zh-CN"/>
                          </w:rPr>
                          <w:t xml:space="preserve">dmrs-DownlinkForPDSCH-MappingTypeBForDCI-Format1-2-r16 </w:t>
                        </w:r>
                      </w:ins>
                      <w:r w:rsidRPr="002625EB">
                        <w:rPr>
                          <w:rFonts w:hint="eastAsia"/>
                          <w:lang w:eastAsia="zh-CN"/>
                        </w:rPr>
                        <w:t>. A number of</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xml:space="preserve"> zeros are padded in the MSB of this field, if the mapping type of the PDSCH </w:t>
                      </w:r>
                      <w:r w:rsidRPr="002625EB">
                        <w:rPr>
                          <w:lang w:eastAsia="zh-CN"/>
                        </w:rPr>
                        <w:t>corresponds</w:t>
                      </w:r>
                      <w:r w:rsidRPr="002625EB">
                        <w:rPr>
                          <w:rFonts w:hint="eastAsia"/>
                          <w:lang w:eastAsia="zh-CN"/>
                        </w:rPr>
                        <w:t xml:space="preserve"> to the smaller value of</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2625EB">
                        <w:rPr>
                          <w:rFonts w:hint="eastAsia"/>
                          <w:lang w:eastAsia="zh-CN"/>
                        </w:rPr>
                        <w:t xml:space="preserve"> </w:t>
                      </w:r>
                      <w:proofErr w:type="gramStart"/>
                      <w:r w:rsidRPr="002625EB">
                        <w:rPr>
                          <w:rFonts w:hint="eastAsia"/>
                          <w:lang w:eastAsia="zh-CN"/>
                        </w:rPr>
                        <w:t>and</w:t>
                      </w:r>
                      <w:r>
                        <w:rPr>
                          <w:lang w:eastAsia="zh-CN"/>
                        </w:rPr>
                        <w:t xml:space="preserve"> </w:t>
                      </w:r>
                      <w:proofErr w:type="gramEnd"/>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t>.</w:t>
                      </w:r>
                    </w:p>
                    <w:p w:rsidR="00503C05" w:rsidRPr="002A036F" w:rsidRDefault="00503C05" w:rsidP="00C85475">
                      <w:pPr>
                        <w:pStyle w:val="B1"/>
                        <w:ind w:hanging="1"/>
                        <w:rPr>
                          <w:lang w:eastAsia="zh-CN"/>
                        </w:rPr>
                      </w:pPr>
                      <w:r>
                        <w:rPr>
                          <w:lang w:eastAsia="zh-CN"/>
                        </w:rPr>
                        <w:t xml:space="preserve">If a UE </w:t>
                      </w:r>
                      <w:r w:rsidRPr="00CE1BAF">
                        <w:rPr>
                          <w:rFonts w:hint="eastAsia"/>
                          <w:lang w:eastAsia="zh-CN"/>
                        </w:rPr>
                        <w:t xml:space="preserve">is </w:t>
                      </w:r>
                      <w:r>
                        <w:rPr>
                          <w:lang w:eastAsia="zh-CN"/>
                        </w:rPr>
                        <w:t xml:space="preserve">not </w:t>
                      </w:r>
                      <w:r w:rsidRPr="00CE1BAF">
                        <w:rPr>
                          <w:rFonts w:hint="eastAsia"/>
                          <w:lang w:eastAsia="zh-CN"/>
                        </w:rPr>
                        <w:t>configured with</w:t>
                      </w:r>
                      <w:r>
                        <w:rPr>
                          <w:lang w:eastAsia="zh-CN"/>
                        </w:rPr>
                        <w:t xml:space="preserve"> higher layer parameter </w:t>
                      </w:r>
                      <w:r w:rsidRPr="00487DC7">
                        <w:rPr>
                          <w:i/>
                          <w:iCs/>
                          <w:lang w:eastAsia="zh-CN"/>
                        </w:rPr>
                        <w:t>AntennaPorts-FieldPresence-ForDCIFormat1_2</w:t>
                      </w:r>
                      <w:r w:rsidRPr="00CE1BAF">
                        <w:rPr>
                          <w:rFonts w:hint="eastAsia"/>
                          <w:lang w:eastAsia="zh-CN"/>
                        </w:rPr>
                        <w:t xml:space="preserve"> </w:t>
                      </w:r>
                      <w:r>
                        <w:rPr>
                          <w:lang w:eastAsia="zh-CN"/>
                        </w:rPr>
                        <w:t xml:space="preserve">but configured with one or more of </w:t>
                      </w:r>
                      <w:ins w:id="305" w:author="CATT" w:date="2020-04-10T15:14:00Z">
                        <w:r w:rsidRPr="006F6E6D">
                          <w:rPr>
                            <w:i/>
                            <w:iCs/>
                            <w:lang w:eastAsia="zh-CN"/>
                          </w:rPr>
                          <w:t xml:space="preserve">dmrs-DownlinkForPDSCH-MappingTypeAForDCI-Format1-2-r16 </w:t>
                        </w:r>
                      </w:ins>
                      <w:del w:id="306" w:author="CATT" w:date="2020-04-10T15:14:00Z">
                        <w:r w:rsidRPr="00487DC7" w:rsidDel="006F6E6D">
                          <w:rPr>
                            <w:i/>
                            <w:iCs/>
                            <w:lang w:eastAsia="zh-CN"/>
                          </w:rPr>
                          <w:delText>dmrs-DownlinkForPDSCH-MappingTypeA-ForDCIFormat1_2</w:delText>
                        </w:r>
                      </w:del>
                      <w:r w:rsidRPr="00CE1BAF">
                        <w:rPr>
                          <w:rFonts w:hint="eastAsia"/>
                          <w:lang w:eastAsia="zh-CN"/>
                        </w:rPr>
                        <w:t xml:space="preserve"> and </w:t>
                      </w:r>
                      <w:del w:id="307" w:author="CATT" w:date="2020-04-10T15:13:00Z">
                        <w:r w:rsidRPr="00487DC7" w:rsidDel="006F6E6D">
                          <w:rPr>
                            <w:i/>
                            <w:iCs/>
                            <w:lang w:eastAsia="zh-CN"/>
                          </w:rPr>
                          <w:delText>dmrs-DownlinkForPDSCH-MappingTypeB-ForDCIFormat1_2</w:delText>
                        </w:r>
                      </w:del>
                      <w:ins w:id="308" w:author="CATT" w:date="2020-04-10T15:13:00Z">
                        <w:r>
                          <w:rPr>
                            <w:i/>
                            <w:iCs/>
                            <w:lang w:eastAsia="zh-CN"/>
                          </w:rPr>
                          <w:t xml:space="preserve">dmrs-DownlinkForPDSCH-MappingTypeBForDCI-Format1-2-r16 </w:t>
                        </w:r>
                      </w:ins>
                      <w:r w:rsidRPr="00BB50B2">
                        <w:rPr>
                          <w:lang w:eastAsia="zh-CN"/>
                        </w:rPr>
                        <w:t xml:space="preserve">, </w:t>
                      </w:r>
                      <w:r>
                        <w:rPr>
                          <w:lang w:eastAsia="zh-CN"/>
                        </w:rPr>
                        <w:t>antenna port(s</w:t>
                      </w:r>
                      <w:r>
                        <w:rPr>
                          <w:rFonts w:hint="eastAsia"/>
                          <w:lang w:eastAsia="zh-CN"/>
                        </w:rPr>
                        <w:t>)</w:t>
                      </w:r>
                      <w:r>
                        <w:rPr>
                          <w:lang w:eastAsia="zh-CN"/>
                        </w:rPr>
                        <w:t xml:space="preserve"> are defined assuming bit field index value 0 in </w:t>
                      </w:r>
                      <w:r w:rsidRPr="00471B06">
                        <w:rPr>
                          <w:rFonts w:hint="eastAsia"/>
                          <w:lang w:eastAsia="zh-CN"/>
                        </w:rPr>
                        <w:t>Tables 7.3.1.2.2</w:t>
                      </w:r>
                      <w:r w:rsidRPr="00471B06">
                        <w:t>-</w:t>
                      </w:r>
                      <w:r w:rsidRPr="00471B06">
                        <w:rPr>
                          <w:rFonts w:hint="eastAsia"/>
                          <w:lang w:eastAsia="zh-CN"/>
                        </w:rPr>
                        <w:t>1/2/3/4</w:t>
                      </w:r>
                      <w:r w:rsidRPr="00BB50B2">
                        <w:rPr>
                          <w:lang w:eastAsia="zh-CN"/>
                        </w:rPr>
                        <w:t>.</w:t>
                      </w:r>
                    </w:p>
                    <w:p w:rsidR="00503C05" w:rsidRPr="002625EB" w:rsidRDefault="00503C05" w:rsidP="00C85475">
                      <w:pPr>
                        <w:pStyle w:val="B1"/>
                        <w:spacing w:beforeLines="50" w:before="120"/>
                        <w:rPr>
                          <w:lang w:eastAsia="zh-CN"/>
                        </w:rPr>
                      </w:pPr>
                      <w:r w:rsidRPr="002625EB">
                        <w:t>-</w:t>
                      </w:r>
                      <w:r w:rsidRPr="002625EB">
                        <w:tab/>
                      </w:r>
                      <w:r w:rsidRPr="002625EB">
                        <w:rPr>
                          <w:rFonts w:hint="eastAsia"/>
                          <w:lang w:eastAsia="zh-CN"/>
                        </w:rPr>
                        <w:t xml:space="preserve">Transmission configuration indication </w:t>
                      </w:r>
                      <w:r w:rsidRPr="002625EB">
                        <w:t xml:space="preserve">– </w:t>
                      </w:r>
                      <w:r w:rsidRPr="002625EB">
                        <w:rPr>
                          <w:rFonts w:hint="eastAsia"/>
                          <w:lang w:eastAsia="zh-CN"/>
                        </w:rPr>
                        <w:t>0 bit if higher layer parameter</w:t>
                      </w:r>
                      <w:r>
                        <w:rPr>
                          <w:lang w:eastAsia="zh-CN"/>
                        </w:rPr>
                        <w:t xml:space="preserve"> </w:t>
                      </w:r>
                      <w:del w:id="309" w:author="CATT" w:date="2020-04-10T15:16:00Z">
                        <w:r w:rsidRPr="006D234A" w:rsidDel="00D44462">
                          <w:rPr>
                            <w:i/>
                            <w:lang w:eastAsia="zh-CN"/>
                          </w:rPr>
                          <w:delText>tci-PresentInDCI-ForDCIFormat1_2</w:delText>
                        </w:r>
                      </w:del>
                      <w:ins w:id="310" w:author="CATT" w:date="2020-04-10T15:16:00Z">
                        <w:r>
                          <w:rPr>
                            <w:i/>
                            <w:lang w:eastAsia="zh-CN"/>
                          </w:rPr>
                          <w:t>tci-PresentInDCI-ForDCI-Format1-2-r16</w:t>
                        </w:r>
                      </w:ins>
                      <w:r>
                        <w:rPr>
                          <w:rFonts w:hint="eastAsia"/>
                          <w:lang w:eastAsia="zh-CN"/>
                        </w:rPr>
                        <w:t xml:space="preserve"> </w:t>
                      </w:r>
                      <w:r w:rsidRPr="002625EB">
                        <w:rPr>
                          <w:rFonts w:hint="eastAsia"/>
                          <w:lang w:eastAsia="zh-CN"/>
                        </w:rPr>
                        <w:t>is not enabled; otherwise</w:t>
                      </w:r>
                      <w:r>
                        <w:rPr>
                          <w:lang w:eastAsia="zh-CN"/>
                        </w:rPr>
                        <w:t xml:space="preserve"> 1 or 2 or</w:t>
                      </w:r>
                      <w:r w:rsidRPr="002625EB">
                        <w:rPr>
                          <w:rFonts w:hint="eastAsia"/>
                          <w:lang w:eastAsia="zh-CN"/>
                        </w:rPr>
                        <w:t xml:space="preserve"> 3</w:t>
                      </w:r>
                      <w:r w:rsidRPr="002625EB">
                        <w:t xml:space="preserve"> bit</w:t>
                      </w:r>
                      <w:r w:rsidRPr="002625EB">
                        <w:rPr>
                          <w:rFonts w:hint="eastAsia"/>
                          <w:lang w:eastAsia="zh-CN"/>
                        </w:rPr>
                        <w:t>s</w:t>
                      </w:r>
                      <w:r>
                        <w:rPr>
                          <w:lang w:eastAsia="zh-CN"/>
                        </w:rPr>
                        <w:t xml:space="preserve"> determined by higher layer parameter </w:t>
                      </w:r>
                      <w:del w:id="311" w:author="CATT" w:date="2020-04-10T15:16:00Z">
                        <w:r w:rsidRPr="006D234A" w:rsidDel="00D44462">
                          <w:rPr>
                            <w:i/>
                            <w:lang w:eastAsia="zh-CN"/>
                          </w:rPr>
                          <w:delText>tci-PresentInDCI-ForDCIFormat1_2</w:delText>
                        </w:r>
                      </w:del>
                      <w:ins w:id="312" w:author="CATT" w:date="2020-04-10T15:16:00Z">
                        <w:r>
                          <w:rPr>
                            <w:i/>
                            <w:lang w:eastAsia="zh-CN"/>
                          </w:rPr>
                          <w:t>tci-PresentInDCI-ForDCI-Format1-2-r16</w:t>
                        </w:r>
                      </w:ins>
                      <w:r w:rsidRPr="002625EB">
                        <w:rPr>
                          <w:rFonts w:hint="eastAsia"/>
                          <w:lang w:eastAsia="zh-CN"/>
                        </w:rPr>
                        <w:t xml:space="preserve"> as defined in </w:t>
                      </w:r>
                      <w:r>
                        <w:rPr>
                          <w:rFonts w:hint="eastAsia"/>
                          <w:lang w:eastAsia="zh-CN"/>
                        </w:rPr>
                        <w:t>Clause</w:t>
                      </w:r>
                      <w:r w:rsidRPr="002625EB">
                        <w:rPr>
                          <w:rFonts w:hint="eastAsia"/>
                          <w:lang w:eastAsia="zh-CN"/>
                        </w:rPr>
                        <w:t xml:space="preserve"> 5.1.5 of [6, TS38.214].</w:t>
                      </w:r>
                      <w:r w:rsidRPr="002625EB">
                        <w:rPr>
                          <w:lang w:eastAsia="zh-CN"/>
                        </w:rPr>
                        <w:t xml:space="preserve"> </w:t>
                      </w:r>
                    </w:p>
                    <w:p w:rsidR="00503C05" w:rsidRPr="002625EB" w:rsidRDefault="00503C05" w:rsidP="00C85475">
                      <w:pPr>
                        <w:pStyle w:val="B1"/>
                        <w:ind w:hanging="1"/>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w:t>
                      </w:r>
                      <w:r w:rsidRPr="002625EB">
                        <w:rPr>
                          <w:lang w:eastAsia="zh-CN"/>
                        </w:rPr>
                        <w:t>,</w:t>
                      </w:r>
                      <w:r w:rsidRPr="002625EB">
                        <w:rPr>
                          <w:rFonts w:hint="eastAsia"/>
                          <w:lang w:eastAsia="zh-CN"/>
                        </w:rPr>
                        <w:t xml:space="preserve"> </w:t>
                      </w:r>
                    </w:p>
                    <w:p w:rsidR="00503C05" w:rsidRPr="002625EB" w:rsidRDefault="00503C05" w:rsidP="00C85475">
                      <w:pPr>
                        <w:pStyle w:val="B2"/>
                        <w:rPr>
                          <w:lang w:eastAsia="zh-CN"/>
                        </w:rPr>
                      </w:pPr>
                      <w:r w:rsidRPr="002625EB">
                        <w:rPr>
                          <w:lang w:eastAsia="zh-CN"/>
                        </w:rPr>
                        <w:t>-</w:t>
                      </w:r>
                      <w:r w:rsidRPr="002625EB">
                        <w:rPr>
                          <w:lang w:eastAsia="zh-CN"/>
                        </w:rPr>
                        <w:tab/>
                      </w:r>
                      <w:proofErr w:type="gramStart"/>
                      <w:r w:rsidRPr="002625EB">
                        <w:rPr>
                          <w:lang w:eastAsia="zh-CN"/>
                        </w:rPr>
                        <w:t>i</w:t>
                      </w:r>
                      <w:r w:rsidRPr="002625EB">
                        <w:rPr>
                          <w:rFonts w:hint="eastAsia"/>
                          <w:lang w:eastAsia="zh-CN"/>
                        </w:rPr>
                        <w:t>f</w:t>
                      </w:r>
                      <w:proofErr w:type="gramEnd"/>
                      <w:r w:rsidRPr="002625EB">
                        <w:rPr>
                          <w:rFonts w:hint="eastAsia"/>
                          <w:lang w:eastAsia="zh-CN"/>
                        </w:rPr>
                        <w:t xml:space="preserve"> the higher layer parameter </w:t>
                      </w:r>
                      <w:del w:id="313" w:author="CATT" w:date="2020-04-10T15:16:00Z">
                        <w:r w:rsidRPr="006D234A" w:rsidDel="00D44462">
                          <w:rPr>
                            <w:i/>
                            <w:lang w:eastAsia="zh-CN"/>
                          </w:rPr>
                          <w:delText>tci-PresentInDCI-ForDCIFormat1_2</w:delText>
                        </w:r>
                      </w:del>
                      <w:ins w:id="314" w:author="CATT" w:date="2020-04-10T15:16:00Z">
                        <w:r>
                          <w:rPr>
                            <w:i/>
                            <w:lang w:eastAsia="zh-CN"/>
                          </w:rPr>
                          <w:t>tci-PresentInDCI-ForDCI-Format1-2-r16</w:t>
                        </w:r>
                      </w:ins>
                      <w:r>
                        <w:rPr>
                          <w:rFonts w:hint="eastAsia"/>
                          <w:lang w:eastAsia="zh-CN"/>
                        </w:rPr>
                        <w:t xml:space="preserve"> </w:t>
                      </w:r>
                      <w:r w:rsidRPr="002625EB">
                        <w:rPr>
                          <w:rFonts w:hint="eastAsia"/>
                          <w:lang w:eastAsia="zh-CN"/>
                        </w:rPr>
                        <w:t xml:space="preserve">is not enabled for the CORESET used for the PDCCH carrying the DCI </w:t>
                      </w:r>
                      <w:r w:rsidRPr="002625EB">
                        <w:rPr>
                          <w:lang w:eastAsia="zh-CN"/>
                        </w:rPr>
                        <w:t>format</w:t>
                      </w:r>
                      <w:r>
                        <w:rPr>
                          <w:rFonts w:hint="eastAsia"/>
                          <w:lang w:eastAsia="zh-CN"/>
                        </w:rPr>
                        <w:t xml:space="preserve"> 1_2</w:t>
                      </w:r>
                      <w:r w:rsidRPr="002625EB">
                        <w:rPr>
                          <w:lang w:eastAsia="zh-CN"/>
                        </w:rPr>
                        <w:t>,</w:t>
                      </w:r>
                    </w:p>
                    <w:p w:rsidR="00503C05" w:rsidRPr="002625EB" w:rsidRDefault="00503C05" w:rsidP="00C85475">
                      <w:pPr>
                        <w:pStyle w:val="B3"/>
                        <w:rPr>
                          <w:lang w:eastAsia="zh-CN"/>
                        </w:rPr>
                      </w:pPr>
                      <w:r w:rsidRPr="002625EB">
                        <w:rPr>
                          <w:lang w:eastAsia="zh-CN"/>
                        </w:rPr>
                        <w:t>-</w:t>
                      </w:r>
                      <w:r w:rsidRPr="002625EB">
                        <w:rPr>
                          <w:lang w:eastAsia="zh-CN"/>
                        </w:rPr>
                        <w:tab/>
                      </w:r>
                      <w:proofErr w:type="gramStart"/>
                      <w:r w:rsidRPr="002625EB">
                        <w:rPr>
                          <w:rFonts w:hint="eastAsia"/>
                          <w:lang w:eastAsia="zh-CN"/>
                        </w:rPr>
                        <w:t>the</w:t>
                      </w:r>
                      <w:proofErr w:type="gramEnd"/>
                      <w:r w:rsidRPr="002625EB">
                        <w:rPr>
                          <w:rFonts w:hint="eastAsia"/>
                          <w:lang w:eastAsia="zh-CN"/>
                        </w:rPr>
                        <w:t xml:space="preserve"> UE assumes </w:t>
                      </w:r>
                      <w:del w:id="315" w:author="CATT" w:date="2020-04-10T15:16:00Z">
                        <w:r w:rsidRPr="006D234A" w:rsidDel="00D44462">
                          <w:rPr>
                            <w:i/>
                            <w:lang w:eastAsia="zh-CN"/>
                          </w:rPr>
                          <w:delText>tci-PresentInDCI-ForDCIFormat1_2</w:delText>
                        </w:r>
                      </w:del>
                      <w:ins w:id="316" w:author="CATT" w:date="2020-04-10T15:16:00Z">
                        <w:r>
                          <w:rPr>
                            <w:i/>
                            <w:lang w:eastAsia="zh-CN"/>
                          </w:rPr>
                          <w:t>tci-PresentInDCI-ForDCI-Format1-2-r16</w:t>
                        </w:r>
                      </w:ins>
                      <w:r>
                        <w:rPr>
                          <w:rFonts w:hint="eastAsia"/>
                          <w:lang w:eastAsia="zh-CN"/>
                        </w:rPr>
                        <w:t xml:space="preserve"> </w:t>
                      </w:r>
                      <w:r w:rsidRPr="002625EB">
                        <w:rPr>
                          <w:rFonts w:hint="eastAsia"/>
                          <w:lang w:eastAsia="zh-CN"/>
                        </w:rPr>
                        <w:t>is not enabled for all CORESETs in the indicated bandwidth part;</w:t>
                      </w:r>
                    </w:p>
                    <w:p w:rsidR="00503C05" w:rsidRPr="002625EB" w:rsidRDefault="00503C05" w:rsidP="00C85475">
                      <w:pPr>
                        <w:pStyle w:val="B2"/>
                        <w:rPr>
                          <w:lang w:eastAsia="zh-CN"/>
                        </w:rPr>
                      </w:pPr>
                      <w:r w:rsidRPr="002625EB">
                        <w:rPr>
                          <w:lang w:eastAsia="zh-CN"/>
                        </w:rPr>
                        <w:t>-</w:t>
                      </w:r>
                      <w:r w:rsidRPr="002625EB">
                        <w:rPr>
                          <w:lang w:eastAsia="zh-CN"/>
                        </w:rPr>
                        <w:tab/>
                      </w:r>
                      <w:proofErr w:type="gramStart"/>
                      <w:r w:rsidRPr="002625EB">
                        <w:rPr>
                          <w:lang w:eastAsia="zh-CN"/>
                        </w:rPr>
                        <w:t>o</w:t>
                      </w:r>
                      <w:r w:rsidRPr="002625EB">
                        <w:rPr>
                          <w:rFonts w:hint="eastAsia"/>
                          <w:lang w:eastAsia="zh-CN"/>
                        </w:rPr>
                        <w:t>therwise</w:t>
                      </w:r>
                      <w:proofErr w:type="gramEnd"/>
                      <w:r w:rsidRPr="002625EB">
                        <w:rPr>
                          <w:rFonts w:hint="eastAsia"/>
                          <w:lang w:eastAsia="zh-CN"/>
                        </w:rPr>
                        <w:t>,</w:t>
                      </w:r>
                    </w:p>
                    <w:p w:rsidR="00503C05" w:rsidRPr="002625EB" w:rsidRDefault="00503C05" w:rsidP="00C85475">
                      <w:pPr>
                        <w:pStyle w:val="B3"/>
                        <w:rPr>
                          <w:lang w:eastAsia="zh-CN"/>
                        </w:rPr>
                      </w:pPr>
                      <w:r w:rsidRPr="002625EB">
                        <w:rPr>
                          <w:lang w:eastAsia="zh-CN"/>
                        </w:rPr>
                        <w:t>-</w:t>
                      </w:r>
                      <w:r w:rsidRPr="002625EB">
                        <w:rPr>
                          <w:lang w:eastAsia="zh-CN"/>
                        </w:rPr>
                        <w:tab/>
                      </w:r>
                      <w:proofErr w:type="gramStart"/>
                      <w:r w:rsidRPr="002625EB">
                        <w:rPr>
                          <w:rFonts w:hint="eastAsia"/>
                          <w:lang w:eastAsia="zh-CN"/>
                        </w:rPr>
                        <w:t>the</w:t>
                      </w:r>
                      <w:proofErr w:type="gramEnd"/>
                      <w:r w:rsidRPr="002625EB">
                        <w:rPr>
                          <w:rFonts w:hint="eastAsia"/>
                          <w:lang w:eastAsia="zh-CN"/>
                        </w:rPr>
                        <w:t xml:space="preserve"> UE assumes </w:t>
                      </w:r>
                      <w:del w:id="317" w:author="CATT" w:date="2020-04-10T15:16:00Z">
                        <w:r w:rsidRPr="006D234A" w:rsidDel="00D44462">
                          <w:rPr>
                            <w:i/>
                            <w:lang w:eastAsia="zh-CN"/>
                          </w:rPr>
                          <w:delText>tci-PresentInDCI-ForDCIFormat1_2</w:delText>
                        </w:r>
                      </w:del>
                      <w:ins w:id="318" w:author="CATT" w:date="2020-04-10T15:16:00Z">
                        <w:r>
                          <w:rPr>
                            <w:i/>
                            <w:lang w:eastAsia="zh-CN"/>
                          </w:rPr>
                          <w:t>tci-PresentInDCI-ForDCI-Format1-2-r16</w:t>
                        </w:r>
                      </w:ins>
                      <w:r>
                        <w:rPr>
                          <w:rFonts w:hint="eastAsia"/>
                          <w:lang w:eastAsia="zh-CN"/>
                        </w:rPr>
                        <w:t xml:space="preserve"> </w:t>
                      </w:r>
                      <w:r w:rsidRPr="002625EB">
                        <w:rPr>
                          <w:rFonts w:hint="eastAsia"/>
                          <w:lang w:eastAsia="zh-CN"/>
                        </w:rPr>
                        <w:t>is enabled for all CORESETs in the indicated bandwidth part.</w:t>
                      </w:r>
                    </w:p>
                    <w:p w:rsidR="00503C05" w:rsidRDefault="00503C05" w:rsidP="00C85475">
                      <w:pPr>
                        <w:pStyle w:val="B1"/>
                        <w:rPr>
                          <w:lang w:eastAsia="zh-CN"/>
                        </w:rPr>
                      </w:pPr>
                      <w:r w:rsidRPr="002625EB">
                        <w:rPr>
                          <w:rFonts w:hint="eastAsia"/>
                          <w:lang w:eastAsia="zh-CN"/>
                        </w:rPr>
                        <w:t>-</w:t>
                      </w:r>
                      <w:r w:rsidRPr="002625EB">
                        <w:rPr>
                          <w:rFonts w:hint="eastAsia"/>
                          <w:lang w:eastAsia="zh-CN"/>
                        </w:rPr>
                        <w:tab/>
                        <w:t xml:space="preserve">SRS request </w:t>
                      </w:r>
                      <w:r w:rsidRPr="002625EB">
                        <w:rPr>
                          <w:lang w:eastAsia="zh-CN"/>
                        </w:rPr>
                        <w:t>–</w:t>
                      </w:r>
                      <w:r w:rsidRPr="002625EB">
                        <w:rPr>
                          <w:rFonts w:hint="eastAsia"/>
                          <w:lang w:eastAsia="zh-CN"/>
                        </w:rPr>
                        <w:t xml:space="preserve"> </w:t>
                      </w:r>
                      <w:r>
                        <w:rPr>
                          <w:lang w:eastAsia="zh-CN"/>
                        </w:rPr>
                        <w:t>0, 1, 2 or 3 bits</w:t>
                      </w:r>
                    </w:p>
                    <w:p w:rsidR="00503C05" w:rsidRDefault="00503C05" w:rsidP="00C85475">
                      <w:pPr>
                        <w:pStyle w:val="B2"/>
                        <w:rPr>
                          <w:lang w:eastAsia="zh-CN"/>
                        </w:rPr>
                      </w:pPr>
                      <w:r>
                        <w:rPr>
                          <w:lang w:eastAsia="zh-CN"/>
                        </w:rPr>
                        <w:t>-</w:t>
                      </w:r>
                      <w:r>
                        <w:rPr>
                          <w:lang w:eastAsia="zh-CN"/>
                        </w:rPr>
                        <w:tab/>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FE5AE1">
                        <w:rPr>
                          <w:i/>
                          <w:iCs/>
                          <w:color w:val="000000"/>
                          <w:lang w:eastAsia="zh-CN"/>
                        </w:rPr>
                        <w:t>SRSRequest-ForDCIFormat</w:t>
                      </w:r>
                      <w:r>
                        <w:rPr>
                          <w:i/>
                          <w:iCs/>
                          <w:color w:val="000000"/>
                          <w:lang w:eastAsia="zh-CN"/>
                        </w:rPr>
                        <w:t>1</w:t>
                      </w:r>
                      <w:r w:rsidRPr="00FE5AE1">
                        <w:rPr>
                          <w:i/>
                          <w:iCs/>
                          <w:color w:val="000000"/>
                          <w:lang w:eastAsia="zh-CN"/>
                        </w:rPr>
                        <w:t>_2</w:t>
                      </w:r>
                      <w:r>
                        <w:rPr>
                          <w:iCs/>
                          <w:color w:val="000000"/>
                          <w:lang w:eastAsia="zh-CN"/>
                        </w:rPr>
                        <w:t xml:space="preserve"> </w:t>
                      </w:r>
                      <w:r w:rsidRPr="002625EB">
                        <w:rPr>
                          <w:rFonts w:hint="eastAsia"/>
                          <w:lang w:eastAsia="zh-CN"/>
                        </w:rPr>
                        <w:t>is not configured;</w:t>
                      </w:r>
                    </w:p>
                    <w:p w:rsidR="00503C05" w:rsidRDefault="00503C05" w:rsidP="00C85475">
                      <w:pPr>
                        <w:pStyle w:val="B2"/>
                        <w:rPr>
                          <w:lang w:eastAsia="zh-CN"/>
                        </w:rPr>
                      </w:pPr>
                      <w:r w:rsidRPr="002625EB">
                        <w:rPr>
                          <w:lang w:eastAsia="zh-CN"/>
                        </w:rPr>
                        <w:t>-</w:t>
                      </w:r>
                      <w:r w:rsidRPr="002625EB">
                        <w:rPr>
                          <w:lang w:eastAsia="zh-CN"/>
                        </w:rPr>
                        <w:tab/>
                      </w:r>
                      <w:r>
                        <w:rPr>
                          <w:lang w:eastAsia="zh-CN"/>
                        </w:rPr>
                        <w:t xml:space="preserve">1 bit </w:t>
                      </w:r>
                      <w:r w:rsidRPr="002625EB">
                        <w:rPr>
                          <w:rFonts w:hint="eastAsia"/>
                          <w:lang w:eastAsia="zh-CN"/>
                        </w:rPr>
                        <w:t>as defined by Table 7.3.1.1.</w:t>
                      </w:r>
                      <w:r>
                        <w:rPr>
                          <w:lang w:eastAsia="zh-CN"/>
                        </w:rPr>
                        <w:t>3</w:t>
                      </w:r>
                      <w:r w:rsidRPr="002625EB">
                        <w:t>-</w:t>
                      </w:r>
                      <w:r>
                        <w:rPr>
                          <w:lang w:eastAsia="zh-CN"/>
                        </w:rPr>
                        <w:t xml:space="preserve">1 if the higher layer parameter </w:t>
                      </w:r>
                      <w:ins w:id="319" w:author="CATT" w:date="2020-04-10T15:18:00Z">
                        <w:r w:rsidRPr="00204502">
                          <w:rPr>
                            <w:i/>
                            <w:iCs/>
                            <w:color w:val="000000"/>
                            <w:lang w:eastAsia="zh-CN"/>
                          </w:rPr>
                          <w:t>srs-RequestForDCI-Format1-2-r16</w:t>
                        </w:r>
                      </w:ins>
                      <w:del w:id="320" w:author="CATT" w:date="2020-04-10T15:18:00Z">
                        <w:r w:rsidRPr="00FE5AE1" w:rsidDel="00204502">
                          <w:rPr>
                            <w:i/>
                            <w:iCs/>
                            <w:color w:val="000000"/>
                            <w:lang w:eastAsia="zh-CN"/>
                          </w:rPr>
                          <w:delText>SRSRequest-ForDCIFormat</w:delText>
                        </w:r>
                        <w:r w:rsidDel="00204502">
                          <w:rPr>
                            <w:i/>
                            <w:iCs/>
                            <w:color w:val="000000"/>
                            <w:lang w:eastAsia="zh-CN"/>
                          </w:rPr>
                          <w:delText>1</w:delText>
                        </w:r>
                        <w:r w:rsidRPr="00FE5AE1" w:rsidDel="00204502">
                          <w:rPr>
                            <w:i/>
                            <w:iCs/>
                            <w:color w:val="000000"/>
                            <w:lang w:eastAsia="zh-CN"/>
                          </w:rPr>
                          <w:delText>_2</w:delText>
                        </w:r>
                      </w:del>
                      <w:r>
                        <w:rPr>
                          <w:i/>
                          <w:iCs/>
                          <w:color w:val="000000"/>
                          <w:lang w:eastAsia="zh-CN"/>
                        </w:rPr>
                        <w:t xml:space="preserve"> = 1</w:t>
                      </w:r>
                      <w:r>
                        <w:rPr>
                          <w:lang w:eastAsia="zh-CN"/>
                        </w:rPr>
                        <w:t xml:space="preserve"> and for UEs </w:t>
                      </w:r>
                      <w:r w:rsidRPr="002625EB">
                        <w:rPr>
                          <w:lang w:eastAsia="zh-CN"/>
                        </w:rPr>
                        <w:t xml:space="preserve">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w:t>
                      </w:r>
                      <w:r>
                        <w:rPr>
                          <w:lang w:eastAsia="zh-CN"/>
                        </w:rPr>
                        <w:t xml:space="preserve">;  </w:t>
                      </w:r>
                    </w:p>
                    <w:p w:rsidR="00503C05" w:rsidRDefault="00503C05" w:rsidP="00204502">
                      <w:pPr>
                        <w:pStyle w:val="B2"/>
                        <w:ind w:left="0" w:firstLine="0"/>
                        <w:rPr>
                          <w:lang w:eastAsia="zh-CN"/>
                        </w:rPr>
                      </w:pPr>
                      <w:r>
                        <w:rPr>
                          <w:rFonts w:hint="eastAsia"/>
                        </w:rPr>
                        <w:t>&lt; ---------------------</w:t>
                      </w:r>
                      <w:proofErr w:type="gramStart"/>
                      <w:r>
                        <w:rPr>
                          <w:rFonts w:hint="eastAsia"/>
                        </w:rPr>
                        <w:t>omitted</w:t>
                      </w:r>
                      <w:proofErr w:type="gramEnd"/>
                      <w:r>
                        <w:rPr>
                          <w:rFonts w:hint="eastAsia"/>
                        </w:rPr>
                        <w:t xml:space="preserve"> text----------------- &gt;</w:t>
                      </w:r>
                    </w:p>
                    <w:p w:rsidR="00503C05" w:rsidRDefault="00503C05" w:rsidP="00C85475">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Pr>
                          <w:lang w:eastAsia="zh-CN"/>
                        </w:rPr>
                        <w:t xml:space="preserve"> or 1 bit</w:t>
                      </w:r>
                    </w:p>
                    <w:p w:rsidR="00503C05" w:rsidRDefault="00503C05" w:rsidP="00C85475">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sidRPr="00D52466">
                        <w:rPr>
                          <w:i/>
                          <w:lang w:eastAsia="zh-CN"/>
                        </w:rPr>
                        <w:t xml:space="preserve"> </w:t>
                      </w:r>
                      <w:ins w:id="321" w:author="CATT" w:date="2020-04-10T15:19:00Z">
                        <w:r w:rsidRPr="00391757">
                          <w:rPr>
                            <w:i/>
                            <w:lang w:eastAsia="zh-CN"/>
                          </w:rPr>
                          <w:t xml:space="preserve">dmrs-SequenceInitializationForDCI-Format1-2-r16 </w:t>
                        </w:r>
                      </w:ins>
                      <w:del w:id="322" w:author="CATT" w:date="2020-04-10T15:19:00Z">
                        <w:r w:rsidRPr="00D52466" w:rsidDel="00391757">
                          <w:rPr>
                            <w:i/>
                            <w:lang w:eastAsia="zh-CN"/>
                          </w:rPr>
                          <w:delText>DMRSsequenceinitialization-ForDCIFormat</w:delText>
                        </w:r>
                        <w:r w:rsidDel="00391757">
                          <w:rPr>
                            <w:i/>
                            <w:lang w:eastAsia="zh-CN"/>
                          </w:rPr>
                          <w:delText>1</w:delText>
                        </w:r>
                        <w:r w:rsidRPr="00D52466" w:rsidDel="00391757">
                          <w:rPr>
                            <w:i/>
                            <w:lang w:eastAsia="zh-CN"/>
                          </w:rPr>
                          <w:delText>_2</w:delText>
                        </w:r>
                      </w:del>
                      <w:r w:rsidRPr="00D52466">
                        <w:rPr>
                          <w:i/>
                          <w:lang w:eastAsia="zh-CN"/>
                        </w:rPr>
                        <w:t xml:space="preserve"> </w:t>
                      </w:r>
                      <w:r w:rsidRPr="002625EB">
                        <w:rPr>
                          <w:rFonts w:hint="eastAsia"/>
                          <w:lang w:eastAsia="zh-CN"/>
                        </w:rPr>
                        <w:t>is not configured;</w:t>
                      </w:r>
                    </w:p>
                    <w:p w:rsidR="00503C05" w:rsidRPr="002A036F" w:rsidRDefault="00503C05" w:rsidP="00C85475">
                      <w:pPr>
                        <w:pStyle w:val="B2"/>
                        <w:rPr>
                          <w:lang w:eastAsia="zh-CN"/>
                        </w:rPr>
                      </w:pPr>
                      <w:proofErr w:type="gramStart"/>
                      <w:r w:rsidRPr="002625EB">
                        <w:rPr>
                          <w:lang w:eastAsia="zh-CN"/>
                        </w:rPr>
                        <w:t>-</w:t>
                      </w:r>
                      <w:r w:rsidRPr="002625EB">
                        <w:rPr>
                          <w:lang w:eastAsia="zh-CN"/>
                        </w:rPr>
                        <w:tab/>
                      </w:r>
                      <w:r>
                        <w:rPr>
                          <w:lang w:eastAsia="zh-CN"/>
                        </w:rPr>
                        <w:t>1 bit otherwise.</w:t>
                      </w:r>
                      <w:proofErr w:type="gramEnd"/>
                    </w:p>
                    <w:p w:rsidR="00503C05" w:rsidRDefault="00503C05" w:rsidP="00C85475">
                      <w:pPr>
                        <w:rPr>
                          <w:rFonts w:ascii="Times New Roman" w:hAnsi="Times New Roman" w:cs="Times New Roman"/>
                          <w:sz w:val="20"/>
                          <w:szCs w:val="20"/>
                          <w:lang w:val="en-GB"/>
                        </w:rPr>
                      </w:pPr>
                      <w:r w:rsidRPr="009D21B4">
                        <w:t>-</w:t>
                      </w:r>
                      <w:r w:rsidRPr="009D21B4">
                        <w:tab/>
                      </w:r>
                      <w:r w:rsidRPr="00C85475">
                        <w:rPr>
                          <w:rFonts w:ascii="Times New Roman" w:hAnsi="Times New Roman" w:cs="Times New Roman"/>
                          <w:sz w:val="20"/>
                          <w:szCs w:val="20"/>
                          <w:lang w:val="en-GB"/>
                        </w:rPr>
                        <w:t xml:space="preserve">Priority indicator – 0 bit if higher layer parameter </w:t>
                      </w:r>
                      <w:ins w:id="323" w:author="CATT" w:date="2020-04-10T15:20:00Z">
                        <w:r w:rsidRPr="007903DA">
                          <w:rPr>
                            <w:rFonts w:ascii="Times New Roman" w:hAnsi="Times New Roman" w:cs="Times New Roman"/>
                            <w:sz w:val="20"/>
                            <w:szCs w:val="20"/>
                            <w:lang w:val="en-GB"/>
                          </w:rPr>
                          <w:t xml:space="preserve">priorityIndicatorForDCI-Format1-2-r16 </w:t>
                        </w:r>
                      </w:ins>
                      <w:del w:id="324" w:author="CATT" w:date="2020-04-10T15:20:00Z">
                        <w:r w:rsidRPr="00C85475" w:rsidDel="007903DA">
                          <w:rPr>
                            <w:rFonts w:ascii="Times New Roman" w:hAnsi="Times New Roman" w:cs="Times New Roman"/>
                            <w:sz w:val="20"/>
                            <w:szCs w:val="20"/>
                            <w:lang w:val="en-GB"/>
                          </w:rPr>
                          <w:delText>PriorityIndicator-ForDCIFormat1_2</w:delText>
                        </w:r>
                      </w:del>
                      <w:r w:rsidRPr="00C85475">
                        <w:rPr>
                          <w:rFonts w:ascii="Times New Roman" w:hAnsi="Times New Roman" w:cs="Times New Roman"/>
                          <w:sz w:val="20"/>
                          <w:szCs w:val="20"/>
                          <w:lang w:val="en-GB"/>
                        </w:rPr>
                        <w:t xml:space="preserve"> is not configured; otherwise 1 bit as defined in Clause 9 </w:t>
                      </w:r>
                      <w:r w:rsidRPr="00C85475">
                        <w:rPr>
                          <w:rFonts w:ascii="Times New Roman" w:hAnsi="Times New Roman" w:cs="Times New Roman" w:hint="eastAsia"/>
                          <w:sz w:val="20"/>
                          <w:szCs w:val="20"/>
                          <w:lang w:val="en-GB"/>
                        </w:rPr>
                        <w:t>in [5, TS</w:t>
                      </w:r>
                      <w:r w:rsidRPr="00C85475">
                        <w:rPr>
                          <w:rFonts w:ascii="Times New Roman" w:hAnsi="Times New Roman" w:cs="Times New Roman"/>
                          <w:sz w:val="20"/>
                          <w:szCs w:val="20"/>
                          <w:lang w:val="en-GB"/>
                        </w:rPr>
                        <w:t xml:space="preserve"> </w:t>
                      </w:r>
                      <w:r w:rsidRPr="00C85475">
                        <w:rPr>
                          <w:rFonts w:ascii="Times New Roman" w:hAnsi="Times New Roman" w:cs="Times New Roman" w:hint="eastAsia"/>
                          <w:sz w:val="20"/>
                          <w:szCs w:val="20"/>
                          <w:lang w:val="en-GB"/>
                        </w:rPr>
                        <w:t>38.213]</w:t>
                      </w:r>
                      <w:r w:rsidRPr="00C85475">
                        <w:rPr>
                          <w:rFonts w:ascii="Times New Roman" w:hAnsi="Times New Roman" w:cs="Times New Roman"/>
                          <w:sz w:val="20"/>
                          <w:szCs w:val="20"/>
                          <w:lang w:val="en-GB"/>
                        </w:rPr>
                        <w:t>.</w:t>
                      </w:r>
                    </w:p>
                  </w:txbxContent>
                </v:textbox>
              </v:shape>
            </w:pict>
          </mc:Fallback>
        </mc:AlternateContent>
      </w: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Default="00C85475" w:rsidP="00BC5894">
      <w:pPr>
        <w:rPr>
          <w:rFonts w:ascii="Times New Roman" w:hAnsi="Times New Roman" w:cs="Times New Roman"/>
        </w:rPr>
      </w:pPr>
    </w:p>
    <w:p w:rsidR="00C85475" w:rsidRPr="00037F97" w:rsidRDefault="00C85475" w:rsidP="00BC5894">
      <w:pPr>
        <w:rPr>
          <w:rFonts w:ascii="Times New Roman" w:hAnsi="Times New Roman" w:cs="Times New Roman"/>
        </w:rPr>
      </w:pPr>
    </w:p>
    <w:p w:rsidR="00443830" w:rsidRPr="00443830" w:rsidRDefault="00443830" w:rsidP="00443830">
      <w:pPr>
        <w:pStyle w:val="a0"/>
        <w:rPr>
          <w:rFonts w:eastAsiaTheme="minorEastAsia"/>
          <w:lang w:eastAsia="zh-CN"/>
        </w:rPr>
      </w:pPr>
    </w:p>
    <w:p w:rsidR="00443830" w:rsidRDefault="00443830" w:rsidP="00443830">
      <w:pPr>
        <w:pStyle w:val="a0"/>
        <w:rPr>
          <w:rFonts w:eastAsiaTheme="minorEastAsia"/>
          <w:lang w:eastAsia="zh-CN"/>
        </w:rPr>
      </w:pPr>
    </w:p>
    <w:p w:rsidR="00443830" w:rsidRPr="00443830" w:rsidRDefault="00443830" w:rsidP="00443830">
      <w:pPr>
        <w:pStyle w:val="a0"/>
        <w:rPr>
          <w:rFonts w:eastAsiaTheme="minorEastAsia"/>
          <w:b/>
          <w:lang w:eastAsia="zh-CN"/>
        </w:rPr>
      </w:pPr>
      <w:r w:rsidRPr="00443830">
        <w:rPr>
          <w:rFonts w:eastAsiaTheme="minorEastAsia" w:hint="eastAsia"/>
          <w:b/>
          <w:lang w:eastAsia="zh-CN"/>
        </w:rPr>
        <w:t>Proposal</w:t>
      </w:r>
      <w:r>
        <w:rPr>
          <w:rFonts w:eastAsiaTheme="minorEastAsia" w:hint="eastAsia"/>
          <w:b/>
          <w:lang w:eastAsia="zh-CN"/>
        </w:rPr>
        <w:t xml:space="preserve"> </w:t>
      </w:r>
      <w:r w:rsidRPr="00443830">
        <w:rPr>
          <w:rFonts w:eastAsiaTheme="minorEastAsia" w:hint="eastAsia"/>
          <w:b/>
          <w:lang w:eastAsia="zh-CN"/>
        </w:rPr>
        <w:t>3: Adopt the text proposal to align the RRC parameter names between TS</w:t>
      </w:r>
      <w:r w:rsidR="000A6DE1">
        <w:rPr>
          <w:rFonts w:eastAsiaTheme="minorEastAsia" w:hint="eastAsia"/>
          <w:b/>
          <w:lang w:eastAsia="zh-CN"/>
        </w:rPr>
        <w:t xml:space="preserve"> </w:t>
      </w:r>
      <w:r w:rsidRPr="00443830">
        <w:rPr>
          <w:rFonts w:eastAsiaTheme="minorEastAsia" w:hint="eastAsia"/>
          <w:b/>
          <w:lang w:eastAsia="zh-CN"/>
        </w:rPr>
        <w:t>38.331 and TS</w:t>
      </w:r>
      <w:r w:rsidR="000A6DE1">
        <w:rPr>
          <w:rFonts w:eastAsiaTheme="minorEastAsia" w:hint="eastAsia"/>
          <w:b/>
          <w:lang w:eastAsia="zh-CN"/>
        </w:rPr>
        <w:t xml:space="preserve"> </w:t>
      </w:r>
      <w:r w:rsidRPr="00443830">
        <w:rPr>
          <w:rFonts w:eastAsiaTheme="minorEastAsia" w:hint="eastAsia"/>
          <w:b/>
          <w:lang w:eastAsia="zh-CN"/>
        </w:rPr>
        <w:t>38.212.</w:t>
      </w:r>
    </w:p>
    <w:p w:rsidR="00707BB2" w:rsidRDefault="00A359EC" w:rsidP="002B16C0">
      <w:pPr>
        <w:pStyle w:val="1"/>
        <w:rPr>
          <w:rFonts w:ascii="Times New Roman" w:hAnsi="Times New Roman"/>
        </w:rPr>
      </w:pPr>
      <w:r w:rsidRPr="00925E42">
        <w:rPr>
          <w:rFonts w:ascii="Times New Roman" w:hAnsi="Times New Roman"/>
        </w:rPr>
        <w:t xml:space="preserve">On </w:t>
      </w:r>
      <w:r w:rsidR="00707BB2" w:rsidRPr="00925E42">
        <w:rPr>
          <w:rFonts w:ascii="Times New Roman" w:hAnsi="Times New Roman"/>
        </w:rPr>
        <w:t>enhanced PDCCH monitoring</w:t>
      </w:r>
      <w:r w:rsidRPr="00925E42">
        <w:rPr>
          <w:rFonts w:ascii="Times New Roman" w:hAnsi="Times New Roman"/>
        </w:rPr>
        <w:t xml:space="preserve"> capability</w:t>
      </w:r>
    </w:p>
    <w:p w:rsidR="005B5320" w:rsidRPr="005B5320" w:rsidRDefault="005B5320" w:rsidP="005B5320">
      <w:pPr>
        <w:pStyle w:val="2"/>
      </w:pPr>
      <w:r>
        <w:rPr>
          <w:rFonts w:eastAsiaTheme="minorEastAsia" w:hint="eastAsia"/>
        </w:rPr>
        <w:t>Span defin</w:t>
      </w:r>
      <w:r w:rsidR="002A3493">
        <w:rPr>
          <w:rFonts w:eastAsiaTheme="minorEastAsia" w:hint="eastAsia"/>
        </w:rPr>
        <w:t>i</w:t>
      </w:r>
      <w:r>
        <w:rPr>
          <w:rFonts w:eastAsiaTheme="minorEastAsia" w:hint="eastAsia"/>
        </w:rPr>
        <w:t>tion</w:t>
      </w:r>
    </w:p>
    <w:p w:rsidR="001C4993" w:rsidRDefault="00CB4FB8" w:rsidP="00144B60">
      <w:pPr>
        <w:pStyle w:val="a0"/>
        <w:rPr>
          <w:rFonts w:eastAsiaTheme="minorEastAsia"/>
          <w:sz w:val="21"/>
          <w:szCs w:val="21"/>
          <w:lang w:eastAsia="zh-CN"/>
        </w:rPr>
      </w:pPr>
      <w:r w:rsidRPr="004B4E51">
        <w:rPr>
          <w:rFonts w:hint="eastAsia"/>
          <w:sz w:val="21"/>
          <w:szCs w:val="21"/>
        </w:rPr>
        <w:t xml:space="preserve">At RAN1#98 meeting, it was agreed to support (2,2) (4,3) (7,3) defined in UE feature 3-5b as the combination (X,Y) for Rel-16 PDCCH </w:t>
      </w:r>
      <w:r w:rsidRPr="004B4E51">
        <w:rPr>
          <w:sz w:val="21"/>
          <w:szCs w:val="21"/>
        </w:rPr>
        <w:t>monitoring</w:t>
      </w:r>
      <w:r w:rsidRPr="004B4E51">
        <w:rPr>
          <w:rFonts w:hint="eastAsia"/>
          <w:sz w:val="21"/>
          <w:szCs w:val="21"/>
        </w:rPr>
        <w:t xml:space="preserve"> capability on the per-CC limit on the maximum number of non-overlapping CCEs for URLLC.</w:t>
      </w:r>
      <w:r w:rsidR="00E775F7" w:rsidRPr="004B4E51">
        <w:rPr>
          <w:rFonts w:hint="eastAsia"/>
          <w:sz w:val="21"/>
          <w:szCs w:val="21"/>
        </w:rPr>
        <w:t xml:space="preserve"> </w:t>
      </w:r>
      <w:r w:rsidR="00657544" w:rsidRPr="004B4E51">
        <w:rPr>
          <w:rFonts w:hint="eastAsia"/>
          <w:sz w:val="21"/>
          <w:szCs w:val="21"/>
        </w:rPr>
        <w:t xml:space="preserve">Additional </w:t>
      </w:r>
      <w:r w:rsidR="00657544" w:rsidRPr="004B4E51">
        <w:rPr>
          <w:sz w:val="21"/>
          <w:szCs w:val="21"/>
        </w:rPr>
        <w:t>combination</w:t>
      </w:r>
      <w:r w:rsidR="00684CC1" w:rsidRPr="004B4E51">
        <w:rPr>
          <w:rFonts w:hint="eastAsia"/>
          <w:sz w:val="21"/>
          <w:szCs w:val="21"/>
        </w:rPr>
        <w:t>s</w:t>
      </w:r>
      <w:r w:rsidR="00657544" w:rsidRPr="004B4E51">
        <w:rPr>
          <w:rFonts w:hint="eastAsia"/>
          <w:sz w:val="21"/>
          <w:szCs w:val="21"/>
        </w:rPr>
        <w:t xml:space="preserve"> (3</w:t>
      </w:r>
      <w:proofErr w:type="gramStart"/>
      <w:r w:rsidR="00657544" w:rsidRPr="004B4E51">
        <w:rPr>
          <w:rFonts w:hint="eastAsia"/>
          <w:sz w:val="21"/>
          <w:szCs w:val="21"/>
        </w:rPr>
        <w:t>,3</w:t>
      </w:r>
      <w:proofErr w:type="gramEnd"/>
      <w:r w:rsidR="00657544" w:rsidRPr="004B4E51">
        <w:rPr>
          <w:rFonts w:hint="eastAsia"/>
          <w:sz w:val="21"/>
          <w:szCs w:val="21"/>
        </w:rPr>
        <w:t>)</w:t>
      </w:r>
      <w:r w:rsidR="00684CC1" w:rsidRPr="004B4E51">
        <w:rPr>
          <w:rFonts w:hint="eastAsia"/>
          <w:sz w:val="21"/>
          <w:szCs w:val="21"/>
        </w:rPr>
        <w:t xml:space="preserve"> and (3,2)</w:t>
      </w:r>
      <w:r w:rsidR="00657544" w:rsidRPr="004B4E51">
        <w:rPr>
          <w:rFonts w:hint="eastAsia"/>
          <w:sz w:val="21"/>
          <w:szCs w:val="21"/>
        </w:rPr>
        <w:t xml:space="preserve"> </w:t>
      </w:r>
      <w:r w:rsidR="00684CC1" w:rsidRPr="004B4E51">
        <w:rPr>
          <w:rFonts w:hint="eastAsia"/>
          <w:sz w:val="21"/>
          <w:szCs w:val="21"/>
        </w:rPr>
        <w:t>were</w:t>
      </w:r>
      <w:r w:rsidR="00657544" w:rsidRPr="004B4E51">
        <w:rPr>
          <w:rFonts w:hint="eastAsia"/>
          <w:sz w:val="21"/>
          <w:szCs w:val="21"/>
        </w:rPr>
        <w:t xml:space="preserve"> </w:t>
      </w:r>
      <w:r w:rsidR="00684CC1" w:rsidRPr="004B4E51">
        <w:rPr>
          <w:rFonts w:hint="eastAsia"/>
          <w:sz w:val="21"/>
          <w:szCs w:val="21"/>
        </w:rPr>
        <w:t>raised</w:t>
      </w:r>
      <w:r w:rsidR="00657544" w:rsidRPr="004B4E51">
        <w:rPr>
          <w:rFonts w:hint="eastAsia"/>
          <w:sz w:val="21"/>
          <w:szCs w:val="21"/>
        </w:rPr>
        <w:t xml:space="preserve"> to support 4 monitoring occasions within a slot.</w:t>
      </w:r>
      <w:r w:rsidR="007F3E05" w:rsidRPr="004B4E51">
        <w:rPr>
          <w:rFonts w:hint="eastAsia"/>
          <w:sz w:val="21"/>
          <w:szCs w:val="21"/>
        </w:rPr>
        <w:t xml:space="preserve"> As pointed out in feature lead</w:t>
      </w:r>
      <w:r w:rsidR="007F3E05" w:rsidRPr="004B4E51">
        <w:rPr>
          <w:sz w:val="21"/>
          <w:szCs w:val="21"/>
        </w:rPr>
        <w:t>’</w:t>
      </w:r>
      <w:r w:rsidR="007F3E05" w:rsidRPr="004B4E51">
        <w:rPr>
          <w:rFonts w:hint="eastAsia"/>
          <w:sz w:val="21"/>
          <w:szCs w:val="21"/>
        </w:rPr>
        <w:t xml:space="preserve">s summary, </w:t>
      </w:r>
      <w:r w:rsidR="00A00701" w:rsidRPr="004B4E51">
        <w:rPr>
          <w:rFonts w:hint="eastAsia"/>
          <w:sz w:val="21"/>
          <w:szCs w:val="21"/>
        </w:rPr>
        <w:t xml:space="preserve">4 </w:t>
      </w:r>
      <w:bookmarkStart w:id="166" w:name="OLE_LINK3"/>
      <w:bookmarkStart w:id="167" w:name="OLE_LINK4"/>
      <w:r w:rsidR="00A00701" w:rsidRPr="004B4E51">
        <w:rPr>
          <w:rFonts w:hint="eastAsia"/>
          <w:sz w:val="21"/>
          <w:szCs w:val="21"/>
        </w:rPr>
        <w:t>monitoring occasions</w:t>
      </w:r>
      <w:bookmarkEnd w:id="166"/>
      <w:bookmarkEnd w:id="167"/>
      <w:r w:rsidR="00A00701" w:rsidRPr="004B4E51">
        <w:rPr>
          <w:rFonts w:hint="eastAsia"/>
          <w:sz w:val="21"/>
          <w:szCs w:val="21"/>
        </w:rPr>
        <w:t xml:space="preserve"> can be achieved by either combination (4</w:t>
      </w:r>
      <w:proofErr w:type="gramStart"/>
      <w:r w:rsidR="00A00701" w:rsidRPr="004B4E51">
        <w:rPr>
          <w:rFonts w:hint="eastAsia"/>
          <w:sz w:val="21"/>
          <w:szCs w:val="21"/>
        </w:rPr>
        <w:t>,3</w:t>
      </w:r>
      <w:proofErr w:type="gramEnd"/>
      <w:r w:rsidR="00A00701" w:rsidRPr="004B4E51">
        <w:rPr>
          <w:rFonts w:hint="eastAsia"/>
          <w:sz w:val="21"/>
          <w:szCs w:val="21"/>
        </w:rPr>
        <w:t xml:space="preserve">) or combination (2,2). </w:t>
      </w:r>
      <w:r w:rsidR="0050447C" w:rsidRPr="004B4E51">
        <w:rPr>
          <w:rFonts w:hint="eastAsia"/>
          <w:sz w:val="21"/>
          <w:szCs w:val="21"/>
        </w:rPr>
        <w:t>There is no</w:t>
      </w:r>
      <w:r w:rsidR="00A00701" w:rsidRPr="004B4E51">
        <w:rPr>
          <w:rFonts w:hint="eastAsia"/>
          <w:sz w:val="21"/>
          <w:szCs w:val="21"/>
        </w:rPr>
        <w:t xml:space="preserve"> strong motivation to introduce such new combination</w:t>
      </w:r>
      <w:r w:rsidR="00684CC1" w:rsidRPr="004B4E51">
        <w:rPr>
          <w:rFonts w:hint="eastAsia"/>
          <w:sz w:val="21"/>
          <w:szCs w:val="21"/>
        </w:rPr>
        <w:t>s</w:t>
      </w:r>
      <w:r w:rsidR="00A00701" w:rsidRPr="004B4E51">
        <w:rPr>
          <w:rFonts w:hint="eastAsia"/>
          <w:sz w:val="21"/>
          <w:szCs w:val="21"/>
        </w:rPr>
        <w:t>.</w:t>
      </w:r>
      <w:r w:rsidR="00684CC1" w:rsidRPr="004B4E51">
        <w:rPr>
          <w:rFonts w:hint="eastAsia"/>
          <w:sz w:val="21"/>
          <w:szCs w:val="21"/>
        </w:rPr>
        <w:t xml:space="preserve"> </w:t>
      </w:r>
      <w:r w:rsidR="001C4993">
        <w:rPr>
          <w:rFonts w:eastAsiaTheme="minorEastAsia" w:hint="eastAsia"/>
          <w:sz w:val="21"/>
          <w:szCs w:val="21"/>
          <w:lang w:eastAsia="zh-CN"/>
        </w:rPr>
        <w:t>At RAN1#99 meeting, we discussed the maximum number of non-overlapping CCEs for (2</w:t>
      </w:r>
      <w:proofErr w:type="gramStart"/>
      <w:r w:rsidR="001C4993">
        <w:rPr>
          <w:rFonts w:eastAsiaTheme="minorEastAsia" w:hint="eastAsia"/>
          <w:sz w:val="21"/>
          <w:szCs w:val="21"/>
          <w:lang w:eastAsia="zh-CN"/>
        </w:rPr>
        <w:t>,2</w:t>
      </w:r>
      <w:proofErr w:type="gramEnd"/>
      <w:r w:rsidR="001C4993">
        <w:rPr>
          <w:rFonts w:eastAsiaTheme="minorEastAsia" w:hint="eastAsia"/>
          <w:sz w:val="21"/>
          <w:szCs w:val="21"/>
          <w:lang w:eastAsia="zh-CN"/>
        </w:rPr>
        <w:t>) (4,3) and (7,3) corresponding to 15 kHz and 30 kHz. The following agreements were achieved.</w:t>
      </w:r>
    </w:p>
    <w:p w:rsidR="001C4993" w:rsidRDefault="001C4993" w:rsidP="00144B60">
      <w:pPr>
        <w:pStyle w:val="a0"/>
        <w:rPr>
          <w:rFonts w:eastAsiaTheme="minorEastAsia"/>
          <w:sz w:val="21"/>
          <w:szCs w:val="21"/>
          <w:lang w:eastAsia="zh-CN"/>
        </w:rPr>
      </w:pPr>
      <w:r>
        <w:rPr>
          <w:rFonts w:eastAsiaTheme="minorEastAsia" w:hint="eastAsia"/>
          <w:noProof/>
          <w:sz w:val="21"/>
          <w:szCs w:val="21"/>
          <w:lang w:eastAsia="zh-CN"/>
        </w:rPr>
        <mc:AlternateContent>
          <mc:Choice Requires="wps">
            <w:drawing>
              <wp:anchor distT="0" distB="0" distL="114300" distR="114300" simplePos="0" relativeHeight="251660288" behindDoc="0" locked="0" layoutInCell="1" allowOverlap="1" wp14:anchorId="4933E18D" wp14:editId="6660A9D3">
                <wp:simplePos x="0" y="0"/>
                <wp:positionH relativeFrom="column">
                  <wp:posOffset>8255</wp:posOffset>
                </wp:positionH>
                <wp:positionV relativeFrom="paragraph">
                  <wp:posOffset>-635</wp:posOffset>
                </wp:positionV>
                <wp:extent cx="5759450" cy="838200"/>
                <wp:effectExtent l="0" t="0" r="12700" b="19050"/>
                <wp:wrapNone/>
                <wp:docPr id="2" name="文本框 2"/>
                <wp:cNvGraphicFramePr/>
                <a:graphic xmlns:a="http://schemas.openxmlformats.org/drawingml/2006/main">
                  <a:graphicData uri="http://schemas.microsoft.com/office/word/2010/wordprocessingShape">
                    <wps:wsp>
                      <wps:cNvSpPr txBox="1"/>
                      <wps:spPr>
                        <a:xfrm>
                          <a:off x="0" y="0"/>
                          <a:ext cx="5759450" cy="838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E1D4E" w:rsidRPr="00D5123D" w:rsidRDefault="000E1D4E" w:rsidP="0030141C">
                            <w:pPr>
                              <w:numPr>
                                <w:ilvl w:val="0"/>
                                <w:numId w:val="5"/>
                              </w:numPr>
                              <w:ind w:left="785"/>
                              <w:jc w:val="left"/>
                              <w:rPr>
                                <w:rFonts w:ascii="Times New Roman" w:eastAsia="MS Mincho" w:hAnsi="Times New Roman" w:cs="Times New Roman"/>
                                <w:lang w:eastAsia="en-US"/>
                              </w:rPr>
                            </w:pPr>
                            <w:r w:rsidRPr="00D5123D">
                              <w:rPr>
                                <w:rFonts w:ascii="Times New Roman" w:eastAsia="MS Mincho" w:hAnsi="Times New Roman" w:cs="Times New Roman"/>
                                <w:lang w:eastAsia="en-US"/>
                              </w:rPr>
                              <w:t>The value of C for combination (7, 3) for 15 kHz and 30 kHz is 56.</w:t>
                            </w:r>
                          </w:p>
                          <w:p w:rsidR="000E1D4E" w:rsidRPr="00D5123D" w:rsidRDefault="000E1D4E" w:rsidP="0030141C">
                            <w:pPr>
                              <w:widowControl w:val="0"/>
                              <w:numPr>
                                <w:ilvl w:val="0"/>
                                <w:numId w:val="5"/>
                              </w:numPr>
                              <w:ind w:left="785"/>
                              <w:jc w:val="left"/>
                              <w:rPr>
                                <w:rFonts w:ascii="Times New Roman" w:eastAsia="MS Mincho" w:hAnsi="Times New Roman" w:cs="Times New Roman"/>
                                <w:lang w:eastAsia="en-US"/>
                              </w:rPr>
                            </w:pPr>
                            <w:r w:rsidRPr="00D5123D">
                              <w:rPr>
                                <w:rFonts w:ascii="Times New Roman" w:eastAsia="MS Mincho" w:hAnsi="Times New Roman" w:cs="Times New Roman"/>
                                <w:lang w:eastAsia="en-US"/>
                              </w:rPr>
                              <w:t xml:space="preserve">The value of C for combination (4, 3) for 15 kHz and 30 kHz is [FFS]. </w:t>
                            </w:r>
                          </w:p>
                          <w:p w:rsidR="000E1D4E" w:rsidRPr="00D5123D" w:rsidRDefault="000E1D4E" w:rsidP="0030141C">
                            <w:pPr>
                              <w:numPr>
                                <w:ilvl w:val="0"/>
                                <w:numId w:val="5"/>
                              </w:numPr>
                              <w:spacing w:after="60"/>
                              <w:ind w:left="785"/>
                              <w:jc w:val="left"/>
                              <w:rPr>
                                <w:rFonts w:ascii="Times New Roman" w:eastAsia="MS Mincho" w:hAnsi="Times New Roman" w:cs="Times New Roman"/>
                                <w:lang w:eastAsia="en-US"/>
                              </w:rPr>
                            </w:pPr>
                            <w:r w:rsidRPr="00D5123D">
                              <w:rPr>
                                <w:rFonts w:ascii="Times New Roman" w:eastAsia="MS Mincho" w:hAnsi="Times New Roman" w:cs="Times New Roman"/>
                                <w:lang w:eastAsia="en-US"/>
                              </w:rPr>
                              <w:t xml:space="preserve">The value of C for combination (2, 2) for 15 kHz and 30 kHz is [FFS]. </w:t>
                            </w:r>
                          </w:p>
                          <w:p w:rsidR="000E1D4E" w:rsidRPr="00D5123D" w:rsidRDefault="000E1D4E" w:rsidP="0030141C">
                            <w:pPr>
                              <w:numPr>
                                <w:ilvl w:val="1"/>
                                <w:numId w:val="5"/>
                              </w:numPr>
                              <w:spacing w:after="60"/>
                              <w:ind w:left="1505"/>
                              <w:jc w:val="left"/>
                              <w:rPr>
                                <w:rFonts w:ascii="Times New Roman" w:eastAsia="MS Mincho" w:hAnsi="Times New Roman" w:cs="Times New Roman"/>
                                <w:lang w:eastAsia="en-US"/>
                              </w:rPr>
                            </w:pPr>
                            <w:r w:rsidRPr="00D5123D">
                              <w:rPr>
                                <w:rFonts w:ascii="Times New Roman" w:eastAsia="MS Mincho" w:hAnsi="Times New Roman" w:cs="Times New Roman"/>
                                <w:lang w:eastAsia="en-US"/>
                              </w:rPr>
                              <w:t>FFS: Different values for 15kHz and 30kHz</w:t>
                            </w:r>
                          </w:p>
                          <w:p w:rsidR="000E1D4E" w:rsidRPr="0030141C" w:rsidRDefault="000E1D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_x0000_s1038" type="#_x0000_t202" style="position:absolute;left:0;text-align:left;margin-left:.65pt;margin-top:-.05pt;width:453.5pt;height:66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" fillcolor="white [3201]" strokeweight=".5pt">
                <v:textbox>
                  <w:txbxContent>
                    <w:p w:rsidR="00503C05" w:rsidRPr="00D5123D" w:rsidRDefault="00503C05" w:rsidP="0030141C">
                      <w:pPr>
                        <w:numPr>
                          <w:ilvl w:val="0"/>
                          <w:numId w:val="5"/>
                        </w:numPr>
                        <w:ind w:left="785"/>
                        <w:jc w:val="left"/>
                        <w:rPr>
                          <w:rFonts w:ascii="Times New Roman" w:eastAsia="MS Mincho" w:hAnsi="Times New Roman" w:cs="Times New Roman"/>
                          <w:lang w:eastAsia="en-US"/>
                        </w:rPr>
                      </w:pPr>
                      <w:r w:rsidRPr="00D5123D">
                        <w:rPr>
                          <w:rFonts w:ascii="Times New Roman" w:eastAsia="MS Mincho" w:hAnsi="Times New Roman" w:cs="Times New Roman"/>
                          <w:lang w:eastAsia="en-US"/>
                        </w:rPr>
                        <w:t>The value of C for combination (7, 3) for 15 kHz and 30 kHz is 56.</w:t>
                      </w:r>
                    </w:p>
                    <w:p w:rsidR="00503C05" w:rsidRPr="00D5123D" w:rsidRDefault="00503C05" w:rsidP="0030141C">
                      <w:pPr>
                        <w:widowControl w:val="0"/>
                        <w:numPr>
                          <w:ilvl w:val="0"/>
                          <w:numId w:val="5"/>
                        </w:numPr>
                        <w:ind w:left="785"/>
                        <w:jc w:val="left"/>
                        <w:rPr>
                          <w:rFonts w:ascii="Times New Roman" w:eastAsia="MS Mincho" w:hAnsi="Times New Roman" w:cs="Times New Roman"/>
                          <w:lang w:eastAsia="en-US"/>
                        </w:rPr>
                      </w:pPr>
                      <w:r w:rsidRPr="00D5123D">
                        <w:rPr>
                          <w:rFonts w:ascii="Times New Roman" w:eastAsia="MS Mincho" w:hAnsi="Times New Roman" w:cs="Times New Roman"/>
                          <w:lang w:eastAsia="en-US"/>
                        </w:rPr>
                        <w:t xml:space="preserve">The value of C for combination (4, 3) for 15 kHz and 30 kHz is [FFS]. </w:t>
                      </w:r>
                    </w:p>
                    <w:p w:rsidR="00503C05" w:rsidRPr="00D5123D" w:rsidRDefault="00503C05" w:rsidP="0030141C">
                      <w:pPr>
                        <w:numPr>
                          <w:ilvl w:val="0"/>
                          <w:numId w:val="5"/>
                        </w:numPr>
                        <w:spacing w:after="60"/>
                        <w:ind w:left="785"/>
                        <w:jc w:val="left"/>
                        <w:rPr>
                          <w:rFonts w:ascii="Times New Roman" w:eastAsia="MS Mincho" w:hAnsi="Times New Roman" w:cs="Times New Roman"/>
                          <w:lang w:eastAsia="en-US"/>
                        </w:rPr>
                      </w:pPr>
                      <w:r w:rsidRPr="00D5123D">
                        <w:rPr>
                          <w:rFonts w:ascii="Times New Roman" w:eastAsia="MS Mincho" w:hAnsi="Times New Roman" w:cs="Times New Roman"/>
                          <w:lang w:eastAsia="en-US"/>
                        </w:rPr>
                        <w:t xml:space="preserve">The value of C for combination (2, 2) for 15 kHz and 30 kHz is [FFS]. </w:t>
                      </w:r>
                    </w:p>
                    <w:p w:rsidR="00503C05" w:rsidRPr="00D5123D" w:rsidRDefault="00503C05" w:rsidP="0030141C">
                      <w:pPr>
                        <w:numPr>
                          <w:ilvl w:val="1"/>
                          <w:numId w:val="5"/>
                        </w:numPr>
                        <w:spacing w:after="60"/>
                        <w:ind w:left="1505"/>
                        <w:jc w:val="left"/>
                        <w:rPr>
                          <w:rFonts w:ascii="Times New Roman" w:eastAsia="MS Mincho" w:hAnsi="Times New Roman" w:cs="Times New Roman"/>
                          <w:lang w:eastAsia="en-US"/>
                        </w:rPr>
                      </w:pPr>
                      <w:r w:rsidRPr="00D5123D">
                        <w:rPr>
                          <w:rFonts w:ascii="Times New Roman" w:eastAsia="MS Mincho" w:hAnsi="Times New Roman" w:cs="Times New Roman"/>
                          <w:lang w:eastAsia="en-US"/>
                        </w:rPr>
                        <w:t>FFS: Different values for 15kHz and 30kHz</w:t>
                      </w:r>
                    </w:p>
                    <w:p w:rsidR="00503C05" w:rsidRPr="0030141C" w:rsidRDefault="00503C05"/>
                  </w:txbxContent>
                </v:textbox>
              </v:shape>
            </w:pict>
          </mc:Fallback>
        </mc:AlternateContent>
      </w:r>
    </w:p>
    <w:p w:rsidR="001C4993" w:rsidRDefault="001C4993" w:rsidP="00144B60">
      <w:pPr>
        <w:pStyle w:val="a0"/>
        <w:rPr>
          <w:rFonts w:eastAsiaTheme="minorEastAsia"/>
          <w:sz w:val="21"/>
          <w:szCs w:val="21"/>
          <w:lang w:eastAsia="zh-CN"/>
        </w:rPr>
      </w:pPr>
    </w:p>
    <w:p w:rsidR="001C4993" w:rsidRDefault="001C4993" w:rsidP="00144B60">
      <w:pPr>
        <w:pStyle w:val="a0"/>
        <w:rPr>
          <w:rFonts w:eastAsiaTheme="minorEastAsia"/>
          <w:sz w:val="21"/>
          <w:szCs w:val="21"/>
          <w:lang w:eastAsia="zh-CN"/>
        </w:rPr>
      </w:pPr>
    </w:p>
    <w:p w:rsidR="001C4993" w:rsidRDefault="001C4993" w:rsidP="00144B60">
      <w:pPr>
        <w:pStyle w:val="a0"/>
        <w:rPr>
          <w:rFonts w:eastAsiaTheme="minorEastAsia"/>
          <w:sz w:val="21"/>
          <w:szCs w:val="21"/>
          <w:lang w:eastAsia="zh-CN"/>
        </w:rPr>
      </w:pPr>
    </w:p>
    <w:p w:rsidR="001C4993" w:rsidRDefault="00D5123D" w:rsidP="00144B60">
      <w:pPr>
        <w:pStyle w:val="a0"/>
        <w:rPr>
          <w:rFonts w:eastAsiaTheme="minorEastAsia"/>
          <w:sz w:val="21"/>
          <w:szCs w:val="21"/>
          <w:lang w:eastAsia="zh-CN"/>
        </w:rPr>
      </w:pPr>
      <w:r>
        <w:rPr>
          <w:rFonts w:eastAsiaTheme="minorEastAsia" w:hint="eastAsia"/>
          <w:sz w:val="21"/>
          <w:szCs w:val="21"/>
          <w:lang w:eastAsia="zh-CN"/>
        </w:rPr>
        <w:t>First of all, we don</w:t>
      </w:r>
      <w:r>
        <w:rPr>
          <w:rFonts w:eastAsiaTheme="minorEastAsia"/>
          <w:sz w:val="21"/>
          <w:szCs w:val="21"/>
          <w:lang w:eastAsia="zh-CN"/>
        </w:rPr>
        <w:t>’</w:t>
      </w:r>
      <w:r>
        <w:rPr>
          <w:rFonts w:eastAsiaTheme="minorEastAsia" w:hint="eastAsia"/>
          <w:sz w:val="21"/>
          <w:szCs w:val="21"/>
          <w:lang w:eastAsia="zh-CN"/>
        </w:rPr>
        <w:t>t see the strong motivation to define different values for 15 kHz and 30 kHz. Considering the same value has already be adopted for combination (7</w:t>
      </w:r>
      <w:proofErr w:type="gramStart"/>
      <w:r>
        <w:rPr>
          <w:rFonts w:eastAsiaTheme="minorEastAsia" w:hint="eastAsia"/>
          <w:sz w:val="21"/>
          <w:szCs w:val="21"/>
          <w:lang w:eastAsia="zh-CN"/>
        </w:rPr>
        <w:t>,3</w:t>
      </w:r>
      <w:proofErr w:type="gramEnd"/>
      <w:r>
        <w:rPr>
          <w:rFonts w:eastAsiaTheme="minorEastAsia" w:hint="eastAsia"/>
          <w:sz w:val="21"/>
          <w:szCs w:val="21"/>
          <w:lang w:eastAsia="zh-CN"/>
        </w:rPr>
        <w:t xml:space="preserve">) for </w:t>
      </w:r>
      <w:r w:rsidR="00527E38">
        <w:rPr>
          <w:rFonts w:eastAsiaTheme="minorEastAsia" w:hint="eastAsia"/>
          <w:sz w:val="21"/>
          <w:szCs w:val="21"/>
          <w:lang w:eastAsia="zh-CN"/>
        </w:rPr>
        <w:t xml:space="preserve">both </w:t>
      </w:r>
      <w:r>
        <w:rPr>
          <w:rFonts w:eastAsiaTheme="minorEastAsia" w:hint="eastAsia"/>
          <w:sz w:val="21"/>
          <w:szCs w:val="21"/>
          <w:lang w:eastAsia="zh-CN"/>
        </w:rPr>
        <w:t>15kHz and 30 kHz, the same principle should also be applied for the other combinations.</w:t>
      </w:r>
      <w:r w:rsidR="007E0245">
        <w:rPr>
          <w:rFonts w:eastAsiaTheme="minorEastAsia" w:hint="eastAsia"/>
          <w:sz w:val="21"/>
          <w:szCs w:val="21"/>
          <w:lang w:eastAsia="zh-CN"/>
        </w:rPr>
        <w:t xml:space="preserve"> Secondly, the </w:t>
      </w:r>
      <w:r w:rsidR="002D394A">
        <w:rPr>
          <w:rFonts w:eastAsiaTheme="minorEastAsia" w:hint="eastAsia"/>
          <w:sz w:val="21"/>
          <w:szCs w:val="21"/>
          <w:lang w:eastAsia="zh-CN"/>
        </w:rPr>
        <w:t xml:space="preserve">maximum number of non-overlapping CCEs for a particular span should take the coexistence of different search spaces and the PDCCH blocking </w:t>
      </w:r>
      <w:r w:rsidR="006B54C6">
        <w:rPr>
          <w:rFonts w:eastAsiaTheme="minorEastAsia" w:hint="eastAsia"/>
          <w:sz w:val="21"/>
          <w:szCs w:val="21"/>
          <w:lang w:eastAsia="zh-CN"/>
        </w:rPr>
        <w:t xml:space="preserve">from </w:t>
      </w:r>
      <w:r w:rsidR="002D394A">
        <w:rPr>
          <w:rFonts w:eastAsiaTheme="minorEastAsia" w:hint="eastAsia"/>
          <w:sz w:val="21"/>
          <w:szCs w:val="21"/>
          <w:lang w:eastAsia="zh-CN"/>
        </w:rPr>
        <w:t>the system perspective into account. We propose the values of C for combination (4</w:t>
      </w:r>
      <w:proofErr w:type="gramStart"/>
      <w:r w:rsidR="006B54C6">
        <w:rPr>
          <w:rFonts w:eastAsiaTheme="minorEastAsia" w:hint="eastAsia"/>
          <w:sz w:val="21"/>
          <w:szCs w:val="21"/>
          <w:lang w:eastAsia="zh-CN"/>
        </w:rPr>
        <w:t>,</w:t>
      </w:r>
      <w:r w:rsidR="002D394A">
        <w:rPr>
          <w:rFonts w:eastAsiaTheme="minorEastAsia" w:hint="eastAsia"/>
          <w:sz w:val="21"/>
          <w:szCs w:val="21"/>
          <w:lang w:eastAsia="zh-CN"/>
        </w:rPr>
        <w:t>3</w:t>
      </w:r>
      <w:proofErr w:type="gramEnd"/>
      <w:r w:rsidR="002D394A">
        <w:rPr>
          <w:rFonts w:eastAsiaTheme="minorEastAsia" w:hint="eastAsia"/>
          <w:sz w:val="21"/>
          <w:szCs w:val="21"/>
          <w:lang w:eastAsia="zh-CN"/>
        </w:rPr>
        <w:t>)  and (2,2) for both 15 kHz and 30 kHz are 32 and 24 respectively.</w:t>
      </w:r>
    </w:p>
    <w:p w:rsidR="00144B60" w:rsidRPr="004B4E51" w:rsidRDefault="0050447C" w:rsidP="00144B60">
      <w:pPr>
        <w:pStyle w:val="a0"/>
        <w:rPr>
          <w:rFonts w:eastAsiaTheme="minorEastAsia"/>
          <w:sz w:val="21"/>
          <w:szCs w:val="21"/>
          <w:lang w:val="en-GB" w:eastAsia="zh-CN"/>
        </w:rPr>
      </w:pPr>
      <w:r w:rsidRPr="004B4E51">
        <w:rPr>
          <w:rFonts w:hint="eastAsia"/>
          <w:sz w:val="21"/>
          <w:szCs w:val="21"/>
        </w:rPr>
        <w:t>A</w:t>
      </w:r>
      <w:r w:rsidR="003915E7" w:rsidRPr="004B4E51">
        <w:rPr>
          <w:rFonts w:hint="eastAsia"/>
          <w:sz w:val="21"/>
          <w:szCs w:val="21"/>
        </w:rPr>
        <w:t>nother open issue is whether the PDCCH monitoring capability enhancement is also applicable to 60 kHz and 120 kHz.</w:t>
      </w:r>
      <w:r w:rsidR="0000430A" w:rsidRPr="004B4E51">
        <w:rPr>
          <w:rFonts w:hint="eastAsia"/>
          <w:sz w:val="21"/>
          <w:szCs w:val="21"/>
        </w:rPr>
        <w:t xml:space="preserve"> Generally speaking, the motivation of PDCCH monitoring capability enhancement is to meet the 1ms end to end delay requirement.  </w:t>
      </w:r>
      <w:r w:rsidR="00144B60" w:rsidRPr="004B4E51">
        <w:rPr>
          <w:rFonts w:eastAsiaTheme="minorEastAsia" w:hint="eastAsia"/>
          <w:sz w:val="21"/>
          <w:szCs w:val="21"/>
          <w:lang w:eastAsia="zh-CN"/>
        </w:rPr>
        <w:t xml:space="preserve">In order to obtain a clear picture on how many MOs we need for </w:t>
      </w:r>
      <w:r w:rsidR="00E22776" w:rsidRPr="004B4E51">
        <w:rPr>
          <w:rFonts w:eastAsiaTheme="minorEastAsia" w:hint="eastAsia"/>
          <w:sz w:val="21"/>
          <w:szCs w:val="21"/>
          <w:lang w:eastAsia="zh-CN"/>
        </w:rPr>
        <w:t>60</w:t>
      </w:r>
      <w:r w:rsidR="00144B60" w:rsidRPr="004B4E51">
        <w:rPr>
          <w:rFonts w:eastAsiaTheme="minorEastAsia" w:hint="eastAsia"/>
          <w:sz w:val="21"/>
          <w:szCs w:val="21"/>
          <w:lang w:eastAsia="zh-CN"/>
        </w:rPr>
        <w:t xml:space="preserve"> kHz,</w:t>
      </w:r>
      <w:r w:rsidR="0000430A" w:rsidRPr="004B4E51">
        <w:rPr>
          <w:rFonts w:hint="eastAsia"/>
          <w:sz w:val="21"/>
          <w:szCs w:val="21"/>
        </w:rPr>
        <w:t xml:space="preserve"> </w:t>
      </w:r>
      <w:r w:rsidR="00144B60" w:rsidRPr="004B4E51">
        <w:rPr>
          <w:rFonts w:hint="eastAsia"/>
          <w:sz w:val="21"/>
          <w:szCs w:val="21"/>
        </w:rPr>
        <w:t xml:space="preserve"> </w:t>
      </w:r>
      <w:r w:rsidR="00144B60" w:rsidRPr="004B4E51">
        <w:rPr>
          <w:rFonts w:eastAsiaTheme="minorEastAsia" w:hint="eastAsia"/>
          <w:sz w:val="21"/>
          <w:szCs w:val="21"/>
          <w:lang w:val="en-GB" w:eastAsia="zh-CN"/>
        </w:rPr>
        <w:t>we provide our worst-case latency analysis for completing a single-shot transmission  and two transmissions (</w:t>
      </w:r>
      <w:r w:rsidR="00503C05">
        <w:rPr>
          <w:rFonts w:eastAsiaTheme="minorEastAsia" w:hint="eastAsia"/>
          <w:sz w:val="21"/>
          <w:szCs w:val="21"/>
          <w:lang w:val="en-GB" w:eastAsia="zh-CN"/>
        </w:rPr>
        <w:t>including the initial transmission and the retransmission</w:t>
      </w:r>
      <w:r w:rsidR="00144B60" w:rsidRPr="004B4E51">
        <w:rPr>
          <w:rFonts w:eastAsiaTheme="minorEastAsia" w:hint="eastAsia"/>
          <w:sz w:val="21"/>
          <w:szCs w:val="21"/>
          <w:lang w:val="en-GB" w:eastAsia="zh-CN"/>
        </w:rPr>
        <w:t xml:space="preserve">) </w:t>
      </w:r>
      <w:r w:rsidR="00144B60" w:rsidRPr="004B4E51">
        <w:rPr>
          <w:rFonts w:eastAsiaTheme="minorEastAsia"/>
          <w:sz w:val="21"/>
          <w:szCs w:val="21"/>
          <w:lang w:val="en-GB" w:eastAsia="zh-CN"/>
        </w:rPr>
        <w:t>using</w:t>
      </w:r>
      <w:r w:rsidR="00144B60" w:rsidRPr="004B4E51">
        <w:rPr>
          <w:rFonts w:eastAsiaTheme="minorEastAsia" w:hint="eastAsia"/>
          <w:sz w:val="21"/>
          <w:szCs w:val="21"/>
          <w:lang w:val="en-GB" w:eastAsia="zh-CN"/>
        </w:rPr>
        <w:t xml:space="preserve"> </w:t>
      </w:r>
      <w:r w:rsidR="00144B60" w:rsidRPr="004B4E51">
        <w:rPr>
          <w:rFonts w:eastAsiaTheme="minorEastAsia"/>
          <w:sz w:val="21"/>
          <w:szCs w:val="21"/>
          <w:lang w:val="en-GB" w:eastAsia="zh-CN"/>
        </w:rPr>
        <w:t xml:space="preserve">the </w:t>
      </w:r>
      <w:r w:rsidR="00144B60" w:rsidRPr="004B4E51">
        <w:rPr>
          <w:rFonts w:eastAsiaTheme="minorEastAsia" w:hint="eastAsia"/>
          <w:sz w:val="21"/>
          <w:szCs w:val="21"/>
          <w:lang w:val="en-GB" w:eastAsia="zh-CN"/>
        </w:rPr>
        <w:t xml:space="preserve">NR Rel-15 N1/N2 capability #2 for FDD </w:t>
      </w:r>
      <w:r w:rsidR="00144B60" w:rsidRPr="004B4E51">
        <w:rPr>
          <w:rFonts w:eastAsiaTheme="minorEastAsia"/>
          <w:sz w:val="21"/>
          <w:szCs w:val="21"/>
          <w:lang w:val="en-GB" w:eastAsia="zh-CN"/>
        </w:rPr>
        <w:t>and</w:t>
      </w:r>
      <w:r w:rsidR="00BC59BB">
        <w:rPr>
          <w:rFonts w:eastAsiaTheme="minorEastAsia" w:hint="eastAsia"/>
          <w:sz w:val="21"/>
          <w:szCs w:val="21"/>
          <w:lang w:val="en-GB" w:eastAsia="zh-CN"/>
        </w:rPr>
        <w:t xml:space="preserve"> </w:t>
      </w:r>
      <w:r w:rsidR="00144B60" w:rsidRPr="004B4E51">
        <w:rPr>
          <w:rFonts w:eastAsiaTheme="minorEastAsia" w:hint="eastAsia"/>
          <w:sz w:val="21"/>
          <w:szCs w:val="21"/>
          <w:lang w:val="en-GB" w:eastAsia="zh-CN"/>
        </w:rPr>
        <w:t xml:space="preserve">60kHz in </w:t>
      </w:r>
      <w:r w:rsidR="00144B60" w:rsidRPr="004B4E51">
        <w:rPr>
          <w:rFonts w:eastAsiaTheme="minorEastAsia"/>
          <w:sz w:val="21"/>
          <w:szCs w:val="21"/>
          <w:lang w:val="en-GB" w:eastAsia="zh-CN"/>
        </w:rPr>
        <w:fldChar w:fldCharType="begin"/>
      </w:r>
      <w:r w:rsidR="00144B60" w:rsidRPr="004B4E51">
        <w:rPr>
          <w:rFonts w:eastAsiaTheme="minorEastAsia"/>
          <w:sz w:val="21"/>
          <w:szCs w:val="21"/>
          <w:lang w:val="en-GB" w:eastAsia="zh-CN"/>
        </w:rPr>
        <w:instrText xml:space="preserve"> </w:instrText>
      </w:r>
      <w:r w:rsidR="00144B60" w:rsidRPr="004B4E51">
        <w:rPr>
          <w:rFonts w:eastAsiaTheme="minorEastAsia" w:hint="eastAsia"/>
          <w:sz w:val="21"/>
          <w:szCs w:val="21"/>
          <w:lang w:val="en-GB" w:eastAsia="zh-CN"/>
        </w:rPr>
        <w:instrText>REF _Ref534637169 \h</w:instrText>
      </w:r>
      <w:r w:rsidR="00144B60" w:rsidRPr="004B4E51">
        <w:rPr>
          <w:rFonts w:eastAsiaTheme="minorEastAsia"/>
          <w:sz w:val="21"/>
          <w:szCs w:val="21"/>
          <w:lang w:val="en-GB" w:eastAsia="zh-CN"/>
        </w:rPr>
        <w:instrText xml:space="preserve"> </w:instrText>
      </w:r>
      <w:r w:rsidR="004B4E51">
        <w:rPr>
          <w:rFonts w:eastAsiaTheme="minorEastAsia"/>
          <w:sz w:val="21"/>
          <w:szCs w:val="21"/>
          <w:lang w:val="en-GB" w:eastAsia="zh-CN"/>
        </w:rPr>
        <w:instrText xml:space="preserve"> \* MERGEFORMAT </w:instrText>
      </w:r>
      <w:r w:rsidR="00144B60" w:rsidRPr="004B4E51">
        <w:rPr>
          <w:rFonts w:eastAsiaTheme="minorEastAsia"/>
          <w:sz w:val="21"/>
          <w:szCs w:val="21"/>
          <w:lang w:val="en-GB" w:eastAsia="zh-CN"/>
        </w:rPr>
      </w:r>
      <w:r w:rsidR="00144B60" w:rsidRPr="004B4E51">
        <w:rPr>
          <w:rFonts w:eastAsiaTheme="minorEastAsia"/>
          <w:sz w:val="21"/>
          <w:szCs w:val="21"/>
          <w:lang w:val="en-GB" w:eastAsia="zh-CN"/>
        </w:rPr>
        <w:fldChar w:fldCharType="separate"/>
      </w:r>
      <w:r w:rsidR="00144B60" w:rsidRPr="004B4E51">
        <w:rPr>
          <w:sz w:val="21"/>
          <w:szCs w:val="21"/>
        </w:rPr>
        <w:t xml:space="preserve">Table </w:t>
      </w:r>
      <w:r w:rsidR="001B7772">
        <w:rPr>
          <w:rFonts w:eastAsiaTheme="minorEastAsia" w:hint="eastAsia"/>
          <w:noProof/>
          <w:sz w:val="21"/>
          <w:szCs w:val="21"/>
          <w:lang w:eastAsia="zh-CN"/>
        </w:rPr>
        <w:t>1</w:t>
      </w:r>
      <w:r w:rsidR="00144B60" w:rsidRPr="004B4E51">
        <w:rPr>
          <w:rFonts w:eastAsiaTheme="minorEastAsia"/>
          <w:sz w:val="21"/>
          <w:szCs w:val="21"/>
          <w:lang w:val="en-GB" w:eastAsia="zh-CN"/>
        </w:rPr>
        <w:fldChar w:fldCharType="end"/>
      </w:r>
      <w:r w:rsidR="00144B60" w:rsidRPr="004B4E51">
        <w:rPr>
          <w:rFonts w:eastAsiaTheme="minorEastAsia" w:hint="eastAsia"/>
          <w:sz w:val="21"/>
          <w:szCs w:val="21"/>
          <w:lang w:val="en-GB" w:eastAsia="zh-CN"/>
        </w:rPr>
        <w:t xml:space="preserve">. We assumed two cases for </w:t>
      </w:r>
      <w:proofErr w:type="spellStart"/>
      <w:r w:rsidR="00144B60" w:rsidRPr="004B4E51">
        <w:rPr>
          <w:rFonts w:eastAsiaTheme="minorEastAsia" w:hint="eastAsia"/>
          <w:sz w:val="21"/>
          <w:szCs w:val="21"/>
          <w:lang w:val="en-GB" w:eastAsia="zh-CN"/>
        </w:rPr>
        <w:t>gNB</w:t>
      </w:r>
      <w:proofErr w:type="spellEnd"/>
      <w:r w:rsidR="00144B60" w:rsidRPr="004B4E51">
        <w:rPr>
          <w:rFonts w:eastAsiaTheme="minorEastAsia" w:hint="eastAsia"/>
          <w:sz w:val="21"/>
          <w:szCs w:val="21"/>
          <w:lang w:val="en-GB" w:eastAsia="zh-CN"/>
        </w:rPr>
        <w:t xml:space="preserve"> processing time assumptions</w:t>
      </w:r>
      <w:r w:rsidR="00144B60" w:rsidRPr="004B4E51">
        <w:rPr>
          <w:rFonts w:eastAsiaTheme="minorEastAsia"/>
          <w:sz w:val="21"/>
          <w:szCs w:val="21"/>
          <w:lang w:val="en-GB" w:eastAsia="zh-CN"/>
        </w:rPr>
        <w:t xml:space="preserve"> to model different assumptions on the base station load</w:t>
      </w:r>
      <w:r w:rsidR="00144B60" w:rsidRPr="004B4E51">
        <w:rPr>
          <w:rFonts w:eastAsiaTheme="minorEastAsia" w:hint="eastAsia"/>
          <w:sz w:val="21"/>
          <w:szCs w:val="21"/>
          <w:lang w:val="en-GB" w:eastAsia="zh-CN"/>
        </w:rPr>
        <w:t xml:space="preserve"> as follow where X=4 for 60kHz SCS</w:t>
      </w:r>
      <w:r w:rsidR="00144B60" w:rsidRPr="004B4E51">
        <w:rPr>
          <w:rFonts w:eastAsiaTheme="minorEastAsia"/>
          <w:sz w:val="21"/>
          <w:szCs w:val="21"/>
          <w:lang w:val="en-GB" w:eastAsia="zh-CN"/>
        </w:rPr>
        <w:t>,</w:t>
      </w:r>
      <w:r w:rsidR="00144B60" w:rsidRPr="004B4E51">
        <w:rPr>
          <w:rFonts w:eastAsiaTheme="minorEastAsia" w:hint="eastAsia"/>
          <w:sz w:val="21"/>
          <w:szCs w:val="21"/>
          <w:lang w:val="en-GB" w:eastAsia="zh-CN"/>
        </w:rPr>
        <w:t xml:space="preserve"> </w:t>
      </w:r>
      <w:r w:rsidR="00865065" w:rsidRPr="004B4E51">
        <w:rPr>
          <w:rFonts w:eastAsiaTheme="minorEastAsia" w:hint="eastAsia"/>
          <w:sz w:val="21"/>
          <w:szCs w:val="21"/>
          <w:lang w:val="en-GB" w:eastAsia="zh-CN"/>
        </w:rPr>
        <w:t>the detail assumptions are provided in</w:t>
      </w:r>
      <w:r w:rsidR="005A7DBB">
        <w:rPr>
          <w:rFonts w:eastAsiaTheme="minorEastAsia"/>
          <w:sz w:val="21"/>
          <w:szCs w:val="21"/>
          <w:lang w:val="en-GB" w:eastAsia="zh-CN"/>
        </w:rPr>
        <w:fldChar w:fldCharType="begin"/>
      </w:r>
      <w:r w:rsidR="005A7DBB">
        <w:rPr>
          <w:rFonts w:eastAsiaTheme="minorEastAsia"/>
          <w:sz w:val="21"/>
          <w:szCs w:val="21"/>
          <w:lang w:val="en-GB" w:eastAsia="zh-CN"/>
        </w:rPr>
        <w:instrText xml:space="preserve"> </w:instrText>
      </w:r>
      <w:r w:rsidR="005A7DBB">
        <w:rPr>
          <w:rFonts w:eastAsiaTheme="minorEastAsia" w:hint="eastAsia"/>
          <w:sz w:val="21"/>
          <w:szCs w:val="21"/>
          <w:lang w:val="en-GB" w:eastAsia="zh-CN"/>
        </w:rPr>
        <w:instrText>REF _Ref36726568 \r \h</w:instrText>
      </w:r>
      <w:r w:rsidR="005A7DBB">
        <w:rPr>
          <w:rFonts w:eastAsiaTheme="minorEastAsia"/>
          <w:sz w:val="21"/>
          <w:szCs w:val="21"/>
          <w:lang w:val="en-GB" w:eastAsia="zh-CN"/>
        </w:rPr>
        <w:instrText xml:space="preserve"> </w:instrText>
      </w:r>
      <w:r w:rsidR="005A7DBB">
        <w:rPr>
          <w:rFonts w:eastAsiaTheme="minorEastAsia"/>
          <w:sz w:val="21"/>
          <w:szCs w:val="21"/>
          <w:lang w:val="en-GB" w:eastAsia="zh-CN"/>
        </w:rPr>
      </w:r>
      <w:r w:rsidR="005A7DBB">
        <w:rPr>
          <w:rFonts w:eastAsiaTheme="minorEastAsia"/>
          <w:sz w:val="21"/>
          <w:szCs w:val="21"/>
          <w:lang w:val="en-GB" w:eastAsia="zh-CN"/>
        </w:rPr>
        <w:fldChar w:fldCharType="separate"/>
      </w:r>
      <w:r w:rsidR="005A7DBB">
        <w:rPr>
          <w:rFonts w:eastAsiaTheme="minorEastAsia"/>
          <w:sz w:val="21"/>
          <w:szCs w:val="21"/>
          <w:lang w:val="en-GB" w:eastAsia="zh-CN"/>
        </w:rPr>
        <w:t>[2]</w:t>
      </w:r>
      <w:r w:rsidR="005A7DBB">
        <w:rPr>
          <w:rFonts w:eastAsiaTheme="minorEastAsia"/>
          <w:sz w:val="21"/>
          <w:szCs w:val="21"/>
          <w:lang w:val="en-GB" w:eastAsia="zh-CN"/>
        </w:rPr>
        <w:fldChar w:fldCharType="end"/>
      </w:r>
      <w:r w:rsidR="00865065" w:rsidRPr="004B4E51">
        <w:rPr>
          <w:rFonts w:eastAsiaTheme="minorEastAsia" w:hint="eastAsia"/>
          <w:sz w:val="21"/>
          <w:szCs w:val="21"/>
          <w:lang w:val="en-GB" w:eastAsia="zh-CN"/>
        </w:rPr>
        <w:t>.</w:t>
      </w:r>
    </w:p>
    <w:p w:rsidR="00144B60" w:rsidRPr="004B4E51" w:rsidRDefault="00144B60" w:rsidP="00144B60">
      <w:pPr>
        <w:pStyle w:val="a0"/>
        <w:numPr>
          <w:ilvl w:val="0"/>
          <w:numId w:val="18"/>
        </w:numPr>
        <w:rPr>
          <w:rFonts w:eastAsiaTheme="minorEastAsia"/>
          <w:sz w:val="21"/>
          <w:szCs w:val="21"/>
          <w:lang w:val="en-GB" w:eastAsia="zh-CN"/>
        </w:rPr>
      </w:pPr>
      <w:r w:rsidRPr="004B4E51">
        <w:rPr>
          <w:rFonts w:eastAsiaTheme="minorEastAsia"/>
          <w:sz w:val="21"/>
          <w:szCs w:val="21"/>
          <w:lang w:val="en-GB" w:eastAsia="zh-CN"/>
        </w:rPr>
        <w:t>Case 1: Processing time for scheduling the initial PDSCH is N2/2 + X</w:t>
      </w:r>
      <w:r w:rsidRPr="004B4E51">
        <w:rPr>
          <w:rFonts w:eastAsiaTheme="minorEastAsia" w:hint="eastAsia"/>
          <w:sz w:val="21"/>
          <w:szCs w:val="21"/>
          <w:lang w:val="en-GB" w:eastAsia="zh-CN"/>
        </w:rPr>
        <w:t>.</w:t>
      </w:r>
    </w:p>
    <w:p w:rsidR="00144B60" w:rsidRPr="004B4E51" w:rsidRDefault="00144B60" w:rsidP="00144B60">
      <w:pPr>
        <w:pStyle w:val="a0"/>
        <w:numPr>
          <w:ilvl w:val="0"/>
          <w:numId w:val="18"/>
        </w:numPr>
        <w:rPr>
          <w:rFonts w:eastAsiaTheme="minorEastAsia"/>
          <w:sz w:val="21"/>
          <w:szCs w:val="21"/>
          <w:lang w:val="en-GB" w:eastAsia="zh-CN"/>
        </w:rPr>
      </w:pPr>
      <w:r w:rsidRPr="004B4E51">
        <w:rPr>
          <w:rFonts w:eastAsiaTheme="minorEastAsia"/>
          <w:sz w:val="21"/>
          <w:szCs w:val="21"/>
          <w:lang w:val="en-GB" w:eastAsia="zh-CN"/>
        </w:rPr>
        <w:t>Case 2: Processing time for scheduling</w:t>
      </w:r>
      <w:r w:rsidRPr="004B4E51">
        <w:rPr>
          <w:rFonts w:eastAsiaTheme="minorEastAsia" w:hint="eastAsia"/>
          <w:sz w:val="21"/>
          <w:szCs w:val="21"/>
          <w:lang w:val="en-GB" w:eastAsia="zh-CN"/>
        </w:rPr>
        <w:t xml:space="preserve"> the initial PDSCH is N2+X. </w:t>
      </w:r>
    </w:p>
    <w:p w:rsidR="00144B60" w:rsidRPr="004B4E51" w:rsidRDefault="00144B60" w:rsidP="00144B60">
      <w:pPr>
        <w:pStyle w:val="a7"/>
        <w:keepNext/>
        <w:jc w:val="center"/>
        <w:rPr>
          <w:rFonts w:eastAsiaTheme="minorEastAsia"/>
          <w:sz w:val="21"/>
          <w:szCs w:val="21"/>
          <w:lang w:eastAsia="zh-CN"/>
        </w:rPr>
      </w:pPr>
      <w:bookmarkStart w:id="168" w:name="_Ref534637169"/>
      <w:bookmarkStart w:id="169" w:name="_Ref1129966"/>
      <w:r w:rsidRPr="004B4E51">
        <w:rPr>
          <w:sz w:val="21"/>
          <w:szCs w:val="21"/>
        </w:rPr>
        <w:t xml:space="preserve">Table </w:t>
      </w:r>
      <w:bookmarkEnd w:id="168"/>
      <w:r w:rsidR="00DB2A69">
        <w:rPr>
          <w:rFonts w:eastAsiaTheme="minorEastAsia" w:hint="eastAsia"/>
          <w:sz w:val="21"/>
          <w:szCs w:val="21"/>
          <w:lang w:eastAsia="zh-CN"/>
        </w:rPr>
        <w:t>1</w:t>
      </w:r>
      <w:r w:rsidRPr="004B4E51">
        <w:rPr>
          <w:rFonts w:eastAsiaTheme="minorEastAsia" w:hint="eastAsia"/>
          <w:sz w:val="21"/>
          <w:szCs w:val="21"/>
          <w:lang w:eastAsia="zh-CN"/>
        </w:rPr>
        <w:t>: Latency analysis under Rel-15 N1/N2 values (FDD)</w:t>
      </w:r>
      <w:bookmarkEnd w:id="169"/>
    </w:p>
    <w:tbl>
      <w:tblPr>
        <w:tblStyle w:val="af3"/>
        <w:tblW w:w="0" w:type="auto"/>
        <w:jc w:val="center"/>
        <w:tblInd w:w="-1075" w:type="dxa"/>
        <w:tblLook w:val="04A0" w:firstRow="1" w:lastRow="0" w:firstColumn="1" w:lastColumn="0" w:noHBand="0" w:noVBand="1"/>
      </w:tblPr>
      <w:tblGrid>
        <w:gridCol w:w="2317"/>
        <w:gridCol w:w="708"/>
        <w:gridCol w:w="928"/>
        <w:gridCol w:w="675"/>
        <w:gridCol w:w="1546"/>
        <w:gridCol w:w="1405"/>
      </w:tblGrid>
      <w:tr w:rsidR="00144B60" w:rsidRPr="004B4E51" w:rsidTr="004B4E51">
        <w:trPr>
          <w:jc w:val="center"/>
        </w:trPr>
        <w:tc>
          <w:tcPr>
            <w:tcW w:w="2317" w:type="dxa"/>
            <w:vMerge w:val="restart"/>
            <w:shd w:val="clear" w:color="auto" w:fill="BFBFBF" w:themeFill="background1" w:themeFillShade="BF"/>
            <w:vAlign w:val="center"/>
          </w:tcPr>
          <w:p w:rsidR="00144B60" w:rsidRPr="004B4E51" w:rsidRDefault="00144B60" w:rsidP="00827676">
            <w:pPr>
              <w:jc w:val="center"/>
              <w:rPr>
                <w:rFonts w:ascii="Times New Roman" w:eastAsiaTheme="minorEastAsia" w:hAnsi="Times New Roman" w:cs="Times New Roman"/>
                <w:lang w:val="en-GB"/>
              </w:rPr>
            </w:pPr>
            <w:proofErr w:type="spellStart"/>
            <w:r w:rsidRPr="004B4E51">
              <w:rPr>
                <w:rFonts w:ascii="Times New Roman" w:eastAsiaTheme="minorEastAsia" w:hAnsi="Times New Roman" w:cs="Times New Roman"/>
                <w:lang w:val="en-GB"/>
              </w:rPr>
              <w:t>gNB</w:t>
            </w:r>
            <w:proofErr w:type="spellEnd"/>
            <w:r w:rsidRPr="004B4E51">
              <w:rPr>
                <w:rFonts w:ascii="Times New Roman" w:eastAsiaTheme="minorEastAsia" w:hAnsi="Times New Roman" w:cs="Times New Roman"/>
                <w:lang w:val="en-GB"/>
              </w:rPr>
              <w:t xml:space="preserve"> </w:t>
            </w:r>
            <w:proofErr w:type="spellStart"/>
            <w:r w:rsidRPr="004B4E51">
              <w:rPr>
                <w:rFonts w:ascii="Times New Roman" w:eastAsiaTheme="minorEastAsia" w:hAnsi="Times New Roman" w:cs="Times New Roman"/>
                <w:lang w:val="en-GB"/>
              </w:rPr>
              <w:t>proc</w:t>
            </w:r>
            <w:proofErr w:type="spellEnd"/>
            <w:r w:rsidRPr="004B4E51">
              <w:rPr>
                <w:rFonts w:ascii="Times New Roman" w:eastAsiaTheme="minorEastAsia" w:hAnsi="Times New Roman" w:cs="Times New Roman"/>
                <w:lang w:val="en-GB"/>
              </w:rPr>
              <w:t xml:space="preserve"> time assumption</w:t>
            </w:r>
          </w:p>
        </w:tc>
        <w:tc>
          <w:tcPr>
            <w:tcW w:w="708" w:type="dxa"/>
            <w:vMerge w:val="restart"/>
            <w:shd w:val="clear" w:color="auto" w:fill="BFBFBF" w:themeFill="background1" w:themeFillShade="BF"/>
            <w:vAlign w:val="center"/>
          </w:tcPr>
          <w:p w:rsidR="00144B60" w:rsidRPr="004B4E51" w:rsidRDefault="00144B60" w:rsidP="00827676">
            <w:pPr>
              <w:jc w:val="center"/>
              <w:rPr>
                <w:rFonts w:ascii="Times New Roman" w:eastAsiaTheme="minorEastAsia" w:hAnsi="Times New Roman" w:cs="Times New Roman"/>
                <w:lang w:val="en-GB"/>
              </w:rPr>
            </w:pPr>
            <w:r w:rsidRPr="004B4E51">
              <w:rPr>
                <w:rFonts w:ascii="Times New Roman" w:eastAsiaTheme="minorEastAsia" w:hAnsi="Times New Roman" w:cs="Times New Roman"/>
                <w:lang w:val="en-GB"/>
              </w:rPr>
              <w:t>SCS (kHz)</w:t>
            </w:r>
          </w:p>
        </w:tc>
        <w:tc>
          <w:tcPr>
            <w:tcW w:w="928" w:type="dxa"/>
            <w:vMerge w:val="restart"/>
            <w:shd w:val="clear" w:color="auto" w:fill="BFBFBF" w:themeFill="background1" w:themeFillShade="BF"/>
            <w:vAlign w:val="center"/>
          </w:tcPr>
          <w:p w:rsidR="00144B60" w:rsidRPr="004B4E51" w:rsidRDefault="00144B60" w:rsidP="00827676">
            <w:pPr>
              <w:jc w:val="center"/>
              <w:rPr>
                <w:rFonts w:ascii="Times New Roman" w:eastAsiaTheme="minorEastAsia" w:hAnsi="Times New Roman" w:cs="Times New Roman"/>
                <w:lang w:val="en-GB"/>
              </w:rPr>
            </w:pPr>
            <w:r w:rsidRPr="004B4E51">
              <w:rPr>
                <w:rFonts w:ascii="Times New Roman" w:eastAsiaTheme="minorEastAsia" w:hAnsi="Times New Roman" w:cs="Times New Roman"/>
                <w:lang w:val="en-GB"/>
              </w:rPr>
              <w:t># MO/slot</w:t>
            </w:r>
          </w:p>
        </w:tc>
        <w:tc>
          <w:tcPr>
            <w:tcW w:w="675" w:type="dxa"/>
            <w:vMerge w:val="restart"/>
            <w:shd w:val="clear" w:color="auto" w:fill="BFBFBF" w:themeFill="background1" w:themeFillShade="BF"/>
            <w:vAlign w:val="center"/>
          </w:tcPr>
          <w:p w:rsidR="00144B60" w:rsidRPr="004B4E51" w:rsidRDefault="00144B60" w:rsidP="00827676">
            <w:pPr>
              <w:jc w:val="center"/>
              <w:rPr>
                <w:rFonts w:ascii="Times New Roman" w:eastAsiaTheme="minorEastAsia" w:hAnsi="Times New Roman" w:cs="Times New Roman"/>
                <w:lang w:val="en-GB"/>
              </w:rPr>
            </w:pPr>
            <w:r w:rsidRPr="004B4E51">
              <w:rPr>
                <w:rFonts w:ascii="Times New Roman" w:eastAsiaTheme="minorEastAsia" w:hAnsi="Times New Roman" w:cs="Times New Roman"/>
                <w:lang w:val="en-GB"/>
              </w:rPr>
              <w:t>TTI (OS)</w:t>
            </w:r>
          </w:p>
        </w:tc>
        <w:tc>
          <w:tcPr>
            <w:tcW w:w="2951" w:type="dxa"/>
            <w:gridSpan w:val="2"/>
            <w:shd w:val="clear" w:color="auto" w:fill="BFBFBF" w:themeFill="background1" w:themeFillShade="BF"/>
            <w:vAlign w:val="center"/>
          </w:tcPr>
          <w:p w:rsidR="00144B60" w:rsidRPr="004B4E51" w:rsidRDefault="00144B60" w:rsidP="00827676">
            <w:pPr>
              <w:jc w:val="center"/>
              <w:rPr>
                <w:rFonts w:ascii="Times New Roman" w:eastAsiaTheme="minorEastAsia" w:hAnsi="Times New Roman" w:cs="Times New Roman"/>
                <w:b/>
                <w:lang w:val="en-GB"/>
              </w:rPr>
            </w:pPr>
            <w:r w:rsidRPr="004B4E51">
              <w:rPr>
                <w:rFonts w:ascii="Times New Roman" w:eastAsiaTheme="minorEastAsia" w:hAnsi="Times New Roman" w:cs="Times New Roman"/>
                <w:b/>
                <w:lang w:val="en-GB"/>
              </w:rPr>
              <w:t>DL</w:t>
            </w:r>
          </w:p>
        </w:tc>
      </w:tr>
      <w:tr w:rsidR="00144B60" w:rsidRPr="004B4E51" w:rsidTr="004B4E51">
        <w:trPr>
          <w:jc w:val="center"/>
        </w:trPr>
        <w:tc>
          <w:tcPr>
            <w:tcW w:w="2317" w:type="dxa"/>
            <w:vMerge/>
            <w:shd w:val="clear" w:color="auto" w:fill="BFBFBF" w:themeFill="background1" w:themeFillShade="BF"/>
            <w:vAlign w:val="center"/>
          </w:tcPr>
          <w:p w:rsidR="00144B60" w:rsidRPr="004B4E51" w:rsidRDefault="00144B60" w:rsidP="00827676">
            <w:pPr>
              <w:jc w:val="center"/>
              <w:rPr>
                <w:rFonts w:ascii="Times New Roman" w:eastAsiaTheme="minorEastAsia" w:hAnsi="Times New Roman" w:cs="Times New Roman"/>
                <w:lang w:val="en-GB"/>
              </w:rPr>
            </w:pPr>
          </w:p>
        </w:tc>
        <w:tc>
          <w:tcPr>
            <w:tcW w:w="708" w:type="dxa"/>
            <w:vMerge/>
            <w:shd w:val="clear" w:color="auto" w:fill="BFBFBF" w:themeFill="background1" w:themeFillShade="BF"/>
            <w:vAlign w:val="center"/>
          </w:tcPr>
          <w:p w:rsidR="00144B60" w:rsidRPr="004B4E51" w:rsidRDefault="00144B60" w:rsidP="00827676">
            <w:pPr>
              <w:jc w:val="center"/>
              <w:rPr>
                <w:rFonts w:ascii="Times New Roman" w:eastAsiaTheme="minorEastAsia" w:hAnsi="Times New Roman" w:cs="Times New Roman"/>
                <w:lang w:val="en-GB"/>
              </w:rPr>
            </w:pPr>
          </w:p>
        </w:tc>
        <w:tc>
          <w:tcPr>
            <w:tcW w:w="928" w:type="dxa"/>
            <w:vMerge/>
            <w:shd w:val="clear" w:color="auto" w:fill="BFBFBF" w:themeFill="background1" w:themeFillShade="BF"/>
            <w:vAlign w:val="center"/>
          </w:tcPr>
          <w:p w:rsidR="00144B60" w:rsidRPr="004B4E51" w:rsidRDefault="00144B60" w:rsidP="00827676">
            <w:pPr>
              <w:jc w:val="center"/>
              <w:rPr>
                <w:rFonts w:ascii="Times New Roman" w:eastAsiaTheme="minorEastAsia" w:hAnsi="Times New Roman" w:cs="Times New Roman"/>
                <w:lang w:val="en-GB"/>
              </w:rPr>
            </w:pPr>
          </w:p>
        </w:tc>
        <w:tc>
          <w:tcPr>
            <w:tcW w:w="675" w:type="dxa"/>
            <w:vMerge/>
            <w:shd w:val="clear" w:color="auto" w:fill="BFBFBF" w:themeFill="background1" w:themeFillShade="BF"/>
            <w:vAlign w:val="center"/>
          </w:tcPr>
          <w:p w:rsidR="00144B60" w:rsidRPr="004B4E51" w:rsidRDefault="00144B60" w:rsidP="00827676">
            <w:pPr>
              <w:jc w:val="center"/>
              <w:rPr>
                <w:rFonts w:ascii="Times New Roman" w:eastAsiaTheme="minorEastAsia" w:hAnsi="Times New Roman" w:cs="Times New Roman"/>
                <w:lang w:val="en-GB"/>
              </w:rPr>
            </w:pPr>
          </w:p>
        </w:tc>
        <w:tc>
          <w:tcPr>
            <w:tcW w:w="1546" w:type="dxa"/>
            <w:shd w:val="clear" w:color="auto" w:fill="BFBFBF" w:themeFill="background1" w:themeFillShade="BF"/>
            <w:vAlign w:val="center"/>
          </w:tcPr>
          <w:p w:rsidR="00144B60" w:rsidRPr="004B4E51" w:rsidRDefault="00144B60" w:rsidP="00827676">
            <w:pPr>
              <w:jc w:val="center"/>
              <w:rPr>
                <w:rFonts w:ascii="Times New Roman" w:eastAsiaTheme="minorEastAsia" w:hAnsi="Times New Roman" w:cs="Times New Roman"/>
                <w:b/>
                <w:lang w:val="en-GB"/>
              </w:rPr>
            </w:pPr>
            <w:r w:rsidRPr="004B4E51">
              <w:rPr>
                <w:rFonts w:ascii="Times New Roman" w:eastAsiaTheme="minorEastAsia" w:hAnsi="Times New Roman" w:cs="Times New Roman"/>
                <w:b/>
                <w:lang w:val="en-GB"/>
              </w:rPr>
              <w:t xml:space="preserve">1 </w:t>
            </w:r>
            <w:proofErr w:type="spellStart"/>
            <w:r w:rsidRPr="004B4E51">
              <w:rPr>
                <w:rFonts w:ascii="Times New Roman" w:eastAsiaTheme="minorEastAsia" w:hAnsi="Times New Roman" w:cs="Times New Roman"/>
                <w:b/>
                <w:lang w:val="en-GB"/>
              </w:rPr>
              <w:t>Tx</w:t>
            </w:r>
            <w:proofErr w:type="spellEnd"/>
            <w:r w:rsidRPr="004B4E51">
              <w:rPr>
                <w:rFonts w:ascii="Times New Roman" w:eastAsiaTheme="minorEastAsia" w:hAnsi="Times New Roman" w:cs="Times New Roman"/>
                <w:b/>
                <w:lang w:val="en-GB"/>
              </w:rPr>
              <w:t xml:space="preserve"> (</w:t>
            </w:r>
            <w:proofErr w:type="spellStart"/>
            <w:r w:rsidRPr="004B4E51">
              <w:rPr>
                <w:rFonts w:ascii="Times New Roman" w:eastAsiaTheme="minorEastAsia" w:hAnsi="Times New Roman" w:cs="Times New Roman"/>
                <w:b/>
                <w:lang w:val="en-GB"/>
              </w:rPr>
              <w:t>ms</w:t>
            </w:r>
            <w:proofErr w:type="spellEnd"/>
            <w:r w:rsidRPr="004B4E51">
              <w:rPr>
                <w:rFonts w:ascii="Times New Roman" w:eastAsiaTheme="minorEastAsia" w:hAnsi="Times New Roman" w:cs="Times New Roman"/>
                <w:b/>
                <w:lang w:val="en-GB"/>
              </w:rPr>
              <w:t>)</w:t>
            </w:r>
          </w:p>
        </w:tc>
        <w:tc>
          <w:tcPr>
            <w:tcW w:w="1405" w:type="dxa"/>
            <w:shd w:val="clear" w:color="auto" w:fill="BFBFBF" w:themeFill="background1" w:themeFillShade="BF"/>
            <w:vAlign w:val="center"/>
          </w:tcPr>
          <w:p w:rsidR="00144B60" w:rsidRPr="004B4E51" w:rsidRDefault="00144B60" w:rsidP="00827676">
            <w:pPr>
              <w:jc w:val="center"/>
              <w:rPr>
                <w:rFonts w:ascii="Times New Roman" w:eastAsiaTheme="minorEastAsia" w:hAnsi="Times New Roman" w:cs="Times New Roman"/>
                <w:b/>
                <w:lang w:val="en-GB"/>
              </w:rPr>
            </w:pPr>
            <w:r w:rsidRPr="004B4E51">
              <w:rPr>
                <w:rFonts w:ascii="Times New Roman" w:eastAsiaTheme="minorEastAsia" w:hAnsi="Times New Roman" w:cs="Times New Roman"/>
                <w:b/>
                <w:lang w:val="en-GB"/>
              </w:rPr>
              <w:t xml:space="preserve">2 </w:t>
            </w:r>
            <w:proofErr w:type="spellStart"/>
            <w:r w:rsidRPr="004B4E51">
              <w:rPr>
                <w:rFonts w:ascii="Times New Roman" w:eastAsiaTheme="minorEastAsia" w:hAnsi="Times New Roman" w:cs="Times New Roman"/>
                <w:b/>
                <w:lang w:val="en-GB"/>
              </w:rPr>
              <w:t>Tx</w:t>
            </w:r>
            <w:proofErr w:type="spellEnd"/>
            <w:r w:rsidRPr="004B4E51">
              <w:rPr>
                <w:rFonts w:ascii="Times New Roman" w:eastAsiaTheme="minorEastAsia" w:hAnsi="Times New Roman" w:cs="Times New Roman"/>
                <w:b/>
                <w:lang w:val="en-GB"/>
              </w:rPr>
              <w:t xml:space="preserve"> (</w:t>
            </w:r>
            <w:proofErr w:type="spellStart"/>
            <w:r w:rsidRPr="004B4E51">
              <w:rPr>
                <w:rFonts w:ascii="Times New Roman" w:eastAsiaTheme="minorEastAsia" w:hAnsi="Times New Roman" w:cs="Times New Roman"/>
                <w:b/>
                <w:lang w:val="en-GB"/>
              </w:rPr>
              <w:t>ms</w:t>
            </w:r>
            <w:proofErr w:type="spellEnd"/>
            <w:r w:rsidRPr="004B4E51">
              <w:rPr>
                <w:rFonts w:ascii="Times New Roman" w:eastAsiaTheme="minorEastAsia" w:hAnsi="Times New Roman" w:cs="Times New Roman"/>
                <w:b/>
                <w:lang w:val="en-GB"/>
              </w:rPr>
              <w:t>)</w:t>
            </w:r>
          </w:p>
        </w:tc>
      </w:tr>
      <w:tr w:rsidR="00144B60" w:rsidRPr="004B4E51" w:rsidTr="004B4E51">
        <w:trPr>
          <w:jc w:val="center"/>
        </w:trPr>
        <w:tc>
          <w:tcPr>
            <w:tcW w:w="2317" w:type="dxa"/>
            <w:vMerge w:val="restart"/>
            <w:vAlign w:val="center"/>
          </w:tcPr>
          <w:p w:rsidR="00144B60" w:rsidRPr="004B4E51" w:rsidRDefault="00144B60" w:rsidP="00827676">
            <w:pPr>
              <w:jc w:val="center"/>
              <w:rPr>
                <w:rFonts w:ascii="Times New Roman" w:hAnsi="Times New Roman" w:cs="Times New Roman"/>
              </w:rPr>
            </w:pPr>
            <w:r w:rsidRPr="004B4E51">
              <w:rPr>
                <w:rFonts w:ascii="Times New Roman" w:eastAsiaTheme="minorEastAsia" w:hAnsi="Times New Roman" w:cs="Times New Roman"/>
              </w:rPr>
              <w:t>Case 1</w:t>
            </w:r>
          </w:p>
        </w:tc>
        <w:tc>
          <w:tcPr>
            <w:tcW w:w="708" w:type="dxa"/>
            <w:vMerge w:val="restart"/>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rPr>
            </w:pPr>
            <w:r w:rsidRPr="004B4E51">
              <w:rPr>
                <w:rFonts w:ascii="Times New Roman" w:eastAsiaTheme="minorEastAsia" w:hAnsi="Times New Roman" w:cs="Times New Roman"/>
              </w:rPr>
              <w:t>60</w:t>
            </w:r>
          </w:p>
        </w:tc>
        <w:tc>
          <w:tcPr>
            <w:tcW w:w="928" w:type="dxa"/>
            <w:vMerge w:val="restart"/>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4</w:t>
            </w:r>
          </w:p>
        </w:tc>
        <w:tc>
          <w:tcPr>
            <w:tcW w:w="675"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2</w:t>
            </w:r>
          </w:p>
        </w:tc>
        <w:tc>
          <w:tcPr>
            <w:tcW w:w="1546"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0.46</w:t>
            </w:r>
          </w:p>
        </w:tc>
        <w:tc>
          <w:tcPr>
            <w:tcW w:w="1405"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0.96</w:t>
            </w:r>
          </w:p>
        </w:tc>
      </w:tr>
      <w:tr w:rsidR="00144B60" w:rsidRPr="004B4E51" w:rsidTr="004B4E51">
        <w:trPr>
          <w:jc w:val="center"/>
        </w:trPr>
        <w:tc>
          <w:tcPr>
            <w:tcW w:w="2317" w:type="dxa"/>
            <w:vMerge/>
            <w:vAlign w:val="center"/>
          </w:tcPr>
          <w:p w:rsidR="00144B60" w:rsidRPr="004B4E51" w:rsidRDefault="00144B60" w:rsidP="00827676">
            <w:pPr>
              <w:jc w:val="center"/>
              <w:rPr>
                <w:rFonts w:ascii="Times New Roman" w:eastAsiaTheme="minorEastAsia" w:hAnsi="Times New Roman" w:cs="Times New Roman"/>
                <w:lang w:val="en-GB"/>
              </w:rPr>
            </w:pPr>
          </w:p>
        </w:tc>
        <w:tc>
          <w:tcPr>
            <w:tcW w:w="70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92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675"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4</w:t>
            </w:r>
          </w:p>
        </w:tc>
        <w:tc>
          <w:tcPr>
            <w:tcW w:w="1546"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0.53</w:t>
            </w:r>
          </w:p>
        </w:tc>
        <w:tc>
          <w:tcPr>
            <w:tcW w:w="1405" w:type="dxa"/>
            <w:shd w:val="clear" w:color="auto" w:fill="DAEEF3" w:themeFill="accent5" w:themeFillTint="33"/>
            <w:vAlign w:val="center"/>
          </w:tcPr>
          <w:p w:rsidR="00144B60" w:rsidRPr="004B4E51" w:rsidRDefault="00144B60" w:rsidP="00827676">
            <w:pPr>
              <w:jc w:val="center"/>
              <w:rPr>
                <w:rFonts w:ascii="Times New Roman" w:hAnsi="Times New Roman" w:cs="Times New Roman"/>
                <w:color w:val="FF0000"/>
              </w:rPr>
            </w:pPr>
            <w:r w:rsidRPr="004B4E51">
              <w:rPr>
                <w:rFonts w:ascii="Times New Roman" w:hAnsi="Times New Roman" w:cs="Times New Roman"/>
                <w:color w:val="FF0000"/>
              </w:rPr>
              <w:t>1.1</w:t>
            </w:r>
          </w:p>
        </w:tc>
      </w:tr>
      <w:tr w:rsidR="00144B60" w:rsidRPr="004B4E51" w:rsidTr="004B4E51">
        <w:trPr>
          <w:jc w:val="center"/>
        </w:trPr>
        <w:tc>
          <w:tcPr>
            <w:tcW w:w="2317" w:type="dxa"/>
            <w:vMerge/>
            <w:vAlign w:val="center"/>
          </w:tcPr>
          <w:p w:rsidR="00144B60" w:rsidRPr="004B4E51" w:rsidRDefault="00144B60" w:rsidP="00827676">
            <w:pPr>
              <w:jc w:val="center"/>
              <w:rPr>
                <w:rFonts w:ascii="Times New Roman" w:eastAsiaTheme="minorEastAsia" w:hAnsi="Times New Roman" w:cs="Times New Roman"/>
                <w:lang w:val="en-GB"/>
              </w:rPr>
            </w:pPr>
          </w:p>
        </w:tc>
        <w:tc>
          <w:tcPr>
            <w:tcW w:w="70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92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675"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7</w:t>
            </w:r>
          </w:p>
        </w:tc>
        <w:tc>
          <w:tcPr>
            <w:tcW w:w="1546"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0.63</w:t>
            </w:r>
          </w:p>
        </w:tc>
        <w:tc>
          <w:tcPr>
            <w:tcW w:w="1405" w:type="dxa"/>
            <w:shd w:val="clear" w:color="auto" w:fill="DAEEF3" w:themeFill="accent5" w:themeFillTint="33"/>
            <w:vAlign w:val="center"/>
          </w:tcPr>
          <w:p w:rsidR="00144B60" w:rsidRPr="004B4E51" w:rsidRDefault="00144B60" w:rsidP="00827676">
            <w:pPr>
              <w:jc w:val="center"/>
              <w:rPr>
                <w:rFonts w:ascii="Times New Roman" w:hAnsi="Times New Roman" w:cs="Times New Roman"/>
                <w:color w:val="FF0000"/>
              </w:rPr>
            </w:pPr>
            <w:r w:rsidRPr="004B4E51">
              <w:rPr>
                <w:rFonts w:ascii="Times New Roman" w:hAnsi="Times New Roman" w:cs="Times New Roman"/>
                <w:color w:val="FF0000"/>
              </w:rPr>
              <w:t>1.21</w:t>
            </w:r>
          </w:p>
        </w:tc>
      </w:tr>
      <w:tr w:rsidR="00144B60" w:rsidRPr="004B4E51" w:rsidTr="004B4E51">
        <w:trPr>
          <w:jc w:val="center"/>
        </w:trPr>
        <w:tc>
          <w:tcPr>
            <w:tcW w:w="2317" w:type="dxa"/>
            <w:vMerge/>
            <w:vAlign w:val="center"/>
          </w:tcPr>
          <w:p w:rsidR="00144B60" w:rsidRPr="004B4E51" w:rsidRDefault="00144B60" w:rsidP="00827676">
            <w:pPr>
              <w:jc w:val="center"/>
              <w:rPr>
                <w:rFonts w:ascii="Times New Roman" w:eastAsiaTheme="minorEastAsia" w:hAnsi="Times New Roman" w:cs="Times New Roman"/>
                <w:lang w:val="en-GB"/>
              </w:rPr>
            </w:pPr>
          </w:p>
        </w:tc>
        <w:tc>
          <w:tcPr>
            <w:tcW w:w="70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928" w:type="dxa"/>
            <w:vMerge w:val="restart"/>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r w:rsidRPr="004B4E51">
              <w:rPr>
                <w:rFonts w:ascii="Times New Roman" w:hAnsi="Times New Roman" w:cs="Times New Roman"/>
              </w:rPr>
              <w:t>7</w:t>
            </w:r>
          </w:p>
        </w:tc>
        <w:tc>
          <w:tcPr>
            <w:tcW w:w="675"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2</w:t>
            </w:r>
          </w:p>
        </w:tc>
        <w:tc>
          <w:tcPr>
            <w:tcW w:w="1546"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0.42</w:t>
            </w:r>
          </w:p>
        </w:tc>
        <w:tc>
          <w:tcPr>
            <w:tcW w:w="1405"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0.92</w:t>
            </w:r>
          </w:p>
        </w:tc>
      </w:tr>
      <w:tr w:rsidR="00144B60" w:rsidRPr="004B4E51" w:rsidTr="004B4E51">
        <w:trPr>
          <w:jc w:val="center"/>
        </w:trPr>
        <w:tc>
          <w:tcPr>
            <w:tcW w:w="2317" w:type="dxa"/>
            <w:vMerge/>
            <w:vAlign w:val="center"/>
          </w:tcPr>
          <w:p w:rsidR="00144B60" w:rsidRPr="004B4E51" w:rsidRDefault="00144B60" w:rsidP="00827676">
            <w:pPr>
              <w:jc w:val="center"/>
              <w:rPr>
                <w:rFonts w:ascii="Times New Roman" w:eastAsiaTheme="minorEastAsia" w:hAnsi="Times New Roman" w:cs="Times New Roman"/>
                <w:lang w:val="en-GB"/>
              </w:rPr>
            </w:pPr>
          </w:p>
        </w:tc>
        <w:tc>
          <w:tcPr>
            <w:tcW w:w="70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92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675"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4</w:t>
            </w:r>
          </w:p>
        </w:tc>
        <w:tc>
          <w:tcPr>
            <w:tcW w:w="1546"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0.49</w:t>
            </w:r>
          </w:p>
        </w:tc>
        <w:tc>
          <w:tcPr>
            <w:tcW w:w="1405" w:type="dxa"/>
            <w:shd w:val="clear" w:color="auto" w:fill="DAEEF3" w:themeFill="accent5" w:themeFillTint="33"/>
            <w:vAlign w:val="center"/>
          </w:tcPr>
          <w:p w:rsidR="00144B60" w:rsidRPr="004B4E51" w:rsidRDefault="00144B60" w:rsidP="00827676">
            <w:pPr>
              <w:jc w:val="center"/>
              <w:rPr>
                <w:rFonts w:ascii="Times New Roman" w:hAnsi="Times New Roman" w:cs="Times New Roman"/>
                <w:color w:val="FF0000"/>
              </w:rPr>
            </w:pPr>
            <w:r w:rsidRPr="004B4E51">
              <w:rPr>
                <w:rFonts w:ascii="Times New Roman" w:hAnsi="Times New Roman" w:cs="Times New Roman"/>
                <w:color w:val="FF0000"/>
              </w:rPr>
              <w:t>1.03</w:t>
            </w:r>
          </w:p>
        </w:tc>
      </w:tr>
      <w:tr w:rsidR="00144B60" w:rsidRPr="004B4E51" w:rsidTr="004B4E51">
        <w:trPr>
          <w:jc w:val="center"/>
        </w:trPr>
        <w:tc>
          <w:tcPr>
            <w:tcW w:w="2317" w:type="dxa"/>
            <w:vMerge/>
            <w:vAlign w:val="center"/>
          </w:tcPr>
          <w:p w:rsidR="00144B60" w:rsidRPr="004B4E51" w:rsidRDefault="00144B60" w:rsidP="00827676">
            <w:pPr>
              <w:jc w:val="center"/>
              <w:rPr>
                <w:rFonts w:ascii="Times New Roman" w:eastAsiaTheme="minorEastAsia" w:hAnsi="Times New Roman" w:cs="Times New Roman"/>
                <w:lang w:val="en-GB"/>
              </w:rPr>
            </w:pPr>
          </w:p>
        </w:tc>
        <w:tc>
          <w:tcPr>
            <w:tcW w:w="70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92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675"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7</w:t>
            </w:r>
          </w:p>
        </w:tc>
        <w:tc>
          <w:tcPr>
            <w:tcW w:w="1546"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0.6</w:t>
            </w:r>
          </w:p>
        </w:tc>
        <w:tc>
          <w:tcPr>
            <w:tcW w:w="1405" w:type="dxa"/>
            <w:shd w:val="clear" w:color="auto" w:fill="DAEEF3" w:themeFill="accent5" w:themeFillTint="33"/>
            <w:vAlign w:val="center"/>
          </w:tcPr>
          <w:p w:rsidR="00144B60" w:rsidRPr="004B4E51" w:rsidRDefault="00144B60" w:rsidP="00827676">
            <w:pPr>
              <w:jc w:val="center"/>
              <w:rPr>
                <w:rFonts w:ascii="Times New Roman" w:hAnsi="Times New Roman" w:cs="Times New Roman"/>
                <w:color w:val="FF0000"/>
              </w:rPr>
            </w:pPr>
            <w:r w:rsidRPr="004B4E51">
              <w:rPr>
                <w:rFonts w:ascii="Times New Roman" w:hAnsi="Times New Roman" w:cs="Times New Roman"/>
                <w:color w:val="FF0000"/>
              </w:rPr>
              <w:t>1.17</w:t>
            </w:r>
          </w:p>
        </w:tc>
      </w:tr>
      <w:tr w:rsidR="00144B60" w:rsidRPr="004B4E51" w:rsidTr="004B4E51">
        <w:trPr>
          <w:jc w:val="center"/>
        </w:trPr>
        <w:tc>
          <w:tcPr>
            <w:tcW w:w="2317" w:type="dxa"/>
            <w:vMerge w:val="restart"/>
            <w:vAlign w:val="center"/>
          </w:tcPr>
          <w:p w:rsidR="00144B60" w:rsidRPr="004B4E51" w:rsidRDefault="00144B60" w:rsidP="00827676">
            <w:pPr>
              <w:jc w:val="center"/>
              <w:rPr>
                <w:rFonts w:ascii="Times New Roman" w:eastAsiaTheme="minorEastAsia" w:hAnsi="Times New Roman" w:cs="Times New Roman"/>
                <w:lang w:val="en-GB"/>
              </w:rPr>
            </w:pPr>
            <w:r w:rsidRPr="004B4E51">
              <w:rPr>
                <w:rFonts w:ascii="Times New Roman" w:eastAsiaTheme="minorEastAsia" w:hAnsi="Times New Roman" w:cs="Times New Roman"/>
                <w:lang w:val="en-GB"/>
              </w:rPr>
              <w:t>Case 2</w:t>
            </w:r>
          </w:p>
        </w:tc>
        <w:tc>
          <w:tcPr>
            <w:tcW w:w="708" w:type="dxa"/>
            <w:vMerge w:val="restart"/>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rPr>
            </w:pPr>
            <w:r w:rsidRPr="004B4E51">
              <w:rPr>
                <w:rFonts w:ascii="Times New Roman" w:eastAsiaTheme="minorEastAsia" w:hAnsi="Times New Roman" w:cs="Times New Roman"/>
              </w:rPr>
              <w:t>60</w:t>
            </w:r>
          </w:p>
        </w:tc>
        <w:tc>
          <w:tcPr>
            <w:tcW w:w="928" w:type="dxa"/>
            <w:vMerge w:val="restart"/>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4</w:t>
            </w:r>
          </w:p>
        </w:tc>
        <w:tc>
          <w:tcPr>
            <w:tcW w:w="675"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2</w:t>
            </w:r>
          </w:p>
        </w:tc>
        <w:tc>
          <w:tcPr>
            <w:tcW w:w="1546" w:type="dxa"/>
            <w:shd w:val="clear" w:color="auto" w:fill="DAEEF3" w:themeFill="accent5" w:themeFillTint="33"/>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0.55</w:t>
            </w:r>
          </w:p>
        </w:tc>
        <w:tc>
          <w:tcPr>
            <w:tcW w:w="1405" w:type="dxa"/>
            <w:shd w:val="clear" w:color="auto" w:fill="DAEEF3" w:themeFill="accent5" w:themeFillTint="33"/>
          </w:tcPr>
          <w:p w:rsidR="00144B60" w:rsidRPr="004B4E51" w:rsidRDefault="00144B60" w:rsidP="00827676">
            <w:pPr>
              <w:jc w:val="center"/>
              <w:rPr>
                <w:rFonts w:ascii="Times New Roman" w:hAnsi="Times New Roman" w:cs="Times New Roman"/>
                <w:color w:val="FF0000"/>
              </w:rPr>
            </w:pPr>
            <w:r w:rsidRPr="004B4E51">
              <w:rPr>
                <w:rFonts w:ascii="Times New Roman" w:hAnsi="Times New Roman" w:cs="Times New Roman"/>
                <w:color w:val="FF0000"/>
              </w:rPr>
              <w:t>1.05</w:t>
            </w:r>
          </w:p>
        </w:tc>
      </w:tr>
      <w:tr w:rsidR="00144B60" w:rsidRPr="004B4E51" w:rsidTr="004B4E51">
        <w:trPr>
          <w:jc w:val="center"/>
        </w:trPr>
        <w:tc>
          <w:tcPr>
            <w:tcW w:w="2317" w:type="dxa"/>
            <w:vMerge/>
            <w:vAlign w:val="center"/>
          </w:tcPr>
          <w:p w:rsidR="00144B60" w:rsidRPr="004B4E51" w:rsidRDefault="00144B60" w:rsidP="00827676">
            <w:pPr>
              <w:jc w:val="center"/>
              <w:rPr>
                <w:rFonts w:ascii="Times New Roman" w:eastAsiaTheme="minorEastAsia" w:hAnsi="Times New Roman" w:cs="Times New Roman"/>
                <w:lang w:val="en-GB"/>
              </w:rPr>
            </w:pPr>
          </w:p>
        </w:tc>
        <w:tc>
          <w:tcPr>
            <w:tcW w:w="70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92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675"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4</w:t>
            </w:r>
          </w:p>
        </w:tc>
        <w:tc>
          <w:tcPr>
            <w:tcW w:w="1546" w:type="dxa"/>
            <w:shd w:val="clear" w:color="auto" w:fill="DAEEF3" w:themeFill="accent5" w:themeFillTint="33"/>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0.63</w:t>
            </w:r>
          </w:p>
        </w:tc>
        <w:tc>
          <w:tcPr>
            <w:tcW w:w="1405" w:type="dxa"/>
            <w:shd w:val="clear" w:color="auto" w:fill="DAEEF3" w:themeFill="accent5" w:themeFillTint="33"/>
          </w:tcPr>
          <w:p w:rsidR="00144B60" w:rsidRPr="004B4E51" w:rsidRDefault="00144B60" w:rsidP="00827676">
            <w:pPr>
              <w:jc w:val="center"/>
              <w:rPr>
                <w:rFonts w:ascii="Times New Roman" w:hAnsi="Times New Roman" w:cs="Times New Roman"/>
                <w:color w:val="FF0000"/>
              </w:rPr>
            </w:pPr>
            <w:r w:rsidRPr="004B4E51">
              <w:rPr>
                <w:rFonts w:ascii="Times New Roman" w:hAnsi="Times New Roman" w:cs="Times New Roman"/>
                <w:color w:val="FF0000"/>
              </w:rPr>
              <w:t>1.2</w:t>
            </w:r>
          </w:p>
        </w:tc>
      </w:tr>
      <w:tr w:rsidR="00144B60" w:rsidRPr="004B4E51" w:rsidTr="004B4E51">
        <w:trPr>
          <w:jc w:val="center"/>
        </w:trPr>
        <w:tc>
          <w:tcPr>
            <w:tcW w:w="2317" w:type="dxa"/>
            <w:vMerge/>
            <w:vAlign w:val="center"/>
          </w:tcPr>
          <w:p w:rsidR="00144B60" w:rsidRPr="004B4E51" w:rsidRDefault="00144B60" w:rsidP="00827676">
            <w:pPr>
              <w:jc w:val="center"/>
              <w:rPr>
                <w:rFonts w:ascii="Times New Roman" w:eastAsiaTheme="minorEastAsia" w:hAnsi="Times New Roman" w:cs="Times New Roman"/>
                <w:lang w:val="en-GB"/>
              </w:rPr>
            </w:pPr>
          </w:p>
        </w:tc>
        <w:tc>
          <w:tcPr>
            <w:tcW w:w="70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92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675"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7</w:t>
            </w:r>
          </w:p>
        </w:tc>
        <w:tc>
          <w:tcPr>
            <w:tcW w:w="1546" w:type="dxa"/>
            <w:shd w:val="clear" w:color="auto" w:fill="DAEEF3" w:themeFill="accent5" w:themeFillTint="33"/>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0.73</w:t>
            </w:r>
          </w:p>
        </w:tc>
        <w:tc>
          <w:tcPr>
            <w:tcW w:w="1405" w:type="dxa"/>
            <w:shd w:val="clear" w:color="auto" w:fill="DAEEF3" w:themeFill="accent5" w:themeFillTint="33"/>
          </w:tcPr>
          <w:p w:rsidR="00144B60" w:rsidRPr="004B4E51" w:rsidRDefault="00144B60" w:rsidP="00827676">
            <w:pPr>
              <w:jc w:val="center"/>
              <w:rPr>
                <w:rFonts w:ascii="Times New Roman" w:hAnsi="Times New Roman" w:cs="Times New Roman"/>
                <w:color w:val="FF0000"/>
              </w:rPr>
            </w:pPr>
            <w:r w:rsidRPr="004B4E51">
              <w:rPr>
                <w:rFonts w:ascii="Times New Roman" w:hAnsi="Times New Roman" w:cs="Times New Roman"/>
                <w:color w:val="FF0000"/>
              </w:rPr>
              <w:t>1.3</w:t>
            </w:r>
          </w:p>
        </w:tc>
      </w:tr>
      <w:tr w:rsidR="00144B60" w:rsidRPr="004B4E51" w:rsidTr="004B4E51">
        <w:trPr>
          <w:jc w:val="center"/>
        </w:trPr>
        <w:tc>
          <w:tcPr>
            <w:tcW w:w="2317" w:type="dxa"/>
            <w:vMerge/>
            <w:vAlign w:val="center"/>
          </w:tcPr>
          <w:p w:rsidR="00144B60" w:rsidRPr="004B4E51" w:rsidRDefault="00144B60" w:rsidP="00827676">
            <w:pPr>
              <w:jc w:val="center"/>
              <w:rPr>
                <w:rFonts w:ascii="Times New Roman" w:eastAsiaTheme="minorEastAsia" w:hAnsi="Times New Roman" w:cs="Times New Roman"/>
                <w:lang w:val="en-GB"/>
              </w:rPr>
            </w:pPr>
          </w:p>
        </w:tc>
        <w:tc>
          <w:tcPr>
            <w:tcW w:w="70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928" w:type="dxa"/>
            <w:vMerge w:val="restart"/>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r w:rsidRPr="004B4E51">
              <w:rPr>
                <w:rFonts w:ascii="Times New Roman" w:hAnsi="Times New Roman" w:cs="Times New Roman"/>
              </w:rPr>
              <w:t>7</w:t>
            </w:r>
          </w:p>
        </w:tc>
        <w:tc>
          <w:tcPr>
            <w:tcW w:w="675"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2</w:t>
            </w:r>
          </w:p>
        </w:tc>
        <w:tc>
          <w:tcPr>
            <w:tcW w:w="1546" w:type="dxa"/>
            <w:shd w:val="clear" w:color="auto" w:fill="DAEEF3" w:themeFill="accent5" w:themeFillTint="33"/>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0.52</w:t>
            </w:r>
          </w:p>
        </w:tc>
        <w:tc>
          <w:tcPr>
            <w:tcW w:w="1405" w:type="dxa"/>
            <w:shd w:val="clear" w:color="auto" w:fill="DAEEF3" w:themeFill="accent5" w:themeFillTint="33"/>
          </w:tcPr>
          <w:p w:rsidR="00144B60" w:rsidRPr="004B4E51" w:rsidRDefault="00144B60" w:rsidP="00827676">
            <w:pPr>
              <w:jc w:val="center"/>
              <w:rPr>
                <w:rFonts w:ascii="Times New Roman" w:hAnsi="Times New Roman" w:cs="Times New Roman"/>
                <w:color w:val="FF0000"/>
              </w:rPr>
            </w:pPr>
            <w:r w:rsidRPr="004B4E51">
              <w:rPr>
                <w:rFonts w:ascii="Times New Roman" w:hAnsi="Times New Roman" w:cs="Times New Roman"/>
                <w:color w:val="FF0000"/>
              </w:rPr>
              <w:t>1.02</w:t>
            </w:r>
          </w:p>
        </w:tc>
      </w:tr>
      <w:tr w:rsidR="00144B60" w:rsidRPr="004B4E51" w:rsidTr="004B4E51">
        <w:trPr>
          <w:jc w:val="center"/>
        </w:trPr>
        <w:tc>
          <w:tcPr>
            <w:tcW w:w="2317" w:type="dxa"/>
            <w:vMerge/>
            <w:vAlign w:val="center"/>
          </w:tcPr>
          <w:p w:rsidR="00144B60" w:rsidRPr="004B4E51" w:rsidRDefault="00144B60" w:rsidP="00827676">
            <w:pPr>
              <w:jc w:val="center"/>
              <w:rPr>
                <w:rFonts w:ascii="Times New Roman" w:eastAsiaTheme="minorEastAsia" w:hAnsi="Times New Roman" w:cs="Times New Roman"/>
                <w:lang w:val="en-GB"/>
              </w:rPr>
            </w:pPr>
          </w:p>
        </w:tc>
        <w:tc>
          <w:tcPr>
            <w:tcW w:w="70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92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675"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4</w:t>
            </w:r>
          </w:p>
        </w:tc>
        <w:tc>
          <w:tcPr>
            <w:tcW w:w="1546" w:type="dxa"/>
            <w:shd w:val="clear" w:color="auto" w:fill="DAEEF3" w:themeFill="accent5" w:themeFillTint="33"/>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0.59</w:t>
            </w:r>
          </w:p>
        </w:tc>
        <w:tc>
          <w:tcPr>
            <w:tcW w:w="1405" w:type="dxa"/>
            <w:shd w:val="clear" w:color="auto" w:fill="DAEEF3" w:themeFill="accent5" w:themeFillTint="33"/>
          </w:tcPr>
          <w:p w:rsidR="00144B60" w:rsidRPr="004B4E51" w:rsidRDefault="00144B60" w:rsidP="00827676">
            <w:pPr>
              <w:jc w:val="center"/>
              <w:rPr>
                <w:rFonts w:ascii="Times New Roman" w:hAnsi="Times New Roman" w:cs="Times New Roman"/>
                <w:color w:val="FF0000"/>
              </w:rPr>
            </w:pPr>
            <w:r w:rsidRPr="004B4E51">
              <w:rPr>
                <w:rFonts w:ascii="Times New Roman" w:hAnsi="Times New Roman" w:cs="Times New Roman"/>
                <w:color w:val="FF0000"/>
              </w:rPr>
              <w:t>1.13</w:t>
            </w:r>
          </w:p>
        </w:tc>
      </w:tr>
      <w:tr w:rsidR="00144B60" w:rsidRPr="004B4E51" w:rsidTr="004B4E51">
        <w:trPr>
          <w:jc w:val="center"/>
        </w:trPr>
        <w:tc>
          <w:tcPr>
            <w:tcW w:w="2317" w:type="dxa"/>
            <w:vMerge/>
            <w:vAlign w:val="center"/>
          </w:tcPr>
          <w:p w:rsidR="00144B60" w:rsidRPr="004B4E51" w:rsidRDefault="00144B60" w:rsidP="00827676">
            <w:pPr>
              <w:jc w:val="center"/>
              <w:rPr>
                <w:rFonts w:ascii="Times New Roman" w:eastAsiaTheme="minorEastAsia" w:hAnsi="Times New Roman" w:cs="Times New Roman"/>
                <w:lang w:val="en-GB"/>
              </w:rPr>
            </w:pPr>
          </w:p>
        </w:tc>
        <w:tc>
          <w:tcPr>
            <w:tcW w:w="70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928" w:type="dxa"/>
            <w:vMerge/>
            <w:shd w:val="clear" w:color="auto" w:fill="DAEEF3" w:themeFill="accent5" w:themeFillTint="33"/>
            <w:vAlign w:val="center"/>
          </w:tcPr>
          <w:p w:rsidR="00144B60" w:rsidRPr="004B4E51" w:rsidRDefault="00144B60" w:rsidP="00827676">
            <w:pPr>
              <w:jc w:val="center"/>
              <w:rPr>
                <w:rFonts w:ascii="Times New Roman" w:eastAsiaTheme="minorEastAsia" w:hAnsi="Times New Roman" w:cs="Times New Roman"/>
                <w:lang w:val="en-GB"/>
              </w:rPr>
            </w:pPr>
          </w:p>
        </w:tc>
        <w:tc>
          <w:tcPr>
            <w:tcW w:w="675" w:type="dxa"/>
            <w:shd w:val="clear" w:color="auto" w:fill="DAEEF3" w:themeFill="accent5" w:themeFillTint="33"/>
            <w:vAlign w:val="center"/>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7</w:t>
            </w:r>
          </w:p>
        </w:tc>
        <w:tc>
          <w:tcPr>
            <w:tcW w:w="1546" w:type="dxa"/>
            <w:shd w:val="clear" w:color="auto" w:fill="DAEEF3" w:themeFill="accent5" w:themeFillTint="33"/>
          </w:tcPr>
          <w:p w:rsidR="00144B60" w:rsidRPr="004B4E51" w:rsidRDefault="00144B60" w:rsidP="00827676">
            <w:pPr>
              <w:jc w:val="center"/>
              <w:rPr>
                <w:rFonts w:ascii="Times New Roman" w:hAnsi="Times New Roman" w:cs="Times New Roman"/>
              </w:rPr>
            </w:pPr>
            <w:r w:rsidRPr="004B4E51">
              <w:rPr>
                <w:rFonts w:ascii="Times New Roman" w:hAnsi="Times New Roman" w:cs="Times New Roman"/>
              </w:rPr>
              <w:t>0.7</w:t>
            </w:r>
          </w:p>
        </w:tc>
        <w:tc>
          <w:tcPr>
            <w:tcW w:w="1405" w:type="dxa"/>
            <w:shd w:val="clear" w:color="auto" w:fill="DAEEF3" w:themeFill="accent5" w:themeFillTint="33"/>
          </w:tcPr>
          <w:p w:rsidR="00144B60" w:rsidRPr="004B4E51" w:rsidRDefault="00144B60" w:rsidP="00827676">
            <w:pPr>
              <w:jc w:val="center"/>
              <w:rPr>
                <w:rFonts w:ascii="Times New Roman" w:hAnsi="Times New Roman" w:cs="Times New Roman"/>
                <w:color w:val="FF0000"/>
              </w:rPr>
            </w:pPr>
            <w:r w:rsidRPr="004B4E51">
              <w:rPr>
                <w:rFonts w:ascii="Times New Roman" w:hAnsi="Times New Roman" w:cs="Times New Roman"/>
                <w:color w:val="FF0000"/>
              </w:rPr>
              <w:t>1.27</w:t>
            </w:r>
          </w:p>
        </w:tc>
      </w:tr>
    </w:tbl>
    <w:p w:rsidR="00865065" w:rsidRDefault="00865065" w:rsidP="00A926F4">
      <w:pPr>
        <w:rPr>
          <w:rFonts w:ascii="Times New Roman" w:hAnsi="Times New Roman" w:cs="Times New Roman"/>
        </w:rPr>
      </w:pPr>
    </w:p>
    <w:p w:rsidR="003347C8" w:rsidRDefault="00865065" w:rsidP="00A926F4">
      <w:pPr>
        <w:rPr>
          <w:rFonts w:ascii="Times New Roman" w:hAnsi="Times New Roman" w:cs="Times New Roman"/>
        </w:rPr>
      </w:pPr>
      <w:r>
        <w:rPr>
          <w:rFonts w:ascii="Times New Roman" w:hAnsi="Times New Roman" w:cs="Times New Roman" w:hint="eastAsia"/>
        </w:rPr>
        <w:lastRenderedPageBreak/>
        <w:t xml:space="preserve">It can be observed that even assuming </w:t>
      </w:r>
      <w:proofErr w:type="spellStart"/>
      <w:r>
        <w:rPr>
          <w:rFonts w:ascii="Times New Roman" w:hAnsi="Times New Roman" w:cs="Times New Roman" w:hint="eastAsia"/>
        </w:rPr>
        <w:t>gNB</w:t>
      </w:r>
      <w:proofErr w:type="spellEnd"/>
      <w:r>
        <w:rPr>
          <w:rFonts w:ascii="Times New Roman" w:hAnsi="Times New Roman" w:cs="Times New Roman" w:hint="eastAsia"/>
        </w:rPr>
        <w:t xml:space="preserve"> has a more advanced capability, i.e. case</w:t>
      </w:r>
      <w:r w:rsidR="00BC59BB">
        <w:rPr>
          <w:rFonts w:ascii="Times New Roman" w:hAnsi="Times New Roman" w:cs="Times New Roman" w:hint="eastAsia"/>
        </w:rPr>
        <w:t xml:space="preserve"> </w:t>
      </w:r>
      <w:r>
        <w:rPr>
          <w:rFonts w:ascii="Times New Roman" w:hAnsi="Times New Roman" w:cs="Times New Roman" w:hint="eastAsia"/>
        </w:rPr>
        <w:t xml:space="preserve">1, at least 4 MOs are still necessary if 2 </w:t>
      </w:r>
      <w:proofErr w:type="spellStart"/>
      <w:proofErr w:type="gramStart"/>
      <w:r>
        <w:rPr>
          <w:rFonts w:ascii="Times New Roman" w:hAnsi="Times New Roman" w:cs="Times New Roman" w:hint="eastAsia"/>
        </w:rPr>
        <w:t>Tx</w:t>
      </w:r>
      <w:proofErr w:type="spellEnd"/>
      <w:proofErr w:type="gramEnd"/>
      <w:r>
        <w:rPr>
          <w:rFonts w:ascii="Times New Roman" w:hAnsi="Times New Roman" w:cs="Times New Roman" w:hint="eastAsia"/>
        </w:rPr>
        <w:t xml:space="preserve"> is assumed. Correspondingly, there are at most 12 non-overlapping CCEs can be allocated for each MO in average which results in the situation that high reliability cannot be guaranteed. Hence we think </w:t>
      </w:r>
      <w:r w:rsidR="00B4337A">
        <w:rPr>
          <w:rFonts w:ascii="Times New Roman" w:hAnsi="Times New Roman" w:cs="Times New Roman" w:hint="eastAsia"/>
        </w:rPr>
        <w:t>enhanced PDCCH monitoring capability should be at least applied to 60 kHz.</w:t>
      </w:r>
      <w:r w:rsidR="003347C8">
        <w:rPr>
          <w:rFonts w:ascii="Times New Roman" w:hAnsi="Times New Roman" w:cs="Times New Roman" w:hint="eastAsia"/>
        </w:rPr>
        <w:t xml:space="preserve"> </w:t>
      </w:r>
      <w:r w:rsidR="00527E38">
        <w:rPr>
          <w:rFonts w:ascii="Times New Roman" w:hAnsi="Times New Roman" w:cs="Times New Roman" w:hint="eastAsia"/>
        </w:rPr>
        <w:t xml:space="preserve"> On the other hand, the UE can process more non-overlapping CCEs, i.e. 24*7</w:t>
      </w:r>
      <w:r w:rsidR="008105E2">
        <w:rPr>
          <w:rFonts w:ascii="Times New Roman" w:hAnsi="Times New Roman" w:cs="Times New Roman" w:hint="eastAsia"/>
        </w:rPr>
        <w:t>*2</w:t>
      </w:r>
      <w:r w:rsidR="00527E38">
        <w:rPr>
          <w:rFonts w:ascii="Times New Roman" w:hAnsi="Times New Roman" w:cs="Times New Roman" w:hint="eastAsia"/>
        </w:rPr>
        <w:t>=</w:t>
      </w:r>
      <w:r w:rsidR="008105E2">
        <w:rPr>
          <w:rFonts w:ascii="Times New Roman" w:hAnsi="Times New Roman" w:cs="Times New Roman" w:hint="eastAsia"/>
        </w:rPr>
        <w:t>336</w:t>
      </w:r>
      <w:r w:rsidR="00527E38">
        <w:rPr>
          <w:rFonts w:ascii="Times New Roman" w:hAnsi="Times New Roman" w:cs="Times New Roman" w:hint="eastAsia"/>
        </w:rPr>
        <w:t xml:space="preserve"> with (2,2,24) span combination, within 1 </w:t>
      </w:r>
      <w:proofErr w:type="spellStart"/>
      <w:r w:rsidR="00527E38">
        <w:rPr>
          <w:rFonts w:ascii="Times New Roman" w:hAnsi="Times New Roman" w:cs="Times New Roman" w:hint="eastAsia"/>
        </w:rPr>
        <w:t>ms</w:t>
      </w:r>
      <w:proofErr w:type="spellEnd"/>
      <w:r w:rsidR="008105E2">
        <w:rPr>
          <w:rFonts w:ascii="Times New Roman" w:hAnsi="Times New Roman" w:cs="Times New Roman" w:hint="eastAsia"/>
        </w:rPr>
        <w:t xml:space="preserve"> for 30 kHz, while it is 48*4=192 for 60 kHz</w:t>
      </w:r>
      <w:r w:rsidR="00527E38">
        <w:rPr>
          <w:rFonts w:ascii="Times New Roman" w:hAnsi="Times New Roman" w:cs="Times New Roman" w:hint="eastAsia"/>
        </w:rPr>
        <w:t xml:space="preserve">. Generally speaking, a UE </w:t>
      </w:r>
      <w:r w:rsidR="008105E2">
        <w:rPr>
          <w:rFonts w:ascii="Times New Roman" w:hAnsi="Times New Roman" w:cs="Times New Roman" w:hint="eastAsia"/>
        </w:rPr>
        <w:t>stay</w:t>
      </w:r>
      <w:r w:rsidR="00BC59BB">
        <w:rPr>
          <w:rFonts w:ascii="Times New Roman" w:hAnsi="Times New Roman" w:cs="Times New Roman" w:hint="eastAsia"/>
        </w:rPr>
        <w:t>s</w:t>
      </w:r>
      <w:r w:rsidR="008105E2">
        <w:rPr>
          <w:rFonts w:ascii="Times New Roman" w:hAnsi="Times New Roman" w:cs="Times New Roman" w:hint="eastAsia"/>
        </w:rPr>
        <w:t xml:space="preserve"> on a BWP with</w:t>
      </w:r>
      <w:r w:rsidR="00527E38">
        <w:rPr>
          <w:rFonts w:ascii="Times New Roman" w:hAnsi="Times New Roman" w:cs="Times New Roman" w:hint="eastAsia"/>
        </w:rPr>
        <w:t xml:space="preserve"> higher SCS should have</w:t>
      </w:r>
      <w:r w:rsidR="008105E2">
        <w:rPr>
          <w:rFonts w:ascii="Times New Roman" w:hAnsi="Times New Roman" w:cs="Times New Roman" w:hint="eastAsia"/>
        </w:rPr>
        <w:t xml:space="preserve"> more advanced capability. There is no reason to limit the maximum number of non-overlapping CCEs for 60 kHz considering </w:t>
      </w:r>
      <w:r w:rsidR="00BC59BB">
        <w:rPr>
          <w:rFonts w:ascii="Times New Roman" w:hAnsi="Times New Roman" w:cs="Times New Roman" w:hint="eastAsia"/>
        </w:rPr>
        <w:t xml:space="preserve">a larger number of non-overlapping CCEs </w:t>
      </w:r>
      <w:proofErr w:type="gramStart"/>
      <w:r w:rsidR="00BC59BB">
        <w:rPr>
          <w:rFonts w:ascii="Times New Roman" w:hAnsi="Times New Roman" w:cs="Times New Roman" w:hint="eastAsia"/>
        </w:rPr>
        <w:t>has</w:t>
      </w:r>
      <w:proofErr w:type="gramEnd"/>
      <w:r w:rsidR="00BC59BB">
        <w:rPr>
          <w:rFonts w:ascii="Times New Roman" w:hAnsi="Times New Roman" w:cs="Times New Roman" w:hint="eastAsia"/>
        </w:rPr>
        <w:t xml:space="preserve"> been already supported for </w:t>
      </w:r>
      <w:r w:rsidR="008105E2">
        <w:rPr>
          <w:rFonts w:ascii="Times New Roman" w:hAnsi="Times New Roman" w:cs="Times New Roman" w:hint="eastAsia"/>
        </w:rPr>
        <w:t>30 kHz.</w:t>
      </w:r>
    </w:p>
    <w:p w:rsidR="007C679A" w:rsidRPr="004B4E51" w:rsidRDefault="007C679A" w:rsidP="007C679A">
      <w:pPr>
        <w:pStyle w:val="a7"/>
        <w:keepNext/>
        <w:jc w:val="center"/>
        <w:rPr>
          <w:rFonts w:eastAsiaTheme="minorEastAsia"/>
          <w:sz w:val="21"/>
          <w:szCs w:val="21"/>
          <w:lang w:eastAsia="zh-CN"/>
        </w:rPr>
      </w:pPr>
      <w:r w:rsidRPr="004B4E51">
        <w:rPr>
          <w:sz w:val="21"/>
          <w:szCs w:val="21"/>
        </w:rPr>
        <w:t xml:space="preserve">Table </w:t>
      </w:r>
      <w:r>
        <w:rPr>
          <w:rFonts w:eastAsiaTheme="minorEastAsia" w:hint="eastAsia"/>
          <w:sz w:val="21"/>
          <w:szCs w:val="21"/>
          <w:lang w:eastAsia="zh-CN"/>
        </w:rPr>
        <w:t>2</w:t>
      </w:r>
      <w:r w:rsidRPr="004B4E51">
        <w:rPr>
          <w:rFonts w:eastAsiaTheme="minorEastAsia" w:hint="eastAsia"/>
          <w:sz w:val="21"/>
          <w:szCs w:val="21"/>
          <w:lang w:eastAsia="zh-CN"/>
        </w:rPr>
        <w:t xml:space="preserve">: </w:t>
      </w:r>
      <w:r>
        <w:rPr>
          <w:rFonts w:eastAsiaTheme="minorEastAsia" w:hint="eastAsia"/>
          <w:sz w:val="21"/>
          <w:szCs w:val="21"/>
          <w:lang w:eastAsia="zh-CN"/>
        </w:rPr>
        <w:t xml:space="preserve">comparison on the maximum number of </w:t>
      </w:r>
      <w:r w:rsidR="006A44B6" w:rsidRPr="006A44B6">
        <w:rPr>
          <w:rFonts w:eastAsiaTheme="minorEastAsia"/>
          <w:sz w:val="21"/>
          <w:szCs w:val="21"/>
          <w:lang w:eastAsia="zh-CN"/>
        </w:rPr>
        <w:t>non-overlapping</w:t>
      </w:r>
      <w:r>
        <w:rPr>
          <w:rFonts w:eastAsiaTheme="minorEastAsia" w:hint="eastAsia"/>
          <w:sz w:val="21"/>
          <w:szCs w:val="21"/>
          <w:lang w:eastAsia="zh-CN"/>
        </w:rPr>
        <w:t xml:space="preserve"> CCEs between 30 kHz and 60 kHz</w:t>
      </w:r>
    </w:p>
    <w:tbl>
      <w:tblPr>
        <w:tblStyle w:val="af3"/>
        <w:tblW w:w="0" w:type="auto"/>
        <w:tblLook w:val="04A0" w:firstRow="1" w:lastRow="0" w:firstColumn="1" w:lastColumn="0" w:noHBand="0" w:noVBand="1"/>
      </w:tblPr>
      <w:tblGrid>
        <w:gridCol w:w="3096"/>
        <w:gridCol w:w="3096"/>
        <w:gridCol w:w="3096"/>
      </w:tblGrid>
      <w:tr w:rsidR="008105E2" w:rsidTr="00522ED4">
        <w:tc>
          <w:tcPr>
            <w:tcW w:w="3096" w:type="dxa"/>
            <w:shd w:val="pct12" w:color="auto" w:fill="auto"/>
          </w:tcPr>
          <w:p w:rsidR="008105E2" w:rsidRDefault="003778C7" w:rsidP="00A926F4">
            <w:pPr>
              <w:rPr>
                <w:rFonts w:ascii="Times New Roman" w:hAnsi="Times New Roman" w:cs="Times New Roman"/>
              </w:rPr>
            </w:pPr>
            <w:r>
              <w:rPr>
                <w:rFonts w:ascii="Times New Roman" w:hAnsi="Times New Roman" w:cs="Times New Roman" w:hint="eastAsia"/>
              </w:rPr>
              <w:t>PDCCH monitoring capability</w:t>
            </w:r>
          </w:p>
        </w:tc>
        <w:tc>
          <w:tcPr>
            <w:tcW w:w="3096" w:type="dxa"/>
            <w:shd w:val="pct12" w:color="auto" w:fill="auto"/>
          </w:tcPr>
          <w:p w:rsidR="008105E2" w:rsidRDefault="008105E2" w:rsidP="00A926F4">
            <w:pPr>
              <w:rPr>
                <w:rFonts w:ascii="Times New Roman" w:hAnsi="Times New Roman" w:cs="Times New Roman"/>
              </w:rPr>
            </w:pPr>
            <w:r>
              <w:rPr>
                <w:rFonts w:ascii="Times New Roman" w:hAnsi="Times New Roman" w:cs="Times New Roman"/>
              </w:rPr>
              <w:t>M</w:t>
            </w:r>
            <w:r>
              <w:rPr>
                <w:rFonts w:ascii="Times New Roman" w:hAnsi="Times New Roman" w:cs="Times New Roman" w:hint="eastAsia"/>
              </w:rPr>
              <w:t xml:space="preserve">aximum number of  </w:t>
            </w:r>
            <w:r w:rsidR="006A44B6">
              <w:rPr>
                <w:rFonts w:ascii="Times New Roman" w:hAnsi="Times New Roman" w:cs="Times New Roman" w:hint="eastAsia"/>
              </w:rPr>
              <w:t>non-overlapping</w:t>
            </w:r>
            <w:r>
              <w:rPr>
                <w:rFonts w:ascii="Times New Roman" w:hAnsi="Times New Roman" w:cs="Times New Roman" w:hint="eastAsia"/>
              </w:rPr>
              <w:t xml:space="preserve"> CCE per 1ms for 30 kHz</w:t>
            </w:r>
          </w:p>
        </w:tc>
        <w:tc>
          <w:tcPr>
            <w:tcW w:w="3096" w:type="dxa"/>
            <w:shd w:val="pct12" w:color="auto" w:fill="auto"/>
          </w:tcPr>
          <w:p w:rsidR="008105E2" w:rsidRDefault="008105E2" w:rsidP="00A70B42">
            <w:pPr>
              <w:rPr>
                <w:rFonts w:ascii="Times New Roman" w:hAnsi="Times New Roman" w:cs="Times New Roman"/>
              </w:rPr>
            </w:pPr>
            <w:r>
              <w:rPr>
                <w:rFonts w:ascii="Times New Roman" w:hAnsi="Times New Roman" w:cs="Times New Roman"/>
              </w:rPr>
              <w:t>M</w:t>
            </w:r>
            <w:r>
              <w:rPr>
                <w:rFonts w:ascii="Times New Roman" w:hAnsi="Times New Roman" w:cs="Times New Roman" w:hint="eastAsia"/>
              </w:rPr>
              <w:t xml:space="preserve">aximum number of  </w:t>
            </w:r>
            <w:r w:rsidR="006A44B6">
              <w:rPr>
                <w:rFonts w:ascii="Times New Roman" w:hAnsi="Times New Roman" w:cs="Times New Roman" w:hint="eastAsia"/>
              </w:rPr>
              <w:t>non-overlapping</w:t>
            </w:r>
            <w:r>
              <w:rPr>
                <w:rFonts w:ascii="Times New Roman" w:hAnsi="Times New Roman" w:cs="Times New Roman" w:hint="eastAsia"/>
              </w:rPr>
              <w:t xml:space="preserve"> CCE per 1ms for </w:t>
            </w:r>
            <w:r w:rsidR="00A70B42">
              <w:rPr>
                <w:rFonts w:ascii="Times New Roman" w:hAnsi="Times New Roman" w:cs="Times New Roman" w:hint="eastAsia"/>
              </w:rPr>
              <w:t>6</w:t>
            </w:r>
            <w:r>
              <w:rPr>
                <w:rFonts w:ascii="Times New Roman" w:hAnsi="Times New Roman" w:cs="Times New Roman" w:hint="eastAsia"/>
              </w:rPr>
              <w:t>0 kHz</w:t>
            </w:r>
          </w:p>
        </w:tc>
      </w:tr>
      <w:tr w:rsidR="008105E2" w:rsidTr="008105E2">
        <w:tc>
          <w:tcPr>
            <w:tcW w:w="3096" w:type="dxa"/>
          </w:tcPr>
          <w:p w:rsidR="008105E2" w:rsidRDefault="008105E2" w:rsidP="008105E2">
            <w:pPr>
              <w:rPr>
                <w:rFonts w:ascii="Times New Roman" w:hAnsi="Times New Roman" w:cs="Times New Roman"/>
              </w:rPr>
            </w:pPr>
            <w:r>
              <w:rPr>
                <w:rFonts w:ascii="Times New Roman" w:hAnsi="Times New Roman" w:cs="Times New Roman" w:hint="eastAsia"/>
              </w:rPr>
              <w:t>Rel-15 PDCCH monitoring capability</w:t>
            </w:r>
          </w:p>
        </w:tc>
        <w:tc>
          <w:tcPr>
            <w:tcW w:w="3096" w:type="dxa"/>
          </w:tcPr>
          <w:p w:rsidR="008105E2" w:rsidRDefault="00A70B42" w:rsidP="00A70B42">
            <w:pPr>
              <w:rPr>
                <w:rFonts w:ascii="Times New Roman" w:hAnsi="Times New Roman" w:cs="Times New Roman"/>
              </w:rPr>
            </w:pPr>
            <w:r>
              <w:rPr>
                <w:rFonts w:ascii="Times New Roman" w:hAnsi="Times New Roman" w:cs="Times New Roman" w:hint="eastAsia"/>
              </w:rPr>
              <w:t>56*2=112</w:t>
            </w:r>
          </w:p>
        </w:tc>
        <w:tc>
          <w:tcPr>
            <w:tcW w:w="3096" w:type="dxa"/>
          </w:tcPr>
          <w:p w:rsidR="008105E2" w:rsidRDefault="00A70B42" w:rsidP="00A926F4">
            <w:pPr>
              <w:rPr>
                <w:rFonts w:ascii="Times New Roman" w:hAnsi="Times New Roman" w:cs="Times New Roman"/>
              </w:rPr>
            </w:pPr>
            <w:r>
              <w:rPr>
                <w:rFonts w:ascii="Times New Roman" w:hAnsi="Times New Roman" w:cs="Times New Roman" w:hint="eastAsia"/>
              </w:rPr>
              <w:t>48*4=192</w:t>
            </w:r>
          </w:p>
        </w:tc>
      </w:tr>
      <w:tr w:rsidR="008105E2" w:rsidTr="008105E2">
        <w:tc>
          <w:tcPr>
            <w:tcW w:w="3096" w:type="dxa"/>
          </w:tcPr>
          <w:p w:rsidR="008105E2" w:rsidRDefault="008105E2" w:rsidP="008105E2">
            <w:pPr>
              <w:rPr>
                <w:rFonts w:ascii="Times New Roman" w:hAnsi="Times New Roman" w:cs="Times New Roman"/>
              </w:rPr>
            </w:pPr>
            <w:r>
              <w:rPr>
                <w:rFonts w:ascii="Times New Roman" w:hAnsi="Times New Roman" w:cs="Times New Roman" w:hint="eastAsia"/>
              </w:rPr>
              <w:t>Rel-16 PDCCH monitoring capability</w:t>
            </w:r>
          </w:p>
        </w:tc>
        <w:tc>
          <w:tcPr>
            <w:tcW w:w="3096" w:type="dxa"/>
          </w:tcPr>
          <w:p w:rsidR="008105E2" w:rsidRDefault="00A70B42" w:rsidP="00A926F4">
            <w:pPr>
              <w:rPr>
                <w:rFonts w:ascii="Times New Roman" w:hAnsi="Times New Roman" w:cs="Times New Roman"/>
              </w:rPr>
            </w:pPr>
            <w:r>
              <w:rPr>
                <w:rFonts w:ascii="Times New Roman" w:hAnsi="Times New Roman" w:cs="Times New Roman" w:hint="eastAsia"/>
              </w:rPr>
              <w:t>24*7*2=336</w:t>
            </w:r>
          </w:p>
        </w:tc>
        <w:tc>
          <w:tcPr>
            <w:tcW w:w="3096" w:type="dxa"/>
          </w:tcPr>
          <w:p w:rsidR="008105E2" w:rsidRDefault="00A70B42" w:rsidP="00A926F4">
            <w:pPr>
              <w:rPr>
                <w:rFonts w:ascii="Times New Roman" w:hAnsi="Times New Roman" w:cs="Times New Roman"/>
              </w:rPr>
            </w:pPr>
            <w:r>
              <w:rPr>
                <w:rFonts w:ascii="Times New Roman" w:hAnsi="Times New Roman" w:cs="Times New Roman" w:hint="eastAsia"/>
              </w:rPr>
              <w:t>48*4=192</w:t>
            </w:r>
          </w:p>
        </w:tc>
      </w:tr>
    </w:tbl>
    <w:p w:rsidR="008105E2" w:rsidRDefault="008105E2" w:rsidP="00A926F4">
      <w:pPr>
        <w:rPr>
          <w:rFonts w:ascii="Times New Roman" w:hAnsi="Times New Roman" w:cs="Times New Roman"/>
        </w:rPr>
      </w:pPr>
    </w:p>
    <w:p w:rsidR="001B5EF3" w:rsidRPr="001211C0" w:rsidRDefault="003347C8" w:rsidP="001211C0">
      <w:pPr>
        <w:pStyle w:val="a0"/>
        <w:rPr>
          <w:rFonts w:eastAsiaTheme="minorEastAsia"/>
          <w:szCs w:val="21"/>
        </w:rPr>
      </w:pPr>
      <w:r w:rsidRPr="001211C0">
        <w:rPr>
          <w:rFonts w:eastAsiaTheme="minorEastAsia"/>
          <w:sz w:val="21"/>
          <w:szCs w:val="21"/>
          <w:lang w:eastAsia="zh-CN"/>
        </w:rPr>
        <w:t>Considering reliability of URLLC PDCCH is a critical factor to achieve the overall reliability requirement for URLLC transmission, large aggregation level should be guaranteed for each span, i.e. AL 16. From this perspective, we propose the maximum number of non-overlapping CCEs within a span should be at least sufficient for one AL 16 PDCCH candidate.</w:t>
      </w:r>
      <w:r w:rsidR="00340361" w:rsidRPr="001211C0">
        <w:rPr>
          <w:rFonts w:eastAsiaTheme="minorEastAsia"/>
          <w:sz w:val="21"/>
          <w:szCs w:val="21"/>
          <w:lang w:eastAsia="zh-CN"/>
        </w:rPr>
        <w:t xml:space="preserve"> </w:t>
      </w:r>
    </w:p>
    <w:p w:rsidR="0084361A" w:rsidRPr="001211C0" w:rsidRDefault="0084361A" w:rsidP="001211C0">
      <w:pPr>
        <w:pStyle w:val="a0"/>
        <w:rPr>
          <w:rFonts w:eastAsiaTheme="minorEastAsia"/>
          <w:szCs w:val="21"/>
        </w:rPr>
      </w:pPr>
      <w:r w:rsidRPr="001211C0">
        <w:rPr>
          <w:rFonts w:eastAsiaTheme="minorEastAsia"/>
          <w:sz w:val="21"/>
          <w:szCs w:val="21"/>
          <w:lang w:eastAsia="zh-CN"/>
        </w:rPr>
        <w:t xml:space="preserve">Based on the above analyses, we have the </w:t>
      </w:r>
      <w:r w:rsidR="007A15B8" w:rsidRPr="001211C0">
        <w:rPr>
          <w:rFonts w:eastAsiaTheme="minorEastAsia"/>
          <w:sz w:val="21"/>
          <w:szCs w:val="21"/>
          <w:lang w:eastAsia="zh-CN"/>
        </w:rPr>
        <w:t xml:space="preserve">following </w:t>
      </w:r>
      <w:r w:rsidRPr="001211C0">
        <w:rPr>
          <w:rFonts w:eastAsiaTheme="minorEastAsia"/>
          <w:sz w:val="21"/>
          <w:szCs w:val="21"/>
          <w:lang w:eastAsia="zh-CN"/>
        </w:rPr>
        <w:t>proposal for the combination of (X</w:t>
      </w:r>
      <w:proofErr w:type="gramStart"/>
      <w:r w:rsidRPr="001211C0">
        <w:rPr>
          <w:rFonts w:eastAsiaTheme="minorEastAsia"/>
          <w:sz w:val="21"/>
          <w:szCs w:val="21"/>
          <w:lang w:eastAsia="zh-CN"/>
        </w:rPr>
        <w:t>,Y</w:t>
      </w:r>
      <w:proofErr w:type="gramEnd"/>
      <w:r w:rsidRPr="001211C0">
        <w:rPr>
          <w:rFonts w:eastAsiaTheme="minorEastAsia"/>
          <w:sz w:val="21"/>
          <w:szCs w:val="21"/>
          <w:lang w:eastAsia="zh-CN"/>
        </w:rPr>
        <w:t>) and the corresponding M</w:t>
      </w:r>
      <w:r w:rsidR="009E2FB3" w:rsidRPr="001211C0">
        <w:rPr>
          <w:rFonts w:eastAsiaTheme="minorEastAsia"/>
          <w:sz w:val="21"/>
          <w:szCs w:val="21"/>
          <w:lang w:eastAsia="zh-CN"/>
        </w:rPr>
        <w:t>.</w:t>
      </w:r>
    </w:p>
    <w:p w:rsidR="009E2FB3" w:rsidRPr="001211C0" w:rsidRDefault="009E2FB3" w:rsidP="001211C0">
      <w:pPr>
        <w:pStyle w:val="a0"/>
        <w:rPr>
          <w:rFonts w:eastAsiaTheme="minorEastAsia"/>
          <w:b/>
          <w:szCs w:val="21"/>
        </w:rPr>
      </w:pPr>
      <w:r w:rsidRPr="001211C0">
        <w:rPr>
          <w:rFonts w:eastAsiaTheme="minorEastAsia"/>
          <w:b/>
          <w:sz w:val="21"/>
          <w:szCs w:val="21"/>
          <w:lang w:eastAsia="zh-CN"/>
        </w:rPr>
        <w:t xml:space="preserve">Proposal </w:t>
      </w:r>
      <w:r w:rsidR="00443830">
        <w:rPr>
          <w:rFonts w:eastAsiaTheme="minorEastAsia" w:hint="eastAsia"/>
          <w:b/>
          <w:sz w:val="21"/>
          <w:szCs w:val="21"/>
          <w:lang w:eastAsia="zh-CN"/>
        </w:rPr>
        <w:t>5</w:t>
      </w:r>
      <w:r w:rsidRPr="001211C0">
        <w:rPr>
          <w:rFonts w:eastAsiaTheme="minorEastAsia"/>
          <w:b/>
          <w:sz w:val="21"/>
          <w:szCs w:val="21"/>
          <w:lang w:eastAsia="zh-CN"/>
        </w:rPr>
        <w:t>: Different maximum number</w:t>
      </w:r>
      <w:r w:rsidR="00655563" w:rsidRPr="001211C0">
        <w:rPr>
          <w:rFonts w:eastAsiaTheme="minorEastAsia"/>
          <w:b/>
          <w:sz w:val="21"/>
          <w:szCs w:val="21"/>
          <w:lang w:eastAsia="zh-CN"/>
        </w:rPr>
        <w:t>s</w:t>
      </w:r>
      <w:r w:rsidRPr="001211C0">
        <w:rPr>
          <w:rFonts w:eastAsiaTheme="minorEastAsia"/>
          <w:b/>
          <w:sz w:val="21"/>
          <w:szCs w:val="21"/>
          <w:lang w:eastAsia="zh-CN"/>
        </w:rPr>
        <w:t xml:space="preserve"> of non-overlapping CCEs should be defined for each span within different (X</w:t>
      </w:r>
      <w:proofErr w:type="gramStart"/>
      <w:r w:rsidRPr="001211C0">
        <w:rPr>
          <w:rFonts w:eastAsiaTheme="minorEastAsia"/>
          <w:b/>
          <w:sz w:val="21"/>
          <w:szCs w:val="21"/>
          <w:lang w:eastAsia="zh-CN"/>
        </w:rPr>
        <w:t>,Y</w:t>
      </w:r>
      <w:proofErr w:type="gramEnd"/>
      <w:r w:rsidRPr="001211C0">
        <w:rPr>
          <w:rFonts w:eastAsiaTheme="minorEastAsia"/>
          <w:b/>
          <w:sz w:val="21"/>
          <w:szCs w:val="21"/>
          <w:lang w:eastAsia="zh-CN"/>
        </w:rPr>
        <w:t xml:space="preserve">) combinations. The following table </w:t>
      </w:r>
      <w:r w:rsidR="00B1507F" w:rsidRPr="001211C0">
        <w:rPr>
          <w:rFonts w:eastAsiaTheme="minorEastAsia"/>
          <w:b/>
          <w:sz w:val="21"/>
          <w:szCs w:val="21"/>
          <w:lang w:eastAsia="zh-CN"/>
        </w:rPr>
        <w:t>should</w:t>
      </w:r>
      <w:r w:rsidRPr="001211C0">
        <w:rPr>
          <w:rFonts w:eastAsiaTheme="minorEastAsia"/>
          <w:b/>
          <w:sz w:val="21"/>
          <w:szCs w:val="21"/>
          <w:lang w:eastAsia="zh-CN"/>
        </w:rPr>
        <w:t xml:space="preserve"> be considered.</w:t>
      </w:r>
    </w:p>
    <w:tbl>
      <w:tblPr>
        <w:tblStyle w:val="af3"/>
        <w:tblW w:w="0" w:type="auto"/>
        <w:jc w:val="center"/>
        <w:tblLook w:val="04A0" w:firstRow="1" w:lastRow="0" w:firstColumn="1" w:lastColumn="0" w:noHBand="0" w:noVBand="1"/>
      </w:tblPr>
      <w:tblGrid>
        <w:gridCol w:w="1716"/>
        <w:gridCol w:w="1497"/>
        <w:gridCol w:w="1559"/>
        <w:gridCol w:w="1559"/>
        <w:gridCol w:w="1559"/>
      </w:tblGrid>
      <w:tr w:rsidR="00B4337A" w:rsidRPr="009E2FB3" w:rsidTr="00827676">
        <w:trPr>
          <w:jc w:val="center"/>
        </w:trPr>
        <w:tc>
          <w:tcPr>
            <w:tcW w:w="1716" w:type="dxa"/>
            <w:vMerge w:val="restart"/>
            <w:shd w:val="clear" w:color="auto" w:fill="D9D9D9" w:themeFill="background1" w:themeFillShade="D9"/>
          </w:tcPr>
          <w:p w:rsidR="00B4337A" w:rsidRPr="009E2FB3" w:rsidRDefault="00B4337A" w:rsidP="007C43CB">
            <w:pPr>
              <w:spacing w:beforeLines="50" w:before="120"/>
              <w:jc w:val="center"/>
              <w:rPr>
                <w:rFonts w:ascii="Times New Roman" w:hAnsi="Times New Roman" w:cs="Times New Roman"/>
                <w:i/>
                <w:kern w:val="2"/>
              </w:rPr>
            </w:pPr>
          </w:p>
        </w:tc>
        <w:tc>
          <w:tcPr>
            <w:tcW w:w="6174" w:type="dxa"/>
            <w:gridSpan w:val="4"/>
            <w:shd w:val="clear" w:color="auto" w:fill="D9D9D9" w:themeFill="background1" w:themeFillShade="D9"/>
          </w:tcPr>
          <w:p w:rsidR="00B4337A" w:rsidRPr="009E2FB3" w:rsidRDefault="00B4337A"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SCS</w:t>
            </w:r>
          </w:p>
        </w:tc>
      </w:tr>
      <w:tr w:rsidR="00B4337A" w:rsidRPr="009E2FB3" w:rsidTr="00827676">
        <w:trPr>
          <w:jc w:val="center"/>
        </w:trPr>
        <w:tc>
          <w:tcPr>
            <w:tcW w:w="1716" w:type="dxa"/>
            <w:vMerge/>
          </w:tcPr>
          <w:p w:rsidR="00B4337A" w:rsidRDefault="00B4337A" w:rsidP="009E2FB3">
            <w:pPr>
              <w:spacing w:beforeLines="50" w:before="120"/>
              <w:jc w:val="center"/>
              <w:rPr>
                <w:rFonts w:ascii="Times New Roman" w:hAnsi="Times New Roman" w:cs="Times New Roman"/>
                <w:i/>
                <w:kern w:val="2"/>
              </w:rPr>
            </w:pPr>
          </w:p>
        </w:tc>
        <w:tc>
          <w:tcPr>
            <w:tcW w:w="1497" w:type="dxa"/>
          </w:tcPr>
          <w:p w:rsidR="00B4337A" w:rsidRPr="009E2FB3" w:rsidRDefault="00B4337A" w:rsidP="00BC641B">
            <w:pPr>
              <w:spacing w:beforeLines="50" w:before="120"/>
              <w:rPr>
                <w:rFonts w:ascii="Times New Roman" w:hAnsi="Times New Roman" w:cs="Times New Roman"/>
                <w:i/>
                <w:kern w:val="2"/>
              </w:rPr>
            </w:pPr>
            <m:oMathPara>
              <m:oMath>
                <m:r>
                  <m:rPr>
                    <m:sty m:val="p"/>
                  </m:rPr>
                  <w:rPr>
                    <w:rFonts w:ascii="Cambria Math" w:hAnsi="Cambria Math" w:cs="Times New Roman"/>
                    <w:kern w:val="2"/>
                  </w:rPr>
                  <m:t>μ=0</m:t>
                </m:r>
              </m:oMath>
            </m:oMathPara>
          </w:p>
        </w:tc>
        <w:tc>
          <w:tcPr>
            <w:tcW w:w="1559" w:type="dxa"/>
          </w:tcPr>
          <w:p w:rsidR="00B4337A" w:rsidRPr="00B4337A" w:rsidRDefault="00B4337A" w:rsidP="00BC641B">
            <w:pPr>
              <w:spacing w:beforeLines="50" w:before="120"/>
              <w:rPr>
                <w:rFonts w:ascii="Times New Roman" w:hAnsi="Times New Roman" w:cs="Times New Roman"/>
                <w:kern w:val="2"/>
              </w:rPr>
            </w:pPr>
            <m:oMathPara>
              <m:oMath>
                <m:r>
                  <m:rPr>
                    <m:sty m:val="p"/>
                  </m:rPr>
                  <w:rPr>
                    <w:rFonts w:ascii="Cambria Math" w:hAnsi="Cambria Math" w:cs="Times New Roman"/>
                    <w:kern w:val="2"/>
                  </w:rPr>
                  <m:t>μ=1</m:t>
                </m:r>
              </m:oMath>
            </m:oMathPara>
          </w:p>
        </w:tc>
        <w:tc>
          <w:tcPr>
            <w:tcW w:w="1559" w:type="dxa"/>
          </w:tcPr>
          <w:p w:rsidR="00B4337A" w:rsidRPr="00B4337A" w:rsidRDefault="00B4337A" w:rsidP="00BC641B">
            <w:pPr>
              <w:spacing w:beforeLines="50" w:before="120"/>
              <w:rPr>
                <w:rFonts w:ascii="Times New Roman" w:hAnsi="Times New Roman" w:cs="Times New Roman"/>
                <w:kern w:val="2"/>
              </w:rPr>
            </w:pPr>
            <m:oMathPara>
              <m:oMath>
                <m:r>
                  <m:rPr>
                    <m:sty m:val="p"/>
                  </m:rPr>
                  <w:rPr>
                    <w:rFonts w:ascii="Cambria Math" w:hAnsi="Cambria Math" w:cs="Times New Roman"/>
                    <w:kern w:val="2"/>
                  </w:rPr>
                  <m:t>μ=2</m:t>
                </m:r>
              </m:oMath>
            </m:oMathPara>
          </w:p>
        </w:tc>
        <w:tc>
          <w:tcPr>
            <w:tcW w:w="1559" w:type="dxa"/>
          </w:tcPr>
          <w:p w:rsidR="00B4337A" w:rsidRPr="00B4337A" w:rsidRDefault="00B4337A" w:rsidP="00BC641B">
            <w:pPr>
              <w:spacing w:beforeLines="50" w:before="120"/>
              <w:rPr>
                <w:rFonts w:ascii="Times New Roman" w:hAnsi="Times New Roman" w:cs="Times New Roman"/>
                <w:kern w:val="2"/>
              </w:rPr>
            </w:pPr>
            <m:oMathPara>
              <m:oMath>
                <m:r>
                  <m:rPr>
                    <m:sty m:val="p"/>
                  </m:rPr>
                  <w:rPr>
                    <w:rFonts w:ascii="Cambria Math" w:hAnsi="Cambria Math" w:cs="Times New Roman"/>
                    <w:kern w:val="2"/>
                  </w:rPr>
                  <m:t>μ=3</m:t>
                </m:r>
              </m:oMath>
            </m:oMathPara>
          </w:p>
        </w:tc>
      </w:tr>
      <w:tr w:rsidR="00B4337A" w:rsidRPr="009E2FB3" w:rsidTr="00827676">
        <w:trPr>
          <w:jc w:val="center"/>
        </w:trPr>
        <w:tc>
          <w:tcPr>
            <w:tcW w:w="1716" w:type="dxa"/>
          </w:tcPr>
          <w:p w:rsidR="00B4337A" w:rsidRPr="009E2FB3" w:rsidRDefault="00B4337A" w:rsidP="009E2FB3">
            <w:pPr>
              <w:spacing w:beforeLines="50" w:before="120"/>
              <w:jc w:val="center"/>
              <w:rPr>
                <w:rFonts w:ascii="Times New Roman" w:hAnsi="Times New Roman" w:cs="Times New Roman"/>
                <w:i/>
                <w:kern w:val="2"/>
              </w:rPr>
            </w:pPr>
            <w:r>
              <w:rPr>
                <w:rFonts w:ascii="Times New Roman" w:hAnsi="Times New Roman" w:cs="Times New Roman"/>
                <w:i/>
                <w:kern w:val="2"/>
              </w:rPr>
              <w:t>C</w:t>
            </w:r>
            <w:r>
              <w:rPr>
                <w:rFonts w:ascii="Times New Roman" w:hAnsi="Times New Roman" w:cs="Times New Roman" w:hint="eastAsia"/>
                <w:i/>
                <w:kern w:val="2"/>
              </w:rPr>
              <w:t>ombination(2,2)</w:t>
            </w:r>
          </w:p>
        </w:tc>
        <w:tc>
          <w:tcPr>
            <w:tcW w:w="1497" w:type="dxa"/>
          </w:tcPr>
          <w:p w:rsidR="00B4337A" w:rsidRPr="009E2FB3" w:rsidRDefault="00A70B42"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24</w:t>
            </w:r>
          </w:p>
        </w:tc>
        <w:tc>
          <w:tcPr>
            <w:tcW w:w="1559" w:type="dxa"/>
          </w:tcPr>
          <w:p w:rsidR="00B4337A" w:rsidRPr="009E2FB3" w:rsidRDefault="00A70B42"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24</w:t>
            </w:r>
          </w:p>
        </w:tc>
        <w:tc>
          <w:tcPr>
            <w:tcW w:w="1559" w:type="dxa"/>
          </w:tcPr>
          <w:p w:rsidR="00B4337A" w:rsidRPr="009E2FB3" w:rsidRDefault="00B15C5E"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N/A</w:t>
            </w:r>
          </w:p>
        </w:tc>
        <w:tc>
          <w:tcPr>
            <w:tcW w:w="1559" w:type="dxa"/>
          </w:tcPr>
          <w:p w:rsidR="00B4337A" w:rsidRDefault="00A70B42"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N/A</w:t>
            </w:r>
          </w:p>
        </w:tc>
      </w:tr>
      <w:tr w:rsidR="00A70B42" w:rsidRPr="009E2FB3" w:rsidTr="00827676">
        <w:trPr>
          <w:jc w:val="center"/>
        </w:trPr>
        <w:tc>
          <w:tcPr>
            <w:tcW w:w="1716" w:type="dxa"/>
          </w:tcPr>
          <w:p w:rsidR="00A70B42" w:rsidRPr="009E2FB3" w:rsidRDefault="00A70B42" w:rsidP="00B4337A">
            <w:pPr>
              <w:spacing w:beforeLines="50" w:before="120"/>
              <w:jc w:val="center"/>
              <w:rPr>
                <w:rFonts w:ascii="Times New Roman" w:hAnsi="Times New Roman" w:cs="Times New Roman"/>
                <w:i/>
                <w:kern w:val="2"/>
              </w:rPr>
            </w:pPr>
            <w:r>
              <w:rPr>
                <w:rFonts w:ascii="Times New Roman" w:hAnsi="Times New Roman" w:cs="Times New Roman"/>
                <w:i/>
                <w:kern w:val="2"/>
              </w:rPr>
              <w:t>C</w:t>
            </w:r>
            <w:r>
              <w:rPr>
                <w:rFonts w:ascii="Times New Roman" w:hAnsi="Times New Roman" w:cs="Times New Roman" w:hint="eastAsia"/>
                <w:i/>
                <w:kern w:val="2"/>
              </w:rPr>
              <w:t>ombination(4,3)</w:t>
            </w:r>
          </w:p>
        </w:tc>
        <w:tc>
          <w:tcPr>
            <w:tcW w:w="1497" w:type="dxa"/>
          </w:tcPr>
          <w:p w:rsidR="00A70B42" w:rsidRPr="009E2FB3" w:rsidRDefault="00A70B42"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32</w:t>
            </w:r>
          </w:p>
        </w:tc>
        <w:tc>
          <w:tcPr>
            <w:tcW w:w="1559" w:type="dxa"/>
          </w:tcPr>
          <w:p w:rsidR="00A70B42" w:rsidRPr="009E2FB3" w:rsidRDefault="00A70B42"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32</w:t>
            </w:r>
          </w:p>
        </w:tc>
        <w:tc>
          <w:tcPr>
            <w:tcW w:w="1559" w:type="dxa"/>
          </w:tcPr>
          <w:p w:rsidR="00A70B42" w:rsidRPr="009E2FB3" w:rsidRDefault="00A70B42"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24</w:t>
            </w:r>
          </w:p>
        </w:tc>
        <w:tc>
          <w:tcPr>
            <w:tcW w:w="1559" w:type="dxa"/>
          </w:tcPr>
          <w:p w:rsidR="00A70B42" w:rsidRDefault="00A70B42" w:rsidP="007D587F">
            <w:pPr>
              <w:spacing w:beforeLines="50" w:before="120"/>
              <w:jc w:val="center"/>
              <w:rPr>
                <w:rFonts w:ascii="Times New Roman" w:hAnsi="Times New Roman" w:cs="Times New Roman"/>
                <w:i/>
                <w:kern w:val="2"/>
              </w:rPr>
            </w:pPr>
            <w:r>
              <w:rPr>
                <w:rFonts w:ascii="Times New Roman" w:hAnsi="Times New Roman" w:cs="Times New Roman" w:hint="eastAsia"/>
                <w:i/>
                <w:kern w:val="2"/>
              </w:rPr>
              <w:t>N/A</w:t>
            </w:r>
          </w:p>
        </w:tc>
      </w:tr>
      <w:tr w:rsidR="00A70B42" w:rsidRPr="009E2FB3" w:rsidTr="00827676">
        <w:trPr>
          <w:jc w:val="center"/>
        </w:trPr>
        <w:tc>
          <w:tcPr>
            <w:tcW w:w="1716" w:type="dxa"/>
          </w:tcPr>
          <w:p w:rsidR="00A70B42" w:rsidRPr="009E2FB3" w:rsidRDefault="00A70B42" w:rsidP="00B4337A">
            <w:pPr>
              <w:spacing w:beforeLines="50" w:before="120"/>
              <w:jc w:val="center"/>
              <w:rPr>
                <w:rFonts w:ascii="Times New Roman" w:hAnsi="Times New Roman" w:cs="Times New Roman"/>
                <w:i/>
                <w:kern w:val="2"/>
              </w:rPr>
            </w:pPr>
            <w:r>
              <w:rPr>
                <w:rFonts w:ascii="Times New Roman" w:hAnsi="Times New Roman" w:cs="Times New Roman"/>
                <w:i/>
                <w:kern w:val="2"/>
              </w:rPr>
              <w:t>C</w:t>
            </w:r>
            <w:r>
              <w:rPr>
                <w:rFonts w:ascii="Times New Roman" w:hAnsi="Times New Roman" w:cs="Times New Roman" w:hint="eastAsia"/>
                <w:i/>
                <w:kern w:val="2"/>
              </w:rPr>
              <w:t>ombination(7,3)</w:t>
            </w:r>
          </w:p>
        </w:tc>
        <w:tc>
          <w:tcPr>
            <w:tcW w:w="1497" w:type="dxa"/>
          </w:tcPr>
          <w:p w:rsidR="00A70B42" w:rsidRPr="00A70B42" w:rsidRDefault="00A70B42" w:rsidP="007C43CB">
            <w:pPr>
              <w:spacing w:beforeLines="50" w:before="120"/>
              <w:jc w:val="center"/>
              <w:rPr>
                <w:rFonts w:ascii="Times New Roman" w:hAnsi="Times New Roman" w:cs="Times New Roman"/>
                <w:i/>
                <w:kern w:val="2"/>
                <w:highlight w:val="green"/>
              </w:rPr>
            </w:pPr>
            <w:r w:rsidRPr="00A70B42">
              <w:rPr>
                <w:rFonts w:ascii="Times New Roman" w:hAnsi="Times New Roman" w:cs="Times New Roman" w:hint="eastAsia"/>
                <w:i/>
                <w:kern w:val="2"/>
                <w:highlight w:val="green"/>
              </w:rPr>
              <w:t>56</w:t>
            </w:r>
          </w:p>
        </w:tc>
        <w:tc>
          <w:tcPr>
            <w:tcW w:w="1559" w:type="dxa"/>
          </w:tcPr>
          <w:p w:rsidR="00A70B42" w:rsidRPr="00A70B42" w:rsidRDefault="00A70B42" w:rsidP="007C43CB">
            <w:pPr>
              <w:spacing w:beforeLines="50" w:before="120"/>
              <w:jc w:val="center"/>
              <w:rPr>
                <w:rFonts w:ascii="Times New Roman" w:hAnsi="Times New Roman" w:cs="Times New Roman"/>
                <w:i/>
                <w:kern w:val="2"/>
                <w:highlight w:val="green"/>
              </w:rPr>
            </w:pPr>
            <w:r w:rsidRPr="00A70B42">
              <w:rPr>
                <w:rFonts w:ascii="Times New Roman" w:hAnsi="Times New Roman" w:cs="Times New Roman" w:hint="eastAsia"/>
                <w:i/>
                <w:kern w:val="2"/>
                <w:highlight w:val="green"/>
              </w:rPr>
              <w:t>56</w:t>
            </w:r>
          </w:p>
        </w:tc>
        <w:tc>
          <w:tcPr>
            <w:tcW w:w="1559" w:type="dxa"/>
          </w:tcPr>
          <w:p w:rsidR="00A70B42" w:rsidRPr="009E2FB3" w:rsidRDefault="00A70B42"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48</w:t>
            </w:r>
          </w:p>
        </w:tc>
        <w:tc>
          <w:tcPr>
            <w:tcW w:w="1559" w:type="dxa"/>
          </w:tcPr>
          <w:p w:rsidR="00A70B42" w:rsidRDefault="00A70B42" w:rsidP="007D587F">
            <w:pPr>
              <w:spacing w:beforeLines="50" w:before="120"/>
              <w:jc w:val="center"/>
              <w:rPr>
                <w:rFonts w:ascii="Times New Roman" w:hAnsi="Times New Roman" w:cs="Times New Roman"/>
                <w:i/>
                <w:kern w:val="2"/>
              </w:rPr>
            </w:pPr>
            <w:r>
              <w:rPr>
                <w:rFonts w:ascii="Times New Roman" w:hAnsi="Times New Roman" w:cs="Times New Roman" w:hint="eastAsia"/>
                <w:i/>
                <w:kern w:val="2"/>
              </w:rPr>
              <w:t>N/A</w:t>
            </w:r>
          </w:p>
        </w:tc>
      </w:tr>
    </w:tbl>
    <w:p w:rsidR="009E2FB3" w:rsidRDefault="009E2FB3" w:rsidP="00A926F4">
      <w:pPr>
        <w:rPr>
          <w:rFonts w:ascii="Times New Roman" w:hAnsi="Times New Roman" w:cs="Times New Roman"/>
        </w:rPr>
      </w:pPr>
    </w:p>
    <w:p w:rsidR="00E353FA" w:rsidRDefault="00373DFB" w:rsidP="00A926F4">
      <w:pPr>
        <w:rPr>
          <w:rFonts w:ascii="Times New Roman" w:hAnsi="Times New Roman" w:cs="Times New Roman"/>
        </w:rPr>
      </w:pPr>
      <w:r>
        <w:rPr>
          <w:rFonts w:ascii="Times New Roman" w:hAnsi="Times New Roman" w:cs="Times New Roman" w:hint="eastAsia"/>
        </w:rPr>
        <w:t>Similarly, the maximum number of PDCCH candidates per span is also needed to be enhanced. Take 30</w:t>
      </w:r>
      <w:r w:rsidR="0076577D">
        <w:rPr>
          <w:rFonts w:ascii="Times New Roman" w:hAnsi="Times New Roman" w:cs="Times New Roman" w:hint="eastAsia"/>
        </w:rPr>
        <w:t xml:space="preserve"> </w:t>
      </w:r>
      <w:r>
        <w:rPr>
          <w:rFonts w:ascii="Times New Roman" w:hAnsi="Times New Roman" w:cs="Times New Roman" w:hint="eastAsia"/>
        </w:rPr>
        <w:t>kHz SCS as example, the current maximum number of PDCCH candidates is defined per slot which is 36. If span combination (2</w:t>
      </w:r>
      <w:proofErr w:type="gramStart"/>
      <w:r>
        <w:rPr>
          <w:rFonts w:ascii="Times New Roman" w:hAnsi="Times New Roman" w:cs="Times New Roman" w:hint="eastAsia"/>
        </w:rPr>
        <w:t>,2</w:t>
      </w:r>
      <w:proofErr w:type="gramEnd"/>
      <w:r>
        <w:rPr>
          <w:rFonts w:ascii="Times New Roman" w:hAnsi="Times New Roman" w:cs="Times New Roman" w:hint="eastAsia"/>
        </w:rPr>
        <w:t xml:space="preserve">) is supported, up to 5 PDCCH candidates </w:t>
      </w:r>
      <w:r w:rsidR="0076577D">
        <w:rPr>
          <w:rFonts w:ascii="Times New Roman" w:hAnsi="Times New Roman" w:cs="Times New Roman" w:hint="eastAsia"/>
        </w:rPr>
        <w:t xml:space="preserve">are </w:t>
      </w:r>
      <w:r>
        <w:rPr>
          <w:rFonts w:ascii="Times New Roman" w:hAnsi="Times New Roman" w:cs="Times New Roman" w:hint="eastAsia"/>
        </w:rPr>
        <w:t>supported for each span. Considering there are at most 4 different payload sizes per slot, there is only less</w:t>
      </w:r>
      <w:r w:rsidR="0052410D">
        <w:rPr>
          <w:rFonts w:ascii="Times New Roman" w:hAnsi="Times New Roman" w:cs="Times New Roman" w:hint="eastAsia"/>
        </w:rPr>
        <w:t xml:space="preserve"> than</w:t>
      </w:r>
      <w:r>
        <w:rPr>
          <w:rFonts w:ascii="Times New Roman" w:hAnsi="Times New Roman" w:cs="Times New Roman" w:hint="eastAsia"/>
        </w:rPr>
        <w:t xml:space="preserve"> two possible locations </w:t>
      </w:r>
      <w:r w:rsidR="0052410D">
        <w:rPr>
          <w:rFonts w:ascii="Times New Roman" w:hAnsi="Times New Roman" w:cs="Times New Roman" w:hint="eastAsia"/>
        </w:rPr>
        <w:t xml:space="preserve">on average </w:t>
      </w:r>
      <w:r>
        <w:rPr>
          <w:rFonts w:ascii="Times New Roman" w:hAnsi="Times New Roman" w:cs="Times New Roman" w:hint="eastAsia"/>
        </w:rPr>
        <w:t>within a search space which can be used for each DCI format. It is too restrictive and will bring severely blockage issue</w:t>
      </w:r>
      <w:r w:rsidR="00F815D0">
        <w:rPr>
          <w:rFonts w:ascii="Times New Roman" w:hAnsi="Times New Roman" w:cs="Times New Roman" w:hint="eastAsia"/>
        </w:rPr>
        <w:t>. Hence we think we should at least guarantee there are two PDCCH candidates for DCI transmission in order to alleviate the blocking possibility.</w:t>
      </w:r>
      <w:r w:rsidR="00C53F80">
        <w:rPr>
          <w:rFonts w:ascii="Times New Roman" w:hAnsi="Times New Roman" w:cs="Times New Roman" w:hint="eastAsia"/>
        </w:rPr>
        <w:t xml:space="preserve"> </w:t>
      </w:r>
    </w:p>
    <w:p w:rsidR="00C53F80" w:rsidRDefault="00C53F80" w:rsidP="00A926F4">
      <w:pPr>
        <w:rPr>
          <w:rFonts w:ascii="Times New Roman" w:hAnsi="Times New Roman" w:cs="Times New Roman"/>
        </w:rPr>
      </w:pPr>
    </w:p>
    <w:p w:rsidR="00C53F80" w:rsidRPr="001211C0" w:rsidRDefault="00C53F80" w:rsidP="00C53F80">
      <w:pPr>
        <w:pStyle w:val="a0"/>
        <w:rPr>
          <w:rFonts w:eastAsiaTheme="minorEastAsia"/>
          <w:b/>
          <w:szCs w:val="21"/>
        </w:rPr>
      </w:pPr>
      <w:r w:rsidRPr="001211C0">
        <w:rPr>
          <w:rFonts w:eastAsiaTheme="minorEastAsia"/>
          <w:b/>
          <w:sz w:val="21"/>
          <w:szCs w:val="21"/>
          <w:lang w:eastAsia="zh-CN"/>
        </w:rPr>
        <w:t xml:space="preserve">Proposal </w:t>
      </w:r>
      <w:r w:rsidR="00443830">
        <w:rPr>
          <w:rFonts w:eastAsiaTheme="minorEastAsia" w:hint="eastAsia"/>
          <w:b/>
          <w:sz w:val="21"/>
          <w:szCs w:val="21"/>
          <w:lang w:eastAsia="zh-CN"/>
        </w:rPr>
        <w:t>6</w:t>
      </w:r>
      <w:r w:rsidRPr="001211C0">
        <w:rPr>
          <w:rFonts w:eastAsiaTheme="minorEastAsia"/>
          <w:b/>
          <w:sz w:val="21"/>
          <w:szCs w:val="21"/>
          <w:lang w:eastAsia="zh-CN"/>
        </w:rPr>
        <w:t xml:space="preserve">: Different maximum numbers of </w:t>
      </w:r>
      <w:r>
        <w:rPr>
          <w:rFonts w:eastAsiaTheme="minorEastAsia" w:hint="eastAsia"/>
          <w:b/>
          <w:sz w:val="21"/>
          <w:szCs w:val="21"/>
          <w:lang w:eastAsia="zh-CN"/>
        </w:rPr>
        <w:t>monitored PDCCH candidates</w:t>
      </w:r>
      <w:r w:rsidRPr="001211C0">
        <w:rPr>
          <w:rFonts w:eastAsiaTheme="minorEastAsia"/>
          <w:b/>
          <w:sz w:val="21"/>
          <w:szCs w:val="21"/>
          <w:lang w:eastAsia="zh-CN"/>
        </w:rPr>
        <w:t xml:space="preserve"> should be defined for each span within different (X</w:t>
      </w:r>
      <w:proofErr w:type="gramStart"/>
      <w:r w:rsidRPr="001211C0">
        <w:rPr>
          <w:rFonts w:eastAsiaTheme="minorEastAsia"/>
          <w:b/>
          <w:sz w:val="21"/>
          <w:szCs w:val="21"/>
          <w:lang w:eastAsia="zh-CN"/>
        </w:rPr>
        <w:t>,Y</w:t>
      </w:r>
      <w:proofErr w:type="gramEnd"/>
      <w:r w:rsidRPr="001211C0">
        <w:rPr>
          <w:rFonts w:eastAsiaTheme="minorEastAsia"/>
          <w:b/>
          <w:sz w:val="21"/>
          <w:szCs w:val="21"/>
          <w:lang w:eastAsia="zh-CN"/>
        </w:rPr>
        <w:t>) combinations. The following table should be considered.</w:t>
      </w:r>
    </w:p>
    <w:tbl>
      <w:tblPr>
        <w:tblStyle w:val="af3"/>
        <w:tblW w:w="0" w:type="auto"/>
        <w:jc w:val="center"/>
        <w:tblLook w:val="04A0" w:firstRow="1" w:lastRow="0" w:firstColumn="1" w:lastColumn="0" w:noHBand="0" w:noVBand="1"/>
      </w:tblPr>
      <w:tblGrid>
        <w:gridCol w:w="1716"/>
        <w:gridCol w:w="1497"/>
        <w:gridCol w:w="1559"/>
        <w:gridCol w:w="1559"/>
        <w:gridCol w:w="1559"/>
      </w:tblGrid>
      <w:tr w:rsidR="009A2B68" w:rsidRPr="009E2FB3" w:rsidTr="00762F94">
        <w:trPr>
          <w:jc w:val="center"/>
        </w:trPr>
        <w:tc>
          <w:tcPr>
            <w:tcW w:w="1716" w:type="dxa"/>
            <w:vMerge w:val="restart"/>
            <w:shd w:val="clear" w:color="auto" w:fill="D9D9D9" w:themeFill="background1" w:themeFillShade="D9"/>
          </w:tcPr>
          <w:p w:rsidR="009A2B68" w:rsidRPr="009E2FB3" w:rsidRDefault="009A2B68" w:rsidP="00762F94">
            <w:pPr>
              <w:spacing w:beforeLines="50" w:before="120"/>
              <w:jc w:val="center"/>
              <w:rPr>
                <w:rFonts w:ascii="Times New Roman" w:hAnsi="Times New Roman" w:cs="Times New Roman"/>
                <w:i/>
                <w:kern w:val="2"/>
              </w:rPr>
            </w:pPr>
          </w:p>
        </w:tc>
        <w:tc>
          <w:tcPr>
            <w:tcW w:w="6174" w:type="dxa"/>
            <w:gridSpan w:val="4"/>
            <w:shd w:val="clear" w:color="auto" w:fill="D9D9D9" w:themeFill="background1" w:themeFillShade="D9"/>
          </w:tcPr>
          <w:p w:rsidR="009A2B68" w:rsidRPr="009E2FB3" w:rsidRDefault="009A2B68" w:rsidP="00762F94">
            <w:pPr>
              <w:spacing w:beforeLines="50" w:before="120"/>
              <w:jc w:val="center"/>
              <w:rPr>
                <w:rFonts w:ascii="Times New Roman" w:hAnsi="Times New Roman" w:cs="Times New Roman"/>
                <w:i/>
                <w:kern w:val="2"/>
              </w:rPr>
            </w:pPr>
            <w:r>
              <w:rPr>
                <w:rFonts w:ascii="Times New Roman" w:hAnsi="Times New Roman" w:cs="Times New Roman" w:hint="eastAsia"/>
                <w:i/>
                <w:kern w:val="2"/>
              </w:rPr>
              <w:t>SCS</w:t>
            </w:r>
          </w:p>
        </w:tc>
      </w:tr>
      <w:tr w:rsidR="009A2B68" w:rsidRPr="009E2FB3" w:rsidTr="00762F94">
        <w:trPr>
          <w:jc w:val="center"/>
        </w:trPr>
        <w:tc>
          <w:tcPr>
            <w:tcW w:w="1716" w:type="dxa"/>
            <w:vMerge/>
          </w:tcPr>
          <w:p w:rsidR="009A2B68" w:rsidRDefault="009A2B68" w:rsidP="00762F94">
            <w:pPr>
              <w:spacing w:beforeLines="50" w:before="120"/>
              <w:jc w:val="center"/>
              <w:rPr>
                <w:rFonts w:ascii="Times New Roman" w:hAnsi="Times New Roman" w:cs="Times New Roman"/>
                <w:i/>
                <w:kern w:val="2"/>
              </w:rPr>
            </w:pPr>
          </w:p>
        </w:tc>
        <w:tc>
          <w:tcPr>
            <w:tcW w:w="1497" w:type="dxa"/>
          </w:tcPr>
          <w:p w:rsidR="009A2B68" w:rsidRPr="009E2FB3" w:rsidRDefault="009A2B68" w:rsidP="00762F94">
            <w:pPr>
              <w:spacing w:beforeLines="50" w:before="120"/>
              <w:rPr>
                <w:rFonts w:ascii="Times New Roman" w:hAnsi="Times New Roman" w:cs="Times New Roman"/>
                <w:i/>
                <w:kern w:val="2"/>
              </w:rPr>
            </w:pPr>
            <m:oMathPara>
              <m:oMath>
                <m:r>
                  <m:rPr>
                    <m:sty m:val="p"/>
                  </m:rPr>
                  <w:rPr>
                    <w:rFonts w:ascii="Cambria Math" w:hAnsi="Cambria Math" w:cs="Times New Roman"/>
                    <w:kern w:val="2"/>
                  </w:rPr>
                  <m:t>μ=0</m:t>
                </m:r>
              </m:oMath>
            </m:oMathPara>
          </w:p>
        </w:tc>
        <w:tc>
          <w:tcPr>
            <w:tcW w:w="1559" w:type="dxa"/>
          </w:tcPr>
          <w:p w:rsidR="009A2B68" w:rsidRPr="00B4337A" w:rsidRDefault="009A2B68" w:rsidP="00762F94">
            <w:pPr>
              <w:spacing w:beforeLines="50" w:before="120"/>
              <w:rPr>
                <w:rFonts w:ascii="Times New Roman" w:hAnsi="Times New Roman" w:cs="Times New Roman"/>
                <w:kern w:val="2"/>
              </w:rPr>
            </w:pPr>
            <m:oMathPara>
              <m:oMath>
                <m:r>
                  <m:rPr>
                    <m:sty m:val="p"/>
                  </m:rPr>
                  <w:rPr>
                    <w:rFonts w:ascii="Cambria Math" w:hAnsi="Cambria Math" w:cs="Times New Roman"/>
                    <w:kern w:val="2"/>
                  </w:rPr>
                  <m:t>μ=1</m:t>
                </m:r>
              </m:oMath>
            </m:oMathPara>
          </w:p>
        </w:tc>
        <w:tc>
          <w:tcPr>
            <w:tcW w:w="1559" w:type="dxa"/>
          </w:tcPr>
          <w:p w:rsidR="009A2B68" w:rsidRPr="00B4337A" w:rsidRDefault="009A2B68" w:rsidP="00762F94">
            <w:pPr>
              <w:spacing w:beforeLines="50" w:before="120"/>
              <w:rPr>
                <w:rFonts w:ascii="Times New Roman" w:hAnsi="Times New Roman" w:cs="Times New Roman"/>
                <w:kern w:val="2"/>
              </w:rPr>
            </w:pPr>
            <m:oMathPara>
              <m:oMath>
                <m:r>
                  <m:rPr>
                    <m:sty m:val="p"/>
                  </m:rPr>
                  <w:rPr>
                    <w:rFonts w:ascii="Cambria Math" w:hAnsi="Cambria Math" w:cs="Times New Roman"/>
                    <w:kern w:val="2"/>
                  </w:rPr>
                  <m:t>μ=2</m:t>
                </m:r>
              </m:oMath>
            </m:oMathPara>
          </w:p>
        </w:tc>
        <w:tc>
          <w:tcPr>
            <w:tcW w:w="1559" w:type="dxa"/>
          </w:tcPr>
          <w:p w:rsidR="009A2B68" w:rsidRPr="00B4337A" w:rsidRDefault="009A2B68" w:rsidP="00762F94">
            <w:pPr>
              <w:spacing w:beforeLines="50" w:before="120"/>
              <w:rPr>
                <w:rFonts w:ascii="Times New Roman" w:hAnsi="Times New Roman" w:cs="Times New Roman"/>
                <w:kern w:val="2"/>
              </w:rPr>
            </w:pPr>
            <m:oMathPara>
              <m:oMath>
                <m:r>
                  <m:rPr>
                    <m:sty m:val="p"/>
                  </m:rPr>
                  <w:rPr>
                    <w:rFonts w:ascii="Cambria Math" w:hAnsi="Cambria Math" w:cs="Times New Roman"/>
                    <w:kern w:val="2"/>
                  </w:rPr>
                  <m:t>μ=3</m:t>
                </m:r>
              </m:oMath>
            </m:oMathPara>
          </w:p>
        </w:tc>
      </w:tr>
      <w:tr w:rsidR="009A2B68" w:rsidRPr="009E2FB3" w:rsidTr="00762F94">
        <w:trPr>
          <w:jc w:val="center"/>
        </w:trPr>
        <w:tc>
          <w:tcPr>
            <w:tcW w:w="1716" w:type="dxa"/>
          </w:tcPr>
          <w:p w:rsidR="009A2B68" w:rsidRPr="009E2FB3" w:rsidRDefault="009A2B68" w:rsidP="00762F94">
            <w:pPr>
              <w:spacing w:beforeLines="50" w:before="120"/>
              <w:jc w:val="center"/>
              <w:rPr>
                <w:rFonts w:ascii="Times New Roman" w:hAnsi="Times New Roman" w:cs="Times New Roman"/>
                <w:i/>
                <w:kern w:val="2"/>
              </w:rPr>
            </w:pPr>
            <w:r>
              <w:rPr>
                <w:rFonts w:ascii="Times New Roman" w:hAnsi="Times New Roman" w:cs="Times New Roman"/>
                <w:i/>
                <w:kern w:val="2"/>
              </w:rPr>
              <w:t>C</w:t>
            </w:r>
            <w:r>
              <w:rPr>
                <w:rFonts w:ascii="Times New Roman" w:hAnsi="Times New Roman" w:cs="Times New Roman" w:hint="eastAsia"/>
                <w:i/>
                <w:kern w:val="2"/>
              </w:rPr>
              <w:t>ombination(2,2)</w:t>
            </w:r>
          </w:p>
        </w:tc>
        <w:tc>
          <w:tcPr>
            <w:tcW w:w="1497" w:type="dxa"/>
          </w:tcPr>
          <w:p w:rsidR="009A2B68" w:rsidRPr="009E2FB3" w:rsidRDefault="00C53F80" w:rsidP="00C53F80">
            <w:pPr>
              <w:spacing w:beforeLines="50" w:before="120"/>
              <w:jc w:val="center"/>
              <w:rPr>
                <w:rFonts w:ascii="Times New Roman" w:hAnsi="Times New Roman" w:cs="Times New Roman"/>
                <w:i/>
                <w:kern w:val="2"/>
              </w:rPr>
            </w:pPr>
            <w:r>
              <w:rPr>
                <w:rFonts w:ascii="Times New Roman" w:hAnsi="Times New Roman" w:cs="Times New Roman" w:hint="eastAsia"/>
                <w:i/>
                <w:kern w:val="2"/>
              </w:rPr>
              <w:t>12</w:t>
            </w:r>
          </w:p>
        </w:tc>
        <w:tc>
          <w:tcPr>
            <w:tcW w:w="1559" w:type="dxa"/>
          </w:tcPr>
          <w:p w:rsidR="009A2B68" w:rsidRPr="009E2FB3" w:rsidRDefault="00C53F80" w:rsidP="00762F94">
            <w:pPr>
              <w:spacing w:beforeLines="50" w:before="120"/>
              <w:jc w:val="center"/>
              <w:rPr>
                <w:rFonts w:ascii="Times New Roman" w:hAnsi="Times New Roman" w:cs="Times New Roman"/>
                <w:i/>
                <w:kern w:val="2"/>
              </w:rPr>
            </w:pPr>
            <w:r>
              <w:rPr>
                <w:rFonts w:ascii="Times New Roman" w:hAnsi="Times New Roman" w:cs="Times New Roman" w:hint="eastAsia"/>
                <w:i/>
                <w:kern w:val="2"/>
              </w:rPr>
              <w:t>10</w:t>
            </w:r>
          </w:p>
        </w:tc>
        <w:tc>
          <w:tcPr>
            <w:tcW w:w="1559" w:type="dxa"/>
          </w:tcPr>
          <w:p w:rsidR="009A2B68" w:rsidRPr="009E2FB3" w:rsidRDefault="00B15C5E" w:rsidP="00762F94">
            <w:pPr>
              <w:spacing w:beforeLines="50" w:before="120"/>
              <w:jc w:val="center"/>
              <w:rPr>
                <w:rFonts w:ascii="Times New Roman" w:hAnsi="Times New Roman" w:cs="Times New Roman"/>
                <w:i/>
                <w:kern w:val="2"/>
              </w:rPr>
            </w:pPr>
            <w:r>
              <w:rPr>
                <w:rFonts w:ascii="Times New Roman" w:hAnsi="Times New Roman" w:cs="Times New Roman" w:hint="eastAsia"/>
                <w:i/>
                <w:kern w:val="2"/>
              </w:rPr>
              <w:t>N/A</w:t>
            </w:r>
          </w:p>
        </w:tc>
        <w:tc>
          <w:tcPr>
            <w:tcW w:w="1559" w:type="dxa"/>
          </w:tcPr>
          <w:p w:rsidR="009A2B68" w:rsidRDefault="009A2B68" w:rsidP="00762F94">
            <w:pPr>
              <w:spacing w:beforeLines="50" w:before="120"/>
              <w:jc w:val="center"/>
              <w:rPr>
                <w:rFonts w:ascii="Times New Roman" w:hAnsi="Times New Roman" w:cs="Times New Roman"/>
                <w:i/>
                <w:kern w:val="2"/>
              </w:rPr>
            </w:pPr>
            <w:r>
              <w:rPr>
                <w:rFonts w:ascii="Times New Roman" w:hAnsi="Times New Roman" w:cs="Times New Roman" w:hint="eastAsia"/>
                <w:i/>
                <w:kern w:val="2"/>
              </w:rPr>
              <w:t>N/A</w:t>
            </w:r>
          </w:p>
        </w:tc>
      </w:tr>
      <w:tr w:rsidR="009A2B68" w:rsidRPr="009E2FB3" w:rsidTr="00762F94">
        <w:trPr>
          <w:jc w:val="center"/>
        </w:trPr>
        <w:tc>
          <w:tcPr>
            <w:tcW w:w="1716" w:type="dxa"/>
          </w:tcPr>
          <w:p w:rsidR="009A2B68" w:rsidRPr="009E2FB3" w:rsidRDefault="009A2B68" w:rsidP="00762F94">
            <w:pPr>
              <w:spacing w:beforeLines="50" w:before="120"/>
              <w:jc w:val="center"/>
              <w:rPr>
                <w:rFonts w:ascii="Times New Roman" w:hAnsi="Times New Roman" w:cs="Times New Roman"/>
                <w:i/>
                <w:kern w:val="2"/>
              </w:rPr>
            </w:pPr>
            <w:r>
              <w:rPr>
                <w:rFonts w:ascii="Times New Roman" w:hAnsi="Times New Roman" w:cs="Times New Roman"/>
                <w:i/>
                <w:kern w:val="2"/>
              </w:rPr>
              <w:t>C</w:t>
            </w:r>
            <w:r>
              <w:rPr>
                <w:rFonts w:ascii="Times New Roman" w:hAnsi="Times New Roman" w:cs="Times New Roman" w:hint="eastAsia"/>
                <w:i/>
                <w:kern w:val="2"/>
              </w:rPr>
              <w:t>ombination(4,3)</w:t>
            </w:r>
          </w:p>
        </w:tc>
        <w:tc>
          <w:tcPr>
            <w:tcW w:w="1497" w:type="dxa"/>
          </w:tcPr>
          <w:p w:rsidR="009A2B68" w:rsidRPr="009E2FB3" w:rsidRDefault="00C53F80" w:rsidP="00762F94">
            <w:pPr>
              <w:spacing w:beforeLines="50" w:before="120"/>
              <w:jc w:val="center"/>
              <w:rPr>
                <w:rFonts w:ascii="Times New Roman" w:hAnsi="Times New Roman" w:cs="Times New Roman"/>
                <w:i/>
                <w:kern w:val="2"/>
              </w:rPr>
            </w:pPr>
            <w:r>
              <w:rPr>
                <w:rFonts w:ascii="Times New Roman" w:hAnsi="Times New Roman" w:cs="Times New Roman" w:hint="eastAsia"/>
                <w:i/>
                <w:kern w:val="2"/>
              </w:rPr>
              <w:t>22</w:t>
            </w:r>
          </w:p>
        </w:tc>
        <w:tc>
          <w:tcPr>
            <w:tcW w:w="1559" w:type="dxa"/>
          </w:tcPr>
          <w:p w:rsidR="009A2B68" w:rsidRPr="009E2FB3" w:rsidRDefault="00C53F80" w:rsidP="00762F94">
            <w:pPr>
              <w:spacing w:beforeLines="50" w:before="120"/>
              <w:jc w:val="center"/>
              <w:rPr>
                <w:rFonts w:ascii="Times New Roman" w:hAnsi="Times New Roman" w:cs="Times New Roman"/>
                <w:i/>
                <w:kern w:val="2"/>
              </w:rPr>
            </w:pPr>
            <w:r>
              <w:rPr>
                <w:rFonts w:ascii="Times New Roman" w:hAnsi="Times New Roman" w:cs="Times New Roman" w:hint="eastAsia"/>
                <w:i/>
                <w:kern w:val="2"/>
              </w:rPr>
              <w:t>16</w:t>
            </w:r>
          </w:p>
        </w:tc>
        <w:tc>
          <w:tcPr>
            <w:tcW w:w="1559" w:type="dxa"/>
          </w:tcPr>
          <w:p w:rsidR="009A2B68" w:rsidRPr="009E2FB3" w:rsidRDefault="00B15C5E" w:rsidP="00762F94">
            <w:pPr>
              <w:spacing w:beforeLines="50" w:before="120"/>
              <w:jc w:val="center"/>
              <w:rPr>
                <w:rFonts w:ascii="Times New Roman" w:hAnsi="Times New Roman" w:cs="Times New Roman"/>
                <w:i/>
                <w:kern w:val="2"/>
              </w:rPr>
            </w:pPr>
            <w:r>
              <w:rPr>
                <w:rFonts w:ascii="Times New Roman" w:hAnsi="Times New Roman" w:cs="Times New Roman" w:hint="eastAsia"/>
                <w:i/>
                <w:kern w:val="2"/>
              </w:rPr>
              <w:t>10</w:t>
            </w:r>
          </w:p>
        </w:tc>
        <w:tc>
          <w:tcPr>
            <w:tcW w:w="1559" w:type="dxa"/>
          </w:tcPr>
          <w:p w:rsidR="009A2B68" w:rsidRDefault="009A2B68" w:rsidP="00762F94">
            <w:pPr>
              <w:spacing w:beforeLines="50" w:before="120"/>
              <w:jc w:val="center"/>
              <w:rPr>
                <w:rFonts w:ascii="Times New Roman" w:hAnsi="Times New Roman" w:cs="Times New Roman"/>
                <w:i/>
                <w:kern w:val="2"/>
              </w:rPr>
            </w:pPr>
            <w:r>
              <w:rPr>
                <w:rFonts w:ascii="Times New Roman" w:hAnsi="Times New Roman" w:cs="Times New Roman" w:hint="eastAsia"/>
                <w:i/>
                <w:kern w:val="2"/>
              </w:rPr>
              <w:t>N/A</w:t>
            </w:r>
          </w:p>
        </w:tc>
      </w:tr>
      <w:tr w:rsidR="009A2B68" w:rsidRPr="009E2FB3" w:rsidTr="00762F94">
        <w:trPr>
          <w:jc w:val="center"/>
        </w:trPr>
        <w:tc>
          <w:tcPr>
            <w:tcW w:w="1716" w:type="dxa"/>
          </w:tcPr>
          <w:p w:rsidR="009A2B68" w:rsidRPr="009E2FB3" w:rsidRDefault="009A2B68" w:rsidP="00762F94">
            <w:pPr>
              <w:spacing w:beforeLines="50" w:before="120"/>
              <w:jc w:val="center"/>
              <w:rPr>
                <w:rFonts w:ascii="Times New Roman" w:hAnsi="Times New Roman" w:cs="Times New Roman"/>
                <w:i/>
                <w:kern w:val="2"/>
              </w:rPr>
            </w:pPr>
            <w:r>
              <w:rPr>
                <w:rFonts w:ascii="Times New Roman" w:hAnsi="Times New Roman" w:cs="Times New Roman"/>
                <w:i/>
                <w:kern w:val="2"/>
              </w:rPr>
              <w:t>C</w:t>
            </w:r>
            <w:r>
              <w:rPr>
                <w:rFonts w:ascii="Times New Roman" w:hAnsi="Times New Roman" w:cs="Times New Roman" w:hint="eastAsia"/>
                <w:i/>
                <w:kern w:val="2"/>
              </w:rPr>
              <w:t>ombination(7,3)</w:t>
            </w:r>
          </w:p>
        </w:tc>
        <w:tc>
          <w:tcPr>
            <w:tcW w:w="1497" w:type="dxa"/>
          </w:tcPr>
          <w:p w:rsidR="009A2B68" w:rsidRPr="00D7253D" w:rsidRDefault="009A2B68" w:rsidP="00762F94">
            <w:pPr>
              <w:spacing w:beforeLines="50" w:before="120"/>
              <w:jc w:val="center"/>
              <w:rPr>
                <w:rFonts w:ascii="Times New Roman" w:hAnsi="Times New Roman" w:cs="Times New Roman"/>
                <w:i/>
                <w:kern w:val="2"/>
              </w:rPr>
            </w:pPr>
            <w:r w:rsidRPr="00D7253D">
              <w:rPr>
                <w:rFonts w:ascii="Times New Roman" w:hAnsi="Times New Roman" w:cs="Times New Roman" w:hint="eastAsia"/>
                <w:i/>
                <w:kern w:val="2"/>
              </w:rPr>
              <w:t>44</w:t>
            </w:r>
          </w:p>
        </w:tc>
        <w:tc>
          <w:tcPr>
            <w:tcW w:w="1559" w:type="dxa"/>
          </w:tcPr>
          <w:p w:rsidR="009A2B68" w:rsidRPr="00D7253D" w:rsidRDefault="00C53F80" w:rsidP="00762F94">
            <w:pPr>
              <w:spacing w:beforeLines="50" w:before="120"/>
              <w:jc w:val="center"/>
              <w:rPr>
                <w:rFonts w:ascii="Times New Roman" w:hAnsi="Times New Roman" w:cs="Times New Roman"/>
                <w:i/>
                <w:kern w:val="2"/>
              </w:rPr>
            </w:pPr>
            <w:r>
              <w:rPr>
                <w:rFonts w:ascii="Times New Roman" w:hAnsi="Times New Roman" w:cs="Times New Roman" w:hint="eastAsia"/>
                <w:i/>
                <w:kern w:val="2"/>
              </w:rPr>
              <w:t>36</w:t>
            </w:r>
          </w:p>
        </w:tc>
        <w:tc>
          <w:tcPr>
            <w:tcW w:w="1559" w:type="dxa"/>
          </w:tcPr>
          <w:p w:rsidR="009A2B68" w:rsidRPr="009E2FB3" w:rsidRDefault="00B15C5E" w:rsidP="00762F94">
            <w:pPr>
              <w:spacing w:beforeLines="50" w:before="120"/>
              <w:jc w:val="center"/>
              <w:rPr>
                <w:rFonts w:ascii="Times New Roman" w:hAnsi="Times New Roman" w:cs="Times New Roman"/>
                <w:i/>
                <w:kern w:val="2"/>
              </w:rPr>
            </w:pPr>
            <w:r>
              <w:rPr>
                <w:rFonts w:ascii="Times New Roman" w:hAnsi="Times New Roman" w:cs="Times New Roman" w:hint="eastAsia"/>
                <w:i/>
                <w:kern w:val="2"/>
              </w:rPr>
              <w:t>20</w:t>
            </w:r>
          </w:p>
        </w:tc>
        <w:tc>
          <w:tcPr>
            <w:tcW w:w="1559" w:type="dxa"/>
          </w:tcPr>
          <w:p w:rsidR="009A2B68" w:rsidRDefault="009A2B68" w:rsidP="00762F94">
            <w:pPr>
              <w:spacing w:beforeLines="50" w:before="120"/>
              <w:jc w:val="center"/>
              <w:rPr>
                <w:rFonts w:ascii="Times New Roman" w:hAnsi="Times New Roman" w:cs="Times New Roman"/>
                <w:i/>
                <w:kern w:val="2"/>
              </w:rPr>
            </w:pPr>
            <w:r>
              <w:rPr>
                <w:rFonts w:ascii="Times New Roman" w:hAnsi="Times New Roman" w:cs="Times New Roman" w:hint="eastAsia"/>
                <w:i/>
                <w:kern w:val="2"/>
              </w:rPr>
              <w:t>N/A</w:t>
            </w:r>
          </w:p>
        </w:tc>
      </w:tr>
    </w:tbl>
    <w:p w:rsidR="009A2B68" w:rsidRDefault="009A2B68" w:rsidP="00A926F4">
      <w:pPr>
        <w:rPr>
          <w:rFonts w:ascii="Times New Roman" w:hAnsi="Times New Roman" w:cs="Times New Roman"/>
        </w:rPr>
      </w:pPr>
    </w:p>
    <w:p w:rsidR="009D5F71" w:rsidRDefault="009D5F71" w:rsidP="009D5F71">
      <w:pPr>
        <w:pStyle w:val="2"/>
        <w:rPr>
          <w:rFonts w:eastAsiaTheme="minorEastAsia"/>
        </w:rPr>
      </w:pPr>
      <w:r>
        <w:rPr>
          <w:rFonts w:eastAsiaTheme="minorEastAsia"/>
        </w:rPr>
        <w:lastRenderedPageBreak/>
        <w:t>O</w:t>
      </w:r>
      <w:r>
        <w:rPr>
          <w:rFonts w:eastAsiaTheme="minorEastAsia" w:hint="eastAsia"/>
        </w:rPr>
        <w:t>verbooking rules</w:t>
      </w:r>
    </w:p>
    <w:p w:rsidR="009D5F71" w:rsidRPr="001211C0" w:rsidRDefault="009D5F71" w:rsidP="009D5F71">
      <w:pPr>
        <w:pStyle w:val="a0"/>
        <w:rPr>
          <w:rFonts w:eastAsiaTheme="minorEastAsia"/>
          <w:sz w:val="21"/>
          <w:szCs w:val="21"/>
          <w:lang w:eastAsia="zh-CN"/>
        </w:rPr>
      </w:pPr>
      <w:r w:rsidRPr="001211C0">
        <w:rPr>
          <w:rFonts w:eastAsiaTheme="minorEastAsia"/>
          <w:sz w:val="21"/>
          <w:szCs w:val="21"/>
          <w:lang w:eastAsia="zh-CN"/>
        </w:rPr>
        <w:t>Different from the Rel-15 overbooking</w:t>
      </w:r>
      <w:r w:rsidR="00AC11D2" w:rsidRPr="001211C0">
        <w:rPr>
          <w:rFonts w:eastAsiaTheme="minorEastAsia"/>
          <w:sz w:val="21"/>
          <w:szCs w:val="21"/>
          <w:lang w:eastAsia="zh-CN"/>
        </w:rPr>
        <w:t xml:space="preserve"> which is executed per slot, it was agreed that PDCCH dropping is performed in a span if needed at </w:t>
      </w:r>
      <w:r w:rsidR="006561E2">
        <w:rPr>
          <w:rFonts w:eastAsiaTheme="minorEastAsia" w:hint="eastAsia"/>
          <w:sz w:val="21"/>
          <w:szCs w:val="21"/>
          <w:lang w:eastAsia="zh-CN"/>
        </w:rPr>
        <w:t>RAN1#99</w:t>
      </w:r>
      <w:r w:rsidR="00AC11D2" w:rsidRPr="001211C0">
        <w:rPr>
          <w:rFonts w:eastAsiaTheme="minorEastAsia"/>
          <w:sz w:val="21"/>
          <w:szCs w:val="21"/>
          <w:lang w:eastAsia="zh-CN"/>
        </w:rPr>
        <w:t xml:space="preserve"> meeting.</w:t>
      </w:r>
      <w:r w:rsidR="00545BF2" w:rsidRPr="001211C0">
        <w:rPr>
          <w:rFonts w:eastAsiaTheme="minorEastAsia"/>
          <w:sz w:val="21"/>
          <w:szCs w:val="21"/>
          <w:lang w:eastAsia="zh-CN"/>
        </w:rPr>
        <w:t xml:space="preserve"> It is quite straightforward </w:t>
      </w:r>
      <w:r w:rsidR="007B384A">
        <w:rPr>
          <w:rFonts w:eastAsiaTheme="minorEastAsia" w:hint="eastAsia"/>
          <w:sz w:val="21"/>
          <w:szCs w:val="21"/>
          <w:lang w:eastAsia="zh-CN"/>
        </w:rPr>
        <w:t>that</w:t>
      </w:r>
      <w:r w:rsidR="00545BF2" w:rsidRPr="001211C0">
        <w:rPr>
          <w:rFonts w:eastAsiaTheme="minorEastAsia"/>
          <w:sz w:val="21"/>
          <w:szCs w:val="21"/>
          <w:lang w:eastAsia="zh-CN"/>
        </w:rPr>
        <w:t xml:space="preserve"> we can entirely apply the current pseudo code corresponding to PDCCH dropping in a slot to a span.</w:t>
      </w:r>
      <w:r w:rsidR="00D65805" w:rsidRPr="001211C0">
        <w:rPr>
          <w:rFonts w:eastAsiaTheme="minorEastAsia"/>
          <w:sz w:val="21"/>
          <w:szCs w:val="21"/>
          <w:lang w:eastAsia="zh-CN"/>
        </w:rPr>
        <w:t xml:space="preserve"> </w:t>
      </w:r>
      <w:r w:rsidR="006561E2">
        <w:rPr>
          <w:rFonts w:eastAsiaTheme="minorEastAsia" w:hint="eastAsia"/>
          <w:sz w:val="21"/>
          <w:szCs w:val="21"/>
          <w:lang w:eastAsia="zh-CN"/>
        </w:rPr>
        <w:t xml:space="preserve"> At RAN1#100 e</w:t>
      </w:r>
      <w:r w:rsidR="00882E59">
        <w:rPr>
          <w:rFonts w:eastAsiaTheme="minorEastAsia" w:hint="eastAsia"/>
          <w:sz w:val="21"/>
          <w:szCs w:val="21"/>
          <w:lang w:eastAsia="zh-CN"/>
        </w:rPr>
        <w:t>-</w:t>
      </w:r>
      <w:r w:rsidR="006561E2">
        <w:rPr>
          <w:rFonts w:eastAsiaTheme="minorEastAsia" w:hint="eastAsia"/>
          <w:sz w:val="21"/>
          <w:szCs w:val="21"/>
          <w:lang w:eastAsia="zh-CN"/>
        </w:rPr>
        <w:t>meeting, we extensively discuss</w:t>
      </w:r>
      <w:r w:rsidR="00882E59">
        <w:rPr>
          <w:rFonts w:eastAsiaTheme="minorEastAsia" w:hint="eastAsia"/>
          <w:sz w:val="21"/>
          <w:szCs w:val="21"/>
          <w:lang w:eastAsia="zh-CN"/>
        </w:rPr>
        <w:t>ed</w:t>
      </w:r>
      <w:r w:rsidR="006561E2">
        <w:rPr>
          <w:rFonts w:eastAsiaTheme="minorEastAsia" w:hint="eastAsia"/>
          <w:sz w:val="21"/>
          <w:szCs w:val="21"/>
          <w:lang w:eastAsia="zh-CN"/>
        </w:rPr>
        <w:t xml:space="preserve"> </w:t>
      </w:r>
      <w:r w:rsidR="00882E59">
        <w:rPr>
          <w:rFonts w:eastAsiaTheme="minorEastAsia" w:hint="eastAsia"/>
          <w:sz w:val="21"/>
          <w:szCs w:val="21"/>
          <w:lang w:eastAsia="zh-CN"/>
        </w:rPr>
        <w:t>in which span(s) PDCCH overbooking and dropping can happen. There are mainly three options on the table after a long discussion</w:t>
      </w:r>
      <w:r w:rsidR="00954757">
        <w:rPr>
          <w:rFonts w:eastAsiaTheme="minorEastAsia" w:hint="eastAsia"/>
          <w:sz w:val="21"/>
          <w:szCs w:val="21"/>
          <w:lang w:eastAsia="zh-CN"/>
        </w:rPr>
        <w:t xml:space="preserve"> </w:t>
      </w:r>
      <w:r w:rsidR="00954757">
        <w:rPr>
          <w:rFonts w:eastAsiaTheme="minorEastAsia"/>
          <w:sz w:val="21"/>
          <w:szCs w:val="21"/>
          <w:lang w:eastAsia="zh-CN"/>
        </w:rPr>
        <w:fldChar w:fldCharType="begin"/>
      </w:r>
      <w:r w:rsidR="00954757">
        <w:rPr>
          <w:rFonts w:eastAsiaTheme="minorEastAsia"/>
          <w:sz w:val="21"/>
          <w:szCs w:val="21"/>
          <w:lang w:eastAsia="zh-CN"/>
        </w:rPr>
        <w:instrText xml:space="preserve"> </w:instrText>
      </w:r>
      <w:r w:rsidR="00954757">
        <w:rPr>
          <w:rFonts w:eastAsiaTheme="minorEastAsia" w:hint="eastAsia"/>
          <w:sz w:val="21"/>
          <w:szCs w:val="21"/>
          <w:lang w:eastAsia="zh-CN"/>
        </w:rPr>
        <w:instrText>REF _Ref36728331 \r \h</w:instrText>
      </w:r>
      <w:r w:rsidR="00954757">
        <w:rPr>
          <w:rFonts w:eastAsiaTheme="minorEastAsia"/>
          <w:sz w:val="21"/>
          <w:szCs w:val="21"/>
          <w:lang w:eastAsia="zh-CN"/>
        </w:rPr>
        <w:instrText xml:space="preserve"> </w:instrText>
      </w:r>
      <w:r w:rsidR="00954757">
        <w:rPr>
          <w:rFonts w:eastAsiaTheme="minorEastAsia"/>
          <w:sz w:val="21"/>
          <w:szCs w:val="21"/>
          <w:lang w:eastAsia="zh-CN"/>
        </w:rPr>
      </w:r>
      <w:r w:rsidR="00954757">
        <w:rPr>
          <w:rFonts w:eastAsiaTheme="minorEastAsia"/>
          <w:sz w:val="21"/>
          <w:szCs w:val="21"/>
          <w:lang w:eastAsia="zh-CN"/>
        </w:rPr>
        <w:fldChar w:fldCharType="separate"/>
      </w:r>
      <w:r w:rsidR="00954757">
        <w:rPr>
          <w:rFonts w:eastAsiaTheme="minorEastAsia"/>
          <w:sz w:val="21"/>
          <w:szCs w:val="21"/>
          <w:lang w:eastAsia="zh-CN"/>
        </w:rPr>
        <w:t>[3]</w:t>
      </w:r>
      <w:r w:rsidR="00954757">
        <w:rPr>
          <w:rFonts w:eastAsiaTheme="minorEastAsia"/>
          <w:sz w:val="21"/>
          <w:szCs w:val="21"/>
          <w:lang w:eastAsia="zh-CN"/>
        </w:rPr>
        <w:fldChar w:fldCharType="end"/>
      </w:r>
      <w:r w:rsidR="00882E59">
        <w:rPr>
          <w:rFonts w:eastAsiaTheme="minorEastAsia" w:hint="eastAsia"/>
          <w:sz w:val="21"/>
          <w:szCs w:val="21"/>
          <w:lang w:eastAsia="zh-CN"/>
        </w:rPr>
        <w:t>:</w:t>
      </w:r>
    </w:p>
    <w:p w:rsidR="005B5320" w:rsidRDefault="004B2FB8" w:rsidP="00954757">
      <w:pPr>
        <w:pStyle w:val="a0"/>
        <w:rPr>
          <w:rFonts w:eastAsiaTheme="minorEastAsia"/>
          <w:sz w:val="21"/>
          <w:szCs w:val="21"/>
          <w:lang w:eastAsia="zh-CN"/>
        </w:rPr>
      </w:pPr>
      <w:r w:rsidRPr="004B2FB8">
        <w:rPr>
          <w:rFonts w:eastAsiaTheme="minorEastAsia"/>
          <w:noProof/>
          <w:sz w:val="21"/>
          <w:szCs w:val="21"/>
          <w:lang w:eastAsia="zh-CN"/>
        </w:rPr>
        <mc:AlternateContent>
          <mc:Choice Requires="wps">
            <w:drawing>
              <wp:anchor distT="0" distB="0" distL="114300" distR="114300" simplePos="0" relativeHeight="251662336" behindDoc="0" locked="0" layoutInCell="1" allowOverlap="1" wp14:anchorId="66EF9A73" wp14:editId="11052358">
                <wp:simplePos x="0" y="0"/>
                <wp:positionH relativeFrom="column">
                  <wp:posOffset>-17200</wp:posOffset>
                </wp:positionH>
                <wp:positionV relativeFrom="paragraph">
                  <wp:posOffset>84676</wp:posOffset>
                </wp:positionV>
                <wp:extent cx="5915549" cy="2973788"/>
                <wp:effectExtent l="0" t="0" r="28575" b="17145"/>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549" cy="2973788"/>
                        </a:xfrm>
                        <a:prstGeom prst="rect">
                          <a:avLst/>
                        </a:prstGeom>
                        <a:solidFill>
                          <a:srgbClr val="FFFFFF"/>
                        </a:solidFill>
                        <a:ln w="9525">
                          <a:solidFill>
                            <a:srgbClr val="000000"/>
                          </a:solidFill>
                          <a:miter lim="800000"/>
                          <a:headEnd/>
                          <a:tailEnd/>
                        </a:ln>
                      </wps:spPr>
                      <wps:txbx>
                        <w:txbxContent>
                          <w:p w:rsidR="000E1D4E" w:rsidRPr="004B2FB8" w:rsidRDefault="000E1D4E" w:rsidP="004B2FB8">
                            <w:pPr>
                              <w:numPr>
                                <w:ilvl w:val="0"/>
                                <w:numId w:val="31"/>
                              </w:numPr>
                              <w:jc w:val="left"/>
                              <w:rPr>
                                <w:rFonts w:ascii="Times New Roman" w:eastAsiaTheme="minorEastAsia" w:hAnsi="Times New Roman" w:cs="Times New Roman"/>
                              </w:rPr>
                            </w:pPr>
                            <w:r w:rsidRPr="004B2FB8">
                              <w:rPr>
                                <w:rFonts w:ascii="Times New Roman" w:eastAsiaTheme="minorEastAsia" w:hAnsi="Times New Roman" w:cs="Times New Roman"/>
                              </w:rPr>
                              <w:t>Option 1</w:t>
                            </w:r>
                            <w:r w:rsidRPr="004B2FB8">
                              <w:rPr>
                                <w:rFonts w:ascii="Times New Roman" w:eastAsiaTheme="minorEastAsia" w:hAnsi="Times New Roman" w:cs="Times New Roman" w:hint="eastAsia"/>
                              </w:rPr>
                              <w:t>：</w:t>
                            </w:r>
                            <w:r w:rsidRPr="004B2FB8">
                              <w:rPr>
                                <w:rFonts w:ascii="Times New Roman" w:eastAsiaTheme="minorEastAsia" w:hAnsi="Times New Roman" w:cs="Times New Roman"/>
                              </w:rPr>
                              <w:t>PDCCH overbooking/dropping is only performed in a span with CSS present</w:t>
                            </w:r>
                          </w:p>
                          <w:p w:rsidR="000E1D4E" w:rsidRPr="004B2FB8" w:rsidRDefault="000E1D4E" w:rsidP="004B2FB8">
                            <w:pPr>
                              <w:spacing w:after="72"/>
                              <w:ind w:left="1440" w:hanging="357"/>
                              <w:rPr>
                                <w:rFonts w:ascii="Times New Roman" w:eastAsiaTheme="minorEastAsia" w:hAnsi="Times New Roman" w:cs="Times New Roman"/>
                              </w:rPr>
                            </w:pPr>
                            <w:proofErr w:type="gramStart"/>
                            <w:r w:rsidRPr="004B2FB8">
                              <w:rPr>
                                <w:rFonts w:ascii="Times New Roman" w:eastAsiaTheme="minorEastAsia" w:hAnsi="Times New Roman" w:cs="Times New Roman"/>
                              </w:rPr>
                              <w:t>o</w:t>
                            </w:r>
                            <w:proofErr w:type="gramEnd"/>
                            <w:r w:rsidRPr="004B2FB8">
                              <w:rPr>
                                <w:rFonts w:ascii="Times New Roman" w:eastAsiaTheme="minorEastAsia" w:hAnsi="Times New Roman" w:cs="Times New Roman"/>
                              </w:rPr>
                              <w:t>   Alt. 1: All span(s) with CSS present within a slot, including type-3 CSS</w:t>
                            </w:r>
                          </w:p>
                          <w:p w:rsidR="000E1D4E" w:rsidRPr="004B2FB8" w:rsidRDefault="000E1D4E" w:rsidP="004B2FB8">
                            <w:pPr>
                              <w:spacing w:after="72"/>
                              <w:ind w:left="1440" w:hanging="357"/>
                              <w:rPr>
                                <w:rFonts w:ascii="Times New Roman" w:eastAsiaTheme="minorEastAsia" w:hAnsi="Times New Roman" w:cs="Times New Roman"/>
                              </w:rPr>
                            </w:pPr>
                            <w:proofErr w:type="gramStart"/>
                            <w:r w:rsidRPr="004B2FB8">
                              <w:rPr>
                                <w:rFonts w:ascii="Times New Roman" w:eastAsiaTheme="minorEastAsia" w:hAnsi="Times New Roman" w:cs="Times New Roman"/>
                              </w:rPr>
                              <w:t>o</w:t>
                            </w:r>
                            <w:proofErr w:type="gramEnd"/>
                            <w:r w:rsidRPr="004B2FB8">
                              <w:rPr>
                                <w:rFonts w:ascii="Times New Roman" w:eastAsiaTheme="minorEastAsia" w:hAnsi="Times New Roman" w:cs="Times New Roman"/>
                              </w:rPr>
                              <w:t>   Alt. 2: All span(s) with CSS present within a slot, except for type-3 CSS</w:t>
                            </w:r>
                          </w:p>
                          <w:p w:rsidR="000E1D4E" w:rsidRPr="004B2FB8" w:rsidRDefault="000E1D4E" w:rsidP="004B2FB8">
                            <w:pPr>
                              <w:spacing w:after="72"/>
                              <w:ind w:left="1440" w:hanging="357"/>
                              <w:rPr>
                                <w:rFonts w:ascii="Times New Roman" w:eastAsiaTheme="minorEastAsia" w:hAnsi="Times New Roman" w:cs="Times New Roman"/>
                              </w:rPr>
                            </w:pPr>
                            <w:proofErr w:type="gramStart"/>
                            <w:r w:rsidRPr="004B2FB8">
                              <w:rPr>
                                <w:rFonts w:ascii="Times New Roman" w:eastAsiaTheme="minorEastAsia" w:hAnsi="Times New Roman" w:cs="Times New Roman"/>
                              </w:rPr>
                              <w:t>o</w:t>
                            </w:r>
                            <w:proofErr w:type="gramEnd"/>
                            <w:r w:rsidRPr="004B2FB8">
                              <w:rPr>
                                <w:rFonts w:ascii="Times New Roman" w:eastAsiaTheme="minorEastAsia" w:hAnsi="Times New Roman" w:cs="Times New Roman"/>
                              </w:rPr>
                              <w:t xml:space="preserve">   Alt. 3: At most X span(s) with CSS present within a slot, including type-3 CSS </w:t>
                            </w:r>
                          </w:p>
                          <w:p w:rsidR="000E1D4E" w:rsidRPr="004B2FB8" w:rsidRDefault="000E1D4E" w:rsidP="004B2FB8">
                            <w:pPr>
                              <w:spacing w:after="72"/>
                              <w:ind w:left="2160" w:hanging="357"/>
                              <w:rPr>
                                <w:rFonts w:ascii="Times New Roman" w:eastAsiaTheme="minorEastAsia" w:hAnsi="Times New Roman" w:cs="Times New Roman"/>
                              </w:rPr>
                            </w:pPr>
                            <w:r w:rsidRPr="004B2FB8">
                              <w:rPr>
                                <w:rFonts w:ascii="Times New Roman" w:eastAsiaTheme="minorEastAsia" w:hAnsi="Times New Roman" w:cs="Times New Roman"/>
                              </w:rPr>
                              <w:t>  FFS: If the number of spans with CSS present within a slot is larger than X, then PDCCH overbooking/dropping is performed in the first X spans with CSS present</w:t>
                            </w:r>
                          </w:p>
                          <w:p w:rsidR="000E1D4E" w:rsidRPr="004B2FB8" w:rsidRDefault="000E1D4E" w:rsidP="004B2FB8">
                            <w:pPr>
                              <w:spacing w:after="72"/>
                              <w:ind w:left="2160" w:hanging="357"/>
                              <w:rPr>
                                <w:rFonts w:ascii="Times New Roman" w:eastAsiaTheme="minorEastAsia" w:hAnsi="Times New Roman" w:cs="Times New Roman"/>
                              </w:rPr>
                            </w:pPr>
                            <w:r w:rsidRPr="004B2FB8">
                              <w:rPr>
                                <w:rFonts w:ascii="Times New Roman" w:eastAsiaTheme="minorEastAsia" w:hAnsi="Times New Roman" w:cs="Times New Roman"/>
                              </w:rPr>
                              <w:t></w:t>
                            </w:r>
                            <w:proofErr w:type="gramStart"/>
                            <w:r w:rsidRPr="004B2FB8">
                              <w:rPr>
                                <w:rFonts w:ascii="Times New Roman" w:eastAsiaTheme="minorEastAsia" w:hAnsi="Times New Roman" w:cs="Times New Roman"/>
                              </w:rPr>
                              <w:t>  For</w:t>
                            </w:r>
                            <w:proofErr w:type="gramEnd"/>
                            <w:r w:rsidRPr="004B2FB8">
                              <w:rPr>
                                <w:rFonts w:ascii="Times New Roman" w:eastAsiaTheme="minorEastAsia" w:hAnsi="Times New Roman" w:cs="Times New Roman"/>
                              </w:rPr>
                              <w:t xml:space="preserve"> the value of X,</w:t>
                            </w:r>
                          </w:p>
                          <w:p w:rsidR="000E1D4E" w:rsidRPr="004B2FB8" w:rsidRDefault="000E1D4E" w:rsidP="004B2FB8">
                            <w:pPr>
                              <w:numPr>
                                <w:ilvl w:val="3"/>
                                <w:numId w:val="30"/>
                              </w:numPr>
                              <w:autoSpaceDN w:val="0"/>
                              <w:spacing w:after="72"/>
                              <w:jc w:val="left"/>
                              <w:rPr>
                                <w:rFonts w:ascii="Times New Roman" w:eastAsiaTheme="minorEastAsia" w:hAnsi="Times New Roman" w:cs="Times New Roman"/>
                              </w:rPr>
                            </w:pPr>
                            <w:r w:rsidRPr="004B2FB8">
                              <w:rPr>
                                <w:rFonts w:ascii="Times New Roman" w:eastAsiaTheme="minorEastAsia" w:hAnsi="Times New Roman" w:cs="Times New Roman"/>
                              </w:rPr>
                              <w:t xml:space="preserve">Alt.3-1: X=2 </w:t>
                            </w:r>
                          </w:p>
                          <w:p w:rsidR="000E1D4E" w:rsidRPr="004B2FB8" w:rsidRDefault="000E1D4E" w:rsidP="004B2FB8">
                            <w:pPr>
                              <w:numPr>
                                <w:ilvl w:val="3"/>
                                <w:numId w:val="30"/>
                              </w:numPr>
                              <w:autoSpaceDN w:val="0"/>
                              <w:spacing w:after="72"/>
                              <w:jc w:val="left"/>
                              <w:rPr>
                                <w:rFonts w:ascii="Times New Roman" w:eastAsiaTheme="minorEastAsia" w:hAnsi="Times New Roman" w:cs="Times New Roman"/>
                              </w:rPr>
                            </w:pPr>
                            <w:r w:rsidRPr="004B2FB8">
                              <w:rPr>
                                <w:rFonts w:ascii="Times New Roman" w:eastAsiaTheme="minorEastAsia" w:hAnsi="Times New Roman" w:cs="Times New Roman"/>
                              </w:rPr>
                              <w:t>Alt.3-2: X=1</w:t>
                            </w:r>
                          </w:p>
                          <w:p w:rsidR="000E1D4E" w:rsidRPr="004B2FB8" w:rsidRDefault="000E1D4E" w:rsidP="004B2FB8">
                            <w:pPr>
                              <w:numPr>
                                <w:ilvl w:val="3"/>
                                <w:numId w:val="30"/>
                              </w:numPr>
                              <w:spacing w:after="72"/>
                              <w:jc w:val="left"/>
                              <w:rPr>
                                <w:rFonts w:ascii="Times New Roman" w:eastAsiaTheme="minorEastAsia" w:hAnsi="Times New Roman" w:cs="Times New Roman"/>
                              </w:rPr>
                            </w:pPr>
                            <w:r w:rsidRPr="004B2FB8">
                              <w:rPr>
                                <w:rFonts w:ascii="Times New Roman" w:eastAsiaTheme="minorEastAsia" w:hAnsi="Times New Roman" w:cs="Times New Roman"/>
                              </w:rPr>
                              <w:t>Alt.3-3: X is UE capability, the candidate value for X is {1, 2, FFS}  </w:t>
                            </w:r>
                          </w:p>
                          <w:p w:rsidR="000E1D4E" w:rsidRPr="004B2FB8" w:rsidRDefault="000E1D4E" w:rsidP="004B2FB8">
                            <w:pPr>
                              <w:numPr>
                                <w:ilvl w:val="0"/>
                                <w:numId w:val="31"/>
                              </w:numPr>
                              <w:jc w:val="left"/>
                              <w:rPr>
                                <w:rFonts w:ascii="Times New Roman" w:eastAsiaTheme="minorEastAsia" w:hAnsi="Times New Roman" w:cs="Times New Roman"/>
                              </w:rPr>
                            </w:pPr>
                            <w:r w:rsidRPr="004B2FB8">
                              <w:rPr>
                                <w:rFonts w:ascii="Times New Roman" w:eastAsiaTheme="minorEastAsia" w:hAnsi="Times New Roman" w:cs="Times New Roman"/>
                              </w:rPr>
                              <w:t>Option 2</w:t>
                            </w:r>
                            <w:r w:rsidRPr="004B2FB8">
                              <w:rPr>
                                <w:rFonts w:ascii="Times New Roman" w:eastAsiaTheme="minorEastAsia" w:hAnsi="Times New Roman" w:cs="Times New Roman" w:hint="eastAsia"/>
                              </w:rPr>
                              <w:t>：</w:t>
                            </w:r>
                            <w:r w:rsidRPr="004B2FB8">
                              <w:rPr>
                                <w:rFonts w:ascii="Times New Roman" w:eastAsiaTheme="minorEastAsia" w:hAnsi="Times New Roman" w:cs="Times New Roman"/>
                              </w:rPr>
                              <w:t>PDCCH overbooking/dropping is only performed in at most X span(s) within a slot;</w:t>
                            </w:r>
                          </w:p>
                          <w:p w:rsidR="000E1D4E" w:rsidRPr="004B2FB8" w:rsidRDefault="000E1D4E" w:rsidP="004B2FB8">
                            <w:pPr>
                              <w:spacing w:after="72"/>
                              <w:ind w:left="1440" w:hanging="357"/>
                              <w:rPr>
                                <w:rFonts w:ascii="Times New Roman" w:eastAsiaTheme="minorEastAsia" w:hAnsi="Times New Roman" w:cs="Times New Roman"/>
                              </w:rPr>
                            </w:pPr>
                            <w:proofErr w:type="gramStart"/>
                            <w:r w:rsidRPr="004B2FB8">
                              <w:rPr>
                                <w:rFonts w:ascii="Times New Roman" w:eastAsiaTheme="minorEastAsia" w:hAnsi="Times New Roman" w:cs="Times New Roman"/>
                              </w:rPr>
                              <w:t>o</w:t>
                            </w:r>
                            <w:proofErr w:type="gramEnd"/>
                            <w:r w:rsidRPr="004B2FB8">
                              <w:rPr>
                                <w:rFonts w:ascii="Times New Roman" w:eastAsiaTheme="minorEastAsia" w:hAnsi="Times New Roman" w:cs="Times New Roman"/>
                              </w:rPr>
                              <w:t>    Alt. 1: the value of X is 1</w:t>
                            </w:r>
                          </w:p>
                          <w:p w:rsidR="000E1D4E" w:rsidRPr="004B2FB8" w:rsidRDefault="000E1D4E" w:rsidP="004B2FB8">
                            <w:pPr>
                              <w:spacing w:after="72"/>
                              <w:ind w:left="1440" w:hanging="357"/>
                              <w:rPr>
                                <w:rFonts w:ascii="Times New Roman" w:eastAsiaTheme="minorEastAsia" w:hAnsi="Times New Roman" w:cs="Times New Roman"/>
                              </w:rPr>
                            </w:pPr>
                            <w:proofErr w:type="gramStart"/>
                            <w:r w:rsidRPr="004B2FB8">
                              <w:rPr>
                                <w:rFonts w:ascii="Times New Roman" w:eastAsiaTheme="minorEastAsia" w:hAnsi="Times New Roman" w:cs="Times New Roman"/>
                              </w:rPr>
                              <w:t>o</w:t>
                            </w:r>
                            <w:proofErr w:type="gramEnd"/>
                            <w:r w:rsidRPr="004B2FB8">
                              <w:rPr>
                                <w:rFonts w:ascii="Times New Roman" w:eastAsiaTheme="minorEastAsia" w:hAnsi="Times New Roman" w:cs="Times New Roman"/>
                              </w:rPr>
                              <w:t>   Alt. 2: X is UE capability, the candidate value for X is {1, 2, FFS}  </w:t>
                            </w:r>
                          </w:p>
                          <w:p w:rsidR="000E1D4E" w:rsidRPr="004B2FB8" w:rsidRDefault="000E1D4E" w:rsidP="004B2FB8">
                            <w:pPr>
                              <w:numPr>
                                <w:ilvl w:val="0"/>
                                <w:numId w:val="31"/>
                              </w:numPr>
                              <w:jc w:val="left"/>
                              <w:rPr>
                                <w:rFonts w:ascii="Times New Roman" w:eastAsiaTheme="minorEastAsia" w:hAnsi="Times New Roman" w:cs="Times New Roman"/>
                              </w:rPr>
                            </w:pPr>
                            <w:r w:rsidRPr="004B2FB8">
                              <w:rPr>
                                <w:rFonts w:ascii="Times New Roman" w:eastAsiaTheme="minorEastAsia" w:hAnsi="Times New Roman" w:cs="Times New Roman"/>
                              </w:rPr>
                              <w:t xml:space="preserve">Option 3: PDCCH overbooking is allowed in any span regardless of whether CSS is present in a span. </w:t>
                            </w:r>
                          </w:p>
                          <w:p w:rsidR="000E1D4E" w:rsidRPr="004B2FB8" w:rsidRDefault="000E1D4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9" type="#_x0000_t202" style="position:absolute;left:0;text-align:left;margin-left:-1.35pt;margin-top:6.65pt;width:465.8pt;height:234.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">
                <v:textbox>
                  <w:txbxContent>
                    <w:p w:rsidR="00503C05" w:rsidRPr="004B2FB8" w:rsidRDefault="00503C05" w:rsidP="004B2FB8">
                      <w:pPr>
                        <w:numPr>
                          <w:ilvl w:val="0"/>
                          <w:numId w:val="31"/>
                        </w:numPr>
                        <w:jc w:val="left"/>
                        <w:rPr>
                          <w:rFonts w:ascii="Times New Roman" w:eastAsiaTheme="minorEastAsia" w:hAnsi="Times New Roman" w:cs="Times New Roman"/>
                        </w:rPr>
                      </w:pPr>
                      <w:r w:rsidRPr="004B2FB8">
                        <w:rPr>
                          <w:rFonts w:ascii="Times New Roman" w:eastAsiaTheme="minorEastAsia" w:hAnsi="Times New Roman" w:cs="Times New Roman"/>
                        </w:rPr>
                        <w:t>Option 1</w:t>
                      </w:r>
                      <w:r w:rsidRPr="004B2FB8">
                        <w:rPr>
                          <w:rFonts w:ascii="Times New Roman" w:eastAsiaTheme="minorEastAsia" w:hAnsi="Times New Roman" w:cs="Times New Roman" w:hint="eastAsia"/>
                        </w:rPr>
                        <w:t>：</w:t>
                      </w:r>
                      <w:r w:rsidRPr="004B2FB8">
                        <w:rPr>
                          <w:rFonts w:ascii="Times New Roman" w:eastAsiaTheme="minorEastAsia" w:hAnsi="Times New Roman" w:cs="Times New Roman"/>
                        </w:rPr>
                        <w:t>PDCCH overbooking/dropping is only performed in a span with CSS present</w:t>
                      </w:r>
                    </w:p>
                    <w:p w:rsidR="00503C05" w:rsidRPr="004B2FB8" w:rsidRDefault="00503C05" w:rsidP="004B2FB8">
                      <w:pPr>
                        <w:spacing w:after="72"/>
                        <w:ind w:left="1440" w:hanging="357"/>
                        <w:rPr>
                          <w:rFonts w:ascii="Times New Roman" w:eastAsiaTheme="minorEastAsia" w:hAnsi="Times New Roman" w:cs="Times New Roman"/>
                        </w:rPr>
                      </w:pPr>
                      <w:proofErr w:type="gramStart"/>
                      <w:r w:rsidRPr="004B2FB8">
                        <w:rPr>
                          <w:rFonts w:ascii="Times New Roman" w:eastAsiaTheme="minorEastAsia" w:hAnsi="Times New Roman" w:cs="Times New Roman"/>
                        </w:rPr>
                        <w:t>o</w:t>
                      </w:r>
                      <w:proofErr w:type="gramEnd"/>
                      <w:r w:rsidRPr="004B2FB8">
                        <w:rPr>
                          <w:rFonts w:ascii="Times New Roman" w:eastAsiaTheme="minorEastAsia" w:hAnsi="Times New Roman" w:cs="Times New Roman"/>
                        </w:rPr>
                        <w:t>   Alt. 1: All span(s) with CSS present within a slot, including type-3 CSS</w:t>
                      </w:r>
                    </w:p>
                    <w:p w:rsidR="00503C05" w:rsidRPr="004B2FB8" w:rsidRDefault="00503C05" w:rsidP="004B2FB8">
                      <w:pPr>
                        <w:spacing w:after="72"/>
                        <w:ind w:left="1440" w:hanging="357"/>
                        <w:rPr>
                          <w:rFonts w:ascii="Times New Roman" w:eastAsiaTheme="minorEastAsia" w:hAnsi="Times New Roman" w:cs="Times New Roman"/>
                        </w:rPr>
                      </w:pPr>
                      <w:proofErr w:type="gramStart"/>
                      <w:r w:rsidRPr="004B2FB8">
                        <w:rPr>
                          <w:rFonts w:ascii="Times New Roman" w:eastAsiaTheme="minorEastAsia" w:hAnsi="Times New Roman" w:cs="Times New Roman"/>
                        </w:rPr>
                        <w:t>o</w:t>
                      </w:r>
                      <w:proofErr w:type="gramEnd"/>
                      <w:r w:rsidRPr="004B2FB8">
                        <w:rPr>
                          <w:rFonts w:ascii="Times New Roman" w:eastAsiaTheme="minorEastAsia" w:hAnsi="Times New Roman" w:cs="Times New Roman"/>
                        </w:rPr>
                        <w:t>   Alt. 2: All span(s) with CSS present within a slot, except for type-3 CSS</w:t>
                      </w:r>
                    </w:p>
                    <w:p w:rsidR="00503C05" w:rsidRPr="004B2FB8" w:rsidRDefault="00503C05" w:rsidP="004B2FB8">
                      <w:pPr>
                        <w:spacing w:after="72"/>
                        <w:ind w:left="1440" w:hanging="357"/>
                        <w:rPr>
                          <w:rFonts w:ascii="Times New Roman" w:eastAsiaTheme="minorEastAsia" w:hAnsi="Times New Roman" w:cs="Times New Roman"/>
                        </w:rPr>
                      </w:pPr>
                      <w:proofErr w:type="gramStart"/>
                      <w:r w:rsidRPr="004B2FB8">
                        <w:rPr>
                          <w:rFonts w:ascii="Times New Roman" w:eastAsiaTheme="minorEastAsia" w:hAnsi="Times New Roman" w:cs="Times New Roman"/>
                        </w:rPr>
                        <w:t>o</w:t>
                      </w:r>
                      <w:proofErr w:type="gramEnd"/>
                      <w:r w:rsidRPr="004B2FB8">
                        <w:rPr>
                          <w:rFonts w:ascii="Times New Roman" w:eastAsiaTheme="minorEastAsia" w:hAnsi="Times New Roman" w:cs="Times New Roman"/>
                        </w:rPr>
                        <w:t xml:space="preserve">   Alt. 3: At most X span(s) with CSS present within a slot, including type-3 CSS </w:t>
                      </w:r>
                    </w:p>
                    <w:p w:rsidR="00503C05" w:rsidRPr="004B2FB8" w:rsidRDefault="00503C05" w:rsidP="004B2FB8">
                      <w:pPr>
                        <w:spacing w:after="72"/>
                        <w:ind w:left="2160" w:hanging="357"/>
                        <w:rPr>
                          <w:rFonts w:ascii="Times New Roman" w:eastAsiaTheme="minorEastAsia" w:hAnsi="Times New Roman" w:cs="Times New Roman"/>
                        </w:rPr>
                      </w:pPr>
                      <w:r w:rsidRPr="004B2FB8">
                        <w:rPr>
                          <w:rFonts w:ascii="Times New Roman" w:eastAsiaTheme="minorEastAsia" w:hAnsi="Times New Roman" w:cs="Times New Roman"/>
                        </w:rPr>
                        <w:t>  FFS: If the number of spans with CSS present within a slot is larger than X, then PDCCH overbooking/dropping is performed in the first X spans with CSS present</w:t>
                      </w:r>
                    </w:p>
                    <w:p w:rsidR="00503C05" w:rsidRPr="004B2FB8" w:rsidRDefault="00503C05" w:rsidP="004B2FB8">
                      <w:pPr>
                        <w:spacing w:after="72"/>
                        <w:ind w:left="2160" w:hanging="357"/>
                        <w:rPr>
                          <w:rFonts w:ascii="Times New Roman" w:eastAsiaTheme="minorEastAsia" w:hAnsi="Times New Roman" w:cs="Times New Roman"/>
                        </w:rPr>
                      </w:pPr>
                      <w:r w:rsidRPr="004B2FB8">
                        <w:rPr>
                          <w:rFonts w:ascii="Times New Roman" w:eastAsiaTheme="minorEastAsia" w:hAnsi="Times New Roman" w:cs="Times New Roman"/>
                        </w:rPr>
                        <w:t></w:t>
                      </w:r>
                      <w:proofErr w:type="gramStart"/>
                      <w:r w:rsidRPr="004B2FB8">
                        <w:rPr>
                          <w:rFonts w:ascii="Times New Roman" w:eastAsiaTheme="minorEastAsia" w:hAnsi="Times New Roman" w:cs="Times New Roman"/>
                        </w:rPr>
                        <w:t>  For</w:t>
                      </w:r>
                      <w:proofErr w:type="gramEnd"/>
                      <w:r w:rsidRPr="004B2FB8">
                        <w:rPr>
                          <w:rFonts w:ascii="Times New Roman" w:eastAsiaTheme="minorEastAsia" w:hAnsi="Times New Roman" w:cs="Times New Roman"/>
                        </w:rPr>
                        <w:t xml:space="preserve"> the value of X,</w:t>
                      </w:r>
                    </w:p>
                    <w:p w:rsidR="00503C05" w:rsidRPr="004B2FB8" w:rsidRDefault="00503C05" w:rsidP="004B2FB8">
                      <w:pPr>
                        <w:numPr>
                          <w:ilvl w:val="3"/>
                          <w:numId w:val="30"/>
                        </w:numPr>
                        <w:autoSpaceDN w:val="0"/>
                        <w:spacing w:after="72"/>
                        <w:jc w:val="left"/>
                        <w:rPr>
                          <w:rFonts w:ascii="Times New Roman" w:eastAsiaTheme="minorEastAsia" w:hAnsi="Times New Roman" w:cs="Times New Roman"/>
                        </w:rPr>
                      </w:pPr>
                      <w:r w:rsidRPr="004B2FB8">
                        <w:rPr>
                          <w:rFonts w:ascii="Times New Roman" w:eastAsiaTheme="minorEastAsia" w:hAnsi="Times New Roman" w:cs="Times New Roman"/>
                        </w:rPr>
                        <w:t xml:space="preserve">Alt.3-1: X=2 </w:t>
                      </w:r>
                    </w:p>
                    <w:p w:rsidR="00503C05" w:rsidRPr="004B2FB8" w:rsidRDefault="00503C05" w:rsidP="004B2FB8">
                      <w:pPr>
                        <w:numPr>
                          <w:ilvl w:val="3"/>
                          <w:numId w:val="30"/>
                        </w:numPr>
                        <w:autoSpaceDN w:val="0"/>
                        <w:spacing w:after="72"/>
                        <w:jc w:val="left"/>
                        <w:rPr>
                          <w:rFonts w:ascii="Times New Roman" w:eastAsiaTheme="minorEastAsia" w:hAnsi="Times New Roman" w:cs="Times New Roman"/>
                        </w:rPr>
                      </w:pPr>
                      <w:r w:rsidRPr="004B2FB8">
                        <w:rPr>
                          <w:rFonts w:ascii="Times New Roman" w:eastAsiaTheme="minorEastAsia" w:hAnsi="Times New Roman" w:cs="Times New Roman"/>
                        </w:rPr>
                        <w:t>Alt.3-2: X=1</w:t>
                      </w:r>
                    </w:p>
                    <w:p w:rsidR="00503C05" w:rsidRPr="004B2FB8" w:rsidRDefault="00503C05" w:rsidP="004B2FB8">
                      <w:pPr>
                        <w:numPr>
                          <w:ilvl w:val="3"/>
                          <w:numId w:val="30"/>
                        </w:numPr>
                        <w:spacing w:after="72"/>
                        <w:jc w:val="left"/>
                        <w:rPr>
                          <w:rFonts w:ascii="Times New Roman" w:eastAsiaTheme="minorEastAsia" w:hAnsi="Times New Roman" w:cs="Times New Roman"/>
                        </w:rPr>
                      </w:pPr>
                      <w:r w:rsidRPr="004B2FB8">
                        <w:rPr>
                          <w:rFonts w:ascii="Times New Roman" w:eastAsiaTheme="minorEastAsia" w:hAnsi="Times New Roman" w:cs="Times New Roman"/>
                        </w:rPr>
                        <w:t>Alt.3-3: X is UE capability, the candidate value for X is {1, 2, FFS}  </w:t>
                      </w:r>
                    </w:p>
                    <w:p w:rsidR="00503C05" w:rsidRPr="004B2FB8" w:rsidRDefault="00503C05" w:rsidP="004B2FB8">
                      <w:pPr>
                        <w:numPr>
                          <w:ilvl w:val="0"/>
                          <w:numId w:val="31"/>
                        </w:numPr>
                        <w:jc w:val="left"/>
                        <w:rPr>
                          <w:rFonts w:ascii="Times New Roman" w:eastAsiaTheme="minorEastAsia" w:hAnsi="Times New Roman" w:cs="Times New Roman"/>
                        </w:rPr>
                      </w:pPr>
                      <w:r w:rsidRPr="004B2FB8">
                        <w:rPr>
                          <w:rFonts w:ascii="Times New Roman" w:eastAsiaTheme="minorEastAsia" w:hAnsi="Times New Roman" w:cs="Times New Roman"/>
                        </w:rPr>
                        <w:t>Option 2</w:t>
                      </w:r>
                      <w:r w:rsidRPr="004B2FB8">
                        <w:rPr>
                          <w:rFonts w:ascii="Times New Roman" w:eastAsiaTheme="minorEastAsia" w:hAnsi="Times New Roman" w:cs="Times New Roman" w:hint="eastAsia"/>
                        </w:rPr>
                        <w:t>：</w:t>
                      </w:r>
                      <w:r w:rsidRPr="004B2FB8">
                        <w:rPr>
                          <w:rFonts w:ascii="Times New Roman" w:eastAsiaTheme="minorEastAsia" w:hAnsi="Times New Roman" w:cs="Times New Roman"/>
                        </w:rPr>
                        <w:t>PDCCH overbooking/dropping is only performed in at most X span(s) within a slot;</w:t>
                      </w:r>
                    </w:p>
                    <w:p w:rsidR="00503C05" w:rsidRPr="004B2FB8" w:rsidRDefault="00503C05" w:rsidP="004B2FB8">
                      <w:pPr>
                        <w:spacing w:after="72"/>
                        <w:ind w:left="1440" w:hanging="357"/>
                        <w:rPr>
                          <w:rFonts w:ascii="Times New Roman" w:eastAsiaTheme="minorEastAsia" w:hAnsi="Times New Roman" w:cs="Times New Roman"/>
                        </w:rPr>
                      </w:pPr>
                      <w:proofErr w:type="gramStart"/>
                      <w:r w:rsidRPr="004B2FB8">
                        <w:rPr>
                          <w:rFonts w:ascii="Times New Roman" w:eastAsiaTheme="minorEastAsia" w:hAnsi="Times New Roman" w:cs="Times New Roman"/>
                        </w:rPr>
                        <w:t>o</w:t>
                      </w:r>
                      <w:proofErr w:type="gramEnd"/>
                      <w:r w:rsidRPr="004B2FB8">
                        <w:rPr>
                          <w:rFonts w:ascii="Times New Roman" w:eastAsiaTheme="minorEastAsia" w:hAnsi="Times New Roman" w:cs="Times New Roman"/>
                        </w:rPr>
                        <w:t>    Alt. 1: the value of X is 1</w:t>
                      </w:r>
                    </w:p>
                    <w:p w:rsidR="00503C05" w:rsidRPr="004B2FB8" w:rsidRDefault="00503C05" w:rsidP="004B2FB8">
                      <w:pPr>
                        <w:spacing w:after="72"/>
                        <w:ind w:left="1440" w:hanging="357"/>
                        <w:rPr>
                          <w:rFonts w:ascii="Times New Roman" w:eastAsiaTheme="minorEastAsia" w:hAnsi="Times New Roman" w:cs="Times New Roman"/>
                        </w:rPr>
                      </w:pPr>
                      <w:proofErr w:type="gramStart"/>
                      <w:r w:rsidRPr="004B2FB8">
                        <w:rPr>
                          <w:rFonts w:ascii="Times New Roman" w:eastAsiaTheme="minorEastAsia" w:hAnsi="Times New Roman" w:cs="Times New Roman"/>
                        </w:rPr>
                        <w:t>o</w:t>
                      </w:r>
                      <w:proofErr w:type="gramEnd"/>
                      <w:r w:rsidRPr="004B2FB8">
                        <w:rPr>
                          <w:rFonts w:ascii="Times New Roman" w:eastAsiaTheme="minorEastAsia" w:hAnsi="Times New Roman" w:cs="Times New Roman"/>
                        </w:rPr>
                        <w:t>   Alt. 2: X is UE capability, the candidate value for X is {1, 2, FFS}  </w:t>
                      </w:r>
                    </w:p>
                    <w:p w:rsidR="00503C05" w:rsidRPr="004B2FB8" w:rsidRDefault="00503C05" w:rsidP="004B2FB8">
                      <w:pPr>
                        <w:numPr>
                          <w:ilvl w:val="0"/>
                          <w:numId w:val="31"/>
                        </w:numPr>
                        <w:jc w:val="left"/>
                        <w:rPr>
                          <w:rFonts w:ascii="Times New Roman" w:eastAsiaTheme="minorEastAsia" w:hAnsi="Times New Roman" w:cs="Times New Roman"/>
                        </w:rPr>
                      </w:pPr>
                      <w:r w:rsidRPr="004B2FB8">
                        <w:rPr>
                          <w:rFonts w:ascii="Times New Roman" w:eastAsiaTheme="minorEastAsia" w:hAnsi="Times New Roman" w:cs="Times New Roman"/>
                        </w:rPr>
                        <w:t xml:space="preserve">Option 3: PDCCH overbooking is allowed in any span regardless of whether CSS is present in a span. </w:t>
                      </w:r>
                    </w:p>
                    <w:p w:rsidR="00503C05" w:rsidRPr="004B2FB8" w:rsidRDefault="00503C05"/>
                  </w:txbxContent>
                </v:textbox>
              </v:shape>
            </w:pict>
          </mc:Fallback>
        </mc:AlternateContent>
      </w:r>
    </w:p>
    <w:p w:rsidR="004B2FB8" w:rsidRDefault="004B2FB8" w:rsidP="00954757">
      <w:pPr>
        <w:pStyle w:val="a0"/>
        <w:rPr>
          <w:rFonts w:eastAsiaTheme="minorEastAsia"/>
          <w:sz w:val="21"/>
          <w:szCs w:val="21"/>
          <w:lang w:eastAsia="zh-CN"/>
        </w:rPr>
      </w:pPr>
    </w:p>
    <w:p w:rsidR="004B2FB8" w:rsidRDefault="004B2FB8" w:rsidP="00954757">
      <w:pPr>
        <w:pStyle w:val="a0"/>
        <w:rPr>
          <w:rFonts w:eastAsiaTheme="minorEastAsia"/>
          <w:sz w:val="21"/>
          <w:szCs w:val="21"/>
          <w:lang w:eastAsia="zh-CN"/>
        </w:rPr>
      </w:pPr>
    </w:p>
    <w:p w:rsidR="004B2FB8" w:rsidRDefault="004B2FB8" w:rsidP="00954757">
      <w:pPr>
        <w:pStyle w:val="a0"/>
        <w:rPr>
          <w:rFonts w:eastAsiaTheme="minorEastAsia"/>
          <w:sz w:val="21"/>
          <w:szCs w:val="21"/>
          <w:lang w:eastAsia="zh-CN"/>
        </w:rPr>
      </w:pPr>
    </w:p>
    <w:p w:rsidR="004B2FB8" w:rsidRDefault="004B2FB8" w:rsidP="00954757">
      <w:pPr>
        <w:pStyle w:val="a0"/>
        <w:rPr>
          <w:rFonts w:eastAsiaTheme="minorEastAsia"/>
          <w:sz w:val="21"/>
          <w:szCs w:val="21"/>
          <w:lang w:eastAsia="zh-CN"/>
        </w:rPr>
      </w:pPr>
    </w:p>
    <w:p w:rsidR="004B2FB8" w:rsidRDefault="004B2FB8" w:rsidP="00954757">
      <w:pPr>
        <w:pStyle w:val="a0"/>
        <w:rPr>
          <w:rFonts w:eastAsiaTheme="minorEastAsia"/>
          <w:sz w:val="21"/>
          <w:szCs w:val="21"/>
          <w:lang w:eastAsia="zh-CN"/>
        </w:rPr>
      </w:pPr>
    </w:p>
    <w:p w:rsidR="004B2FB8" w:rsidRDefault="004B2FB8" w:rsidP="00954757">
      <w:pPr>
        <w:pStyle w:val="a0"/>
        <w:rPr>
          <w:rFonts w:eastAsiaTheme="minorEastAsia"/>
          <w:sz w:val="21"/>
          <w:szCs w:val="21"/>
          <w:lang w:eastAsia="zh-CN"/>
        </w:rPr>
      </w:pPr>
    </w:p>
    <w:p w:rsidR="004B2FB8" w:rsidRDefault="004B2FB8" w:rsidP="00954757">
      <w:pPr>
        <w:pStyle w:val="a0"/>
        <w:rPr>
          <w:rFonts w:eastAsiaTheme="minorEastAsia"/>
          <w:sz w:val="21"/>
          <w:szCs w:val="21"/>
          <w:lang w:eastAsia="zh-CN"/>
        </w:rPr>
      </w:pPr>
    </w:p>
    <w:p w:rsidR="004B2FB8" w:rsidRDefault="004B2FB8" w:rsidP="00954757">
      <w:pPr>
        <w:pStyle w:val="a0"/>
        <w:rPr>
          <w:rFonts w:eastAsiaTheme="minorEastAsia"/>
          <w:sz w:val="21"/>
          <w:szCs w:val="21"/>
          <w:lang w:eastAsia="zh-CN"/>
        </w:rPr>
      </w:pPr>
    </w:p>
    <w:p w:rsidR="004B2FB8" w:rsidRPr="004B2FB8" w:rsidRDefault="004B2FB8" w:rsidP="00954757">
      <w:pPr>
        <w:pStyle w:val="a0"/>
        <w:rPr>
          <w:rFonts w:eastAsiaTheme="minorEastAsia"/>
          <w:sz w:val="21"/>
          <w:szCs w:val="21"/>
          <w:lang w:eastAsia="zh-CN"/>
        </w:rPr>
      </w:pPr>
    </w:p>
    <w:p w:rsidR="004B2FB8" w:rsidRDefault="004B2FB8" w:rsidP="001211C0">
      <w:pPr>
        <w:pStyle w:val="a0"/>
        <w:rPr>
          <w:rFonts w:eastAsiaTheme="minorEastAsia"/>
          <w:sz w:val="21"/>
          <w:szCs w:val="21"/>
          <w:lang w:eastAsia="zh-CN"/>
        </w:rPr>
      </w:pPr>
    </w:p>
    <w:p w:rsidR="004B2FB8" w:rsidRDefault="004B2FB8" w:rsidP="001211C0">
      <w:pPr>
        <w:pStyle w:val="a0"/>
        <w:rPr>
          <w:rFonts w:eastAsiaTheme="minorEastAsia"/>
          <w:sz w:val="21"/>
          <w:szCs w:val="21"/>
          <w:lang w:eastAsia="zh-CN"/>
        </w:rPr>
      </w:pPr>
    </w:p>
    <w:p w:rsidR="004B2FB8" w:rsidRDefault="004B2FB8" w:rsidP="001211C0">
      <w:pPr>
        <w:pStyle w:val="a0"/>
        <w:rPr>
          <w:rFonts w:eastAsiaTheme="minorEastAsia"/>
          <w:sz w:val="21"/>
          <w:szCs w:val="21"/>
          <w:lang w:eastAsia="zh-CN"/>
        </w:rPr>
      </w:pPr>
    </w:p>
    <w:p w:rsidR="004B2FB8" w:rsidRDefault="004B2FB8" w:rsidP="001211C0">
      <w:pPr>
        <w:pStyle w:val="a0"/>
        <w:rPr>
          <w:rFonts w:eastAsiaTheme="minorEastAsia"/>
          <w:sz w:val="21"/>
          <w:szCs w:val="21"/>
          <w:lang w:eastAsia="zh-CN"/>
        </w:rPr>
      </w:pPr>
    </w:p>
    <w:p w:rsidR="004B2FB8" w:rsidRDefault="004B2FB8" w:rsidP="001211C0">
      <w:pPr>
        <w:pStyle w:val="a0"/>
        <w:rPr>
          <w:rFonts w:eastAsiaTheme="minorEastAsia"/>
          <w:sz w:val="21"/>
          <w:szCs w:val="21"/>
          <w:lang w:eastAsia="zh-CN"/>
        </w:rPr>
      </w:pPr>
      <w:r>
        <w:rPr>
          <w:rFonts w:eastAsiaTheme="minorEastAsia" w:hint="eastAsia"/>
          <w:sz w:val="21"/>
          <w:szCs w:val="21"/>
          <w:lang w:eastAsia="zh-CN"/>
        </w:rPr>
        <w:t>The major concern is the frequent CCE counting and calculat</w:t>
      </w:r>
      <w:r w:rsidR="00FC7BD2">
        <w:rPr>
          <w:rFonts w:eastAsiaTheme="minorEastAsia" w:hint="eastAsia"/>
          <w:sz w:val="21"/>
          <w:szCs w:val="21"/>
          <w:lang w:eastAsia="zh-CN"/>
        </w:rPr>
        <w:t>ing</w:t>
      </w:r>
      <w:r>
        <w:rPr>
          <w:rFonts w:eastAsiaTheme="minorEastAsia" w:hint="eastAsia"/>
          <w:sz w:val="21"/>
          <w:szCs w:val="21"/>
          <w:lang w:eastAsia="zh-CN"/>
        </w:rPr>
        <w:t xml:space="preserve"> brought by spans within a slot will significantly increase the complexity at UE side.</w:t>
      </w:r>
      <w:r w:rsidR="00A97CF9">
        <w:rPr>
          <w:rFonts w:eastAsiaTheme="minorEastAsia" w:hint="eastAsia"/>
          <w:sz w:val="21"/>
          <w:szCs w:val="21"/>
          <w:lang w:eastAsia="zh-CN"/>
        </w:rPr>
        <w:t xml:space="preserve"> Option 3 has the smallest specification impact but more complexity. </w:t>
      </w:r>
      <w:r>
        <w:rPr>
          <w:rFonts w:eastAsiaTheme="minorEastAsia" w:hint="eastAsia"/>
          <w:sz w:val="21"/>
          <w:szCs w:val="21"/>
          <w:lang w:eastAsia="zh-CN"/>
        </w:rPr>
        <w:t xml:space="preserve"> </w:t>
      </w:r>
      <w:r w:rsidR="00A97CF9">
        <w:rPr>
          <w:rFonts w:eastAsiaTheme="minorEastAsia" w:hint="eastAsia"/>
          <w:sz w:val="21"/>
          <w:szCs w:val="21"/>
          <w:lang w:eastAsia="zh-CN"/>
        </w:rPr>
        <w:t>Option 2 put</w:t>
      </w:r>
      <w:r w:rsidR="00220D8A">
        <w:rPr>
          <w:rFonts w:eastAsiaTheme="minorEastAsia" w:hint="eastAsia"/>
          <w:sz w:val="21"/>
          <w:szCs w:val="21"/>
          <w:lang w:eastAsia="zh-CN"/>
        </w:rPr>
        <w:t>s</w:t>
      </w:r>
      <w:r w:rsidR="00A97CF9">
        <w:rPr>
          <w:rFonts w:eastAsiaTheme="minorEastAsia" w:hint="eastAsia"/>
          <w:sz w:val="21"/>
          <w:szCs w:val="21"/>
          <w:lang w:eastAsia="zh-CN"/>
        </w:rPr>
        <w:t xml:space="preserve"> a restriction on the number of spans</w:t>
      </w:r>
      <w:r w:rsidR="002D4AAC">
        <w:rPr>
          <w:rFonts w:eastAsiaTheme="minorEastAsia" w:hint="eastAsia"/>
          <w:sz w:val="21"/>
          <w:szCs w:val="21"/>
          <w:lang w:eastAsia="zh-CN"/>
        </w:rPr>
        <w:t xml:space="preserve"> wherein PDCCH overbooking/dropping can be performed</w:t>
      </w:r>
      <w:r w:rsidR="009316B3">
        <w:rPr>
          <w:rFonts w:eastAsiaTheme="minorEastAsia" w:hint="eastAsia"/>
          <w:sz w:val="21"/>
          <w:szCs w:val="21"/>
          <w:lang w:eastAsia="zh-CN"/>
        </w:rPr>
        <w:t>, despite of whether CSS is contained in the spans</w:t>
      </w:r>
      <w:r w:rsidR="002D4AAC">
        <w:rPr>
          <w:rFonts w:eastAsiaTheme="minorEastAsia" w:hint="eastAsia"/>
          <w:sz w:val="21"/>
          <w:szCs w:val="21"/>
          <w:lang w:eastAsia="zh-CN"/>
        </w:rPr>
        <w:t>.</w:t>
      </w:r>
      <w:r w:rsidR="009316B3">
        <w:rPr>
          <w:rFonts w:eastAsiaTheme="minorEastAsia" w:hint="eastAsia"/>
          <w:sz w:val="21"/>
          <w:szCs w:val="21"/>
          <w:lang w:eastAsia="zh-CN"/>
        </w:rPr>
        <w:t xml:space="preserve"> </w:t>
      </w:r>
      <w:r w:rsidR="00070B4C">
        <w:rPr>
          <w:rFonts w:eastAsiaTheme="minorEastAsia" w:hint="eastAsia"/>
          <w:sz w:val="21"/>
          <w:szCs w:val="21"/>
          <w:lang w:eastAsia="zh-CN"/>
        </w:rPr>
        <w:t xml:space="preserve"> However, the search space configurations across different spans are typically different, i.e. the number of SS, the type of the SS</w:t>
      </w:r>
      <w:r w:rsidR="00C35831">
        <w:rPr>
          <w:rFonts w:eastAsiaTheme="minorEastAsia" w:hint="eastAsia"/>
          <w:sz w:val="21"/>
          <w:szCs w:val="21"/>
          <w:lang w:eastAsia="zh-CN"/>
        </w:rPr>
        <w:t xml:space="preserve"> can be diverse in different spans. If only one or two span</w:t>
      </w:r>
      <w:r w:rsidR="00BC6C94">
        <w:rPr>
          <w:rFonts w:eastAsiaTheme="minorEastAsia" w:hint="eastAsia"/>
          <w:sz w:val="21"/>
          <w:szCs w:val="21"/>
          <w:lang w:eastAsia="zh-CN"/>
        </w:rPr>
        <w:t>s</w:t>
      </w:r>
      <w:r w:rsidR="00C35831">
        <w:rPr>
          <w:rFonts w:eastAsiaTheme="minorEastAsia" w:hint="eastAsia"/>
          <w:sz w:val="21"/>
          <w:szCs w:val="21"/>
          <w:lang w:eastAsia="zh-CN"/>
        </w:rPr>
        <w:t xml:space="preserve"> are supportive for PDCCH overbooking/dropping, </w:t>
      </w:r>
      <w:proofErr w:type="spellStart"/>
      <w:r w:rsidR="00C35831">
        <w:rPr>
          <w:rFonts w:eastAsiaTheme="minorEastAsia" w:hint="eastAsia"/>
          <w:sz w:val="21"/>
          <w:szCs w:val="21"/>
          <w:lang w:eastAsia="zh-CN"/>
        </w:rPr>
        <w:t>gNB</w:t>
      </w:r>
      <w:proofErr w:type="spellEnd"/>
      <w:r w:rsidR="00C35831">
        <w:rPr>
          <w:rFonts w:eastAsiaTheme="minorEastAsia" w:hint="eastAsia"/>
          <w:sz w:val="21"/>
          <w:szCs w:val="21"/>
          <w:lang w:eastAsia="zh-CN"/>
        </w:rPr>
        <w:t xml:space="preserve"> has to provide a conservative configuration in this span in order to avoid overbooking in another span where it is not allowed.</w:t>
      </w:r>
      <w:r w:rsidR="00751E9F">
        <w:rPr>
          <w:rFonts w:eastAsiaTheme="minorEastAsia" w:hint="eastAsia"/>
          <w:sz w:val="21"/>
          <w:szCs w:val="21"/>
          <w:lang w:eastAsia="zh-CN"/>
        </w:rPr>
        <w:t xml:space="preserve"> Consequently, system performance will be jeopardized.</w:t>
      </w:r>
      <w:r w:rsidR="00290E4A">
        <w:rPr>
          <w:rFonts w:eastAsiaTheme="minorEastAsia" w:hint="eastAsia"/>
          <w:sz w:val="21"/>
          <w:szCs w:val="21"/>
          <w:lang w:eastAsia="zh-CN"/>
        </w:rPr>
        <w:t xml:space="preserve"> One simple example is shown in Figure 1, wherein assuming </w:t>
      </w:r>
      <w:r w:rsidR="00BC6C94">
        <w:rPr>
          <w:rFonts w:eastAsiaTheme="minorEastAsia" w:hint="eastAsia"/>
          <w:sz w:val="21"/>
          <w:szCs w:val="21"/>
          <w:lang w:eastAsia="zh-CN"/>
        </w:rPr>
        <w:t xml:space="preserve">CSS </w:t>
      </w:r>
      <w:r w:rsidR="00290E4A">
        <w:rPr>
          <w:rFonts w:eastAsiaTheme="minorEastAsia" w:hint="eastAsia"/>
          <w:sz w:val="21"/>
          <w:szCs w:val="21"/>
          <w:lang w:eastAsia="zh-CN"/>
        </w:rPr>
        <w:t>is configured on span#0 and span#3</w:t>
      </w:r>
      <w:r w:rsidR="00DB304E">
        <w:rPr>
          <w:rFonts w:eastAsiaTheme="minorEastAsia" w:hint="eastAsia"/>
          <w:sz w:val="21"/>
          <w:szCs w:val="21"/>
          <w:lang w:eastAsia="zh-CN"/>
        </w:rPr>
        <w:t xml:space="preserve"> while USS occurs in every span</w:t>
      </w:r>
      <w:r w:rsidR="00FE3AF4">
        <w:rPr>
          <w:rFonts w:eastAsiaTheme="minorEastAsia" w:hint="eastAsia"/>
          <w:sz w:val="21"/>
          <w:szCs w:val="21"/>
          <w:lang w:eastAsia="zh-CN"/>
        </w:rPr>
        <w:t xml:space="preserve"> with span combination (2</w:t>
      </w:r>
      <w:proofErr w:type="gramStart"/>
      <w:r w:rsidR="00FE3AF4">
        <w:rPr>
          <w:rFonts w:eastAsiaTheme="minorEastAsia" w:hint="eastAsia"/>
          <w:sz w:val="21"/>
          <w:szCs w:val="21"/>
          <w:lang w:eastAsia="zh-CN"/>
        </w:rPr>
        <w:t>,2,24</w:t>
      </w:r>
      <w:proofErr w:type="gramEnd"/>
      <w:r w:rsidR="00FE3AF4">
        <w:rPr>
          <w:rFonts w:eastAsiaTheme="minorEastAsia" w:hint="eastAsia"/>
          <w:sz w:val="21"/>
          <w:szCs w:val="21"/>
          <w:lang w:eastAsia="zh-CN"/>
        </w:rPr>
        <w:t>)</w:t>
      </w:r>
      <w:r w:rsidR="00DB304E">
        <w:rPr>
          <w:rFonts w:eastAsiaTheme="minorEastAsia" w:hint="eastAsia"/>
          <w:sz w:val="21"/>
          <w:szCs w:val="21"/>
          <w:lang w:eastAsia="zh-CN"/>
        </w:rPr>
        <w:t>.</w:t>
      </w:r>
      <w:r w:rsidR="005E5431">
        <w:rPr>
          <w:rFonts w:eastAsiaTheme="minorEastAsia" w:hint="eastAsia"/>
          <w:sz w:val="21"/>
          <w:szCs w:val="21"/>
          <w:lang w:eastAsia="zh-CN"/>
        </w:rPr>
        <w:t xml:space="preserve"> Assuming the CSS occupies 16 CCEs and the USS is expected to occupy 24 CCEs which is the maximum number of non-overlapping CCEs for the span.</w:t>
      </w:r>
      <w:r w:rsidR="00396CF7">
        <w:rPr>
          <w:rFonts w:eastAsiaTheme="minorEastAsia" w:hint="eastAsia"/>
          <w:sz w:val="21"/>
          <w:szCs w:val="21"/>
          <w:lang w:eastAsia="zh-CN"/>
        </w:rPr>
        <w:t xml:space="preserve"> </w:t>
      </w:r>
    </w:p>
    <w:p w:rsidR="00396CF7" w:rsidRDefault="00396CF7" w:rsidP="001211C0">
      <w:pPr>
        <w:pStyle w:val="a0"/>
        <w:rPr>
          <w:rFonts w:eastAsiaTheme="minorEastAsia"/>
          <w:sz w:val="21"/>
          <w:szCs w:val="21"/>
          <w:lang w:eastAsia="zh-CN"/>
        </w:rPr>
      </w:pPr>
      <w:r>
        <w:rPr>
          <w:rFonts w:eastAsiaTheme="minorEastAsia" w:hint="eastAsia"/>
          <w:sz w:val="21"/>
          <w:szCs w:val="21"/>
          <w:lang w:eastAsia="zh-CN"/>
        </w:rPr>
        <w:t xml:space="preserve">If a UE is only allowed to perform </w:t>
      </w:r>
      <w:r w:rsidR="00F3035E">
        <w:rPr>
          <w:rFonts w:eastAsiaTheme="minorEastAsia" w:hint="eastAsia"/>
          <w:sz w:val="21"/>
          <w:szCs w:val="21"/>
          <w:lang w:eastAsia="zh-CN"/>
        </w:rPr>
        <w:t xml:space="preserve">PDCCH dropping in the first span, theoretically up to 24 CCEs can be configured to USS in order to achieve the best performance in the other spans. However, USS can only be configured with 8 CCEs as </w:t>
      </w:r>
      <w:proofErr w:type="spellStart"/>
      <w:r w:rsidR="00F3035E">
        <w:rPr>
          <w:rFonts w:eastAsiaTheme="minorEastAsia" w:hint="eastAsia"/>
          <w:sz w:val="21"/>
          <w:szCs w:val="21"/>
          <w:lang w:eastAsia="zh-CN"/>
        </w:rPr>
        <w:t>gNB</w:t>
      </w:r>
      <w:proofErr w:type="spellEnd"/>
      <w:r w:rsidR="00F3035E">
        <w:rPr>
          <w:rFonts w:eastAsiaTheme="minorEastAsia" w:hint="eastAsia"/>
          <w:sz w:val="21"/>
          <w:szCs w:val="21"/>
          <w:lang w:eastAsia="zh-CN"/>
        </w:rPr>
        <w:t xml:space="preserve"> has to guarantee the configured non-overlapping CCEs in span#3 does not exceed the per span limit. Consequently, the scheduling flexibility in the spans only with USS will be reduced as </w:t>
      </w:r>
      <w:r w:rsidR="006C6A18">
        <w:rPr>
          <w:rFonts w:eastAsiaTheme="minorEastAsia" w:hint="eastAsia"/>
          <w:sz w:val="21"/>
          <w:szCs w:val="21"/>
          <w:lang w:eastAsia="zh-CN"/>
        </w:rPr>
        <w:t xml:space="preserve">the configuration is far away </w:t>
      </w:r>
      <w:r w:rsidR="00FE3AF4">
        <w:rPr>
          <w:rFonts w:eastAsiaTheme="minorEastAsia" w:hint="eastAsia"/>
          <w:sz w:val="21"/>
          <w:szCs w:val="21"/>
          <w:lang w:eastAsia="zh-CN"/>
        </w:rPr>
        <w:t>below</w:t>
      </w:r>
      <w:r w:rsidR="006C6A18">
        <w:rPr>
          <w:rFonts w:eastAsiaTheme="minorEastAsia" w:hint="eastAsia"/>
          <w:sz w:val="21"/>
          <w:szCs w:val="21"/>
          <w:lang w:eastAsia="zh-CN"/>
        </w:rPr>
        <w:t xml:space="preserve"> the capability.</w:t>
      </w:r>
    </w:p>
    <w:p w:rsidR="004B2FB8" w:rsidRDefault="00290E4A" w:rsidP="00290E4A">
      <w:pPr>
        <w:pStyle w:val="a0"/>
        <w:jc w:val="center"/>
        <w:rPr>
          <w:rFonts w:eastAsiaTheme="minorEastAsia"/>
          <w:lang w:eastAsia="zh-CN"/>
        </w:rPr>
      </w:pPr>
      <w:r>
        <w:object w:dxaOrig="3535" w:dyaOrig="2409">
          <v:shape id="_x0000_i1025" type="#_x0000_t75" style="width:256.65pt;height:174.9pt" o:ole="">
            <v:imagedata r:id="rId15" o:title=""/>
          </v:shape>
          <o:OLEObject Type="Embed" ProgID="Visio.Drawing.11" ShapeID="_x0000_i1025" DrawAspect="Content" ObjectID="_1648110862" r:id="rId16"/>
        </w:object>
      </w:r>
    </w:p>
    <w:p w:rsidR="009D4D8D" w:rsidRPr="00FD3F4E" w:rsidRDefault="009D4D8D" w:rsidP="009D4D8D">
      <w:pPr>
        <w:pStyle w:val="a0"/>
        <w:jc w:val="center"/>
        <w:rPr>
          <w:rFonts w:eastAsiaTheme="minorEastAsia"/>
        </w:rPr>
      </w:pPr>
      <w:r w:rsidRPr="00FD3F4E">
        <w:rPr>
          <w:rFonts w:eastAsiaTheme="minorEastAsia"/>
          <w:sz w:val="21"/>
          <w:szCs w:val="21"/>
          <w:lang w:eastAsia="zh-CN"/>
        </w:rPr>
        <w:t>Figure</w:t>
      </w:r>
      <w:r>
        <w:rPr>
          <w:rFonts w:eastAsiaTheme="minorEastAsia" w:hint="eastAsia"/>
          <w:sz w:val="21"/>
          <w:szCs w:val="21"/>
          <w:lang w:eastAsia="zh-CN"/>
        </w:rPr>
        <w:t>1</w:t>
      </w:r>
      <w:r w:rsidRPr="00FD3F4E">
        <w:rPr>
          <w:rFonts w:eastAsiaTheme="minorEastAsia"/>
          <w:sz w:val="21"/>
          <w:szCs w:val="21"/>
          <w:lang w:eastAsia="zh-CN"/>
        </w:rPr>
        <w:t>: Example for different span patterns on different cells</w:t>
      </w:r>
    </w:p>
    <w:p w:rsidR="005A459A" w:rsidRDefault="009D4D8D" w:rsidP="001211C0">
      <w:pPr>
        <w:pStyle w:val="a0"/>
        <w:rPr>
          <w:rFonts w:eastAsiaTheme="minorEastAsia"/>
          <w:sz w:val="21"/>
          <w:szCs w:val="21"/>
          <w:lang w:eastAsia="zh-CN"/>
        </w:rPr>
      </w:pPr>
      <w:r>
        <w:rPr>
          <w:rFonts w:eastAsiaTheme="minorEastAsia" w:hint="eastAsia"/>
          <w:sz w:val="21"/>
          <w:szCs w:val="21"/>
          <w:lang w:eastAsia="zh-CN"/>
        </w:rPr>
        <w:t xml:space="preserve">Another </w:t>
      </w:r>
      <w:r>
        <w:rPr>
          <w:rFonts w:eastAsiaTheme="minorEastAsia"/>
          <w:sz w:val="21"/>
          <w:szCs w:val="21"/>
          <w:lang w:eastAsia="zh-CN"/>
        </w:rPr>
        <w:t>argument</w:t>
      </w:r>
      <w:r>
        <w:rPr>
          <w:rFonts w:eastAsiaTheme="minorEastAsia" w:hint="eastAsia"/>
          <w:sz w:val="21"/>
          <w:szCs w:val="21"/>
          <w:lang w:eastAsia="zh-CN"/>
        </w:rPr>
        <w:t xml:space="preserve"> is that a CSS can occur on any symbols within a slot. If we allowed </w:t>
      </w:r>
      <w:r w:rsidRPr="004B2FB8">
        <w:rPr>
          <w:rFonts w:eastAsiaTheme="minorEastAsia"/>
          <w:sz w:val="21"/>
          <w:szCs w:val="21"/>
        </w:rPr>
        <w:t>PDCCH overbooking/dropping is only performed in a span with CSS present</w:t>
      </w:r>
      <w:r>
        <w:rPr>
          <w:rFonts w:eastAsiaTheme="minorEastAsia" w:hint="eastAsia"/>
          <w:sz w:val="21"/>
          <w:szCs w:val="21"/>
          <w:lang w:eastAsia="zh-CN"/>
        </w:rPr>
        <w:t>, it may be not helpful to reduce UE complexity. However, we don</w:t>
      </w:r>
      <w:r>
        <w:rPr>
          <w:rFonts w:eastAsiaTheme="minorEastAsia"/>
          <w:sz w:val="21"/>
          <w:szCs w:val="21"/>
          <w:lang w:eastAsia="zh-CN"/>
        </w:rPr>
        <w:t>’</w:t>
      </w:r>
      <w:r>
        <w:rPr>
          <w:rFonts w:eastAsiaTheme="minorEastAsia" w:hint="eastAsia"/>
          <w:sz w:val="21"/>
          <w:szCs w:val="21"/>
          <w:lang w:eastAsia="zh-CN"/>
        </w:rPr>
        <w:t xml:space="preserve">t believe CSS is configured in every span is a typical case. </w:t>
      </w:r>
      <w:r w:rsidR="00D11125">
        <w:rPr>
          <w:rFonts w:eastAsiaTheme="minorEastAsia" w:hint="eastAsia"/>
          <w:sz w:val="21"/>
          <w:szCs w:val="21"/>
          <w:lang w:eastAsia="zh-CN"/>
        </w:rPr>
        <w:t xml:space="preserve"> In over point of view, alternative under option 1 is a good compromise between scheduling flexibility and UE complexity.</w:t>
      </w:r>
    </w:p>
    <w:p w:rsidR="00D11125" w:rsidRPr="001211C0" w:rsidRDefault="00D11125" w:rsidP="001211C0">
      <w:pPr>
        <w:pStyle w:val="a0"/>
        <w:rPr>
          <w:rFonts w:eastAsiaTheme="minorEastAsia"/>
          <w:lang w:eastAsia="zh-CN"/>
        </w:rPr>
      </w:pPr>
    </w:p>
    <w:p w:rsidR="005A459A" w:rsidRPr="001211C0" w:rsidRDefault="005A459A" w:rsidP="001211C0">
      <w:pPr>
        <w:pStyle w:val="a0"/>
        <w:rPr>
          <w:rFonts w:eastAsiaTheme="minorEastAsia"/>
          <w:b/>
          <w:szCs w:val="21"/>
        </w:rPr>
      </w:pPr>
      <w:r w:rsidRPr="001211C0">
        <w:rPr>
          <w:rFonts w:eastAsiaTheme="minorEastAsia"/>
          <w:b/>
          <w:sz w:val="21"/>
          <w:szCs w:val="21"/>
          <w:lang w:eastAsia="zh-CN"/>
        </w:rPr>
        <w:t xml:space="preserve">Proposal </w:t>
      </w:r>
      <w:r w:rsidR="00443830">
        <w:rPr>
          <w:rFonts w:eastAsiaTheme="minorEastAsia" w:hint="eastAsia"/>
          <w:b/>
          <w:sz w:val="21"/>
          <w:szCs w:val="21"/>
          <w:lang w:eastAsia="zh-CN"/>
        </w:rPr>
        <w:t>7</w:t>
      </w:r>
      <w:r w:rsidRPr="001211C0">
        <w:rPr>
          <w:rFonts w:eastAsiaTheme="minorEastAsia"/>
          <w:b/>
          <w:sz w:val="21"/>
          <w:szCs w:val="21"/>
          <w:lang w:eastAsia="zh-CN"/>
        </w:rPr>
        <w:t>: PDCCH overbooking and dropping are only performed in the span with CSS present</w:t>
      </w:r>
      <w:r w:rsidR="00A6468B">
        <w:rPr>
          <w:rFonts w:eastAsiaTheme="minorEastAsia" w:hint="eastAsia"/>
          <w:b/>
          <w:sz w:val="21"/>
          <w:szCs w:val="21"/>
          <w:lang w:eastAsia="zh-CN"/>
        </w:rPr>
        <w:t>, including type3 CSS</w:t>
      </w:r>
      <w:r w:rsidRPr="001211C0">
        <w:rPr>
          <w:rFonts w:eastAsiaTheme="minorEastAsia"/>
          <w:b/>
          <w:sz w:val="21"/>
          <w:szCs w:val="21"/>
          <w:lang w:eastAsia="zh-CN"/>
        </w:rPr>
        <w:t>.</w:t>
      </w:r>
    </w:p>
    <w:p w:rsidR="003B3EBE" w:rsidRPr="003B3EBE" w:rsidRDefault="003B3EBE" w:rsidP="003B3EBE">
      <w:pPr>
        <w:pStyle w:val="2"/>
        <w:rPr>
          <w:rFonts w:eastAsiaTheme="minorEastAsia"/>
        </w:rPr>
      </w:pPr>
      <w:r>
        <w:rPr>
          <w:rFonts w:eastAsiaTheme="minorEastAsia" w:hint="eastAsia"/>
        </w:rPr>
        <w:t>PDCCH monitoring capability with CA</w:t>
      </w:r>
      <w:r w:rsidRPr="003B3EBE">
        <w:rPr>
          <w:rFonts w:eastAsiaTheme="minorEastAsia" w:hint="eastAsia"/>
        </w:rPr>
        <w:t xml:space="preserve"> </w:t>
      </w:r>
    </w:p>
    <w:p w:rsidR="003B3EBE" w:rsidRPr="001211C0" w:rsidRDefault="003B3EBE" w:rsidP="001211C0">
      <w:pPr>
        <w:pStyle w:val="a0"/>
        <w:rPr>
          <w:rFonts w:eastAsiaTheme="minorEastAsia"/>
        </w:rPr>
      </w:pPr>
      <w:r w:rsidRPr="001211C0">
        <w:rPr>
          <w:rFonts w:eastAsiaTheme="minorEastAsia"/>
          <w:sz w:val="21"/>
          <w:szCs w:val="21"/>
          <w:lang w:eastAsia="zh-CN"/>
        </w:rPr>
        <w:t xml:space="preserve">In CA case, the total number </w:t>
      </w:r>
      <w:r w:rsidR="001F14C0" w:rsidRPr="001211C0">
        <w:rPr>
          <w:rFonts w:eastAsiaTheme="minorEastAsia"/>
          <w:sz w:val="21"/>
          <w:szCs w:val="21"/>
          <w:lang w:eastAsia="zh-CN"/>
        </w:rPr>
        <w:t xml:space="preserve">of PDCCH candidates and non-overlapped CCEs </w:t>
      </w:r>
      <w:r w:rsidR="003763BC" w:rsidRPr="001211C0">
        <w:rPr>
          <w:rFonts w:eastAsiaTheme="minorEastAsia"/>
          <w:sz w:val="21"/>
          <w:szCs w:val="21"/>
          <w:lang w:eastAsia="zh-CN"/>
        </w:rPr>
        <w:t>across all configured cells that a UE can support is calculated per slot</w:t>
      </w:r>
      <w:r w:rsidR="00D178E3">
        <w:rPr>
          <w:rFonts w:eastAsiaTheme="minorEastAsia" w:hint="eastAsia"/>
          <w:sz w:val="21"/>
          <w:szCs w:val="21"/>
          <w:lang w:eastAsia="zh-CN"/>
        </w:rPr>
        <w:t xml:space="preserve"> </w:t>
      </w:r>
      <w:r w:rsidR="00D178E3">
        <w:rPr>
          <w:rFonts w:eastAsiaTheme="minorEastAsia"/>
          <w:sz w:val="21"/>
          <w:szCs w:val="21"/>
          <w:lang w:eastAsia="zh-CN"/>
        </w:rPr>
        <w:fldChar w:fldCharType="begin"/>
      </w:r>
      <w:r w:rsidR="00D178E3">
        <w:rPr>
          <w:rFonts w:eastAsiaTheme="minorEastAsia"/>
          <w:sz w:val="21"/>
          <w:szCs w:val="21"/>
          <w:lang w:eastAsia="zh-CN"/>
        </w:rPr>
        <w:instrText xml:space="preserve"> </w:instrText>
      </w:r>
      <w:r w:rsidR="00D178E3">
        <w:rPr>
          <w:rFonts w:eastAsiaTheme="minorEastAsia" w:hint="eastAsia"/>
          <w:sz w:val="21"/>
          <w:szCs w:val="21"/>
          <w:lang w:eastAsia="zh-CN"/>
        </w:rPr>
        <w:instrText>REF _Ref32609803 \r \h</w:instrText>
      </w:r>
      <w:r w:rsidR="00D178E3">
        <w:rPr>
          <w:rFonts w:eastAsiaTheme="minorEastAsia"/>
          <w:sz w:val="21"/>
          <w:szCs w:val="21"/>
          <w:lang w:eastAsia="zh-CN"/>
        </w:rPr>
        <w:instrText xml:space="preserve"> </w:instrText>
      </w:r>
      <w:r w:rsidR="00D178E3">
        <w:rPr>
          <w:rFonts w:eastAsiaTheme="minorEastAsia"/>
          <w:sz w:val="21"/>
          <w:szCs w:val="21"/>
          <w:lang w:eastAsia="zh-CN"/>
        </w:rPr>
      </w:r>
      <w:r w:rsidR="00D178E3">
        <w:rPr>
          <w:rFonts w:eastAsiaTheme="minorEastAsia"/>
          <w:sz w:val="21"/>
          <w:szCs w:val="21"/>
          <w:lang w:eastAsia="zh-CN"/>
        </w:rPr>
        <w:fldChar w:fldCharType="separate"/>
      </w:r>
      <w:r w:rsidR="00D178E3">
        <w:rPr>
          <w:rFonts w:eastAsiaTheme="minorEastAsia"/>
          <w:sz w:val="21"/>
          <w:szCs w:val="21"/>
          <w:lang w:eastAsia="zh-CN"/>
        </w:rPr>
        <w:t>[4]</w:t>
      </w:r>
      <w:r w:rsidR="00D178E3">
        <w:rPr>
          <w:rFonts w:eastAsiaTheme="minorEastAsia"/>
          <w:sz w:val="21"/>
          <w:szCs w:val="21"/>
          <w:lang w:eastAsia="zh-CN"/>
        </w:rPr>
        <w:fldChar w:fldCharType="end"/>
      </w:r>
      <w:r w:rsidR="003763BC" w:rsidRPr="001211C0">
        <w:rPr>
          <w:rFonts w:eastAsiaTheme="minorEastAsia"/>
          <w:sz w:val="21"/>
          <w:szCs w:val="21"/>
          <w:lang w:eastAsia="zh-CN"/>
        </w:rPr>
        <w:t>. For URLLC, the maximum number of non-overlapped CCEs is defined per span at least for 15 kHz and 30 kHz in order to guarantee the low latency and high reliability</w:t>
      </w:r>
      <w:r w:rsidR="003763BC" w:rsidRPr="00132CF8">
        <w:rPr>
          <w:rFonts w:eastAsiaTheme="minorEastAsia"/>
          <w:sz w:val="21"/>
          <w:szCs w:val="21"/>
          <w:lang w:eastAsia="zh-CN"/>
        </w:rPr>
        <w:t>.</w:t>
      </w:r>
      <w:r w:rsidR="00E16FD1" w:rsidRPr="001211C0">
        <w:rPr>
          <w:rFonts w:eastAsiaTheme="minorEastAsia"/>
          <w:sz w:val="21"/>
          <w:szCs w:val="21"/>
          <w:lang w:eastAsia="zh-CN"/>
        </w:rPr>
        <w:t xml:space="preserve"> </w:t>
      </w:r>
      <w:r w:rsidR="001B3DA7" w:rsidRPr="001211C0">
        <w:rPr>
          <w:rFonts w:eastAsiaTheme="minorEastAsia"/>
          <w:sz w:val="21"/>
          <w:szCs w:val="21"/>
          <w:lang w:eastAsia="zh-CN"/>
        </w:rPr>
        <w:t xml:space="preserve">It is straightforward to reuse the similar mechanism in Rel-15 by taking the span into account. </w:t>
      </w:r>
      <w:r w:rsidR="00D178E3">
        <w:rPr>
          <w:rFonts w:eastAsiaTheme="minorEastAsia" w:hint="eastAsia"/>
          <w:sz w:val="21"/>
          <w:szCs w:val="21"/>
          <w:lang w:eastAsia="zh-CN"/>
        </w:rPr>
        <w:t>After several rounds discussion, two v</w:t>
      </w:r>
      <w:r w:rsidR="001F2303">
        <w:rPr>
          <w:rFonts w:eastAsiaTheme="minorEastAsia" w:hint="eastAsia"/>
          <w:sz w:val="21"/>
          <w:szCs w:val="21"/>
          <w:lang w:eastAsia="zh-CN"/>
        </w:rPr>
        <w:t>aluable scenarios were raised, i.e. aligned span and unaligned span.</w:t>
      </w:r>
      <w:r w:rsidR="00032912">
        <w:rPr>
          <w:rFonts w:eastAsiaTheme="minorEastAsia" w:hint="eastAsia"/>
          <w:sz w:val="21"/>
          <w:szCs w:val="21"/>
          <w:lang w:eastAsia="zh-CN"/>
        </w:rPr>
        <w:t xml:space="preserve"> The major issue is how to define what aligned span </w:t>
      </w:r>
      <w:r w:rsidR="003B6283">
        <w:rPr>
          <w:rFonts w:eastAsiaTheme="minorEastAsia" w:hint="eastAsia"/>
          <w:sz w:val="21"/>
          <w:szCs w:val="21"/>
          <w:lang w:eastAsia="zh-CN"/>
        </w:rPr>
        <w:t xml:space="preserve">and </w:t>
      </w:r>
      <w:r w:rsidR="00032912">
        <w:rPr>
          <w:rFonts w:eastAsiaTheme="minorEastAsia" w:hint="eastAsia"/>
          <w:sz w:val="21"/>
          <w:szCs w:val="21"/>
          <w:lang w:eastAsia="zh-CN"/>
        </w:rPr>
        <w:t>unaligned span</w:t>
      </w:r>
      <w:r w:rsidR="003B6283">
        <w:rPr>
          <w:rFonts w:eastAsiaTheme="minorEastAsia" w:hint="eastAsia"/>
          <w:sz w:val="21"/>
          <w:szCs w:val="21"/>
          <w:lang w:eastAsia="zh-CN"/>
        </w:rPr>
        <w:t xml:space="preserve"> is</w:t>
      </w:r>
      <w:r w:rsidR="00032912">
        <w:rPr>
          <w:rFonts w:eastAsiaTheme="minorEastAsia" w:hint="eastAsia"/>
          <w:sz w:val="21"/>
          <w:szCs w:val="21"/>
          <w:lang w:eastAsia="zh-CN"/>
        </w:rPr>
        <w:t>.</w:t>
      </w:r>
      <w:r w:rsidR="00001052">
        <w:rPr>
          <w:rFonts w:eastAsiaTheme="minorEastAsia" w:hint="eastAsia"/>
          <w:sz w:val="21"/>
          <w:szCs w:val="21"/>
          <w:lang w:eastAsia="zh-CN"/>
        </w:rPr>
        <w:t xml:space="preserve"> In our opinion, aligned span is the case where </w:t>
      </w:r>
      <w:r w:rsidR="00C327E0">
        <w:rPr>
          <w:rFonts w:eastAsiaTheme="minorEastAsia" w:hint="eastAsia"/>
          <w:sz w:val="21"/>
          <w:szCs w:val="21"/>
          <w:lang w:eastAsia="zh-CN"/>
        </w:rPr>
        <w:t xml:space="preserve">same span patterns are configured across </w:t>
      </w:r>
      <w:r w:rsidR="00841928">
        <w:rPr>
          <w:rFonts w:eastAsiaTheme="minorEastAsia" w:hint="eastAsia"/>
          <w:sz w:val="21"/>
          <w:szCs w:val="21"/>
          <w:lang w:eastAsia="zh-CN"/>
        </w:rPr>
        <w:t>all the</w:t>
      </w:r>
      <w:r w:rsidR="00C327E0">
        <w:rPr>
          <w:rFonts w:eastAsiaTheme="minorEastAsia" w:hint="eastAsia"/>
          <w:sz w:val="21"/>
          <w:szCs w:val="21"/>
          <w:lang w:eastAsia="zh-CN"/>
        </w:rPr>
        <w:t xml:space="preserve"> CCs in every slot and each span starts at the same symbol as the span on all the other CCs.</w:t>
      </w:r>
      <w:r w:rsidR="0014208C">
        <w:rPr>
          <w:rFonts w:eastAsiaTheme="minorEastAsia" w:hint="eastAsia"/>
          <w:sz w:val="21"/>
          <w:szCs w:val="21"/>
          <w:lang w:eastAsia="zh-CN"/>
        </w:rPr>
        <w:t xml:space="preserve"> The other cases are regarded as unaligned span.</w:t>
      </w:r>
    </w:p>
    <w:p w:rsidR="001608EE" w:rsidRPr="00FD3F4E" w:rsidRDefault="001608EE" w:rsidP="00841928">
      <w:pPr>
        <w:pStyle w:val="a0"/>
        <w:rPr>
          <w:rFonts w:eastAsiaTheme="minorEastAsia"/>
          <w:lang w:eastAsia="zh-CN"/>
        </w:rPr>
      </w:pPr>
    </w:p>
    <w:p w:rsidR="00841928" w:rsidRPr="001211C0" w:rsidRDefault="00841928" w:rsidP="00841928">
      <w:pPr>
        <w:pStyle w:val="a0"/>
        <w:rPr>
          <w:rFonts w:eastAsiaTheme="minorEastAsia"/>
          <w:b/>
          <w:szCs w:val="21"/>
        </w:rPr>
      </w:pPr>
      <w:r w:rsidRPr="001211C0">
        <w:rPr>
          <w:rFonts w:eastAsiaTheme="minorEastAsia"/>
          <w:b/>
          <w:sz w:val="21"/>
          <w:szCs w:val="21"/>
          <w:lang w:eastAsia="zh-CN"/>
        </w:rPr>
        <w:t xml:space="preserve">Proposal </w:t>
      </w:r>
      <w:r w:rsidR="00443830">
        <w:rPr>
          <w:rFonts w:eastAsiaTheme="minorEastAsia" w:hint="eastAsia"/>
          <w:b/>
          <w:sz w:val="21"/>
          <w:szCs w:val="21"/>
          <w:lang w:eastAsia="zh-CN"/>
        </w:rPr>
        <w:t>8</w:t>
      </w:r>
      <w:r w:rsidRPr="001211C0">
        <w:rPr>
          <w:rFonts w:eastAsiaTheme="minorEastAsia"/>
          <w:b/>
          <w:sz w:val="21"/>
          <w:szCs w:val="21"/>
          <w:lang w:eastAsia="zh-CN"/>
        </w:rPr>
        <w:t xml:space="preserve">: </w:t>
      </w:r>
      <w:r>
        <w:rPr>
          <w:rFonts w:eastAsiaTheme="minorEastAsia" w:hint="eastAsia"/>
          <w:b/>
          <w:sz w:val="21"/>
          <w:szCs w:val="21"/>
          <w:lang w:eastAsia="zh-CN"/>
        </w:rPr>
        <w:t>Clarify that aligned span is the case where same span pattern is configured across all the CCs in every slot and each span starts at the same symbol as the span on all the other CCs</w:t>
      </w:r>
      <w:r w:rsidRPr="001211C0">
        <w:rPr>
          <w:rFonts w:eastAsiaTheme="minorEastAsia"/>
          <w:b/>
          <w:sz w:val="21"/>
          <w:szCs w:val="21"/>
          <w:lang w:eastAsia="zh-CN"/>
        </w:rPr>
        <w:t>.</w:t>
      </w:r>
    </w:p>
    <w:p w:rsidR="00595A45" w:rsidRDefault="00595A45" w:rsidP="00595A45">
      <w:pPr>
        <w:rPr>
          <w:rFonts w:ascii="Times New Roman" w:hAnsi="Times New Roman" w:cs="Times New Roman"/>
        </w:rPr>
      </w:pPr>
    </w:p>
    <w:p w:rsidR="00841928" w:rsidRDefault="00841928" w:rsidP="00595A45">
      <w:pPr>
        <w:rPr>
          <w:rFonts w:ascii="Times New Roman" w:hAnsi="Times New Roman" w:cs="Times New Roman"/>
        </w:rPr>
      </w:pPr>
      <w:r>
        <w:rPr>
          <w:rFonts w:ascii="Times New Roman" w:hAnsi="Times New Roman" w:cs="Times New Roman" w:hint="eastAsia"/>
        </w:rPr>
        <w:t>Based on the clarification above, we propose to confirm the working assumption achieved at the last meeting.</w:t>
      </w:r>
    </w:p>
    <w:p w:rsidR="00037586" w:rsidRDefault="00037586" w:rsidP="00595A45">
      <w:pPr>
        <w:rPr>
          <w:rFonts w:ascii="Times New Roman" w:hAnsi="Times New Roman" w:cs="Times New Roman"/>
        </w:rPr>
      </w:pPr>
    </w:p>
    <w:p w:rsidR="00037586" w:rsidRDefault="00037586" w:rsidP="00037586">
      <w:pPr>
        <w:pStyle w:val="a0"/>
        <w:rPr>
          <w:rFonts w:eastAsiaTheme="minorEastAsia"/>
          <w:b/>
          <w:sz w:val="21"/>
          <w:szCs w:val="21"/>
          <w:lang w:eastAsia="zh-CN"/>
        </w:rPr>
      </w:pPr>
      <w:r w:rsidRPr="001211C0">
        <w:rPr>
          <w:rFonts w:eastAsiaTheme="minorEastAsia"/>
          <w:b/>
          <w:sz w:val="21"/>
          <w:szCs w:val="21"/>
          <w:lang w:eastAsia="zh-CN"/>
        </w:rPr>
        <w:t xml:space="preserve">Proposal </w:t>
      </w:r>
      <w:r w:rsidR="00443830">
        <w:rPr>
          <w:rFonts w:eastAsiaTheme="minorEastAsia" w:hint="eastAsia"/>
          <w:b/>
          <w:sz w:val="21"/>
          <w:szCs w:val="21"/>
          <w:lang w:eastAsia="zh-CN"/>
        </w:rPr>
        <w:t>9</w:t>
      </w:r>
      <w:r w:rsidRPr="001211C0">
        <w:rPr>
          <w:rFonts w:eastAsiaTheme="minorEastAsia"/>
          <w:b/>
          <w:sz w:val="21"/>
          <w:szCs w:val="21"/>
          <w:lang w:eastAsia="zh-CN"/>
        </w:rPr>
        <w:t xml:space="preserve">: </w:t>
      </w:r>
      <w:r>
        <w:rPr>
          <w:rFonts w:eastAsiaTheme="minorEastAsia" w:hint="eastAsia"/>
          <w:b/>
          <w:sz w:val="21"/>
          <w:szCs w:val="21"/>
          <w:lang w:eastAsia="zh-CN"/>
        </w:rPr>
        <w:t xml:space="preserve">Confirm the working assumption </w:t>
      </w:r>
      <w:r w:rsidR="00904BEC">
        <w:rPr>
          <w:rFonts w:eastAsiaTheme="minorEastAsia" w:hint="eastAsia"/>
          <w:b/>
          <w:sz w:val="21"/>
          <w:szCs w:val="21"/>
          <w:lang w:eastAsia="zh-CN"/>
        </w:rPr>
        <w:t>on the determination of total non-overlapping CCE and PDCCH candidates for configured CCs in</w:t>
      </w:r>
      <w:r>
        <w:rPr>
          <w:rFonts w:eastAsiaTheme="minorEastAsia" w:hint="eastAsia"/>
          <w:b/>
          <w:sz w:val="21"/>
          <w:szCs w:val="21"/>
          <w:lang w:eastAsia="zh-CN"/>
        </w:rPr>
        <w:t xml:space="preserve"> aligned</w:t>
      </w:r>
      <w:r w:rsidR="00904BEC">
        <w:rPr>
          <w:rFonts w:eastAsiaTheme="minorEastAsia" w:hint="eastAsia"/>
          <w:b/>
          <w:sz w:val="21"/>
          <w:szCs w:val="21"/>
          <w:lang w:eastAsia="zh-CN"/>
        </w:rPr>
        <w:t xml:space="preserve"> span case, which is attached in the appendix.</w:t>
      </w:r>
    </w:p>
    <w:p w:rsidR="00904BEC" w:rsidRDefault="00904BEC" w:rsidP="00037586">
      <w:pPr>
        <w:pStyle w:val="a0"/>
        <w:rPr>
          <w:rFonts w:eastAsiaTheme="minorEastAsia"/>
          <w:b/>
          <w:sz w:val="21"/>
          <w:szCs w:val="21"/>
          <w:lang w:eastAsia="zh-CN"/>
        </w:rPr>
      </w:pPr>
    </w:p>
    <w:p w:rsidR="00904BEC" w:rsidRDefault="00904BEC" w:rsidP="00037586">
      <w:pPr>
        <w:pStyle w:val="a0"/>
        <w:rPr>
          <w:rFonts w:eastAsiaTheme="minorEastAsia"/>
          <w:sz w:val="21"/>
          <w:szCs w:val="21"/>
          <w:lang w:eastAsia="zh-CN"/>
        </w:rPr>
      </w:pPr>
      <w:r w:rsidRPr="00904BEC">
        <w:rPr>
          <w:rFonts w:eastAsiaTheme="minorEastAsia" w:hint="eastAsia"/>
          <w:sz w:val="21"/>
          <w:szCs w:val="21"/>
          <w:lang w:eastAsia="zh-CN"/>
        </w:rPr>
        <w:t>For</w:t>
      </w:r>
      <w:r>
        <w:rPr>
          <w:rFonts w:eastAsiaTheme="minorEastAsia" w:hint="eastAsia"/>
          <w:sz w:val="21"/>
          <w:szCs w:val="21"/>
          <w:lang w:eastAsia="zh-CN"/>
        </w:rPr>
        <w:t xml:space="preserve"> unaligned span cases, we think the proposal proposed in </w:t>
      </w:r>
      <w:r>
        <w:rPr>
          <w:rFonts w:eastAsiaTheme="minorEastAsia"/>
          <w:sz w:val="21"/>
          <w:szCs w:val="21"/>
          <w:lang w:eastAsia="zh-CN"/>
        </w:rPr>
        <w:fldChar w:fldCharType="begin"/>
      </w:r>
      <w:r>
        <w:rPr>
          <w:rFonts w:eastAsiaTheme="minorEastAsia"/>
          <w:sz w:val="21"/>
          <w:szCs w:val="21"/>
          <w:lang w:eastAsia="zh-CN"/>
        </w:rPr>
        <w:instrText xml:space="preserve"> </w:instrText>
      </w:r>
      <w:r>
        <w:rPr>
          <w:rFonts w:eastAsiaTheme="minorEastAsia" w:hint="eastAsia"/>
          <w:sz w:val="21"/>
          <w:szCs w:val="21"/>
          <w:lang w:eastAsia="zh-CN"/>
        </w:rPr>
        <w:instrText>REF _Ref36735072 \r \h</w:instrText>
      </w:r>
      <w:r>
        <w:rPr>
          <w:rFonts w:eastAsiaTheme="minorEastAsia"/>
          <w:sz w:val="21"/>
          <w:szCs w:val="21"/>
          <w:lang w:eastAsia="zh-CN"/>
        </w:rPr>
        <w:instrText xml:space="preserve"> </w:instrText>
      </w:r>
      <w:r>
        <w:rPr>
          <w:rFonts w:eastAsiaTheme="minorEastAsia"/>
          <w:sz w:val="21"/>
          <w:szCs w:val="21"/>
          <w:lang w:eastAsia="zh-CN"/>
        </w:rPr>
      </w:r>
      <w:r>
        <w:rPr>
          <w:rFonts w:eastAsiaTheme="minorEastAsia"/>
          <w:sz w:val="21"/>
          <w:szCs w:val="21"/>
          <w:lang w:eastAsia="zh-CN"/>
        </w:rPr>
        <w:fldChar w:fldCharType="separate"/>
      </w:r>
      <w:r>
        <w:rPr>
          <w:rFonts w:eastAsiaTheme="minorEastAsia"/>
          <w:sz w:val="21"/>
          <w:szCs w:val="21"/>
          <w:lang w:eastAsia="zh-CN"/>
        </w:rPr>
        <w:t>[5]</w:t>
      </w:r>
      <w:r>
        <w:rPr>
          <w:rFonts w:eastAsiaTheme="minorEastAsia"/>
          <w:sz w:val="21"/>
          <w:szCs w:val="21"/>
          <w:lang w:eastAsia="zh-CN"/>
        </w:rPr>
        <w:fldChar w:fldCharType="end"/>
      </w:r>
      <w:r>
        <w:rPr>
          <w:rFonts w:eastAsiaTheme="minorEastAsia" w:hint="eastAsia"/>
          <w:sz w:val="21"/>
          <w:szCs w:val="21"/>
          <w:lang w:eastAsia="zh-CN"/>
        </w:rPr>
        <w:t xml:space="preserve"> is workable with the clarification on aligned span and unaligned span. Hence we propose to accept the unaligned span case as agreement.</w:t>
      </w:r>
    </w:p>
    <w:p w:rsidR="00904BEC" w:rsidRDefault="00904BEC" w:rsidP="00037586">
      <w:pPr>
        <w:pStyle w:val="a0"/>
        <w:rPr>
          <w:rFonts w:eastAsiaTheme="minorEastAsia"/>
          <w:sz w:val="21"/>
          <w:szCs w:val="21"/>
          <w:lang w:eastAsia="zh-CN"/>
        </w:rPr>
      </w:pPr>
    </w:p>
    <w:p w:rsidR="00904BEC" w:rsidRDefault="00904BEC" w:rsidP="00904BEC">
      <w:pPr>
        <w:pStyle w:val="a0"/>
        <w:rPr>
          <w:rFonts w:eastAsiaTheme="minorEastAsia"/>
          <w:b/>
          <w:sz w:val="21"/>
          <w:szCs w:val="21"/>
          <w:lang w:eastAsia="zh-CN"/>
        </w:rPr>
      </w:pPr>
      <w:r w:rsidRPr="001211C0">
        <w:rPr>
          <w:rFonts w:eastAsiaTheme="minorEastAsia"/>
          <w:b/>
          <w:sz w:val="21"/>
          <w:szCs w:val="21"/>
          <w:lang w:eastAsia="zh-CN"/>
        </w:rPr>
        <w:t xml:space="preserve">Proposal </w:t>
      </w:r>
      <w:r w:rsidR="00443830">
        <w:rPr>
          <w:rFonts w:eastAsiaTheme="minorEastAsia" w:hint="eastAsia"/>
          <w:b/>
          <w:sz w:val="21"/>
          <w:szCs w:val="21"/>
          <w:lang w:eastAsia="zh-CN"/>
        </w:rPr>
        <w:t>10:</w:t>
      </w:r>
      <w:r w:rsidRPr="001211C0">
        <w:rPr>
          <w:rFonts w:eastAsiaTheme="minorEastAsia"/>
          <w:b/>
          <w:sz w:val="21"/>
          <w:szCs w:val="21"/>
          <w:lang w:eastAsia="zh-CN"/>
        </w:rPr>
        <w:t xml:space="preserve"> </w:t>
      </w:r>
      <w:r>
        <w:rPr>
          <w:rFonts w:eastAsiaTheme="minorEastAsia" w:hint="eastAsia"/>
          <w:b/>
          <w:sz w:val="21"/>
          <w:szCs w:val="21"/>
          <w:lang w:eastAsia="zh-CN"/>
        </w:rPr>
        <w:t xml:space="preserve">Endorse the </w:t>
      </w:r>
      <w:r w:rsidR="00A85FDE">
        <w:rPr>
          <w:rFonts w:eastAsiaTheme="minorEastAsia" w:hint="eastAsia"/>
          <w:b/>
          <w:sz w:val="21"/>
          <w:szCs w:val="21"/>
          <w:lang w:eastAsia="zh-CN"/>
        </w:rPr>
        <w:t xml:space="preserve">proposal related to unaligned span raised in </w:t>
      </w:r>
      <w:r w:rsidR="00A85FDE">
        <w:rPr>
          <w:rFonts w:eastAsiaTheme="minorEastAsia"/>
          <w:b/>
          <w:sz w:val="21"/>
          <w:szCs w:val="21"/>
          <w:lang w:eastAsia="zh-CN"/>
        </w:rPr>
        <w:fldChar w:fldCharType="begin"/>
      </w:r>
      <w:r w:rsidR="00A85FDE">
        <w:rPr>
          <w:rFonts w:eastAsiaTheme="minorEastAsia"/>
          <w:b/>
          <w:sz w:val="21"/>
          <w:szCs w:val="21"/>
          <w:lang w:eastAsia="zh-CN"/>
        </w:rPr>
        <w:instrText xml:space="preserve"> </w:instrText>
      </w:r>
      <w:r w:rsidR="00A85FDE">
        <w:rPr>
          <w:rFonts w:eastAsiaTheme="minorEastAsia" w:hint="eastAsia"/>
          <w:b/>
          <w:sz w:val="21"/>
          <w:szCs w:val="21"/>
          <w:lang w:eastAsia="zh-CN"/>
        </w:rPr>
        <w:instrText>REF _Ref36735072 \r \h</w:instrText>
      </w:r>
      <w:r w:rsidR="00A85FDE">
        <w:rPr>
          <w:rFonts w:eastAsiaTheme="minorEastAsia"/>
          <w:b/>
          <w:sz w:val="21"/>
          <w:szCs w:val="21"/>
          <w:lang w:eastAsia="zh-CN"/>
        </w:rPr>
        <w:instrText xml:space="preserve"> </w:instrText>
      </w:r>
      <w:r w:rsidR="00A85FDE">
        <w:rPr>
          <w:rFonts w:eastAsiaTheme="minorEastAsia"/>
          <w:b/>
          <w:sz w:val="21"/>
          <w:szCs w:val="21"/>
          <w:lang w:eastAsia="zh-CN"/>
        </w:rPr>
      </w:r>
      <w:r w:rsidR="00A85FDE">
        <w:rPr>
          <w:rFonts w:eastAsiaTheme="minorEastAsia"/>
          <w:b/>
          <w:sz w:val="21"/>
          <w:szCs w:val="21"/>
          <w:lang w:eastAsia="zh-CN"/>
        </w:rPr>
        <w:fldChar w:fldCharType="separate"/>
      </w:r>
      <w:r w:rsidR="00A85FDE">
        <w:rPr>
          <w:rFonts w:eastAsiaTheme="minorEastAsia"/>
          <w:b/>
          <w:sz w:val="21"/>
          <w:szCs w:val="21"/>
          <w:lang w:eastAsia="zh-CN"/>
        </w:rPr>
        <w:t>[5]</w:t>
      </w:r>
      <w:r w:rsidR="00A85FDE">
        <w:rPr>
          <w:rFonts w:eastAsiaTheme="minorEastAsia"/>
          <w:b/>
          <w:sz w:val="21"/>
          <w:szCs w:val="21"/>
          <w:lang w:eastAsia="zh-CN"/>
        </w:rPr>
        <w:fldChar w:fldCharType="end"/>
      </w:r>
      <w:r>
        <w:rPr>
          <w:rFonts w:eastAsiaTheme="minorEastAsia" w:hint="eastAsia"/>
          <w:b/>
          <w:sz w:val="21"/>
          <w:szCs w:val="21"/>
          <w:lang w:eastAsia="zh-CN"/>
        </w:rPr>
        <w:t>.</w:t>
      </w:r>
    </w:p>
    <w:p w:rsidR="00904BEC" w:rsidRPr="00904BEC" w:rsidRDefault="00904BEC" w:rsidP="00037586">
      <w:pPr>
        <w:pStyle w:val="a0"/>
        <w:rPr>
          <w:rFonts w:eastAsiaTheme="minorEastAsia"/>
          <w:szCs w:val="21"/>
        </w:rPr>
      </w:pPr>
    </w:p>
    <w:p w:rsidR="00037586" w:rsidRPr="00037586" w:rsidRDefault="00037586" w:rsidP="00595A45">
      <w:pPr>
        <w:rPr>
          <w:rFonts w:ascii="Times New Roman" w:hAnsi="Times New Roman" w:cs="Times New Roman"/>
        </w:rPr>
      </w:pPr>
    </w:p>
    <w:p w:rsidR="00595A45" w:rsidRPr="00595A45" w:rsidRDefault="00595A45" w:rsidP="00595A45">
      <w:pPr>
        <w:rPr>
          <w:rFonts w:ascii="Times New Roman" w:hAnsi="Times New Roman" w:cs="Times New Roman"/>
          <w:b/>
          <w:szCs w:val="18"/>
        </w:rPr>
      </w:pPr>
    </w:p>
    <w:p w:rsidR="005935B8" w:rsidRPr="00925E42" w:rsidRDefault="00830F4E" w:rsidP="0058658D">
      <w:pPr>
        <w:pStyle w:val="1"/>
        <w:jc w:val="both"/>
        <w:rPr>
          <w:rFonts w:ascii="Times New Roman" w:hAnsi="Times New Roman"/>
        </w:rPr>
      </w:pPr>
      <w:r w:rsidRPr="00925E42">
        <w:rPr>
          <w:rFonts w:ascii="Times New Roman" w:hAnsi="Times New Roman"/>
        </w:rPr>
        <w:lastRenderedPageBreak/>
        <w:t>Conclusion</w:t>
      </w:r>
    </w:p>
    <w:p w:rsidR="00DE1D3E" w:rsidRPr="004B4E51" w:rsidRDefault="00C22604" w:rsidP="004B4E51">
      <w:pPr>
        <w:pStyle w:val="a0"/>
        <w:ind w:left="-2"/>
        <w:rPr>
          <w:rFonts w:eastAsia="宋体"/>
          <w:sz w:val="21"/>
          <w:lang w:eastAsia="zh-CN"/>
        </w:rPr>
      </w:pPr>
      <w:r w:rsidRPr="00995AD0">
        <w:rPr>
          <w:rFonts w:eastAsia="宋体"/>
          <w:sz w:val="21"/>
          <w:lang w:eastAsia="zh-CN"/>
        </w:rPr>
        <w:t xml:space="preserve">This contribution </w:t>
      </w:r>
      <w:r w:rsidR="00DE1D3E" w:rsidRPr="00995AD0">
        <w:rPr>
          <w:rFonts w:eastAsia="宋体"/>
          <w:sz w:val="21"/>
          <w:lang w:eastAsia="zh-CN"/>
        </w:rPr>
        <w:t>discussed</w:t>
      </w:r>
      <w:r w:rsidR="00FD7498">
        <w:rPr>
          <w:rFonts w:eastAsia="宋体" w:hint="eastAsia"/>
          <w:sz w:val="21"/>
          <w:lang w:eastAsia="zh-CN"/>
        </w:rPr>
        <w:t xml:space="preserve"> the remaining issues on</w:t>
      </w:r>
      <w:r w:rsidR="00BC52E2" w:rsidRPr="00995AD0">
        <w:rPr>
          <w:rFonts w:eastAsia="宋体"/>
          <w:sz w:val="21"/>
          <w:lang w:eastAsia="zh-CN"/>
        </w:rPr>
        <w:t xml:space="preserve"> P</w:t>
      </w:r>
      <w:r w:rsidR="009D6C85" w:rsidRPr="00995AD0">
        <w:rPr>
          <w:rFonts w:eastAsia="宋体"/>
          <w:sz w:val="21"/>
          <w:lang w:eastAsia="zh-CN"/>
        </w:rPr>
        <w:t xml:space="preserve">DCCH </w:t>
      </w:r>
      <w:r w:rsidR="00BC52E2" w:rsidRPr="00995AD0">
        <w:rPr>
          <w:rFonts w:eastAsia="宋体"/>
          <w:sz w:val="21"/>
          <w:lang w:eastAsia="zh-CN"/>
        </w:rPr>
        <w:t xml:space="preserve">enhancements to adequately support Rel-16 URLLC </w:t>
      </w:r>
      <w:r w:rsidR="00DE1D3E" w:rsidRPr="00995AD0">
        <w:rPr>
          <w:rFonts w:eastAsia="宋体"/>
          <w:sz w:val="21"/>
          <w:lang w:eastAsia="zh-CN"/>
        </w:rPr>
        <w:t>use cases</w:t>
      </w:r>
      <w:r w:rsidR="004B4E51">
        <w:rPr>
          <w:rFonts w:eastAsia="宋体"/>
          <w:sz w:val="21"/>
          <w:lang w:eastAsia="zh-CN"/>
        </w:rPr>
        <w:t>.</w:t>
      </w:r>
      <w:r w:rsidR="004B4E51">
        <w:rPr>
          <w:rFonts w:eastAsia="宋体" w:hint="eastAsia"/>
          <w:sz w:val="21"/>
          <w:lang w:eastAsia="zh-CN"/>
        </w:rPr>
        <w:t xml:space="preserve"> </w:t>
      </w:r>
      <w:r w:rsidR="00DE1D3E" w:rsidRPr="00995AD0">
        <w:rPr>
          <w:sz w:val="21"/>
        </w:rPr>
        <w:t>Based on the discussion we have the following proposals:</w:t>
      </w:r>
    </w:p>
    <w:p w:rsidR="00B1507F" w:rsidRPr="000F444E" w:rsidRDefault="00B1507F" w:rsidP="00B1507F">
      <w:pPr>
        <w:rPr>
          <w:rFonts w:ascii="Times New Roman" w:hAnsi="Times New Roman" w:cs="Times New Roman"/>
          <w:b/>
        </w:rPr>
      </w:pPr>
      <w:r w:rsidRPr="000F444E">
        <w:rPr>
          <w:rFonts w:ascii="Times New Roman" w:hAnsi="Times New Roman" w:cs="Times New Roman" w:hint="eastAsia"/>
          <w:b/>
        </w:rPr>
        <w:t xml:space="preserve">Proposal 1: Confirm the following </w:t>
      </w:r>
      <w:r w:rsidRPr="000F444E">
        <w:rPr>
          <w:rFonts w:ascii="Times New Roman" w:hAnsi="Times New Roman" w:cs="Times New Roman"/>
          <w:b/>
        </w:rPr>
        <w:t>working</w:t>
      </w:r>
      <w:r w:rsidRPr="000F444E">
        <w:rPr>
          <w:rFonts w:ascii="Times New Roman" w:hAnsi="Times New Roman" w:cs="Times New Roman" w:hint="eastAsia"/>
          <w:b/>
        </w:rPr>
        <w:t xml:space="preserve"> assumption:</w:t>
      </w:r>
    </w:p>
    <w:p w:rsidR="00B1507F" w:rsidRPr="00546268" w:rsidRDefault="00B1507F" w:rsidP="00B1507F">
      <w:pPr>
        <w:rPr>
          <w:rFonts w:ascii="Times New Roman" w:hAnsi="Times New Roman" w:cs="Times New Roman"/>
          <w:szCs w:val="20"/>
        </w:rPr>
      </w:pPr>
      <w:r w:rsidRPr="00546268">
        <w:rPr>
          <w:rFonts w:ascii="Times New Roman" w:hAnsi="Times New Roman" w:cs="Times New Roman"/>
          <w:szCs w:val="20"/>
          <w:highlight w:val="darkYellow"/>
        </w:rPr>
        <w:t>Working assumption:</w:t>
      </w:r>
    </w:p>
    <w:p w:rsidR="00B1507F" w:rsidRPr="00546268" w:rsidRDefault="00B1507F" w:rsidP="00B1507F">
      <w:pPr>
        <w:spacing w:after="60"/>
        <w:rPr>
          <w:rFonts w:ascii="Times New Roman" w:hAnsi="Times New Roman" w:cs="Times New Roman"/>
          <w:szCs w:val="20"/>
        </w:rPr>
      </w:pPr>
      <w:r w:rsidRPr="00546268">
        <w:rPr>
          <w:rFonts w:ascii="Times New Roman" w:hAnsi="Times New Roman" w:cs="Times New Roman"/>
          <w:szCs w:val="20"/>
        </w:rPr>
        <w:t xml:space="preserve">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 zero bits can be added to a field to achieve the alignment. </w:t>
      </w:r>
    </w:p>
    <w:p w:rsidR="00B1507F" w:rsidRPr="00546268" w:rsidRDefault="00B1507F" w:rsidP="00B1507F">
      <w:pPr>
        <w:pStyle w:val="af2"/>
        <w:numPr>
          <w:ilvl w:val="0"/>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hint="eastAsia"/>
          <w:sz w:val="21"/>
          <w:szCs w:val="20"/>
          <w:lang w:eastAsia="zh-CN"/>
        </w:rPr>
        <w:t>P</w:t>
      </w:r>
      <w:r w:rsidRPr="00546268">
        <w:rPr>
          <w:rFonts w:ascii="Times New Roman" w:hAnsi="Times New Roman"/>
          <w:sz w:val="21"/>
          <w:szCs w:val="20"/>
          <w:lang w:eastAsia="zh-CN"/>
        </w:rPr>
        <w:t>DSCH-to-</w:t>
      </w:r>
      <w:proofErr w:type="spellStart"/>
      <w:r w:rsidRPr="00546268">
        <w:rPr>
          <w:rFonts w:ascii="Times New Roman" w:hAnsi="Times New Roman"/>
          <w:sz w:val="21"/>
          <w:szCs w:val="20"/>
          <w:lang w:eastAsia="zh-CN"/>
        </w:rPr>
        <w:t>HARQ_feedback</w:t>
      </w:r>
      <w:proofErr w:type="spellEnd"/>
      <w:r w:rsidRPr="00546268">
        <w:rPr>
          <w:rFonts w:ascii="Times New Roman" w:hAnsi="Times New Roman"/>
          <w:sz w:val="21"/>
          <w:szCs w:val="20"/>
          <w:lang w:eastAsia="zh-CN"/>
        </w:rPr>
        <w:t xml:space="preserve"> timing indicator </w:t>
      </w:r>
    </w:p>
    <w:p w:rsidR="00B1507F" w:rsidRPr="00546268" w:rsidRDefault="00B1507F" w:rsidP="00B1507F">
      <w:pPr>
        <w:pStyle w:val="af2"/>
        <w:numPr>
          <w:ilvl w:val="0"/>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hint="eastAsia"/>
          <w:sz w:val="21"/>
          <w:szCs w:val="20"/>
          <w:lang w:eastAsia="zh-CN"/>
        </w:rPr>
        <w:t>B</w:t>
      </w:r>
      <w:r w:rsidRPr="00546268">
        <w:rPr>
          <w:rFonts w:ascii="Times New Roman" w:hAnsi="Times New Roman"/>
          <w:sz w:val="21"/>
          <w:szCs w:val="20"/>
          <w:lang w:eastAsia="zh-CN"/>
        </w:rPr>
        <w:t xml:space="preserve">eta offset indicator </w:t>
      </w:r>
    </w:p>
    <w:p w:rsidR="00B1507F" w:rsidRPr="00546268" w:rsidRDefault="00B1507F" w:rsidP="00B1507F">
      <w:pPr>
        <w:pStyle w:val="af2"/>
        <w:numPr>
          <w:ilvl w:val="0"/>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sz w:val="21"/>
          <w:szCs w:val="20"/>
          <w:lang w:eastAsia="zh-CN"/>
        </w:rPr>
        <w:t>DAI</w:t>
      </w:r>
    </w:p>
    <w:p w:rsidR="00B1507F" w:rsidRPr="00546268" w:rsidRDefault="00B1507F" w:rsidP="00B1507F">
      <w:pPr>
        <w:pStyle w:val="af2"/>
        <w:numPr>
          <w:ilvl w:val="0"/>
          <w:numId w:val="12"/>
        </w:numPr>
        <w:autoSpaceDE w:val="0"/>
        <w:autoSpaceDN w:val="0"/>
        <w:adjustRightInd w:val="0"/>
        <w:snapToGrid w:val="0"/>
        <w:spacing w:after="120"/>
        <w:ind w:firstLineChars="0"/>
        <w:contextualSpacing/>
        <w:jc w:val="both"/>
        <w:rPr>
          <w:rFonts w:ascii="Times New Roman" w:hAnsi="Times New Roman"/>
          <w:sz w:val="21"/>
          <w:szCs w:val="20"/>
          <w:lang w:eastAsia="zh-CN"/>
        </w:rPr>
      </w:pPr>
      <w:r w:rsidRPr="00546268">
        <w:rPr>
          <w:rFonts w:ascii="Times New Roman" w:hAnsi="Times New Roman"/>
          <w:sz w:val="21"/>
          <w:szCs w:val="20"/>
          <w:lang w:eastAsia="zh-CN"/>
        </w:rPr>
        <w:t>CBGTI &amp; CBGFI (if configured for the low priority HARQ-ACK codebook for DCI format 1_1 and DCI format 0_1)</w:t>
      </w:r>
    </w:p>
    <w:p w:rsidR="004B4E51" w:rsidRPr="00B1507F" w:rsidRDefault="004B4E51" w:rsidP="00AC6456">
      <w:pPr>
        <w:rPr>
          <w:rFonts w:ascii="Times New Roman" w:hAnsi="Times New Roman" w:cs="Times New Roman"/>
        </w:rPr>
      </w:pPr>
    </w:p>
    <w:p w:rsidR="00A85FDE" w:rsidRPr="000F444E" w:rsidRDefault="00A85FDE" w:rsidP="00A85FDE">
      <w:pPr>
        <w:rPr>
          <w:rFonts w:ascii="Times New Roman" w:hAnsi="Times New Roman" w:cs="Times New Roman"/>
          <w:b/>
        </w:rPr>
      </w:pPr>
      <w:r w:rsidRPr="000F444E">
        <w:rPr>
          <w:rFonts w:ascii="Times New Roman" w:hAnsi="Times New Roman" w:cs="Times New Roman" w:hint="eastAsia"/>
          <w:b/>
        </w:rPr>
        <w:t xml:space="preserve">Proposal </w:t>
      </w:r>
      <w:r>
        <w:rPr>
          <w:rFonts w:ascii="Times New Roman" w:hAnsi="Times New Roman" w:cs="Times New Roman" w:hint="eastAsia"/>
          <w:b/>
        </w:rPr>
        <w:t>2</w:t>
      </w:r>
      <w:r w:rsidRPr="000F444E">
        <w:rPr>
          <w:rFonts w:ascii="Times New Roman" w:hAnsi="Times New Roman" w:cs="Times New Roman" w:hint="eastAsia"/>
          <w:b/>
        </w:rPr>
        <w:t xml:space="preserve">: </w:t>
      </w:r>
      <w:r>
        <w:rPr>
          <w:rFonts w:ascii="Times New Roman" w:hAnsi="Times New Roman" w:cs="Times New Roman" w:hint="eastAsia"/>
          <w:b/>
        </w:rPr>
        <w:t>If a new DCI format has the same payload size as that of a fallback DCI format, one bit is appended to the new DCI format.</w:t>
      </w:r>
      <w:r w:rsidRPr="000F444E">
        <w:rPr>
          <w:rFonts w:ascii="Times New Roman" w:hAnsi="Times New Roman" w:cs="Times New Roman" w:hint="eastAsia"/>
          <w:b/>
        </w:rPr>
        <w:t xml:space="preserve"> </w:t>
      </w:r>
      <w:r>
        <w:rPr>
          <w:rFonts w:ascii="Times New Roman" w:hAnsi="Times New Roman" w:cs="Times New Roman" w:hint="eastAsia"/>
          <w:b/>
        </w:rPr>
        <w:t xml:space="preserve">If a non-fallback DCI format has the same payload size as that of a new DCI format, one bit is appended to the non-fallback DCI format. </w:t>
      </w:r>
    </w:p>
    <w:p w:rsidR="00B1507F" w:rsidRDefault="00B1507F" w:rsidP="00B1507F">
      <w:pPr>
        <w:rPr>
          <w:rFonts w:ascii="Times New Roman" w:hAnsi="Times New Roman" w:cs="Times New Roman"/>
          <w:b/>
        </w:rPr>
      </w:pPr>
    </w:p>
    <w:p w:rsidR="00443830" w:rsidRPr="0052410D" w:rsidRDefault="00443830" w:rsidP="0052410D">
      <w:pPr>
        <w:rPr>
          <w:b/>
        </w:rPr>
      </w:pPr>
      <w:r w:rsidRPr="0052410D">
        <w:rPr>
          <w:rFonts w:ascii="Times New Roman" w:hAnsi="Times New Roman" w:cs="Times New Roman"/>
          <w:b/>
        </w:rPr>
        <w:t xml:space="preserve">Proposal 3: Adopt the text proposal </w:t>
      </w:r>
      <w:r w:rsidR="0052410D">
        <w:rPr>
          <w:rFonts w:ascii="Times New Roman" w:hAnsi="Times New Roman" w:cs="Times New Roman" w:hint="eastAsia"/>
          <w:b/>
        </w:rPr>
        <w:t xml:space="preserve">in section 2 </w:t>
      </w:r>
      <w:r w:rsidRPr="0052410D">
        <w:rPr>
          <w:rFonts w:ascii="Times New Roman" w:hAnsi="Times New Roman" w:cs="Times New Roman"/>
          <w:b/>
        </w:rPr>
        <w:t>to align the RRC parameter names between TS38.331 and TS38.212.</w:t>
      </w:r>
    </w:p>
    <w:p w:rsidR="00443830" w:rsidRPr="00443830" w:rsidRDefault="00443830" w:rsidP="00B1507F">
      <w:pPr>
        <w:rPr>
          <w:rFonts w:ascii="Times New Roman" w:hAnsi="Times New Roman" w:cs="Times New Roman"/>
          <w:b/>
        </w:rPr>
      </w:pPr>
    </w:p>
    <w:p w:rsidR="00DD1C8E" w:rsidRDefault="00DD1C8E" w:rsidP="00DD1C8E">
      <w:pPr>
        <w:rPr>
          <w:rFonts w:ascii="Times New Roman" w:hAnsi="Times New Roman" w:cs="Times New Roman"/>
          <w:b/>
        </w:rPr>
      </w:pPr>
      <w:r w:rsidRPr="000F444E">
        <w:rPr>
          <w:rFonts w:ascii="Times New Roman" w:hAnsi="Times New Roman" w:cs="Times New Roman" w:hint="eastAsia"/>
          <w:b/>
        </w:rPr>
        <w:t xml:space="preserve">Proposal </w:t>
      </w:r>
      <w:r w:rsidR="00443830">
        <w:rPr>
          <w:rFonts w:ascii="Times New Roman" w:hAnsi="Times New Roman" w:cs="Times New Roman" w:hint="eastAsia"/>
          <w:b/>
        </w:rPr>
        <w:t>4</w:t>
      </w:r>
      <w:r w:rsidRPr="000F444E">
        <w:rPr>
          <w:rFonts w:ascii="Times New Roman" w:hAnsi="Times New Roman" w:cs="Times New Roman" w:hint="eastAsia"/>
          <w:b/>
        </w:rPr>
        <w:t>:</w:t>
      </w:r>
      <w:r>
        <w:rPr>
          <w:rFonts w:ascii="Times New Roman" w:hAnsi="Times New Roman" w:cs="Times New Roman" w:hint="eastAsia"/>
          <w:b/>
        </w:rPr>
        <w:t xml:space="preserve"> The UE DM-RS transmission procedure related to DCI format 0-2 is missed in TS38.214. Endorse the text proposal provided in section 2.</w:t>
      </w:r>
    </w:p>
    <w:p w:rsidR="00DD1C8E" w:rsidRPr="00DD1C8E" w:rsidRDefault="00DD1C8E" w:rsidP="00B1507F">
      <w:pPr>
        <w:rPr>
          <w:rFonts w:ascii="Times New Roman" w:hAnsi="Times New Roman" w:cs="Times New Roman"/>
          <w:b/>
        </w:rPr>
      </w:pPr>
    </w:p>
    <w:p w:rsidR="00B1507F" w:rsidRPr="00C7355E" w:rsidRDefault="00B1507F" w:rsidP="00B1507F">
      <w:pPr>
        <w:rPr>
          <w:rFonts w:ascii="Times New Roman" w:hAnsi="Times New Roman" w:cs="Times New Roman"/>
          <w:b/>
          <w:szCs w:val="18"/>
        </w:rPr>
      </w:pPr>
      <w:r w:rsidRPr="00C7355E">
        <w:rPr>
          <w:rFonts w:ascii="Times New Roman" w:hAnsi="Times New Roman" w:cs="Times New Roman"/>
          <w:b/>
          <w:szCs w:val="18"/>
        </w:rPr>
        <w:t xml:space="preserve">Proposal </w:t>
      </w:r>
      <w:r w:rsidR="00443830">
        <w:rPr>
          <w:rFonts w:ascii="Times New Roman" w:hAnsi="Times New Roman" w:cs="Times New Roman" w:hint="eastAsia"/>
          <w:b/>
          <w:szCs w:val="18"/>
        </w:rPr>
        <w:t>5</w:t>
      </w:r>
      <w:r w:rsidRPr="00C7355E">
        <w:rPr>
          <w:rFonts w:ascii="Times New Roman" w:hAnsi="Times New Roman" w:cs="Times New Roman"/>
          <w:b/>
          <w:szCs w:val="18"/>
        </w:rPr>
        <w:t>: Different maximum number</w:t>
      </w:r>
      <w:r w:rsidR="003B5082">
        <w:rPr>
          <w:rFonts w:ascii="Times New Roman" w:hAnsi="Times New Roman" w:cs="Times New Roman" w:hint="eastAsia"/>
          <w:b/>
          <w:szCs w:val="18"/>
        </w:rPr>
        <w:t>s</w:t>
      </w:r>
      <w:r w:rsidRPr="00C7355E">
        <w:rPr>
          <w:rFonts w:ascii="Times New Roman" w:hAnsi="Times New Roman" w:cs="Times New Roman"/>
          <w:b/>
          <w:szCs w:val="18"/>
        </w:rPr>
        <w:t xml:space="preserve"> of non-overlapping CCEs should be defined for each span within different (X</w:t>
      </w:r>
      <w:proofErr w:type="gramStart"/>
      <w:r w:rsidRPr="00C7355E">
        <w:rPr>
          <w:rFonts w:ascii="Times New Roman" w:hAnsi="Times New Roman" w:cs="Times New Roman"/>
          <w:b/>
          <w:szCs w:val="18"/>
        </w:rPr>
        <w:t>,Y</w:t>
      </w:r>
      <w:proofErr w:type="gramEnd"/>
      <w:r w:rsidRPr="00C7355E">
        <w:rPr>
          <w:rFonts w:ascii="Times New Roman" w:hAnsi="Times New Roman" w:cs="Times New Roman"/>
          <w:b/>
          <w:szCs w:val="18"/>
        </w:rPr>
        <w:t xml:space="preserve">) combinations. The following table </w:t>
      </w:r>
      <w:r>
        <w:rPr>
          <w:rFonts w:ascii="Times New Roman" w:hAnsi="Times New Roman" w:cs="Times New Roman" w:hint="eastAsia"/>
          <w:b/>
          <w:szCs w:val="18"/>
        </w:rPr>
        <w:t>should</w:t>
      </w:r>
      <w:r w:rsidRPr="00C7355E">
        <w:rPr>
          <w:rFonts w:ascii="Times New Roman" w:hAnsi="Times New Roman" w:cs="Times New Roman"/>
          <w:b/>
          <w:szCs w:val="18"/>
        </w:rPr>
        <w:t xml:space="preserve"> be considered.</w:t>
      </w:r>
    </w:p>
    <w:tbl>
      <w:tblPr>
        <w:tblStyle w:val="af3"/>
        <w:tblW w:w="0" w:type="auto"/>
        <w:jc w:val="center"/>
        <w:tblLook w:val="04A0" w:firstRow="1" w:lastRow="0" w:firstColumn="1" w:lastColumn="0" w:noHBand="0" w:noVBand="1"/>
      </w:tblPr>
      <w:tblGrid>
        <w:gridCol w:w="1716"/>
        <w:gridCol w:w="1497"/>
        <w:gridCol w:w="1559"/>
        <w:gridCol w:w="1559"/>
        <w:gridCol w:w="1559"/>
      </w:tblGrid>
      <w:tr w:rsidR="00B1507F" w:rsidRPr="009E2FB3" w:rsidTr="00ED6DD6">
        <w:trPr>
          <w:jc w:val="center"/>
        </w:trPr>
        <w:tc>
          <w:tcPr>
            <w:tcW w:w="1716" w:type="dxa"/>
            <w:vMerge w:val="restart"/>
            <w:shd w:val="clear" w:color="auto" w:fill="D9D9D9" w:themeFill="background1" w:themeFillShade="D9"/>
          </w:tcPr>
          <w:p w:rsidR="00B1507F" w:rsidRPr="009E2FB3" w:rsidRDefault="00B1507F" w:rsidP="00ED6DD6">
            <w:pPr>
              <w:spacing w:beforeLines="50" w:before="120"/>
              <w:jc w:val="center"/>
              <w:rPr>
                <w:rFonts w:ascii="Times New Roman" w:hAnsi="Times New Roman" w:cs="Times New Roman"/>
                <w:i/>
                <w:kern w:val="2"/>
              </w:rPr>
            </w:pPr>
          </w:p>
        </w:tc>
        <w:tc>
          <w:tcPr>
            <w:tcW w:w="6174" w:type="dxa"/>
            <w:gridSpan w:val="4"/>
            <w:shd w:val="clear" w:color="auto" w:fill="D9D9D9" w:themeFill="background1" w:themeFillShade="D9"/>
          </w:tcPr>
          <w:p w:rsidR="00B1507F" w:rsidRPr="009E2FB3" w:rsidRDefault="00B1507F" w:rsidP="00ED6DD6">
            <w:pPr>
              <w:spacing w:beforeLines="50" w:before="120"/>
              <w:jc w:val="center"/>
              <w:rPr>
                <w:rFonts w:ascii="Times New Roman" w:hAnsi="Times New Roman" w:cs="Times New Roman"/>
                <w:i/>
                <w:kern w:val="2"/>
              </w:rPr>
            </w:pPr>
            <w:r>
              <w:rPr>
                <w:rFonts w:ascii="Times New Roman" w:hAnsi="Times New Roman" w:cs="Times New Roman" w:hint="eastAsia"/>
                <w:i/>
                <w:kern w:val="2"/>
              </w:rPr>
              <w:t>SCS</w:t>
            </w:r>
          </w:p>
        </w:tc>
      </w:tr>
      <w:tr w:rsidR="00B1507F" w:rsidRPr="009E2FB3" w:rsidTr="00ED6DD6">
        <w:trPr>
          <w:jc w:val="center"/>
        </w:trPr>
        <w:tc>
          <w:tcPr>
            <w:tcW w:w="1716" w:type="dxa"/>
            <w:vMerge/>
          </w:tcPr>
          <w:p w:rsidR="00B1507F" w:rsidRDefault="00B1507F" w:rsidP="00ED6DD6">
            <w:pPr>
              <w:spacing w:beforeLines="50" w:before="120"/>
              <w:jc w:val="center"/>
              <w:rPr>
                <w:rFonts w:ascii="Times New Roman" w:hAnsi="Times New Roman" w:cs="Times New Roman"/>
                <w:i/>
                <w:kern w:val="2"/>
              </w:rPr>
            </w:pPr>
          </w:p>
        </w:tc>
        <w:tc>
          <w:tcPr>
            <w:tcW w:w="1497" w:type="dxa"/>
          </w:tcPr>
          <w:p w:rsidR="00B1507F" w:rsidRPr="009E2FB3" w:rsidRDefault="00B1507F" w:rsidP="00ED6DD6">
            <w:pPr>
              <w:spacing w:beforeLines="50" w:before="120"/>
              <w:rPr>
                <w:rFonts w:ascii="Times New Roman" w:hAnsi="Times New Roman" w:cs="Times New Roman"/>
                <w:i/>
                <w:kern w:val="2"/>
              </w:rPr>
            </w:pPr>
            <m:oMathPara>
              <m:oMath>
                <m:r>
                  <m:rPr>
                    <m:sty m:val="p"/>
                  </m:rPr>
                  <w:rPr>
                    <w:rFonts w:ascii="Cambria Math" w:hAnsi="Cambria Math" w:cs="Times New Roman"/>
                    <w:kern w:val="2"/>
                  </w:rPr>
                  <m:t>μ=0</m:t>
                </m:r>
              </m:oMath>
            </m:oMathPara>
          </w:p>
        </w:tc>
        <w:tc>
          <w:tcPr>
            <w:tcW w:w="1559" w:type="dxa"/>
          </w:tcPr>
          <w:p w:rsidR="00B1507F" w:rsidRPr="00B4337A" w:rsidRDefault="00B1507F" w:rsidP="00ED6DD6">
            <w:pPr>
              <w:spacing w:beforeLines="50" w:before="120"/>
              <w:rPr>
                <w:rFonts w:ascii="Times New Roman" w:hAnsi="Times New Roman" w:cs="Times New Roman"/>
                <w:kern w:val="2"/>
              </w:rPr>
            </w:pPr>
            <m:oMathPara>
              <m:oMath>
                <m:r>
                  <m:rPr>
                    <m:sty m:val="p"/>
                  </m:rPr>
                  <w:rPr>
                    <w:rFonts w:ascii="Cambria Math" w:hAnsi="Cambria Math" w:cs="Times New Roman"/>
                    <w:kern w:val="2"/>
                  </w:rPr>
                  <m:t>μ=1</m:t>
                </m:r>
              </m:oMath>
            </m:oMathPara>
          </w:p>
        </w:tc>
        <w:tc>
          <w:tcPr>
            <w:tcW w:w="1559" w:type="dxa"/>
          </w:tcPr>
          <w:p w:rsidR="00B1507F" w:rsidRPr="00B4337A" w:rsidRDefault="00B1507F" w:rsidP="00ED6DD6">
            <w:pPr>
              <w:spacing w:beforeLines="50" w:before="120"/>
              <w:rPr>
                <w:rFonts w:ascii="Times New Roman" w:hAnsi="Times New Roman" w:cs="Times New Roman"/>
                <w:kern w:val="2"/>
              </w:rPr>
            </w:pPr>
            <m:oMathPara>
              <m:oMath>
                <m:r>
                  <m:rPr>
                    <m:sty m:val="p"/>
                  </m:rPr>
                  <w:rPr>
                    <w:rFonts w:ascii="Cambria Math" w:hAnsi="Cambria Math" w:cs="Times New Roman"/>
                    <w:kern w:val="2"/>
                  </w:rPr>
                  <m:t>μ=2</m:t>
                </m:r>
              </m:oMath>
            </m:oMathPara>
          </w:p>
        </w:tc>
        <w:tc>
          <w:tcPr>
            <w:tcW w:w="1559" w:type="dxa"/>
          </w:tcPr>
          <w:p w:rsidR="00B1507F" w:rsidRPr="00B4337A" w:rsidRDefault="00B1507F" w:rsidP="00ED6DD6">
            <w:pPr>
              <w:spacing w:beforeLines="50" w:before="120"/>
              <w:rPr>
                <w:rFonts w:ascii="Times New Roman" w:hAnsi="Times New Roman" w:cs="Times New Roman"/>
                <w:kern w:val="2"/>
              </w:rPr>
            </w:pPr>
            <m:oMathPara>
              <m:oMath>
                <m:r>
                  <m:rPr>
                    <m:sty m:val="p"/>
                  </m:rPr>
                  <w:rPr>
                    <w:rFonts w:ascii="Cambria Math" w:hAnsi="Cambria Math" w:cs="Times New Roman"/>
                    <w:kern w:val="2"/>
                  </w:rPr>
                  <m:t>μ=3</m:t>
                </m:r>
              </m:oMath>
            </m:oMathPara>
          </w:p>
        </w:tc>
      </w:tr>
      <w:tr w:rsidR="00B1507F" w:rsidRPr="009E2FB3" w:rsidTr="00ED6DD6">
        <w:trPr>
          <w:jc w:val="center"/>
        </w:trPr>
        <w:tc>
          <w:tcPr>
            <w:tcW w:w="1716" w:type="dxa"/>
          </w:tcPr>
          <w:p w:rsidR="00B1507F" w:rsidRPr="009E2FB3" w:rsidRDefault="00B1507F" w:rsidP="00ED6DD6">
            <w:pPr>
              <w:spacing w:beforeLines="50" w:before="120"/>
              <w:jc w:val="center"/>
              <w:rPr>
                <w:rFonts w:ascii="Times New Roman" w:hAnsi="Times New Roman" w:cs="Times New Roman"/>
                <w:i/>
                <w:kern w:val="2"/>
              </w:rPr>
            </w:pPr>
            <w:r>
              <w:rPr>
                <w:rFonts w:ascii="Times New Roman" w:hAnsi="Times New Roman" w:cs="Times New Roman"/>
                <w:i/>
                <w:kern w:val="2"/>
              </w:rPr>
              <w:t>C</w:t>
            </w:r>
            <w:r>
              <w:rPr>
                <w:rFonts w:ascii="Times New Roman" w:hAnsi="Times New Roman" w:cs="Times New Roman" w:hint="eastAsia"/>
                <w:i/>
                <w:kern w:val="2"/>
              </w:rPr>
              <w:t>ombination(2,2)</w:t>
            </w:r>
          </w:p>
        </w:tc>
        <w:tc>
          <w:tcPr>
            <w:tcW w:w="1497" w:type="dxa"/>
          </w:tcPr>
          <w:p w:rsidR="00B1507F" w:rsidRPr="009E2FB3" w:rsidRDefault="00B1507F" w:rsidP="00ED6DD6">
            <w:pPr>
              <w:spacing w:beforeLines="50" w:before="120"/>
              <w:jc w:val="center"/>
              <w:rPr>
                <w:rFonts w:ascii="Times New Roman" w:hAnsi="Times New Roman" w:cs="Times New Roman"/>
                <w:i/>
                <w:kern w:val="2"/>
              </w:rPr>
            </w:pPr>
            <w:r>
              <w:rPr>
                <w:rFonts w:ascii="Times New Roman" w:hAnsi="Times New Roman" w:cs="Times New Roman" w:hint="eastAsia"/>
                <w:i/>
                <w:kern w:val="2"/>
              </w:rPr>
              <w:t>24</w:t>
            </w:r>
          </w:p>
        </w:tc>
        <w:tc>
          <w:tcPr>
            <w:tcW w:w="1559" w:type="dxa"/>
          </w:tcPr>
          <w:p w:rsidR="00B1507F" w:rsidRPr="009E2FB3" w:rsidRDefault="00B1507F" w:rsidP="00ED6DD6">
            <w:pPr>
              <w:spacing w:beforeLines="50" w:before="120"/>
              <w:jc w:val="center"/>
              <w:rPr>
                <w:rFonts w:ascii="Times New Roman" w:hAnsi="Times New Roman" w:cs="Times New Roman"/>
                <w:i/>
                <w:kern w:val="2"/>
              </w:rPr>
            </w:pPr>
            <w:r>
              <w:rPr>
                <w:rFonts w:ascii="Times New Roman" w:hAnsi="Times New Roman" w:cs="Times New Roman" w:hint="eastAsia"/>
                <w:i/>
                <w:kern w:val="2"/>
              </w:rPr>
              <w:t>24</w:t>
            </w:r>
          </w:p>
        </w:tc>
        <w:tc>
          <w:tcPr>
            <w:tcW w:w="1559" w:type="dxa"/>
          </w:tcPr>
          <w:p w:rsidR="00B1507F" w:rsidRPr="009E2FB3" w:rsidRDefault="00B1507F" w:rsidP="00ED6DD6">
            <w:pPr>
              <w:spacing w:beforeLines="50" w:before="120"/>
              <w:jc w:val="center"/>
              <w:rPr>
                <w:rFonts w:ascii="Times New Roman" w:hAnsi="Times New Roman" w:cs="Times New Roman"/>
                <w:i/>
                <w:kern w:val="2"/>
              </w:rPr>
            </w:pPr>
            <w:r>
              <w:rPr>
                <w:rFonts w:ascii="Times New Roman" w:hAnsi="Times New Roman" w:cs="Times New Roman" w:hint="eastAsia"/>
                <w:i/>
                <w:kern w:val="2"/>
              </w:rPr>
              <w:t>16</w:t>
            </w:r>
          </w:p>
        </w:tc>
        <w:tc>
          <w:tcPr>
            <w:tcW w:w="1559" w:type="dxa"/>
          </w:tcPr>
          <w:p w:rsidR="00B1507F" w:rsidRDefault="00B1507F" w:rsidP="00ED6DD6">
            <w:pPr>
              <w:spacing w:beforeLines="50" w:before="120"/>
              <w:jc w:val="center"/>
              <w:rPr>
                <w:rFonts w:ascii="Times New Roman" w:hAnsi="Times New Roman" w:cs="Times New Roman"/>
                <w:i/>
                <w:kern w:val="2"/>
              </w:rPr>
            </w:pPr>
            <w:r>
              <w:rPr>
                <w:rFonts w:ascii="Times New Roman" w:hAnsi="Times New Roman" w:cs="Times New Roman" w:hint="eastAsia"/>
                <w:i/>
                <w:kern w:val="2"/>
              </w:rPr>
              <w:t>N/A</w:t>
            </w:r>
          </w:p>
        </w:tc>
      </w:tr>
      <w:tr w:rsidR="00B1507F" w:rsidRPr="009E2FB3" w:rsidTr="00ED6DD6">
        <w:trPr>
          <w:jc w:val="center"/>
        </w:trPr>
        <w:tc>
          <w:tcPr>
            <w:tcW w:w="1716" w:type="dxa"/>
          </w:tcPr>
          <w:p w:rsidR="00B1507F" w:rsidRPr="009E2FB3" w:rsidRDefault="00B1507F" w:rsidP="00ED6DD6">
            <w:pPr>
              <w:spacing w:beforeLines="50" w:before="120"/>
              <w:jc w:val="center"/>
              <w:rPr>
                <w:rFonts w:ascii="Times New Roman" w:hAnsi="Times New Roman" w:cs="Times New Roman"/>
                <w:i/>
                <w:kern w:val="2"/>
              </w:rPr>
            </w:pPr>
            <w:r>
              <w:rPr>
                <w:rFonts w:ascii="Times New Roman" w:hAnsi="Times New Roman" w:cs="Times New Roman"/>
                <w:i/>
                <w:kern w:val="2"/>
              </w:rPr>
              <w:t>C</w:t>
            </w:r>
            <w:r>
              <w:rPr>
                <w:rFonts w:ascii="Times New Roman" w:hAnsi="Times New Roman" w:cs="Times New Roman" w:hint="eastAsia"/>
                <w:i/>
                <w:kern w:val="2"/>
              </w:rPr>
              <w:t>ombination(4,3)</w:t>
            </w:r>
          </w:p>
        </w:tc>
        <w:tc>
          <w:tcPr>
            <w:tcW w:w="1497" w:type="dxa"/>
          </w:tcPr>
          <w:p w:rsidR="00B1507F" w:rsidRPr="009E2FB3" w:rsidRDefault="00B1507F" w:rsidP="00ED6DD6">
            <w:pPr>
              <w:spacing w:beforeLines="50" w:before="120"/>
              <w:jc w:val="center"/>
              <w:rPr>
                <w:rFonts w:ascii="Times New Roman" w:hAnsi="Times New Roman" w:cs="Times New Roman"/>
                <w:i/>
                <w:kern w:val="2"/>
              </w:rPr>
            </w:pPr>
            <w:r>
              <w:rPr>
                <w:rFonts w:ascii="Times New Roman" w:hAnsi="Times New Roman" w:cs="Times New Roman" w:hint="eastAsia"/>
                <w:i/>
                <w:kern w:val="2"/>
              </w:rPr>
              <w:t>32</w:t>
            </w:r>
          </w:p>
        </w:tc>
        <w:tc>
          <w:tcPr>
            <w:tcW w:w="1559" w:type="dxa"/>
          </w:tcPr>
          <w:p w:rsidR="00B1507F" w:rsidRPr="009E2FB3" w:rsidRDefault="00B1507F" w:rsidP="00ED6DD6">
            <w:pPr>
              <w:spacing w:beforeLines="50" w:before="120"/>
              <w:jc w:val="center"/>
              <w:rPr>
                <w:rFonts w:ascii="Times New Roman" w:hAnsi="Times New Roman" w:cs="Times New Roman"/>
                <w:i/>
                <w:kern w:val="2"/>
              </w:rPr>
            </w:pPr>
            <w:r>
              <w:rPr>
                <w:rFonts w:ascii="Times New Roman" w:hAnsi="Times New Roman" w:cs="Times New Roman" w:hint="eastAsia"/>
                <w:i/>
                <w:kern w:val="2"/>
              </w:rPr>
              <w:t>32</w:t>
            </w:r>
          </w:p>
        </w:tc>
        <w:tc>
          <w:tcPr>
            <w:tcW w:w="1559" w:type="dxa"/>
          </w:tcPr>
          <w:p w:rsidR="00B1507F" w:rsidRPr="009E2FB3" w:rsidRDefault="00B1507F" w:rsidP="00ED6DD6">
            <w:pPr>
              <w:spacing w:beforeLines="50" w:before="120"/>
              <w:jc w:val="center"/>
              <w:rPr>
                <w:rFonts w:ascii="Times New Roman" w:hAnsi="Times New Roman" w:cs="Times New Roman"/>
                <w:i/>
                <w:kern w:val="2"/>
              </w:rPr>
            </w:pPr>
            <w:r>
              <w:rPr>
                <w:rFonts w:ascii="Times New Roman" w:hAnsi="Times New Roman" w:cs="Times New Roman" w:hint="eastAsia"/>
                <w:i/>
                <w:kern w:val="2"/>
              </w:rPr>
              <w:t>24</w:t>
            </w:r>
          </w:p>
        </w:tc>
        <w:tc>
          <w:tcPr>
            <w:tcW w:w="1559" w:type="dxa"/>
          </w:tcPr>
          <w:p w:rsidR="00B1507F" w:rsidRDefault="00B1507F" w:rsidP="00ED6DD6">
            <w:pPr>
              <w:spacing w:beforeLines="50" w:before="120"/>
              <w:jc w:val="center"/>
              <w:rPr>
                <w:rFonts w:ascii="Times New Roman" w:hAnsi="Times New Roman" w:cs="Times New Roman"/>
                <w:i/>
                <w:kern w:val="2"/>
              </w:rPr>
            </w:pPr>
            <w:r>
              <w:rPr>
                <w:rFonts w:ascii="Times New Roman" w:hAnsi="Times New Roman" w:cs="Times New Roman" w:hint="eastAsia"/>
                <w:i/>
                <w:kern w:val="2"/>
              </w:rPr>
              <w:t>N/A</w:t>
            </w:r>
          </w:p>
        </w:tc>
      </w:tr>
      <w:tr w:rsidR="00B1507F" w:rsidRPr="009E2FB3" w:rsidTr="00ED6DD6">
        <w:trPr>
          <w:jc w:val="center"/>
        </w:trPr>
        <w:tc>
          <w:tcPr>
            <w:tcW w:w="1716" w:type="dxa"/>
          </w:tcPr>
          <w:p w:rsidR="00B1507F" w:rsidRPr="009E2FB3" w:rsidRDefault="00B1507F" w:rsidP="00ED6DD6">
            <w:pPr>
              <w:spacing w:beforeLines="50" w:before="120"/>
              <w:jc w:val="center"/>
              <w:rPr>
                <w:rFonts w:ascii="Times New Roman" w:hAnsi="Times New Roman" w:cs="Times New Roman"/>
                <w:i/>
                <w:kern w:val="2"/>
              </w:rPr>
            </w:pPr>
            <w:r>
              <w:rPr>
                <w:rFonts w:ascii="Times New Roman" w:hAnsi="Times New Roman" w:cs="Times New Roman"/>
                <w:i/>
                <w:kern w:val="2"/>
              </w:rPr>
              <w:t>C</w:t>
            </w:r>
            <w:r>
              <w:rPr>
                <w:rFonts w:ascii="Times New Roman" w:hAnsi="Times New Roman" w:cs="Times New Roman" w:hint="eastAsia"/>
                <w:i/>
                <w:kern w:val="2"/>
              </w:rPr>
              <w:t>ombination(7,3)</w:t>
            </w:r>
          </w:p>
        </w:tc>
        <w:tc>
          <w:tcPr>
            <w:tcW w:w="1497" w:type="dxa"/>
          </w:tcPr>
          <w:p w:rsidR="00B1507F" w:rsidRPr="00A70B42" w:rsidRDefault="00B1507F" w:rsidP="00ED6DD6">
            <w:pPr>
              <w:spacing w:beforeLines="50" w:before="120"/>
              <w:jc w:val="center"/>
              <w:rPr>
                <w:rFonts w:ascii="Times New Roman" w:hAnsi="Times New Roman" w:cs="Times New Roman"/>
                <w:i/>
                <w:kern w:val="2"/>
                <w:highlight w:val="green"/>
              </w:rPr>
            </w:pPr>
            <w:r w:rsidRPr="00A70B42">
              <w:rPr>
                <w:rFonts w:ascii="Times New Roman" w:hAnsi="Times New Roman" w:cs="Times New Roman" w:hint="eastAsia"/>
                <w:i/>
                <w:kern w:val="2"/>
                <w:highlight w:val="green"/>
              </w:rPr>
              <w:t>56</w:t>
            </w:r>
          </w:p>
        </w:tc>
        <w:tc>
          <w:tcPr>
            <w:tcW w:w="1559" w:type="dxa"/>
          </w:tcPr>
          <w:p w:rsidR="00B1507F" w:rsidRPr="00A70B42" w:rsidRDefault="00B1507F" w:rsidP="00ED6DD6">
            <w:pPr>
              <w:spacing w:beforeLines="50" w:before="120"/>
              <w:jc w:val="center"/>
              <w:rPr>
                <w:rFonts w:ascii="Times New Roman" w:hAnsi="Times New Roman" w:cs="Times New Roman"/>
                <w:i/>
                <w:kern w:val="2"/>
                <w:highlight w:val="green"/>
              </w:rPr>
            </w:pPr>
            <w:r w:rsidRPr="00A70B42">
              <w:rPr>
                <w:rFonts w:ascii="Times New Roman" w:hAnsi="Times New Roman" w:cs="Times New Roman" w:hint="eastAsia"/>
                <w:i/>
                <w:kern w:val="2"/>
                <w:highlight w:val="green"/>
              </w:rPr>
              <w:t>56</w:t>
            </w:r>
          </w:p>
        </w:tc>
        <w:tc>
          <w:tcPr>
            <w:tcW w:w="1559" w:type="dxa"/>
          </w:tcPr>
          <w:p w:rsidR="00B1507F" w:rsidRPr="009E2FB3" w:rsidRDefault="00B1507F" w:rsidP="00ED6DD6">
            <w:pPr>
              <w:spacing w:beforeLines="50" w:before="120"/>
              <w:jc w:val="center"/>
              <w:rPr>
                <w:rFonts w:ascii="Times New Roman" w:hAnsi="Times New Roman" w:cs="Times New Roman"/>
                <w:i/>
                <w:kern w:val="2"/>
              </w:rPr>
            </w:pPr>
            <w:r>
              <w:rPr>
                <w:rFonts w:ascii="Times New Roman" w:hAnsi="Times New Roman" w:cs="Times New Roman" w:hint="eastAsia"/>
                <w:i/>
                <w:kern w:val="2"/>
              </w:rPr>
              <w:t>48</w:t>
            </w:r>
          </w:p>
        </w:tc>
        <w:tc>
          <w:tcPr>
            <w:tcW w:w="1559" w:type="dxa"/>
          </w:tcPr>
          <w:p w:rsidR="00B1507F" w:rsidRDefault="00B1507F" w:rsidP="00ED6DD6">
            <w:pPr>
              <w:spacing w:beforeLines="50" w:before="120"/>
              <w:jc w:val="center"/>
              <w:rPr>
                <w:rFonts w:ascii="Times New Roman" w:hAnsi="Times New Roman" w:cs="Times New Roman"/>
                <w:i/>
                <w:kern w:val="2"/>
              </w:rPr>
            </w:pPr>
            <w:r>
              <w:rPr>
                <w:rFonts w:ascii="Times New Roman" w:hAnsi="Times New Roman" w:cs="Times New Roman" w:hint="eastAsia"/>
                <w:i/>
                <w:kern w:val="2"/>
              </w:rPr>
              <w:t>N/A</w:t>
            </w:r>
          </w:p>
        </w:tc>
      </w:tr>
    </w:tbl>
    <w:p w:rsidR="00B1507F" w:rsidRDefault="00B1507F" w:rsidP="00B1507F">
      <w:pPr>
        <w:rPr>
          <w:rFonts w:ascii="Times New Roman" w:hAnsi="Times New Roman" w:cs="Times New Roman"/>
        </w:rPr>
      </w:pPr>
    </w:p>
    <w:p w:rsidR="005E692B" w:rsidRPr="001211C0" w:rsidRDefault="005E692B" w:rsidP="005E692B">
      <w:pPr>
        <w:pStyle w:val="a0"/>
        <w:rPr>
          <w:rFonts w:eastAsiaTheme="minorEastAsia"/>
          <w:b/>
          <w:szCs w:val="21"/>
        </w:rPr>
      </w:pPr>
      <w:r w:rsidRPr="001211C0">
        <w:rPr>
          <w:rFonts w:eastAsiaTheme="minorEastAsia"/>
          <w:b/>
          <w:sz w:val="21"/>
          <w:szCs w:val="21"/>
          <w:lang w:eastAsia="zh-CN"/>
        </w:rPr>
        <w:t xml:space="preserve">Proposal </w:t>
      </w:r>
      <w:r w:rsidR="00443830">
        <w:rPr>
          <w:rFonts w:eastAsiaTheme="minorEastAsia" w:hint="eastAsia"/>
          <w:b/>
          <w:sz w:val="21"/>
          <w:szCs w:val="21"/>
          <w:lang w:eastAsia="zh-CN"/>
        </w:rPr>
        <w:t>6</w:t>
      </w:r>
      <w:r w:rsidRPr="001211C0">
        <w:rPr>
          <w:rFonts w:eastAsiaTheme="minorEastAsia"/>
          <w:b/>
          <w:sz w:val="21"/>
          <w:szCs w:val="21"/>
          <w:lang w:eastAsia="zh-CN"/>
        </w:rPr>
        <w:t xml:space="preserve">: Different maximum numbers of </w:t>
      </w:r>
      <w:r>
        <w:rPr>
          <w:rFonts w:eastAsiaTheme="minorEastAsia" w:hint="eastAsia"/>
          <w:b/>
          <w:sz w:val="21"/>
          <w:szCs w:val="21"/>
          <w:lang w:eastAsia="zh-CN"/>
        </w:rPr>
        <w:t>monitored PDCCH candidates</w:t>
      </w:r>
      <w:r w:rsidRPr="001211C0">
        <w:rPr>
          <w:rFonts w:eastAsiaTheme="minorEastAsia"/>
          <w:b/>
          <w:sz w:val="21"/>
          <w:szCs w:val="21"/>
          <w:lang w:eastAsia="zh-CN"/>
        </w:rPr>
        <w:t xml:space="preserve"> should be defined for each span within different (X</w:t>
      </w:r>
      <w:proofErr w:type="gramStart"/>
      <w:r w:rsidRPr="001211C0">
        <w:rPr>
          <w:rFonts w:eastAsiaTheme="minorEastAsia"/>
          <w:b/>
          <w:sz w:val="21"/>
          <w:szCs w:val="21"/>
          <w:lang w:eastAsia="zh-CN"/>
        </w:rPr>
        <w:t>,Y</w:t>
      </w:r>
      <w:proofErr w:type="gramEnd"/>
      <w:r w:rsidRPr="001211C0">
        <w:rPr>
          <w:rFonts w:eastAsiaTheme="minorEastAsia"/>
          <w:b/>
          <w:sz w:val="21"/>
          <w:szCs w:val="21"/>
          <w:lang w:eastAsia="zh-CN"/>
        </w:rPr>
        <w:t>) combinations. The following table should be considered.</w:t>
      </w:r>
    </w:p>
    <w:tbl>
      <w:tblPr>
        <w:tblStyle w:val="af3"/>
        <w:tblW w:w="0" w:type="auto"/>
        <w:jc w:val="center"/>
        <w:tblLook w:val="04A0" w:firstRow="1" w:lastRow="0" w:firstColumn="1" w:lastColumn="0" w:noHBand="0" w:noVBand="1"/>
      </w:tblPr>
      <w:tblGrid>
        <w:gridCol w:w="1716"/>
        <w:gridCol w:w="1497"/>
        <w:gridCol w:w="1559"/>
        <w:gridCol w:w="1559"/>
        <w:gridCol w:w="1559"/>
      </w:tblGrid>
      <w:tr w:rsidR="005E692B" w:rsidRPr="009E2FB3" w:rsidTr="00762F94">
        <w:trPr>
          <w:jc w:val="center"/>
        </w:trPr>
        <w:tc>
          <w:tcPr>
            <w:tcW w:w="1716" w:type="dxa"/>
            <w:vMerge w:val="restart"/>
            <w:shd w:val="clear" w:color="auto" w:fill="D9D9D9" w:themeFill="background1" w:themeFillShade="D9"/>
          </w:tcPr>
          <w:p w:rsidR="005E692B" w:rsidRPr="009E2FB3" w:rsidRDefault="005E692B" w:rsidP="00762F94">
            <w:pPr>
              <w:spacing w:beforeLines="50" w:before="120"/>
              <w:jc w:val="center"/>
              <w:rPr>
                <w:rFonts w:ascii="Times New Roman" w:hAnsi="Times New Roman" w:cs="Times New Roman"/>
                <w:i/>
                <w:kern w:val="2"/>
              </w:rPr>
            </w:pPr>
          </w:p>
        </w:tc>
        <w:tc>
          <w:tcPr>
            <w:tcW w:w="6174" w:type="dxa"/>
            <w:gridSpan w:val="4"/>
            <w:shd w:val="clear" w:color="auto" w:fill="D9D9D9" w:themeFill="background1" w:themeFillShade="D9"/>
          </w:tcPr>
          <w:p w:rsidR="005E692B" w:rsidRPr="009E2FB3" w:rsidRDefault="005E692B" w:rsidP="00762F94">
            <w:pPr>
              <w:spacing w:beforeLines="50" w:before="120"/>
              <w:jc w:val="center"/>
              <w:rPr>
                <w:rFonts w:ascii="Times New Roman" w:hAnsi="Times New Roman" w:cs="Times New Roman"/>
                <w:i/>
                <w:kern w:val="2"/>
              </w:rPr>
            </w:pPr>
            <w:r>
              <w:rPr>
                <w:rFonts w:ascii="Times New Roman" w:hAnsi="Times New Roman" w:cs="Times New Roman" w:hint="eastAsia"/>
                <w:i/>
                <w:kern w:val="2"/>
              </w:rPr>
              <w:t>SCS</w:t>
            </w:r>
          </w:p>
        </w:tc>
      </w:tr>
      <w:tr w:rsidR="005E692B" w:rsidRPr="009E2FB3" w:rsidTr="00762F94">
        <w:trPr>
          <w:jc w:val="center"/>
        </w:trPr>
        <w:tc>
          <w:tcPr>
            <w:tcW w:w="1716" w:type="dxa"/>
            <w:vMerge/>
          </w:tcPr>
          <w:p w:rsidR="005E692B" w:rsidRDefault="005E692B" w:rsidP="00762F94">
            <w:pPr>
              <w:spacing w:beforeLines="50" w:before="120"/>
              <w:jc w:val="center"/>
              <w:rPr>
                <w:rFonts w:ascii="Times New Roman" w:hAnsi="Times New Roman" w:cs="Times New Roman"/>
                <w:i/>
                <w:kern w:val="2"/>
              </w:rPr>
            </w:pPr>
          </w:p>
        </w:tc>
        <w:tc>
          <w:tcPr>
            <w:tcW w:w="1497" w:type="dxa"/>
          </w:tcPr>
          <w:p w:rsidR="005E692B" w:rsidRPr="009E2FB3" w:rsidRDefault="005E692B" w:rsidP="00762F94">
            <w:pPr>
              <w:spacing w:beforeLines="50" w:before="120"/>
              <w:rPr>
                <w:rFonts w:ascii="Times New Roman" w:hAnsi="Times New Roman" w:cs="Times New Roman"/>
                <w:i/>
                <w:kern w:val="2"/>
              </w:rPr>
            </w:pPr>
            <m:oMathPara>
              <m:oMath>
                <m:r>
                  <m:rPr>
                    <m:sty m:val="p"/>
                  </m:rPr>
                  <w:rPr>
                    <w:rFonts w:ascii="Cambria Math" w:hAnsi="Cambria Math" w:cs="Times New Roman"/>
                    <w:kern w:val="2"/>
                  </w:rPr>
                  <m:t>μ=0</m:t>
                </m:r>
              </m:oMath>
            </m:oMathPara>
          </w:p>
        </w:tc>
        <w:tc>
          <w:tcPr>
            <w:tcW w:w="1559" w:type="dxa"/>
          </w:tcPr>
          <w:p w:rsidR="005E692B" w:rsidRPr="00B4337A" w:rsidRDefault="005E692B" w:rsidP="00762F94">
            <w:pPr>
              <w:spacing w:beforeLines="50" w:before="120"/>
              <w:rPr>
                <w:rFonts w:ascii="Times New Roman" w:hAnsi="Times New Roman" w:cs="Times New Roman"/>
                <w:kern w:val="2"/>
              </w:rPr>
            </w:pPr>
            <m:oMathPara>
              <m:oMath>
                <m:r>
                  <m:rPr>
                    <m:sty m:val="p"/>
                  </m:rPr>
                  <w:rPr>
                    <w:rFonts w:ascii="Cambria Math" w:hAnsi="Cambria Math" w:cs="Times New Roman"/>
                    <w:kern w:val="2"/>
                  </w:rPr>
                  <m:t>μ=1</m:t>
                </m:r>
              </m:oMath>
            </m:oMathPara>
          </w:p>
        </w:tc>
        <w:tc>
          <w:tcPr>
            <w:tcW w:w="1559" w:type="dxa"/>
          </w:tcPr>
          <w:p w:rsidR="005E692B" w:rsidRPr="00B4337A" w:rsidRDefault="005E692B" w:rsidP="00762F94">
            <w:pPr>
              <w:spacing w:beforeLines="50" w:before="120"/>
              <w:rPr>
                <w:rFonts w:ascii="Times New Roman" w:hAnsi="Times New Roman" w:cs="Times New Roman"/>
                <w:kern w:val="2"/>
              </w:rPr>
            </w:pPr>
            <m:oMathPara>
              <m:oMath>
                <m:r>
                  <m:rPr>
                    <m:sty m:val="p"/>
                  </m:rPr>
                  <w:rPr>
                    <w:rFonts w:ascii="Cambria Math" w:hAnsi="Cambria Math" w:cs="Times New Roman"/>
                    <w:kern w:val="2"/>
                  </w:rPr>
                  <m:t>μ=2</m:t>
                </m:r>
              </m:oMath>
            </m:oMathPara>
          </w:p>
        </w:tc>
        <w:tc>
          <w:tcPr>
            <w:tcW w:w="1559" w:type="dxa"/>
          </w:tcPr>
          <w:p w:rsidR="005E692B" w:rsidRPr="00B4337A" w:rsidRDefault="005E692B" w:rsidP="00762F94">
            <w:pPr>
              <w:spacing w:beforeLines="50" w:before="120"/>
              <w:rPr>
                <w:rFonts w:ascii="Times New Roman" w:hAnsi="Times New Roman" w:cs="Times New Roman"/>
                <w:kern w:val="2"/>
              </w:rPr>
            </w:pPr>
            <m:oMathPara>
              <m:oMath>
                <m:r>
                  <m:rPr>
                    <m:sty m:val="p"/>
                  </m:rPr>
                  <w:rPr>
                    <w:rFonts w:ascii="Cambria Math" w:hAnsi="Cambria Math" w:cs="Times New Roman"/>
                    <w:kern w:val="2"/>
                  </w:rPr>
                  <m:t>μ=3</m:t>
                </m:r>
              </m:oMath>
            </m:oMathPara>
          </w:p>
        </w:tc>
      </w:tr>
      <w:tr w:rsidR="005E692B" w:rsidRPr="009E2FB3" w:rsidTr="00762F94">
        <w:trPr>
          <w:jc w:val="center"/>
        </w:trPr>
        <w:tc>
          <w:tcPr>
            <w:tcW w:w="1716" w:type="dxa"/>
          </w:tcPr>
          <w:p w:rsidR="005E692B" w:rsidRPr="009E2FB3" w:rsidRDefault="005E692B" w:rsidP="00762F94">
            <w:pPr>
              <w:spacing w:beforeLines="50" w:before="120"/>
              <w:jc w:val="center"/>
              <w:rPr>
                <w:rFonts w:ascii="Times New Roman" w:hAnsi="Times New Roman" w:cs="Times New Roman"/>
                <w:i/>
                <w:kern w:val="2"/>
              </w:rPr>
            </w:pPr>
            <w:r>
              <w:rPr>
                <w:rFonts w:ascii="Times New Roman" w:hAnsi="Times New Roman" w:cs="Times New Roman"/>
                <w:i/>
                <w:kern w:val="2"/>
              </w:rPr>
              <w:t>C</w:t>
            </w:r>
            <w:r>
              <w:rPr>
                <w:rFonts w:ascii="Times New Roman" w:hAnsi="Times New Roman" w:cs="Times New Roman" w:hint="eastAsia"/>
                <w:i/>
                <w:kern w:val="2"/>
              </w:rPr>
              <w:t>ombination(2,2)</w:t>
            </w:r>
          </w:p>
        </w:tc>
        <w:tc>
          <w:tcPr>
            <w:tcW w:w="1497" w:type="dxa"/>
          </w:tcPr>
          <w:p w:rsidR="005E692B" w:rsidRPr="009E2FB3" w:rsidRDefault="005E692B" w:rsidP="00762F94">
            <w:pPr>
              <w:spacing w:beforeLines="50" w:before="120"/>
              <w:jc w:val="center"/>
              <w:rPr>
                <w:rFonts w:ascii="Times New Roman" w:hAnsi="Times New Roman" w:cs="Times New Roman"/>
                <w:i/>
                <w:kern w:val="2"/>
              </w:rPr>
            </w:pPr>
            <w:r>
              <w:rPr>
                <w:rFonts w:ascii="Times New Roman" w:hAnsi="Times New Roman" w:cs="Times New Roman" w:hint="eastAsia"/>
                <w:i/>
                <w:kern w:val="2"/>
              </w:rPr>
              <w:t>12</w:t>
            </w:r>
          </w:p>
        </w:tc>
        <w:tc>
          <w:tcPr>
            <w:tcW w:w="1559" w:type="dxa"/>
          </w:tcPr>
          <w:p w:rsidR="005E692B" w:rsidRPr="009E2FB3" w:rsidRDefault="005E692B" w:rsidP="00762F94">
            <w:pPr>
              <w:spacing w:beforeLines="50" w:before="120"/>
              <w:jc w:val="center"/>
              <w:rPr>
                <w:rFonts w:ascii="Times New Roman" w:hAnsi="Times New Roman" w:cs="Times New Roman"/>
                <w:i/>
                <w:kern w:val="2"/>
              </w:rPr>
            </w:pPr>
            <w:r>
              <w:rPr>
                <w:rFonts w:ascii="Times New Roman" w:hAnsi="Times New Roman" w:cs="Times New Roman" w:hint="eastAsia"/>
                <w:i/>
                <w:kern w:val="2"/>
              </w:rPr>
              <w:t>10</w:t>
            </w:r>
          </w:p>
        </w:tc>
        <w:tc>
          <w:tcPr>
            <w:tcW w:w="1559" w:type="dxa"/>
          </w:tcPr>
          <w:p w:rsidR="005E692B" w:rsidRPr="009E2FB3" w:rsidRDefault="005E692B" w:rsidP="00762F94">
            <w:pPr>
              <w:spacing w:beforeLines="50" w:before="120"/>
              <w:jc w:val="center"/>
              <w:rPr>
                <w:rFonts w:ascii="Times New Roman" w:hAnsi="Times New Roman" w:cs="Times New Roman"/>
                <w:i/>
                <w:kern w:val="2"/>
              </w:rPr>
            </w:pPr>
            <w:r>
              <w:rPr>
                <w:rFonts w:ascii="Times New Roman" w:hAnsi="Times New Roman" w:cs="Times New Roman" w:hint="eastAsia"/>
                <w:i/>
                <w:kern w:val="2"/>
              </w:rPr>
              <w:t>N/A</w:t>
            </w:r>
          </w:p>
        </w:tc>
        <w:tc>
          <w:tcPr>
            <w:tcW w:w="1559" w:type="dxa"/>
          </w:tcPr>
          <w:p w:rsidR="005E692B" w:rsidRDefault="005E692B" w:rsidP="00762F94">
            <w:pPr>
              <w:spacing w:beforeLines="50" w:before="120"/>
              <w:jc w:val="center"/>
              <w:rPr>
                <w:rFonts w:ascii="Times New Roman" w:hAnsi="Times New Roman" w:cs="Times New Roman"/>
                <w:i/>
                <w:kern w:val="2"/>
              </w:rPr>
            </w:pPr>
            <w:r>
              <w:rPr>
                <w:rFonts w:ascii="Times New Roman" w:hAnsi="Times New Roman" w:cs="Times New Roman" w:hint="eastAsia"/>
                <w:i/>
                <w:kern w:val="2"/>
              </w:rPr>
              <w:t>N/A</w:t>
            </w:r>
          </w:p>
        </w:tc>
      </w:tr>
      <w:tr w:rsidR="005E692B" w:rsidRPr="009E2FB3" w:rsidTr="00762F94">
        <w:trPr>
          <w:jc w:val="center"/>
        </w:trPr>
        <w:tc>
          <w:tcPr>
            <w:tcW w:w="1716" w:type="dxa"/>
          </w:tcPr>
          <w:p w:rsidR="005E692B" w:rsidRPr="009E2FB3" w:rsidRDefault="005E692B" w:rsidP="00762F94">
            <w:pPr>
              <w:spacing w:beforeLines="50" w:before="120"/>
              <w:jc w:val="center"/>
              <w:rPr>
                <w:rFonts w:ascii="Times New Roman" w:hAnsi="Times New Roman" w:cs="Times New Roman"/>
                <w:i/>
                <w:kern w:val="2"/>
              </w:rPr>
            </w:pPr>
            <w:r>
              <w:rPr>
                <w:rFonts w:ascii="Times New Roman" w:hAnsi="Times New Roman" w:cs="Times New Roman"/>
                <w:i/>
                <w:kern w:val="2"/>
              </w:rPr>
              <w:t>C</w:t>
            </w:r>
            <w:r>
              <w:rPr>
                <w:rFonts w:ascii="Times New Roman" w:hAnsi="Times New Roman" w:cs="Times New Roman" w:hint="eastAsia"/>
                <w:i/>
                <w:kern w:val="2"/>
              </w:rPr>
              <w:t>ombination(4,3)</w:t>
            </w:r>
          </w:p>
        </w:tc>
        <w:tc>
          <w:tcPr>
            <w:tcW w:w="1497" w:type="dxa"/>
          </w:tcPr>
          <w:p w:rsidR="005E692B" w:rsidRPr="009E2FB3" w:rsidRDefault="005E692B" w:rsidP="00762F94">
            <w:pPr>
              <w:spacing w:beforeLines="50" w:before="120"/>
              <w:jc w:val="center"/>
              <w:rPr>
                <w:rFonts w:ascii="Times New Roman" w:hAnsi="Times New Roman" w:cs="Times New Roman"/>
                <w:i/>
                <w:kern w:val="2"/>
              </w:rPr>
            </w:pPr>
            <w:r>
              <w:rPr>
                <w:rFonts w:ascii="Times New Roman" w:hAnsi="Times New Roman" w:cs="Times New Roman" w:hint="eastAsia"/>
                <w:i/>
                <w:kern w:val="2"/>
              </w:rPr>
              <w:t>22</w:t>
            </w:r>
          </w:p>
        </w:tc>
        <w:tc>
          <w:tcPr>
            <w:tcW w:w="1559" w:type="dxa"/>
          </w:tcPr>
          <w:p w:rsidR="005E692B" w:rsidRPr="009E2FB3" w:rsidRDefault="005E692B" w:rsidP="00762F94">
            <w:pPr>
              <w:spacing w:beforeLines="50" w:before="120"/>
              <w:jc w:val="center"/>
              <w:rPr>
                <w:rFonts w:ascii="Times New Roman" w:hAnsi="Times New Roman" w:cs="Times New Roman"/>
                <w:i/>
                <w:kern w:val="2"/>
              </w:rPr>
            </w:pPr>
            <w:r>
              <w:rPr>
                <w:rFonts w:ascii="Times New Roman" w:hAnsi="Times New Roman" w:cs="Times New Roman" w:hint="eastAsia"/>
                <w:i/>
                <w:kern w:val="2"/>
              </w:rPr>
              <w:t>16</w:t>
            </w:r>
          </w:p>
        </w:tc>
        <w:tc>
          <w:tcPr>
            <w:tcW w:w="1559" w:type="dxa"/>
          </w:tcPr>
          <w:p w:rsidR="005E692B" w:rsidRPr="009E2FB3" w:rsidRDefault="005E692B" w:rsidP="00762F94">
            <w:pPr>
              <w:spacing w:beforeLines="50" w:before="120"/>
              <w:jc w:val="center"/>
              <w:rPr>
                <w:rFonts w:ascii="Times New Roman" w:hAnsi="Times New Roman" w:cs="Times New Roman"/>
                <w:i/>
                <w:kern w:val="2"/>
              </w:rPr>
            </w:pPr>
            <w:r>
              <w:rPr>
                <w:rFonts w:ascii="Times New Roman" w:hAnsi="Times New Roman" w:cs="Times New Roman" w:hint="eastAsia"/>
                <w:i/>
                <w:kern w:val="2"/>
              </w:rPr>
              <w:t>10</w:t>
            </w:r>
          </w:p>
        </w:tc>
        <w:tc>
          <w:tcPr>
            <w:tcW w:w="1559" w:type="dxa"/>
          </w:tcPr>
          <w:p w:rsidR="005E692B" w:rsidRDefault="005E692B" w:rsidP="00762F94">
            <w:pPr>
              <w:spacing w:beforeLines="50" w:before="120"/>
              <w:jc w:val="center"/>
              <w:rPr>
                <w:rFonts w:ascii="Times New Roman" w:hAnsi="Times New Roman" w:cs="Times New Roman"/>
                <w:i/>
                <w:kern w:val="2"/>
              </w:rPr>
            </w:pPr>
            <w:r>
              <w:rPr>
                <w:rFonts w:ascii="Times New Roman" w:hAnsi="Times New Roman" w:cs="Times New Roman" w:hint="eastAsia"/>
                <w:i/>
                <w:kern w:val="2"/>
              </w:rPr>
              <w:t>N/A</w:t>
            </w:r>
          </w:p>
        </w:tc>
      </w:tr>
      <w:tr w:rsidR="005E692B" w:rsidRPr="009E2FB3" w:rsidTr="00762F94">
        <w:trPr>
          <w:jc w:val="center"/>
        </w:trPr>
        <w:tc>
          <w:tcPr>
            <w:tcW w:w="1716" w:type="dxa"/>
          </w:tcPr>
          <w:p w:rsidR="005E692B" w:rsidRPr="009E2FB3" w:rsidRDefault="005E692B" w:rsidP="00762F94">
            <w:pPr>
              <w:spacing w:beforeLines="50" w:before="120"/>
              <w:jc w:val="center"/>
              <w:rPr>
                <w:rFonts w:ascii="Times New Roman" w:hAnsi="Times New Roman" w:cs="Times New Roman"/>
                <w:i/>
                <w:kern w:val="2"/>
              </w:rPr>
            </w:pPr>
            <w:r>
              <w:rPr>
                <w:rFonts w:ascii="Times New Roman" w:hAnsi="Times New Roman" w:cs="Times New Roman"/>
                <w:i/>
                <w:kern w:val="2"/>
              </w:rPr>
              <w:t>C</w:t>
            </w:r>
            <w:r>
              <w:rPr>
                <w:rFonts w:ascii="Times New Roman" w:hAnsi="Times New Roman" w:cs="Times New Roman" w:hint="eastAsia"/>
                <w:i/>
                <w:kern w:val="2"/>
              </w:rPr>
              <w:t>ombination(7,3)</w:t>
            </w:r>
          </w:p>
        </w:tc>
        <w:tc>
          <w:tcPr>
            <w:tcW w:w="1497" w:type="dxa"/>
          </w:tcPr>
          <w:p w:rsidR="005E692B" w:rsidRPr="00D7253D" w:rsidRDefault="005E692B" w:rsidP="00762F94">
            <w:pPr>
              <w:spacing w:beforeLines="50" w:before="120"/>
              <w:jc w:val="center"/>
              <w:rPr>
                <w:rFonts w:ascii="Times New Roman" w:hAnsi="Times New Roman" w:cs="Times New Roman"/>
                <w:i/>
                <w:kern w:val="2"/>
              </w:rPr>
            </w:pPr>
            <w:r w:rsidRPr="00D7253D">
              <w:rPr>
                <w:rFonts w:ascii="Times New Roman" w:hAnsi="Times New Roman" w:cs="Times New Roman" w:hint="eastAsia"/>
                <w:i/>
                <w:kern w:val="2"/>
              </w:rPr>
              <w:t>44</w:t>
            </w:r>
          </w:p>
        </w:tc>
        <w:tc>
          <w:tcPr>
            <w:tcW w:w="1559" w:type="dxa"/>
          </w:tcPr>
          <w:p w:rsidR="005E692B" w:rsidRPr="00D7253D" w:rsidRDefault="005E692B" w:rsidP="00762F94">
            <w:pPr>
              <w:spacing w:beforeLines="50" w:before="120"/>
              <w:jc w:val="center"/>
              <w:rPr>
                <w:rFonts w:ascii="Times New Roman" w:hAnsi="Times New Roman" w:cs="Times New Roman"/>
                <w:i/>
                <w:kern w:val="2"/>
              </w:rPr>
            </w:pPr>
            <w:r>
              <w:rPr>
                <w:rFonts w:ascii="Times New Roman" w:hAnsi="Times New Roman" w:cs="Times New Roman" w:hint="eastAsia"/>
                <w:i/>
                <w:kern w:val="2"/>
              </w:rPr>
              <w:t>36</w:t>
            </w:r>
          </w:p>
        </w:tc>
        <w:tc>
          <w:tcPr>
            <w:tcW w:w="1559" w:type="dxa"/>
          </w:tcPr>
          <w:p w:rsidR="005E692B" w:rsidRPr="009E2FB3" w:rsidRDefault="005E692B" w:rsidP="00762F94">
            <w:pPr>
              <w:spacing w:beforeLines="50" w:before="120"/>
              <w:jc w:val="center"/>
              <w:rPr>
                <w:rFonts w:ascii="Times New Roman" w:hAnsi="Times New Roman" w:cs="Times New Roman"/>
                <w:i/>
                <w:kern w:val="2"/>
              </w:rPr>
            </w:pPr>
            <w:r>
              <w:rPr>
                <w:rFonts w:ascii="Times New Roman" w:hAnsi="Times New Roman" w:cs="Times New Roman" w:hint="eastAsia"/>
                <w:i/>
                <w:kern w:val="2"/>
              </w:rPr>
              <w:t>20</w:t>
            </w:r>
          </w:p>
        </w:tc>
        <w:tc>
          <w:tcPr>
            <w:tcW w:w="1559" w:type="dxa"/>
          </w:tcPr>
          <w:p w:rsidR="005E692B" w:rsidRDefault="005E692B" w:rsidP="00762F94">
            <w:pPr>
              <w:spacing w:beforeLines="50" w:before="120"/>
              <w:jc w:val="center"/>
              <w:rPr>
                <w:rFonts w:ascii="Times New Roman" w:hAnsi="Times New Roman" w:cs="Times New Roman"/>
                <w:i/>
                <w:kern w:val="2"/>
              </w:rPr>
            </w:pPr>
            <w:r>
              <w:rPr>
                <w:rFonts w:ascii="Times New Roman" w:hAnsi="Times New Roman" w:cs="Times New Roman" w:hint="eastAsia"/>
                <w:i/>
                <w:kern w:val="2"/>
              </w:rPr>
              <w:t>N/A</w:t>
            </w:r>
          </w:p>
        </w:tc>
      </w:tr>
    </w:tbl>
    <w:p w:rsidR="005E692B" w:rsidRDefault="005E692B" w:rsidP="00A85FDE">
      <w:pPr>
        <w:pStyle w:val="a0"/>
        <w:rPr>
          <w:rFonts w:eastAsiaTheme="minorEastAsia"/>
          <w:b/>
          <w:sz w:val="21"/>
          <w:szCs w:val="21"/>
          <w:lang w:eastAsia="zh-CN"/>
        </w:rPr>
      </w:pPr>
    </w:p>
    <w:p w:rsidR="00A85FDE" w:rsidRPr="001211C0" w:rsidRDefault="00A85FDE" w:rsidP="00A85FDE">
      <w:pPr>
        <w:pStyle w:val="a0"/>
        <w:rPr>
          <w:rFonts w:eastAsiaTheme="minorEastAsia"/>
          <w:b/>
          <w:szCs w:val="21"/>
        </w:rPr>
      </w:pPr>
      <w:r w:rsidRPr="001211C0">
        <w:rPr>
          <w:rFonts w:eastAsiaTheme="minorEastAsia"/>
          <w:b/>
          <w:sz w:val="21"/>
          <w:szCs w:val="21"/>
          <w:lang w:eastAsia="zh-CN"/>
        </w:rPr>
        <w:t xml:space="preserve">Proposal </w:t>
      </w:r>
      <w:r w:rsidR="00443830">
        <w:rPr>
          <w:rFonts w:eastAsiaTheme="minorEastAsia" w:hint="eastAsia"/>
          <w:b/>
          <w:sz w:val="21"/>
          <w:szCs w:val="21"/>
          <w:lang w:eastAsia="zh-CN"/>
        </w:rPr>
        <w:t>7</w:t>
      </w:r>
      <w:r w:rsidRPr="001211C0">
        <w:rPr>
          <w:rFonts w:eastAsiaTheme="minorEastAsia"/>
          <w:b/>
          <w:sz w:val="21"/>
          <w:szCs w:val="21"/>
          <w:lang w:eastAsia="zh-CN"/>
        </w:rPr>
        <w:t>: PDCCH overbooking and dropping are only performed in the span with CSS present</w:t>
      </w:r>
      <w:r>
        <w:rPr>
          <w:rFonts w:eastAsiaTheme="minorEastAsia" w:hint="eastAsia"/>
          <w:b/>
          <w:sz w:val="21"/>
          <w:szCs w:val="21"/>
          <w:lang w:eastAsia="zh-CN"/>
        </w:rPr>
        <w:t>, including type3 CSS</w:t>
      </w:r>
      <w:r w:rsidRPr="001211C0">
        <w:rPr>
          <w:rFonts w:eastAsiaTheme="minorEastAsia"/>
          <w:b/>
          <w:sz w:val="21"/>
          <w:szCs w:val="21"/>
          <w:lang w:eastAsia="zh-CN"/>
        </w:rPr>
        <w:t>.</w:t>
      </w:r>
    </w:p>
    <w:p w:rsidR="00B1507F" w:rsidRPr="00A85FDE" w:rsidRDefault="00B1507F" w:rsidP="00B1507F">
      <w:pPr>
        <w:rPr>
          <w:rFonts w:ascii="Times New Roman" w:hAnsi="Times New Roman" w:cs="Times New Roman"/>
        </w:rPr>
      </w:pPr>
    </w:p>
    <w:p w:rsidR="00A85FDE" w:rsidRPr="001211C0" w:rsidRDefault="00A85FDE" w:rsidP="00A85FDE">
      <w:pPr>
        <w:pStyle w:val="a0"/>
        <w:rPr>
          <w:rFonts w:eastAsiaTheme="minorEastAsia"/>
          <w:b/>
          <w:szCs w:val="21"/>
        </w:rPr>
      </w:pPr>
      <w:r w:rsidRPr="001211C0">
        <w:rPr>
          <w:rFonts w:eastAsiaTheme="minorEastAsia"/>
          <w:b/>
          <w:sz w:val="21"/>
          <w:szCs w:val="21"/>
          <w:lang w:eastAsia="zh-CN"/>
        </w:rPr>
        <w:t xml:space="preserve">Proposal </w:t>
      </w:r>
      <w:r w:rsidR="00443830">
        <w:rPr>
          <w:rFonts w:eastAsiaTheme="minorEastAsia" w:hint="eastAsia"/>
          <w:b/>
          <w:sz w:val="21"/>
          <w:szCs w:val="21"/>
          <w:lang w:eastAsia="zh-CN"/>
        </w:rPr>
        <w:t>8</w:t>
      </w:r>
      <w:r w:rsidRPr="001211C0">
        <w:rPr>
          <w:rFonts w:eastAsiaTheme="minorEastAsia"/>
          <w:b/>
          <w:sz w:val="21"/>
          <w:szCs w:val="21"/>
          <w:lang w:eastAsia="zh-CN"/>
        </w:rPr>
        <w:t xml:space="preserve">: </w:t>
      </w:r>
      <w:r>
        <w:rPr>
          <w:rFonts w:eastAsiaTheme="minorEastAsia" w:hint="eastAsia"/>
          <w:b/>
          <w:sz w:val="21"/>
          <w:szCs w:val="21"/>
          <w:lang w:eastAsia="zh-CN"/>
        </w:rPr>
        <w:t>Clarify that aligned span is the case where same span pattern is configured across all the CCs in every slot and each span starts at the same symbol as the span on all the other CCs</w:t>
      </w:r>
      <w:r w:rsidRPr="001211C0">
        <w:rPr>
          <w:rFonts w:eastAsiaTheme="minorEastAsia"/>
          <w:b/>
          <w:sz w:val="21"/>
          <w:szCs w:val="21"/>
          <w:lang w:eastAsia="zh-CN"/>
        </w:rPr>
        <w:t>.</w:t>
      </w:r>
    </w:p>
    <w:p w:rsidR="00456265" w:rsidRDefault="00456265" w:rsidP="0058658D">
      <w:pPr>
        <w:pStyle w:val="a0"/>
        <w:ind w:left="-2"/>
        <w:rPr>
          <w:rFonts w:eastAsia="宋体"/>
          <w:lang w:eastAsia="zh-CN"/>
        </w:rPr>
      </w:pPr>
    </w:p>
    <w:p w:rsidR="00A85FDE" w:rsidRDefault="00A85FDE" w:rsidP="00A85FDE">
      <w:pPr>
        <w:pStyle w:val="a0"/>
        <w:rPr>
          <w:rFonts w:eastAsiaTheme="minorEastAsia"/>
          <w:b/>
          <w:sz w:val="21"/>
          <w:szCs w:val="21"/>
          <w:lang w:eastAsia="zh-CN"/>
        </w:rPr>
      </w:pPr>
      <w:r w:rsidRPr="001211C0">
        <w:rPr>
          <w:rFonts w:eastAsiaTheme="minorEastAsia"/>
          <w:b/>
          <w:sz w:val="21"/>
          <w:szCs w:val="21"/>
          <w:lang w:eastAsia="zh-CN"/>
        </w:rPr>
        <w:lastRenderedPageBreak/>
        <w:t xml:space="preserve">Proposal </w:t>
      </w:r>
      <w:r w:rsidR="00443830">
        <w:rPr>
          <w:rFonts w:eastAsiaTheme="minorEastAsia" w:hint="eastAsia"/>
          <w:b/>
          <w:sz w:val="21"/>
          <w:szCs w:val="21"/>
          <w:lang w:eastAsia="zh-CN"/>
        </w:rPr>
        <w:t>9</w:t>
      </w:r>
      <w:r w:rsidRPr="001211C0">
        <w:rPr>
          <w:rFonts w:eastAsiaTheme="minorEastAsia"/>
          <w:b/>
          <w:sz w:val="21"/>
          <w:szCs w:val="21"/>
          <w:lang w:eastAsia="zh-CN"/>
        </w:rPr>
        <w:t xml:space="preserve">: </w:t>
      </w:r>
      <w:r>
        <w:rPr>
          <w:rFonts w:eastAsiaTheme="minorEastAsia" w:hint="eastAsia"/>
          <w:b/>
          <w:sz w:val="21"/>
          <w:szCs w:val="21"/>
          <w:lang w:eastAsia="zh-CN"/>
        </w:rPr>
        <w:t>Confirm the working assumption on the determination of total non-overlapping CCE and PDCCH candidates for configured CCs in aligned span case, which is attached in the appendix.</w:t>
      </w:r>
    </w:p>
    <w:p w:rsidR="00A85FDE" w:rsidRDefault="00A85FDE" w:rsidP="0058658D">
      <w:pPr>
        <w:pStyle w:val="a0"/>
        <w:ind w:left="-2"/>
        <w:rPr>
          <w:rFonts w:eastAsia="宋体"/>
          <w:lang w:eastAsia="zh-CN"/>
        </w:rPr>
      </w:pPr>
    </w:p>
    <w:p w:rsidR="00A85FDE" w:rsidRDefault="00A85FDE" w:rsidP="00A85FDE">
      <w:pPr>
        <w:pStyle w:val="a0"/>
        <w:rPr>
          <w:rFonts w:eastAsiaTheme="minorEastAsia"/>
          <w:b/>
          <w:sz w:val="21"/>
          <w:szCs w:val="21"/>
          <w:lang w:eastAsia="zh-CN"/>
        </w:rPr>
      </w:pPr>
      <w:r w:rsidRPr="001211C0">
        <w:rPr>
          <w:rFonts w:eastAsiaTheme="minorEastAsia"/>
          <w:b/>
          <w:sz w:val="21"/>
          <w:szCs w:val="21"/>
          <w:lang w:eastAsia="zh-CN"/>
        </w:rPr>
        <w:t xml:space="preserve">Proposal </w:t>
      </w:r>
      <w:r w:rsidR="00443830">
        <w:rPr>
          <w:rFonts w:eastAsiaTheme="minorEastAsia" w:hint="eastAsia"/>
          <w:b/>
          <w:sz w:val="21"/>
          <w:szCs w:val="21"/>
          <w:lang w:eastAsia="zh-CN"/>
        </w:rPr>
        <w:t>10</w:t>
      </w:r>
      <w:r w:rsidRPr="001211C0">
        <w:rPr>
          <w:rFonts w:eastAsiaTheme="minorEastAsia"/>
          <w:b/>
          <w:sz w:val="21"/>
          <w:szCs w:val="21"/>
          <w:lang w:eastAsia="zh-CN"/>
        </w:rPr>
        <w:t xml:space="preserve">: </w:t>
      </w:r>
      <w:r>
        <w:rPr>
          <w:rFonts w:eastAsiaTheme="minorEastAsia" w:hint="eastAsia"/>
          <w:b/>
          <w:sz w:val="21"/>
          <w:szCs w:val="21"/>
          <w:lang w:eastAsia="zh-CN"/>
        </w:rPr>
        <w:t xml:space="preserve">Endorse the proposal related to unaligned span raised in </w:t>
      </w:r>
      <w:r>
        <w:rPr>
          <w:rFonts w:eastAsiaTheme="minorEastAsia"/>
          <w:b/>
          <w:sz w:val="21"/>
          <w:szCs w:val="21"/>
          <w:lang w:eastAsia="zh-CN"/>
        </w:rPr>
        <w:fldChar w:fldCharType="begin"/>
      </w:r>
      <w:r>
        <w:rPr>
          <w:rFonts w:eastAsiaTheme="minorEastAsia"/>
          <w:b/>
          <w:sz w:val="21"/>
          <w:szCs w:val="21"/>
          <w:lang w:eastAsia="zh-CN"/>
        </w:rPr>
        <w:instrText xml:space="preserve"> </w:instrText>
      </w:r>
      <w:r>
        <w:rPr>
          <w:rFonts w:eastAsiaTheme="minorEastAsia" w:hint="eastAsia"/>
          <w:b/>
          <w:sz w:val="21"/>
          <w:szCs w:val="21"/>
          <w:lang w:eastAsia="zh-CN"/>
        </w:rPr>
        <w:instrText>REF _Ref36735072 \r \h</w:instrText>
      </w:r>
      <w:r>
        <w:rPr>
          <w:rFonts w:eastAsiaTheme="minorEastAsia"/>
          <w:b/>
          <w:sz w:val="21"/>
          <w:szCs w:val="21"/>
          <w:lang w:eastAsia="zh-CN"/>
        </w:rPr>
        <w:instrText xml:space="preserve"> </w:instrText>
      </w:r>
      <w:r>
        <w:rPr>
          <w:rFonts w:eastAsiaTheme="minorEastAsia"/>
          <w:b/>
          <w:sz w:val="21"/>
          <w:szCs w:val="21"/>
          <w:lang w:eastAsia="zh-CN"/>
        </w:rPr>
      </w:r>
      <w:r>
        <w:rPr>
          <w:rFonts w:eastAsiaTheme="minorEastAsia"/>
          <w:b/>
          <w:sz w:val="21"/>
          <w:szCs w:val="21"/>
          <w:lang w:eastAsia="zh-CN"/>
        </w:rPr>
        <w:fldChar w:fldCharType="separate"/>
      </w:r>
      <w:r>
        <w:rPr>
          <w:rFonts w:eastAsiaTheme="minorEastAsia"/>
          <w:b/>
          <w:sz w:val="21"/>
          <w:szCs w:val="21"/>
          <w:lang w:eastAsia="zh-CN"/>
        </w:rPr>
        <w:t>[5]</w:t>
      </w:r>
      <w:r>
        <w:rPr>
          <w:rFonts w:eastAsiaTheme="minorEastAsia"/>
          <w:b/>
          <w:sz w:val="21"/>
          <w:szCs w:val="21"/>
          <w:lang w:eastAsia="zh-CN"/>
        </w:rPr>
        <w:fldChar w:fldCharType="end"/>
      </w:r>
      <w:r>
        <w:rPr>
          <w:rFonts w:eastAsiaTheme="minorEastAsia" w:hint="eastAsia"/>
          <w:b/>
          <w:sz w:val="21"/>
          <w:szCs w:val="21"/>
          <w:lang w:eastAsia="zh-CN"/>
        </w:rPr>
        <w:t>.</w:t>
      </w:r>
    </w:p>
    <w:p w:rsidR="00A85FDE" w:rsidRPr="00A85FDE" w:rsidRDefault="00A85FDE" w:rsidP="0058658D">
      <w:pPr>
        <w:pStyle w:val="a0"/>
        <w:ind w:left="-2"/>
        <w:rPr>
          <w:rFonts w:eastAsia="宋体"/>
          <w:lang w:eastAsia="zh-CN"/>
        </w:rPr>
      </w:pPr>
    </w:p>
    <w:p w:rsidR="00830F4E" w:rsidRPr="00925E42" w:rsidRDefault="00830F4E" w:rsidP="0058658D">
      <w:pPr>
        <w:pStyle w:val="1"/>
        <w:jc w:val="both"/>
        <w:rPr>
          <w:rFonts w:ascii="Times New Roman" w:hAnsi="Times New Roman"/>
        </w:rPr>
      </w:pPr>
      <w:r w:rsidRPr="00925E42">
        <w:rPr>
          <w:rFonts w:ascii="Times New Roman" w:hAnsi="Times New Roman"/>
        </w:rPr>
        <w:t>References</w:t>
      </w:r>
    </w:p>
    <w:p w:rsidR="00F15C11" w:rsidRPr="00F15C11" w:rsidRDefault="00F15C11" w:rsidP="00F15C11">
      <w:pPr>
        <w:pStyle w:val="a0"/>
        <w:numPr>
          <w:ilvl w:val="1"/>
          <w:numId w:val="1"/>
        </w:numPr>
        <w:tabs>
          <w:tab w:val="clear" w:pos="562"/>
          <w:tab w:val="left" w:pos="0"/>
          <w:tab w:val="left" w:pos="540"/>
        </w:tabs>
        <w:ind w:left="540" w:hangingChars="270" w:hanging="540"/>
        <w:rPr>
          <w:rFonts w:eastAsiaTheme="minorEastAsia"/>
          <w:lang w:eastAsia="zh-CN"/>
        </w:rPr>
      </w:pPr>
      <w:bookmarkStart w:id="170" w:name="_Ref32607850"/>
      <w:bookmarkStart w:id="171" w:name="_Ref32570651"/>
      <w:bookmarkStart w:id="172" w:name="_Ref509915661"/>
      <w:bookmarkStart w:id="173" w:name="_Ref506196618"/>
      <w:bookmarkStart w:id="174" w:name="_Ref503528421"/>
      <w:bookmarkStart w:id="175" w:name="_Ref503294753"/>
      <w:bookmarkStart w:id="176" w:name="_Ref492653725"/>
      <w:bookmarkStart w:id="177" w:name="_Ref498702536"/>
      <w:bookmarkStart w:id="178" w:name="_Ref520883466"/>
      <w:r w:rsidRPr="00F15C11">
        <w:rPr>
          <w:rFonts w:eastAsiaTheme="minorEastAsia"/>
          <w:lang w:eastAsia="zh-CN"/>
        </w:rPr>
        <w:t>R1-2001404</w:t>
      </w:r>
      <w:r w:rsidRPr="00F15C11">
        <w:rPr>
          <w:rFonts w:eastAsiaTheme="minorEastAsia" w:hint="eastAsia"/>
          <w:lang w:eastAsia="zh-CN"/>
        </w:rPr>
        <w:t xml:space="preserve">, </w:t>
      </w:r>
      <w:r w:rsidRPr="00F15C11">
        <w:rPr>
          <w:rFonts w:eastAsiaTheme="minorEastAsia"/>
          <w:lang w:eastAsia="zh-CN"/>
        </w:rPr>
        <w:t>‘Summary of email discussion [100e-NR-L1enh_URLLC_PDCCH-01] on remaining issues on DCI format’</w:t>
      </w:r>
      <w:r w:rsidRPr="00F15C11">
        <w:rPr>
          <w:rFonts w:eastAsiaTheme="minorEastAsia" w:hint="eastAsia"/>
          <w:lang w:eastAsia="zh-CN"/>
        </w:rPr>
        <w:t>,</w:t>
      </w:r>
      <w:r w:rsidRPr="00F15C11">
        <w:rPr>
          <w:rFonts w:eastAsiaTheme="minorEastAsia"/>
          <w:lang w:eastAsia="zh-CN"/>
        </w:rPr>
        <w:t xml:space="preserve"> Huawei</w:t>
      </w:r>
    </w:p>
    <w:p w:rsidR="001038DF" w:rsidRPr="00882E59" w:rsidRDefault="001038DF" w:rsidP="001038DF">
      <w:pPr>
        <w:pStyle w:val="a0"/>
        <w:numPr>
          <w:ilvl w:val="1"/>
          <w:numId w:val="1"/>
        </w:numPr>
        <w:tabs>
          <w:tab w:val="clear" w:pos="562"/>
          <w:tab w:val="left" w:pos="0"/>
          <w:tab w:val="left" w:pos="540"/>
        </w:tabs>
        <w:ind w:left="540" w:hangingChars="270" w:hanging="540"/>
        <w:rPr>
          <w:rFonts w:eastAsia="宋体"/>
          <w:noProof/>
          <w:sz w:val="21"/>
          <w:lang w:eastAsia="zh-CN"/>
        </w:rPr>
      </w:pPr>
      <w:bookmarkStart w:id="179" w:name="_Ref36726568"/>
      <w:r w:rsidRPr="00363390">
        <w:t>R1-1</w:t>
      </w:r>
      <w:r>
        <w:rPr>
          <w:rFonts w:eastAsiaTheme="minorEastAsia"/>
          <w:lang w:eastAsia="zh-CN"/>
        </w:rPr>
        <w:t>901472</w:t>
      </w:r>
      <w:r>
        <w:rPr>
          <w:rFonts w:eastAsiaTheme="minorEastAsia" w:hint="eastAsia"/>
          <w:lang w:eastAsia="zh-CN"/>
        </w:rPr>
        <w:t xml:space="preserve">, </w:t>
      </w:r>
      <w:r>
        <w:rPr>
          <w:rFonts w:eastAsiaTheme="minorEastAsia"/>
          <w:lang w:eastAsia="zh-CN"/>
        </w:rPr>
        <w:t xml:space="preserve">“Email discussion/approval on converging the proposals for </w:t>
      </w:r>
      <w:proofErr w:type="spellStart"/>
      <w:r>
        <w:rPr>
          <w:rFonts w:eastAsiaTheme="minorEastAsia"/>
          <w:lang w:eastAsia="zh-CN"/>
        </w:rPr>
        <w:t>eURLLC</w:t>
      </w:r>
      <w:proofErr w:type="spellEnd"/>
      <w:r>
        <w:rPr>
          <w:rFonts w:eastAsiaTheme="minorEastAsia"/>
          <w:lang w:eastAsia="zh-CN"/>
        </w:rPr>
        <w:t>”</w:t>
      </w:r>
      <w:r>
        <w:rPr>
          <w:rFonts w:eastAsiaTheme="minorEastAsia" w:hint="eastAsia"/>
          <w:lang w:eastAsia="zh-CN"/>
        </w:rPr>
        <w:t xml:space="preserve">, </w:t>
      </w:r>
      <w:r>
        <w:t>Qualcomm</w:t>
      </w:r>
      <w:bookmarkEnd w:id="170"/>
      <w:bookmarkEnd w:id="179"/>
    </w:p>
    <w:p w:rsidR="00882E59" w:rsidRDefault="00882E59" w:rsidP="00882E59">
      <w:pPr>
        <w:pStyle w:val="a0"/>
        <w:numPr>
          <w:ilvl w:val="1"/>
          <w:numId w:val="1"/>
        </w:numPr>
        <w:tabs>
          <w:tab w:val="clear" w:pos="562"/>
          <w:tab w:val="left" w:pos="0"/>
          <w:tab w:val="left" w:pos="540"/>
        </w:tabs>
        <w:ind w:left="540" w:hangingChars="270" w:hanging="540"/>
        <w:rPr>
          <w:rFonts w:eastAsia="宋体"/>
          <w:noProof/>
          <w:sz w:val="21"/>
          <w:lang w:eastAsia="zh-CN"/>
        </w:rPr>
      </w:pPr>
      <w:bookmarkStart w:id="180" w:name="_Ref36728331"/>
      <w:r w:rsidRPr="00882E59">
        <w:rPr>
          <w:rFonts w:eastAsiaTheme="minorEastAsia"/>
          <w:lang w:eastAsia="zh-CN"/>
        </w:rPr>
        <w:t>R1-2001408</w:t>
      </w:r>
      <w:r w:rsidRPr="00882E59">
        <w:rPr>
          <w:rFonts w:eastAsiaTheme="minorEastAsia" w:hint="eastAsia"/>
          <w:lang w:eastAsia="zh-CN"/>
        </w:rPr>
        <w:t xml:space="preserve">, </w:t>
      </w:r>
      <w:r w:rsidRPr="00882E59">
        <w:rPr>
          <w:rFonts w:eastAsiaTheme="minorEastAsia"/>
          <w:lang w:eastAsia="zh-CN"/>
        </w:rPr>
        <w:t>‘Summary of email discussion [100e-NR-L1enh_URLLC_PDCCH-02] on remaining issues on PDCCH candidate overbooking and dropping’</w:t>
      </w:r>
      <w:r w:rsidRPr="00882E59">
        <w:rPr>
          <w:rFonts w:eastAsiaTheme="minorEastAsia" w:hint="eastAsia"/>
          <w:lang w:eastAsia="zh-CN"/>
        </w:rPr>
        <w:t>,</w:t>
      </w:r>
      <w:r w:rsidRPr="00882E59">
        <w:rPr>
          <w:rFonts w:eastAsiaTheme="minorEastAsia"/>
          <w:lang w:eastAsia="zh-CN"/>
        </w:rPr>
        <w:t xml:space="preserve"> </w:t>
      </w:r>
      <w:r w:rsidRPr="00F15C11">
        <w:rPr>
          <w:rFonts w:eastAsiaTheme="minorEastAsia"/>
          <w:lang w:eastAsia="zh-CN"/>
        </w:rPr>
        <w:t>Huawei</w:t>
      </w:r>
      <w:bookmarkEnd w:id="180"/>
    </w:p>
    <w:p w:rsidR="004B4E51" w:rsidRPr="00722A3D" w:rsidRDefault="00132CF8" w:rsidP="004B4E51">
      <w:pPr>
        <w:pStyle w:val="a0"/>
        <w:numPr>
          <w:ilvl w:val="1"/>
          <w:numId w:val="1"/>
        </w:numPr>
        <w:tabs>
          <w:tab w:val="clear" w:pos="562"/>
          <w:tab w:val="left" w:pos="0"/>
          <w:tab w:val="left" w:pos="540"/>
        </w:tabs>
        <w:ind w:left="567" w:hangingChars="270" w:hanging="567"/>
        <w:rPr>
          <w:rFonts w:eastAsia="宋体"/>
          <w:noProof/>
          <w:sz w:val="21"/>
          <w:lang w:eastAsia="zh-CN"/>
        </w:rPr>
      </w:pPr>
      <w:bookmarkStart w:id="181" w:name="_Ref32609803"/>
      <w:bookmarkEnd w:id="171"/>
      <w:r>
        <w:rPr>
          <w:rFonts w:eastAsia="宋体" w:hint="eastAsia"/>
          <w:noProof/>
          <w:sz w:val="21"/>
          <w:lang w:eastAsia="zh-CN"/>
        </w:rPr>
        <w:t>TS38.213, v15.</w:t>
      </w:r>
      <w:r w:rsidR="000A6DE1">
        <w:rPr>
          <w:rFonts w:eastAsia="宋体" w:hint="eastAsia"/>
          <w:noProof/>
          <w:sz w:val="21"/>
          <w:lang w:eastAsia="zh-CN"/>
        </w:rPr>
        <w:t>9</w:t>
      </w:r>
      <w:r>
        <w:rPr>
          <w:rFonts w:eastAsia="宋体" w:hint="eastAsia"/>
          <w:noProof/>
          <w:sz w:val="21"/>
          <w:lang w:eastAsia="zh-CN"/>
        </w:rPr>
        <w:t>.0</w:t>
      </w:r>
      <w:bookmarkEnd w:id="181"/>
    </w:p>
    <w:p w:rsidR="004B4E51" w:rsidRPr="00904BEC" w:rsidRDefault="00904BEC" w:rsidP="00904BEC">
      <w:pPr>
        <w:pStyle w:val="a0"/>
        <w:numPr>
          <w:ilvl w:val="1"/>
          <w:numId w:val="1"/>
        </w:numPr>
        <w:tabs>
          <w:tab w:val="clear" w:pos="562"/>
          <w:tab w:val="left" w:pos="0"/>
          <w:tab w:val="left" w:pos="540"/>
        </w:tabs>
        <w:ind w:left="540" w:hangingChars="270" w:hanging="540"/>
        <w:rPr>
          <w:rFonts w:eastAsiaTheme="minorEastAsia"/>
          <w:lang w:eastAsia="zh-CN"/>
        </w:rPr>
      </w:pPr>
      <w:bookmarkStart w:id="182" w:name="_Ref32609829"/>
      <w:bookmarkStart w:id="183" w:name="_Ref36735072"/>
      <w:r w:rsidRPr="00904BEC">
        <w:rPr>
          <w:rFonts w:eastAsiaTheme="minorEastAsia"/>
          <w:lang w:eastAsia="zh-CN"/>
        </w:rPr>
        <w:t>R1-2001409</w:t>
      </w:r>
      <w:r w:rsidR="00167F7E" w:rsidRPr="00904BEC">
        <w:rPr>
          <w:rFonts w:eastAsiaTheme="minorEastAsia" w:hint="eastAsia"/>
          <w:lang w:eastAsia="zh-CN"/>
        </w:rPr>
        <w:t>,</w:t>
      </w:r>
      <w:r w:rsidR="00167F7E" w:rsidRPr="00904BEC">
        <w:rPr>
          <w:rFonts w:eastAsiaTheme="minorEastAsia"/>
          <w:lang w:eastAsia="zh-CN"/>
        </w:rPr>
        <w:t xml:space="preserve"> </w:t>
      </w:r>
      <w:r w:rsidR="00167F7E">
        <w:rPr>
          <w:rFonts w:eastAsiaTheme="minorEastAsia"/>
          <w:lang w:eastAsia="zh-CN"/>
        </w:rPr>
        <w:t>‘</w:t>
      </w:r>
      <w:r w:rsidRPr="00904BEC">
        <w:rPr>
          <w:rFonts w:eastAsiaTheme="minorEastAsia"/>
          <w:lang w:eastAsia="zh-CN"/>
        </w:rPr>
        <w:t>Summary of email discussion [100e-NR-L1enh_URLLC_PDCCH-03] on remaining issues on enhanced PDCCH monitoring capabilit</w:t>
      </w:r>
      <w:r w:rsidRPr="00904BEC">
        <w:rPr>
          <w:rFonts w:eastAsiaTheme="minorEastAsia" w:hint="eastAsia"/>
          <w:lang w:eastAsia="zh-CN"/>
        </w:rPr>
        <w:t>y</w:t>
      </w:r>
      <w:r w:rsidR="00167F7E">
        <w:rPr>
          <w:rFonts w:eastAsiaTheme="minorEastAsia"/>
          <w:lang w:eastAsia="zh-CN"/>
        </w:rPr>
        <w:t>’</w:t>
      </w:r>
      <w:r w:rsidR="00167F7E">
        <w:rPr>
          <w:rFonts w:eastAsiaTheme="minorEastAsia" w:hint="eastAsia"/>
          <w:lang w:eastAsia="zh-CN"/>
        </w:rPr>
        <w:t xml:space="preserve">, </w:t>
      </w:r>
      <w:bookmarkEnd w:id="182"/>
      <w:r>
        <w:rPr>
          <w:rFonts w:eastAsiaTheme="minorEastAsia" w:hint="eastAsia"/>
          <w:lang w:eastAsia="zh-CN"/>
        </w:rPr>
        <w:t>Huawei</w:t>
      </w:r>
      <w:bookmarkEnd w:id="183"/>
    </w:p>
    <w:bookmarkEnd w:id="172"/>
    <w:bookmarkEnd w:id="173"/>
    <w:bookmarkEnd w:id="174"/>
    <w:bookmarkEnd w:id="175"/>
    <w:bookmarkEnd w:id="176"/>
    <w:bookmarkEnd w:id="177"/>
    <w:bookmarkEnd w:id="178"/>
    <w:p w:rsidR="005142A1" w:rsidRDefault="00047BD5" w:rsidP="00C51A16">
      <w:pPr>
        <w:pStyle w:val="1"/>
        <w:rPr>
          <w:rFonts w:ascii="Times New Roman" w:hAnsi="Times New Roman"/>
        </w:rPr>
      </w:pPr>
      <w:r w:rsidRPr="00925E42">
        <w:rPr>
          <w:rFonts w:ascii="Times New Roman" w:hAnsi="Times New Roman"/>
        </w:rPr>
        <w:t>A</w:t>
      </w:r>
      <w:r>
        <w:rPr>
          <w:rFonts w:ascii="Times New Roman" w:hAnsi="Times New Roman" w:hint="eastAsia"/>
        </w:rPr>
        <w:t>ppendix</w:t>
      </w:r>
    </w:p>
    <w:p w:rsidR="00A85FDE" w:rsidRPr="00A85FDE" w:rsidRDefault="00A85FDE" w:rsidP="00A85FDE">
      <w:pPr>
        <w:rPr>
          <w:rFonts w:ascii="Times New Roman" w:eastAsiaTheme="minorEastAsia" w:hAnsi="Times New Roman" w:cs="Times New Roman"/>
          <w:sz w:val="20"/>
          <w:szCs w:val="20"/>
        </w:rPr>
      </w:pPr>
      <w:r w:rsidRPr="00A85FDE">
        <w:rPr>
          <w:rFonts w:ascii="Times New Roman" w:eastAsiaTheme="minorEastAsia" w:hAnsi="Times New Roman" w:cs="Times New Roman"/>
          <w:sz w:val="20"/>
          <w:szCs w:val="20"/>
          <w:highlight w:val="darkYellow"/>
        </w:rPr>
        <w:t>Working assumption:</w:t>
      </w:r>
      <w:r w:rsidRPr="00A85FDE">
        <w:rPr>
          <w:rFonts w:ascii="Times New Roman" w:eastAsiaTheme="minorEastAsia" w:hAnsi="Times New Roman" w:cs="Times New Roman"/>
          <w:sz w:val="20"/>
          <w:szCs w:val="20"/>
        </w:rPr>
        <w:t>    </w:t>
      </w:r>
    </w:p>
    <w:p w:rsidR="00A85FDE" w:rsidRPr="00A85FDE" w:rsidRDefault="00A85FDE" w:rsidP="00A85FDE">
      <w:pPr>
        <w:rPr>
          <w:rFonts w:ascii="Times New Roman" w:eastAsiaTheme="minorEastAsia" w:hAnsi="Times New Roman" w:cs="Times New Roman"/>
          <w:sz w:val="20"/>
          <w:szCs w:val="20"/>
        </w:rPr>
      </w:pPr>
      <w:r w:rsidRPr="00A85FDE">
        <w:rPr>
          <w:rFonts w:ascii="Times New Roman" w:eastAsiaTheme="minorEastAsia" w:hAnsi="Times New Roman" w:cs="Times New Roman"/>
          <w:sz w:val="20"/>
          <w:szCs w:val="20"/>
        </w:rPr>
        <w:t xml:space="preserve">If a UE is configured with </w:t>
      </w:r>
      <m:oMath>
        <m:sSubSup>
          <m:sSubSupPr>
            <m:ctrlPr>
              <w:rPr>
                <w:rFonts w:ascii="Cambria Math" w:eastAsiaTheme="minorEastAsia" w:hAnsi="Cambria Math" w:cs="Times New Roman"/>
                <w:sz w:val="20"/>
                <w:szCs w:val="20"/>
              </w:rPr>
            </m:ctrlPr>
          </m:sSubSupPr>
          <m:e>
            <m:r>
              <m:rPr>
                <m:sty m:val="p"/>
              </m:rPr>
              <w:rPr>
                <w:rFonts w:ascii="Cambria Math" w:eastAsiaTheme="minorEastAsia" w:hAnsi="Cambria Math" w:cs="Times New Roman"/>
                <w:sz w:val="20"/>
                <w:szCs w:val="20"/>
              </w:rPr>
              <m:t>N</m:t>
            </m:r>
          </m:e>
          <m:sub>
            <m:r>
              <m:rPr>
                <m:sty m:val="p"/>
              </m:rPr>
              <w:rPr>
                <w:rFonts w:ascii="Cambria Math" w:eastAsiaTheme="minorEastAsia" w:hAnsi="Cambria Math" w:cs="Times New Roman"/>
                <w:sz w:val="20"/>
                <w:szCs w:val="20"/>
              </w:rPr>
              <m:t>cells,r16</m:t>
            </m:r>
          </m:sub>
          <m:sup>
            <m:r>
              <m:rPr>
                <m:sty m:val="p"/>
              </m:rPr>
              <w:rPr>
                <w:rFonts w:ascii="Cambria Math" w:eastAsiaTheme="minorEastAsia" w:hAnsi="Cambria Math" w:cs="Times New Roman"/>
                <w:sz w:val="20"/>
                <w:szCs w:val="20"/>
              </w:rPr>
              <m:t>DL,(X,Y),μ</m:t>
            </m:r>
          </m:sup>
        </m:sSubSup>
      </m:oMath>
      <w:r w:rsidRPr="00A85FDE">
        <w:rPr>
          <w:rFonts w:ascii="Times New Roman" w:eastAsiaTheme="minorEastAsia" w:hAnsi="Times New Roman" w:cs="Times New Roman"/>
          <w:sz w:val="20"/>
          <w:szCs w:val="20"/>
        </w:rPr>
        <w:t xml:space="preserve"> downlink cells with Rel-16 PDCCH monitoring capability with an associated combination (X, Y) and SCS configuration µ, where </w:t>
      </w:r>
      <m:oMath>
        <m:nary>
          <m:naryPr>
            <m:chr m:val="∑"/>
            <m:ctrlPr>
              <w:rPr>
                <w:rFonts w:ascii="Cambria Math" w:eastAsiaTheme="minorEastAsia" w:hAnsi="Cambria Math" w:cs="Times New Roman"/>
                <w:sz w:val="20"/>
                <w:szCs w:val="20"/>
              </w:rPr>
            </m:ctrlPr>
          </m:naryPr>
          <m:sub>
            <m:r>
              <m:rPr>
                <m:sty m:val="p"/>
              </m:rPr>
              <w:rPr>
                <w:rFonts w:ascii="Cambria Math" w:eastAsiaTheme="minorEastAsia" w:hAnsi="Cambria Math" w:cs="Times New Roman"/>
                <w:sz w:val="20"/>
                <w:szCs w:val="20"/>
              </w:rPr>
              <m:t>μ=0</m:t>
            </m:r>
          </m:sub>
          <m:sup>
            <m:r>
              <m:rPr>
                <m:sty m:val="p"/>
              </m:rPr>
              <w:rPr>
                <w:rFonts w:ascii="Cambria Math" w:eastAsiaTheme="minorEastAsia" w:hAnsi="Cambria Math" w:cs="Times New Roman"/>
                <w:sz w:val="20"/>
                <w:szCs w:val="20"/>
              </w:rPr>
              <m:t>1</m:t>
            </m:r>
          </m:sup>
          <m:e>
            <m:sSubSup>
              <m:sSubSupPr>
                <m:ctrlPr>
                  <w:rPr>
                    <w:rFonts w:ascii="Cambria Math" w:eastAsiaTheme="minorEastAsia" w:hAnsi="Cambria Math" w:cs="Times New Roman"/>
                    <w:sz w:val="20"/>
                    <w:szCs w:val="20"/>
                  </w:rPr>
                </m:ctrlPr>
              </m:sSubSupPr>
              <m:e>
                <m:r>
                  <m:rPr>
                    <m:sty m:val="p"/>
                  </m:rPr>
                  <w:rPr>
                    <w:rFonts w:ascii="Cambria Math" w:eastAsiaTheme="minorEastAsia" w:hAnsi="Cambria Math" w:cs="Times New Roman"/>
                    <w:sz w:val="20"/>
                    <w:szCs w:val="20"/>
                  </w:rPr>
                  <m:t>N</m:t>
                </m:r>
              </m:e>
              <m:sub>
                <m:r>
                  <m:rPr>
                    <m:sty m:val="p"/>
                  </m:rPr>
                  <w:rPr>
                    <w:rFonts w:ascii="Cambria Math" w:eastAsiaTheme="minorEastAsia" w:hAnsi="Cambria Math" w:cs="Times New Roman"/>
                    <w:sz w:val="20"/>
                    <w:szCs w:val="20"/>
                  </w:rPr>
                  <m:t>cells,r16</m:t>
                </m:r>
              </m:sub>
              <m:sup>
                <m:r>
                  <m:rPr>
                    <m:sty m:val="p"/>
                  </m:rPr>
                  <w:rPr>
                    <w:rFonts w:ascii="Cambria Math" w:eastAsiaTheme="minorEastAsia" w:hAnsi="Cambria Math" w:cs="Times New Roman"/>
                    <w:sz w:val="20"/>
                    <w:szCs w:val="20"/>
                  </w:rPr>
                  <m:t>DL,μ</m:t>
                </m:r>
              </m:sup>
            </m:sSubSup>
          </m:e>
        </m:nary>
        <m:r>
          <m:rPr>
            <m:sty m:val="p"/>
          </m:rPr>
          <w:rPr>
            <w:rFonts w:ascii="Cambria Math" w:eastAsiaTheme="minorEastAsia" w:hAnsi="Cambria Math" w:cs="Times New Roman"/>
            <w:sz w:val="20"/>
            <w:szCs w:val="20"/>
          </w:rPr>
          <m:t>&gt;</m:t>
        </m:r>
        <m:sSubSup>
          <m:sSubSupPr>
            <m:ctrlPr>
              <w:rPr>
                <w:rFonts w:ascii="Cambria Math" w:eastAsiaTheme="minorEastAsia" w:hAnsi="Cambria Math" w:cs="Times New Roman"/>
                <w:sz w:val="20"/>
                <w:szCs w:val="20"/>
              </w:rPr>
            </m:ctrlPr>
          </m:sSubSupPr>
          <m:e>
            <m:r>
              <m:rPr>
                <m:sty m:val="p"/>
              </m:rPr>
              <w:rPr>
                <w:rFonts w:ascii="Cambria Math" w:eastAsiaTheme="minorEastAsia" w:hAnsi="Cambria Math" w:cs="Times New Roman"/>
                <w:sz w:val="20"/>
                <w:szCs w:val="20"/>
              </w:rPr>
              <m:t>N</m:t>
            </m:r>
          </m:e>
          <m:sub>
            <m:r>
              <m:rPr>
                <m:sty m:val="p"/>
              </m:rPr>
              <w:rPr>
                <w:rFonts w:ascii="Cambria Math" w:eastAsiaTheme="minorEastAsia" w:hAnsi="Cambria Math" w:cs="Times New Roman"/>
                <w:sz w:val="20"/>
                <w:szCs w:val="20"/>
              </w:rPr>
              <m:t>cells</m:t>
            </m:r>
          </m:sub>
          <m:sup>
            <m:r>
              <m:rPr>
                <m:sty m:val="p"/>
              </m:rPr>
              <w:rPr>
                <w:rFonts w:ascii="Cambria Math" w:eastAsiaTheme="minorEastAsia" w:hAnsi="Cambria Math" w:cs="Times New Roman"/>
                <w:sz w:val="20"/>
                <w:szCs w:val="20"/>
              </w:rPr>
              <m:t>cap-r16</m:t>
            </m:r>
          </m:sup>
        </m:sSubSup>
      </m:oMath>
      <w:r w:rsidRPr="00A85FDE">
        <w:rPr>
          <w:rFonts w:ascii="Times New Roman" w:eastAsiaTheme="minorEastAsia" w:hAnsi="Times New Roman" w:cs="Times New Roman"/>
          <w:sz w:val="20"/>
          <w:szCs w:val="20"/>
        </w:rPr>
        <w:t xml:space="preserve">, the UE is not required to monitor more than </w:t>
      </w:r>
      <m:oMath>
        <m:sSubSup>
          <m:sSubSupPr>
            <m:ctrlPr>
              <w:rPr>
                <w:rFonts w:ascii="Cambria Math" w:eastAsiaTheme="minorEastAsia" w:hAnsi="Cambria Math" w:cs="Times New Roman"/>
                <w:sz w:val="20"/>
                <w:szCs w:val="20"/>
              </w:rPr>
            </m:ctrlPr>
          </m:sSubSupPr>
          <m:e>
            <m:r>
              <m:rPr>
                <m:sty m:val="p"/>
              </m:rPr>
              <w:rPr>
                <w:rFonts w:ascii="Cambria Math" w:eastAsiaTheme="minorEastAsia" w:hAnsi="Cambria Math" w:cs="Times New Roman"/>
                <w:sz w:val="20"/>
                <w:szCs w:val="20"/>
              </w:rPr>
              <m:t>C</m:t>
            </m:r>
          </m:e>
          <m:sub>
            <m:r>
              <m:rPr>
                <m:sty m:val="p"/>
              </m:rPr>
              <w:rPr>
                <w:rFonts w:ascii="Cambria Math" w:eastAsiaTheme="minorEastAsia" w:hAnsi="Cambria Math" w:cs="Times New Roman"/>
                <w:sz w:val="20"/>
                <w:szCs w:val="20"/>
              </w:rPr>
              <m:t>PDCCH</m:t>
            </m:r>
          </m:sub>
          <m:sup>
            <m:r>
              <m:rPr>
                <m:sty m:val="p"/>
              </m:rPr>
              <w:rPr>
                <w:rFonts w:ascii="Cambria Math" w:eastAsiaTheme="minorEastAsia" w:hAnsi="Cambria Math" w:cs="Times New Roman"/>
                <w:sz w:val="20"/>
                <w:szCs w:val="20"/>
              </w:rPr>
              <m:t>total,(X,Y),μ</m:t>
            </m:r>
          </m:sup>
        </m:sSubSup>
        <m:r>
          <m:rPr>
            <m:sty m:val="p"/>
          </m:rPr>
          <w:rPr>
            <w:rFonts w:ascii="Cambria Math" w:eastAsiaTheme="minorEastAsia" w:hAnsi="Cambria Math" w:cs="Times New Roman"/>
            <w:sz w:val="20"/>
            <w:szCs w:val="20"/>
          </w:rPr>
          <m:t xml:space="preserve"> </m:t>
        </m:r>
      </m:oMath>
      <w:r w:rsidRPr="00A85FDE">
        <w:rPr>
          <w:rFonts w:ascii="Times New Roman" w:eastAsiaTheme="minorEastAsia" w:hAnsi="Times New Roman" w:cs="Times New Roman"/>
          <w:sz w:val="20"/>
          <w:szCs w:val="20"/>
        </w:rPr>
        <w:t xml:space="preserve">non-overlapping CCEs per span on the active DL BWP(s) of scheduling cell(s) from the </w:t>
      </w:r>
      <m:oMath>
        <m:sSubSup>
          <m:sSubSupPr>
            <m:ctrlPr>
              <w:rPr>
                <w:rFonts w:ascii="Cambria Math" w:eastAsiaTheme="minorEastAsia" w:hAnsi="Cambria Math" w:cs="Times New Roman"/>
                <w:sz w:val="20"/>
                <w:szCs w:val="20"/>
              </w:rPr>
            </m:ctrlPr>
          </m:sSubSupPr>
          <m:e>
            <m:r>
              <m:rPr>
                <m:sty m:val="p"/>
              </m:rPr>
              <w:rPr>
                <w:rFonts w:ascii="Cambria Math" w:eastAsiaTheme="minorEastAsia" w:hAnsi="Cambria Math" w:cs="Times New Roman"/>
                <w:sz w:val="20"/>
                <w:szCs w:val="20"/>
              </w:rPr>
              <m:t>N</m:t>
            </m:r>
          </m:e>
          <m:sub>
            <m:r>
              <m:rPr>
                <m:sty m:val="p"/>
              </m:rPr>
              <w:rPr>
                <w:rFonts w:ascii="Cambria Math" w:eastAsiaTheme="minorEastAsia" w:hAnsi="Cambria Math" w:cs="Times New Roman"/>
                <w:sz w:val="20"/>
                <w:szCs w:val="20"/>
              </w:rPr>
              <m:t>cells,r16</m:t>
            </m:r>
          </m:sub>
          <m:sup>
            <m:r>
              <m:rPr>
                <m:sty m:val="p"/>
              </m:rPr>
              <w:rPr>
                <w:rFonts w:ascii="Cambria Math" w:eastAsiaTheme="minorEastAsia" w:hAnsi="Cambria Math" w:cs="Times New Roman"/>
                <w:sz w:val="20"/>
                <w:szCs w:val="20"/>
              </w:rPr>
              <m:t>DL,(X,Y),μ</m:t>
            </m:r>
          </m:sup>
        </m:sSubSup>
        <m:r>
          <m:rPr>
            <m:sty m:val="p"/>
          </m:rPr>
          <w:rPr>
            <w:rFonts w:ascii="Cambria Math" w:eastAsiaTheme="minorEastAsia" w:hAnsi="Cambria Math" w:cs="Times New Roman"/>
            <w:sz w:val="20"/>
            <w:szCs w:val="20"/>
          </w:rPr>
          <m:t xml:space="preserve"> </m:t>
        </m:r>
      </m:oMath>
      <w:r w:rsidRPr="00A85FDE">
        <w:rPr>
          <w:rFonts w:ascii="Times New Roman" w:eastAsiaTheme="minorEastAsia" w:hAnsi="Times New Roman" w:cs="Times New Roman"/>
          <w:sz w:val="20"/>
          <w:szCs w:val="20"/>
        </w:rPr>
        <w:t xml:space="preserve">downlink cells if the spans on all downlink cells from the </w:t>
      </w:r>
      <m:oMath>
        <m:sSubSup>
          <m:sSubSupPr>
            <m:ctrlPr>
              <w:rPr>
                <w:rFonts w:ascii="Cambria Math" w:eastAsiaTheme="minorEastAsia" w:hAnsi="Cambria Math" w:cs="Times New Roman"/>
                <w:sz w:val="20"/>
                <w:szCs w:val="20"/>
              </w:rPr>
            </m:ctrlPr>
          </m:sSubSupPr>
          <m:e>
            <m:r>
              <m:rPr>
                <m:sty m:val="p"/>
              </m:rPr>
              <w:rPr>
                <w:rFonts w:ascii="Cambria Math" w:eastAsiaTheme="minorEastAsia" w:hAnsi="Cambria Math" w:cs="Times New Roman"/>
                <w:sz w:val="20"/>
                <w:szCs w:val="20"/>
              </w:rPr>
              <m:t>N</m:t>
            </m:r>
          </m:e>
          <m:sub>
            <m:r>
              <m:rPr>
                <m:sty m:val="p"/>
              </m:rPr>
              <w:rPr>
                <w:rFonts w:ascii="Cambria Math" w:eastAsiaTheme="minorEastAsia" w:hAnsi="Cambria Math" w:cs="Times New Roman"/>
                <w:sz w:val="20"/>
                <w:szCs w:val="20"/>
              </w:rPr>
              <m:t>cells,r16</m:t>
            </m:r>
          </m:sub>
          <m:sup>
            <m:r>
              <m:rPr>
                <m:sty m:val="p"/>
              </m:rPr>
              <w:rPr>
                <w:rFonts w:ascii="Cambria Math" w:eastAsiaTheme="minorEastAsia" w:hAnsi="Cambria Math" w:cs="Times New Roman"/>
                <w:sz w:val="20"/>
                <w:szCs w:val="20"/>
              </w:rPr>
              <m:t>DL,(X,Y),μ</m:t>
            </m:r>
          </m:sup>
        </m:sSubSup>
      </m:oMath>
      <w:r w:rsidRPr="00A85FDE">
        <w:rPr>
          <w:rFonts w:ascii="Times New Roman" w:eastAsiaTheme="minorEastAsia" w:hAnsi="Times New Roman" w:cs="Times New Roman"/>
          <w:sz w:val="20"/>
          <w:szCs w:val="20"/>
        </w:rPr>
        <w:t xml:space="preserve"> downlink cells are aligned, where</w:t>
      </w:r>
    </w:p>
    <w:p w:rsidR="00A85FDE" w:rsidRPr="00A85FDE" w:rsidRDefault="000E1D4E" w:rsidP="00A85FDE">
      <w:pPr>
        <w:spacing w:beforeLines="50" w:before="120"/>
        <w:rPr>
          <w:rFonts w:ascii="Times New Roman" w:eastAsiaTheme="minorEastAsia" w:hAnsi="Times New Roman" w:cs="Times New Roman"/>
          <w:sz w:val="20"/>
          <w:szCs w:val="20"/>
        </w:rPr>
      </w:pPr>
      <m:oMathPara>
        <m:oMath>
          <m:sSubSup>
            <m:sSubSupPr>
              <m:ctrlPr>
                <w:rPr>
                  <w:rFonts w:ascii="Cambria Math" w:eastAsiaTheme="minorEastAsia" w:hAnsi="Cambria Math" w:cs="Times New Roman"/>
                  <w:sz w:val="20"/>
                  <w:szCs w:val="20"/>
                </w:rPr>
              </m:ctrlPr>
            </m:sSubSupPr>
            <m:e>
              <m:r>
                <m:rPr>
                  <m:sty m:val="p"/>
                </m:rPr>
                <w:rPr>
                  <w:rFonts w:ascii="Cambria Math" w:eastAsiaTheme="minorEastAsia" w:hAnsi="Cambria Math" w:cs="Times New Roman"/>
                  <w:sz w:val="20"/>
                  <w:szCs w:val="20"/>
                </w:rPr>
                <m:t>C</m:t>
              </m:r>
            </m:e>
            <m:sub>
              <m:r>
                <m:rPr>
                  <m:sty m:val="p"/>
                </m:rPr>
                <w:rPr>
                  <w:rFonts w:ascii="Cambria Math" w:eastAsiaTheme="minorEastAsia" w:hAnsi="Cambria Math" w:cs="Times New Roman"/>
                  <w:sz w:val="20"/>
                  <w:szCs w:val="20"/>
                </w:rPr>
                <m:t>PDCCH</m:t>
              </m:r>
            </m:sub>
            <m:sup>
              <m:r>
                <m:rPr>
                  <m:sty m:val="p"/>
                </m:rPr>
                <w:rPr>
                  <w:rFonts w:ascii="Cambria Math" w:eastAsiaTheme="minorEastAsia" w:hAnsi="Cambria Math" w:cs="Times New Roman"/>
                  <w:sz w:val="20"/>
                  <w:szCs w:val="20"/>
                </w:rPr>
                <m:t>total,(X,Y),μ</m:t>
              </m:r>
            </m:sup>
          </m:sSubSup>
          <m:r>
            <m:rPr>
              <m:sty m:val="p"/>
            </m:rPr>
            <w:rPr>
              <w:rFonts w:ascii="Cambria Math" w:eastAsiaTheme="minorEastAsia" w:hAnsi="Cambria Math" w:cs="Times New Roman"/>
              <w:sz w:val="20"/>
              <w:szCs w:val="20"/>
            </w:rPr>
            <m:t>=</m:t>
          </m:r>
          <m:d>
            <m:dPr>
              <m:begChr m:val="⌊"/>
              <m:endChr m:val="⌋"/>
              <m:ctrlPr>
                <w:rPr>
                  <w:rFonts w:ascii="Cambria Math" w:eastAsiaTheme="minorEastAsia" w:hAnsi="Cambria Math" w:cs="Times New Roman"/>
                  <w:sz w:val="20"/>
                  <w:szCs w:val="20"/>
                </w:rPr>
              </m:ctrlPr>
            </m:dPr>
            <m:e>
              <m:sSubSup>
                <m:sSubSupPr>
                  <m:ctrlPr>
                    <w:rPr>
                      <w:rFonts w:ascii="Cambria Math" w:eastAsiaTheme="minorEastAsia" w:hAnsi="Cambria Math" w:cs="Times New Roman"/>
                      <w:sz w:val="20"/>
                      <w:szCs w:val="20"/>
                    </w:rPr>
                  </m:ctrlPr>
                </m:sSubSupPr>
                <m:e>
                  <m:r>
                    <m:rPr>
                      <m:sty m:val="p"/>
                    </m:rPr>
                    <w:rPr>
                      <w:rFonts w:ascii="Cambria Math" w:eastAsiaTheme="minorEastAsia" w:hAnsi="Cambria Math" w:cs="Times New Roman"/>
                      <w:sz w:val="20"/>
                      <w:szCs w:val="20"/>
                    </w:rPr>
                    <m:t>N</m:t>
                  </m:r>
                </m:e>
                <m:sub>
                  <m:r>
                    <m:rPr>
                      <m:sty m:val="p"/>
                    </m:rPr>
                    <w:rPr>
                      <w:rFonts w:ascii="Cambria Math" w:eastAsiaTheme="minorEastAsia" w:hAnsi="Cambria Math" w:cs="Times New Roman"/>
                      <w:sz w:val="20"/>
                      <w:szCs w:val="20"/>
                    </w:rPr>
                    <m:t>cells</m:t>
                  </m:r>
                </m:sub>
                <m:sup>
                  <m:r>
                    <m:rPr>
                      <m:sty m:val="p"/>
                    </m:rPr>
                    <w:rPr>
                      <w:rFonts w:ascii="Cambria Math" w:eastAsiaTheme="minorEastAsia" w:hAnsi="Cambria Math" w:cs="Times New Roman"/>
                      <w:sz w:val="20"/>
                      <w:szCs w:val="20"/>
                    </w:rPr>
                    <m:t>cap-r16</m:t>
                  </m:r>
                </m:sup>
              </m:sSubSup>
              <m:r>
                <m:rPr>
                  <m:sty m:val="p"/>
                </m:rPr>
                <w:rPr>
                  <w:rFonts w:ascii="Cambria Math" w:eastAsiaTheme="minorEastAsia" w:hAnsi="Cambria Math" w:cs="Times New Roman"/>
                  <w:sz w:val="20"/>
                  <w:szCs w:val="20"/>
                </w:rPr>
                <m:t>⋅</m:t>
              </m:r>
              <m:sSubSup>
                <m:sSubSupPr>
                  <m:ctrlPr>
                    <w:rPr>
                      <w:rFonts w:ascii="Cambria Math" w:eastAsiaTheme="minorEastAsia" w:hAnsi="Cambria Math" w:cs="Times New Roman"/>
                      <w:sz w:val="20"/>
                      <w:szCs w:val="20"/>
                    </w:rPr>
                  </m:ctrlPr>
                </m:sSubSupPr>
                <m:e>
                  <m:r>
                    <m:rPr>
                      <m:sty m:val="p"/>
                    </m:rPr>
                    <w:rPr>
                      <w:rFonts w:ascii="Cambria Math" w:eastAsiaTheme="minorEastAsia" w:hAnsi="Cambria Math" w:cs="Times New Roman"/>
                      <w:sz w:val="20"/>
                      <w:szCs w:val="20"/>
                    </w:rPr>
                    <m:t>C</m:t>
                  </m:r>
                </m:e>
                <m:sub>
                  <m:r>
                    <m:rPr>
                      <m:sty m:val="p"/>
                    </m:rPr>
                    <w:rPr>
                      <w:rFonts w:ascii="Cambria Math" w:eastAsiaTheme="minorEastAsia" w:hAnsi="Cambria Math" w:cs="Times New Roman"/>
                      <w:sz w:val="20"/>
                      <w:szCs w:val="20"/>
                    </w:rPr>
                    <m:t>PDCCH</m:t>
                  </m:r>
                </m:sub>
                <m:sup>
                  <m:r>
                    <m:rPr>
                      <m:sty m:val="p"/>
                    </m:rPr>
                    <w:rPr>
                      <w:rFonts w:ascii="Cambria Math" w:eastAsiaTheme="minorEastAsia" w:hAnsi="Cambria Math" w:cs="Times New Roman"/>
                      <w:sz w:val="20"/>
                      <w:szCs w:val="20"/>
                    </w:rPr>
                    <m:t>max,(X,Y),μ</m:t>
                  </m:r>
                </m:sup>
              </m:sSubSup>
              <m:r>
                <m:rPr>
                  <m:sty m:val="p"/>
                </m:rPr>
                <w:rPr>
                  <w:rFonts w:ascii="Cambria Math" w:eastAsiaTheme="minorEastAsia" w:hAnsi="Cambria Math" w:cs="Times New Roman"/>
                  <w:sz w:val="20"/>
                  <w:szCs w:val="20"/>
                </w:rPr>
                <m:t>⋅</m:t>
              </m:r>
              <m:f>
                <m:fPr>
                  <m:type m:val="lin"/>
                  <m:ctrlPr>
                    <w:rPr>
                      <w:rFonts w:ascii="Cambria Math" w:eastAsiaTheme="minorEastAsia" w:hAnsi="Cambria Math" w:cs="Times New Roman"/>
                      <w:sz w:val="20"/>
                      <w:szCs w:val="20"/>
                    </w:rPr>
                  </m:ctrlPr>
                </m:fPr>
                <m:num>
                  <m:d>
                    <m:dPr>
                      <m:ctrlPr>
                        <w:rPr>
                          <w:rFonts w:ascii="Cambria Math" w:eastAsiaTheme="minorEastAsia" w:hAnsi="Cambria Math" w:cs="Times New Roman"/>
                          <w:sz w:val="20"/>
                          <w:szCs w:val="20"/>
                        </w:rPr>
                      </m:ctrlPr>
                    </m:dPr>
                    <m:e>
                      <m:sSubSup>
                        <m:sSubSupPr>
                          <m:ctrlPr>
                            <w:rPr>
                              <w:rFonts w:ascii="Cambria Math" w:eastAsiaTheme="minorEastAsia" w:hAnsi="Cambria Math" w:cs="Times New Roman"/>
                              <w:sz w:val="20"/>
                              <w:szCs w:val="20"/>
                            </w:rPr>
                          </m:ctrlPr>
                        </m:sSubSupPr>
                        <m:e>
                          <m:r>
                            <m:rPr>
                              <m:sty m:val="p"/>
                            </m:rPr>
                            <w:rPr>
                              <w:rFonts w:ascii="Cambria Math" w:eastAsiaTheme="minorEastAsia" w:hAnsi="Cambria Math" w:cs="Times New Roman"/>
                              <w:sz w:val="20"/>
                              <w:szCs w:val="20"/>
                            </w:rPr>
                            <m:t>N</m:t>
                          </m:r>
                        </m:e>
                        <m:sub>
                          <m:r>
                            <m:rPr>
                              <m:sty m:val="p"/>
                            </m:rPr>
                            <w:rPr>
                              <w:rFonts w:ascii="Cambria Math" w:eastAsiaTheme="minorEastAsia" w:hAnsi="Cambria Math" w:cs="Times New Roman"/>
                              <w:sz w:val="20"/>
                              <w:szCs w:val="20"/>
                            </w:rPr>
                            <m:t>cells,r16</m:t>
                          </m:r>
                        </m:sub>
                        <m:sup>
                          <m:r>
                            <m:rPr>
                              <m:sty m:val="p"/>
                            </m:rPr>
                            <w:rPr>
                              <w:rFonts w:ascii="Cambria Math" w:eastAsiaTheme="minorEastAsia" w:hAnsi="Cambria Math" w:cs="Times New Roman"/>
                              <w:sz w:val="20"/>
                              <w:szCs w:val="20"/>
                            </w:rPr>
                            <m:t>DL,(X,Y),μ</m:t>
                          </m:r>
                        </m:sup>
                      </m:sSubSup>
                    </m:e>
                  </m:d>
                </m:num>
                <m:den>
                  <m:nary>
                    <m:naryPr>
                      <m:chr m:val="∑"/>
                      <m:ctrlPr>
                        <w:rPr>
                          <w:rFonts w:ascii="Cambria Math" w:eastAsiaTheme="minorEastAsia" w:hAnsi="Cambria Math" w:cs="Times New Roman"/>
                          <w:sz w:val="20"/>
                          <w:szCs w:val="20"/>
                        </w:rPr>
                      </m:ctrlPr>
                    </m:naryPr>
                    <m:sub>
                      <m:r>
                        <m:rPr>
                          <m:sty m:val="p"/>
                        </m:rPr>
                        <w:rPr>
                          <w:rFonts w:ascii="Cambria Math" w:eastAsiaTheme="minorEastAsia" w:hAnsi="Cambria Math" w:cs="Times New Roman"/>
                          <w:sz w:val="20"/>
                          <w:szCs w:val="20"/>
                        </w:rPr>
                        <m:t>j=0</m:t>
                      </m:r>
                    </m:sub>
                    <m:sup>
                      <m:r>
                        <m:rPr>
                          <m:sty m:val="p"/>
                        </m:rPr>
                        <w:rPr>
                          <w:rFonts w:ascii="Cambria Math" w:eastAsiaTheme="minorEastAsia" w:hAnsi="Cambria Math" w:cs="Times New Roman"/>
                          <w:sz w:val="20"/>
                          <w:szCs w:val="20"/>
                        </w:rPr>
                        <m:t>1</m:t>
                      </m:r>
                    </m:sup>
                    <m:e>
                      <m:d>
                        <m:dPr>
                          <m:ctrlPr>
                            <w:rPr>
                              <w:rFonts w:ascii="Cambria Math" w:eastAsiaTheme="minorEastAsia" w:hAnsi="Cambria Math" w:cs="Times New Roman"/>
                              <w:sz w:val="20"/>
                              <w:szCs w:val="20"/>
                            </w:rPr>
                          </m:ctrlPr>
                        </m:dPr>
                        <m:e>
                          <m:sSubSup>
                            <m:sSubSupPr>
                              <m:ctrlPr>
                                <w:rPr>
                                  <w:rFonts w:ascii="Cambria Math" w:eastAsiaTheme="minorEastAsia" w:hAnsi="Cambria Math" w:cs="Times New Roman"/>
                                  <w:sz w:val="20"/>
                                  <w:szCs w:val="20"/>
                                </w:rPr>
                              </m:ctrlPr>
                            </m:sSubSupPr>
                            <m:e>
                              <m:r>
                                <m:rPr>
                                  <m:sty m:val="p"/>
                                </m:rPr>
                                <w:rPr>
                                  <w:rFonts w:ascii="Cambria Math" w:eastAsiaTheme="minorEastAsia" w:hAnsi="Cambria Math" w:cs="Times New Roman"/>
                                  <w:sz w:val="20"/>
                                  <w:szCs w:val="20"/>
                                </w:rPr>
                                <m:t>N</m:t>
                              </m:r>
                            </m:e>
                            <m:sub>
                              <m:r>
                                <m:rPr>
                                  <m:sty m:val="p"/>
                                </m:rPr>
                                <w:rPr>
                                  <w:rFonts w:ascii="Cambria Math" w:eastAsiaTheme="minorEastAsia" w:hAnsi="Cambria Math" w:cs="Times New Roman"/>
                                  <w:sz w:val="20"/>
                                  <w:szCs w:val="20"/>
                                </w:rPr>
                                <m:t>cells,r16</m:t>
                              </m:r>
                            </m:sub>
                            <m:sup>
                              <m:r>
                                <m:rPr>
                                  <m:sty m:val="p"/>
                                </m:rPr>
                                <w:rPr>
                                  <w:rFonts w:ascii="Cambria Math" w:eastAsiaTheme="minorEastAsia" w:hAnsi="Cambria Math" w:cs="Times New Roman"/>
                                  <w:sz w:val="20"/>
                                  <w:szCs w:val="20"/>
                                </w:rPr>
                                <m:t>DL,j</m:t>
                              </m:r>
                            </m:sup>
                          </m:sSubSup>
                        </m:e>
                      </m:d>
                    </m:e>
                  </m:nary>
                </m:den>
              </m:f>
            </m:e>
          </m:d>
        </m:oMath>
      </m:oMathPara>
    </w:p>
    <w:p w:rsidR="00A85FDE" w:rsidRPr="00A85FDE" w:rsidRDefault="00A85FDE" w:rsidP="00A85FDE">
      <w:pPr>
        <w:numPr>
          <w:ilvl w:val="1"/>
          <w:numId w:val="5"/>
        </w:numPr>
        <w:autoSpaceDE w:val="0"/>
        <w:autoSpaceDN w:val="0"/>
        <w:snapToGrid w:val="0"/>
        <w:spacing w:after="120"/>
        <w:rPr>
          <w:rFonts w:ascii="Times New Roman" w:eastAsiaTheme="minorEastAsia" w:hAnsi="Times New Roman" w:cs="Times New Roman"/>
          <w:sz w:val="20"/>
          <w:szCs w:val="20"/>
        </w:rPr>
      </w:pPr>
      <w:r w:rsidRPr="00A85FDE">
        <w:rPr>
          <w:rFonts w:ascii="Times New Roman" w:eastAsiaTheme="minorEastAsia" w:hAnsi="Times New Roman" w:cs="Times New Roman"/>
          <w:noProof/>
          <w:sz w:val="20"/>
          <w:szCs w:val="20"/>
        </w:rPr>
        <w:drawing>
          <wp:inline distT="0" distB="0" distL="0" distR="0" wp14:anchorId="57B70773" wp14:editId="23A5B932">
            <wp:extent cx="457200" cy="247015"/>
            <wp:effectExtent l="0" t="0" r="0" b="635"/>
            <wp:docPr id="109" name="图片 109" descr="cid:image023.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cid:image023.png@01D5F088.C5CC80B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457200" cy="247015"/>
                    </a:xfrm>
                    <a:prstGeom prst="rect">
                      <a:avLst/>
                    </a:prstGeom>
                    <a:noFill/>
                    <a:ln>
                      <a:noFill/>
                    </a:ln>
                  </pic:spPr>
                </pic:pic>
              </a:graphicData>
            </a:graphic>
          </wp:inline>
        </w:drawing>
      </w:r>
      <w:proofErr w:type="gramStart"/>
      <w:r w:rsidRPr="00A85FDE">
        <w:rPr>
          <w:rFonts w:ascii="Times New Roman" w:eastAsiaTheme="minorEastAsia" w:hAnsi="Times New Roman" w:cs="Times New Roman"/>
          <w:sz w:val="20"/>
          <w:szCs w:val="20"/>
        </w:rPr>
        <w:t>is</w:t>
      </w:r>
      <w:proofErr w:type="gramEnd"/>
      <w:r w:rsidRPr="00A85FDE">
        <w:rPr>
          <w:rFonts w:ascii="Times New Roman" w:eastAsiaTheme="minorEastAsia" w:hAnsi="Times New Roman" w:cs="Times New Roman"/>
          <w:sz w:val="20"/>
          <w:szCs w:val="20"/>
        </w:rPr>
        <w:t xml:space="preserve"> the number serving cells configured with Rel-16 PDCCH monitoring capability with SCS configuration j. </w:t>
      </w:r>
    </w:p>
    <w:p w:rsidR="00A85FDE" w:rsidRPr="00A85FDE" w:rsidRDefault="00A85FDE" w:rsidP="00A85FDE">
      <w:pPr>
        <w:numPr>
          <w:ilvl w:val="1"/>
          <w:numId w:val="5"/>
        </w:numPr>
        <w:autoSpaceDE w:val="0"/>
        <w:autoSpaceDN w:val="0"/>
        <w:snapToGrid w:val="0"/>
        <w:spacing w:beforeLines="50" w:before="120" w:after="120"/>
        <w:ind w:left="1434" w:hanging="357"/>
        <w:rPr>
          <w:rFonts w:ascii="Times New Roman" w:eastAsiaTheme="minorEastAsia" w:hAnsi="Times New Roman" w:cs="Times New Roman"/>
          <w:sz w:val="20"/>
          <w:szCs w:val="20"/>
        </w:rPr>
      </w:pPr>
      <w:r w:rsidRPr="00A85FDE">
        <w:rPr>
          <w:rFonts w:ascii="Times New Roman" w:eastAsiaTheme="minorEastAsia" w:hAnsi="Times New Roman" w:cs="Times New Roman"/>
          <w:sz w:val="20"/>
          <w:szCs w:val="20"/>
        </w:rPr>
        <w:t xml:space="preserve">If a UE is configured with multiple carriers with a mix of Rel-15 and Rel-16 PDCCH monitoring capability, </w:t>
      </w:r>
      <m:oMath>
        <m:sSubSup>
          <m:sSubSupPr>
            <m:ctrlPr>
              <w:rPr>
                <w:rFonts w:ascii="Cambria Math" w:eastAsiaTheme="minorEastAsia" w:hAnsi="Cambria Math" w:cs="Times New Roman"/>
                <w:sz w:val="20"/>
                <w:szCs w:val="20"/>
              </w:rPr>
            </m:ctrlPr>
          </m:sSubSupPr>
          <m:e>
            <m:r>
              <m:rPr>
                <m:sty m:val="p"/>
              </m:rPr>
              <w:rPr>
                <w:rFonts w:ascii="Cambria Math" w:eastAsiaTheme="minorEastAsia" w:hAnsi="Cambria Math" w:cs="Times New Roman"/>
                <w:sz w:val="20"/>
                <w:szCs w:val="20"/>
              </w:rPr>
              <m:t>N</m:t>
            </m:r>
          </m:e>
          <m:sub>
            <m:r>
              <m:rPr>
                <m:sty m:val="p"/>
              </m:rPr>
              <w:rPr>
                <w:rFonts w:ascii="Cambria Math" w:eastAsiaTheme="minorEastAsia" w:hAnsi="Cambria Math" w:cs="Times New Roman"/>
                <w:sz w:val="20"/>
                <w:szCs w:val="20"/>
              </w:rPr>
              <m:t>cells</m:t>
            </m:r>
          </m:sub>
          <m:sup>
            <m:r>
              <m:rPr>
                <m:sty m:val="p"/>
              </m:rPr>
              <w:rPr>
                <w:rFonts w:ascii="Cambria Math" w:eastAsiaTheme="minorEastAsia" w:hAnsi="Cambria Math" w:cs="Times New Roman"/>
                <w:sz w:val="20"/>
                <w:szCs w:val="20"/>
              </w:rPr>
              <m:t>cap-r16</m:t>
            </m:r>
          </m:sup>
        </m:sSubSup>
      </m:oMath>
      <w:r w:rsidRPr="00A85FDE">
        <w:rPr>
          <w:rFonts w:ascii="Times New Roman" w:eastAsiaTheme="minorEastAsia" w:hAnsi="Times New Roman" w:cs="Times New Roman"/>
          <w:sz w:val="20"/>
          <w:szCs w:val="20"/>
        </w:rPr>
        <w:t xml:space="preserve"> is replaced by</w:t>
      </w:r>
      <w:r w:rsidRPr="00A85FDE">
        <w:rPr>
          <w:rFonts w:ascii="Times New Roman" w:eastAsiaTheme="minorEastAsia" w:hAnsi="Times New Roman" w:cs="Times New Roman"/>
          <w:noProof/>
          <w:sz w:val="20"/>
          <w:szCs w:val="20"/>
        </w:rPr>
        <w:drawing>
          <wp:inline distT="0" distB="0" distL="0" distR="0" wp14:anchorId="1FC25FF7" wp14:editId="7EE84238">
            <wp:extent cx="504190" cy="247015"/>
            <wp:effectExtent l="0" t="0" r="0" b="635"/>
            <wp:docPr id="110" name="图片 110" descr="cid:image024.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cid:image024.png@01D5F088.C5CC80B0"/>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504190" cy="247015"/>
                    </a:xfrm>
                    <a:prstGeom prst="rect">
                      <a:avLst/>
                    </a:prstGeom>
                    <a:noFill/>
                    <a:ln>
                      <a:noFill/>
                    </a:ln>
                  </pic:spPr>
                </pic:pic>
              </a:graphicData>
            </a:graphic>
          </wp:inline>
        </w:drawing>
      </w:r>
      <w:r w:rsidRPr="00A85FDE">
        <w:rPr>
          <w:rFonts w:ascii="Times New Roman" w:eastAsiaTheme="minorEastAsia" w:hAnsi="Times New Roman" w:cs="Times New Roman"/>
          <w:sz w:val="20"/>
          <w:szCs w:val="20"/>
        </w:rPr>
        <w:t xml:space="preserve">. </w:t>
      </w:r>
    </w:p>
    <w:p w:rsidR="00A85FDE" w:rsidRPr="00A85FDE" w:rsidRDefault="00A85FDE" w:rsidP="00A85FDE">
      <w:pPr>
        <w:numPr>
          <w:ilvl w:val="1"/>
          <w:numId w:val="5"/>
        </w:numPr>
        <w:autoSpaceDE w:val="0"/>
        <w:autoSpaceDN w:val="0"/>
        <w:snapToGrid w:val="0"/>
        <w:spacing w:beforeLines="50" w:before="120" w:after="120"/>
        <w:ind w:left="1434" w:hanging="357"/>
        <w:rPr>
          <w:rFonts w:ascii="Times New Roman" w:eastAsiaTheme="minorEastAsia" w:hAnsi="Times New Roman" w:cs="Times New Roman"/>
          <w:sz w:val="20"/>
          <w:szCs w:val="20"/>
        </w:rPr>
      </w:pPr>
      <w:r w:rsidRPr="00A85FDE">
        <w:rPr>
          <w:rFonts w:ascii="Times New Roman" w:eastAsiaTheme="minorEastAsia" w:hAnsi="Times New Roman" w:cs="Times New Roman"/>
          <w:sz w:val="20"/>
          <w:szCs w:val="20"/>
        </w:rPr>
        <w:t xml:space="preserve">The associated combination (X, Y) is the combination (X, Y) associated with largest maximum number </w:t>
      </w:r>
      <w:proofErr w:type="gramStart"/>
      <w:r w:rsidRPr="00A85FDE">
        <w:rPr>
          <w:rFonts w:ascii="Times New Roman" w:eastAsiaTheme="minorEastAsia" w:hAnsi="Times New Roman" w:cs="Times New Roman"/>
          <w:sz w:val="20"/>
          <w:szCs w:val="20"/>
        </w:rPr>
        <w:t xml:space="preserve">of </w:t>
      </w:r>
      <m:oMath>
        <m:sSubSup>
          <m:sSubSupPr>
            <m:ctrlPr>
              <w:rPr>
                <w:rFonts w:ascii="Cambria Math" w:eastAsiaTheme="minorEastAsia" w:hAnsi="Cambria Math" w:cs="Times New Roman"/>
                <w:sz w:val="20"/>
                <w:szCs w:val="20"/>
              </w:rPr>
            </m:ctrlPr>
          </m:sSubSupPr>
          <m:e>
            <w:proofErr w:type="gramEnd"/>
            <m:r>
              <m:rPr>
                <m:sty m:val="p"/>
              </m:rPr>
              <w:rPr>
                <w:rFonts w:ascii="Cambria Math" w:eastAsiaTheme="minorEastAsia" w:hAnsi="Cambria Math" w:cs="Times New Roman"/>
                <w:sz w:val="20"/>
                <w:szCs w:val="20"/>
              </w:rPr>
              <m:t>C</m:t>
            </m:r>
          </m:e>
          <m:sub>
            <m:r>
              <m:rPr>
                <m:sty m:val="p"/>
              </m:rPr>
              <w:rPr>
                <w:rFonts w:ascii="Cambria Math" w:eastAsiaTheme="minorEastAsia" w:hAnsi="Cambria Math" w:cs="Times New Roman"/>
                <w:sz w:val="20"/>
                <w:szCs w:val="20"/>
              </w:rPr>
              <m:t>PDCCH</m:t>
            </m:r>
          </m:sub>
          <m:sup>
            <m:r>
              <m:rPr>
                <m:sty m:val="p"/>
              </m:rPr>
              <w:rPr>
                <w:rFonts w:ascii="Cambria Math" w:eastAsiaTheme="minorEastAsia" w:hAnsi="Cambria Math" w:cs="Times New Roman"/>
                <w:sz w:val="20"/>
                <w:szCs w:val="20"/>
              </w:rPr>
              <m:t>max,</m:t>
            </m:r>
            <m:d>
              <m:dPr>
                <m:ctrlPr>
                  <w:rPr>
                    <w:rFonts w:ascii="Cambria Math" w:eastAsiaTheme="minorEastAsia" w:hAnsi="Cambria Math" w:cs="Times New Roman"/>
                    <w:sz w:val="20"/>
                    <w:szCs w:val="20"/>
                  </w:rPr>
                </m:ctrlPr>
              </m:dPr>
              <m:e>
                <m:r>
                  <m:rPr>
                    <m:sty m:val="p"/>
                  </m:rPr>
                  <w:rPr>
                    <w:rFonts w:ascii="Cambria Math" w:eastAsiaTheme="minorEastAsia" w:hAnsi="Cambria Math" w:cs="Times New Roman"/>
                    <w:sz w:val="20"/>
                    <w:szCs w:val="20"/>
                  </w:rPr>
                  <m:t>X,Y</m:t>
                </m:r>
              </m:e>
            </m:d>
            <m:r>
              <m:rPr>
                <m:sty m:val="p"/>
              </m:rPr>
              <w:rPr>
                <w:rFonts w:ascii="Cambria Math" w:eastAsiaTheme="minorEastAsia" w:hAnsi="Cambria Math" w:cs="Times New Roman"/>
                <w:sz w:val="20"/>
                <w:szCs w:val="20"/>
              </w:rPr>
              <m:t>,μ</m:t>
            </m:r>
          </m:sup>
        </m:sSubSup>
      </m:oMath>
      <w:r w:rsidRPr="00A85FDE">
        <w:rPr>
          <w:rFonts w:ascii="Times New Roman" w:eastAsiaTheme="minorEastAsia" w:hAnsi="Times New Roman" w:cs="Times New Roman"/>
          <w:sz w:val="20"/>
          <w:szCs w:val="20"/>
        </w:rPr>
        <w:t xml:space="preserve"> ,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w:t>
      </w:r>
    </w:p>
    <w:p w:rsidR="00A85FDE" w:rsidRPr="00A85FDE" w:rsidRDefault="00A85FDE" w:rsidP="00A85FDE">
      <w:pPr>
        <w:rPr>
          <w:rFonts w:ascii="Times New Roman" w:eastAsiaTheme="minorEastAsia" w:hAnsi="Times New Roman" w:cs="Times New Roman"/>
          <w:sz w:val="20"/>
          <w:szCs w:val="20"/>
        </w:rPr>
      </w:pPr>
    </w:p>
    <w:p w:rsidR="00A85FDE" w:rsidRPr="00A85FDE" w:rsidRDefault="00A85FDE" w:rsidP="00A85FDE">
      <w:pPr>
        <w:rPr>
          <w:rFonts w:ascii="Times New Roman" w:eastAsiaTheme="minorEastAsia" w:hAnsi="Times New Roman" w:cs="Times New Roman"/>
          <w:sz w:val="20"/>
          <w:szCs w:val="20"/>
        </w:rPr>
      </w:pPr>
      <w:r w:rsidRPr="00A85FDE">
        <w:rPr>
          <w:rFonts w:ascii="Times New Roman" w:eastAsiaTheme="minorEastAsia" w:hAnsi="Times New Roman" w:cs="Times New Roman"/>
          <w:sz w:val="20"/>
          <w:szCs w:val="20"/>
        </w:rPr>
        <w:t xml:space="preserve">If a UE is configured with </w:t>
      </w:r>
      <m:oMath>
        <m:sSubSup>
          <m:sSubSupPr>
            <m:ctrlPr>
              <w:rPr>
                <w:rFonts w:ascii="Cambria Math" w:eastAsiaTheme="minorEastAsia" w:hAnsi="Cambria Math" w:cs="Times New Roman"/>
                <w:sz w:val="20"/>
                <w:szCs w:val="20"/>
              </w:rPr>
            </m:ctrlPr>
          </m:sSubSupPr>
          <m:e>
            <m:r>
              <m:rPr>
                <m:sty m:val="p"/>
              </m:rPr>
              <w:rPr>
                <w:rFonts w:ascii="Cambria Math" w:eastAsiaTheme="minorEastAsia" w:hAnsi="Cambria Math" w:cs="Times New Roman"/>
                <w:sz w:val="20"/>
                <w:szCs w:val="20"/>
              </w:rPr>
              <m:t>N</m:t>
            </m:r>
          </m:e>
          <m:sub>
            <m:r>
              <m:rPr>
                <m:sty m:val="p"/>
              </m:rPr>
              <w:rPr>
                <w:rFonts w:ascii="Cambria Math" w:eastAsiaTheme="minorEastAsia" w:hAnsi="Cambria Math" w:cs="Times New Roman"/>
                <w:sz w:val="20"/>
                <w:szCs w:val="20"/>
              </w:rPr>
              <m:t>cells,r16</m:t>
            </m:r>
          </m:sub>
          <m:sup>
            <m:r>
              <m:rPr>
                <m:sty m:val="p"/>
              </m:rPr>
              <w:rPr>
                <w:rFonts w:ascii="Cambria Math" w:eastAsiaTheme="minorEastAsia" w:hAnsi="Cambria Math" w:cs="Times New Roman"/>
                <w:sz w:val="20"/>
                <w:szCs w:val="20"/>
              </w:rPr>
              <m:t>DL,(X,Y),μ</m:t>
            </m:r>
          </m:sup>
        </m:sSubSup>
      </m:oMath>
      <w:r w:rsidRPr="00A85FDE">
        <w:rPr>
          <w:rFonts w:ascii="Times New Roman" w:eastAsiaTheme="minorEastAsia" w:hAnsi="Times New Roman" w:cs="Times New Roman"/>
          <w:sz w:val="20"/>
          <w:szCs w:val="20"/>
        </w:rPr>
        <w:t xml:space="preserve"> downlink cells with Rel-16 PDCCH monitoring capability with an associated combination (X, Y) and SCS configuration µ, where </w:t>
      </w:r>
      <m:oMath>
        <m:nary>
          <m:naryPr>
            <m:chr m:val="∑"/>
            <m:ctrlPr>
              <w:rPr>
                <w:rFonts w:ascii="Cambria Math" w:eastAsiaTheme="minorEastAsia" w:hAnsi="Cambria Math" w:cs="Times New Roman"/>
                <w:sz w:val="20"/>
                <w:szCs w:val="20"/>
              </w:rPr>
            </m:ctrlPr>
          </m:naryPr>
          <m:sub>
            <m:r>
              <m:rPr>
                <m:sty m:val="p"/>
              </m:rPr>
              <w:rPr>
                <w:rFonts w:ascii="Cambria Math" w:eastAsiaTheme="minorEastAsia" w:hAnsi="Cambria Math" w:cs="Times New Roman"/>
                <w:sz w:val="20"/>
                <w:szCs w:val="20"/>
              </w:rPr>
              <m:t>μ=0</m:t>
            </m:r>
          </m:sub>
          <m:sup>
            <m:r>
              <m:rPr>
                <m:sty m:val="p"/>
              </m:rPr>
              <w:rPr>
                <w:rFonts w:ascii="Cambria Math" w:eastAsiaTheme="minorEastAsia" w:hAnsi="Cambria Math" w:cs="Times New Roman"/>
                <w:sz w:val="20"/>
                <w:szCs w:val="20"/>
              </w:rPr>
              <m:t>1</m:t>
            </m:r>
          </m:sup>
          <m:e>
            <m:sSubSup>
              <m:sSubSupPr>
                <m:ctrlPr>
                  <w:rPr>
                    <w:rFonts w:ascii="Cambria Math" w:eastAsiaTheme="minorEastAsia" w:hAnsi="Cambria Math" w:cs="Times New Roman"/>
                    <w:sz w:val="20"/>
                    <w:szCs w:val="20"/>
                  </w:rPr>
                </m:ctrlPr>
              </m:sSubSupPr>
              <m:e>
                <m:r>
                  <m:rPr>
                    <m:sty m:val="p"/>
                  </m:rPr>
                  <w:rPr>
                    <w:rFonts w:ascii="Cambria Math" w:eastAsiaTheme="minorEastAsia" w:hAnsi="Cambria Math" w:cs="Times New Roman"/>
                    <w:sz w:val="20"/>
                    <w:szCs w:val="20"/>
                  </w:rPr>
                  <m:t>N</m:t>
                </m:r>
              </m:e>
              <m:sub>
                <m:r>
                  <m:rPr>
                    <m:sty m:val="p"/>
                  </m:rPr>
                  <w:rPr>
                    <w:rFonts w:ascii="Cambria Math" w:eastAsiaTheme="minorEastAsia" w:hAnsi="Cambria Math" w:cs="Times New Roman"/>
                    <w:sz w:val="20"/>
                    <w:szCs w:val="20"/>
                  </w:rPr>
                  <m:t>cells,r16</m:t>
                </m:r>
              </m:sub>
              <m:sup>
                <m:r>
                  <m:rPr>
                    <m:sty m:val="p"/>
                  </m:rPr>
                  <w:rPr>
                    <w:rFonts w:ascii="Cambria Math" w:eastAsiaTheme="minorEastAsia" w:hAnsi="Cambria Math" w:cs="Times New Roman"/>
                    <w:sz w:val="20"/>
                    <w:szCs w:val="20"/>
                  </w:rPr>
                  <m:t>DL,μ</m:t>
                </m:r>
              </m:sup>
            </m:sSubSup>
          </m:e>
        </m:nary>
        <m:r>
          <m:rPr>
            <m:sty m:val="p"/>
          </m:rPr>
          <w:rPr>
            <w:rFonts w:ascii="Cambria Math" w:eastAsiaTheme="minorEastAsia" w:hAnsi="Cambria Math" w:cs="Times New Roman"/>
            <w:sz w:val="20"/>
            <w:szCs w:val="20"/>
          </w:rPr>
          <m:t>&gt;</m:t>
        </m:r>
        <m:sSubSup>
          <m:sSubSupPr>
            <m:ctrlPr>
              <w:rPr>
                <w:rFonts w:ascii="Cambria Math" w:eastAsiaTheme="minorEastAsia" w:hAnsi="Cambria Math" w:cs="Times New Roman"/>
                <w:sz w:val="20"/>
                <w:szCs w:val="20"/>
              </w:rPr>
            </m:ctrlPr>
          </m:sSubSupPr>
          <m:e>
            <m:r>
              <m:rPr>
                <m:sty m:val="p"/>
              </m:rPr>
              <w:rPr>
                <w:rFonts w:ascii="Cambria Math" w:eastAsiaTheme="minorEastAsia" w:hAnsi="Cambria Math" w:cs="Times New Roman"/>
                <w:sz w:val="20"/>
                <w:szCs w:val="20"/>
              </w:rPr>
              <m:t>N</m:t>
            </m:r>
          </m:e>
          <m:sub>
            <m:r>
              <m:rPr>
                <m:sty m:val="p"/>
              </m:rPr>
              <w:rPr>
                <w:rFonts w:ascii="Cambria Math" w:eastAsiaTheme="minorEastAsia" w:hAnsi="Cambria Math" w:cs="Times New Roman"/>
                <w:sz w:val="20"/>
                <w:szCs w:val="20"/>
              </w:rPr>
              <m:t>cells</m:t>
            </m:r>
          </m:sub>
          <m:sup>
            <m:r>
              <m:rPr>
                <m:sty m:val="p"/>
              </m:rPr>
              <w:rPr>
                <w:rFonts w:ascii="Cambria Math" w:eastAsiaTheme="minorEastAsia" w:hAnsi="Cambria Math" w:cs="Times New Roman"/>
                <w:sz w:val="20"/>
                <w:szCs w:val="20"/>
              </w:rPr>
              <m:t>cap-r16</m:t>
            </m:r>
          </m:sup>
        </m:sSubSup>
      </m:oMath>
      <w:r w:rsidRPr="00A85FDE">
        <w:rPr>
          <w:rFonts w:ascii="Times New Roman" w:eastAsiaTheme="minorEastAsia" w:hAnsi="Times New Roman" w:cs="Times New Roman"/>
          <w:sz w:val="20"/>
          <w:szCs w:val="20"/>
        </w:rPr>
        <w:t xml:space="preserve">, the UE is not required to monitor more than </w:t>
      </w:r>
      <m:oMath>
        <m:sSubSup>
          <m:sSubSupPr>
            <m:ctrlPr>
              <w:rPr>
                <w:rFonts w:ascii="Cambria Math" w:eastAsiaTheme="minorEastAsia" w:hAnsi="Cambria Math" w:cs="Times New Roman"/>
                <w:sz w:val="20"/>
                <w:szCs w:val="20"/>
              </w:rPr>
            </m:ctrlPr>
          </m:sSubSupPr>
          <m:e>
            <m:r>
              <m:rPr>
                <m:sty m:val="p"/>
              </m:rPr>
              <w:rPr>
                <w:rFonts w:ascii="Cambria Math" w:eastAsiaTheme="minorEastAsia" w:hAnsi="Cambria Math" w:cs="Times New Roman"/>
                <w:sz w:val="20"/>
                <w:szCs w:val="20"/>
              </w:rPr>
              <m:t>M</m:t>
            </m:r>
          </m:e>
          <m:sub>
            <m:r>
              <m:rPr>
                <m:sty m:val="p"/>
              </m:rPr>
              <w:rPr>
                <w:rFonts w:ascii="Cambria Math" w:eastAsiaTheme="minorEastAsia" w:hAnsi="Cambria Math" w:cs="Times New Roman"/>
                <w:sz w:val="20"/>
                <w:szCs w:val="20"/>
              </w:rPr>
              <m:t>PDCCH</m:t>
            </m:r>
          </m:sub>
          <m:sup>
            <m:r>
              <m:rPr>
                <m:sty m:val="p"/>
              </m:rPr>
              <w:rPr>
                <w:rFonts w:ascii="Cambria Math" w:eastAsiaTheme="minorEastAsia" w:hAnsi="Cambria Math" w:cs="Times New Roman"/>
                <w:sz w:val="20"/>
                <w:szCs w:val="20"/>
              </w:rPr>
              <m:t>total,(X,Y),μ</m:t>
            </m:r>
          </m:sup>
        </m:sSubSup>
        <m:r>
          <m:rPr>
            <m:sty m:val="p"/>
          </m:rPr>
          <w:rPr>
            <w:rFonts w:ascii="Cambria Math" w:eastAsiaTheme="minorEastAsia" w:hAnsi="Cambria Math" w:cs="Times New Roman"/>
            <w:sz w:val="20"/>
            <w:szCs w:val="20"/>
          </w:rPr>
          <m:t xml:space="preserve"> </m:t>
        </m:r>
      </m:oMath>
      <w:r w:rsidRPr="00A85FDE">
        <w:rPr>
          <w:rFonts w:ascii="Times New Roman" w:eastAsiaTheme="minorEastAsia" w:hAnsi="Times New Roman" w:cs="Times New Roman"/>
          <w:sz w:val="20"/>
          <w:szCs w:val="20"/>
        </w:rPr>
        <w:t xml:space="preserve">PDCCH candidates per span on the active DL BWP(s) of scheduling cell(s) from the </w:t>
      </w:r>
      <m:oMath>
        <m:sSubSup>
          <m:sSubSupPr>
            <m:ctrlPr>
              <w:rPr>
                <w:rFonts w:ascii="Cambria Math" w:eastAsiaTheme="minorEastAsia" w:hAnsi="Cambria Math" w:cs="Times New Roman"/>
                <w:sz w:val="20"/>
                <w:szCs w:val="20"/>
              </w:rPr>
            </m:ctrlPr>
          </m:sSubSupPr>
          <m:e>
            <m:r>
              <m:rPr>
                <m:sty m:val="p"/>
              </m:rPr>
              <w:rPr>
                <w:rFonts w:ascii="Cambria Math" w:eastAsiaTheme="minorEastAsia" w:hAnsi="Cambria Math" w:cs="Times New Roman"/>
                <w:sz w:val="20"/>
                <w:szCs w:val="20"/>
              </w:rPr>
              <m:t>N</m:t>
            </m:r>
          </m:e>
          <m:sub>
            <m:r>
              <m:rPr>
                <m:sty m:val="p"/>
              </m:rPr>
              <w:rPr>
                <w:rFonts w:ascii="Cambria Math" w:eastAsiaTheme="minorEastAsia" w:hAnsi="Cambria Math" w:cs="Times New Roman"/>
                <w:sz w:val="20"/>
                <w:szCs w:val="20"/>
              </w:rPr>
              <m:t>cells,r16</m:t>
            </m:r>
          </m:sub>
          <m:sup>
            <m:r>
              <m:rPr>
                <m:sty m:val="p"/>
              </m:rPr>
              <w:rPr>
                <w:rFonts w:ascii="Cambria Math" w:eastAsiaTheme="minorEastAsia" w:hAnsi="Cambria Math" w:cs="Times New Roman"/>
                <w:sz w:val="20"/>
                <w:szCs w:val="20"/>
              </w:rPr>
              <m:t>DL,(X,Y),μ</m:t>
            </m:r>
          </m:sup>
        </m:sSubSup>
        <m:r>
          <m:rPr>
            <m:sty m:val="p"/>
          </m:rPr>
          <w:rPr>
            <w:rFonts w:ascii="Cambria Math" w:eastAsiaTheme="minorEastAsia" w:hAnsi="Cambria Math" w:cs="Times New Roman"/>
            <w:sz w:val="20"/>
            <w:szCs w:val="20"/>
          </w:rPr>
          <m:t xml:space="preserve"> </m:t>
        </m:r>
      </m:oMath>
      <w:r w:rsidRPr="00A85FDE">
        <w:rPr>
          <w:rFonts w:ascii="Times New Roman" w:eastAsiaTheme="minorEastAsia" w:hAnsi="Times New Roman" w:cs="Times New Roman"/>
          <w:sz w:val="20"/>
          <w:szCs w:val="20"/>
        </w:rPr>
        <w:t xml:space="preserve">serving cells if the spans on all downlink cells from the </w:t>
      </w:r>
      <m:oMath>
        <m:sSubSup>
          <m:sSubSupPr>
            <m:ctrlPr>
              <w:rPr>
                <w:rFonts w:ascii="Cambria Math" w:eastAsiaTheme="minorEastAsia" w:hAnsi="Cambria Math" w:cs="Times New Roman"/>
                <w:sz w:val="20"/>
                <w:szCs w:val="20"/>
              </w:rPr>
            </m:ctrlPr>
          </m:sSubSupPr>
          <m:e>
            <m:r>
              <m:rPr>
                <m:sty m:val="p"/>
              </m:rPr>
              <w:rPr>
                <w:rFonts w:ascii="Cambria Math" w:eastAsiaTheme="minorEastAsia" w:hAnsi="Cambria Math" w:cs="Times New Roman"/>
                <w:sz w:val="20"/>
                <w:szCs w:val="20"/>
              </w:rPr>
              <m:t>N</m:t>
            </m:r>
          </m:e>
          <m:sub>
            <m:r>
              <m:rPr>
                <m:sty m:val="p"/>
              </m:rPr>
              <w:rPr>
                <w:rFonts w:ascii="Cambria Math" w:eastAsiaTheme="minorEastAsia" w:hAnsi="Cambria Math" w:cs="Times New Roman"/>
                <w:sz w:val="20"/>
                <w:szCs w:val="20"/>
              </w:rPr>
              <m:t>cells,r16</m:t>
            </m:r>
          </m:sub>
          <m:sup>
            <m:r>
              <m:rPr>
                <m:sty m:val="p"/>
              </m:rPr>
              <w:rPr>
                <w:rFonts w:ascii="Cambria Math" w:eastAsiaTheme="minorEastAsia" w:hAnsi="Cambria Math" w:cs="Times New Roman"/>
                <w:sz w:val="20"/>
                <w:szCs w:val="20"/>
              </w:rPr>
              <m:t>DL,(X,Y),μ</m:t>
            </m:r>
          </m:sup>
        </m:sSubSup>
      </m:oMath>
      <w:r w:rsidRPr="00A85FDE">
        <w:rPr>
          <w:rFonts w:ascii="Times New Roman" w:eastAsiaTheme="minorEastAsia" w:hAnsi="Times New Roman" w:cs="Times New Roman"/>
          <w:sz w:val="20"/>
          <w:szCs w:val="20"/>
        </w:rPr>
        <w:t xml:space="preserve"> downlink cells are aligned, where</w:t>
      </w:r>
    </w:p>
    <w:p w:rsidR="00A85FDE" w:rsidRPr="00A85FDE" w:rsidRDefault="000E1D4E" w:rsidP="00A85FDE">
      <w:pPr>
        <w:spacing w:beforeLines="50" w:before="120"/>
        <w:rPr>
          <w:rFonts w:ascii="Times New Roman" w:eastAsiaTheme="minorEastAsia" w:hAnsi="Times New Roman" w:cs="Times New Roman"/>
          <w:sz w:val="20"/>
          <w:szCs w:val="20"/>
        </w:rPr>
      </w:pPr>
      <m:oMathPara>
        <m:oMath>
          <m:sSubSup>
            <m:sSubSupPr>
              <m:ctrlPr>
                <w:rPr>
                  <w:rFonts w:ascii="Cambria Math" w:eastAsiaTheme="minorEastAsia" w:hAnsi="Cambria Math" w:cs="Times New Roman"/>
                  <w:sz w:val="20"/>
                  <w:szCs w:val="20"/>
                </w:rPr>
              </m:ctrlPr>
            </m:sSubSupPr>
            <m:e>
              <m:r>
                <m:rPr>
                  <m:sty m:val="p"/>
                </m:rPr>
                <w:rPr>
                  <w:rFonts w:ascii="Cambria Math" w:eastAsiaTheme="minorEastAsia" w:hAnsi="Cambria Math" w:cs="Times New Roman"/>
                  <w:sz w:val="20"/>
                  <w:szCs w:val="20"/>
                </w:rPr>
                <m:t>M</m:t>
              </m:r>
            </m:e>
            <m:sub>
              <m:r>
                <m:rPr>
                  <m:sty m:val="p"/>
                </m:rPr>
                <w:rPr>
                  <w:rFonts w:ascii="Cambria Math" w:eastAsiaTheme="minorEastAsia" w:hAnsi="Cambria Math" w:cs="Times New Roman"/>
                  <w:sz w:val="20"/>
                  <w:szCs w:val="20"/>
                </w:rPr>
                <m:t>PDCCH</m:t>
              </m:r>
            </m:sub>
            <m:sup>
              <m:r>
                <m:rPr>
                  <m:sty m:val="p"/>
                </m:rPr>
                <w:rPr>
                  <w:rFonts w:ascii="Cambria Math" w:eastAsiaTheme="minorEastAsia" w:hAnsi="Cambria Math" w:cs="Times New Roman"/>
                  <w:sz w:val="20"/>
                  <w:szCs w:val="20"/>
                </w:rPr>
                <m:t>total,(X,Y),μ</m:t>
              </m:r>
            </m:sup>
          </m:sSubSup>
          <m:r>
            <m:rPr>
              <m:sty m:val="p"/>
            </m:rPr>
            <w:rPr>
              <w:rFonts w:ascii="Cambria Math" w:eastAsiaTheme="minorEastAsia" w:hAnsi="Cambria Math" w:cs="Times New Roman"/>
              <w:sz w:val="20"/>
              <w:szCs w:val="20"/>
            </w:rPr>
            <m:t>=</m:t>
          </m:r>
          <m:d>
            <m:dPr>
              <m:begChr m:val="⌊"/>
              <m:endChr m:val="⌋"/>
              <m:ctrlPr>
                <w:rPr>
                  <w:rFonts w:ascii="Cambria Math" w:eastAsiaTheme="minorEastAsia" w:hAnsi="Cambria Math" w:cs="Times New Roman"/>
                  <w:sz w:val="20"/>
                  <w:szCs w:val="20"/>
                </w:rPr>
              </m:ctrlPr>
            </m:dPr>
            <m:e>
              <m:sSubSup>
                <m:sSubSupPr>
                  <m:ctrlPr>
                    <w:rPr>
                      <w:rFonts w:ascii="Cambria Math" w:eastAsiaTheme="minorEastAsia" w:hAnsi="Cambria Math" w:cs="Times New Roman"/>
                      <w:sz w:val="20"/>
                      <w:szCs w:val="20"/>
                    </w:rPr>
                  </m:ctrlPr>
                </m:sSubSupPr>
                <m:e>
                  <m:r>
                    <m:rPr>
                      <m:sty m:val="p"/>
                    </m:rPr>
                    <w:rPr>
                      <w:rFonts w:ascii="Cambria Math" w:eastAsiaTheme="minorEastAsia" w:hAnsi="Cambria Math" w:cs="Times New Roman"/>
                      <w:sz w:val="20"/>
                      <w:szCs w:val="20"/>
                    </w:rPr>
                    <m:t>N</m:t>
                  </m:r>
                </m:e>
                <m:sub>
                  <m:r>
                    <m:rPr>
                      <m:sty m:val="p"/>
                    </m:rPr>
                    <w:rPr>
                      <w:rFonts w:ascii="Cambria Math" w:eastAsiaTheme="minorEastAsia" w:hAnsi="Cambria Math" w:cs="Times New Roman"/>
                      <w:sz w:val="20"/>
                      <w:szCs w:val="20"/>
                    </w:rPr>
                    <m:t>cells</m:t>
                  </m:r>
                </m:sub>
                <m:sup>
                  <m:r>
                    <m:rPr>
                      <m:sty m:val="p"/>
                    </m:rPr>
                    <w:rPr>
                      <w:rFonts w:ascii="Cambria Math" w:eastAsiaTheme="minorEastAsia" w:hAnsi="Cambria Math" w:cs="Times New Roman"/>
                      <w:sz w:val="20"/>
                      <w:szCs w:val="20"/>
                    </w:rPr>
                    <m:t>cap-r16</m:t>
                  </m:r>
                </m:sup>
              </m:sSubSup>
              <m:r>
                <m:rPr>
                  <m:sty m:val="p"/>
                </m:rPr>
                <w:rPr>
                  <w:rFonts w:ascii="Cambria Math" w:eastAsiaTheme="minorEastAsia" w:hAnsi="Cambria Math" w:cs="Times New Roman"/>
                  <w:sz w:val="20"/>
                  <w:szCs w:val="20"/>
                </w:rPr>
                <m:t>⋅</m:t>
              </m:r>
              <m:sSubSup>
                <m:sSubSupPr>
                  <m:ctrlPr>
                    <w:rPr>
                      <w:rFonts w:ascii="Cambria Math" w:eastAsiaTheme="minorEastAsia" w:hAnsi="Cambria Math" w:cs="Times New Roman"/>
                      <w:sz w:val="20"/>
                      <w:szCs w:val="20"/>
                    </w:rPr>
                  </m:ctrlPr>
                </m:sSubSupPr>
                <m:e>
                  <m:r>
                    <m:rPr>
                      <m:sty m:val="p"/>
                    </m:rPr>
                    <w:rPr>
                      <w:rFonts w:ascii="Cambria Math" w:eastAsiaTheme="minorEastAsia" w:hAnsi="Cambria Math" w:cs="Times New Roman"/>
                      <w:sz w:val="20"/>
                      <w:szCs w:val="20"/>
                    </w:rPr>
                    <m:t>M</m:t>
                  </m:r>
                </m:e>
                <m:sub>
                  <m:r>
                    <m:rPr>
                      <m:sty m:val="p"/>
                    </m:rPr>
                    <w:rPr>
                      <w:rFonts w:ascii="Cambria Math" w:eastAsiaTheme="minorEastAsia" w:hAnsi="Cambria Math" w:cs="Times New Roman"/>
                      <w:sz w:val="20"/>
                      <w:szCs w:val="20"/>
                    </w:rPr>
                    <m:t>PDCCH</m:t>
                  </m:r>
                </m:sub>
                <m:sup>
                  <m:r>
                    <m:rPr>
                      <m:sty m:val="p"/>
                    </m:rPr>
                    <w:rPr>
                      <w:rFonts w:ascii="Cambria Math" w:eastAsiaTheme="minorEastAsia" w:hAnsi="Cambria Math" w:cs="Times New Roman"/>
                      <w:sz w:val="20"/>
                      <w:szCs w:val="20"/>
                    </w:rPr>
                    <m:t>max,(X,Y),μ</m:t>
                  </m:r>
                </m:sup>
              </m:sSubSup>
              <m:r>
                <m:rPr>
                  <m:sty m:val="p"/>
                </m:rPr>
                <w:rPr>
                  <w:rFonts w:ascii="Cambria Math" w:eastAsiaTheme="minorEastAsia" w:hAnsi="Cambria Math" w:cs="Times New Roman"/>
                  <w:sz w:val="20"/>
                  <w:szCs w:val="20"/>
                </w:rPr>
                <m:t>⋅</m:t>
              </m:r>
              <m:f>
                <m:fPr>
                  <m:type m:val="lin"/>
                  <m:ctrlPr>
                    <w:rPr>
                      <w:rFonts w:ascii="Cambria Math" w:eastAsiaTheme="minorEastAsia" w:hAnsi="Cambria Math" w:cs="Times New Roman"/>
                      <w:sz w:val="20"/>
                      <w:szCs w:val="20"/>
                    </w:rPr>
                  </m:ctrlPr>
                </m:fPr>
                <m:num>
                  <m:d>
                    <m:dPr>
                      <m:ctrlPr>
                        <w:rPr>
                          <w:rFonts w:ascii="Cambria Math" w:eastAsiaTheme="minorEastAsia" w:hAnsi="Cambria Math" w:cs="Times New Roman"/>
                          <w:sz w:val="20"/>
                          <w:szCs w:val="20"/>
                        </w:rPr>
                      </m:ctrlPr>
                    </m:dPr>
                    <m:e>
                      <m:sSubSup>
                        <m:sSubSupPr>
                          <m:ctrlPr>
                            <w:rPr>
                              <w:rFonts w:ascii="Cambria Math" w:eastAsiaTheme="minorEastAsia" w:hAnsi="Cambria Math" w:cs="Times New Roman"/>
                              <w:sz w:val="20"/>
                              <w:szCs w:val="20"/>
                            </w:rPr>
                          </m:ctrlPr>
                        </m:sSubSupPr>
                        <m:e>
                          <m:r>
                            <m:rPr>
                              <m:sty m:val="p"/>
                            </m:rPr>
                            <w:rPr>
                              <w:rFonts w:ascii="Cambria Math" w:eastAsiaTheme="minorEastAsia" w:hAnsi="Cambria Math" w:cs="Times New Roman"/>
                              <w:sz w:val="20"/>
                              <w:szCs w:val="20"/>
                            </w:rPr>
                            <m:t>N</m:t>
                          </m:r>
                        </m:e>
                        <m:sub>
                          <m:r>
                            <m:rPr>
                              <m:sty m:val="p"/>
                            </m:rPr>
                            <w:rPr>
                              <w:rFonts w:ascii="Cambria Math" w:eastAsiaTheme="minorEastAsia" w:hAnsi="Cambria Math" w:cs="Times New Roman"/>
                              <w:sz w:val="20"/>
                              <w:szCs w:val="20"/>
                            </w:rPr>
                            <m:t>cells,r16</m:t>
                          </m:r>
                        </m:sub>
                        <m:sup>
                          <m:r>
                            <m:rPr>
                              <m:sty m:val="p"/>
                            </m:rPr>
                            <w:rPr>
                              <w:rFonts w:ascii="Cambria Math" w:eastAsiaTheme="minorEastAsia" w:hAnsi="Cambria Math" w:cs="Times New Roman"/>
                              <w:sz w:val="20"/>
                              <w:szCs w:val="20"/>
                            </w:rPr>
                            <m:t>DL,(X,Y),μ</m:t>
                          </m:r>
                        </m:sup>
                      </m:sSubSup>
                    </m:e>
                  </m:d>
                </m:num>
                <m:den>
                  <m:nary>
                    <m:naryPr>
                      <m:chr m:val="∑"/>
                      <m:ctrlPr>
                        <w:rPr>
                          <w:rFonts w:ascii="Cambria Math" w:eastAsiaTheme="minorEastAsia" w:hAnsi="Cambria Math" w:cs="Times New Roman"/>
                          <w:sz w:val="20"/>
                          <w:szCs w:val="20"/>
                        </w:rPr>
                      </m:ctrlPr>
                    </m:naryPr>
                    <m:sub>
                      <m:r>
                        <m:rPr>
                          <m:sty m:val="p"/>
                        </m:rPr>
                        <w:rPr>
                          <w:rFonts w:ascii="Cambria Math" w:eastAsiaTheme="minorEastAsia" w:hAnsi="Cambria Math" w:cs="Times New Roman"/>
                          <w:sz w:val="20"/>
                          <w:szCs w:val="20"/>
                        </w:rPr>
                        <m:t>j=0</m:t>
                      </m:r>
                    </m:sub>
                    <m:sup>
                      <m:r>
                        <m:rPr>
                          <m:sty m:val="p"/>
                        </m:rPr>
                        <w:rPr>
                          <w:rFonts w:ascii="Cambria Math" w:eastAsiaTheme="minorEastAsia" w:hAnsi="Cambria Math" w:cs="Times New Roman"/>
                          <w:sz w:val="20"/>
                          <w:szCs w:val="20"/>
                        </w:rPr>
                        <m:t>1</m:t>
                      </m:r>
                    </m:sup>
                    <m:e>
                      <m:d>
                        <m:dPr>
                          <m:ctrlPr>
                            <w:rPr>
                              <w:rFonts w:ascii="Cambria Math" w:eastAsiaTheme="minorEastAsia" w:hAnsi="Cambria Math" w:cs="Times New Roman"/>
                              <w:sz w:val="20"/>
                              <w:szCs w:val="20"/>
                            </w:rPr>
                          </m:ctrlPr>
                        </m:dPr>
                        <m:e>
                          <m:sSubSup>
                            <m:sSubSupPr>
                              <m:ctrlPr>
                                <w:rPr>
                                  <w:rFonts w:ascii="Cambria Math" w:eastAsiaTheme="minorEastAsia" w:hAnsi="Cambria Math" w:cs="Times New Roman"/>
                                  <w:sz w:val="20"/>
                                  <w:szCs w:val="20"/>
                                </w:rPr>
                              </m:ctrlPr>
                            </m:sSubSupPr>
                            <m:e>
                              <m:r>
                                <m:rPr>
                                  <m:sty m:val="p"/>
                                </m:rPr>
                                <w:rPr>
                                  <w:rFonts w:ascii="Cambria Math" w:eastAsiaTheme="minorEastAsia" w:hAnsi="Cambria Math" w:cs="Times New Roman"/>
                                  <w:sz w:val="20"/>
                                  <w:szCs w:val="20"/>
                                </w:rPr>
                                <m:t>N</m:t>
                              </m:r>
                            </m:e>
                            <m:sub>
                              <m:r>
                                <m:rPr>
                                  <m:sty m:val="p"/>
                                </m:rPr>
                                <w:rPr>
                                  <w:rFonts w:ascii="Cambria Math" w:eastAsiaTheme="minorEastAsia" w:hAnsi="Cambria Math" w:cs="Times New Roman"/>
                                  <w:sz w:val="20"/>
                                  <w:szCs w:val="20"/>
                                </w:rPr>
                                <m:t>cells,r16</m:t>
                              </m:r>
                            </m:sub>
                            <m:sup>
                              <m:r>
                                <m:rPr>
                                  <m:sty m:val="p"/>
                                </m:rPr>
                                <w:rPr>
                                  <w:rFonts w:ascii="Cambria Math" w:eastAsiaTheme="minorEastAsia" w:hAnsi="Cambria Math" w:cs="Times New Roman"/>
                                  <w:sz w:val="20"/>
                                  <w:szCs w:val="20"/>
                                </w:rPr>
                                <m:t>DL,j</m:t>
                              </m:r>
                            </m:sup>
                          </m:sSubSup>
                        </m:e>
                      </m:d>
                    </m:e>
                  </m:nary>
                </m:den>
              </m:f>
            </m:e>
          </m:d>
        </m:oMath>
      </m:oMathPara>
    </w:p>
    <w:p w:rsidR="00A85FDE" w:rsidRPr="00A85FDE" w:rsidRDefault="00A85FDE" w:rsidP="00A85FDE">
      <w:pPr>
        <w:numPr>
          <w:ilvl w:val="1"/>
          <w:numId w:val="5"/>
        </w:numPr>
        <w:autoSpaceDE w:val="0"/>
        <w:autoSpaceDN w:val="0"/>
        <w:snapToGrid w:val="0"/>
        <w:spacing w:after="120"/>
        <w:rPr>
          <w:rFonts w:ascii="Times New Roman" w:eastAsiaTheme="minorEastAsia" w:hAnsi="Times New Roman" w:cs="Times New Roman"/>
          <w:sz w:val="20"/>
          <w:szCs w:val="20"/>
        </w:rPr>
      </w:pPr>
      <w:r w:rsidRPr="00A85FDE">
        <w:rPr>
          <w:rFonts w:ascii="Times New Roman" w:eastAsiaTheme="minorEastAsia" w:hAnsi="Times New Roman" w:cs="Times New Roman"/>
          <w:noProof/>
          <w:sz w:val="20"/>
          <w:szCs w:val="20"/>
        </w:rPr>
        <w:lastRenderedPageBreak/>
        <w:drawing>
          <wp:inline distT="0" distB="0" distL="0" distR="0" wp14:anchorId="12164BC1" wp14:editId="7C64D67E">
            <wp:extent cx="457200" cy="247015"/>
            <wp:effectExtent l="0" t="0" r="0" b="635"/>
            <wp:docPr id="111" name="图片 111" descr="cid:image033.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cid:image033.png@01D5F088.C5CC80B0"/>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457200" cy="247015"/>
                    </a:xfrm>
                    <a:prstGeom prst="rect">
                      <a:avLst/>
                    </a:prstGeom>
                    <a:noFill/>
                    <a:ln>
                      <a:noFill/>
                    </a:ln>
                  </pic:spPr>
                </pic:pic>
              </a:graphicData>
            </a:graphic>
          </wp:inline>
        </w:drawing>
      </w:r>
      <w:proofErr w:type="gramStart"/>
      <w:r w:rsidRPr="00A85FDE">
        <w:rPr>
          <w:rFonts w:ascii="Times New Roman" w:eastAsiaTheme="minorEastAsia" w:hAnsi="Times New Roman" w:cs="Times New Roman"/>
          <w:sz w:val="20"/>
          <w:szCs w:val="20"/>
        </w:rPr>
        <w:t>is</w:t>
      </w:r>
      <w:proofErr w:type="gramEnd"/>
      <w:r w:rsidRPr="00A85FDE">
        <w:rPr>
          <w:rFonts w:ascii="Times New Roman" w:eastAsiaTheme="minorEastAsia" w:hAnsi="Times New Roman" w:cs="Times New Roman"/>
          <w:sz w:val="20"/>
          <w:szCs w:val="20"/>
        </w:rPr>
        <w:t xml:space="preserve"> the number serving cells configured with Rel-16 PDCCH monitoring capability with SCS configuration j. </w:t>
      </w:r>
    </w:p>
    <w:p w:rsidR="00A85FDE" w:rsidRPr="00A85FDE" w:rsidRDefault="00A85FDE" w:rsidP="00A85FDE">
      <w:pPr>
        <w:numPr>
          <w:ilvl w:val="1"/>
          <w:numId w:val="5"/>
        </w:numPr>
        <w:autoSpaceDE w:val="0"/>
        <w:autoSpaceDN w:val="0"/>
        <w:snapToGrid w:val="0"/>
        <w:spacing w:beforeLines="50" w:before="120" w:after="120"/>
        <w:ind w:left="1434" w:hanging="357"/>
        <w:rPr>
          <w:rFonts w:ascii="Times New Roman" w:eastAsiaTheme="minorEastAsia" w:hAnsi="Times New Roman" w:cs="Times New Roman"/>
          <w:sz w:val="20"/>
          <w:szCs w:val="20"/>
        </w:rPr>
      </w:pPr>
      <w:r w:rsidRPr="00A85FDE">
        <w:rPr>
          <w:rFonts w:ascii="Times New Roman" w:eastAsiaTheme="minorEastAsia" w:hAnsi="Times New Roman" w:cs="Times New Roman"/>
          <w:sz w:val="20"/>
          <w:szCs w:val="20"/>
        </w:rPr>
        <w:t xml:space="preserve">If a UE is configured with multiple carriers with a mix of Rel-15 and Rel-16 PDCCH monitoring capability, </w:t>
      </w:r>
      <m:oMath>
        <m:sSubSup>
          <m:sSubSupPr>
            <m:ctrlPr>
              <w:rPr>
                <w:rFonts w:ascii="Cambria Math" w:eastAsiaTheme="minorEastAsia" w:hAnsi="Cambria Math" w:cs="Times New Roman"/>
                <w:sz w:val="20"/>
                <w:szCs w:val="20"/>
              </w:rPr>
            </m:ctrlPr>
          </m:sSubSupPr>
          <m:e>
            <m:r>
              <m:rPr>
                <m:sty m:val="p"/>
              </m:rPr>
              <w:rPr>
                <w:rFonts w:ascii="Cambria Math" w:eastAsiaTheme="minorEastAsia" w:hAnsi="Cambria Math" w:cs="Times New Roman"/>
                <w:sz w:val="20"/>
                <w:szCs w:val="20"/>
              </w:rPr>
              <m:t>N</m:t>
            </m:r>
          </m:e>
          <m:sub>
            <m:r>
              <m:rPr>
                <m:sty m:val="p"/>
              </m:rPr>
              <w:rPr>
                <w:rFonts w:ascii="Cambria Math" w:eastAsiaTheme="minorEastAsia" w:hAnsi="Cambria Math" w:cs="Times New Roman"/>
                <w:sz w:val="20"/>
                <w:szCs w:val="20"/>
              </w:rPr>
              <m:t>cells</m:t>
            </m:r>
          </m:sub>
          <m:sup>
            <m:r>
              <m:rPr>
                <m:sty m:val="p"/>
              </m:rPr>
              <w:rPr>
                <w:rFonts w:ascii="Cambria Math" w:eastAsiaTheme="minorEastAsia" w:hAnsi="Cambria Math" w:cs="Times New Roman"/>
                <w:sz w:val="20"/>
                <w:szCs w:val="20"/>
              </w:rPr>
              <m:t>cap-r16</m:t>
            </m:r>
          </m:sup>
        </m:sSubSup>
      </m:oMath>
      <w:r w:rsidRPr="00A85FDE">
        <w:rPr>
          <w:rFonts w:ascii="Times New Roman" w:eastAsiaTheme="minorEastAsia" w:hAnsi="Times New Roman" w:cs="Times New Roman"/>
          <w:sz w:val="20"/>
          <w:szCs w:val="20"/>
        </w:rPr>
        <w:t xml:space="preserve"> is replaced by</w:t>
      </w:r>
      <w:r w:rsidRPr="00A85FDE">
        <w:rPr>
          <w:rFonts w:ascii="Times New Roman" w:eastAsiaTheme="minorEastAsia" w:hAnsi="Times New Roman" w:cs="Times New Roman"/>
          <w:noProof/>
          <w:sz w:val="20"/>
          <w:szCs w:val="20"/>
        </w:rPr>
        <w:drawing>
          <wp:inline distT="0" distB="0" distL="0" distR="0" wp14:anchorId="4C7A533A" wp14:editId="0BD7ADA4">
            <wp:extent cx="504190" cy="247015"/>
            <wp:effectExtent l="0" t="0" r="0" b="635"/>
            <wp:docPr id="112" name="图片 112" descr="cid:image034.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cid:image034.png@01D5F088.C5CC80B0"/>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504190" cy="247015"/>
                    </a:xfrm>
                    <a:prstGeom prst="rect">
                      <a:avLst/>
                    </a:prstGeom>
                    <a:noFill/>
                    <a:ln>
                      <a:noFill/>
                    </a:ln>
                  </pic:spPr>
                </pic:pic>
              </a:graphicData>
            </a:graphic>
          </wp:inline>
        </w:drawing>
      </w:r>
      <w:r w:rsidRPr="00A85FDE">
        <w:rPr>
          <w:rFonts w:ascii="Times New Roman" w:eastAsiaTheme="minorEastAsia" w:hAnsi="Times New Roman" w:cs="Times New Roman"/>
          <w:sz w:val="20"/>
          <w:szCs w:val="20"/>
        </w:rPr>
        <w:t xml:space="preserve">. </w:t>
      </w:r>
    </w:p>
    <w:p w:rsidR="00A85FDE" w:rsidRPr="00A85FDE" w:rsidRDefault="00A85FDE" w:rsidP="00A85FDE">
      <w:pPr>
        <w:numPr>
          <w:ilvl w:val="1"/>
          <w:numId w:val="5"/>
        </w:numPr>
        <w:autoSpaceDE w:val="0"/>
        <w:autoSpaceDN w:val="0"/>
        <w:snapToGrid w:val="0"/>
        <w:spacing w:beforeLines="50" w:before="120" w:after="120"/>
        <w:ind w:left="1434" w:hanging="357"/>
        <w:rPr>
          <w:rFonts w:ascii="Times New Roman" w:eastAsiaTheme="minorEastAsia" w:hAnsi="Times New Roman" w:cs="Times New Roman"/>
          <w:sz w:val="20"/>
          <w:szCs w:val="20"/>
        </w:rPr>
      </w:pPr>
      <w:r w:rsidRPr="00A85FDE">
        <w:rPr>
          <w:rFonts w:ascii="Times New Roman" w:eastAsiaTheme="minorEastAsia" w:hAnsi="Times New Roman" w:cs="Times New Roman"/>
          <w:sz w:val="20"/>
          <w:szCs w:val="20"/>
        </w:rPr>
        <w:t xml:space="preserve">The associated combination (X, Y) is the combination (X, Y) associated with largest maximum number </w:t>
      </w:r>
      <w:proofErr w:type="gramStart"/>
      <w:r w:rsidRPr="00A85FDE">
        <w:rPr>
          <w:rFonts w:ascii="Times New Roman" w:eastAsiaTheme="minorEastAsia" w:hAnsi="Times New Roman" w:cs="Times New Roman"/>
          <w:sz w:val="20"/>
          <w:szCs w:val="20"/>
        </w:rPr>
        <w:t xml:space="preserve">of </w:t>
      </w:r>
      <w:proofErr w:type="gramEnd"/>
      <m:oMath>
        <m:sSubSup>
          <m:sSubSupPr>
            <m:ctrlPr>
              <w:rPr>
                <w:rFonts w:ascii="Cambria Math" w:eastAsiaTheme="minorEastAsia" w:hAnsi="Cambria Math" w:cs="Times New Roman"/>
                <w:sz w:val="20"/>
                <w:szCs w:val="20"/>
              </w:rPr>
            </m:ctrlPr>
          </m:sSubSupPr>
          <m:e>
            <m:r>
              <m:rPr>
                <m:sty m:val="p"/>
              </m:rPr>
              <w:rPr>
                <w:rFonts w:ascii="Cambria Math" w:eastAsiaTheme="minorEastAsia" w:hAnsi="Cambria Math" w:cs="Times New Roman"/>
                <w:sz w:val="20"/>
                <w:szCs w:val="20"/>
              </w:rPr>
              <m:t>M</m:t>
            </m:r>
          </m:e>
          <m:sub>
            <m:r>
              <m:rPr>
                <m:sty m:val="p"/>
              </m:rPr>
              <w:rPr>
                <w:rFonts w:ascii="Cambria Math" w:eastAsiaTheme="minorEastAsia" w:hAnsi="Cambria Math" w:cs="Times New Roman"/>
                <w:sz w:val="20"/>
                <w:szCs w:val="20"/>
              </w:rPr>
              <m:t>PDCCH</m:t>
            </m:r>
          </m:sub>
          <m:sup>
            <m:r>
              <m:rPr>
                <m:sty m:val="p"/>
              </m:rPr>
              <w:rPr>
                <w:rFonts w:ascii="Cambria Math" w:eastAsiaTheme="minorEastAsia" w:hAnsi="Cambria Math" w:cs="Times New Roman"/>
                <w:sz w:val="20"/>
                <w:szCs w:val="20"/>
              </w:rPr>
              <m:t>max,(X,Y),μ</m:t>
            </m:r>
          </m:sup>
        </m:sSubSup>
      </m:oMath>
      <w:r w:rsidRPr="00A85FDE">
        <w:rPr>
          <w:rFonts w:ascii="Times New Roman" w:eastAsiaTheme="minorEastAsia" w:hAnsi="Times New Roman" w:cs="Times New Roman"/>
          <w:sz w:val="20"/>
          <w:szCs w:val="20"/>
        </w:rPr>
        <w:t xml:space="preserve">,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   </w:t>
      </w:r>
    </w:p>
    <w:p w:rsidR="00DC479D" w:rsidRDefault="00DC479D" w:rsidP="00A85FDE">
      <w:pPr>
        <w:pStyle w:val="a0"/>
        <w:tabs>
          <w:tab w:val="left" w:pos="0"/>
          <w:tab w:val="left" w:pos="540"/>
        </w:tabs>
        <w:ind w:left="540" w:hanging="540"/>
        <w:rPr>
          <w:rFonts w:eastAsia="宋体"/>
          <w:noProof/>
          <w:sz w:val="21"/>
          <w:lang w:eastAsia="zh-CN"/>
        </w:rPr>
      </w:pPr>
    </w:p>
    <w:p w:rsidR="0052410D" w:rsidRDefault="0052410D" w:rsidP="00A85FDE">
      <w:pPr>
        <w:pStyle w:val="a0"/>
        <w:tabs>
          <w:tab w:val="left" w:pos="0"/>
          <w:tab w:val="left" w:pos="540"/>
        </w:tabs>
        <w:ind w:left="540" w:hanging="540"/>
        <w:rPr>
          <w:rFonts w:eastAsia="宋体"/>
          <w:noProof/>
          <w:sz w:val="21"/>
          <w:lang w:eastAsia="zh-CN"/>
        </w:rPr>
      </w:pPr>
    </w:p>
    <w:p w:rsidR="0052410D" w:rsidRDefault="0052410D" w:rsidP="00A85FDE">
      <w:pPr>
        <w:pStyle w:val="a0"/>
        <w:tabs>
          <w:tab w:val="left" w:pos="0"/>
          <w:tab w:val="left" w:pos="540"/>
        </w:tabs>
        <w:ind w:left="540" w:hanging="540"/>
        <w:rPr>
          <w:rFonts w:eastAsia="宋体"/>
          <w:noProof/>
          <w:sz w:val="21"/>
          <w:lang w:eastAsia="zh-CN"/>
        </w:rPr>
      </w:pPr>
      <w:r>
        <w:rPr>
          <w:rFonts w:eastAsia="宋体" w:hint="eastAsia"/>
          <w:noProof/>
          <w:sz w:val="21"/>
          <w:lang w:eastAsia="zh-CN"/>
        </w:rPr>
        <w:t>The intermediate proposals for un-aligned span case achieved during the last meeting:</w:t>
      </w:r>
    </w:p>
    <w:p w:rsidR="0052410D" w:rsidRPr="0052410D" w:rsidRDefault="0052410D" w:rsidP="0052410D">
      <w:pPr>
        <w:rPr>
          <w:rFonts w:ascii="Times New Roman" w:hAnsi="Times New Roman" w:cs="Times New Roman"/>
          <w:i/>
          <w:iCs/>
        </w:rPr>
      </w:pPr>
      <w:r w:rsidRPr="0052410D">
        <w:rPr>
          <w:rFonts w:ascii="Times New Roman" w:hAnsi="Times New Roman" w:cs="Times New Roman"/>
          <w:b/>
          <w:bCs/>
          <w:i/>
          <w:iCs/>
          <w:color w:val="000000"/>
        </w:rPr>
        <w:t>Proposal #1</w:t>
      </w:r>
      <w:r w:rsidRPr="0052410D">
        <w:rPr>
          <w:rFonts w:ascii="Times New Roman" w:hAnsi="Times New Roman" w:cs="Times New Roman"/>
          <w:i/>
          <w:iCs/>
          <w:color w:val="000000"/>
        </w:rPr>
        <w:t xml:space="preserve">: </w:t>
      </w:r>
      <w:r w:rsidRPr="0052410D">
        <w:rPr>
          <w:rFonts w:ascii="Times New Roman" w:hAnsi="Times New Roman" w:cs="Times New Roman"/>
          <w:i/>
          <w:iCs/>
        </w:rPr>
        <w:t xml:space="preserve">If a UE is configured with </w:t>
      </w:r>
      <m:oMath>
        <m:sSubSup>
          <m:sSubSupPr>
            <m:ctrlPr>
              <w:rPr>
                <w:rFonts w:ascii="Cambria Math" w:hAnsi="Cambria Math" w:cs="Times New Roman"/>
                <w:i/>
                <w:iCs/>
                <w:color w:val="000000"/>
              </w:rPr>
            </m:ctrlPr>
          </m:sSubSupPr>
          <m:e>
            <m:r>
              <w:rPr>
                <w:rFonts w:ascii="Cambria Math" w:hAnsi="Cambria Math" w:cs="Times New Roman"/>
                <w:color w:val="000000"/>
                <w:lang w:val="en-GB"/>
              </w:rPr>
              <m:t>N</m:t>
            </m:r>
          </m:e>
          <m:sub>
            <m:r>
              <m:rPr>
                <m:sty m:val="p"/>
              </m:rPr>
              <w:rPr>
                <w:rFonts w:ascii="Cambria Math" w:hAnsi="Cambria Math" w:cs="Times New Roman"/>
                <w:color w:val="000000"/>
                <w:lang w:val="en-GB"/>
              </w:rPr>
              <m:t>cells,r16</m:t>
            </m:r>
            <m:ctrlPr>
              <w:rPr>
                <w:rFonts w:ascii="Cambria Math" w:hAnsi="Cambria Math" w:cs="Times New Roman"/>
                <w:color w:val="000000"/>
              </w:rPr>
            </m:ctrlPr>
          </m:sub>
          <m:sup>
            <m:r>
              <m:rPr>
                <m:sty m:val="p"/>
              </m:rPr>
              <w:rPr>
                <w:rFonts w:ascii="Cambria Math" w:hAnsi="Cambria Math" w:cs="Times New Roman"/>
                <w:color w:val="000000"/>
                <w:lang w:val="en-GB"/>
              </w:rPr>
              <m:t>DL,(X,Y),</m:t>
            </m:r>
            <m:r>
              <w:rPr>
                <w:rFonts w:ascii="Cambria Math" w:hAnsi="Cambria Math" w:cs="Times New Roman"/>
                <w:color w:val="000000"/>
                <w:lang w:val="en-GB"/>
              </w:rPr>
              <m:t>μ</m:t>
            </m:r>
            <m:ctrlPr>
              <w:rPr>
                <w:rFonts w:ascii="Cambria Math" w:hAnsi="Cambria Math" w:cs="Times New Roman"/>
                <w:color w:val="000000"/>
              </w:rPr>
            </m:ctrlPr>
          </m:sup>
        </m:sSubSup>
      </m:oMath>
      <w:r w:rsidRPr="0052410D">
        <w:rPr>
          <w:rFonts w:ascii="Times New Roman" w:hAnsi="Times New Roman" w:cs="Times New Roman"/>
          <w:i/>
          <w:iCs/>
        </w:rPr>
        <w:t xml:space="preserve"> downlink cells with Rel-16 PDCCH monitoring capability with an associated combination (X, Y) and SCS configuration µ, where </w:t>
      </w:r>
      <m:oMath>
        <m:nary>
          <m:naryPr>
            <m:chr m:val="∑"/>
            <m:ctrlPr>
              <w:rPr>
                <w:rFonts w:ascii="Cambria Math" w:hAnsi="Cambria Math" w:cs="Times New Roman"/>
                <w:i/>
                <w:iCs/>
              </w:rPr>
            </m:ctrlPr>
          </m:naryPr>
          <m:sub>
            <m:r>
              <w:rPr>
                <w:rFonts w:ascii="Cambria Math" w:hAnsi="Cambria Math" w:cs="Times New Roman"/>
              </w:rPr>
              <m:t>μ=0</m:t>
            </m:r>
          </m:sub>
          <m:sup>
            <m:r>
              <w:rPr>
                <w:rFonts w:ascii="Cambria Math" w:hAnsi="Cambria Math" w:cs="Times New Roman"/>
              </w:rPr>
              <m:t>1</m:t>
            </m:r>
          </m:sup>
          <m:e>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rPr>
                  <m:t>cells,r16</m:t>
                </m:r>
              </m:sub>
              <m:sup>
                <m:r>
                  <w:rPr>
                    <w:rFonts w:ascii="Cambria Math" w:hAnsi="Cambria Math" w:cs="Times New Roman"/>
                  </w:rPr>
                  <m:t>DL,μ</m:t>
                </m:r>
              </m:sup>
            </m:sSubSup>
          </m:e>
        </m:nary>
        <m:r>
          <w:rPr>
            <w:rFonts w:ascii="Cambria Math" w:hAnsi="Cambria Math" w:cs="Times New Roman"/>
          </w:rPr>
          <m:t>&gt;</m:t>
        </m:r>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rPr>
              <m:t>cells</m:t>
            </m:r>
          </m:sub>
          <m:sup>
            <m:r>
              <w:rPr>
                <w:rFonts w:ascii="Cambria Math" w:hAnsi="Cambria Math" w:cs="Times New Roman"/>
              </w:rPr>
              <m:t>cap-r16</m:t>
            </m:r>
          </m:sup>
        </m:sSubSup>
      </m:oMath>
      <w:r w:rsidRPr="0052410D">
        <w:rPr>
          <w:rFonts w:ascii="Times New Roman" w:hAnsi="Times New Roman" w:cs="Times New Roman"/>
          <w:lang w:val="x-none"/>
        </w:rPr>
        <w:t xml:space="preserve">, </w:t>
      </w:r>
      <w:r w:rsidRPr="0052410D">
        <w:rPr>
          <w:rFonts w:ascii="Times New Roman" w:hAnsi="Times New Roman" w:cs="Times New Roman"/>
          <w:i/>
          <w:iCs/>
        </w:rPr>
        <w:t xml:space="preserve">the UE is not required to monitor more than </w:t>
      </w:r>
      <m:oMath>
        <m:sSubSup>
          <m:sSubSupPr>
            <m:ctrlPr>
              <w:rPr>
                <w:rFonts w:ascii="Cambria Math" w:hAnsi="Cambria Math" w:cs="Times New Roman"/>
                <w:i/>
                <w:iCs/>
                <w:color w:val="000000"/>
              </w:rPr>
            </m:ctrlPr>
          </m:sSubSupPr>
          <m:e>
            <m:r>
              <w:rPr>
                <w:rFonts w:ascii="Cambria Math" w:hAnsi="Cambria Math" w:cs="Times New Roman"/>
                <w:color w:val="000000"/>
                <w:lang w:val="en-GB"/>
              </w:rPr>
              <m:t>C</m:t>
            </m:r>
          </m:e>
          <m:sub>
            <m:r>
              <m:rPr>
                <m:sty m:val="p"/>
              </m:rPr>
              <w:rPr>
                <w:rFonts w:ascii="Cambria Math" w:hAnsi="Cambria Math" w:cs="Times New Roman"/>
                <w:color w:val="000000"/>
                <w:lang w:val="en-GB"/>
              </w:rPr>
              <m:t>PDCCH</m:t>
            </m:r>
            <m:ctrlPr>
              <w:rPr>
                <w:rFonts w:ascii="Cambria Math" w:hAnsi="Cambria Math" w:cs="Times New Roman"/>
                <w:color w:val="000000"/>
              </w:rPr>
            </m:ctrlPr>
          </m:sub>
          <m:sup>
            <m:r>
              <m:rPr>
                <m:sty m:val="p"/>
              </m:rPr>
              <w:rPr>
                <w:rFonts w:ascii="Cambria Math" w:hAnsi="Cambria Math" w:cs="Times New Roman"/>
                <w:color w:val="000000"/>
                <w:lang w:val="en-GB"/>
              </w:rPr>
              <m:t>total,(X,Y),</m:t>
            </m:r>
            <m:r>
              <w:rPr>
                <w:rFonts w:ascii="Cambria Math" w:hAnsi="Cambria Math" w:cs="Times New Roman"/>
                <w:color w:val="000000"/>
                <w:lang w:val="en-GB"/>
              </w:rPr>
              <m:t>μ</m:t>
            </m:r>
            <m:ctrlPr>
              <w:rPr>
                <w:rFonts w:ascii="Cambria Math" w:hAnsi="Cambria Math" w:cs="Times New Roman"/>
                <w:color w:val="000000"/>
              </w:rPr>
            </m:ctrlPr>
          </m:sup>
        </m:sSubSup>
        <m:r>
          <w:rPr>
            <w:rFonts w:ascii="Cambria Math" w:hAnsi="Cambria Math" w:cs="Times New Roman"/>
            <w:color w:val="000000"/>
          </w:rPr>
          <m:t xml:space="preserve"> </m:t>
        </m:r>
      </m:oMath>
      <w:r w:rsidRPr="0052410D">
        <w:rPr>
          <w:rFonts w:ascii="Times New Roman" w:hAnsi="Times New Roman" w:cs="Times New Roman"/>
          <w:i/>
          <w:iCs/>
        </w:rPr>
        <w:t>non-overla</w:t>
      </w:r>
      <w:proofErr w:type="spellStart"/>
      <w:r w:rsidRPr="0052410D">
        <w:rPr>
          <w:rFonts w:ascii="Times New Roman" w:hAnsi="Times New Roman" w:cs="Times New Roman"/>
          <w:i/>
          <w:iCs/>
        </w:rPr>
        <w:t>pping</w:t>
      </w:r>
      <w:proofErr w:type="spellEnd"/>
      <w:r w:rsidRPr="0052410D">
        <w:rPr>
          <w:rFonts w:ascii="Times New Roman" w:hAnsi="Times New Roman" w:cs="Times New Roman"/>
          <w:i/>
          <w:iCs/>
        </w:rPr>
        <w:t xml:space="preserve"> CCEs </w:t>
      </w:r>
      <w:r w:rsidRPr="0052410D">
        <w:rPr>
          <w:rFonts w:ascii="Times New Roman" w:hAnsi="Times New Roman" w:cs="Times New Roman"/>
          <w:i/>
          <w:iCs/>
          <w:color w:val="FF0000"/>
        </w:rPr>
        <w:t>for any set of spans across</w:t>
      </w:r>
      <w:r w:rsidRPr="0052410D">
        <w:rPr>
          <w:rFonts w:ascii="Times New Roman" w:hAnsi="Times New Roman" w:cs="Times New Roman"/>
          <w:i/>
          <w:iCs/>
        </w:rPr>
        <w:t xml:space="preserve"> the active DL BWP(s) of scheduling cell(s) from the </w:t>
      </w:r>
      <m:oMath>
        <m:sSubSup>
          <m:sSubSupPr>
            <m:ctrlPr>
              <w:rPr>
                <w:rFonts w:ascii="Cambria Math" w:hAnsi="Cambria Math" w:cs="Times New Roman"/>
                <w:i/>
                <w:iCs/>
                <w:color w:val="000000"/>
              </w:rPr>
            </m:ctrlPr>
          </m:sSubSupPr>
          <m:e>
            <m:r>
              <w:rPr>
                <w:rFonts w:ascii="Cambria Math" w:hAnsi="Cambria Math" w:cs="Times New Roman"/>
                <w:color w:val="000000"/>
                <w:lang w:val="en-GB"/>
              </w:rPr>
              <m:t>N</m:t>
            </m:r>
          </m:e>
          <m:sub>
            <m:r>
              <m:rPr>
                <m:sty m:val="p"/>
              </m:rPr>
              <w:rPr>
                <w:rFonts w:ascii="Cambria Math" w:hAnsi="Cambria Math" w:cs="Times New Roman"/>
                <w:color w:val="000000"/>
                <w:lang w:val="en-GB"/>
              </w:rPr>
              <m:t>cells,r16</m:t>
            </m:r>
            <m:ctrlPr>
              <w:rPr>
                <w:rFonts w:ascii="Cambria Math" w:hAnsi="Cambria Math" w:cs="Times New Roman"/>
                <w:color w:val="000000"/>
              </w:rPr>
            </m:ctrlPr>
          </m:sub>
          <m:sup>
            <m:r>
              <m:rPr>
                <m:sty m:val="p"/>
              </m:rPr>
              <w:rPr>
                <w:rFonts w:ascii="Cambria Math" w:hAnsi="Cambria Math" w:cs="Times New Roman"/>
                <w:color w:val="000000"/>
                <w:lang w:val="en-GB"/>
              </w:rPr>
              <m:t>DL,(X,Y),</m:t>
            </m:r>
            <m:r>
              <w:rPr>
                <w:rFonts w:ascii="Cambria Math" w:hAnsi="Cambria Math" w:cs="Times New Roman"/>
                <w:color w:val="000000"/>
                <w:lang w:val="en-GB"/>
              </w:rPr>
              <m:t>μ</m:t>
            </m:r>
            <m:ctrlPr>
              <w:rPr>
                <w:rFonts w:ascii="Cambria Math" w:hAnsi="Cambria Math" w:cs="Times New Roman"/>
                <w:color w:val="000000"/>
              </w:rPr>
            </m:ctrlPr>
          </m:sup>
        </m:sSubSup>
        <m:r>
          <w:rPr>
            <w:rFonts w:ascii="Cambria Math" w:hAnsi="Cambria Math" w:cs="Times New Roman"/>
            <w:color w:val="000000"/>
          </w:rPr>
          <m:t xml:space="preserve"> </m:t>
        </m:r>
      </m:oMath>
      <w:r w:rsidRPr="0052410D">
        <w:rPr>
          <w:rFonts w:ascii="Times New Roman" w:hAnsi="Times New Roman" w:cs="Times New Roman"/>
          <w:i/>
          <w:iCs/>
        </w:rPr>
        <w:t xml:space="preserve">downlink cells </w:t>
      </w:r>
      <w:r w:rsidRPr="0052410D">
        <w:rPr>
          <w:rFonts w:ascii="Times New Roman" w:hAnsi="Times New Roman" w:cs="Times New Roman"/>
          <w:i/>
          <w:iCs/>
          <w:color w:val="0070C0"/>
        </w:rPr>
        <w:t xml:space="preserve">if the spans on different downlink cells from the </w:t>
      </w:r>
      <m:oMath>
        <m:sSubSup>
          <m:sSubSupPr>
            <m:ctrlPr>
              <w:rPr>
                <w:rFonts w:ascii="Cambria Math" w:hAnsi="Cambria Math" w:cs="Times New Roman"/>
                <w:i/>
                <w:iCs/>
                <w:color w:val="0070C0"/>
              </w:rPr>
            </m:ctrlPr>
          </m:sSubSupPr>
          <m:e>
            <m:r>
              <w:rPr>
                <w:rFonts w:ascii="Cambria Math" w:hAnsi="Cambria Math" w:cs="Times New Roman"/>
                <w:color w:val="0070C0"/>
                <w:lang w:val="en-GB"/>
              </w:rPr>
              <m:t>N</m:t>
            </m:r>
          </m:e>
          <m:sub>
            <m:r>
              <m:rPr>
                <m:sty m:val="p"/>
              </m:rPr>
              <w:rPr>
                <w:rFonts w:ascii="Cambria Math" w:hAnsi="Cambria Math" w:cs="Times New Roman"/>
                <w:color w:val="0070C0"/>
                <w:lang w:val="en-GB"/>
              </w:rPr>
              <m:t>cells,r16</m:t>
            </m:r>
            <m:ctrlPr>
              <w:rPr>
                <w:rFonts w:ascii="Cambria Math" w:hAnsi="Cambria Math" w:cs="Times New Roman"/>
                <w:color w:val="0070C0"/>
              </w:rPr>
            </m:ctrlPr>
          </m:sub>
          <m:sup>
            <m:r>
              <m:rPr>
                <m:sty m:val="p"/>
              </m:rPr>
              <w:rPr>
                <w:rFonts w:ascii="Cambria Math" w:hAnsi="Cambria Math" w:cs="Times New Roman"/>
                <w:color w:val="0070C0"/>
                <w:lang w:val="en-GB"/>
              </w:rPr>
              <m:t>DL,(X,Y),</m:t>
            </m:r>
            <m:r>
              <w:rPr>
                <w:rFonts w:ascii="Cambria Math" w:hAnsi="Cambria Math" w:cs="Times New Roman"/>
                <w:color w:val="0070C0"/>
                <w:lang w:val="en-GB"/>
              </w:rPr>
              <m:t>μ</m:t>
            </m:r>
            <m:ctrlPr>
              <w:rPr>
                <w:rFonts w:ascii="Cambria Math" w:hAnsi="Cambria Math" w:cs="Times New Roman"/>
                <w:color w:val="0070C0"/>
              </w:rPr>
            </m:ctrlPr>
          </m:sup>
        </m:sSubSup>
      </m:oMath>
      <w:r w:rsidRPr="0052410D">
        <w:rPr>
          <w:rFonts w:ascii="Times New Roman" w:hAnsi="Times New Roman" w:cs="Times New Roman"/>
          <w:i/>
          <w:iCs/>
          <w:color w:val="0070C0"/>
        </w:rPr>
        <w:t xml:space="preserve"> downlink cells are not aligned, </w:t>
      </w:r>
      <w:r w:rsidRPr="0052410D">
        <w:rPr>
          <w:rFonts w:ascii="Times New Roman" w:hAnsi="Times New Roman" w:cs="Times New Roman"/>
          <w:i/>
          <w:iCs/>
          <w:color w:val="FF0000"/>
        </w:rPr>
        <w:t>with at most one span per scheduling cell for each set</w:t>
      </w:r>
      <w:r w:rsidRPr="0052410D">
        <w:rPr>
          <w:rFonts w:ascii="Times New Roman" w:hAnsi="Times New Roman" w:cs="Times New Roman"/>
          <w:i/>
          <w:iCs/>
        </w:rPr>
        <w:t>, where</w:t>
      </w:r>
    </w:p>
    <w:p w:rsidR="0052410D" w:rsidRPr="0052410D" w:rsidRDefault="000E1D4E" w:rsidP="0052410D">
      <w:pPr>
        <w:spacing w:beforeLines="50" w:before="120"/>
        <w:rPr>
          <w:rFonts w:ascii="Times New Roman" w:hAnsi="Times New Roman" w:cs="Times New Roman"/>
          <w:i/>
          <w:iCs/>
          <w:color w:val="000000"/>
        </w:rPr>
      </w:pPr>
      <m:oMathPara>
        <m:oMath>
          <m:sSubSup>
            <m:sSubSupPr>
              <m:ctrlPr>
                <w:rPr>
                  <w:rFonts w:ascii="Cambria Math" w:hAnsi="Cambria Math" w:cs="Times New Roman"/>
                  <w:i/>
                  <w:iCs/>
                  <w:color w:val="000000"/>
                </w:rPr>
              </m:ctrlPr>
            </m:sSubSupPr>
            <m:e>
              <m:r>
                <w:rPr>
                  <w:rFonts w:ascii="Cambria Math" w:hAnsi="Cambria Math" w:cs="Times New Roman"/>
                  <w:color w:val="000000"/>
                  <w:lang w:val="en-GB"/>
                </w:rPr>
                <m:t>C</m:t>
              </m:r>
            </m:e>
            <m:sub>
              <m:r>
                <m:rPr>
                  <m:sty m:val="p"/>
                </m:rPr>
                <w:rPr>
                  <w:rFonts w:ascii="Cambria Math" w:hAnsi="Cambria Math" w:cs="Times New Roman"/>
                  <w:color w:val="000000"/>
                  <w:lang w:val="en-GB"/>
                </w:rPr>
                <m:t>PDCCH</m:t>
              </m:r>
              <m:ctrlPr>
                <w:rPr>
                  <w:rFonts w:ascii="Cambria Math" w:hAnsi="Cambria Math" w:cs="Times New Roman"/>
                  <w:color w:val="000000"/>
                </w:rPr>
              </m:ctrlPr>
            </m:sub>
            <m:sup>
              <m:r>
                <m:rPr>
                  <m:sty m:val="p"/>
                </m:rPr>
                <w:rPr>
                  <w:rFonts w:ascii="Cambria Math" w:hAnsi="Cambria Math" w:cs="Times New Roman"/>
                  <w:color w:val="000000"/>
                  <w:lang w:val="en-GB"/>
                </w:rPr>
                <m:t>total,(X,Y),</m:t>
              </m:r>
              <m:r>
                <w:rPr>
                  <w:rFonts w:ascii="Cambria Math" w:hAnsi="Cambria Math" w:cs="Times New Roman"/>
                  <w:color w:val="000000"/>
                  <w:lang w:val="en-GB"/>
                </w:rPr>
                <m:t>μ</m:t>
              </m:r>
              <m:ctrlPr>
                <w:rPr>
                  <w:rFonts w:ascii="Cambria Math" w:hAnsi="Cambria Math" w:cs="Times New Roman"/>
                  <w:color w:val="000000"/>
                </w:rPr>
              </m:ctrlPr>
            </m:sup>
          </m:sSubSup>
          <m:r>
            <w:rPr>
              <w:rFonts w:ascii="Cambria Math" w:hAnsi="Cambria Math" w:cs="Times New Roman"/>
              <w:color w:val="000000"/>
              <w:lang w:val="en-GB"/>
            </w:rPr>
            <m:t>=</m:t>
          </m:r>
          <m:d>
            <m:dPr>
              <m:begChr m:val="⌊"/>
              <m:endChr m:val="⌋"/>
              <m:ctrlPr>
                <w:rPr>
                  <w:rFonts w:ascii="Cambria Math" w:hAnsi="Cambria Math" w:cs="Times New Roman"/>
                  <w:i/>
                  <w:iCs/>
                  <w:color w:val="000000"/>
                </w:rPr>
              </m:ctrlPr>
            </m:dPr>
            <m:e>
              <m:sSubSup>
                <m:sSubSupPr>
                  <m:ctrlPr>
                    <w:rPr>
                      <w:rFonts w:ascii="Cambria Math" w:hAnsi="Cambria Math" w:cs="Times New Roman"/>
                      <w:i/>
                      <w:iCs/>
                      <w:color w:val="000000"/>
                    </w:rPr>
                  </m:ctrlPr>
                </m:sSubSupPr>
                <m:e>
                  <m:r>
                    <w:rPr>
                      <w:rFonts w:ascii="Cambria Math" w:hAnsi="Cambria Math" w:cs="Times New Roman"/>
                      <w:color w:val="000000"/>
                      <w:lang w:val="en-GB"/>
                    </w:rPr>
                    <m:t>N</m:t>
                  </m:r>
                </m:e>
                <m:sub>
                  <m:r>
                    <m:rPr>
                      <m:sty m:val="p"/>
                    </m:rPr>
                    <w:rPr>
                      <w:rFonts w:ascii="Cambria Math" w:hAnsi="Cambria Math" w:cs="Times New Roman"/>
                      <w:color w:val="000000"/>
                      <w:lang w:val="en-GB"/>
                    </w:rPr>
                    <m:t>cells</m:t>
                  </m:r>
                  <m:ctrlPr>
                    <w:rPr>
                      <w:rFonts w:ascii="Cambria Math" w:hAnsi="Cambria Math" w:cs="Times New Roman"/>
                      <w:color w:val="000000"/>
                    </w:rPr>
                  </m:ctrlPr>
                </m:sub>
                <m:sup>
                  <m:r>
                    <m:rPr>
                      <m:sty m:val="p"/>
                    </m:rPr>
                    <w:rPr>
                      <w:rFonts w:ascii="Cambria Math" w:hAnsi="Cambria Math" w:cs="Times New Roman"/>
                      <w:color w:val="000000"/>
                      <w:lang w:val="en-GB"/>
                    </w:rPr>
                    <m:t>cap-r16</m:t>
                  </m:r>
                  <m:ctrlPr>
                    <w:rPr>
                      <w:rFonts w:ascii="Cambria Math" w:hAnsi="Cambria Math" w:cs="Times New Roman"/>
                      <w:color w:val="000000"/>
                    </w:rPr>
                  </m:ctrlPr>
                </m:sup>
              </m:sSubSup>
              <m:r>
                <w:rPr>
                  <w:rFonts w:ascii="Cambria Math" w:hAnsi="Cambria Math" w:cs="Times New Roman"/>
                  <w:color w:val="000000"/>
                  <w:lang w:val="en-GB"/>
                </w:rPr>
                <m:t>⋅</m:t>
              </m:r>
              <m:sSubSup>
                <m:sSubSupPr>
                  <m:ctrlPr>
                    <w:rPr>
                      <w:rFonts w:ascii="Cambria Math" w:hAnsi="Cambria Math" w:cs="Times New Roman"/>
                      <w:i/>
                      <w:iCs/>
                      <w:color w:val="000000"/>
                    </w:rPr>
                  </m:ctrlPr>
                </m:sSubSupPr>
                <m:e>
                  <m:r>
                    <w:rPr>
                      <w:rFonts w:ascii="Cambria Math" w:hAnsi="Cambria Math" w:cs="Times New Roman"/>
                      <w:color w:val="000000"/>
                      <w:lang w:val="en-GB"/>
                    </w:rPr>
                    <m:t>C</m:t>
                  </m:r>
                </m:e>
                <m:sub>
                  <m:r>
                    <m:rPr>
                      <m:sty m:val="p"/>
                    </m:rPr>
                    <w:rPr>
                      <w:rFonts w:ascii="Cambria Math" w:hAnsi="Cambria Math" w:cs="Times New Roman"/>
                      <w:color w:val="000000"/>
                      <w:lang w:val="en-GB"/>
                    </w:rPr>
                    <m:t>PDCCH</m:t>
                  </m:r>
                  <m:ctrlPr>
                    <w:rPr>
                      <w:rFonts w:ascii="Cambria Math" w:hAnsi="Cambria Math" w:cs="Times New Roman"/>
                      <w:color w:val="000000"/>
                    </w:rPr>
                  </m:ctrlPr>
                </m:sub>
                <m:sup>
                  <m:r>
                    <m:rPr>
                      <m:sty m:val="p"/>
                    </m:rPr>
                    <w:rPr>
                      <w:rFonts w:ascii="Cambria Math" w:hAnsi="Cambria Math" w:cs="Times New Roman"/>
                      <w:color w:val="000000"/>
                      <w:lang w:val="en-GB"/>
                    </w:rPr>
                    <m:t>max,(X,Y),</m:t>
                  </m:r>
                  <m:r>
                    <w:rPr>
                      <w:rFonts w:ascii="Cambria Math" w:hAnsi="Cambria Math" w:cs="Times New Roman"/>
                      <w:color w:val="000000"/>
                      <w:lang w:val="en-GB"/>
                    </w:rPr>
                    <m:t>μ</m:t>
                  </m:r>
                  <m:ctrlPr>
                    <w:rPr>
                      <w:rFonts w:ascii="Cambria Math" w:hAnsi="Cambria Math" w:cs="Times New Roman"/>
                      <w:color w:val="000000"/>
                    </w:rPr>
                  </m:ctrlPr>
                </m:sup>
              </m:sSubSup>
              <m:r>
                <w:rPr>
                  <w:rFonts w:ascii="Cambria Math" w:hAnsi="Cambria Math" w:cs="Times New Roman"/>
                  <w:color w:val="000000"/>
                  <w:lang w:val="en-GB"/>
                </w:rPr>
                <m:t>⋅</m:t>
              </m:r>
              <m:f>
                <m:fPr>
                  <m:type m:val="lin"/>
                  <m:ctrlPr>
                    <w:rPr>
                      <w:rFonts w:ascii="Cambria Math" w:hAnsi="Cambria Math" w:cs="Times New Roman"/>
                      <w:i/>
                      <w:iCs/>
                      <w:color w:val="000000"/>
                    </w:rPr>
                  </m:ctrlPr>
                </m:fPr>
                <m:num>
                  <m:d>
                    <m:dPr>
                      <m:ctrlPr>
                        <w:rPr>
                          <w:rFonts w:ascii="Cambria Math" w:hAnsi="Cambria Math" w:cs="Times New Roman"/>
                          <w:i/>
                          <w:iCs/>
                          <w:color w:val="000000"/>
                        </w:rPr>
                      </m:ctrlPr>
                    </m:dPr>
                    <m:e>
                      <m:sSubSup>
                        <m:sSubSupPr>
                          <m:ctrlPr>
                            <w:rPr>
                              <w:rFonts w:ascii="Cambria Math" w:hAnsi="Cambria Math" w:cs="Times New Roman"/>
                              <w:i/>
                              <w:iCs/>
                              <w:color w:val="000000"/>
                            </w:rPr>
                          </m:ctrlPr>
                        </m:sSubSupPr>
                        <m:e>
                          <m:r>
                            <w:rPr>
                              <w:rFonts w:ascii="Cambria Math" w:hAnsi="Cambria Math" w:cs="Times New Roman"/>
                              <w:color w:val="000000"/>
                              <w:lang w:val="en-GB"/>
                            </w:rPr>
                            <m:t>N</m:t>
                          </m:r>
                        </m:e>
                        <m:sub>
                          <m:r>
                            <m:rPr>
                              <m:sty m:val="p"/>
                            </m:rPr>
                            <w:rPr>
                              <w:rFonts w:ascii="Cambria Math" w:hAnsi="Cambria Math" w:cs="Times New Roman"/>
                              <w:color w:val="000000"/>
                              <w:lang w:val="en-GB"/>
                            </w:rPr>
                            <m:t>cells,r16</m:t>
                          </m:r>
                          <m:ctrlPr>
                            <w:rPr>
                              <w:rFonts w:ascii="Cambria Math" w:hAnsi="Cambria Math" w:cs="Times New Roman"/>
                              <w:color w:val="000000"/>
                            </w:rPr>
                          </m:ctrlPr>
                        </m:sub>
                        <m:sup>
                          <m:r>
                            <m:rPr>
                              <m:sty m:val="p"/>
                            </m:rPr>
                            <w:rPr>
                              <w:rFonts w:ascii="Cambria Math" w:hAnsi="Cambria Math" w:cs="Times New Roman"/>
                              <w:color w:val="000000"/>
                              <w:lang w:val="en-GB"/>
                            </w:rPr>
                            <m:t>DL,(X,Y),</m:t>
                          </m:r>
                          <m:r>
                            <w:rPr>
                              <w:rFonts w:ascii="Cambria Math" w:hAnsi="Cambria Math" w:cs="Times New Roman"/>
                              <w:color w:val="000000"/>
                              <w:lang w:val="en-GB"/>
                            </w:rPr>
                            <m:t>μ</m:t>
                          </m:r>
                          <m:ctrlPr>
                            <w:rPr>
                              <w:rFonts w:ascii="Cambria Math" w:hAnsi="Cambria Math" w:cs="Times New Roman"/>
                              <w:color w:val="000000"/>
                            </w:rPr>
                          </m:ctrlPr>
                        </m:sup>
                      </m:sSubSup>
                    </m:e>
                  </m:d>
                </m:num>
                <m:den>
                  <m:nary>
                    <m:naryPr>
                      <m:chr m:val="∑"/>
                      <m:ctrlPr>
                        <w:rPr>
                          <w:rFonts w:ascii="Cambria Math" w:hAnsi="Cambria Math" w:cs="Times New Roman"/>
                          <w:i/>
                          <w:iCs/>
                          <w:color w:val="000000"/>
                        </w:rPr>
                      </m:ctrlPr>
                    </m:naryPr>
                    <m:sub>
                      <m:r>
                        <w:rPr>
                          <w:rFonts w:ascii="Cambria Math" w:hAnsi="Cambria Math" w:cs="Times New Roman"/>
                          <w:color w:val="000000"/>
                          <w:lang w:val="en-GB"/>
                        </w:rPr>
                        <m:t>j=0</m:t>
                      </m:r>
                    </m:sub>
                    <m:sup>
                      <m:r>
                        <w:rPr>
                          <w:rFonts w:ascii="Cambria Math" w:hAnsi="Cambria Math" w:cs="Times New Roman"/>
                          <w:color w:val="000000"/>
                          <w:lang w:val="en-GB"/>
                        </w:rPr>
                        <m:t>1</m:t>
                      </m:r>
                    </m:sup>
                    <m:e>
                      <m:d>
                        <m:dPr>
                          <m:ctrlPr>
                            <w:rPr>
                              <w:rFonts w:ascii="Cambria Math" w:hAnsi="Cambria Math" w:cs="Times New Roman"/>
                              <w:i/>
                              <w:iCs/>
                              <w:color w:val="000000"/>
                            </w:rPr>
                          </m:ctrlPr>
                        </m:dPr>
                        <m:e>
                          <m:sSubSup>
                            <m:sSubSupPr>
                              <m:ctrlPr>
                                <w:rPr>
                                  <w:rFonts w:ascii="Cambria Math" w:hAnsi="Cambria Math" w:cs="Times New Roman"/>
                                  <w:i/>
                                  <w:iCs/>
                                  <w:color w:val="000000"/>
                                </w:rPr>
                              </m:ctrlPr>
                            </m:sSubSupPr>
                            <m:e>
                              <m:r>
                                <w:rPr>
                                  <w:rFonts w:ascii="Cambria Math" w:hAnsi="Cambria Math" w:cs="Times New Roman"/>
                                  <w:color w:val="000000"/>
                                  <w:lang w:val="en-GB"/>
                                </w:rPr>
                                <m:t>N</m:t>
                              </m:r>
                            </m:e>
                            <m:sub>
                              <m:r>
                                <m:rPr>
                                  <m:sty m:val="p"/>
                                </m:rPr>
                                <w:rPr>
                                  <w:rFonts w:ascii="Cambria Math" w:hAnsi="Cambria Math" w:cs="Times New Roman"/>
                                  <w:color w:val="000000"/>
                                  <w:lang w:val="en-GB"/>
                                </w:rPr>
                                <m:t>cells,r16</m:t>
                              </m:r>
                              <m:ctrlPr>
                                <w:rPr>
                                  <w:rFonts w:ascii="Cambria Math" w:hAnsi="Cambria Math" w:cs="Times New Roman"/>
                                  <w:color w:val="000000"/>
                                </w:rPr>
                              </m:ctrlPr>
                            </m:sub>
                            <m:sup>
                              <m:r>
                                <m:rPr>
                                  <m:sty m:val="p"/>
                                </m:rPr>
                                <w:rPr>
                                  <w:rFonts w:ascii="Cambria Math" w:hAnsi="Cambria Math" w:cs="Times New Roman"/>
                                  <w:color w:val="000000"/>
                                  <w:lang w:val="en-GB"/>
                                </w:rPr>
                                <m:t>DL,</m:t>
                              </m:r>
                              <m:r>
                                <w:rPr>
                                  <w:rFonts w:ascii="Cambria Math" w:hAnsi="Cambria Math" w:cs="Times New Roman"/>
                                  <w:color w:val="000000"/>
                                  <w:lang w:val="en-GB"/>
                                </w:rPr>
                                <m:t>j</m:t>
                              </m:r>
                              <m:ctrlPr>
                                <w:rPr>
                                  <w:rFonts w:ascii="Cambria Math" w:hAnsi="Cambria Math" w:cs="Times New Roman"/>
                                  <w:color w:val="000000"/>
                                </w:rPr>
                              </m:ctrlPr>
                            </m:sup>
                          </m:sSubSup>
                        </m:e>
                      </m:d>
                    </m:e>
                  </m:nary>
                </m:den>
              </m:f>
            </m:e>
          </m:d>
        </m:oMath>
      </m:oMathPara>
    </w:p>
    <w:p w:rsidR="0052410D" w:rsidRPr="0052410D" w:rsidRDefault="0052410D" w:rsidP="0052410D">
      <w:pPr>
        <w:numPr>
          <w:ilvl w:val="1"/>
          <w:numId w:val="5"/>
        </w:numPr>
        <w:autoSpaceDE w:val="0"/>
        <w:autoSpaceDN w:val="0"/>
        <w:snapToGrid w:val="0"/>
        <w:spacing w:after="120"/>
        <w:rPr>
          <w:rFonts w:ascii="Times New Roman" w:hAnsi="Times New Roman" w:cs="Times New Roman"/>
          <w:i/>
          <w:iCs/>
        </w:rPr>
      </w:pPr>
      <w:r w:rsidRPr="0052410D">
        <w:rPr>
          <w:rFonts w:ascii="Times New Roman" w:hAnsi="Times New Roman" w:cs="Times New Roman"/>
          <w:i/>
          <w:iCs/>
          <w:noProof/>
          <w:position w:val="-14"/>
        </w:rPr>
        <w:drawing>
          <wp:inline distT="0" distB="0" distL="0" distR="0" wp14:anchorId="0C9BF550" wp14:editId="561EBF06">
            <wp:extent cx="457200" cy="247015"/>
            <wp:effectExtent l="0" t="0" r="0" b="635"/>
            <wp:docPr id="104" name="图片 104" descr="cid:image014.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cid:image014.png@01D5F088.C5CC80B0"/>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457200" cy="247015"/>
                    </a:xfrm>
                    <a:prstGeom prst="rect">
                      <a:avLst/>
                    </a:prstGeom>
                    <a:noFill/>
                    <a:ln>
                      <a:noFill/>
                    </a:ln>
                  </pic:spPr>
                </pic:pic>
              </a:graphicData>
            </a:graphic>
          </wp:inline>
        </w:drawing>
      </w:r>
      <w:proofErr w:type="gramStart"/>
      <w:r w:rsidRPr="0052410D">
        <w:rPr>
          <w:rFonts w:ascii="Times New Roman" w:hAnsi="Times New Roman" w:cs="Times New Roman"/>
          <w:i/>
          <w:iCs/>
        </w:rPr>
        <w:t>is</w:t>
      </w:r>
      <w:proofErr w:type="gramEnd"/>
      <w:r w:rsidRPr="0052410D">
        <w:rPr>
          <w:rFonts w:ascii="Times New Roman" w:hAnsi="Times New Roman" w:cs="Times New Roman"/>
          <w:i/>
          <w:iCs/>
        </w:rPr>
        <w:t xml:space="preserve"> the number serving cells configured with Rel-16 PDCCH monitoring capability with SCS configuration j. </w:t>
      </w:r>
    </w:p>
    <w:p w:rsidR="0052410D" w:rsidRPr="0052410D" w:rsidRDefault="0052410D" w:rsidP="0052410D">
      <w:pPr>
        <w:numPr>
          <w:ilvl w:val="1"/>
          <w:numId w:val="5"/>
        </w:numPr>
        <w:autoSpaceDE w:val="0"/>
        <w:autoSpaceDN w:val="0"/>
        <w:snapToGrid w:val="0"/>
        <w:spacing w:beforeLines="50" w:before="120" w:after="120"/>
        <w:ind w:left="1434" w:hanging="357"/>
        <w:rPr>
          <w:rFonts w:ascii="Times New Roman" w:hAnsi="Times New Roman" w:cs="Times New Roman"/>
          <w:i/>
          <w:iCs/>
        </w:rPr>
      </w:pPr>
      <w:r w:rsidRPr="0052410D">
        <w:rPr>
          <w:rFonts w:ascii="Times New Roman" w:hAnsi="Times New Roman" w:cs="Times New Roman"/>
          <w:i/>
          <w:iCs/>
        </w:rPr>
        <w:t xml:space="preserve">If a UE is configured with multiple carriers with a mix of Rel-15 and Rel-16 PDCCH monitoring capability, </w:t>
      </w:r>
      <m:oMath>
        <m:sSubSup>
          <m:sSubSupPr>
            <m:ctrlPr>
              <w:rPr>
                <w:rFonts w:ascii="Cambria Math" w:hAnsi="Cambria Math" w:cs="Times New Roman"/>
                <w:i/>
                <w:iCs/>
                <w:color w:val="000000"/>
              </w:rPr>
            </m:ctrlPr>
          </m:sSubSupPr>
          <m:e>
            <m:r>
              <w:rPr>
                <w:rFonts w:ascii="Cambria Math" w:hAnsi="Cambria Math" w:cs="Times New Roman"/>
                <w:color w:val="000000"/>
                <w:lang w:val="en-GB"/>
              </w:rPr>
              <m:t>N</m:t>
            </m:r>
          </m:e>
          <m:sub>
            <m:r>
              <m:rPr>
                <m:sty m:val="p"/>
              </m:rPr>
              <w:rPr>
                <w:rFonts w:ascii="Cambria Math" w:hAnsi="Cambria Math" w:cs="Times New Roman"/>
                <w:color w:val="000000"/>
                <w:lang w:val="en-GB"/>
              </w:rPr>
              <m:t>cells</m:t>
            </m:r>
            <m:ctrlPr>
              <w:rPr>
                <w:rFonts w:ascii="Cambria Math" w:hAnsi="Cambria Math" w:cs="Times New Roman"/>
                <w:color w:val="000000"/>
              </w:rPr>
            </m:ctrlPr>
          </m:sub>
          <m:sup>
            <m:r>
              <m:rPr>
                <m:sty m:val="p"/>
              </m:rPr>
              <w:rPr>
                <w:rFonts w:ascii="Cambria Math" w:hAnsi="Cambria Math" w:cs="Times New Roman"/>
                <w:color w:val="000000"/>
                <w:lang w:val="en-GB"/>
              </w:rPr>
              <m:t>cap-r16</m:t>
            </m:r>
            <m:ctrlPr>
              <w:rPr>
                <w:rFonts w:ascii="Cambria Math" w:hAnsi="Cambria Math" w:cs="Times New Roman"/>
                <w:color w:val="000000"/>
              </w:rPr>
            </m:ctrlPr>
          </m:sup>
        </m:sSubSup>
      </m:oMath>
      <w:r w:rsidRPr="0052410D">
        <w:rPr>
          <w:rFonts w:ascii="Times New Roman" w:hAnsi="Times New Roman" w:cs="Times New Roman"/>
          <w:i/>
          <w:iCs/>
        </w:rPr>
        <w:t xml:space="preserve"> is replaced by</w:t>
      </w:r>
      <w:r w:rsidRPr="0052410D">
        <w:rPr>
          <w:rFonts w:ascii="Times New Roman" w:hAnsi="Times New Roman" w:cs="Times New Roman"/>
          <w:i/>
          <w:iCs/>
          <w:noProof/>
          <w:position w:val="-14"/>
        </w:rPr>
        <w:drawing>
          <wp:inline distT="0" distB="0" distL="0" distR="0" wp14:anchorId="74933586" wp14:editId="4E79488B">
            <wp:extent cx="504190" cy="247015"/>
            <wp:effectExtent l="0" t="0" r="0" b="635"/>
            <wp:docPr id="103" name="图片 103" descr="cid:image017.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cid:image017.png@01D5F088.C5CC80B0"/>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504190" cy="247015"/>
                    </a:xfrm>
                    <a:prstGeom prst="rect">
                      <a:avLst/>
                    </a:prstGeom>
                    <a:noFill/>
                    <a:ln>
                      <a:noFill/>
                    </a:ln>
                  </pic:spPr>
                </pic:pic>
              </a:graphicData>
            </a:graphic>
          </wp:inline>
        </w:drawing>
      </w:r>
      <w:r w:rsidRPr="0052410D">
        <w:rPr>
          <w:rFonts w:ascii="Times New Roman" w:hAnsi="Times New Roman" w:cs="Times New Roman"/>
          <w:i/>
          <w:iCs/>
        </w:rPr>
        <w:t xml:space="preserve">. </w:t>
      </w:r>
    </w:p>
    <w:p w:rsidR="0052410D" w:rsidRPr="0052410D" w:rsidRDefault="0052410D" w:rsidP="0052410D">
      <w:pPr>
        <w:numPr>
          <w:ilvl w:val="1"/>
          <w:numId w:val="5"/>
        </w:numPr>
        <w:autoSpaceDE w:val="0"/>
        <w:autoSpaceDN w:val="0"/>
        <w:snapToGrid w:val="0"/>
        <w:spacing w:beforeLines="50" w:before="120" w:after="120"/>
        <w:ind w:left="1434" w:hanging="357"/>
        <w:rPr>
          <w:rFonts w:ascii="Times New Roman" w:hAnsi="Times New Roman" w:cs="Times New Roman"/>
          <w:i/>
          <w:iCs/>
        </w:rPr>
      </w:pPr>
      <w:r w:rsidRPr="0052410D">
        <w:rPr>
          <w:rFonts w:ascii="Times New Roman" w:hAnsi="Times New Roman" w:cs="Times New Roman"/>
          <w:i/>
          <w:iCs/>
        </w:rPr>
        <w:t xml:space="preserve">The associated combination (X, Y) is the combination (X, Y) associated with largest maximum number </w:t>
      </w:r>
      <w:proofErr w:type="gramStart"/>
      <w:r w:rsidRPr="0052410D">
        <w:rPr>
          <w:rFonts w:ascii="Times New Roman" w:hAnsi="Times New Roman" w:cs="Times New Roman"/>
          <w:i/>
          <w:iCs/>
        </w:rPr>
        <w:t xml:space="preserve">of </w:t>
      </w:r>
      <m:oMath>
        <m:sSubSup>
          <m:sSubSupPr>
            <m:ctrlPr>
              <w:rPr>
                <w:rFonts w:ascii="Cambria Math" w:hAnsi="Cambria Math" w:cs="Times New Roman"/>
                <w:i/>
                <w:iCs/>
              </w:rPr>
            </m:ctrlPr>
          </m:sSubSupPr>
          <m:e>
            <w:proofErr w:type="gramEnd"/>
            <m:r>
              <w:rPr>
                <w:rFonts w:ascii="Cambria Math" w:hAnsi="Cambria Math" w:cs="Times New Roman"/>
                <w:sz w:val="20"/>
                <w:szCs w:val="20"/>
              </w:rPr>
              <m:t>C</m:t>
            </m:r>
          </m:e>
          <m:sub>
            <m:r>
              <m:rPr>
                <m:sty m:val="p"/>
              </m:rPr>
              <w:rPr>
                <w:rFonts w:ascii="Cambria Math" w:hAnsi="Cambria Math" w:cs="Times New Roman"/>
                <w:sz w:val="20"/>
                <w:szCs w:val="20"/>
              </w:rPr>
              <m:t>PDCCH</m:t>
            </m:r>
          </m:sub>
          <m:sup>
            <m:r>
              <w:rPr>
                <w:rFonts w:ascii="Cambria Math" w:hAnsi="Cambria Math" w:cs="Times New Roman"/>
                <w:sz w:val="20"/>
                <w:szCs w:val="20"/>
              </w:rPr>
              <m:t>max,</m:t>
            </m:r>
            <m:d>
              <m:dPr>
                <m:ctrlPr>
                  <w:rPr>
                    <w:rFonts w:ascii="Cambria Math" w:hAnsi="Cambria Math" w:cs="Times New Roman"/>
                    <w:i/>
                    <w:iCs/>
                  </w:rPr>
                </m:ctrlPr>
              </m:dPr>
              <m:e>
                <m:r>
                  <w:rPr>
                    <w:rFonts w:ascii="Cambria Math" w:hAnsi="Cambria Math" w:cs="Times New Roman"/>
                    <w:sz w:val="20"/>
                    <w:szCs w:val="20"/>
                  </w:rPr>
                  <m:t>X,Y</m:t>
                </m:r>
              </m:e>
            </m:d>
            <m:r>
              <w:rPr>
                <w:rFonts w:ascii="Cambria Math" w:hAnsi="Cambria Math" w:cs="Times New Roman"/>
                <w:sz w:val="20"/>
                <w:szCs w:val="20"/>
              </w:rPr>
              <m:t>,μ</m:t>
            </m:r>
          </m:sup>
        </m:sSubSup>
      </m:oMath>
      <w:r w:rsidRPr="0052410D">
        <w:rPr>
          <w:rFonts w:ascii="Times New Roman" w:hAnsi="Times New Roman" w:cs="Times New Roman"/>
          <w:i/>
          <w:iCs/>
        </w:rPr>
        <w:t xml:space="preserve"> ,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   </w:t>
      </w:r>
    </w:p>
    <w:p w:rsidR="0052410D" w:rsidRPr="0052410D" w:rsidRDefault="0052410D" w:rsidP="00A85FDE">
      <w:pPr>
        <w:pStyle w:val="a0"/>
        <w:tabs>
          <w:tab w:val="left" w:pos="0"/>
          <w:tab w:val="left" w:pos="540"/>
        </w:tabs>
        <w:ind w:left="540" w:hanging="540"/>
        <w:rPr>
          <w:rFonts w:eastAsia="宋体"/>
          <w:noProof/>
          <w:sz w:val="21"/>
          <w:lang w:eastAsia="zh-CN"/>
        </w:rPr>
      </w:pPr>
    </w:p>
    <w:p w:rsidR="0052410D" w:rsidRPr="0052410D" w:rsidRDefault="0052410D" w:rsidP="0052410D">
      <w:pPr>
        <w:rPr>
          <w:rFonts w:ascii="Times New Roman" w:hAnsi="Times New Roman" w:cs="Times New Roman"/>
          <w:i/>
          <w:iCs/>
        </w:rPr>
      </w:pPr>
      <w:r w:rsidRPr="0052410D">
        <w:rPr>
          <w:rFonts w:ascii="Times New Roman" w:hAnsi="Times New Roman" w:cs="Times New Roman"/>
          <w:b/>
          <w:bCs/>
          <w:i/>
          <w:iCs/>
          <w:color w:val="000000"/>
        </w:rPr>
        <w:t>Proposal #2</w:t>
      </w:r>
      <w:r w:rsidRPr="0052410D">
        <w:rPr>
          <w:rFonts w:ascii="Times New Roman" w:hAnsi="Times New Roman" w:cs="Times New Roman"/>
          <w:i/>
          <w:iCs/>
          <w:color w:val="000000"/>
        </w:rPr>
        <w:t xml:space="preserve">: </w:t>
      </w:r>
      <w:r w:rsidRPr="0052410D">
        <w:rPr>
          <w:rFonts w:ascii="Times New Roman" w:hAnsi="Times New Roman" w:cs="Times New Roman"/>
          <w:i/>
          <w:iCs/>
        </w:rPr>
        <w:t xml:space="preserve">If a UE is configured with </w:t>
      </w:r>
      <m:oMath>
        <m:sSubSup>
          <m:sSubSupPr>
            <m:ctrlPr>
              <w:rPr>
                <w:rFonts w:ascii="Cambria Math" w:hAnsi="Cambria Math" w:cs="Times New Roman"/>
                <w:i/>
                <w:iCs/>
                <w:color w:val="000000"/>
              </w:rPr>
            </m:ctrlPr>
          </m:sSubSupPr>
          <m:e>
            <m:r>
              <w:rPr>
                <w:rFonts w:ascii="Cambria Math" w:hAnsi="Cambria Math" w:cs="Times New Roman"/>
                <w:color w:val="000000"/>
                <w:lang w:val="en-GB"/>
              </w:rPr>
              <m:t>N</m:t>
            </m:r>
          </m:e>
          <m:sub>
            <m:r>
              <m:rPr>
                <m:sty m:val="p"/>
              </m:rPr>
              <w:rPr>
                <w:rFonts w:ascii="Cambria Math" w:hAnsi="Cambria Math" w:cs="Times New Roman"/>
                <w:color w:val="000000"/>
                <w:lang w:val="en-GB"/>
              </w:rPr>
              <m:t>cells,r16</m:t>
            </m:r>
            <m:ctrlPr>
              <w:rPr>
                <w:rFonts w:ascii="Cambria Math" w:hAnsi="Cambria Math" w:cs="Times New Roman"/>
                <w:color w:val="000000"/>
              </w:rPr>
            </m:ctrlPr>
          </m:sub>
          <m:sup>
            <m:r>
              <m:rPr>
                <m:sty m:val="p"/>
              </m:rPr>
              <w:rPr>
                <w:rFonts w:ascii="Cambria Math" w:hAnsi="Cambria Math" w:cs="Times New Roman"/>
                <w:color w:val="000000"/>
                <w:lang w:val="en-GB"/>
              </w:rPr>
              <m:t>DL,(X,Y),</m:t>
            </m:r>
            <m:r>
              <w:rPr>
                <w:rFonts w:ascii="Cambria Math" w:hAnsi="Cambria Math" w:cs="Times New Roman"/>
                <w:color w:val="000000"/>
                <w:lang w:val="en-GB"/>
              </w:rPr>
              <m:t>μ</m:t>
            </m:r>
            <m:ctrlPr>
              <w:rPr>
                <w:rFonts w:ascii="Cambria Math" w:hAnsi="Cambria Math" w:cs="Times New Roman"/>
                <w:color w:val="000000"/>
              </w:rPr>
            </m:ctrlPr>
          </m:sup>
        </m:sSubSup>
      </m:oMath>
      <w:r w:rsidRPr="0052410D">
        <w:rPr>
          <w:rFonts w:ascii="Times New Roman" w:hAnsi="Times New Roman" w:cs="Times New Roman"/>
          <w:i/>
          <w:iCs/>
        </w:rPr>
        <w:t xml:space="preserve"> downlink cells with Rel-16 PDCCH monitoring capability with an associated combination (X, Y) and SCS configuration µ, where </w:t>
      </w:r>
      <m:oMath>
        <m:nary>
          <m:naryPr>
            <m:chr m:val="∑"/>
            <m:ctrlPr>
              <w:rPr>
                <w:rFonts w:ascii="Cambria Math" w:hAnsi="Cambria Math" w:cs="Times New Roman"/>
                <w:i/>
                <w:iCs/>
              </w:rPr>
            </m:ctrlPr>
          </m:naryPr>
          <m:sub>
            <m:r>
              <w:rPr>
                <w:rFonts w:ascii="Cambria Math" w:hAnsi="Cambria Math" w:cs="Times New Roman"/>
              </w:rPr>
              <m:t>μ=0</m:t>
            </m:r>
          </m:sub>
          <m:sup>
            <m:r>
              <w:rPr>
                <w:rFonts w:ascii="Cambria Math" w:hAnsi="Cambria Math" w:cs="Times New Roman"/>
              </w:rPr>
              <m:t>1</m:t>
            </m:r>
          </m:sup>
          <m:e>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rPr>
                  <m:t>cells,r16</m:t>
                </m:r>
              </m:sub>
              <m:sup>
                <m:r>
                  <w:rPr>
                    <w:rFonts w:ascii="Cambria Math" w:hAnsi="Cambria Math" w:cs="Times New Roman"/>
                  </w:rPr>
                  <m:t>DL,μ</m:t>
                </m:r>
              </m:sup>
            </m:sSubSup>
          </m:e>
        </m:nary>
        <m:r>
          <w:rPr>
            <w:rFonts w:ascii="Cambria Math" w:hAnsi="Cambria Math" w:cs="Times New Roman"/>
          </w:rPr>
          <m:t>&gt;</m:t>
        </m:r>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rPr>
              <m:t>cells</m:t>
            </m:r>
          </m:sub>
          <m:sup>
            <m:r>
              <w:rPr>
                <w:rFonts w:ascii="Cambria Math" w:hAnsi="Cambria Math" w:cs="Times New Roman"/>
              </w:rPr>
              <m:t>cap-r16</m:t>
            </m:r>
          </m:sup>
        </m:sSubSup>
      </m:oMath>
      <w:r w:rsidRPr="0052410D">
        <w:rPr>
          <w:rFonts w:ascii="Times New Roman" w:hAnsi="Times New Roman" w:cs="Times New Roman"/>
          <w:lang w:val="x-none"/>
        </w:rPr>
        <w:t xml:space="preserve">, </w:t>
      </w:r>
      <w:r w:rsidRPr="0052410D">
        <w:rPr>
          <w:rFonts w:ascii="Times New Roman" w:hAnsi="Times New Roman" w:cs="Times New Roman"/>
          <w:i/>
          <w:iCs/>
        </w:rPr>
        <w:t xml:space="preserve">the UE is not required to monitor more than </w:t>
      </w:r>
      <m:oMath>
        <m:sSubSup>
          <m:sSubSupPr>
            <m:ctrlPr>
              <w:rPr>
                <w:rFonts w:ascii="Cambria Math" w:hAnsi="Cambria Math" w:cs="Times New Roman"/>
                <w:i/>
                <w:iCs/>
                <w:color w:val="000000"/>
              </w:rPr>
            </m:ctrlPr>
          </m:sSubSupPr>
          <m:e>
            <m:r>
              <w:rPr>
                <w:rFonts w:ascii="Cambria Math" w:hAnsi="Cambria Math" w:cs="Times New Roman"/>
                <w:color w:val="000000"/>
                <w:lang w:val="en-GB"/>
              </w:rPr>
              <m:t>M</m:t>
            </m:r>
          </m:e>
          <m:sub>
            <m:r>
              <m:rPr>
                <m:sty m:val="p"/>
              </m:rPr>
              <w:rPr>
                <w:rFonts w:ascii="Cambria Math" w:hAnsi="Cambria Math" w:cs="Times New Roman"/>
                <w:color w:val="000000"/>
                <w:lang w:val="en-GB"/>
              </w:rPr>
              <m:t>PDCCH</m:t>
            </m:r>
            <m:ctrlPr>
              <w:rPr>
                <w:rFonts w:ascii="Cambria Math" w:hAnsi="Cambria Math" w:cs="Times New Roman"/>
                <w:color w:val="000000"/>
              </w:rPr>
            </m:ctrlPr>
          </m:sub>
          <m:sup>
            <m:r>
              <m:rPr>
                <m:sty m:val="p"/>
              </m:rPr>
              <w:rPr>
                <w:rFonts w:ascii="Cambria Math" w:hAnsi="Cambria Math" w:cs="Times New Roman"/>
                <w:color w:val="000000"/>
                <w:lang w:val="en-GB"/>
              </w:rPr>
              <m:t>total,(X,Y),</m:t>
            </m:r>
            <m:r>
              <w:rPr>
                <w:rFonts w:ascii="Cambria Math" w:hAnsi="Cambria Math" w:cs="Times New Roman"/>
                <w:color w:val="000000"/>
                <w:lang w:val="en-GB"/>
              </w:rPr>
              <m:t>μ</m:t>
            </m:r>
            <m:ctrlPr>
              <w:rPr>
                <w:rFonts w:ascii="Cambria Math" w:hAnsi="Cambria Math" w:cs="Times New Roman"/>
                <w:color w:val="000000"/>
              </w:rPr>
            </m:ctrlPr>
          </m:sup>
        </m:sSubSup>
        <m:r>
          <w:rPr>
            <w:rFonts w:ascii="Cambria Math" w:hAnsi="Cambria Math" w:cs="Times New Roman"/>
            <w:color w:val="000000"/>
          </w:rPr>
          <m:t xml:space="preserve"> </m:t>
        </m:r>
      </m:oMath>
      <w:r w:rsidRPr="0052410D">
        <w:rPr>
          <w:rFonts w:ascii="Times New Roman" w:hAnsi="Times New Roman" w:cs="Times New Roman"/>
          <w:i/>
          <w:iCs/>
        </w:rPr>
        <w:t xml:space="preserve">PDCCH candidates </w:t>
      </w:r>
      <w:r w:rsidRPr="0052410D">
        <w:rPr>
          <w:rFonts w:ascii="Times New Roman" w:hAnsi="Times New Roman" w:cs="Times New Roman"/>
          <w:i/>
          <w:iCs/>
          <w:color w:val="FF0000"/>
        </w:rPr>
        <w:t>for any set of spans across</w:t>
      </w:r>
      <w:r w:rsidRPr="0052410D">
        <w:rPr>
          <w:rFonts w:ascii="Times New Roman" w:hAnsi="Times New Roman" w:cs="Times New Roman"/>
          <w:i/>
          <w:iCs/>
        </w:rPr>
        <w:t xml:space="preserve"> the active DL BWP(s) of scheduling cell(s) from the </w:t>
      </w:r>
      <m:oMath>
        <m:sSubSup>
          <m:sSubSupPr>
            <m:ctrlPr>
              <w:rPr>
                <w:rFonts w:ascii="Cambria Math" w:hAnsi="Cambria Math" w:cs="Times New Roman"/>
                <w:i/>
                <w:iCs/>
                <w:color w:val="000000"/>
              </w:rPr>
            </m:ctrlPr>
          </m:sSubSupPr>
          <m:e>
            <m:r>
              <w:rPr>
                <w:rFonts w:ascii="Cambria Math" w:hAnsi="Cambria Math" w:cs="Times New Roman"/>
                <w:color w:val="000000"/>
                <w:lang w:val="en-GB"/>
              </w:rPr>
              <m:t>N</m:t>
            </m:r>
          </m:e>
          <m:sub>
            <m:r>
              <m:rPr>
                <m:sty m:val="p"/>
              </m:rPr>
              <w:rPr>
                <w:rFonts w:ascii="Cambria Math" w:hAnsi="Cambria Math" w:cs="Times New Roman"/>
                <w:color w:val="000000"/>
                <w:lang w:val="en-GB"/>
              </w:rPr>
              <m:t>cells,r16</m:t>
            </m:r>
            <m:ctrlPr>
              <w:rPr>
                <w:rFonts w:ascii="Cambria Math" w:hAnsi="Cambria Math" w:cs="Times New Roman"/>
                <w:color w:val="000000"/>
              </w:rPr>
            </m:ctrlPr>
          </m:sub>
          <m:sup>
            <m:r>
              <m:rPr>
                <m:sty m:val="p"/>
              </m:rPr>
              <w:rPr>
                <w:rFonts w:ascii="Cambria Math" w:hAnsi="Cambria Math" w:cs="Times New Roman"/>
                <w:color w:val="000000"/>
                <w:lang w:val="en-GB"/>
              </w:rPr>
              <m:t>DL,(X,Y),</m:t>
            </m:r>
            <m:r>
              <w:rPr>
                <w:rFonts w:ascii="Cambria Math" w:hAnsi="Cambria Math" w:cs="Times New Roman"/>
                <w:color w:val="000000"/>
                <w:lang w:val="en-GB"/>
              </w:rPr>
              <m:t>μ</m:t>
            </m:r>
            <m:ctrlPr>
              <w:rPr>
                <w:rFonts w:ascii="Cambria Math" w:hAnsi="Cambria Math" w:cs="Times New Roman"/>
                <w:color w:val="000000"/>
              </w:rPr>
            </m:ctrlPr>
          </m:sup>
        </m:sSubSup>
        <m:r>
          <w:rPr>
            <w:rFonts w:ascii="Cambria Math" w:hAnsi="Cambria Math" w:cs="Times New Roman"/>
            <w:color w:val="000000"/>
          </w:rPr>
          <m:t xml:space="preserve"> </m:t>
        </m:r>
      </m:oMath>
      <w:r w:rsidRPr="0052410D">
        <w:rPr>
          <w:rFonts w:ascii="Times New Roman" w:hAnsi="Times New Roman" w:cs="Times New Roman"/>
          <w:i/>
          <w:iCs/>
        </w:rPr>
        <w:t xml:space="preserve">downlink cells </w:t>
      </w:r>
      <w:r w:rsidRPr="0052410D">
        <w:rPr>
          <w:rFonts w:ascii="Times New Roman" w:hAnsi="Times New Roman" w:cs="Times New Roman"/>
          <w:i/>
          <w:iCs/>
          <w:color w:val="0070C0"/>
        </w:rPr>
        <w:t xml:space="preserve">if the spans on different downlink cells from the </w:t>
      </w:r>
      <m:oMath>
        <m:sSubSup>
          <m:sSubSupPr>
            <m:ctrlPr>
              <w:rPr>
                <w:rFonts w:ascii="Cambria Math" w:hAnsi="Cambria Math" w:cs="Times New Roman"/>
                <w:i/>
                <w:iCs/>
                <w:color w:val="0070C0"/>
              </w:rPr>
            </m:ctrlPr>
          </m:sSubSupPr>
          <m:e>
            <m:r>
              <w:rPr>
                <w:rFonts w:ascii="Cambria Math" w:hAnsi="Cambria Math" w:cs="Times New Roman"/>
                <w:color w:val="0070C0"/>
                <w:lang w:val="en-GB"/>
              </w:rPr>
              <m:t>N</m:t>
            </m:r>
          </m:e>
          <m:sub>
            <m:r>
              <m:rPr>
                <m:sty m:val="p"/>
              </m:rPr>
              <w:rPr>
                <w:rFonts w:ascii="Cambria Math" w:hAnsi="Cambria Math" w:cs="Times New Roman"/>
                <w:color w:val="0070C0"/>
                <w:lang w:val="en-GB"/>
              </w:rPr>
              <m:t>cells,r16</m:t>
            </m:r>
            <m:ctrlPr>
              <w:rPr>
                <w:rFonts w:ascii="Cambria Math" w:hAnsi="Cambria Math" w:cs="Times New Roman"/>
                <w:color w:val="0070C0"/>
              </w:rPr>
            </m:ctrlPr>
          </m:sub>
          <m:sup>
            <m:r>
              <m:rPr>
                <m:sty m:val="p"/>
              </m:rPr>
              <w:rPr>
                <w:rFonts w:ascii="Cambria Math" w:hAnsi="Cambria Math" w:cs="Times New Roman"/>
                <w:color w:val="0070C0"/>
                <w:lang w:val="en-GB"/>
              </w:rPr>
              <m:t>DL,(X,Y),</m:t>
            </m:r>
            <m:r>
              <w:rPr>
                <w:rFonts w:ascii="Cambria Math" w:hAnsi="Cambria Math" w:cs="Times New Roman"/>
                <w:color w:val="0070C0"/>
                <w:lang w:val="en-GB"/>
              </w:rPr>
              <m:t>μ</m:t>
            </m:r>
            <m:ctrlPr>
              <w:rPr>
                <w:rFonts w:ascii="Cambria Math" w:hAnsi="Cambria Math" w:cs="Times New Roman"/>
                <w:color w:val="0070C0"/>
              </w:rPr>
            </m:ctrlPr>
          </m:sup>
        </m:sSubSup>
      </m:oMath>
      <w:r w:rsidRPr="0052410D">
        <w:rPr>
          <w:rFonts w:ascii="Times New Roman" w:hAnsi="Times New Roman" w:cs="Times New Roman"/>
          <w:i/>
          <w:iCs/>
          <w:color w:val="0070C0"/>
        </w:rPr>
        <w:t xml:space="preserve"> downlink cells are not aligned</w:t>
      </w:r>
      <w:r w:rsidRPr="0052410D">
        <w:rPr>
          <w:rFonts w:ascii="Times New Roman" w:hAnsi="Times New Roman" w:cs="Times New Roman"/>
          <w:i/>
          <w:iCs/>
        </w:rPr>
        <w:t xml:space="preserve">, </w:t>
      </w:r>
      <w:r w:rsidRPr="0052410D">
        <w:rPr>
          <w:rFonts w:ascii="Times New Roman" w:hAnsi="Times New Roman" w:cs="Times New Roman"/>
          <w:i/>
          <w:iCs/>
          <w:color w:val="FF0000"/>
        </w:rPr>
        <w:t>with at most one span per scheduling cell for each set,</w:t>
      </w:r>
      <w:r w:rsidRPr="0052410D">
        <w:rPr>
          <w:rFonts w:ascii="Times New Roman" w:hAnsi="Times New Roman" w:cs="Times New Roman"/>
          <w:i/>
          <w:iCs/>
        </w:rPr>
        <w:t xml:space="preserve"> where</w:t>
      </w:r>
    </w:p>
    <w:p w:rsidR="0052410D" w:rsidRPr="0052410D" w:rsidRDefault="000E1D4E" w:rsidP="0052410D">
      <w:pPr>
        <w:spacing w:beforeLines="50" w:before="120"/>
        <w:rPr>
          <w:rFonts w:ascii="Times New Roman" w:hAnsi="Times New Roman" w:cs="Times New Roman"/>
          <w:i/>
          <w:iCs/>
          <w:color w:val="000000"/>
        </w:rPr>
      </w:pPr>
      <m:oMathPara>
        <m:oMath>
          <m:sSubSup>
            <m:sSubSupPr>
              <m:ctrlPr>
                <w:rPr>
                  <w:rFonts w:ascii="Cambria Math" w:hAnsi="Cambria Math" w:cs="Times New Roman"/>
                  <w:i/>
                  <w:iCs/>
                  <w:color w:val="000000"/>
                </w:rPr>
              </m:ctrlPr>
            </m:sSubSupPr>
            <m:e>
              <m:r>
                <w:rPr>
                  <w:rFonts w:ascii="Cambria Math" w:hAnsi="Cambria Math" w:cs="Times New Roman"/>
                  <w:color w:val="000000"/>
                  <w:lang w:val="en-GB"/>
                </w:rPr>
                <m:t>M</m:t>
              </m:r>
            </m:e>
            <m:sub>
              <m:r>
                <m:rPr>
                  <m:sty m:val="p"/>
                </m:rPr>
                <w:rPr>
                  <w:rFonts w:ascii="Cambria Math" w:hAnsi="Cambria Math" w:cs="Times New Roman"/>
                  <w:color w:val="000000"/>
                  <w:lang w:val="en-GB"/>
                </w:rPr>
                <m:t>PDCCH</m:t>
              </m:r>
              <m:ctrlPr>
                <w:rPr>
                  <w:rFonts w:ascii="Cambria Math" w:hAnsi="Cambria Math" w:cs="Times New Roman"/>
                  <w:color w:val="000000"/>
                </w:rPr>
              </m:ctrlPr>
            </m:sub>
            <m:sup>
              <m:r>
                <m:rPr>
                  <m:sty m:val="p"/>
                </m:rPr>
                <w:rPr>
                  <w:rFonts w:ascii="Cambria Math" w:hAnsi="Cambria Math" w:cs="Times New Roman"/>
                  <w:color w:val="000000"/>
                  <w:lang w:val="en-GB"/>
                </w:rPr>
                <m:t>total,(X,Y),</m:t>
              </m:r>
              <m:r>
                <w:rPr>
                  <w:rFonts w:ascii="Cambria Math" w:hAnsi="Cambria Math" w:cs="Times New Roman"/>
                  <w:color w:val="000000"/>
                  <w:lang w:val="en-GB"/>
                </w:rPr>
                <m:t>μ</m:t>
              </m:r>
              <m:ctrlPr>
                <w:rPr>
                  <w:rFonts w:ascii="Cambria Math" w:hAnsi="Cambria Math" w:cs="Times New Roman"/>
                  <w:color w:val="000000"/>
                </w:rPr>
              </m:ctrlPr>
            </m:sup>
          </m:sSubSup>
          <m:r>
            <w:rPr>
              <w:rFonts w:ascii="Cambria Math" w:hAnsi="Cambria Math" w:cs="Times New Roman"/>
              <w:color w:val="000000"/>
              <w:lang w:val="en-GB"/>
            </w:rPr>
            <m:t>=</m:t>
          </m:r>
          <m:d>
            <m:dPr>
              <m:begChr m:val="⌊"/>
              <m:endChr m:val="⌋"/>
              <m:ctrlPr>
                <w:rPr>
                  <w:rFonts w:ascii="Cambria Math" w:hAnsi="Cambria Math" w:cs="Times New Roman"/>
                  <w:i/>
                  <w:iCs/>
                  <w:color w:val="000000"/>
                </w:rPr>
              </m:ctrlPr>
            </m:dPr>
            <m:e>
              <m:sSubSup>
                <m:sSubSupPr>
                  <m:ctrlPr>
                    <w:rPr>
                      <w:rFonts w:ascii="Cambria Math" w:hAnsi="Cambria Math" w:cs="Times New Roman"/>
                      <w:i/>
                      <w:iCs/>
                      <w:color w:val="000000"/>
                    </w:rPr>
                  </m:ctrlPr>
                </m:sSubSupPr>
                <m:e>
                  <m:r>
                    <w:rPr>
                      <w:rFonts w:ascii="Cambria Math" w:hAnsi="Cambria Math" w:cs="Times New Roman"/>
                      <w:color w:val="000000"/>
                      <w:lang w:val="en-GB"/>
                    </w:rPr>
                    <m:t>N</m:t>
                  </m:r>
                </m:e>
                <m:sub>
                  <m:r>
                    <m:rPr>
                      <m:sty m:val="p"/>
                    </m:rPr>
                    <w:rPr>
                      <w:rFonts w:ascii="Cambria Math" w:hAnsi="Cambria Math" w:cs="Times New Roman"/>
                      <w:color w:val="000000"/>
                      <w:lang w:val="en-GB"/>
                    </w:rPr>
                    <m:t>cells</m:t>
                  </m:r>
                  <m:ctrlPr>
                    <w:rPr>
                      <w:rFonts w:ascii="Cambria Math" w:hAnsi="Cambria Math" w:cs="Times New Roman"/>
                      <w:color w:val="000000"/>
                    </w:rPr>
                  </m:ctrlPr>
                </m:sub>
                <m:sup>
                  <m:r>
                    <m:rPr>
                      <m:sty m:val="p"/>
                    </m:rPr>
                    <w:rPr>
                      <w:rFonts w:ascii="Cambria Math" w:hAnsi="Cambria Math" w:cs="Times New Roman"/>
                      <w:color w:val="000000"/>
                      <w:lang w:val="en-GB"/>
                    </w:rPr>
                    <m:t>cap-r16</m:t>
                  </m:r>
                  <m:ctrlPr>
                    <w:rPr>
                      <w:rFonts w:ascii="Cambria Math" w:hAnsi="Cambria Math" w:cs="Times New Roman"/>
                      <w:color w:val="000000"/>
                    </w:rPr>
                  </m:ctrlPr>
                </m:sup>
              </m:sSubSup>
              <m:r>
                <w:rPr>
                  <w:rFonts w:ascii="Cambria Math" w:hAnsi="Cambria Math" w:cs="Times New Roman"/>
                  <w:color w:val="000000"/>
                  <w:lang w:val="en-GB"/>
                </w:rPr>
                <m:t>⋅</m:t>
              </m:r>
              <m:sSubSup>
                <m:sSubSupPr>
                  <m:ctrlPr>
                    <w:rPr>
                      <w:rFonts w:ascii="Cambria Math" w:hAnsi="Cambria Math" w:cs="Times New Roman"/>
                      <w:i/>
                      <w:iCs/>
                      <w:color w:val="000000"/>
                    </w:rPr>
                  </m:ctrlPr>
                </m:sSubSupPr>
                <m:e>
                  <m:r>
                    <w:rPr>
                      <w:rFonts w:ascii="Cambria Math" w:hAnsi="Cambria Math" w:cs="Times New Roman"/>
                      <w:color w:val="000000"/>
                      <w:lang w:val="en-GB"/>
                    </w:rPr>
                    <m:t>M</m:t>
                  </m:r>
                </m:e>
                <m:sub>
                  <m:r>
                    <m:rPr>
                      <m:sty m:val="p"/>
                    </m:rPr>
                    <w:rPr>
                      <w:rFonts w:ascii="Cambria Math" w:hAnsi="Cambria Math" w:cs="Times New Roman"/>
                      <w:color w:val="000000"/>
                      <w:lang w:val="en-GB"/>
                    </w:rPr>
                    <m:t>PDCCH</m:t>
                  </m:r>
                  <m:ctrlPr>
                    <w:rPr>
                      <w:rFonts w:ascii="Cambria Math" w:hAnsi="Cambria Math" w:cs="Times New Roman"/>
                      <w:color w:val="000000"/>
                    </w:rPr>
                  </m:ctrlPr>
                </m:sub>
                <m:sup>
                  <m:r>
                    <m:rPr>
                      <m:sty m:val="p"/>
                    </m:rPr>
                    <w:rPr>
                      <w:rFonts w:ascii="Cambria Math" w:hAnsi="Cambria Math" w:cs="Times New Roman"/>
                      <w:color w:val="000000"/>
                      <w:lang w:val="en-GB"/>
                    </w:rPr>
                    <m:t>max,(X,Y),</m:t>
                  </m:r>
                  <m:r>
                    <w:rPr>
                      <w:rFonts w:ascii="Cambria Math" w:hAnsi="Cambria Math" w:cs="Times New Roman"/>
                      <w:color w:val="000000"/>
                      <w:lang w:val="en-GB"/>
                    </w:rPr>
                    <m:t>μ</m:t>
                  </m:r>
                  <m:ctrlPr>
                    <w:rPr>
                      <w:rFonts w:ascii="Cambria Math" w:hAnsi="Cambria Math" w:cs="Times New Roman"/>
                      <w:color w:val="000000"/>
                    </w:rPr>
                  </m:ctrlPr>
                </m:sup>
              </m:sSubSup>
              <m:r>
                <w:rPr>
                  <w:rFonts w:ascii="Cambria Math" w:hAnsi="Cambria Math" w:cs="Times New Roman"/>
                  <w:color w:val="000000"/>
                  <w:lang w:val="en-GB"/>
                </w:rPr>
                <m:t>⋅</m:t>
              </m:r>
              <m:f>
                <m:fPr>
                  <m:type m:val="lin"/>
                  <m:ctrlPr>
                    <w:rPr>
                      <w:rFonts w:ascii="Cambria Math" w:hAnsi="Cambria Math" w:cs="Times New Roman"/>
                      <w:i/>
                      <w:iCs/>
                      <w:color w:val="000000"/>
                    </w:rPr>
                  </m:ctrlPr>
                </m:fPr>
                <m:num>
                  <m:d>
                    <m:dPr>
                      <m:ctrlPr>
                        <w:rPr>
                          <w:rFonts w:ascii="Cambria Math" w:hAnsi="Cambria Math" w:cs="Times New Roman"/>
                          <w:i/>
                          <w:iCs/>
                          <w:color w:val="000000"/>
                        </w:rPr>
                      </m:ctrlPr>
                    </m:dPr>
                    <m:e>
                      <m:sSubSup>
                        <m:sSubSupPr>
                          <m:ctrlPr>
                            <w:rPr>
                              <w:rFonts w:ascii="Cambria Math" w:hAnsi="Cambria Math" w:cs="Times New Roman"/>
                              <w:i/>
                              <w:iCs/>
                              <w:color w:val="000000"/>
                            </w:rPr>
                          </m:ctrlPr>
                        </m:sSubSupPr>
                        <m:e>
                          <m:r>
                            <w:rPr>
                              <w:rFonts w:ascii="Cambria Math" w:hAnsi="Cambria Math" w:cs="Times New Roman"/>
                              <w:color w:val="000000"/>
                              <w:lang w:val="en-GB"/>
                            </w:rPr>
                            <m:t>N</m:t>
                          </m:r>
                        </m:e>
                        <m:sub>
                          <m:r>
                            <m:rPr>
                              <m:sty m:val="p"/>
                            </m:rPr>
                            <w:rPr>
                              <w:rFonts w:ascii="Cambria Math" w:hAnsi="Cambria Math" w:cs="Times New Roman"/>
                              <w:color w:val="000000"/>
                              <w:lang w:val="en-GB"/>
                            </w:rPr>
                            <m:t>cells,r16</m:t>
                          </m:r>
                          <m:ctrlPr>
                            <w:rPr>
                              <w:rFonts w:ascii="Cambria Math" w:hAnsi="Cambria Math" w:cs="Times New Roman"/>
                              <w:color w:val="000000"/>
                            </w:rPr>
                          </m:ctrlPr>
                        </m:sub>
                        <m:sup>
                          <m:r>
                            <m:rPr>
                              <m:sty m:val="p"/>
                            </m:rPr>
                            <w:rPr>
                              <w:rFonts w:ascii="Cambria Math" w:hAnsi="Cambria Math" w:cs="Times New Roman"/>
                              <w:color w:val="000000"/>
                              <w:lang w:val="en-GB"/>
                            </w:rPr>
                            <m:t>DL,(X,Y),</m:t>
                          </m:r>
                          <m:r>
                            <w:rPr>
                              <w:rFonts w:ascii="Cambria Math" w:hAnsi="Cambria Math" w:cs="Times New Roman"/>
                              <w:color w:val="000000"/>
                              <w:lang w:val="en-GB"/>
                            </w:rPr>
                            <m:t>μ</m:t>
                          </m:r>
                          <m:ctrlPr>
                            <w:rPr>
                              <w:rFonts w:ascii="Cambria Math" w:hAnsi="Cambria Math" w:cs="Times New Roman"/>
                              <w:color w:val="000000"/>
                            </w:rPr>
                          </m:ctrlPr>
                        </m:sup>
                      </m:sSubSup>
                    </m:e>
                  </m:d>
                </m:num>
                <m:den>
                  <m:nary>
                    <m:naryPr>
                      <m:chr m:val="∑"/>
                      <m:ctrlPr>
                        <w:rPr>
                          <w:rFonts w:ascii="Cambria Math" w:hAnsi="Cambria Math" w:cs="Times New Roman"/>
                          <w:i/>
                          <w:iCs/>
                          <w:color w:val="000000"/>
                        </w:rPr>
                      </m:ctrlPr>
                    </m:naryPr>
                    <m:sub>
                      <m:r>
                        <w:rPr>
                          <w:rFonts w:ascii="Cambria Math" w:hAnsi="Cambria Math" w:cs="Times New Roman"/>
                          <w:color w:val="000000"/>
                          <w:lang w:val="en-GB"/>
                        </w:rPr>
                        <m:t>j=0</m:t>
                      </m:r>
                    </m:sub>
                    <m:sup>
                      <m:r>
                        <w:rPr>
                          <w:rFonts w:ascii="Cambria Math" w:hAnsi="Cambria Math" w:cs="Times New Roman"/>
                          <w:color w:val="000000"/>
                          <w:lang w:val="en-GB"/>
                        </w:rPr>
                        <m:t>1</m:t>
                      </m:r>
                    </m:sup>
                    <m:e>
                      <m:d>
                        <m:dPr>
                          <m:ctrlPr>
                            <w:rPr>
                              <w:rFonts w:ascii="Cambria Math" w:hAnsi="Cambria Math" w:cs="Times New Roman"/>
                              <w:i/>
                              <w:iCs/>
                              <w:color w:val="000000"/>
                            </w:rPr>
                          </m:ctrlPr>
                        </m:dPr>
                        <m:e>
                          <m:sSubSup>
                            <m:sSubSupPr>
                              <m:ctrlPr>
                                <w:rPr>
                                  <w:rFonts w:ascii="Cambria Math" w:hAnsi="Cambria Math" w:cs="Times New Roman"/>
                                  <w:i/>
                                  <w:iCs/>
                                  <w:color w:val="000000"/>
                                </w:rPr>
                              </m:ctrlPr>
                            </m:sSubSupPr>
                            <m:e>
                              <m:r>
                                <w:rPr>
                                  <w:rFonts w:ascii="Cambria Math" w:hAnsi="Cambria Math" w:cs="Times New Roman"/>
                                  <w:color w:val="000000"/>
                                  <w:lang w:val="en-GB"/>
                                </w:rPr>
                                <m:t>N</m:t>
                              </m:r>
                            </m:e>
                            <m:sub>
                              <m:r>
                                <m:rPr>
                                  <m:sty m:val="p"/>
                                </m:rPr>
                                <w:rPr>
                                  <w:rFonts w:ascii="Cambria Math" w:hAnsi="Cambria Math" w:cs="Times New Roman"/>
                                  <w:color w:val="000000"/>
                                  <w:lang w:val="en-GB"/>
                                </w:rPr>
                                <m:t>cells,r16</m:t>
                              </m:r>
                              <m:ctrlPr>
                                <w:rPr>
                                  <w:rFonts w:ascii="Cambria Math" w:hAnsi="Cambria Math" w:cs="Times New Roman"/>
                                  <w:color w:val="000000"/>
                                </w:rPr>
                              </m:ctrlPr>
                            </m:sub>
                            <m:sup>
                              <m:r>
                                <m:rPr>
                                  <m:sty m:val="p"/>
                                </m:rPr>
                                <w:rPr>
                                  <w:rFonts w:ascii="Cambria Math" w:hAnsi="Cambria Math" w:cs="Times New Roman"/>
                                  <w:color w:val="000000"/>
                                  <w:lang w:val="en-GB"/>
                                </w:rPr>
                                <m:t>DL,</m:t>
                              </m:r>
                              <m:r>
                                <w:rPr>
                                  <w:rFonts w:ascii="Cambria Math" w:hAnsi="Cambria Math" w:cs="Times New Roman"/>
                                  <w:color w:val="000000"/>
                                  <w:lang w:val="en-GB"/>
                                </w:rPr>
                                <m:t>j</m:t>
                              </m:r>
                              <m:ctrlPr>
                                <w:rPr>
                                  <w:rFonts w:ascii="Cambria Math" w:hAnsi="Cambria Math" w:cs="Times New Roman"/>
                                  <w:color w:val="000000"/>
                                </w:rPr>
                              </m:ctrlPr>
                            </m:sup>
                          </m:sSubSup>
                        </m:e>
                      </m:d>
                    </m:e>
                  </m:nary>
                </m:den>
              </m:f>
            </m:e>
          </m:d>
        </m:oMath>
      </m:oMathPara>
    </w:p>
    <w:p w:rsidR="0052410D" w:rsidRPr="0052410D" w:rsidRDefault="0052410D" w:rsidP="0052410D">
      <w:pPr>
        <w:numPr>
          <w:ilvl w:val="1"/>
          <w:numId w:val="5"/>
        </w:numPr>
        <w:autoSpaceDE w:val="0"/>
        <w:autoSpaceDN w:val="0"/>
        <w:snapToGrid w:val="0"/>
        <w:spacing w:after="120"/>
        <w:rPr>
          <w:rFonts w:ascii="Times New Roman" w:hAnsi="Times New Roman" w:cs="Times New Roman"/>
          <w:i/>
          <w:iCs/>
        </w:rPr>
      </w:pPr>
      <w:r w:rsidRPr="0052410D">
        <w:rPr>
          <w:rFonts w:ascii="Times New Roman" w:hAnsi="Times New Roman" w:cs="Times New Roman"/>
          <w:i/>
          <w:iCs/>
          <w:noProof/>
          <w:position w:val="-14"/>
        </w:rPr>
        <w:drawing>
          <wp:inline distT="0" distB="0" distL="0" distR="0" wp14:anchorId="1DE0E7DF" wp14:editId="582C14A7">
            <wp:extent cx="457200" cy="247015"/>
            <wp:effectExtent l="0" t="0" r="0" b="635"/>
            <wp:docPr id="102" name="图片 102" descr="cid:image029.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29.png@01D5F088.C5CC80B0"/>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457200" cy="247015"/>
                    </a:xfrm>
                    <a:prstGeom prst="rect">
                      <a:avLst/>
                    </a:prstGeom>
                    <a:noFill/>
                    <a:ln>
                      <a:noFill/>
                    </a:ln>
                  </pic:spPr>
                </pic:pic>
              </a:graphicData>
            </a:graphic>
          </wp:inline>
        </w:drawing>
      </w:r>
      <w:proofErr w:type="gramStart"/>
      <w:r w:rsidRPr="0052410D">
        <w:rPr>
          <w:rFonts w:ascii="Times New Roman" w:hAnsi="Times New Roman" w:cs="Times New Roman"/>
          <w:i/>
          <w:iCs/>
        </w:rPr>
        <w:t>is</w:t>
      </w:r>
      <w:proofErr w:type="gramEnd"/>
      <w:r w:rsidRPr="0052410D">
        <w:rPr>
          <w:rFonts w:ascii="Times New Roman" w:hAnsi="Times New Roman" w:cs="Times New Roman"/>
          <w:i/>
          <w:iCs/>
        </w:rPr>
        <w:t xml:space="preserve"> the number serving cells configured with Rel-16 PDCCH monitoring capability with SCS configuration j. </w:t>
      </w:r>
    </w:p>
    <w:p w:rsidR="0052410D" w:rsidRPr="0052410D" w:rsidRDefault="0052410D" w:rsidP="0052410D">
      <w:pPr>
        <w:numPr>
          <w:ilvl w:val="1"/>
          <w:numId w:val="5"/>
        </w:numPr>
        <w:autoSpaceDE w:val="0"/>
        <w:autoSpaceDN w:val="0"/>
        <w:snapToGrid w:val="0"/>
        <w:spacing w:beforeLines="50" w:before="120" w:after="120"/>
        <w:ind w:left="1434" w:hanging="357"/>
        <w:rPr>
          <w:rFonts w:ascii="Times New Roman" w:hAnsi="Times New Roman" w:cs="Times New Roman"/>
          <w:i/>
          <w:iCs/>
        </w:rPr>
      </w:pPr>
      <w:r w:rsidRPr="0052410D">
        <w:rPr>
          <w:rFonts w:ascii="Times New Roman" w:hAnsi="Times New Roman" w:cs="Times New Roman"/>
          <w:i/>
          <w:iCs/>
        </w:rPr>
        <w:lastRenderedPageBreak/>
        <w:t xml:space="preserve">If a UE is configured with multiple carriers with a mix of Rel-15 and Rel-16 PDCCH monitoring capability, </w:t>
      </w:r>
      <m:oMath>
        <m:sSubSup>
          <m:sSubSupPr>
            <m:ctrlPr>
              <w:rPr>
                <w:rFonts w:ascii="Cambria Math" w:hAnsi="Cambria Math" w:cs="Times New Roman"/>
                <w:i/>
                <w:iCs/>
                <w:color w:val="000000"/>
              </w:rPr>
            </m:ctrlPr>
          </m:sSubSupPr>
          <m:e>
            <m:r>
              <w:rPr>
                <w:rFonts w:ascii="Cambria Math" w:hAnsi="Cambria Math" w:cs="Times New Roman"/>
                <w:color w:val="000000"/>
                <w:lang w:val="en-GB"/>
              </w:rPr>
              <m:t>N</m:t>
            </m:r>
          </m:e>
          <m:sub>
            <m:r>
              <m:rPr>
                <m:sty m:val="p"/>
              </m:rPr>
              <w:rPr>
                <w:rFonts w:ascii="Cambria Math" w:hAnsi="Cambria Math" w:cs="Times New Roman"/>
                <w:color w:val="000000"/>
                <w:lang w:val="en-GB"/>
              </w:rPr>
              <m:t>cells</m:t>
            </m:r>
            <m:ctrlPr>
              <w:rPr>
                <w:rFonts w:ascii="Cambria Math" w:hAnsi="Cambria Math" w:cs="Times New Roman"/>
                <w:color w:val="000000"/>
              </w:rPr>
            </m:ctrlPr>
          </m:sub>
          <m:sup>
            <m:r>
              <m:rPr>
                <m:sty m:val="p"/>
              </m:rPr>
              <w:rPr>
                <w:rFonts w:ascii="Cambria Math" w:hAnsi="Cambria Math" w:cs="Times New Roman"/>
                <w:color w:val="000000"/>
                <w:lang w:val="en-GB"/>
              </w:rPr>
              <m:t>cap-r16</m:t>
            </m:r>
            <m:ctrlPr>
              <w:rPr>
                <w:rFonts w:ascii="Cambria Math" w:hAnsi="Cambria Math" w:cs="Times New Roman"/>
                <w:color w:val="000000"/>
              </w:rPr>
            </m:ctrlPr>
          </m:sup>
        </m:sSubSup>
      </m:oMath>
      <w:r w:rsidRPr="0052410D">
        <w:rPr>
          <w:rFonts w:ascii="Times New Roman" w:hAnsi="Times New Roman" w:cs="Times New Roman"/>
          <w:i/>
          <w:iCs/>
        </w:rPr>
        <w:t xml:space="preserve"> is replaced by</w:t>
      </w:r>
      <w:r w:rsidRPr="0052410D">
        <w:rPr>
          <w:rFonts w:ascii="Times New Roman" w:hAnsi="Times New Roman" w:cs="Times New Roman"/>
          <w:i/>
          <w:iCs/>
          <w:noProof/>
          <w:position w:val="-14"/>
        </w:rPr>
        <w:drawing>
          <wp:inline distT="0" distB="0" distL="0" distR="0" wp14:anchorId="2E211ED0" wp14:editId="47A7EABA">
            <wp:extent cx="504190" cy="247015"/>
            <wp:effectExtent l="0" t="0" r="0" b="635"/>
            <wp:docPr id="101" name="图片 101" descr="cid:image030.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30.png@01D5F088.C5CC80B0"/>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504190" cy="247015"/>
                    </a:xfrm>
                    <a:prstGeom prst="rect">
                      <a:avLst/>
                    </a:prstGeom>
                    <a:noFill/>
                    <a:ln>
                      <a:noFill/>
                    </a:ln>
                  </pic:spPr>
                </pic:pic>
              </a:graphicData>
            </a:graphic>
          </wp:inline>
        </w:drawing>
      </w:r>
      <w:r w:rsidRPr="0052410D">
        <w:rPr>
          <w:rFonts w:ascii="Times New Roman" w:hAnsi="Times New Roman" w:cs="Times New Roman"/>
          <w:i/>
          <w:iCs/>
        </w:rPr>
        <w:t xml:space="preserve">. </w:t>
      </w:r>
    </w:p>
    <w:p w:rsidR="0052410D" w:rsidRPr="0052410D" w:rsidRDefault="0052410D" w:rsidP="0052410D">
      <w:pPr>
        <w:numPr>
          <w:ilvl w:val="1"/>
          <w:numId w:val="5"/>
        </w:numPr>
        <w:autoSpaceDE w:val="0"/>
        <w:autoSpaceDN w:val="0"/>
        <w:snapToGrid w:val="0"/>
        <w:spacing w:beforeLines="50" w:before="120" w:after="120"/>
        <w:ind w:left="1434" w:hanging="357"/>
        <w:rPr>
          <w:rFonts w:ascii="Times New Roman" w:hAnsi="Times New Roman" w:cs="Times New Roman"/>
        </w:rPr>
      </w:pPr>
      <w:r w:rsidRPr="0052410D">
        <w:rPr>
          <w:rFonts w:ascii="Times New Roman" w:hAnsi="Times New Roman" w:cs="Times New Roman"/>
          <w:i/>
          <w:iCs/>
        </w:rPr>
        <w:t xml:space="preserve">The associated combination (X, Y) is the combination (X, Y) associated with largest maximum number </w:t>
      </w:r>
      <w:proofErr w:type="gramStart"/>
      <w:r w:rsidRPr="0052410D">
        <w:rPr>
          <w:rFonts w:ascii="Times New Roman" w:hAnsi="Times New Roman" w:cs="Times New Roman"/>
          <w:i/>
          <w:iCs/>
        </w:rPr>
        <w:t xml:space="preserve">of </w:t>
      </w:r>
      <w:proofErr w:type="gramEnd"/>
      <m:oMath>
        <m:sSubSup>
          <m:sSubSupPr>
            <m:ctrlPr>
              <w:rPr>
                <w:rFonts w:ascii="Cambria Math" w:hAnsi="Cambria Math" w:cs="Times New Roman"/>
                <w:i/>
                <w:iCs/>
                <w:color w:val="000000"/>
              </w:rPr>
            </m:ctrlPr>
          </m:sSubSupPr>
          <m:e>
            <m:r>
              <w:rPr>
                <w:rFonts w:ascii="Cambria Math" w:hAnsi="Cambria Math" w:cs="Times New Roman"/>
                <w:color w:val="000000"/>
                <w:lang w:val="en-GB"/>
              </w:rPr>
              <m:t>M</m:t>
            </m:r>
          </m:e>
          <m:sub>
            <m:r>
              <m:rPr>
                <m:sty m:val="p"/>
              </m:rPr>
              <w:rPr>
                <w:rFonts w:ascii="Cambria Math" w:hAnsi="Cambria Math" w:cs="Times New Roman"/>
                <w:color w:val="000000"/>
                <w:lang w:val="en-GB"/>
              </w:rPr>
              <m:t>PDCCH</m:t>
            </m:r>
            <m:ctrlPr>
              <w:rPr>
                <w:rFonts w:ascii="Cambria Math" w:hAnsi="Cambria Math" w:cs="Times New Roman"/>
                <w:color w:val="000000"/>
              </w:rPr>
            </m:ctrlPr>
          </m:sub>
          <m:sup>
            <m:r>
              <m:rPr>
                <m:sty m:val="p"/>
              </m:rPr>
              <w:rPr>
                <w:rFonts w:ascii="Cambria Math" w:hAnsi="Cambria Math" w:cs="Times New Roman"/>
                <w:color w:val="000000"/>
                <w:lang w:val="en-GB"/>
              </w:rPr>
              <m:t>max,(X,Y),</m:t>
            </m:r>
            <m:r>
              <w:rPr>
                <w:rFonts w:ascii="Cambria Math" w:hAnsi="Cambria Math" w:cs="Times New Roman"/>
                <w:color w:val="000000"/>
                <w:lang w:val="en-GB"/>
              </w:rPr>
              <m:t>μ</m:t>
            </m:r>
            <m:ctrlPr>
              <w:rPr>
                <w:rFonts w:ascii="Cambria Math" w:hAnsi="Cambria Math" w:cs="Times New Roman"/>
                <w:color w:val="000000"/>
              </w:rPr>
            </m:ctrlPr>
          </m:sup>
        </m:sSubSup>
      </m:oMath>
      <w:r w:rsidRPr="0052410D">
        <w:rPr>
          <w:rFonts w:ascii="Times New Roman" w:hAnsi="Times New Roman" w:cs="Times New Roman"/>
          <w:i/>
          <w:iCs/>
        </w:rPr>
        <w:t xml:space="preserve">,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  </w:t>
      </w:r>
    </w:p>
    <w:p w:rsidR="0052410D" w:rsidRPr="0052410D" w:rsidRDefault="0052410D" w:rsidP="00A85FDE">
      <w:pPr>
        <w:pStyle w:val="a0"/>
        <w:tabs>
          <w:tab w:val="left" w:pos="0"/>
          <w:tab w:val="left" w:pos="540"/>
        </w:tabs>
        <w:ind w:left="540" w:hanging="540"/>
        <w:rPr>
          <w:rFonts w:eastAsia="宋体"/>
          <w:noProof/>
          <w:sz w:val="21"/>
          <w:lang w:eastAsia="zh-CN"/>
        </w:rPr>
      </w:pPr>
    </w:p>
    <w:sectPr w:rsidR="0052410D" w:rsidRPr="0052410D" w:rsidSect="00785BEB">
      <w:headerReference w:type="default" r:id="rId33"/>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8A8" w:rsidRDefault="003938A8" w:rsidP="00E9523A">
      <w:pPr>
        <w:ind w:left="-2"/>
      </w:pPr>
      <w:r>
        <w:separator/>
      </w:r>
    </w:p>
  </w:endnote>
  <w:endnote w:type="continuationSeparator" w:id="0">
    <w:p w:rsidR="003938A8" w:rsidRDefault="003938A8"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odafone Rg">
    <w:altName w:val="Arial Narrow"/>
    <w:charset w:val="00"/>
    <w:family w:val="swiss"/>
    <w:pitch w:val="variable"/>
    <w:sig w:usb0="00000001" w:usb1="40002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DengXi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8A8" w:rsidRDefault="003938A8" w:rsidP="00E9523A">
      <w:pPr>
        <w:ind w:left="-2"/>
      </w:pPr>
      <w:r>
        <w:separator/>
      </w:r>
    </w:p>
  </w:footnote>
  <w:footnote w:type="continuationSeparator" w:id="0">
    <w:p w:rsidR="003938A8" w:rsidRDefault="003938A8"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D4E" w:rsidRPr="001A329E" w:rsidRDefault="000E1D4E"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25pt;height:11.25pt" o:bullet="t">
        <v:imagedata r:id="rId1" o:title="mso1FF7"/>
      </v:shape>
    </w:pict>
  </w:numPicBullet>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D557C3"/>
    <w:multiLevelType w:val="multilevel"/>
    <w:tmpl w:val="470061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
    <w:nsid w:val="040146AA"/>
    <w:multiLevelType w:val="hybridMultilevel"/>
    <w:tmpl w:val="359E3A92"/>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025657"/>
    <w:multiLevelType w:val="hybridMultilevel"/>
    <w:tmpl w:val="241497E0"/>
    <w:lvl w:ilvl="0" w:tplc="04090007">
      <w:start w:val="1"/>
      <w:numFmt w:val="bullet"/>
      <w:lvlText w:val=""/>
      <w:lvlPicBulletId w:val="0"/>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5">
    <w:nsid w:val="0CD446D1"/>
    <w:multiLevelType w:val="hybridMultilevel"/>
    <w:tmpl w:val="0A3864F6"/>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085333"/>
    <w:multiLevelType w:val="hybridMultilevel"/>
    <w:tmpl w:val="0A7A561C"/>
    <w:lvl w:ilvl="0" w:tplc="06181EC8">
      <w:start w:val="3"/>
      <w:numFmt w:val="bullet"/>
      <w:lvlText w:val="-"/>
      <w:lvlJc w:val="left"/>
      <w:pPr>
        <w:ind w:left="420" w:hanging="420"/>
      </w:pPr>
      <w:rPr>
        <w:rFonts w:ascii="Vodafone Rg" w:eastAsia="MS Mincho" w:hAnsi="Vodafone Rg"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FD3193"/>
    <w:multiLevelType w:val="hybridMultilevel"/>
    <w:tmpl w:val="2B4C837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30E45B4"/>
    <w:multiLevelType w:val="hybridMultilevel"/>
    <w:tmpl w:val="B732AC54"/>
    <w:lvl w:ilvl="0" w:tplc="1EA0313C">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E008AA"/>
    <w:multiLevelType w:val="hybridMultilevel"/>
    <w:tmpl w:val="88CC88F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nsid w:val="18B21E88"/>
    <w:multiLevelType w:val="hybridMultilevel"/>
    <w:tmpl w:val="055AA358"/>
    <w:lvl w:ilvl="0" w:tplc="4C2CB370">
      <w:numFmt w:val="bullet"/>
      <w:lvlText w:val="-"/>
      <w:lvlJc w:val="left"/>
      <w:pPr>
        <w:ind w:left="735" w:hanging="420"/>
      </w:pPr>
      <w:rPr>
        <w:rFonts w:ascii="Times" w:eastAsia="Batang" w:hAnsi="Times" w:cs="Times" w:hint="default"/>
      </w:rPr>
    </w:lvl>
    <w:lvl w:ilvl="1" w:tplc="04090003" w:tentative="1">
      <w:start w:val="1"/>
      <w:numFmt w:val="bullet"/>
      <w:lvlText w:val=""/>
      <w:lvlJc w:val="left"/>
      <w:pPr>
        <w:ind w:left="1155" w:hanging="420"/>
      </w:pPr>
      <w:rPr>
        <w:rFonts w:ascii="Wingdings" w:hAnsi="Wingdings" w:hint="default"/>
      </w:rPr>
    </w:lvl>
    <w:lvl w:ilvl="2" w:tplc="04090005"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3" w:tentative="1">
      <w:start w:val="1"/>
      <w:numFmt w:val="bullet"/>
      <w:lvlText w:val=""/>
      <w:lvlJc w:val="left"/>
      <w:pPr>
        <w:ind w:left="2415" w:hanging="420"/>
      </w:pPr>
      <w:rPr>
        <w:rFonts w:ascii="Wingdings" w:hAnsi="Wingdings" w:hint="default"/>
      </w:rPr>
    </w:lvl>
    <w:lvl w:ilvl="5" w:tplc="04090005"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3" w:tentative="1">
      <w:start w:val="1"/>
      <w:numFmt w:val="bullet"/>
      <w:lvlText w:val=""/>
      <w:lvlJc w:val="left"/>
      <w:pPr>
        <w:ind w:left="3675" w:hanging="420"/>
      </w:pPr>
      <w:rPr>
        <w:rFonts w:ascii="Wingdings" w:hAnsi="Wingdings" w:hint="default"/>
      </w:rPr>
    </w:lvl>
    <w:lvl w:ilvl="8" w:tplc="04090005" w:tentative="1">
      <w:start w:val="1"/>
      <w:numFmt w:val="bullet"/>
      <w:lvlText w:val=""/>
      <w:lvlJc w:val="left"/>
      <w:pPr>
        <w:ind w:left="4095" w:hanging="420"/>
      </w:pPr>
      <w:rPr>
        <w:rFonts w:ascii="Wingdings" w:hAnsi="Wingdings" w:hint="default"/>
      </w:rPr>
    </w:lvl>
  </w:abstractNum>
  <w:abstractNum w:abstractNumId="14">
    <w:nsid w:val="1F5B248D"/>
    <w:multiLevelType w:val="multilevel"/>
    <w:tmpl w:val="FD1E2068"/>
    <w:lvl w:ilvl="0">
      <w:start w:val="6"/>
      <w:numFmt w:val="decimal"/>
      <w:lvlText w:val="%1"/>
      <w:lvlJc w:val="left"/>
      <w:pPr>
        <w:ind w:left="525" w:hanging="525"/>
      </w:pPr>
      <w:rPr>
        <w:rFonts w:eastAsiaTheme="minorEastAsia" w:hint="default"/>
      </w:rPr>
    </w:lvl>
    <w:lvl w:ilvl="1">
      <w:start w:val="2"/>
      <w:numFmt w:val="decimal"/>
      <w:lvlText w:val="%1.%2"/>
      <w:lvlJc w:val="left"/>
      <w:pPr>
        <w:ind w:left="525" w:hanging="525"/>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5">
    <w:nsid w:val="25DA4A76"/>
    <w:multiLevelType w:val="hybridMultilevel"/>
    <w:tmpl w:val="9828C28C"/>
    <w:lvl w:ilvl="0" w:tplc="AAF043BA">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nsid w:val="31890D46"/>
    <w:multiLevelType w:val="multilevel"/>
    <w:tmpl w:val="8054B39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nsid w:val="36A34F7C"/>
    <w:multiLevelType w:val="hybridMultilevel"/>
    <w:tmpl w:val="00DE9E72"/>
    <w:lvl w:ilvl="0" w:tplc="47FE5E7E">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83B645E"/>
    <w:multiLevelType w:val="hybridMultilevel"/>
    <w:tmpl w:val="DB863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7226E0"/>
    <w:multiLevelType w:val="multilevel"/>
    <w:tmpl w:val="3E768E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38F26E64"/>
    <w:multiLevelType w:val="hybridMultilevel"/>
    <w:tmpl w:val="4AE463DE"/>
    <w:lvl w:ilvl="0" w:tplc="1EA0313C">
      <w:numFmt w:val="bullet"/>
      <w:lvlText w:val="-"/>
      <w:lvlJc w:val="left"/>
      <w:pPr>
        <w:ind w:left="840" w:hanging="420"/>
      </w:pPr>
      <w:rPr>
        <w:rFonts w:ascii="Times" w:eastAsia="MS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40F948A4"/>
    <w:multiLevelType w:val="hybridMultilevel"/>
    <w:tmpl w:val="2238FEB2"/>
    <w:lvl w:ilvl="0" w:tplc="BB7E6040">
      <w:start w:val="11"/>
      <w:numFmt w:val="bullet"/>
      <w:lvlText w:val="-"/>
      <w:lvlJc w:val="left"/>
      <w:pPr>
        <w:ind w:left="1554" w:hanging="420"/>
      </w:pPr>
      <w:rPr>
        <w:rFonts w:ascii="Times" w:eastAsia="Batang" w:hAnsi="Times" w:cs="Time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2">
    <w:nsid w:val="43BC5155"/>
    <w:multiLevelType w:val="hybridMultilevel"/>
    <w:tmpl w:val="CA3CE098"/>
    <w:lvl w:ilvl="0" w:tplc="06181EC8">
      <w:start w:val="3"/>
      <w:numFmt w:val="bullet"/>
      <w:lvlText w:val="-"/>
      <w:lvlJc w:val="left"/>
      <w:pPr>
        <w:ind w:left="840" w:hanging="420"/>
      </w:pPr>
      <w:rPr>
        <w:rFonts w:ascii="Vodafone Rg" w:eastAsia="MS Mincho" w:hAnsi="Vodafone Rg"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nsid w:val="541D32AD"/>
    <w:multiLevelType w:val="hybridMultilevel"/>
    <w:tmpl w:val="BF547148"/>
    <w:lvl w:ilvl="0" w:tplc="DF044B64">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993258A"/>
    <w:multiLevelType w:val="multilevel"/>
    <w:tmpl w:val="BF9C33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5D781E3C"/>
    <w:multiLevelType w:val="hybridMultilevel"/>
    <w:tmpl w:val="BFA0FB1E"/>
    <w:lvl w:ilvl="0" w:tplc="D87EE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BF2046"/>
    <w:multiLevelType w:val="multilevel"/>
    <w:tmpl w:val="ABDC87C6"/>
    <w:lvl w:ilvl="0">
      <w:start w:val="7"/>
      <w:numFmt w:val="decimal"/>
      <w:lvlText w:val="%1"/>
      <w:lvlJc w:val="left"/>
      <w:pPr>
        <w:ind w:left="1020" w:hanging="1020"/>
      </w:pPr>
      <w:rPr>
        <w:rFonts w:eastAsiaTheme="minorEastAsia" w:hint="default"/>
      </w:rPr>
    </w:lvl>
    <w:lvl w:ilvl="1">
      <w:start w:val="3"/>
      <w:numFmt w:val="decimal"/>
      <w:lvlText w:val="%1.%2"/>
      <w:lvlJc w:val="left"/>
      <w:pPr>
        <w:ind w:left="1020" w:hanging="1020"/>
      </w:pPr>
      <w:rPr>
        <w:rFonts w:eastAsiaTheme="minorEastAsia" w:hint="default"/>
      </w:rPr>
    </w:lvl>
    <w:lvl w:ilvl="2">
      <w:start w:val="1"/>
      <w:numFmt w:val="decimal"/>
      <w:lvlText w:val="%1.%2.%3"/>
      <w:lvlJc w:val="left"/>
      <w:pPr>
        <w:ind w:left="1020" w:hanging="1020"/>
      </w:pPr>
      <w:rPr>
        <w:rFonts w:eastAsiaTheme="minorEastAsia" w:hint="default"/>
      </w:rPr>
    </w:lvl>
    <w:lvl w:ilvl="3">
      <w:start w:val="2"/>
      <w:numFmt w:val="decimal"/>
      <w:lvlText w:val="%1.%2.%3.%4"/>
      <w:lvlJc w:val="left"/>
      <w:pPr>
        <w:ind w:left="1080" w:hanging="1080"/>
      </w:pPr>
      <w:rPr>
        <w:rFonts w:eastAsiaTheme="minorEastAsia" w:hint="default"/>
      </w:rPr>
    </w:lvl>
    <w:lvl w:ilvl="4">
      <w:start w:val="3"/>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32">
    <w:nsid w:val="7BDA34A7"/>
    <w:multiLevelType w:val="multilevel"/>
    <w:tmpl w:val="6B121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7F35615B"/>
    <w:multiLevelType w:val="hybridMultilevel"/>
    <w:tmpl w:val="33A497E0"/>
    <w:lvl w:ilvl="0" w:tplc="4C2CB3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3"/>
  </w:num>
  <w:num w:numId="3">
    <w:abstractNumId w:val="16"/>
  </w:num>
  <w:num w:numId="4">
    <w:abstractNumId w:val="12"/>
  </w:num>
  <w:num w:numId="5">
    <w:abstractNumId w:val="18"/>
  </w:num>
  <w:num w:numId="6">
    <w:abstractNumId w:val="24"/>
  </w:num>
  <w:num w:numId="7">
    <w:abstractNumId w:val="4"/>
  </w:num>
  <w:num w:numId="8">
    <w:abstractNumId w:val="7"/>
  </w:num>
  <w:num w:numId="9">
    <w:abstractNumId w:val="17"/>
  </w:num>
  <w:num w:numId="10">
    <w:abstractNumId w:val="9"/>
  </w:num>
  <w:num w:numId="11">
    <w:abstractNumId w:val="29"/>
  </w:num>
  <w:num w:numId="12">
    <w:abstractNumId w:val="10"/>
  </w:num>
  <w:num w:numId="13">
    <w:abstractNumId w:val="28"/>
  </w:num>
  <w:num w:numId="14">
    <w:abstractNumId w:val="27"/>
  </w:num>
  <w:num w:numId="15">
    <w:abstractNumId w:val="19"/>
  </w:num>
  <w:num w:numId="16">
    <w:abstractNumId w:val="26"/>
  </w:num>
  <w:num w:numId="17">
    <w:abstractNumId w:val="20"/>
  </w:num>
  <w:num w:numId="18">
    <w:abstractNumId w:val="11"/>
  </w:num>
  <w:num w:numId="19">
    <w:abstractNumId w:val="25"/>
  </w:num>
  <w:num w:numId="20">
    <w:abstractNumId w:val="5"/>
  </w:num>
  <w:num w:numId="21">
    <w:abstractNumId w:val="30"/>
  </w:num>
  <w:num w:numId="22">
    <w:abstractNumId w:val="22"/>
  </w:num>
  <w:num w:numId="23">
    <w:abstractNumId w:val="6"/>
  </w:num>
  <w:num w:numId="24">
    <w:abstractNumId w:val="1"/>
  </w:num>
  <w:num w:numId="25">
    <w:abstractNumId w:val="21"/>
  </w:num>
  <w:num w:numId="26">
    <w:abstractNumId w:val="13"/>
  </w:num>
  <w:num w:numId="27">
    <w:abstractNumId w:val="3"/>
  </w:num>
  <w:num w:numId="28">
    <w:abstractNumId w:val="33"/>
  </w:num>
  <w:num w:numId="29">
    <w:abstractNumId w:val="8"/>
  </w:num>
  <w:num w:numId="30">
    <w:abstractNumId w:val="32"/>
  </w:num>
  <w:num w:numId="31">
    <w:abstractNumId w:val="2"/>
  </w:num>
  <w:num w:numId="32">
    <w:abstractNumId w:val="14"/>
  </w:num>
  <w:num w:numId="33">
    <w:abstractNumId w:val="15"/>
  </w:num>
  <w:num w:numId="34">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2E6"/>
    <w:rsid w:val="00000355"/>
    <w:rsid w:val="000006AA"/>
    <w:rsid w:val="00000F72"/>
    <w:rsid w:val="00000FB2"/>
    <w:rsid w:val="00001052"/>
    <w:rsid w:val="00001569"/>
    <w:rsid w:val="00001C50"/>
    <w:rsid w:val="00001F36"/>
    <w:rsid w:val="00001FE6"/>
    <w:rsid w:val="00002421"/>
    <w:rsid w:val="0000314F"/>
    <w:rsid w:val="0000351A"/>
    <w:rsid w:val="00003FDA"/>
    <w:rsid w:val="0000430A"/>
    <w:rsid w:val="00004A77"/>
    <w:rsid w:val="00004B9D"/>
    <w:rsid w:val="00005A43"/>
    <w:rsid w:val="000062DC"/>
    <w:rsid w:val="0000655A"/>
    <w:rsid w:val="000069B1"/>
    <w:rsid w:val="00007FC1"/>
    <w:rsid w:val="00010A31"/>
    <w:rsid w:val="00010F26"/>
    <w:rsid w:val="00011014"/>
    <w:rsid w:val="000112A1"/>
    <w:rsid w:val="000124A2"/>
    <w:rsid w:val="00012A5D"/>
    <w:rsid w:val="00012BC4"/>
    <w:rsid w:val="00012C17"/>
    <w:rsid w:val="00013498"/>
    <w:rsid w:val="00013FE3"/>
    <w:rsid w:val="0001436C"/>
    <w:rsid w:val="00014C18"/>
    <w:rsid w:val="000153A3"/>
    <w:rsid w:val="00015419"/>
    <w:rsid w:val="000159FF"/>
    <w:rsid w:val="00015D0E"/>
    <w:rsid w:val="000161ED"/>
    <w:rsid w:val="000162EF"/>
    <w:rsid w:val="00016490"/>
    <w:rsid w:val="0001761E"/>
    <w:rsid w:val="00017BD0"/>
    <w:rsid w:val="0002113E"/>
    <w:rsid w:val="000216C3"/>
    <w:rsid w:val="0002182E"/>
    <w:rsid w:val="00021C2C"/>
    <w:rsid w:val="00022079"/>
    <w:rsid w:val="000221C8"/>
    <w:rsid w:val="00022E1A"/>
    <w:rsid w:val="00022F27"/>
    <w:rsid w:val="00023317"/>
    <w:rsid w:val="00023C38"/>
    <w:rsid w:val="00023E9E"/>
    <w:rsid w:val="000242E9"/>
    <w:rsid w:val="00025C14"/>
    <w:rsid w:val="000262F8"/>
    <w:rsid w:val="000266A1"/>
    <w:rsid w:val="00026A0E"/>
    <w:rsid w:val="00026FC0"/>
    <w:rsid w:val="00030655"/>
    <w:rsid w:val="000307A0"/>
    <w:rsid w:val="000312BB"/>
    <w:rsid w:val="00031371"/>
    <w:rsid w:val="00032083"/>
    <w:rsid w:val="00032345"/>
    <w:rsid w:val="00032912"/>
    <w:rsid w:val="00032BB9"/>
    <w:rsid w:val="00033171"/>
    <w:rsid w:val="000339D3"/>
    <w:rsid w:val="00034F6F"/>
    <w:rsid w:val="00034FE0"/>
    <w:rsid w:val="000350C8"/>
    <w:rsid w:val="00035570"/>
    <w:rsid w:val="00035711"/>
    <w:rsid w:val="00036721"/>
    <w:rsid w:val="00036766"/>
    <w:rsid w:val="00036F2B"/>
    <w:rsid w:val="00037586"/>
    <w:rsid w:val="00037F97"/>
    <w:rsid w:val="00037FA6"/>
    <w:rsid w:val="0004042C"/>
    <w:rsid w:val="0004067A"/>
    <w:rsid w:val="00040C13"/>
    <w:rsid w:val="00040CC0"/>
    <w:rsid w:val="00042152"/>
    <w:rsid w:val="00042163"/>
    <w:rsid w:val="000422B6"/>
    <w:rsid w:val="00042490"/>
    <w:rsid w:val="00042BBB"/>
    <w:rsid w:val="000430A3"/>
    <w:rsid w:val="00043AD0"/>
    <w:rsid w:val="00043C48"/>
    <w:rsid w:val="00043D61"/>
    <w:rsid w:val="00043F5C"/>
    <w:rsid w:val="00044DDD"/>
    <w:rsid w:val="0004534F"/>
    <w:rsid w:val="000455AE"/>
    <w:rsid w:val="000458C1"/>
    <w:rsid w:val="00045952"/>
    <w:rsid w:val="00045F8C"/>
    <w:rsid w:val="00046F5F"/>
    <w:rsid w:val="00047A45"/>
    <w:rsid w:val="00047BD5"/>
    <w:rsid w:val="00047FFE"/>
    <w:rsid w:val="000501ED"/>
    <w:rsid w:val="0005087B"/>
    <w:rsid w:val="000508E8"/>
    <w:rsid w:val="00050BA0"/>
    <w:rsid w:val="00050E51"/>
    <w:rsid w:val="000511A0"/>
    <w:rsid w:val="0005124E"/>
    <w:rsid w:val="0005196D"/>
    <w:rsid w:val="00051A1A"/>
    <w:rsid w:val="00051A8E"/>
    <w:rsid w:val="00052577"/>
    <w:rsid w:val="000527E0"/>
    <w:rsid w:val="00052886"/>
    <w:rsid w:val="00054151"/>
    <w:rsid w:val="000549AE"/>
    <w:rsid w:val="00054A95"/>
    <w:rsid w:val="00054B92"/>
    <w:rsid w:val="0005514B"/>
    <w:rsid w:val="0005592F"/>
    <w:rsid w:val="00055E33"/>
    <w:rsid w:val="00055FF1"/>
    <w:rsid w:val="000563A3"/>
    <w:rsid w:val="00057AB9"/>
    <w:rsid w:val="000601E2"/>
    <w:rsid w:val="0006076C"/>
    <w:rsid w:val="00061E8F"/>
    <w:rsid w:val="000620EB"/>
    <w:rsid w:val="0006455E"/>
    <w:rsid w:val="000646CF"/>
    <w:rsid w:val="00064FC2"/>
    <w:rsid w:val="00064FF8"/>
    <w:rsid w:val="000650D3"/>
    <w:rsid w:val="0006534D"/>
    <w:rsid w:val="0006573E"/>
    <w:rsid w:val="00065B91"/>
    <w:rsid w:val="00065E2C"/>
    <w:rsid w:val="00065F7D"/>
    <w:rsid w:val="00066764"/>
    <w:rsid w:val="000668D6"/>
    <w:rsid w:val="0006771E"/>
    <w:rsid w:val="000679FC"/>
    <w:rsid w:val="00067BBE"/>
    <w:rsid w:val="00070A16"/>
    <w:rsid w:val="00070B4C"/>
    <w:rsid w:val="00071385"/>
    <w:rsid w:val="00073511"/>
    <w:rsid w:val="000739C3"/>
    <w:rsid w:val="00073EDF"/>
    <w:rsid w:val="00074092"/>
    <w:rsid w:val="00074480"/>
    <w:rsid w:val="00074A84"/>
    <w:rsid w:val="000757A7"/>
    <w:rsid w:val="00075858"/>
    <w:rsid w:val="00075DC1"/>
    <w:rsid w:val="00076054"/>
    <w:rsid w:val="000761EF"/>
    <w:rsid w:val="000766F5"/>
    <w:rsid w:val="00076870"/>
    <w:rsid w:val="00076B46"/>
    <w:rsid w:val="00076FDE"/>
    <w:rsid w:val="000778DE"/>
    <w:rsid w:val="00077B75"/>
    <w:rsid w:val="00077CEA"/>
    <w:rsid w:val="000800A1"/>
    <w:rsid w:val="00080400"/>
    <w:rsid w:val="00080434"/>
    <w:rsid w:val="00080782"/>
    <w:rsid w:val="000809E2"/>
    <w:rsid w:val="00081414"/>
    <w:rsid w:val="000814B1"/>
    <w:rsid w:val="00081B36"/>
    <w:rsid w:val="00081BFB"/>
    <w:rsid w:val="00081FAF"/>
    <w:rsid w:val="00082950"/>
    <w:rsid w:val="00082C21"/>
    <w:rsid w:val="00083823"/>
    <w:rsid w:val="00083C39"/>
    <w:rsid w:val="00083CB2"/>
    <w:rsid w:val="000844DB"/>
    <w:rsid w:val="0008485B"/>
    <w:rsid w:val="00084E86"/>
    <w:rsid w:val="00085080"/>
    <w:rsid w:val="0008531E"/>
    <w:rsid w:val="0008560C"/>
    <w:rsid w:val="00086060"/>
    <w:rsid w:val="000865BC"/>
    <w:rsid w:val="000867EC"/>
    <w:rsid w:val="000868E5"/>
    <w:rsid w:val="00086FC8"/>
    <w:rsid w:val="00087487"/>
    <w:rsid w:val="0008757D"/>
    <w:rsid w:val="0008760D"/>
    <w:rsid w:val="00090AF3"/>
    <w:rsid w:val="00090F89"/>
    <w:rsid w:val="000916F4"/>
    <w:rsid w:val="000924D0"/>
    <w:rsid w:val="000927BA"/>
    <w:rsid w:val="00092912"/>
    <w:rsid w:val="00093054"/>
    <w:rsid w:val="0009369C"/>
    <w:rsid w:val="00093F31"/>
    <w:rsid w:val="0009466A"/>
    <w:rsid w:val="00094B0A"/>
    <w:rsid w:val="00094E92"/>
    <w:rsid w:val="000958C0"/>
    <w:rsid w:val="000971AD"/>
    <w:rsid w:val="00097D5F"/>
    <w:rsid w:val="000A0363"/>
    <w:rsid w:val="000A0665"/>
    <w:rsid w:val="000A0A44"/>
    <w:rsid w:val="000A0E25"/>
    <w:rsid w:val="000A1177"/>
    <w:rsid w:val="000A1AF5"/>
    <w:rsid w:val="000A1D32"/>
    <w:rsid w:val="000A216E"/>
    <w:rsid w:val="000A2789"/>
    <w:rsid w:val="000A2B74"/>
    <w:rsid w:val="000A3443"/>
    <w:rsid w:val="000A36EB"/>
    <w:rsid w:val="000A4105"/>
    <w:rsid w:val="000A4E64"/>
    <w:rsid w:val="000A4E6C"/>
    <w:rsid w:val="000A5231"/>
    <w:rsid w:val="000A5603"/>
    <w:rsid w:val="000A585B"/>
    <w:rsid w:val="000A5D86"/>
    <w:rsid w:val="000A64FC"/>
    <w:rsid w:val="000A6DE1"/>
    <w:rsid w:val="000A7B16"/>
    <w:rsid w:val="000A7DD9"/>
    <w:rsid w:val="000B0156"/>
    <w:rsid w:val="000B11D4"/>
    <w:rsid w:val="000B1FC2"/>
    <w:rsid w:val="000B25A9"/>
    <w:rsid w:val="000B2D0E"/>
    <w:rsid w:val="000B326E"/>
    <w:rsid w:val="000B3EB3"/>
    <w:rsid w:val="000B4C79"/>
    <w:rsid w:val="000B5A9D"/>
    <w:rsid w:val="000B5AE7"/>
    <w:rsid w:val="000B5D57"/>
    <w:rsid w:val="000B63B3"/>
    <w:rsid w:val="000B6693"/>
    <w:rsid w:val="000B731D"/>
    <w:rsid w:val="000B760E"/>
    <w:rsid w:val="000B7C59"/>
    <w:rsid w:val="000C0698"/>
    <w:rsid w:val="000C0840"/>
    <w:rsid w:val="000C1BC5"/>
    <w:rsid w:val="000C1E43"/>
    <w:rsid w:val="000C237B"/>
    <w:rsid w:val="000C2B22"/>
    <w:rsid w:val="000C2D9C"/>
    <w:rsid w:val="000C3188"/>
    <w:rsid w:val="000C3A16"/>
    <w:rsid w:val="000C46B1"/>
    <w:rsid w:val="000C47ED"/>
    <w:rsid w:val="000C5188"/>
    <w:rsid w:val="000C5564"/>
    <w:rsid w:val="000C57C8"/>
    <w:rsid w:val="000C5BF6"/>
    <w:rsid w:val="000C6924"/>
    <w:rsid w:val="000C6975"/>
    <w:rsid w:val="000C6A43"/>
    <w:rsid w:val="000C7C0C"/>
    <w:rsid w:val="000D0037"/>
    <w:rsid w:val="000D011B"/>
    <w:rsid w:val="000D04C7"/>
    <w:rsid w:val="000D05C2"/>
    <w:rsid w:val="000D0D36"/>
    <w:rsid w:val="000D0DC5"/>
    <w:rsid w:val="000D179B"/>
    <w:rsid w:val="000D193E"/>
    <w:rsid w:val="000D1AC4"/>
    <w:rsid w:val="000D1D70"/>
    <w:rsid w:val="000D208A"/>
    <w:rsid w:val="000D40E9"/>
    <w:rsid w:val="000D625C"/>
    <w:rsid w:val="000D662F"/>
    <w:rsid w:val="000D67C4"/>
    <w:rsid w:val="000D74AC"/>
    <w:rsid w:val="000E0007"/>
    <w:rsid w:val="000E0400"/>
    <w:rsid w:val="000E0E57"/>
    <w:rsid w:val="000E0EB9"/>
    <w:rsid w:val="000E1CBE"/>
    <w:rsid w:val="000E1D4E"/>
    <w:rsid w:val="000E314E"/>
    <w:rsid w:val="000E344D"/>
    <w:rsid w:val="000E39F1"/>
    <w:rsid w:val="000E3A85"/>
    <w:rsid w:val="000E3C57"/>
    <w:rsid w:val="000E3DE5"/>
    <w:rsid w:val="000E445D"/>
    <w:rsid w:val="000E4E83"/>
    <w:rsid w:val="000E60AD"/>
    <w:rsid w:val="000E7386"/>
    <w:rsid w:val="000E7917"/>
    <w:rsid w:val="000F1B95"/>
    <w:rsid w:val="000F266C"/>
    <w:rsid w:val="000F3908"/>
    <w:rsid w:val="000F3F67"/>
    <w:rsid w:val="000F4330"/>
    <w:rsid w:val="000F444E"/>
    <w:rsid w:val="000F450C"/>
    <w:rsid w:val="000F4EC1"/>
    <w:rsid w:val="000F5057"/>
    <w:rsid w:val="000F5A2A"/>
    <w:rsid w:val="000F5BAF"/>
    <w:rsid w:val="000F663D"/>
    <w:rsid w:val="000F6BA5"/>
    <w:rsid w:val="000F6EAE"/>
    <w:rsid w:val="000F7BA1"/>
    <w:rsid w:val="001000D8"/>
    <w:rsid w:val="0010042B"/>
    <w:rsid w:val="0010099A"/>
    <w:rsid w:val="0010122E"/>
    <w:rsid w:val="001013E9"/>
    <w:rsid w:val="001014A4"/>
    <w:rsid w:val="001016AC"/>
    <w:rsid w:val="00101C52"/>
    <w:rsid w:val="00101EB1"/>
    <w:rsid w:val="001023FD"/>
    <w:rsid w:val="001028E4"/>
    <w:rsid w:val="00103413"/>
    <w:rsid w:val="00103878"/>
    <w:rsid w:val="001038DF"/>
    <w:rsid w:val="00103FA3"/>
    <w:rsid w:val="00104287"/>
    <w:rsid w:val="001051B9"/>
    <w:rsid w:val="00105681"/>
    <w:rsid w:val="00105B53"/>
    <w:rsid w:val="00105B81"/>
    <w:rsid w:val="00105F4A"/>
    <w:rsid w:val="00106867"/>
    <w:rsid w:val="0010729F"/>
    <w:rsid w:val="00110194"/>
    <w:rsid w:val="00110795"/>
    <w:rsid w:val="0011094B"/>
    <w:rsid w:val="00110F3F"/>
    <w:rsid w:val="001112CC"/>
    <w:rsid w:val="001125D0"/>
    <w:rsid w:val="00112C85"/>
    <w:rsid w:val="00112FB5"/>
    <w:rsid w:val="00113049"/>
    <w:rsid w:val="001136C6"/>
    <w:rsid w:val="001140AB"/>
    <w:rsid w:val="001141F2"/>
    <w:rsid w:val="001143D4"/>
    <w:rsid w:val="0011486C"/>
    <w:rsid w:val="001149EB"/>
    <w:rsid w:val="00115105"/>
    <w:rsid w:val="00115A2B"/>
    <w:rsid w:val="00115EA6"/>
    <w:rsid w:val="00116D2D"/>
    <w:rsid w:val="00117D7B"/>
    <w:rsid w:val="001207BD"/>
    <w:rsid w:val="00120B56"/>
    <w:rsid w:val="001211C0"/>
    <w:rsid w:val="001231EA"/>
    <w:rsid w:val="00123399"/>
    <w:rsid w:val="001233A1"/>
    <w:rsid w:val="00123937"/>
    <w:rsid w:val="0012437C"/>
    <w:rsid w:val="001245F5"/>
    <w:rsid w:val="0012464F"/>
    <w:rsid w:val="001248EB"/>
    <w:rsid w:val="00126152"/>
    <w:rsid w:val="001262A0"/>
    <w:rsid w:val="001263FD"/>
    <w:rsid w:val="0012642C"/>
    <w:rsid w:val="00126BBD"/>
    <w:rsid w:val="00127264"/>
    <w:rsid w:val="0012731B"/>
    <w:rsid w:val="0012775C"/>
    <w:rsid w:val="00127D22"/>
    <w:rsid w:val="00130765"/>
    <w:rsid w:val="00131C36"/>
    <w:rsid w:val="00131F57"/>
    <w:rsid w:val="00132347"/>
    <w:rsid w:val="00132CF8"/>
    <w:rsid w:val="001331A9"/>
    <w:rsid w:val="001331CC"/>
    <w:rsid w:val="001333A4"/>
    <w:rsid w:val="001337FB"/>
    <w:rsid w:val="00133875"/>
    <w:rsid w:val="00133BF5"/>
    <w:rsid w:val="00133C1A"/>
    <w:rsid w:val="00134E83"/>
    <w:rsid w:val="00134FFF"/>
    <w:rsid w:val="00135445"/>
    <w:rsid w:val="00135AC8"/>
    <w:rsid w:val="00135EBB"/>
    <w:rsid w:val="00135EFC"/>
    <w:rsid w:val="00136265"/>
    <w:rsid w:val="00136680"/>
    <w:rsid w:val="0013673A"/>
    <w:rsid w:val="00136A81"/>
    <w:rsid w:val="00136ABE"/>
    <w:rsid w:val="00140551"/>
    <w:rsid w:val="0014084E"/>
    <w:rsid w:val="00140C34"/>
    <w:rsid w:val="00141709"/>
    <w:rsid w:val="00141AEB"/>
    <w:rsid w:val="00141B4C"/>
    <w:rsid w:val="00141CE9"/>
    <w:rsid w:val="0014208C"/>
    <w:rsid w:val="001424D3"/>
    <w:rsid w:val="001424E7"/>
    <w:rsid w:val="001425CA"/>
    <w:rsid w:val="00142748"/>
    <w:rsid w:val="001436FC"/>
    <w:rsid w:val="00143816"/>
    <w:rsid w:val="00143C39"/>
    <w:rsid w:val="00143D7E"/>
    <w:rsid w:val="00143DDF"/>
    <w:rsid w:val="00143EB5"/>
    <w:rsid w:val="00144167"/>
    <w:rsid w:val="00144B60"/>
    <w:rsid w:val="00144C55"/>
    <w:rsid w:val="00144ECF"/>
    <w:rsid w:val="00144F8E"/>
    <w:rsid w:val="00145363"/>
    <w:rsid w:val="00146D1F"/>
    <w:rsid w:val="00147002"/>
    <w:rsid w:val="0014761F"/>
    <w:rsid w:val="001479EC"/>
    <w:rsid w:val="00150047"/>
    <w:rsid w:val="00150A7E"/>
    <w:rsid w:val="001517A8"/>
    <w:rsid w:val="00151989"/>
    <w:rsid w:val="00151E89"/>
    <w:rsid w:val="001520CE"/>
    <w:rsid w:val="001532DD"/>
    <w:rsid w:val="00153726"/>
    <w:rsid w:val="00153B1A"/>
    <w:rsid w:val="00153E05"/>
    <w:rsid w:val="00154270"/>
    <w:rsid w:val="001549D3"/>
    <w:rsid w:val="00156005"/>
    <w:rsid w:val="001562C2"/>
    <w:rsid w:val="001564AF"/>
    <w:rsid w:val="00156736"/>
    <w:rsid w:val="001567FF"/>
    <w:rsid w:val="001576B0"/>
    <w:rsid w:val="00160590"/>
    <w:rsid w:val="00160877"/>
    <w:rsid w:val="001608EE"/>
    <w:rsid w:val="0016090A"/>
    <w:rsid w:val="00161560"/>
    <w:rsid w:val="001615F1"/>
    <w:rsid w:val="00162E6B"/>
    <w:rsid w:val="00163B0E"/>
    <w:rsid w:val="0016432A"/>
    <w:rsid w:val="00164873"/>
    <w:rsid w:val="001650C2"/>
    <w:rsid w:val="001651CB"/>
    <w:rsid w:val="00165CB5"/>
    <w:rsid w:val="00165DD7"/>
    <w:rsid w:val="001660AF"/>
    <w:rsid w:val="00166CD6"/>
    <w:rsid w:val="0016750A"/>
    <w:rsid w:val="00167942"/>
    <w:rsid w:val="00167F7E"/>
    <w:rsid w:val="00170253"/>
    <w:rsid w:val="001708AD"/>
    <w:rsid w:val="00170D7B"/>
    <w:rsid w:val="00171D29"/>
    <w:rsid w:val="00172723"/>
    <w:rsid w:val="00172A27"/>
    <w:rsid w:val="00172D3A"/>
    <w:rsid w:val="001736B3"/>
    <w:rsid w:val="00173921"/>
    <w:rsid w:val="00173C9E"/>
    <w:rsid w:val="001741F9"/>
    <w:rsid w:val="0017539A"/>
    <w:rsid w:val="001754CC"/>
    <w:rsid w:val="00175726"/>
    <w:rsid w:val="00175754"/>
    <w:rsid w:val="001758F8"/>
    <w:rsid w:val="00175981"/>
    <w:rsid w:val="00175BB1"/>
    <w:rsid w:val="00175F21"/>
    <w:rsid w:val="0017766A"/>
    <w:rsid w:val="001777D9"/>
    <w:rsid w:val="00177949"/>
    <w:rsid w:val="001800C2"/>
    <w:rsid w:val="00180CE2"/>
    <w:rsid w:val="001811A3"/>
    <w:rsid w:val="001812C4"/>
    <w:rsid w:val="001813B7"/>
    <w:rsid w:val="001815C6"/>
    <w:rsid w:val="00182691"/>
    <w:rsid w:val="001833D2"/>
    <w:rsid w:val="00183FFD"/>
    <w:rsid w:val="00184550"/>
    <w:rsid w:val="00184ACF"/>
    <w:rsid w:val="00184B23"/>
    <w:rsid w:val="001855B7"/>
    <w:rsid w:val="001855EB"/>
    <w:rsid w:val="00186832"/>
    <w:rsid w:val="00187302"/>
    <w:rsid w:val="00187CF9"/>
    <w:rsid w:val="00187E19"/>
    <w:rsid w:val="00187E70"/>
    <w:rsid w:val="00190886"/>
    <w:rsid w:val="00190971"/>
    <w:rsid w:val="00190DC4"/>
    <w:rsid w:val="001929D2"/>
    <w:rsid w:val="00192F90"/>
    <w:rsid w:val="00194245"/>
    <w:rsid w:val="0019433C"/>
    <w:rsid w:val="00194C90"/>
    <w:rsid w:val="00195416"/>
    <w:rsid w:val="001956D1"/>
    <w:rsid w:val="001957A1"/>
    <w:rsid w:val="00197327"/>
    <w:rsid w:val="00197C69"/>
    <w:rsid w:val="00197C83"/>
    <w:rsid w:val="00197F6E"/>
    <w:rsid w:val="001A0216"/>
    <w:rsid w:val="001A0A5E"/>
    <w:rsid w:val="001A11C7"/>
    <w:rsid w:val="001A12F3"/>
    <w:rsid w:val="001A12F8"/>
    <w:rsid w:val="001A1893"/>
    <w:rsid w:val="001A18B1"/>
    <w:rsid w:val="001A1EA4"/>
    <w:rsid w:val="001A246C"/>
    <w:rsid w:val="001A2CEF"/>
    <w:rsid w:val="001A2DCD"/>
    <w:rsid w:val="001A3090"/>
    <w:rsid w:val="001A329E"/>
    <w:rsid w:val="001A33F1"/>
    <w:rsid w:val="001A39CA"/>
    <w:rsid w:val="001A3C42"/>
    <w:rsid w:val="001A4377"/>
    <w:rsid w:val="001A4454"/>
    <w:rsid w:val="001A466F"/>
    <w:rsid w:val="001A5B8F"/>
    <w:rsid w:val="001A5EB8"/>
    <w:rsid w:val="001A6234"/>
    <w:rsid w:val="001A6EC8"/>
    <w:rsid w:val="001A7743"/>
    <w:rsid w:val="001A7C6C"/>
    <w:rsid w:val="001B01D7"/>
    <w:rsid w:val="001B0B35"/>
    <w:rsid w:val="001B113F"/>
    <w:rsid w:val="001B162E"/>
    <w:rsid w:val="001B2B5F"/>
    <w:rsid w:val="001B34A9"/>
    <w:rsid w:val="001B3AB2"/>
    <w:rsid w:val="001B3DA7"/>
    <w:rsid w:val="001B42BF"/>
    <w:rsid w:val="001B42F8"/>
    <w:rsid w:val="001B4654"/>
    <w:rsid w:val="001B48F3"/>
    <w:rsid w:val="001B4C01"/>
    <w:rsid w:val="001B4C21"/>
    <w:rsid w:val="001B5EF3"/>
    <w:rsid w:val="001B6D73"/>
    <w:rsid w:val="001B750D"/>
    <w:rsid w:val="001B7772"/>
    <w:rsid w:val="001B7842"/>
    <w:rsid w:val="001B7CD4"/>
    <w:rsid w:val="001C0114"/>
    <w:rsid w:val="001C0727"/>
    <w:rsid w:val="001C0844"/>
    <w:rsid w:val="001C0857"/>
    <w:rsid w:val="001C0930"/>
    <w:rsid w:val="001C0FBA"/>
    <w:rsid w:val="001C17C6"/>
    <w:rsid w:val="001C2807"/>
    <w:rsid w:val="001C36B2"/>
    <w:rsid w:val="001C3954"/>
    <w:rsid w:val="001C3C6C"/>
    <w:rsid w:val="001C3D19"/>
    <w:rsid w:val="001C3EEB"/>
    <w:rsid w:val="001C4993"/>
    <w:rsid w:val="001C4CC5"/>
    <w:rsid w:val="001C4DAC"/>
    <w:rsid w:val="001C5183"/>
    <w:rsid w:val="001C528B"/>
    <w:rsid w:val="001C5360"/>
    <w:rsid w:val="001C5BA8"/>
    <w:rsid w:val="001C5C57"/>
    <w:rsid w:val="001C6060"/>
    <w:rsid w:val="001C641E"/>
    <w:rsid w:val="001C661D"/>
    <w:rsid w:val="001C6C75"/>
    <w:rsid w:val="001C7154"/>
    <w:rsid w:val="001C7AEB"/>
    <w:rsid w:val="001D0808"/>
    <w:rsid w:val="001D0D3E"/>
    <w:rsid w:val="001D15B5"/>
    <w:rsid w:val="001D1AF2"/>
    <w:rsid w:val="001D1F10"/>
    <w:rsid w:val="001D2E39"/>
    <w:rsid w:val="001D2F70"/>
    <w:rsid w:val="001D322B"/>
    <w:rsid w:val="001D34E4"/>
    <w:rsid w:val="001D3927"/>
    <w:rsid w:val="001D43B5"/>
    <w:rsid w:val="001D4B41"/>
    <w:rsid w:val="001D525A"/>
    <w:rsid w:val="001D6462"/>
    <w:rsid w:val="001D7DE6"/>
    <w:rsid w:val="001E0255"/>
    <w:rsid w:val="001E0363"/>
    <w:rsid w:val="001E0836"/>
    <w:rsid w:val="001E09F6"/>
    <w:rsid w:val="001E0EFF"/>
    <w:rsid w:val="001E1361"/>
    <w:rsid w:val="001E13C0"/>
    <w:rsid w:val="001E1F36"/>
    <w:rsid w:val="001E213C"/>
    <w:rsid w:val="001E229B"/>
    <w:rsid w:val="001E2E10"/>
    <w:rsid w:val="001E3EAB"/>
    <w:rsid w:val="001E3EDF"/>
    <w:rsid w:val="001E4119"/>
    <w:rsid w:val="001E558B"/>
    <w:rsid w:val="001E5C84"/>
    <w:rsid w:val="001E62B0"/>
    <w:rsid w:val="001E6505"/>
    <w:rsid w:val="001E65C5"/>
    <w:rsid w:val="001E705E"/>
    <w:rsid w:val="001E77FA"/>
    <w:rsid w:val="001E7A1B"/>
    <w:rsid w:val="001E7A8E"/>
    <w:rsid w:val="001E7BC1"/>
    <w:rsid w:val="001F022D"/>
    <w:rsid w:val="001F0B93"/>
    <w:rsid w:val="001F0D83"/>
    <w:rsid w:val="001F11C4"/>
    <w:rsid w:val="001F14C0"/>
    <w:rsid w:val="001F1A1E"/>
    <w:rsid w:val="001F2018"/>
    <w:rsid w:val="001F2144"/>
    <w:rsid w:val="001F2303"/>
    <w:rsid w:val="001F29F0"/>
    <w:rsid w:val="001F2D3A"/>
    <w:rsid w:val="001F4C37"/>
    <w:rsid w:val="001F4D02"/>
    <w:rsid w:val="001F4F88"/>
    <w:rsid w:val="001F538F"/>
    <w:rsid w:val="001F5E13"/>
    <w:rsid w:val="001F6232"/>
    <w:rsid w:val="001F65EF"/>
    <w:rsid w:val="001F6D8A"/>
    <w:rsid w:val="001F6EC2"/>
    <w:rsid w:val="001F6FA9"/>
    <w:rsid w:val="001F704E"/>
    <w:rsid w:val="001F7307"/>
    <w:rsid w:val="001F753F"/>
    <w:rsid w:val="001F76D9"/>
    <w:rsid w:val="002000BA"/>
    <w:rsid w:val="002003A0"/>
    <w:rsid w:val="002004D6"/>
    <w:rsid w:val="002006FE"/>
    <w:rsid w:val="00200A90"/>
    <w:rsid w:val="00200F2A"/>
    <w:rsid w:val="002019E1"/>
    <w:rsid w:val="002022E8"/>
    <w:rsid w:val="00202592"/>
    <w:rsid w:val="00202776"/>
    <w:rsid w:val="0020290A"/>
    <w:rsid w:val="00202C48"/>
    <w:rsid w:val="00202D13"/>
    <w:rsid w:val="0020351E"/>
    <w:rsid w:val="00203921"/>
    <w:rsid w:val="0020412F"/>
    <w:rsid w:val="0020427A"/>
    <w:rsid w:val="00204409"/>
    <w:rsid w:val="00204502"/>
    <w:rsid w:val="00204D9D"/>
    <w:rsid w:val="00204EEA"/>
    <w:rsid w:val="0020599C"/>
    <w:rsid w:val="00205E54"/>
    <w:rsid w:val="00205F30"/>
    <w:rsid w:val="00205FE7"/>
    <w:rsid w:val="00206908"/>
    <w:rsid w:val="002079CA"/>
    <w:rsid w:val="00207C57"/>
    <w:rsid w:val="00207CDE"/>
    <w:rsid w:val="002103FE"/>
    <w:rsid w:val="0021051F"/>
    <w:rsid w:val="0021076E"/>
    <w:rsid w:val="0021085E"/>
    <w:rsid w:val="00210977"/>
    <w:rsid w:val="00212C52"/>
    <w:rsid w:val="00212F60"/>
    <w:rsid w:val="00212F65"/>
    <w:rsid w:val="002132BE"/>
    <w:rsid w:val="002132CD"/>
    <w:rsid w:val="00213646"/>
    <w:rsid w:val="0021395C"/>
    <w:rsid w:val="00214019"/>
    <w:rsid w:val="0021430C"/>
    <w:rsid w:val="0021468E"/>
    <w:rsid w:val="00215CA0"/>
    <w:rsid w:val="0021665E"/>
    <w:rsid w:val="002167FE"/>
    <w:rsid w:val="00216845"/>
    <w:rsid w:val="00216868"/>
    <w:rsid w:val="00216953"/>
    <w:rsid w:val="00216B5A"/>
    <w:rsid w:val="00216C55"/>
    <w:rsid w:val="00216DFD"/>
    <w:rsid w:val="00217308"/>
    <w:rsid w:val="002179A8"/>
    <w:rsid w:val="0022027C"/>
    <w:rsid w:val="002205FD"/>
    <w:rsid w:val="002208B8"/>
    <w:rsid w:val="00220D8A"/>
    <w:rsid w:val="002220F3"/>
    <w:rsid w:val="0022210F"/>
    <w:rsid w:val="00222E3A"/>
    <w:rsid w:val="00223C5E"/>
    <w:rsid w:val="00224AAD"/>
    <w:rsid w:val="00224E64"/>
    <w:rsid w:val="00224F2F"/>
    <w:rsid w:val="00224FA3"/>
    <w:rsid w:val="00225398"/>
    <w:rsid w:val="0022625F"/>
    <w:rsid w:val="002268B7"/>
    <w:rsid w:val="0022739A"/>
    <w:rsid w:val="002274B4"/>
    <w:rsid w:val="00230796"/>
    <w:rsid w:val="00230EC2"/>
    <w:rsid w:val="00230FF1"/>
    <w:rsid w:val="002313AD"/>
    <w:rsid w:val="002315DD"/>
    <w:rsid w:val="00231D7B"/>
    <w:rsid w:val="00231E88"/>
    <w:rsid w:val="00232157"/>
    <w:rsid w:val="00232229"/>
    <w:rsid w:val="00233DCB"/>
    <w:rsid w:val="00233E6A"/>
    <w:rsid w:val="00234013"/>
    <w:rsid w:val="0023413D"/>
    <w:rsid w:val="00234541"/>
    <w:rsid w:val="00234ACA"/>
    <w:rsid w:val="00234F71"/>
    <w:rsid w:val="00235446"/>
    <w:rsid w:val="00235763"/>
    <w:rsid w:val="002367CF"/>
    <w:rsid w:val="00236AF5"/>
    <w:rsid w:val="00236DB3"/>
    <w:rsid w:val="00236EC9"/>
    <w:rsid w:val="002373E4"/>
    <w:rsid w:val="002375AD"/>
    <w:rsid w:val="00237712"/>
    <w:rsid w:val="00237F27"/>
    <w:rsid w:val="00240083"/>
    <w:rsid w:val="0024079D"/>
    <w:rsid w:val="002407EB"/>
    <w:rsid w:val="00240A74"/>
    <w:rsid w:val="00240E71"/>
    <w:rsid w:val="00242455"/>
    <w:rsid w:val="00242D34"/>
    <w:rsid w:val="0024496B"/>
    <w:rsid w:val="00244A48"/>
    <w:rsid w:val="00244BBA"/>
    <w:rsid w:val="00244ED4"/>
    <w:rsid w:val="002453DC"/>
    <w:rsid w:val="00245785"/>
    <w:rsid w:val="00245ADF"/>
    <w:rsid w:val="002462C7"/>
    <w:rsid w:val="00246A27"/>
    <w:rsid w:val="00247863"/>
    <w:rsid w:val="002510A4"/>
    <w:rsid w:val="002516FF"/>
    <w:rsid w:val="00251734"/>
    <w:rsid w:val="0025182A"/>
    <w:rsid w:val="002518D9"/>
    <w:rsid w:val="00251BD3"/>
    <w:rsid w:val="002521B8"/>
    <w:rsid w:val="0025233E"/>
    <w:rsid w:val="00253A69"/>
    <w:rsid w:val="00253D03"/>
    <w:rsid w:val="00254199"/>
    <w:rsid w:val="00254364"/>
    <w:rsid w:val="002554E4"/>
    <w:rsid w:val="00257573"/>
    <w:rsid w:val="00257C2A"/>
    <w:rsid w:val="002608CD"/>
    <w:rsid w:val="00260AB2"/>
    <w:rsid w:val="00260C0C"/>
    <w:rsid w:val="00261F90"/>
    <w:rsid w:val="00262F45"/>
    <w:rsid w:val="002643DB"/>
    <w:rsid w:val="0026446E"/>
    <w:rsid w:val="0026448C"/>
    <w:rsid w:val="00264628"/>
    <w:rsid w:val="002647BD"/>
    <w:rsid w:val="002648E8"/>
    <w:rsid w:val="00264F84"/>
    <w:rsid w:val="002655CC"/>
    <w:rsid w:val="00265989"/>
    <w:rsid w:val="00270A9C"/>
    <w:rsid w:val="0027165A"/>
    <w:rsid w:val="00272027"/>
    <w:rsid w:val="0027221D"/>
    <w:rsid w:val="002724DC"/>
    <w:rsid w:val="00272B11"/>
    <w:rsid w:val="002730E3"/>
    <w:rsid w:val="0027391F"/>
    <w:rsid w:val="00273D42"/>
    <w:rsid w:val="00274301"/>
    <w:rsid w:val="00274B6F"/>
    <w:rsid w:val="0027503D"/>
    <w:rsid w:val="00275408"/>
    <w:rsid w:val="0027557B"/>
    <w:rsid w:val="00275611"/>
    <w:rsid w:val="00276E99"/>
    <w:rsid w:val="00277A12"/>
    <w:rsid w:val="00277D89"/>
    <w:rsid w:val="00280B63"/>
    <w:rsid w:val="00280DC4"/>
    <w:rsid w:val="00281720"/>
    <w:rsid w:val="002818C9"/>
    <w:rsid w:val="00281CF6"/>
    <w:rsid w:val="00281D9D"/>
    <w:rsid w:val="002829C0"/>
    <w:rsid w:val="00282E37"/>
    <w:rsid w:val="00283000"/>
    <w:rsid w:val="002834F9"/>
    <w:rsid w:val="002835E6"/>
    <w:rsid w:val="002837BC"/>
    <w:rsid w:val="002838FF"/>
    <w:rsid w:val="00285986"/>
    <w:rsid w:val="00285DF4"/>
    <w:rsid w:val="00286970"/>
    <w:rsid w:val="00286E96"/>
    <w:rsid w:val="00287400"/>
    <w:rsid w:val="00287D5C"/>
    <w:rsid w:val="002904C6"/>
    <w:rsid w:val="00290D11"/>
    <w:rsid w:val="00290E4A"/>
    <w:rsid w:val="00291F6E"/>
    <w:rsid w:val="00292168"/>
    <w:rsid w:val="0029255D"/>
    <w:rsid w:val="00292D89"/>
    <w:rsid w:val="00293892"/>
    <w:rsid w:val="002938C5"/>
    <w:rsid w:val="002939DC"/>
    <w:rsid w:val="00294001"/>
    <w:rsid w:val="0029433F"/>
    <w:rsid w:val="00295327"/>
    <w:rsid w:val="00295A68"/>
    <w:rsid w:val="002960DF"/>
    <w:rsid w:val="00296EB9"/>
    <w:rsid w:val="00297027"/>
    <w:rsid w:val="00297884"/>
    <w:rsid w:val="00297E60"/>
    <w:rsid w:val="002A1453"/>
    <w:rsid w:val="002A2094"/>
    <w:rsid w:val="002A2B66"/>
    <w:rsid w:val="002A301C"/>
    <w:rsid w:val="002A317F"/>
    <w:rsid w:val="002A3493"/>
    <w:rsid w:val="002A36E3"/>
    <w:rsid w:val="002A3E11"/>
    <w:rsid w:val="002A3F9E"/>
    <w:rsid w:val="002A42A1"/>
    <w:rsid w:val="002A43CD"/>
    <w:rsid w:val="002A474F"/>
    <w:rsid w:val="002A4E17"/>
    <w:rsid w:val="002A5D68"/>
    <w:rsid w:val="002A60C0"/>
    <w:rsid w:val="002A64E2"/>
    <w:rsid w:val="002A6EA5"/>
    <w:rsid w:val="002A6F54"/>
    <w:rsid w:val="002A71B9"/>
    <w:rsid w:val="002A7BAB"/>
    <w:rsid w:val="002A7C52"/>
    <w:rsid w:val="002B040B"/>
    <w:rsid w:val="002B07A8"/>
    <w:rsid w:val="002B09A6"/>
    <w:rsid w:val="002B0D2A"/>
    <w:rsid w:val="002B1187"/>
    <w:rsid w:val="002B16C0"/>
    <w:rsid w:val="002B189E"/>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11"/>
    <w:rsid w:val="002B7A3D"/>
    <w:rsid w:val="002C0F50"/>
    <w:rsid w:val="002C12A6"/>
    <w:rsid w:val="002C14EB"/>
    <w:rsid w:val="002C1DA7"/>
    <w:rsid w:val="002C2854"/>
    <w:rsid w:val="002C31F8"/>
    <w:rsid w:val="002C3222"/>
    <w:rsid w:val="002C3326"/>
    <w:rsid w:val="002C3F87"/>
    <w:rsid w:val="002C41E3"/>
    <w:rsid w:val="002C430A"/>
    <w:rsid w:val="002C4B49"/>
    <w:rsid w:val="002C4C5F"/>
    <w:rsid w:val="002C5021"/>
    <w:rsid w:val="002C521B"/>
    <w:rsid w:val="002C5306"/>
    <w:rsid w:val="002C5951"/>
    <w:rsid w:val="002C5BA9"/>
    <w:rsid w:val="002C5C6A"/>
    <w:rsid w:val="002C618B"/>
    <w:rsid w:val="002C6DE9"/>
    <w:rsid w:val="002C71AA"/>
    <w:rsid w:val="002C745E"/>
    <w:rsid w:val="002D01F9"/>
    <w:rsid w:val="002D0A16"/>
    <w:rsid w:val="002D0D81"/>
    <w:rsid w:val="002D1B8B"/>
    <w:rsid w:val="002D24CC"/>
    <w:rsid w:val="002D29A3"/>
    <w:rsid w:val="002D31AA"/>
    <w:rsid w:val="002D35F7"/>
    <w:rsid w:val="002D37A1"/>
    <w:rsid w:val="002D382D"/>
    <w:rsid w:val="002D394A"/>
    <w:rsid w:val="002D3F8C"/>
    <w:rsid w:val="002D4AAC"/>
    <w:rsid w:val="002D508C"/>
    <w:rsid w:val="002D53B8"/>
    <w:rsid w:val="002D5924"/>
    <w:rsid w:val="002D6CA7"/>
    <w:rsid w:val="002D6D27"/>
    <w:rsid w:val="002D70F7"/>
    <w:rsid w:val="002D7310"/>
    <w:rsid w:val="002D7406"/>
    <w:rsid w:val="002D7918"/>
    <w:rsid w:val="002D7E8F"/>
    <w:rsid w:val="002E080F"/>
    <w:rsid w:val="002E0A17"/>
    <w:rsid w:val="002E0E29"/>
    <w:rsid w:val="002E0E81"/>
    <w:rsid w:val="002E0F24"/>
    <w:rsid w:val="002E1022"/>
    <w:rsid w:val="002E1D6F"/>
    <w:rsid w:val="002E1F7B"/>
    <w:rsid w:val="002E1FDB"/>
    <w:rsid w:val="002E263C"/>
    <w:rsid w:val="002E3626"/>
    <w:rsid w:val="002E40D5"/>
    <w:rsid w:val="002E4D82"/>
    <w:rsid w:val="002E608C"/>
    <w:rsid w:val="002E69C5"/>
    <w:rsid w:val="002E69F0"/>
    <w:rsid w:val="002E7E65"/>
    <w:rsid w:val="002F0B10"/>
    <w:rsid w:val="002F1381"/>
    <w:rsid w:val="002F1387"/>
    <w:rsid w:val="002F1494"/>
    <w:rsid w:val="002F2D60"/>
    <w:rsid w:val="002F2E5B"/>
    <w:rsid w:val="002F32C0"/>
    <w:rsid w:val="002F355D"/>
    <w:rsid w:val="002F35D5"/>
    <w:rsid w:val="002F5A0A"/>
    <w:rsid w:val="002F5C10"/>
    <w:rsid w:val="002F5E29"/>
    <w:rsid w:val="002F6703"/>
    <w:rsid w:val="002F6854"/>
    <w:rsid w:val="002F686F"/>
    <w:rsid w:val="002F6AB7"/>
    <w:rsid w:val="002F6EE3"/>
    <w:rsid w:val="002F7754"/>
    <w:rsid w:val="002F7C42"/>
    <w:rsid w:val="002F7C7A"/>
    <w:rsid w:val="0030028A"/>
    <w:rsid w:val="00300C37"/>
    <w:rsid w:val="0030110C"/>
    <w:rsid w:val="00301229"/>
    <w:rsid w:val="0030141C"/>
    <w:rsid w:val="00301D24"/>
    <w:rsid w:val="00301F90"/>
    <w:rsid w:val="00302F78"/>
    <w:rsid w:val="00303AAD"/>
    <w:rsid w:val="00304265"/>
    <w:rsid w:val="003045FF"/>
    <w:rsid w:val="00305948"/>
    <w:rsid w:val="00306DF6"/>
    <w:rsid w:val="003072FA"/>
    <w:rsid w:val="00307395"/>
    <w:rsid w:val="003101FE"/>
    <w:rsid w:val="00310793"/>
    <w:rsid w:val="00310981"/>
    <w:rsid w:val="0031166C"/>
    <w:rsid w:val="003116CB"/>
    <w:rsid w:val="003117AF"/>
    <w:rsid w:val="00311CE7"/>
    <w:rsid w:val="00311E0A"/>
    <w:rsid w:val="003130F3"/>
    <w:rsid w:val="00313B24"/>
    <w:rsid w:val="00314B72"/>
    <w:rsid w:val="00315871"/>
    <w:rsid w:val="00315ACC"/>
    <w:rsid w:val="00315F8D"/>
    <w:rsid w:val="00316041"/>
    <w:rsid w:val="0031616E"/>
    <w:rsid w:val="0031651A"/>
    <w:rsid w:val="003167E9"/>
    <w:rsid w:val="003168E1"/>
    <w:rsid w:val="003169F2"/>
    <w:rsid w:val="00316A16"/>
    <w:rsid w:val="00316B9F"/>
    <w:rsid w:val="00316E73"/>
    <w:rsid w:val="00316EDB"/>
    <w:rsid w:val="00316FE2"/>
    <w:rsid w:val="003175C9"/>
    <w:rsid w:val="00317A2D"/>
    <w:rsid w:val="00317B18"/>
    <w:rsid w:val="003204E3"/>
    <w:rsid w:val="0032130A"/>
    <w:rsid w:val="00321CFB"/>
    <w:rsid w:val="00322377"/>
    <w:rsid w:val="003223A2"/>
    <w:rsid w:val="00322666"/>
    <w:rsid w:val="0032297A"/>
    <w:rsid w:val="00322E88"/>
    <w:rsid w:val="00322EA9"/>
    <w:rsid w:val="00323153"/>
    <w:rsid w:val="003236E4"/>
    <w:rsid w:val="00323CC3"/>
    <w:rsid w:val="0032444B"/>
    <w:rsid w:val="003249C3"/>
    <w:rsid w:val="00324F09"/>
    <w:rsid w:val="00325385"/>
    <w:rsid w:val="003254CB"/>
    <w:rsid w:val="0032550C"/>
    <w:rsid w:val="003260E7"/>
    <w:rsid w:val="00326898"/>
    <w:rsid w:val="003270A3"/>
    <w:rsid w:val="00327AD4"/>
    <w:rsid w:val="00327D38"/>
    <w:rsid w:val="0033010F"/>
    <w:rsid w:val="0033158B"/>
    <w:rsid w:val="00332356"/>
    <w:rsid w:val="00333C68"/>
    <w:rsid w:val="00333FCA"/>
    <w:rsid w:val="003347C8"/>
    <w:rsid w:val="00334A31"/>
    <w:rsid w:val="003354E6"/>
    <w:rsid w:val="00335F99"/>
    <w:rsid w:val="003365EC"/>
    <w:rsid w:val="0033669F"/>
    <w:rsid w:val="00336810"/>
    <w:rsid w:val="00336AB4"/>
    <w:rsid w:val="00336C49"/>
    <w:rsid w:val="00336EF2"/>
    <w:rsid w:val="00337619"/>
    <w:rsid w:val="00337FB0"/>
    <w:rsid w:val="003402D3"/>
    <w:rsid w:val="00340361"/>
    <w:rsid w:val="0034084E"/>
    <w:rsid w:val="00340FBC"/>
    <w:rsid w:val="003410C1"/>
    <w:rsid w:val="0034254D"/>
    <w:rsid w:val="00343DD4"/>
    <w:rsid w:val="00343F16"/>
    <w:rsid w:val="00343FAD"/>
    <w:rsid w:val="00344456"/>
    <w:rsid w:val="00344E06"/>
    <w:rsid w:val="00345009"/>
    <w:rsid w:val="003453ED"/>
    <w:rsid w:val="0034581A"/>
    <w:rsid w:val="0034616E"/>
    <w:rsid w:val="003463A9"/>
    <w:rsid w:val="00346688"/>
    <w:rsid w:val="00346F69"/>
    <w:rsid w:val="0034765D"/>
    <w:rsid w:val="00347C74"/>
    <w:rsid w:val="00347D0A"/>
    <w:rsid w:val="00347ECD"/>
    <w:rsid w:val="00350488"/>
    <w:rsid w:val="003508E7"/>
    <w:rsid w:val="00350AC1"/>
    <w:rsid w:val="00352486"/>
    <w:rsid w:val="003527F9"/>
    <w:rsid w:val="00352D4D"/>
    <w:rsid w:val="003533B4"/>
    <w:rsid w:val="0035360F"/>
    <w:rsid w:val="00353839"/>
    <w:rsid w:val="00353E3E"/>
    <w:rsid w:val="0035487B"/>
    <w:rsid w:val="00355067"/>
    <w:rsid w:val="0035533F"/>
    <w:rsid w:val="003562EE"/>
    <w:rsid w:val="00356ACD"/>
    <w:rsid w:val="00356FB8"/>
    <w:rsid w:val="003575F9"/>
    <w:rsid w:val="00357E99"/>
    <w:rsid w:val="00360FC4"/>
    <w:rsid w:val="0036134C"/>
    <w:rsid w:val="00362200"/>
    <w:rsid w:val="00362C78"/>
    <w:rsid w:val="003648AB"/>
    <w:rsid w:val="00364DE7"/>
    <w:rsid w:val="003658F8"/>
    <w:rsid w:val="00365A9C"/>
    <w:rsid w:val="00365CFA"/>
    <w:rsid w:val="003664B0"/>
    <w:rsid w:val="00366D2B"/>
    <w:rsid w:val="00366DF7"/>
    <w:rsid w:val="0036711C"/>
    <w:rsid w:val="003678FA"/>
    <w:rsid w:val="00367B98"/>
    <w:rsid w:val="003701BE"/>
    <w:rsid w:val="00370774"/>
    <w:rsid w:val="00370CC9"/>
    <w:rsid w:val="00370CD6"/>
    <w:rsid w:val="003718DA"/>
    <w:rsid w:val="00371F89"/>
    <w:rsid w:val="00372C33"/>
    <w:rsid w:val="0037307B"/>
    <w:rsid w:val="003730C1"/>
    <w:rsid w:val="00373DFB"/>
    <w:rsid w:val="00373F8F"/>
    <w:rsid w:val="00374531"/>
    <w:rsid w:val="003748AB"/>
    <w:rsid w:val="0037521B"/>
    <w:rsid w:val="00375B41"/>
    <w:rsid w:val="003763BC"/>
    <w:rsid w:val="00377761"/>
    <w:rsid w:val="003778C7"/>
    <w:rsid w:val="00380235"/>
    <w:rsid w:val="00380610"/>
    <w:rsid w:val="00380621"/>
    <w:rsid w:val="00381802"/>
    <w:rsid w:val="00381BA9"/>
    <w:rsid w:val="00381BD2"/>
    <w:rsid w:val="00382215"/>
    <w:rsid w:val="003823B8"/>
    <w:rsid w:val="003824A1"/>
    <w:rsid w:val="00382C16"/>
    <w:rsid w:val="00383F2E"/>
    <w:rsid w:val="00384523"/>
    <w:rsid w:val="0038471C"/>
    <w:rsid w:val="003863AF"/>
    <w:rsid w:val="003879C2"/>
    <w:rsid w:val="00387C23"/>
    <w:rsid w:val="00390389"/>
    <w:rsid w:val="0039086B"/>
    <w:rsid w:val="0039087A"/>
    <w:rsid w:val="003909AE"/>
    <w:rsid w:val="003909B3"/>
    <w:rsid w:val="003909EF"/>
    <w:rsid w:val="00390E59"/>
    <w:rsid w:val="0039120D"/>
    <w:rsid w:val="003915E7"/>
    <w:rsid w:val="00391757"/>
    <w:rsid w:val="00391AC1"/>
    <w:rsid w:val="00391BEA"/>
    <w:rsid w:val="003920B7"/>
    <w:rsid w:val="00392284"/>
    <w:rsid w:val="0039249F"/>
    <w:rsid w:val="00392975"/>
    <w:rsid w:val="003938A8"/>
    <w:rsid w:val="00393B1F"/>
    <w:rsid w:val="003943D4"/>
    <w:rsid w:val="0039493D"/>
    <w:rsid w:val="00394981"/>
    <w:rsid w:val="00394F25"/>
    <w:rsid w:val="00395045"/>
    <w:rsid w:val="003956C7"/>
    <w:rsid w:val="00395BAB"/>
    <w:rsid w:val="00395D53"/>
    <w:rsid w:val="00396CF7"/>
    <w:rsid w:val="0039717E"/>
    <w:rsid w:val="0039745F"/>
    <w:rsid w:val="00397866"/>
    <w:rsid w:val="00397C51"/>
    <w:rsid w:val="003A025E"/>
    <w:rsid w:val="003A0701"/>
    <w:rsid w:val="003A070B"/>
    <w:rsid w:val="003A126E"/>
    <w:rsid w:val="003A142A"/>
    <w:rsid w:val="003A192F"/>
    <w:rsid w:val="003A1EA7"/>
    <w:rsid w:val="003A21C7"/>
    <w:rsid w:val="003A2706"/>
    <w:rsid w:val="003A27EF"/>
    <w:rsid w:val="003A34CF"/>
    <w:rsid w:val="003A3869"/>
    <w:rsid w:val="003A38EE"/>
    <w:rsid w:val="003A3B24"/>
    <w:rsid w:val="003A3C13"/>
    <w:rsid w:val="003A3EB8"/>
    <w:rsid w:val="003A3FFE"/>
    <w:rsid w:val="003A4800"/>
    <w:rsid w:val="003A4C09"/>
    <w:rsid w:val="003A5A31"/>
    <w:rsid w:val="003A5C69"/>
    <w:rsid w:val="003A5D50"/>
    <w:rsid w:val="003A5E94"/>
    <w:rsid w:val="003B069F"/>
    <w:rsid w:val="003B06DC"/>
    <w:rsid w:val="003B0787"/>
    <w:rsid w:val="003B169F"/>
    <w:rsid w:val="003B1B52"/>
    <w:rsid w:val="003B1D02"/>
    <w:rsid w:val="003B3094"/>
    <w:rsid w:val="003B3EBE"/>
    <w:rsid w:val="003B4861"/>
    <w:rsid w:val="003B4A27"/>
    <w:rsid w:val="003B4D36"/>
    <w:rsid w:val="003B5001"/>
    <w:rsid w:val="003B5082"/>
    <w:rsid w:val="003B5312"/>
    <w:rsid w:val="003B5CA5"/>
    <w:rsid w:val="003B6283"/>
    <w:rsid w:val="003B634A"/>
    <w:rsid w:val="003B6363"/>
    <w:rsid w:val="003B65DF"/>
    <w:rsid w:val="003B6E41"/>
    <w:rsid w:val="003B710A"/>
    <w:rsid w:val="003B7904"/>
    <w:rsid w:val="003C03FF"/>
    <w:rsid w:val="003C04F2"/>
    <w:rsid w:val="003C0878"/>
    <w:rsid w:val="003C283B"/>
    <w:rsid w:val="003C3175"/>
    <w:rsid w:val="003C3248"/>
    <w:rsid w:val="003C3BAF"/>
    <w:rsid w:val="003C3EB7"/>
    <w:rsid w:val="003C4B5A"/>
    <w:rsid w:val="003C550A"/>
    <w:rsid w:val="003C5641"/>
    <w:rsid w:val="003C5965"/>
    <w:rsid w:val="003C5D7D"/>
    <w:rsid w:val="003C5F3F"/>
    <w:rsid w:val="003C6111"/>
    <w:rsid w:val="003C65D2"/>
    <w:rsid w:val="003C68A4"/>
    <w:rsid w:val="003C71BD"/>
    <w:rsid w:val="003C7223"/>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6A8A"/>
    <w:rsid w:val="003D6D5C"/>
    <w:rsid w:val="003D7EFC"/>
    <w:rsid w:val="003E081A"/>
    <w:rsid w:val="003E0858"/>
    <w:rsid w:val="003E089E"/>
    <w:rsid w:val="003E0FBA"/>
    <w:rsid w:val="003E1521"/>
    <w:rsid w:val="003E1A33"/>
    <w:rsid w:val="003E20A7"/>
    <w:rsid w:val="003E24F7"/>
    <w:rsid w:val="003E2DD0"/>
    <w:rsid w:val="003E2FA7"/>
    <w:rsid w:val="003E3145"/>
    <w:rsid w:val="003E31C7"/>
    <w:rsid w:val="003E40AD"/>
    <w:rsid w:val="003E4F8A"/>
    <w:rsid w:val="003E5014"/>
    <w:rsid w:val="003E534A"/>
    <w:rsid w:val="003E55C9"/>
    <w:rsid w:val="003E5B2F"/>
    <w:rsid w:val="003E6388"/>
    <w:rsid w:val="003E709F"/>
    <w:rsid w:val="003E7117"/>
    <w:rsid w:val="003F03D1"/>
    <w:rsid w:val="003F05EE"/>
    <w:rsid w:val="003F0651"/>
    <w:rsid w:val="003F07A3"/>
    <w:rsid w:val="003F08BC"/>
    <w:rsid w:val="003F0A8E"/>
    <w:rsid w:val="003F0DED"/>
    <w:rsid w:val="003F126A"/>
    <w:rsid w:val="003F2240"/>
    <w:rsid w:val="003F2315"/>
    <w:rsid w:val="003F28E4"/>
    <w:rsid w:val="003F2DF4"/>
    <w:rsid w:val="003F3040"/>
    <w:rsid w:val="003F385D"/>
    <w:rsid w:val="003F411F"/>
    <w:rsid w:val="003F41C1"/>
    <w:rsid w:val="003F471E"/>
    <w:rsid w:val="003F4CD8"/>
    <w:rsid w:val="003F4F80"/>
    <w:rsid w:val="003F53EC"/>
    <w:rsid w:val="003F5632"/>
    <w:rsid w:val="003F5B34"/>
    <w:rsid w:val="003F5D18"/>
    <w:rsid w:val="003F64EB"/>
    <w:rsid w:val="003F6915"/>
    <w:rsid w:val="003F69D6"/>
    <w:rsid w:val="003F6ABE"/>
    <w:rsid w:val="003F6CD4"/>
    <w:rsid w:val="003F7729"/>
    <w:rsid w:val="003F7857"/>
    <w:rsid w:val="003F7BC3"/>
    <w:rsid w:val="004004E0"/>
    <w:rsid w:val="00400B6A"/>
    <w:rsid w:val="00400FEE"/>
    <w:rsid w:val="00401C31"/>
    <w:rsid w:val="00401C59"/>
    <w:rsid w:val="00402093"/>
    <w:rsid w:val="0040320B"/>
    <w:rsid w:val="0040353E"/>
    <w:rsid w:val="00403886"/>
    <w:rsid w:val="00403BB2"/>
    <w:rsid w:val="00404DA8"/>
    <w:rsid w:val="00404FD9"/>
    <w:rsid w:val="00405172"/>
    <w:rsid w:val="004055E5"/>
    <w:rsid w:val="004056DA"/>
    <w:rsid w:val="00405C40"/>
    <w:rsid w:val="00406A08"/>
    <w:rsid w:val="00406D57"/>
    <w:rsid w:val="0040713A"/>
    <w:rsid w:val="0040795A"/>
    <w:rsid w:val="00410F13"/>
    <w:rsid w:val="00410FDE"/>
    <w:rsid w:val="0041150E"/>
    <w:rsid w:val="004119C3"/>
    <w:rsid w:val="00411BDA"/>
    <w:rsid w:val="0041257C"/>
    <w:rsid w:val="004147C7"/>
    <w:rsid w:val="00414E4A"/>
    <w:rsid w:val="00414F8D"/>
    <w:rsid w:val="00415004"/>
    <w:rsid w:val="0041516A"/>
    <w:rsid w:val="00415431"/>
    <w:rsid w:val="00415C5D"/>
    <w:rsid w:val="00415C9A"/>
    <w:rsid w:val="00416554"/>
    <w:rsid w:val="00416D4B"/>
    <w:rsid w:val="00417B44"/>
    <w:rsid w:val="00420448"/>
    <w:rsid w:val="004204C1"/>
    <w:rsid w:val="00420559"/>
    <w:rsid w:val="00420923"/>
    <w:rsid w:val="00421604"/>
    <w:rsid w:val="004217A4"/>
    <w:rsid w:val="00421BC0"/>
    <w:rsid w:val="004220AD"/>
    <w:rsid w:val="004223E4"/>
    <w:rsid w:val="00423156"/>
    <w:rsid w:val="00423654"/>
    <w:rsid w:val="00424117"/>
    <w:rsid w:val="004241FE"/>
    <w:rsid w:val="00425FCB"/>
    <w:rsid w:val="0042608C"/>
    <w:rsid w:val="004301E8"/>
    <w:rsid w:val="00430257"/>
    <w:rsid w:val="00430401"/>
    <w:rsid w:val="00430B6E"/>
    <w:rsid w:val="00430F00"/>
    <w:rsid w:val="00432898"/>
    <w:rsid w:val="00433815"/>
    <w:rsid w:val="00433A9E"/>
    <w:rsid w:val="004348A6"/>
    <w:rsid w:val="004348B9"/>
    <w:rsid w:val="00434B00"/>
    <w:rsid w:val="00434C3A"/>
    <w:rsid w:val="00434D84"/>
    <w:rsid w:val="00434F7B"/>
    <w:rsid w:val="0043540A"/>
    <w:rsid w:val="004362D7"/>
    <w:rsid w:val="00436420"/>
    <w:rsid w:val="004365AF"/>
    <w:rsid w:val="004367BF"/>
    <w:rsid w:val="0043738E"/>
    <w:rsid w:val="00437B2D"/>
    <w:rsid w:val="00437C4D"/>
    <w:rsid w:val="00437DEB"/>
    <w:rsid w:val="00440729"/>
    <w:rsid w:val="00440AF3"/>
    <w:rsid w:val="00440F85"/>
    <w:rsid w:val="00441003"/>
    <w:rsid w:val="0044171D"/>
    <w:rsid w:val="00442798"/>
    <w:rsid w:val="00442D73"/>
    <w:rsid w:val="004431DC"/>
    <w:rsid w:val="004433A4"/>
    <w:rsid w:val="00443830"/>
    <w:rsid w:val="004440E2"/>
    <w:rsid w:val="004445B2"/>
    <w:rsid w:val="00444964"/>
    <w:rsid w:val="00444B37"/>
    <w:rsid w:val="004454AC"/>
    <w:rsid w:val="00446D36"/>
    <w:rsid w:val="00447781"/>
    <w:rsid w:val="004504DE"/>
    <w:rsid w:val="00450F34"/>
    <w:rsid w:val="00451296"/>
    <w:rsid w:val="00451715"/>
    <w:rsid w:val="00452083"/>
    <w:rsid w:val="00452494"/>
    <w:rsid w:val="00452ABE"/>
    <w:rsid w:val="00452BE0"/>
    <w:rsid w:val="0045316E"/>
    <w:rsid w:val="0045327B"/>
    <w:rsid w:val="00453BE9"/>
    <w:rsid w:val="0045471B"/>
    <w:rsid w:val="00454A5D"/>
    <w:rsid w:val="0045506C"/>
    <w:rsid w:val="00455754"/>
    <w:rsid w:val="00455B12"/>
    <w:rsid w:val="00456265"/>
    <w:rsid w:val="004567E9"/>
    <w:rsid w:val="00456A2F"/>
    <w:rsid w:val="00456DA2"/>
    <w:rsid w:val="00456ED7"/>
    <w:rsid w:val="0045760C"/>
    <w:rsid w:val="00457A89"/>
    <w:rsid w:val="00457EC7"/>
    <w:rsid w:val="004602A1"/>
    <w:rsid w:val="0046059D"/>
    <w:rsid w:val="004608F7"/>
    <w:rsid w:val="00460E89"/>
    <w:rsid w:val="004612DD"/>
    <w:rsid w:val="00461C54"/>
    <w:rsid w:val="00461C5A"/>
    <w:rsid w:val="00462CBD"/>
    <w:rsid w:val="0046308C"/>
    <w:rsid w:val="004635F6"/>
    <w:rsid w:val="0046478E"/>
    <w:rsid w:val="0046479B"/>
    <w:rsid w:val="00465AE7"/>
    <w:rsid w:val="00465B4D"/>
    <w:rsid w:val="00465C51"/>
    <w:rsid w:val="00465D62"/>
    <w:rsid w:val="00465DD5"/>
    <w:rsid w:val="004660FC"/>
    <w:rsid w:val="004665E9"/>
    <w:rsid w:val="004666D8"/>
    <w:rsid w:val="00466B8E"/>
    <w:rsid w:val="00467B76"/>
    <w:rsid w:val="00467C87"/>
    <w:rsid w:val="004702AB"/>
    <w:rsid w:val="00470735"/>
    <w:rsid w:val="00471051"/>
    <w:rsid w:val="004710A2"/>
    <w:rsid w:val="0047135D"/>
    <w:rsid w:val="00471866"/>
    <w:rsid w:val="00471E4D"/>
    <w:rsid w:val="00471E80"/>
    <w:rsid w:val="0047237D"/>
    <w:rsid w:val="004723C8"/>
    <w:rsid w:val="0047261D"/>
    <w:rsid w:val="0047280A"/>
    <w:rsid w:val="0047280D"/>
    <w:rsid w:val="00472991"/>
    <w:rsid w:val="00473540"/>
    <w:rsid w:val="0047387E"/>
    <w:rsid w:val="00474524"/>
    <w:rsid w:val="00474729"/>
    <w:rsid w:val="0047488B"/>
    <w:rsid w:val="004750AB"/>
    <w:rsid w:val="00475657"/>
    <w:rsid w:val="00475AB6"/>
    <w:rsid w:val="00476282"/>
    <w:rsid w:val="004763D5"/>
    <w:rsid w:val="004776B9"/>
    <w:rsid w:val="00477829"/>
    <w:rsid w:val="00477BD8"/>
    <w:rsid w:val="004800E2"/>
    <w:rsid w:val="004802CE"/>
    <w:rsid w:val="0048039B"/>
    <w:rsid w:val="0048211F"/>
    <w:rsid w:val="004822CD"/>
    <w:rsid w:val="00482CDE"/>
    <w:rsid w:val="004837DF"/>
    <w:rsid w:val="00483BF0"/>
    <w:rsid w:val="004850B0"/>
    <w:rsid w:val="0048620C"/>
    <w:rsid w:val="00486214"/>
    <w:rsid w:val="004864D8"/>
    <w:rsid w:val="0048684E"/>
    <w:rsid w:val="00486E8A"/>
    <w:rsid w:val="00486F30"/>
    <w:rsid w:val="00487422"/>
    <w:rsid w:val="004878C9"/>
    <w:rsid w:val="00487A41"/>
    <w:rsid w:val="0049065C"/>
    <w:rsid w:val="00490793"/>
    <w:rsid w:val="004907DA"/>
    <w:rsid w:val="0049081C"/>
    <w:rsid w:val="004908BA"/>
    <w:rsid w:val="00491278"/>
    <w:rsid w:val="0049172A"/>
    <w:rsid w:val="00491920"/>
    <w:rsid w:val="00491CCB"/>
    <w:rsid w:val="00491E56"/>
    <w:rsid w:val="004921F4"/>
    <w:rsid w:val="00492425"/>
    <w:rsid w:val="00493908"/>
    <w:rsid w:val="00493C61"/>
    <w:rsid w:val="00493CE6"/>
    <w:rsid w:val="00494F26"/>
    <w:rsid w:val="00494F54"/>
    <w:rsid w:val="0049548B"/>
    <w:rsid w:val="004954CF"/>
    <w:rsid w:val="00495A72"/>
    <w:rsid w:val="00495EA7"/>
    <w:rsid w:val="00496D75"/>
    <w:rsid w:val="00497033"/>
    <w:rsid w:val="0049735C"/>
    <w:rsid w:val="00497509"/>
    <w:rsid w:val="004976FB"/>
    <w:rsid w:val="00497831"/>
    <w:rsid w:val="00497850"/>
    <w:rsid w:val="00497C49"/>
    <w:rsid w:val="00497C6A"/>
    <w:rsid w:val="004A0312"/>
    <w:rsid w:val="004A0478"/>
    <w:rsid w:val="004A0FAA"/>
    <w:rsid w:val="004A0FCD"/>
    <w:rsid w:val="004A1251"/>
    <w:rsid w:val="004A1385"/>
    <w:rsid w:val="004A1994"/>
    <w:rsid w:val="004A1A82"/>
    <w:rsid w:val="004A1B61"/>
    <w:rsid w:val="004A2203"/>
    <w:rsid w:val="004A2630"/>
    <w:rsid w:val="004A2797"/>
    <w:rsid w:val="004A3B96"/>
    <w:rsid w:val="004A41E2"/>
    <w:rsid w:val="004A586E"/>
    <w:rsid w:val="004A6474"/>
    <w:rsid w:val="004A6CD6"/>
    <w:rsid w:val="004A6F61"/>
    <w:rsid w:val="004A7649"/>
    <w:rsid w:val="004A76A4"/>
    <w:rsid w:val="004A7AFB"/>
    <w:rsid w:val="004A7BB2"/>
    <w:rsid w:val="004A7E89"/>
    <w:rsid w:val="004A7F73"/>
    <w:rsid w:val="004B1DFF"/>
    <w:rsid w:val="004B2FB8"/>
    <w:rsid w:val="004B3113"/>
    <w:rsid w:val="004B427D"/>
    <w:rsid w:val="004B4A1A"/>
    <w:rsid w:val="004B4E51"/>
    <w:rsid w:val="004B592A"/>
    <w:rsid w:val="004B5AA0"/>
    <w:rsid w:val="004B5E0A"/>
    <w:rsid w:val="004B7107"/>
    <w:rsid w:val="004B7563"/>
    <w:rsid w:val="004B7B3F"/>
    <w:rsid w:val="004C001B"/>
    <w:rsid w:val="004C08AA"/>
    <w:rsid w:val="004C1207"/>
    <w:rsid w:val="004C1BC7"/>
    <w:rsid w:val="004C1CDE"/>
    <w:rsid w:val="004C1CED"/>
    <w:rsid w:val="004C2153"/>
    <w:rsid w:val="004C227F"/>
    <w:rsid w:val="004C2321"/>
    <w:rsid w:val="004C2330"/>
    <w:rsid w:val="004C2476"/>
    <w:rsid w:val="004C28E1"/>
    <w:rsid w:val="004C3011"/>
    <w:rsid w:val="004C3CD3"/>
    <w:rsid w:val="004C4289"/>
    <w:rsid w:val="004C4833"/>
    <w:rsid w:val="004C4915"/>
    <w:rsid w:val="004C4D4D"/>
    <w:rsid w:val="004C54F9"/>
    <w:rsid w:val="004C59C3"/>
    <w:rsid w:val="004C5B77"/>
    <w:rsid w:val="004C5BEF"/>
    <w:rsid w:val="004C63DF"/>
    <w:rsid w:val="004C6878"/>
    <w:rsid w:val="004C7050"/>
    <w:rsid w:val="004C7600"/>
    <w:rsid w:val="004C76BF"/>
    <w:rsid w:val="004D151B"/>
    <w:rsid w:val="004D1FAF"/>
    <w:rsid w:val="004D2754"/>
    <w:rsid w:val="004D2758"/>
    <w:rsid w:val="004D31CF"/>
    <w:rsid w:val="004D4001"/>
    <w:rsid w:val="004D45D6"/>
    <w:rsid w:val="004D461D"/>
    <w:rsid w:val="004D4B03"/>
    <w:rsid w:val="004D4DB5"/>
    <w:rsid w:val="004D4E42"/>
    <w:rsid w:val="004D579B"/>
    <w:rsid w:val="004D5CEC"/>
    <w:rsid w:val="004D5F4E"/>
    <w:rsid w:val="004D61A4"/>
    <w:rsid w:val="004D76F2"/>
    <w:rsid w:val="004D7877"/>
    <w:rsid w:val="004D7D52"/>
    <w:rsid w:val="004E030F"/>
    <w:rsid w:val="004E0A7F"/>
    <w:rsid w:val="004E16A7"/>
    <w:rsid w:val="004E26D8"/>
    <w:rsid w:val="004E46C0"/>
    <w:rsid w:val="004E480A"/>
    <w:rsid w:val="004E4B3F"/>
    <w:rsid w:val="004E4D56"/>
    <w:rsid w:val="004E54FB"/>
    <w:rsid w:val="004E56FE"/>
    <w:rsid w:val="004E59D3"/>
    <w:rsid w:val="004E6491"/>
    <w:rsid w:val="004E6741"/>
    <w:rsid w:val="004E6C71"/>
    <w:rsid w:val="004E7A9F"/>
    <w:rsid w:val="004F0907"/>
    <w:rsid w:val="004F0FCF"/>
    <w:rsid w:val="004F0FF4"/>
    <w:rsid w:val="004F1822"/>
    <w:rsid w:val="004F194B"/>
    <w:rsid w:val="004F1B30"/>
    <w:rsid w:val="004F3423"/>
    <w:rsid w:val="004F3916"/>
    <w:rsid w:val="004F4199"/>
    <w:rsid w:val="004F4B5E"/>
    <w:rsid w:val="004F4B72"/>
    <w:rsid w:val="004F4D3D"/>
    <w:rsid w:val="004F4E16"/>
    <w:rsid w:val="004F5060"/>
    <w:rsid w:val="004F506F"/>
    <w:rsid w:val="004F509C"/>
    <w:rsid w:val="004F51EF"/>
    <w:rsid w:val="004F5AC2"/>
    <w:rsid w:val="004F6238"/>
    <w:rsid w:val="004F7A0C"/>
    <w:rsid w:val="004F7F18"/>
    <w:rsid w:val="005001B5"/>
    <w:rsid w:val="00500503"/>
    <w:rsid w:val="00501A58"/>
    <w:rsid w:val="00501AD6"/>
    <w:rsid w:val="005021BB"/>
    <w:rsid w:val="005029FB"/>
    <w:rsid w:val="00503C05"/>
    <w:rsid w:val="00503FEA"/>
    <w:rsid w:val="0050447C"/>
    <w:rsid w:val="00504941"/>
    <w:rsid w:val="00504B81"/>
    <w:rsid w:val="00506674"/>
    <w:rsid w:val="005069D5"/>
    <w:rsid w:val="00506CF1"/>
    <w:rsid w:val="00510A0F"/>
    <w:rsid w:val="00510F08"/>
    <w:rsid w:val="005114BD"/>
    <w:rsid w:val="005117E5"/>
    <w:rsid w:val="00511AB2"/>
    <w:rsid w:val="00511CB2"/>
    <w:rsid w:val="005123DB"/>
    <w:rsid w:val="00512460"/>
    <w:rsid w:val="00512DBA"/>
    <w:rsid w:val="00513080"/>
    <w:rsid w:val="00513183"/>
    <w:rsid w:val="00513467"/>
    <w:rsid w:val="00513A1A"/>
    <w:rsid w:val="005140B7"/>
    <w:rsid w:val="005142A1"/>
    <w:rsid w:val="0051435C"/>
    <w:rsid w:val="00514730"/>
    <w:rsid w:val="00514F06"/>
    <w:rsid w:val="00514F4C"/>
    <w:rsid w:val="00514FD6"/>
    <w:rsid w:val="005150D3"/>
    <w:rsid w:val="00515BC0"/>
    <w:rsid w:val="00516345"/>
    <w:rsid w:val="005164CE"/>
    <w:rsid w:val="00516894"/>
    <w:rsid w:val="0051692C"/>
    <w:rsid w:val="00516F4F"/>
    <w:rsid w:val="0051733A"/>
    <w:rsid w:val="0051770D"/>
    <w:rsid w:val="0052001A"/>
    <w:rsid w:val="00520021"/>
    <w:rsid w:val="0052087B"/>
    <w:rsid w:val="00521023"/>
    <w:rsid w:val="00521584"/>
    <w:rsid w:val="00521AA5"/>
    <w:rsid w:val="005223A6"/>
    <w:rsid w:val="00522D36"/>
    <w:rsid w:val="00522DBA"/>
    <w:rsid w:val="00522ED4"/>
    <w:rsid w:val="00523302"/>
    <w:rsid w:val="005238D7"/>
    <w:rsid w:val="00523E0D"/>
    <w:rsid w:val="0052410D"/>
    <w:rsid w:val="005241A1"/>
    <w:rsid w:val="005241E4"/>
    <w:rsid w:val="00525264"/>
    <w:rsid w:val="0052594E"/>
    <w:rsid w:val="00525D7F"/>
    <w:rsid w:val="005264E7"/>
    <w:rsid w:val="00526A14"/>
    <w:rsid w:val="005274E1"/>
    <w:rsid w:val="00527DE3"/>
    <w:rsid w:val="00527E38"/>
    <w:rsid w:val="0053004A"/>
    <w:rsid w:val="0053009C"/>
    <w:rsid w:val="00530B69"/>
    <w:rsid w:val="005317E9"/>
    <w:rsid w:val="00531F65"/>
    <w:rsid w:val="00532577"/>
    <w:rsid w:val="005327CA"/>
    <w:rsid w:val="0053291E"/>
    <w:rsid w:val="00532C03"/>
    <w:rsid w:val="00533320"/>
    <w:rsid w:val="005343C3"/>
    <w:rsid w:val="00534C21"/>
    <w:rsid w:val="0053544A"/>
    <w:rsid w:val="00535B7E"/>
    <w:rsid w:val="00536256"/>
    <w:rsid w:val="00536686"/>
    <w:rsid w:val="00536D5B"/>
    <w:rsid w:val="005378B9"/>
    <w:rsid w:val="00537A7A"/>
    <w:rsid w:val="00540181"/>
    <w:rsid w:val="00540893"/>
    <w:rsid w:val="00541051"/>
    <w:rsid w:val="00541A55"/>
    <w:rsid w:val="0054284E"/>
    <w:rsid w:val="00542F64"/>
    <w:rsid w:val="00544155"/>
    <w:rsid w:val="00544522"/>
    <w:rsid w:val="00545342"/>
    <w:rsid w:val="0054545C"/>
    <w:rsid w:val="00545700"/>
    <w:rsid w:val="00545BF2"/>
    <w:rsid w:val="00546268"/>
    <w:rsid w:val="005463D2"/>
    <w:rsid w:val="00546E92"/>
    <w:rsid w:val="005478B9"/>
    <w:rsid w:val="00550479"/>
    <w:rsid w:val="00550D6E"/>
    <w:rsid w:val="00552D5E"/>
    <w:rsid w:val="00552F91"/>
    <w:rsid w:val="00552FD9"/>
    <w:rsid w:val="00553E3E"/>
    <w:rsid w:val="00554353"/>
    <w:rsid w:val="00554745"/>
    <w:rsid w:val="00554F50"/>
    <w:rsid w:val="00555659"/>
    <w:rsid w:val="00555849"/>
    <w:rsid w:val="00556315"/>
    <w:rsid w:val="00556460"/>
    <w:rsid w:val="005567B5"/>
    <w:rsid w:val="005574DA"/>
    <w:rsid w:val="00557861"/>
    <w:rsid w:val="00557968"/>
    <w:rsid w:val="00557A50"/>
    <w:rsid w:val="00557B73"/>
    <w:rsid w:val="00557B97"/>
    <w:rsid w:val="00557C0D"/>
    <w:rsid w:val="00560185"/>
    <w:rsid w:val="0056120A"/>
    <w:rsid w:val="0056125F"/>
    <w:rsid w:val="00561FDE"/>
    <w:rsid w:val="0056257B"/>
    <w:rsid w:val="0056290B"/>
    <w:rsid w:val="00562AD3"/>
    <w:rsid w:val="00563308"/>
    <w:rsid w:val="00564091"/>
    <w:rsid w:val="005642E7"/>
    <w:rsid w:val="00564E6B"/>
    <w:rsid w:val="0056547C"/>
    <w:rsid w:val="00565645"/>
    <w:rsid w:val="00565AA1"/>
    <w:rsid w:val="00565AF0"/>
    <w:rsid w:val="00565CC0"/>
    <w:rsid w:val="00566015"/>
    <w:rsid w:val="0056678E"/>
    <w:rsid w:val="00566B52"/>
    <w:rsid w:val="00566DB2"/>
    <w:rsid w:val="005673FF"/>
    <w:rsid w:val="00567F70"/>
    <w:rsid w:val="00570165"/>
    <w:rsid w:val="005706D1"/>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4EC"/>
    <w:rsid w:val="00574AD5"/>
    <w:rsid w:val="00574C9F"/>
    <w:rsid w:val="00576030"/>
    <w:rsid w:val="00576415"/>
    <w:rsid w:val="00576465"/>
    <w:rsid w:val="005764B4"/>
    <w:rsid w:val="00577497"/>
    <w:rsid w:val="0057773D"/>
    <w:rsid w:val="005779ED"/>
    <w:rsid w:val="0058061C"/>
    <w:rsid w:val="00580735"/>
    <w:rsid w:val="00581253"/>
    <w:rsid w:val="00581C0E"/>
    <w:rsid w:val="00581C45"/>
    <w:rsid w:val="00581C96"/>
    <w:rsid w:val="0058223C"/>
    <w:rsid w:val="00582BF5"/>
    <w:rsid w:val="00583418"/>
    <w:rsid w:val="00583F7F"/>
    <w:rsid w:val="00584273"/>
    <w:rsid w:val="00584BB6"/>
    <w:rsid w:val="00584D84"/>
    <w:rsid w:val="005858E7"/>
    <w:rsid w:val="00585ACE"/>
    <w:rsid w:val="00585CFC"/>
    <w:rsid w:val="0058658D"/>
    <w:rsid w:val="00586639"/>
    <w:rsid w:val="00587896"/>
    <w:rsid w:val="00587E32"/>
    <w:rsid w:val="00590A7C"/>
    <w:rsid w:val="00591438"/>
    <w:rsid w:val="00591D59"/>
    <w:rsid w:val="00593170"/>
    <w:rsid w:val="005935B8"/>
    <w:rsid w:val="0059378E"/>
    <w:rsid w:val="00593DCC"/>
    <w:rsid w:val="00593E55"/>
    <w:rsid w:val="005950D8"/>
    <w:rsid w:val="005954A5"/>
    <w:rsid w:val="0059558A"/>
    <w:rsid w:val="00595A42"/>
    <w:rsid w:val="00595A45"/>
    <w:rsid w:val="0059687A"/>
    <w:rsid w:val="0059699D"/>
    <w:rsid w:val="00597704"/>
    <w:rsid w:val="005A0671"/>
    <w:rsid w:val="005A0F91"/>
    <w:rsid w:val="005A23D3"/>
    <w:rsid w:val="005A276B"/>
    <w:rsid w:val="005A2B35"/>
    <w:rsid w:val="005A2D22"/>
    <w:rsid w:val="005A2F52"/>
    <w:rsid w:val="005A3839"/>
    <w:rsid w:val="005A386B"/>
    <w:rsid w:val="005A43A8"/>
    <w:rsid w:val="005A459A"/>
    <w:rsid w:val="005A4CFB"/>
    <w:rsid w:val="005A5213"/>
    <w:rsid w:val="005A5251"/>
    <w:rsid w:val="005A5953"/>
    <w:rsid w:val="005A5B16"/>
    <w:rsid w:val="005A5E7E"/>
    <w:rsid w:val="005A5F60"/>
    <w:rsid w:val="005A66E1"/>
    <w:rsid w:val="005A6773"/>
    <w:rsid w:val="005A774D"/>
    <w:rsid w:val="005A7DBB"/>
    <w:rsid w:val="005B05A5"/>
    <w:rsid w:val="005B0869"/>
    <w:rsid w:val="005B0A4C"/>
    <w:rsid w:val="005B0DBD"/>
    <w:rsid w:val="005B1BF5"/>
    <w:rsid w:val="005B2596"/>
    <w:rsid w:val="005B3210"/>
    <w:rsid w:val="005B32D3"/>
    <w:rsid w:val="005B356B"/>
    <w:rsid w:val="005B3EE7"/>
    <w:rsid w:val="005B41F7"/>
    <w:rsid w:val="005B433B"/>
    <w:rsid w:val="005B4D76"/>
    <w:rsid w:val="005B517D"/>
    <w:rsid w:val="005B5320"/>
    <w:rsid w:val="005B6156"/>
    <w:rsid w:val="005B762A"/>
    <w:rsid w:val="005B7AE7"/>
    <w:rsid w:val="005C03D5"/>
    <w:rsid w:val="005C23E9"/>
    <w:rsid w:val="005C25B6"/>
    <w:rsid w:val="005C2F05"/>
    <w:rsid w:val="005C3E27"/>
    <w:rsid w:val="005C4745"/>
    <w:rsid w:val="005C48EC"/>
    <w:rsid w:val="005C54E2"/>
    <w:rsid w:val="005C585A"/>
    <w:rsid w:val="005C5A83"/>
    <w:rsid w:val="005C5DF2"/>
    <w:rsid w:val="005C6124"/>
    <w:rsid w:val="005C6491"/>
    <w:rsid w:val="005C6867"/>
    <w:rsid w:val="005C6B90"/>
    <w:rsid w:val="005C6DC4"/>
    <w:rsid w:val="005C7049"/>
    <w:rsid w:val="005C773E"/>
    <w:rsid w:val="005C7AF6"/>
    <w:rsid w:val="005D0C6C"/>
    <w:rsid w:val="005D1F0A"/>
    <w:rsid w:val="005D3480"/>
    <w:rsid w:val="005D3597"/>
    <w:rsid w:val="005D47C0"/>
    <w:rsid w:val="005D5A59"/>
    <w:rsid w:val="005D5F6B"/>
    <w:rsid w:val="005D60A4"/>
    <w:rsid w:val="005D62A3"/>
    <w:rsid w:val="005D6572"/>
    <w:rsid w:val="005D6677"/>
    <w:rsid w:val="005D6DD9"/>
    <w:rsid w:val="005E14A9"/>
    <w:rsid w:val="005E14DA"/>
    <w:rsid w:val="005E1984"/>
    <w:rsid w:val="005E3573"/>
    <w:rsid w:val="005E3698"/>
    <w:rsid w:val="005E419F"/>
    <w:rsid w:val="005E44D7"/>
    <w:rsid w:val="005E4A01"/>
    <w:rsid w:val="005E5431"/>
    <w:rsid w:val="005E591D"/>
    <w:rsid w:val="005E5F82"/>
    <w:rsid w:val="005E5F9E"/>
    <w:rsid w:val="005E6581"/>
    <w:rsid w:val="005E667E"/>
    <w:rsid w:val="005E692B"/>
    <w:rsid w:val="005E7304"/>
    <w:rsid w:val="005E7549"/>
    <w:rsid w:val="005E75D2"/>
    <w:rsid w:val="005E7E22"/>
    <w:rsid w:val="005F00D7"/>
    <w:rsid w:val="005F05FD"/>
    <w:rsid w:val="005F0BCA"/>
    <w:rsid w:val="005F0C7E"/>
    <w:rsid w:val="005F31AC"/>
    <w:rsid w:val="005F3386"/>
    <w:rsid w:val="005F3A15"/>
    <w:rsid w:val="005F3A5E"/>
    <w:rsid w:val="005F481D"/>
    <w:rsid w:val="005F5017"/>
    <w:rsid w:val="005F52A2"/>
    <w:rsid w:val="005F5647"/>
    <w:rsid w:val="005F5742"/>
    <w:rsid w:val="005F639C"/>
    <w:rsid w:val="005F6AF4"/>
    <w:rsid w:val="005F7226"/>
    <w:rsid w:val="005F7A16"/>
    <w:rsid w:val="0060023D"/>
    <w:rsid w:val="0060047E"/>
    <w:rsid w:val="00600659"/>
    <w:rsid w:val="00600D0C"/>
    <w:rsid w:val="00600ECD"/>
    <w:rsid w:val="00601241"/>
    <w:rsid w:val="006017D5"/>
    <w:rsid w:val="006017DC"/>
    <w:rsid w:val="00601A03"/>
    <w:rsid w:val="00602750"/>
    <w:rsid w:val="006031AD"/>
    <w:rsid w:val="00603BD7"/>
    <w:rsid w:val="00603D3C"/>
    <w:rsid w:val="00605F97"/>
    <w:rsid w:val="0060660B"/>
    <w:rsid w:val="006068FC"/>
    <w:rsid w:val="0060691B"/>
    <w:rsid w:val="00606A63"/>
    <w:rsid w:val="00607284"/>
    <w:rsid w:val="00607C9C"/>
    <w:rsid w:val="00610387"/>
    <w:rsid w:val="00610C11"/>
    <w:rsid w:val="00610C32"/>
    <w:rsid w:val="00612136"/>
    <w:rsid w:val="00612429"/>
    <w:rsid w:val="006130CD"/>
    <w:rsid w:val="00613117"/>
    <w:rsid w:val="0061345B"/>
    <w:rsid w:val="00613531"/>
    <w:rsid w:val="006139ED"/>
    <w:rsid w:val="00614DD2"/>
    <w:rsid w:val="006168C0"/>
    <w:rsid w:val="00616AC5"/>
    <w:rsid w:val="00616BC5"/>
    <w:rsid w:val="006172BB"/>
    <w:rsid w:val="00620D3F"/>
    <w:rsid w:val="00620F26"/>
    <w:rsid w:val="00621441"/>
    <w:rsid w:val="00622B3B"/>
    <w:rsid w:val="00623451"/>
    <w:rsid w:val="0062358F"/>
    <w:rsid w:val="006236BB"/>
    <w:rsid w:val="006237AA"/>
    <w:rsid w:val="00623B79"/>
    <w:rsid w:val="00623BAF"/>
    <w:rsid w:val="0062443A"/>
    <w:rsid w:val="00624624"/>
    <w:rsid w:val="00624838"/>
    <w:rsid w:val="00624D60"/>
    <w:rsid w:val="006254F3"/>
    <w:rsid w:val="00625784"/>
    <w:rsid w:val="006265E7"/>
    <w:rsid w:val="00626DE9"/>
    <w:rsid w:val="006270F8"/>
    <w:rsid w:val="00627E6D"/>
    <w:rsid w:val="00630593"/>
    <w:rsid w:val="00630C11"/>
    <w:rsid w:val="00630CF2"/>
    <w:rsid w:val="00630F59"/>
    <w:rsid w:val="006324E2"/>
    <w:rsid w:val="006328E4"/>
    <w:rsid w:val="006338A3"/>
    <w:rsid w:val="006344FF"/>
    <w:rsid w:val="006355CB"/>
    <w:rsid w:val="00635680"/>
    <w:rsid w:val="00635CBB"/>
    <w:rsid w:val="00635E97"/>
    <w:rsid w:val="0063626D"/>
    <w:rsid w:val="006367CA"/>
    <w:rsid w:val="00636B5C"/>
    <w:rsid w:val="00637EF4"/>
    <w:rsid w:val="0064050C"/>
    <w:rsid w:val="006406D5"/>
    <w:rsid w:val="00640A1F"/>
    <w:rsid w:val="00641142"/>
    <w:rsid w:val="00641212"/>
    <w:rsid w:val="006419D8"/>
    <w:rsid w:val="00642216"/>
    <w:rsid w:val="006424A6"/>
    <w:rsid w:val="00642F61"/>
    <w:rsid w:val="00643210"/>
    <w:rsid w:val="00643346"/>
    <w:rsid w:val="006433BB"/>
    <w:rsid w:val="0064379A"/>
    <w:rsid w:val="00644253"/>
    <w:rsid w:val="0064464A"/>
    <w:rsid w:val="00645490"/>
    <w:rsid w:val="00645493"/>
    <w:rsid w:val="00645606"/>
    <w:rsid w:val="00645A6D"/>
    <w:rsid w:val="00646094"/>
    <w:rsid w:val="00646B6A"/>
    <w:rsid w:val="006470D0"/>
    <w:rsid w:val="006471D0"/>
    <w:rsid w:val="006478D6"/>
    <w:rsid w:val="00647AF0"/>
    <w:rsid w:val="00647F85"/>
    <w:rsid w:val="0065030C"/>
    <w:rsid w:val="00650551"/>
    <w:rsid w:val="006507DF"/>
    <w:rsid w:val="006510A5"/>
    <w:rsid w:val="00651B1B"/>
    <w:rsid w:val="006527F2"/>
    <w:rsid w:val="00652A64"/>
    <w:rsid w:val="006532C8"/>
    <w:rsid w:val="006533E9"/>
    <w:rsid w:val="00653681"/>
    <w:rsid w:val="006539BD"/>
    <w:rsid w:val="00654005"/>
    <w:rsid w:val="00655563"/>
    <w:rsid w:val="0065600E"/>
    <w:rsid w:val="006561DB"/>
    <w:rsid w:val="006561E2"/>
    <w:rsid w:val="0065644C"/>
    <w:rsid w:val="00656463"/>
    <w:rsid w:val="00656CAD"/>
    <w:rsid w:val="00656E41"/>
    <w:rsid w:val="006570D9"/>
    <w:rsid w:val="00657544"/>
    <w:rsid w:val="00657907"/>
    <w:rsid w:val="00657936"/>
    <w:rsid w:val="00660333"/>
    <w:rsid w:val="0066073F"/>
    <w:rsid w:val="00661142"/>
    <w:rsid w:val="00661EA1"/>
    <w:rsid w:val="00662912"/>
    <w:rsid w:val="00663AD4"/>
    <w:rsid w:val="00663BF4"/>
    <w:rsid w:val="006641F6"/>
    <w:rsid w:val="006651AC"/>
    <w:rsid w:val="00665369"/>
    <w:rsid w:val="0066562F"/>
    <w:rsid w:val="0066565D"/>
    <w:rsid w:val="00665C31"/>
    <w:rsid w:val="00665EAC"/>
    <w:rsid w:val="006664E3"/>
    <w:rsid w:val="006665FF"/>
    <w:rsid w:val="00666795"/>
    <w:rsid w:val="006668A0"/>
    <w:rsid w:val="006677CC"/>
    <w:rsid w:val="00667804"/>
    <w:rsid w:val="00667A1E"/>
    <w:rsid w:val="00671CEF"/>
    <w:rsid w:val="00671D46"/>
    <w:rsid w:val="00672813"/>
    <w:rsid w:val="00672D98"/>
    <w:rsid w:val="00673019"/>
    <w:rsid w:val="00673567"/>
    <w:rsid w:val="0067369A"/>
    <w:rsid w:val="00673E9E"/>
    <w:rsid w:val="00673F5A"/>
    <w:rsid w:val="006749C5"/>
    <w:rsid w:val="00675855"/>
    <w:rsid w:val="00675A08"/>
    <w:rsid w:val="00675ADB"/>
    <w:rsid w:val="00675FC9"/>
    <w:rsid w:val="00676122"/>
    <w:rsid w:val="00676630"/>
    <w:rsid w:val="006769E8"/>
    <w:rsid w:val="00677DDC"/>
    <w:rsid w:val="00680D92"/>
    <w:rsid w:val="00680DF1"/>
    <w:rsid w:val="006824E8"/>
    <w:rsid w:val="0068264F"/>
    <w:rsid w:val="0068265A"/>
    <w:rsid w:val="00682FCF"/>
    <w:rsid w:val="00683464"/>
    <w:rsid w:val="00683BE4"/>
    <w:rsid w:val="00684514"/>
    <w:rsid w:val="00684706"/>
    <w:rsid w:val="006847B6"/>
    <w:rsid w:val="00684CC1"/>
    <w:rsid w:val="00684EB2"/>
    <w:rsid w:val="0068511A"/>
    <w:rsid w:val="006855E9"/>
    <w:rsid w:val="0068589E"/>
    <w:rsid w:val="00685935"/>
    <w:rsid w:val="00685B59"/>
    <w:rsid w:val="0068635A"/>
    <w:rsid w:val="00686C3B"/>
    <w:rsid w:val="0068716B"/>
    <w:rsid w:val="00687B2A"/>
    <w:rsid w:val="006901BE"/>
    <w:rsid w:val="00690BC0"/>
    <w:rsid w:val="0069120C"/>
    <w:rsid w:val="00691255"/>
    <w:rsid w:val="0069183C"/>
    <w:rsid w:val="00691AA1"/>
    <w:rsid w:val="00691C80"/>
    <w:rsid w:val="0069212E"/>
    <w:rsid w:val="00692320"/>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AAD"/>
    <w:rsid w:val="006A2EC7"/>
    <w:rsid w:val="006A37B2"/>
    <w:rsid w:val="006A3D47"/>
    <w:rsid w:val="006A4462"/>
    <w:rsid w:val="006A44B6"/>
    <w:rsid w:val="006A4F16"/>
    <w:rsid w:val="006A5DA2"/>
    <w:rsid w:val="006A5F9A"/>
    <w:rsid w:val="006A65B0"/>
    <w:rsid w:val="006A665F"/>
    <w:rsid w:val="006A666F"/>
    <w:rsid w:val="006A6C2E"/>
    <w:rsid w:val="006A6DDD"/>
    <w:rsid w:val="006A7BD7"/>
    <w:rsid w:val="006A7E69"/>
    <w:rsid w:val="006A7FD6"/>
    <w:rsid w:val="006B004F"/>
    <w:rsid w:val="006B023D"/>
    <w:rsid w:val="006B1526"/>
    <w:rsid w:val="006B1A3B"/>
    <w:rsid w:val="006B2033"/>
    <w:rsid w:val="006B2223"/>
    <w:rsid w:val="006B263E"/>
    <w:rsid w:val="006B27AC"/>
    <w:rsid w:val="006B29D7"/>
    <w:rsid w:val="006B2AD3"/>
    <w:rsid w:val="006B396D"/>
    <w:rsid w:val="006B4F9F"/>
    <w:rsid w:val="006B4FE5"/>
    <w:rsid w:val="006B5137"/>
    <w:rsid w:val="006B51E4"/>
    <w:rsid w:val="006B5386"/>
    <w:rsid w:val="006B54C6"/>
    <w:rsid w:val="006B589D"/>
    <w:rsid w:val="006B5FE2"/>
    <w:rsid w:val="006B612B"/>
    <w:rsid w:val="006B6134"/>
    <w:rsid w:val="006B6139"/>
    <w:rsid w:val="006B6D24"/>
    <w:rsid w:val="006B70FB"/>
    <w:rsid w:val="006C18DC"/>
    <w:rsid w:val="006C2238"/>
    <w:rsid w:val="006C31DD"/>
    <w:rsid w:val="006C37C1"/>
    <w:rsid w:val="006C405D"/>
    <w:rsid w:val="006C4293"/>
    <w:rsid w:val="006C45E3"/>
    <w:rsid w:val="006C49FE"/>
    <w:rsid w:val="006C5263"/>
    <w:rsid w:val="006C52E9"/>
    <w:rsid w:val="006C58A2"/>
    <w:rsid w:val="006C6788"/>
    <w:rsid w:val="006C69C0"/>
    <w:rsid w:val="006C6A02"/>
    <w:rsid w:val="006C6A18"/>
    <w:rsid w:val="006C7459"/>
    <w:rsid w:val="006C7C7C"/>
    <w:rsid w:val="006C7CAB"/>
    <w:rsid w:val="006D1C74"/>
    <w:rsid w:val="006D1D59"/>
    <w:rsid w:val="006D2B96"/>
    <w:rsid w:val="006D2E60"/>
    <w:rsid w:val="006D3133"/>
    <w:rsid w:val="006D38A5"/>
    <w:rsid w:val="006D3E2B"/>
    <w:rsid w:val="006D4917"/>
    <w:rsid w:val="006D4B75"/>
    <w:rsid w:val="006D4E59"/>
    <w:rsid w:val="006D4E6E"/>
    <w:rsid w:val="006D5B67"/>
    <w:rsid w:val="006D6170"/>
    <w:rsid w:val="006D66AB"/>
    <w:rsid w:val="006D6B33"/>
    <w:rsid w:val="006D719C"/>
    <w:rsid w:val="006E020D"/>
    <w:rsid w:val="006E123C"/>
    <w:rsid w:val="006E1569"/>
    <w:rsid w:val="006E1727"/>
    <w:rsid w:val="006E1A0B"/>
    <w:rsid w:val="006E1F32"/>
    <w:rsid w:val="006E229E"/>
    <w:rsid w:val="006E273E"/>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78A"/>
    <w:rsid w:val="006E6A85"/>
    <w:rsid w:val="006F0012"/>
    <w:rsid w:val="006F0572"/>
    <w:rsid w:val="006F093E"/>
    <w:rsid w:val="006F0E38"/>
    <w:rsid w:val="006F1589"/>
    <w:rsid w:val="006F2083"/>
    <w:rsid w:val="006F2370"/>
    <w:rsid w:val="006F25AE"/>
    <w:rsid w:val="006F27DD"/>
    <w:rsid w:val="006F3E5D"/>
    <w:rsid w:val="006F406A"/>
    <w:rsid w:val="006F40EE"/>
    <w:rsid w:val="006F48CE"/>
    <w:rsid w:val="006F4AE6"/>
    <w:rsid w:val="006F4B60"/>
    <w:rsid w:val="006F4E62"/>
    <w:rsid w:val="006F5279"/>
    <w:rsid w:val="006F5753"/>
    <w:rsid w:val="006F5A48"/>
    <w:rsid w:val="006F5C62"/>
    <w:rsid w:val="006F60F7"/>
    <w:rsid w:val="006F686A"/>
    <w:rsid w:val="006F6D3E"/>
    <w:rsid w:val="006F6E6D"/>
    <w:rsid w:val="006F6EA4"/>
    <w:rsid w:val="006F7D39"/>
    <w:rsid w:val="007001F2"/>
    <w:rsid w:val="00700CCE"/>
    <w:rsid w:val="00700D41"/>
    <w:rsid w:val="00700F96"/>
    <w:rsid w:val="007018AB"/>
    <w:rsid w:val="00701EF3"/>
    <w:rsid w:val="0070255E"/>
    <w:rsid w:val="00702B50"/>
    <w:rsid w:val="00703508"/>
    <w:rsid w:val="00703918"/>
    <w:rsid w:val="007039E5"/>
    <w:rsid w:val="00703E55"/>
    <w:rsid w:val="00704714"/>
    <w:rsid w:val="007047AE"/>
    <w:rsid w:val="00704829"/>
    <w:rsid w:val="0070489F"/>
    <w:rsid w:val="007054A6"/>
    <w:rsid w:val="00706575"/>
    <w:rsid w:val="00706AB0"/>
    <w:rsid w:val="00706AF2"/>
    <w:rsid w:val="00706C26"/>
    <w:rsid w:val="00707342"/>
    <w:rsid w:val="00707386"/>
    <w:rsid w:val="00707BB2"/>
    <w:rsid w:val="0071040B"/>
    <w:rsid w:val="00710FCE"/>
    <w:rsid w:val="007113C8"/>
    <w:rsid w:val="0071194B"/>
    <w:rsid w:val="00711C26"/>
    <w:rsid w:val="007122E1"/>
    <w:rsid w:val="00712468"/>
    <w:rsid w:val="0071281A"/>
    <w:rsid w:val="007136AE"/>
    <w:rsid w:val="0071380F"/>
    <w:rsid w:val="00714710"/>
    <w:rsid w:val="00714CF3"/>
    <w:rsid w:val="00716507"/>
    <w:rsid w:val="00720634"/>
    <w:rsid w:val="007217E7"/>
    <w:rsid w:val="00721B13"/>
    <w:rsid w:val="00721F81"/>
    <w:rsid w:val="00722A3D"/>
    <w:rsid w:val="0072302A"/>
    <w:rsid w:val="007235DC"/>
    <w:rsid w:val="00723B5F"/>
    <w:rsid w:val="00723BDD"/>
    <w:rsid w:val="00723C2E"/>
    <w:rsid w:val="00723CF5"/>
    <w:rsid w:val="0072467B"/>
    <w:rsid w:val="007246E9"/>
    <w:rsid w:val="00724B55"/>
    <w:rsid w:val="00725A8C"/>
    <w:rsid w:val="00726089"/>
    <w:rsid w:val="007264EF"/>
    <w:rsid w:val="00726BB9"/>
    <w:rsid w:val="00726E93"/>
    <w:rsid w:val="00727397"/>
    <w:rsid w:val="00727911"/>
    <w:rsid w:val="00727E7D"/>
    <w:rsid w:val="00730352"/>
    <w:rsid w:val="007307EF"/>
    <w:rsid w:val="00731135"/>
    <w:rsid w:val="007314E4"/>
    <w:rsid w:val="00731615"/>
    <w:rsid w:val="00731DAB"/>
    <w:rsid w:val="00732400"/>
    <w:rsid w:val="0073259A"/>
    <w:rsid w:val="007327AE"/>
    <w:rsid w:val="007334E2"/>
    <w:rsid w:val="0073375F"/>
    <w:rsid w:val="00733821"/>
    <w:rsid w:val="00733A60"/>
    <w:rsid w:val="00734BED"/>
    <w:rsid w:val="00735E8D"/>
    <w:rsid w:val="007372F2"/>
    <w:rsid w:val="0073782C"/>
    <w:rsid w:val="00737DF0"/>
    <w:rsid w:val="00737E2A"/>
    <w:rsid w:val="00737FDA"/>
    <w:rsid w:val="00740027"/>
    <w:rsid w:val="00740AF2"/>
    <w:rsid w:val="00740C60"/>
    <w:rsid w:val="00741285"/>
    <w:rsid w:val="007420B2"/>
    <w:rsid w:val="0074323D"/>
    <w:rsid w:val="007438DF"/>
    <w:rsid w:val="00743EE8"/>
    <w:rsid w:val="0074428D"/>
    <w:rsid w:val="007452F9"/>
    <w:rsid w:val="00746039"/>
    <w:rsid w:val="00746086"/>
    <w:rsid w:val="007461B8"/>
    <w:rsid w:val="0074653F"/>
    <w:rsid w:val="00747102"/>
    <w:rsid w:val="00747BCB"/>
    <w:rsid w:val="007507AD"/>
    <w:rsid w:val="00750C95"/>
    <w:rsid w:val="00751617"/>
    <w:rsid w:val="0075188B"/>
    <w:rsid w:val="00751C0E"/>
    <w:rsid w:val="00751E9F"/>
    <w:rsid w:val="00752489"/>
    <w:rsid w:val="00752884"/>
    <w:rsid w:val="00752934"/>
    <w:rsid w:val="00752B54"/>
    <w:rsid w:val="0075319F"/>
    <w:rsid w:val="007532A9"/>
    <w:rsid w:val="007533ED"/>
    <w:rsid w:val="007538CB"/>
    <w:rsid w:val="00753B36"/>
    <w:rsid w:val="00753F25"/>
    <w:rsid w:val="00754333"/>
    <w:rsid w:val="00754499"/>
    <w:rsid w:val="007547B8"/>
    <w:rsid w:val="007549BD"/>
    <w:rsid w:val="00754A35"/>
    <w:rsid w:val="00754D40"/>
    <w:rsid w:val="00754F25"/>
    <w:rsid w:val="00754FFF"/>
    <w:rsid w:val="00755C6C"/>
    <w:rsid w:val="00755D4D"/>
    <w:rsid w:val="00756A62"/>
    <w:rsid w:val="00757696"/>
    <w:rsid w:val="0075773D"/>
    <w:rsid w:val="00757DAC"/>
    <w:rsid w:val="00757E52"/>
    <w:rsid w:val="00757F3C"/>
    <w:rsid w:val="0076080A"/>
    <w:rsid w:val="0076081D"/>
    <w:rsid w:val="00760B79"/>
    <w:rsid w:val="00760D16"/>
    <w:rsid w:val="00760D29"/>
    <w:rsid w:val="00760E47"/>
    <w:rsid w:val="00761040"/>
    <w:rsid w:val="00761751"/>
    <w:rsid w:val="007623B7"/>
    <w:rsid w:val="00762F94"/>
    <w:rsid w:val="0076331E"/>
    <w:rsid w:val="00763368"/>
    <w:rsid w:val="00763537"/>
    <w:rsid w:val="007635DA"/>
    <w:rsid w:val="00763789"/>
    <w:rsid w:val="00763A94"/>
    <w:rsid w:val="00763B99"/>
    <w:rsid w:val="00763DFB"/>
    <w:rsid w:val="007649A1"/>
    <w:rsid w:val="00764BDA"/>
    <w:rsid w:val="00764CC8"/>
    <w:rsid w:val="00764EC2"/>
    <w:rsid w:val="0076546E"/>
    <w:rsid w:val="0076577D"/>
    <w:rsid w:val="0076635C"/>
    <w:rsid w:val="00766612"/>
    <w:rsid w:val="0076704B"/>
    <w:rsid w:val="0076779B"/>
    <w:rsid w:val="00770408"/>
    <w:rsid w:val="00771A19"/>
    <w:rsid w:val="00771C3F"/>
    <w:rsid w:val="00771FE2"/>
    <w:rsid w:val="007736C1"/>
    <w:rsid w:val="00774450"/>
    <w:rsid w:val="00775D86"/>
    <w:rsid w:val="0077614F"/>
    <w:rsid w:val="00776634"/>
    <w:rsid w:val="00776AFA"/>
    <w:rsid w:val="00780130"/>
    <w:rsid w:val="0078038F"/>
    <w:rsid w:val="0078091B"/>
    <w:rsid w:val="00780EB0"/>
    <w:rsid w:val="007816FB"/>
    <w:rsid w:val="00781CD7"/>
    <w:rsid w:val="00782575"/>
    <w:rsid w:val="00782BA8"/>
    <w:rsid w:val="00782C49"/>
    <w:rsid w:val="00783194"/>
    <w:rsid w:val="00783CE8"/>
    <w:rsid w:val="00784813"/>
    <w:rsid w:val="00785587"/>
    <w:rsid w:val="007856F6"/>
    <w:rsid w:val="00785BEB"/>
    <w:rsid w:val="00785FB2"/>
    <w:rsid w:val="0078633A"/>
    <w:rsid w:val="00786673"/>
    <w:rsid w:val="007867F5"/>
    <w:rsid w:val="00786C1E"/>
    <w:rsid w:val="00787193"/>
    <w:rsid w:val="0078730E"/>
    <w:rsid w:val="00787404"/>
    <w:rsid w:val="00787BA8"/>
    <w:rsid w:val="00787CE2"/>
    <w:rsid w:val="007901D5"/>
    <w:rsid w:val="007903DA"/>
    <w:rsid w:val="0079082B"/>
    <w:rsid w:val="0079169D"/>
    <w:rsid w:val="00791873"/>
    <w:rsid w:val="00791F4F"/>
    <w:rsid w:val="00791F5E"/>
    <w:rsid w:val="00792013"/>
    <w:rsid w:val="00792639"/>
    <w:rsid w:val="00793686"/>
    <w:rsid w:val="0079406D"/>
    <w:rsid w:val="00794DE4"/>
    <w:rsid w:val="007956B8"/>
    <w:rsid w:val="00795D18"/>
    <w:rsid w:val="007963A0"/>
    <w:rsid w:val="0079665D"/>
    <w:rsid w:val="007967C1"/>
    <w:rsid w:val="00797F27"/>
    <w:rsid w:val="007A03BC"/>
    <w:rsid w:val="007A1247"/>
    <w:rsid w:val="007A1394"/>
    <w:rsid w:val="007A15B8"/>
    <w:rsid w:val="007A17B8"/>
    <w:rsid w:val="007A19F2"/>
    <w:rsid w:val="007A1F96"/>
    <w:rsid w:val="007A2A6F"/>
    <w:rsid w:val="007A3B00"/>
    <w:rsid w:val="007A4256"/>
    <w:rsid w:val="007A499A"/>
    <w:rsid w:val="007A49EF"/>
    <w:rsid w:val="007A60BB"/>
    <w:rsid w:val="007A7309"/>
    <w:rsid w:val="007A7811"/>
    <w:rsid w:val="007B0EC2"/>
    <w:rsid w:val="007B182F"/>
    <w:rsid w:val="007B189B"/>
    <w:rsid w:val="007B1A86"/>
    <w:rsid w:val="007B1BBB"/>
    <w:rsid w:val="007B3634"/>
    <w:rsid w:val="007B370A"/>
    <w:rsid w:val="007B384A"/>
    <w:rsid w:val="007B411F"/>
    <w:rsid w:val="007B45E1"/>
    <w:rsid w:val="007B5240"/>
    <w:rsid w:val="007B545A"/>
    <w:rsid w:val="007B5582"/>
    <w:rsid w:val="007B5802"/>
    <w:rsid w:val="007B6D70"/>
    <w:rsid w:val="007B747B"/>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43CB"/>
    <w:rsid w:val="007C5413"/>
    <w:rsid w:val="007C5B5E"/>
    <w:rsid w:val="007C679A"/>
    <w:rsid w:val="007C6FAD"/>
    <w:rsid w:val="007C7902"/>
    <w:rsid w:val="007C7BB3"/>
    <w:rsid w:val="007D03E8"/>
    <w:rsid w:val="007D06DB"/>
    <w:rsid w:val="007D0AB4"/>
    <w:rsid w:val="007D0F01"/>
    <w:rsid w:val="007D1300"/>
    <w:rsid w:val="007D1879"/>
    <w:rsid w:val="007D1DF9"/>
    <w:rsid w:val="007D32B2"/>
    <w:rsid w:val="007D374A"/>
    <w:rsid w:val="007D3E76"/>
    <w:rsid w:val="007D40C6"/>
    <w:rsid w:val="007D41FC"/>
    <w:rsid w:val="007D449F"/>
    <w:rsid w:val="007D4B1C"/>
    <w:rsid w:val="007D55B7"/>
    <w:rsid w:val="007D582C"/>
    <w:rsid w:val="007D587F"/>
    <w:rsid w:val="007D5AE7"/>
    <w:rsid w:val="007D5DBD"/>
    <w:rsid w:val="007D5EDC"/>
    <w:rsid w:val="007D68E4"/>
    <w:rsid w:val="007D6A69"/>
    <w:rsid w:val="007D6E57"/>
    <w:rsid w:val="007D7514"/>
    <w:rsid w:val="007D760D"/>
    <w:rsid w:val="007D7617"/>
    <w:rsid w:val="007D7B3A"/>
    <w:rsid w:val="007E0245"/>
    <w:rsid w:val="007E0518"/>
    <w:rsid w:val="007E079E"/>
    <w:rsid w:val="007E16BB"/>
    <w:rsid w:val="007E189F"/>
    <w:rsid w:val="007E1E3F"/>
    <w:rsid w:val="007E1EF8"/>
    <w:rsid w:val="007E21A4"/>
    <w:rsid w:val="007E2BF2"/>
    <w:rsid w:val="007E30A9"/>
    <w:rsid w:val="007E30C2"/>
    <w:rsid w:val="007E3573"/>
    <w:rsid w:val="007E3A12"/>
    <w:rsid w:val="007E48D5"/>
    <w:rsid w:val="007E58FA"/>
    <w:rsid w:val="007E5D2B"/>
    <w:rsid w:val="007E61E0"/>
    <w:rsid w:val="007E6771"/>
    <w:rsid w:val="007E6882"/>
    <w:rsid w:val="007E68CE"/>
    <w:rsid w:val="007E7BBD"/>
    <w:rsid w:val="007E7E76"/>
    <w:rsid w:val="007F02B4"/>
    <w:rsid w:val="007F04D7"/>
    <w:rsid w:val="007F0F22"/>
    <w:rsid w:val="007F1098"/>
    <w:rsid w:val="007F157A"/>
    <w:rsid w:val="007F1EE1"/>
    <w:rsid w:val="007F21C8"/>
    <w:rsid w:val="007F24CB"/>
    <w:rsid w:val="007F36D0"/>
    <w:rsid w:val="007F3E05"/>
    <w:rsid w:val="007F43CD"/>
    <w:rsid w:val="007F4F2B"/>
    <w:rsid w:val="007F4FA1"/>
    <w:rsid w:val="007F50EF"/>
    <w:rsid w:val="007F5492"/>
    <w:rsid w:val="007F5514"/>
    <w:rsid w:val="007F5602"/>
    <w:rsid w:val="007F58A1"/>
    <w:rsid w:val="007F662C"/>
    <w:rsid w:val="007F6F01"/>
    <w:rsid w:val="00800248"/>
    <w:rsid w:val="00800393"/>
    <w:rsid w:val="0080077A"/>
    <w:rsid w:val="00801523"/>
    <w:rsid w:val="00801613"/>
    <w:rsid w:val="0080189A"/>
    <w:rsid w:val="00801932"/>
    <w:rsid w:val="0080249D"/>
    <w:rsid w:val="00802B83"/>
    <w:rsid w:val="008036D9"/>
    <w:rsid w:val="00803A09"/>
    <w:rsid w:val="00804320"/>
    <w:rsid w:val="00804E0C"/>
    <w:rsid w:val="0080567B"/>
    <w:rsid w:val="00805827"/>
    <w:rsid w:val="00805998"/>
    <w:rsid w:val="008059F2"/>
    <w:rsid w:val="0080608F"/>
    <w:rsid w:val="008060A9"/>
    <w:rsid w:val="008068B5"/>
    <w:rsid w:val="00806BB3"/>
    <w:rsid w:val="00806D78"/>
    <w:rsid w:val="0080716C"/>
    <w:rsid w:val="008105E2"/>
    <w:rsid w:val="00810760"/>
    <w:rsid w:val="00810ADC"/>
    <w:rsid w:val="00811474"/>
    <w:rsid w:val="00811F27"/>
    <w:rsid w:val="008123A7"/>
    <w:rsid w:val="00813086"/>
    <w:rsid w:val="00813856"/>
    <w:rsid w:val="00813BEB"/>
    <w:rsid w:val="00813C6B"/>
    <w:rsid w:val="00813DAF"/>
    <w:rsid w:val="008143E9"/>
    <w:rsid w:val="0081548E"/>
    <w:rsid w:val="008156FA"/>
    <w:rsid w:val="008163C4"/>
    <w:rsid w:val="00816C6D"/>
    <w:rsid w:val="00816EB5"/>
    <w:rsid w:val="00817070"/>
    <w:rsid w:val="00817AE5"/>
    <w:rsid w:val="00820368"/>
    <w:rsid w:val="008208C4"/>
    <w:rsid w:val="008210EE"/>
    <w:rsid w:val="00821599"/>
    <w:rsid w:val="00821707"/>
    <w:rsid w:val="008219BE"/>
    <w:rsid w:val="00822005"/>
    <w:rsid w:val="00823503"/>
    <w:rsid w:val="00823900"/>
    <w:rsid w:val="00823B30"/>
    <w:rsid w:val="00823CF5"/>
    <w:rsid w:val="00823DCB"/>
    <w:rsid w:val="008240CD"/>
    <w:rsid w:val="00824A7B"/>
    <w:rsid w:val="00824CA0"/>
    <w:rsid w:val="008261C6"/>
    <w:rsid w:val="008261F3"/>
    <w:rsid w:val="0082659F"/>
    <w:rsid w:val="0082671D"/>
    <w:rsid w:val="00826D17"/>
    <w:rsid w:val="00826E63"/>
    <w:rsid w:val="008274D5"/>
    <w:rsid w:val="00827676"/>
    <w:rsid w:val="00827B87"/>
    <w:rsid w:val="00830587"/>
    <w:rsid w:val="00830C9D"/>
    <w:rsid w:val="00830D4D"/>
    <w:rsid w:val="00830F4E"/>
    <w:rsid w:val="008317FA"/>
    <w:rsid w:val="00831AEA"/>
    <w:rsid w:val="0083314F"/>
    <w:rsid w:val="0083358C"/>
    <w:rsid w:val="008336A7"/>
    <w:rsid w:val="008336F8"/>
    <w:rsid w:val="00833AFE"/>
    <w:rsid w:val="00833FE1"/>
    <w:rsid w:val="00834136"/>
    <w:rsid w:val="00835546"/>
    <w:rsid w:val="00835842"/>
    <w:rsid w:val="00836195"/>
    <w:rsid w:val="00836727"/>
    <w:rsid w:val="00836D54"/>
    <w:rsid w:val="00836DBF"/>
    <w:rsid w:val="00837039"/>
    <w:rsid w:val="0083768C"/>
    <w:rsid w:val="00840A90"/>
    <w:rsid w:val="00841928"/>
    <w:rsid w:val="00841E1D"/>
    <w:rsid w:val="00842114"/>
    <w:rsid w:val="008423AA"/>
    <w:rsid w:val="00842579"/>
    <w:rsid w:val="008431F2"/>
    <w:rsid w:val="00843312"/>
    <w:rsid w:val="0084361A"/>
    <w:rsid w:val="00843967"/>
    <w:rsid w:val="00843D01"/>
    <w:rsid w:val="00843F5D"/>
    <w:rsid w:val="00844671"/>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233C"/>
    <w:rsid w:val="008524E0"/>
    <w:rsid w:val="00853232"/>
    <w:rsid w:val="008533B3"/>
    <w:rsid w:val="00854343"/>
    <w:rsid w:val="00854416"/>
    <w:rsid w:val="00854FBA"/>
    <w:rsid w:val="00855B58"/>
    <w:rsid w:val="00855DD8"/>
    <w:rsid w:val="00855EDF"/>
    <w:rsid w:val="008563B8"/>
    <w:rsid w:val="0085664A"/>
    <w:rsid w:val="00856BB5"/>
    <w:rsid w:val="00856BE6"/>
    <w:rsid w:val="00856CA5"/>
    <w:rsid w:val="008573A3"/>
    <w:rsid w:val="00857697"/>
    <w:rsid w:val="008576EC"/>
    <w:rsid w:val="00857CDA"/>
    <w:rsid w:val="00857CE5"/>
    <w:rsid w:val="00857D37"/>
    <w:rsid w:val="00860087"/>
    <w:rsid w:val="0086062D"/>
    <w:rsid w:val="008617DC"/>
    <w:rsid w:val="00861C59"/>
    <w:rsid w:val="00863160"/>
    <w:rsid w:val="008633C0"/>
    <w:rsid w:val="008636D1"/>
    <w:rsid w:val="00863E54"/>
    <w:rsid w:val="0086441E"/>
    <w:rsid w:val="00864D42"/>
    <w:rsid w:val="00865065"/>
    <w:rsid w:val="008654E5"/>
    <w:rsid w:val="00865952"/>
    <w:rsid w:val="00865954"/>
    <w:rsid w:val="00865CB0"/>
    <w:rsid w:val="00866E28"/>
    <w:rsid w:val="0087001D"/>
    <w:rsid w:val="0087026C"/>
    <w:rsid w:val="00871C85"/>
    <w:rsid w:val="008728FC"/>
    <w:rsid w:val="00872E5E"/>
    <w:rsid w:val="00872F18"/>
    <w:rsid w:val="008730D8"/>
    <w:rsid w:val="00874CC7"/>
    <w:rsid w:val="008751CF"/>
    <w:rsid w:val="00875333"/>
    <w:rsid w:val="00875BD6"/>
    <w:rsid w:val="00876359"/>
    <w:rsid w:val="00876615"/>
    <w:rsid w:val="00876D2E"/>
    <w:rsid w:val="00876E91"/>
    <w:rsid w:val="00877025"/>
    <w:rsid w:val="00877254"/>
    <w:rsid w:val="008774C2"/>
    <w:rsid w:val="00877F32"/>
    <w:rsid w:val="00881BE3"/>
    <w:rsid w:val="00882E59"/>
    <w:rsid w:val="00883800"/>
    <w:rsid w:val="0088409B"/>
    <w:rsid w:val="00884270"/>
    <w:rsid w:val="008846E8"/>
    <w:rsid w:val="00885EDB"/>
    <w:rsid w:val="00885F62"/>
    <w:rsid w:val="00885F67"/>
    <w:rsid w:val="008865B5"/>
    <w:rsid w:val="0088681A"/>
    <w:rsid w:val="00886D5A"/>
    <w:rsid w:val="00886F38"/>
    <w:rsid w:val="008872DF"/>
    <w:rsid w:val="00887952"/>
    <w:rsid w:val="00890A73"/>
    <w:rsid w:val="00890D6C"/>
    <w:rsid w:val="008912CF"/>
    <w:rsid w:val="00891603"/>
    <w:rsid w:val="008919B3"/>
    <w:rsid w:val="00891ABB"/>
    <w:rsid w:val="00891D6D"/>
    <w:rsid w:val="00892043"/>
    <w:rsid w:val="00892753"/>
    <w:rsid w:val="00892A1A"/>
    <w:rsid w:val="00893870"/>
    <w:rsid w:val="008938D2"/>
    <w:rsid w:val="00894753"/>
    <w:rsid w:val="00894A42"/>
    <w:rsid w:val="00894A65"/>
    <w:rsid w:val="00894CF9"/>
    <w:rsid w:val="00895DCF"/>
    <w:rsid w:val="00895FA7"/>
    <w:rsid w:val="008960CC"/>
    <w:rsid w:val="008963AC"/>
    <w:rsid w:val="00896790"/>
    <w:rsid w:val="00896858"/>
    <w:rsid w:val="00896873"/>
    <w:rsid w:val="00897931"/>
    <w:rsid w:val="008A0DB3"/>
    <w:rsid w:val="008A19A6"/>
    <w:rsid w:val="008A1F01"/>
    <w:rsid w:val="008A2102"/>
    <w:rsid w:val="008A22DC"/>
    <w:rsid w:val="008A253F"/>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88D"/>
    <w:rsid w:val="008B128A"/>
    <w:rsid w:val="008B1460"/>
    <w:rsid w:val="008B16F0"/>
    <w:rsid w:val="008B174E"/>
    <w:rsid w:val="008B1D09"/>
    <w:rsid w:val="008B1D42"/>
    <w:rsid w:val="008B2D25"/>
    <w:rsid w:val="008B392F"/>
    <w:rsid w:val="008B3C31"/>
    <w:rsid w:val="008B48E3"/>
    <w:rsid w:val="008B4E20"/>
    <w:rsid w:val="008B50FB"/>
    <w:rsid w:val="008B5138"/>
    <w:rsid w:val="008B51FA"/>
    <w:rsid w:val="008B5CE2"/>
    <w:rsid w:val="008B7482"/>
    <w:rsid w:val="008C02FD"/>
    <w:rsid w:val="008C0BB2"/>
    <w:rsid w:val="008C0EF2"/>
    <w:rsid w:val="008C12D5"/>
    <w:rsid w:val="008C170E"/>
    <w:rsid w:val="008C1956"/>
    <w:rsid w:val="008C22C3"/>
    <w:rsid w:val="008C26CB"/>
    <w:rsid w:val="008C27F9"/>
    <w:rsid w:val="008C2F0E"/>
    <w:rsid w:val="008C3805"/>
    <w:rsid w:val="008C47AD"/>
    <w:rsid w:val="008C480F"/>
    <w:rsid w:val="008C490E"/>
    <w:rsid w:val="008C5046"/>
    <w:rsid w:val="008C5570"/>
    <w:rsid w:val="008C6796"/>
    <w:rsid w:val="008C7010"/>
    <w:rsid w:val="008C77A6"/>
    <w:rsid w:val="008C77E4"/>
    <w:rsid w:val="008D02CD"/>
    <w:rsid w:val="008D033D"/>
    <w:rsid w:val="008D03CA"/>
    <w:rsid w:val="008D0B3B"/>
    <w:rsid w:val="008D135F"/>
    <w:rsid w:val="008D1417"/>
    <w:rsid w:val="008D1652"/>
    <w:rsid w:val="008D1839"/>
    <w:rsid w:val="008D1D2D"/>
    <w:rsid w:val="008D2648"/>
    <w:rsid w:val="008D31D1"/>
    <w:rsid w:val="008D3535"/>
    <w:rsid w:val="008D3E56"/>
    <w:rsid w:val="008D49FF"/>
    <w:rsid w:val="008D608D"/>
    <w:rsid w:val="008D63B6"/>
    <w:rsid w:val="008D641A"/>
    <w:rsid w:val="008D6470"/>
    <w:rsid w:val="008D6512"/>
    <w:rsid w:val="008D6574"/>
    <w:rsid w:val="008D6628"/>
    <w:rsid w:val="008D66D8"/>
    <w:rsid w:val="008D7504"/>
    <w:rsid w:val="008D7C1B"/>
    <w:rsid w:val="008D7F64"/>
    <w:rsid w:val="008E045D"/>
    <w:rsid w:val="008E1A62"/>
    <w:rsid w:val="008E26A6"/>
    <w:rsid w:val="008E36C3"/>
    <w:rsid w:val="008E38F9"/>
    <w:rsid w:val="008E3FA3"/>
    <w:rsid w:val="008E404A"/>
    <w:rsid w:val="008E4739"/>
    <w:rsid w:val="008E4DB4"/>
    <w:rsid w:val="008E4DE2"/>
    <w:rsid w:val="008E555D"/>
    <w:rsid w:val="008E61D4"/>
    <w:rsid w:val="008E6C57"/>
    <w:rsid w:val="008E7DE5"/>
    <w:rsid w:val="008E7F94"/>
    <w:rsid w:val="008F0888"/>
    <w:rsid w:val="008F0E50"/>
    <w:rsid w:val="008F12FF"/>
    <w:rsid w:val="008F1789"/>
    <w:rsid w:val="008F1B17"/>
    <w:rsid w:val="008F2009"/>
    <w:rsid w:val="008F274F"/>
    <w:rsid w:val="008F2BED"/>
    <w:rsid w:val="008F3677"/>
    <w:rsid w:val="008F4391"/>
    <w:rsid w:val="008F47FA"/>
    <w:rsid w:val="008F5019"/>
    <w:rsid w:val="008F5115"/>
    <w:rsid w:val="008F5487"/>
    <w:rsid w:val="008F5D71"/>
    <w:rsid w:val="008F6211"/>
    <w:rsid w:val="008F67DF"/>
    <w:rsid w:val="008F6B73"/>
    <w:rsid w:val="008F6F1F"/>
    <w:rsid w:val="008F744C"/>
    <w:rsid w:val="008F771A"/>
    <w:rsid w:val="008F7B11"/>
    <w:rsid w:val="008F7BFD"/>
    <w:rsid w:val="00900248"/>
    <w:rsid w:val="00900B06"/>
    <w:rsid w:val="00900B30"/>
    <w:rsid w:val="00900CE9"/>
    <w:rsid w:val="00900DAA"/>
    <w:rsid w:val="00900E54"/>
    <w:rsid w:val="009010EC"/>
    <w:rsid w:val="009010F9"/>
    <w:rsid w:val="0090128A"/>
    <w:rsid w:val="0090148D"/>
    <w:rsid w:val="00901C40"/>
    <w:rsid w:val="00901D83"/>
    <w:rsid w:val="00901E26"/>
    <w:rsid w:val="0090252A"/>
    <w:rsid w:val="00902620"/>
    <w:rsid w:val="00902941"/>
    <w:rsid w:val="00903B7F"/>
    <w:rsid w:val="00903DB9"/>
    <w:rsid w:val="0090424F"/>
    <w:rsid w:val="00904912"/>
    <w:rsid w:val="00904BEC"/>
    <w:rsid w:val="009050DF"/>
    <w:rsid w:val="0090518C"/>
    <w:rsid w:val="0090555F"/>
    <w:rsid w:val="009057D9"/>
    <w:rsid w:val="00905F0D"/>
    <w:rsid w:val="00906AFB"/>
    <w:rsid w:val="00906B3B"/>
    <w:rsid w:val="00906BB9"/>
    <w:rsid w:val="0090753E"/>
    <w:rsid w:val="00907D28"/>
    <w:rsid w:val="009101E9"/>
    <w:rsid w:val="00910ADB"/>
    <w:rsid w:val="00910D2F"/>
    <w:rsid w:val="00910FEE"/>
    <w:rsid w:val="0091120C"/>
    <w:rsid w:val="009114A8"/>
    <w:rsid w:val="00911C83"/>
    <w:rsid w:val="00912A94"/>
    <w:rsid w:val="0091389F"/>
    <w:rsid w:val="009144FE"/>
    <w:rsid w:val="009145DE"/>
    <w:rsid w:val="00914E1E"/>
    <w:rsid w:val="00915299"/>
    <w:rsid w:val="0091571D"/>
    <w:rsid w:val="00915749"/>
    <w:rsid w:val="00915C21"/>
    <w:rsid w:val="009163DE"/>
    <w:rsid w:val="00916507"/>
    <w:rsid w:val="00916BBA"/>
    <w:rsid w:val="00917807"/>
    <w:rsid w:val="00917B56"/>
    <w:rsid w:val="009206CB"/>
    <w:rsid w:val="00920E82"/>
    <w:rsid w:val="009217B9"/>
    <w:rsid w:val="009219B4"/>
    <w:rsid w:val="00921B4B"/>
    <w:rsid w:val="00921B69"/>
    <w:rsid w:val="009224E2"/>
    <w:rsid w:val="00923090"/>
    <w:rsid w:val="009236F4"/>
    <w:rsid w:val="00923EF2"/>
    <w:rsid w:val="009252B1"/>
    <w:rsid w:val="00925E42"/>
    <w:rsid w:val="009261CC"/>
    <w:rsid w:val="009262F0"/>
    <w:rsid w:val="009266A3"/>
    <w:rsid w:val="009268C6"/>
    <w:rsid w:val="00926B77"/>
    <w:rsid w:val="009274B7"/>
    <w:rsid w:val="0093056A"/>
    <w:rsid w:val="00930636"/>
    <w:rsid w:val="00930D2B"/>
    <w:rsid w:val="00930D6E"/>
    <w:rsid w:val="009316B3"/>
    <w:rsid w:val="00931B4C"/>
    <w:rsid w:val="00931BB4"/>
    <w:rsid w:val="009321FD"/>
    <w:rsid w:val="00932660"/>
    <w:rsid w:val="00932FBB"/>
    <w:rsid w:val="009333E8"/>
    <w:rsid w:val="00933524"/>
    <w:rsid w:val="0093364A"/>
    <w:rsid w:val="00934317"/>
    <w:rsid w:val="00934DE3"/>
    <w:rsid w:val="009351D9"/>
    <w:rsid w:val="00935326"/>
    <w:rsid w:val="00935A03"/>
    <w:rsid w:val="00935AA1"/>
    <w:rsid w:val="00935B3A"/>
    <w:rsid w:val="00936F46"/>
    <w:rsid w:val="00937080"/>
    <w:rsid w:val="0093717D"/>
    <w:rsid w:val="009378AD"/>
    <w:rsid w:val="009409A4"/>
    <w:rsid w:val="00940E6D"/>
    <w:rsid w:val="009418A4"/>
    <w:rsid w:val="00941BFB"/>
    <w:rsid w:val="00941D91"/>
    <w:rsid w:val="00941FD8"/>
    <w:rsid w:val="009445D1"/>
    <w:rsid w:val="00944605"/>
    <w:rsid w:val="00944EEA"/>
    <w:rsid w:val="00945218"/>
    <w:rsid w:val="009456E6"/>
    <w:rsid w:val="00945A96"/>
    <w:rsid w:val="00945E12"/>
    <w:rsid w:val="00946003"/>
    <w:rsid w:val="009466D4"/>
    <w:rsid w:val="009469DC"/>
    <w:rsid w:val="00946BB0"/>
    <w:rsid w:val="00946C77"/>
    <w:rsid w:val="00946F13"/>
    <w:rsid w:val="00947701"/>
    <w:rsid w:val="009478B6"/>
    <w:rsid w:val="00947F95"/>
    <w:rsid w:val="00950F2F"/>
    <w:rsid w:val="00950FDB"/>
    <w:rsid w:val="00951881"/>
    <w:rsid w:val="00951FC7"/>
    <w:rsid w:val="00952055"/>
    <w:rsid w:val="0095206E"/>
    <w:rsid w:val="00952DAA"/>
    <w:rsid w:val="00954149"/>
    <w:rsid w:val="00954478"/>
    <w:rsid w:val="00954757"/>
    <w:rsid w:val="0095476C"/>
    <w:rsid w:val="00955089"/>
    <w:rsid w:val="0095509F"/>
    <w:rsid w:val="00955805"/>
    <w:rsid w:val="00955E7F"/>
    <w:rsid w:val="00956711"/>
    <w:rsid w:val="009568A5"/>
    <w:rsid w:val="009571BD"/>
    <w:rsid w:val="00957BCE"/>
    <w:rsid w:val="00957FC6"/>
    <w:rsid w:val="00960104"/>
    <w:rsid w:val="00960344"/>
    <w:rsid w:val="00960442"/>
    <w:rsid w:val="00960C59"/>
    <w:rsid w:val="0096224B"/>
    <w:rsid w:val="0096224D"/>
    <w:rsid w:val="00962F6E"/>
    <w:rsid w:val="00962FD0"/>
    <w:rsid w:val="00963028"/>
    <w:rsid w:val="009647D5"/>
    <w:rsid w:val="009649D0"/>
    <w:rsid w:val="00964F85"/>
    <w:rsid w:val="00965B54"/>
    <w:rsid w:val="00965B65"/>
    <w:rsid w:val="0096666F"/>
    <w:rsid w:val="00966D29"/>
    <w:rsid w:val="00966DC5"/>
    <w:rsid w:val="0096756E"/>
    <w:rsid w:val="009679BB"/>
    <w:rsid w:val="00970382"/>
    <w:rsid w:val="00970939"/>
    <w:rsid w:val="009709E6"/>
    <w:rsid w:val="00970CDE"/>
    <w:rsid w:val="00971E54"/>
    <w:rsid w:val="009722AA"/>
    <w:rsid w:val="009723FC"/>
    <w:rsid w:val="009734DC"/>
    <w:rsid w:val="00973742"/>
    <w:rsid w:val="00973766"/>
    <w:rsid w:val="00973CC8"/>
    <w:rsid w:val="00974CEC"/>
    <w:rsid w:val="00974EDB"/>
    <w:rsid w:val="0097555D"/>
    <w:rsid w:val="00975762"/>
    <w:rsid w:val="00975D8C"/>
    <w:rsid w:val="00976F93"/>
    <w:rsid w:val="00977C74"/>
    <w:rsid w:val="00977D25"/>
    <w:rsid w:val="00980E50"/>
    <w:rsid w:val="00981039"/>
    <w:rsid w:val="009812BB"/>
    <w:rsid w:val="00981865"/>
    <w:rsid w:val="00981986"/>
    <w:rsid w:val="009820A9"/>
    <w:rsid w:val="009821AA"/>
    <w:rsid w:val="0098276E"/>
    <w:rsid w:val="0098279E"/>
    <w:rsid w:val="00982814"/>
    <w:rsid w:val="009828C9"/>
    <w:rsid w:val="00983631"/>
    <w:rsid w:val="00983850"/>
    <w:rsid w:val="009838B2"/>
    <w:rsid w:val="009839DE"/>
    <w:rsid w:val="00983AAF"/>
    <w:rsid w:val="00984989"/>
    <w:rsid w:val="00984BAC"/>
    <w:rsid w:val="00986185"/>
    <w:rsid w:val="009869F5"/>
    <w:rsid w:val="00986E2B"/>
    <w:rsid w:val="00987636"/>
    <w:rsid w:val="009879DC"/>
    <w:rsid w:val="009910D9"/>
    <w:rsid w:val="0099121A"/>
    <w:rsid w:val="009912C2"/>
    <w:rsid w:val="009918FD"/>
    <w:rsid w:val="009919BC"/>
    <w:rsid w:val="00991C43"/>
    <w:rsid w:val="00992800"/>
    <w:rsid w:val="00992CB6"/>
    <w:rsid w:val="00992F64"/>
    <w:rsid w:val="00993971"/>
    <w:rsid w:val="009939C6"/>
    <w:rsid w:val="00993A71"/>
    <w:rsid w:val="00994291"/>
    <w:rsid w:val="00994DA0"/>
    <w:rsid w:val="00994E80"/>
    <w:rsid w:val="009951B4"/>
    <w:rsid w:val="00995AD0"/>
    <w:rsid w:val="00996405"/>
    <w:rsid w:val="00996EF7"/>
    <w:rsid w:val="009971CC"/>
    <w:rsid w:val="009976E3"/>
    <w:rsid w:val="00997A08"/>
    <w:rsid w:val="00997D92"/>
    <w:rsid w:val="00997DE1"/>
    <w:rsid w:val="009A0173"/>
    <w:rsid w:val="009A0B27"/>
    <w:rsid w:val="009A0F40"/>
    <w:rsid w:val="009A13B9"/>
    <w:rsid w:val="009A2363"/>
    <w:rsid w:val="009A27FB"/>
    <w:rsid w:val="009A296C"/>
    <w:rsid w:val="009A2B68"/>
    <w:rsid w:val="009A2B6F"/>
    <w:rsid w:val="009A2C6A"/>
    <w:rsid w:val="009A2C9D"/>
    <w:rsid w:val="009A2D67"/>
    <w:rsid w:val="009A313F"/>
    <w:rsid w:val="009A34F6"/>
    <w:rsid w:val="009A3845"/>
    <w:rsid w:val="009A38B3"/>
    <w:rsid w:val="009A38EC"/>
    <w:rsid w:val="009A3EB6"/>
    <w:rsid w:val="009A4D57"/>
    <w:rsid w:val="009A4D64"/>
    <w:rsid w:val="009A5200"/>
    <w:rsid w:val="009A55C6"/>
    <w:rsid w:val="009A575B"/>
    <w:rsid w:val="009A5CB0"/>
    <w:rsid w:val="009A5EFF"/>
    <w:rsid w:val="009A6406"/>
    <w:rsid w:val="009A646E"/>
    <w:rsid w:val="009A6542"/>
    <w:rsid w:val="009A65DE"/>
    <w:rsid w:val="009A66D7"/>
    <w:rsid w:val="009A6F04"/>
    <w:rsid w:val="009A6FC8"/>
    <w:rsid w:val="009A7751"/>
    <w:rsid w:val="009B00EC"/>
    <w:rsid w:val="009B0207"/>
    <w:rsid w:val="009B027D"/>
    <w:rsid w:val="009B0FE0"/>
    <w:rsid w:val="009B105D"/>
    <w:rsid w:val="009B14D0"/>
    <w:rsid w:val="009B1FE6"/>
    <w:rsid w:val="009B255E"/>
    <w:rsid w:val="009B283B"/>
    <w:rsid w:val="009B2CDC"/>
    <w:rsid w:val="009B30EF"/>
    <w:rsid w:val="009B3155"/>
    <w:rsid w:val="009B3214"/>
    <w:rsid w:val="009B4EEF"/>
    <w:rsid w:val="009B5639"/>
    <w:rsid w:val="009B5810"/>
    <w:rsid w:val="009B5AC6"/>
    <w:rsid w:val="009B7BAF"/>
    <w:rsid w:val="009C01B9"/>
    <w:rsid w:val="009C043A"/>
    <w:rsid w:val="009C0661"/>
    <w:rsid w:val="009C0DFF"/>
    <w:rsid w:val="009C1361"/>
    <w:rsid w:val="009C1547"/>
    <w:rsid w:val="009C158F"/>
    <w:rsid w:val="009C1D27"/>
    <w:rsid w:val="009C1F4A"/>
    <w:rsid w:val="009C2117"/>
    <w:rsid w:val="009C2A9F"/>
    <w:rsid w:val="009C3488"/>
    <w:rsid w:val="009C35E2"/>
    <w:rsid w:val="009C3A9B"/>
    <w:rsid w:val="009C4059"/>
    <w:rsid w:val="009C42F1"/>
    <w:rsid w:val="009C4651"/>
    <w:rsid w:val="009C4729"/>
    <w:rsid w:val="009C483E"/>
    <w:rsid w:val="009C57C6"/>
    <w:rsid w:val="009C5A89"/>
    <w:rsid w:val="009C5ACE"/>
    <w:rsid w:val="009C63B2"/>
    <w:rsid w:val="009C66DC"/>
    <w:rsid w:val="009C6A5E"/>
    <w:rsid w:val="009C7D39"/>
    <w:rsid w:val="009C7E89"/>
    <w:rsid w:val="009C7EDF"/>
    <w:rsid w:val="009D09C7"/>
    <w:rsid w:val="009D1D21"/>
    <w:rsid w:val="009D237F"/>
    <w:rsid w:val="009D2424"/>
    <w:rsid w:val="009D250F"/>
    <w:rsid w:val="009D2632"/>
    <w:rsid w:val="009D296B"/>
    <w:rsid w:val="009D456E"/>
    <w:rsid w:val="009D4D8D"/>
    <w:rsid w:val="009D4E0B"/>
    <w:rsid w:val="009D4E30"/>
    <w:rsid w:val="009D50A6"/>
    <w:rsid w:val="009D5F71"/>
    <w:rsid w:val="009D6217"/>
    <w:rsid w:val="009D6BAF"/>
    <w:rsid w:val="009D6C85"/>
    <w:rsid w:val="009D7660"/>
    <w:rsid w:val="009D7661"/>
    <w:rsid w:val="009D7795"/>
    <w:rsid w:val="009D7BD1"/>
    <w:rsid w:val="009E0287"/>
    <w:rsid w:val="009E0489"/>
    <w:rsid w:val="009E0654"/>
    <w:rsid w:val="009E0CF2"/>
    <w:rsid w:val="009E0D60"/>
    <w:rsid w:val="009E0F5E"/>
    <w:rsid w:val="009E15D3"/>
    <w:rsid w:val="009E1B08"/>
    <w:rsid w:val="009E219B"/>
    <w:rsid w:val="009E258F"/>
    <w:rsid w:val="009E2737"/>
    <w:rsid w:val="009E2FB3"/>
    <w:rsid w:val="009E3A61"/>
    <w:rsid w:val="009E4BE8"/>
    <w:rsid w:val="009E4C08"/>
    <w:rsid w:val="009E5D5A"/>
    <w:rsid w:val="009E5EFB"/>
    <w:rsid w:val="009E65B8"/>
    <w:rsid w:val="009E6946"/>
    <w:rsid w:val="009E7AA2"/>
    <w:rsid w:val="009E7F29"/>
    <w:rsid w:val="009E7F3D"/>
    <w:rsid w:val="009F04E2"/>
    <w:rsid w:val="009F1869"/>
    <w:rsid w:val="009F1B50"/>
    <w:rsid w:val="009F25BE"/>
    <w:rsid w:val="009F2986"/>
    <w:rsid w:val="009F31CE"/>
    <w:rsid w:val="009F4164"/>
    <w:rsid w:val="009F4314"/>
    <w:rsid w:val="009F4C2C"/>
    <w:rsid w:val="009F50AE"/>
    <w:rsid w:val="009F515E"/>
    <w:rsid w:val="009F56C4"/>
    <w:rsid w:val="009F5903"/>
    <w:rsid w:val="009F5CC2"/>
    <w:rsid w:val="009F5ED9"/>
    <w:rsid w:val="009F61A2"/>
    <w:rsid w:val="009F6206"/>
    <w:rsid w:val="009F6336"/>
    <w:rsid w:val="009F7BFF"/>
    <w:rsid w:val="00A00101"/>
    <w:rsid w:val="00A00454"/>
    <w:rsid w:val="00A00471"/>
    <w:rsid w:val="00A004B6"/>
    <w:rsid w:val="00A00701"/>
    <w:rsid w:val="00A007DF"/>
    <w:rsid w:val="00A0095F"/>
    <w:rsid w:val="00A012A0"/>
    <w:rsid w:val="00A013D1"/>
    <w:rsid w:val="00A0176C"/>
    <w:rsid w:val="00A01BC5"/>
    <w:rsid w:val="00A01D85"/>
    <w:rsid w:val="00A02498"/>
    <w:rsid w:val="00A0280A"/>
    <w:rsid w:val="00A02B88"/>
    <w:rsid w:val="00A02E50"/>
    <w:rsid w:val="00A03D74"/>
    <w:rsid w:val="00A03D9E"/>
    <w:rsid w:val="00A04B73"/>
    <w:rsid w:val="00A0565B"/>
    <w:rsid w:val="00A0597C"/>
    <w:rsid w:val="00A05DC7"/>
    <w:rsid w:val="00A0619C"/>
    <w:rsid w:val="00A07278"/>
    <w:rsid w:val="00A10086"/>
    <w:rsid w:val="00A106F9"/>
    <w:rsid w:val="00A109EC"/>
    <w:rsid w:val="00A11298"/>
    <w:rsid w:val="00A113FD"/>
    <w:rsid w:val="00A115D5"/>
    <w:rsid w:val="00A1171E"/>
    <w:rsid w:val="00A11881"/>
    <w:rsid w:val="00A11A39"/>
    <w:rsid w:val="00A11BFC"/>
    <w:rsid w:val="00A126B1"/>
    <w:rsid w:val="00A130E7"/>
    <w:rsid w:val="00A13256"/>
    <w:rsid w:val="00A136AF"/>
    <w:rsid w:val="00A14C21"/>
    <w:rsid w:val="00A15087"/>
    <w:rsid w:val="00A15511"/>
    <w:rsid w:val="00A15E2B"/>
    <w:rsid w:val="00A15F2D"/>
    <w:rsid w:val="00A15FAC"/>
    <w:rsid w:val="00A16454"/>
    <w:rsid w:val="00A20704"/>
    <w:rsid w:val="00A20D35"/>
    <w:rsid w:val="00A21804"/>
    <w:rsid w:val="00A21872"/>
    <w:rsid w:val="00A2195F"/>
    <w:rsid w:val="00A21FDF"/>
    <w:rsid w:val="00A2208D"/>
    <w:rsid w:val="00A22551"/>
    <w:rsid w:val="00A22B53"/>
    <w:rsid w:val="00A233E2"/>
    <w:rsid w:val="00A24745"/>
    <w:rsid w:val="00A252AC"/>
    <w:rsid w:val="00A25414"/>
    <w:rsid w:val="00A25639"/>
    <w:rsid w:val="00A2599C"/>
    <w:rsid w:val="00A259EA"/>
    <w:rsid w:val="00A26382"/>
    <w:rsid w:val="00A26966"/>
    <w:rsid w:val="00A26E23"/>
    <w:rsid w:val="00A26EDC"/>
    <w:rsid w:val="00A272B7"/>
    <w:rsid w:val="00A2755C"/>
    <w:rsid w:val="00A279A6"/>
    <w:rsid w:val="00A30B4F"/>
    <w:rsid w:val="00A313F3"/>
    <w:rsid w:val="00A3227C"/>
    <w:rsid w:val="00A32770"/>
    <w:rsid w:val="00A3297E"/>
    <w:rsid w:val="00A34118"/>
    <w:rsid w:val="00A34297"/>
    <w:rsid w:val="00A34478"/>
    <w:rsid w:val="00A3490B"/>
    <w:rsid w:val="00A34917"/>
    <w:rsid w:val="00A359EC"/>
    <w:rsid w:val="00A360E6"/>
    <w:rsid w:val="00A3661F"/>
    <w:rsid w:val="00A369AE"/>
    <w:rsid w:val="00A37291"/>
    <w:rsid w:val="00A374BA"/>
    <w:rsid w:val="00A37780"/>
    <w:rsid w:val="00A37B99"/>
    <w:rsid w:val="00A40B8A"/>
    <w:rsid w:val="00A42B14"/>
    <w:rsid w:val="00A42C4C"/>
    <w:rsid w:val="00A44081"/>
    <w:rsid w:val="00A44945"/>
    <w:rsid w:val="00A463F7"/>
    <w:rsid w:val="00A4696F"/>
    <w:rsid w:val="00A47072"/>
    <w:rsid w:val="00A471E7"/>
    <w:rsid w:val="00A47502"/>
    <w:rsid w:val="00A47CBA"/>
    <w:rsid w:val="00A507AA"/>
    <w:rsid w:val="00A508CD"/>
    <w:rsid w:val="00A50B7C"/>
    <w:rsid w:val="00A50EE3"/>
    <w:rsid w:val="00A51572"/>
    <w:rsid w:val="00A51B12"/>
    <w:rsid w:val="00A51BA5"/>
    <w:rsid w:val="00A520FC"/>
    <w:rsid w:val="00A5260F"/>
    <w:rsid w:val="00A52DE3"/>
    <w:rsid w:val="00A52F7E"/>
    <w:rsid w:val="00A5333B"/>
    <w:rsid w:val="00A53FB6"/>
    <w:rsid w:val="00A54009"/>
    <w:rsid w:val="00A541B8"/>
    <w:rsid w:val="00A5448A"/>
    <w:rsid w:val="00A54EEF"/>
    <w:rsid w:val="00A55131"/>
    <w:rsid w:val="00A56CD6"/>
    <w:rsid w:val="00A57BC4"/>
    <w:rsid w:val="00A57EAB"/>
    <w:rsid w:val="00A57F8B"/>
    <w:rsid w:val="00A60E97"/>
    <w:rsid w:val="00A612FA"/>
    <w:rsid w:val="00A61D70"/>
    <w:rsid w:val="00A61EBB"/>
    <w:rsid w:val="00A62266"/>
    <w:rsid w:val="00A6272C"/>
    <w:rsid w:val="00A62A91"/>
    <w:rsid w:val="00A62E27"/>
    <w:rsid w:val="00A6357E"/>
    <w:rsid w:val="00A64242"/>
    <w:rsid w:val="00A64454"/>
    <w:rsid w:val="00A644D6"/>
    <w:rsid w:val="00A644F8"/>
    <w:rsid w:val="00A6468B"/>
    <w:rsid w:val="00A6641C"/>
    <w:rsid w:val="00A66497"/>
    <w:rsid w:val="00A66617"/>
    <w:rsid w:val="00A666EB"/>
    <w:rsid w:val="00A67398"/>
    <w:rsid w:val="00A703B7"/>
    <w:rsid w:val="00A705AA"/>
    <w:rsid w:val="00A70B42"/>
    <w:rsid w:val="00A71253"/>
    <w:rsid w:val="00A717D2"/>
    <w:rsid w:val="00A7269B"/>
    <w:rsid w:val="00A734F7"/>
    <w:rsid w:val="00A737A4"/>
    <w:rsid w:val="00A738AE"/>
    <w:rsid w:val="00A74274"/>
    <w:rsid w:val="00A74CBA"/>
    <w:rsid w:val="00A75366"/>
    <w:rsid w:val="00A753A4"/>
    <w:rsid w:val="00A75437"/>
    <w:rsid w:val="00A7557D"/>
    <w:rsid w:val="00A757F3"/>
    <w:rsid w:val="00A7599F"/>
    <w:rsid w:val="00A75A17"/>
    <w:rsid w:val="00A75D47"/>
    <w:rsid w:val="00A761F1"/>
    <w:rsid w:val="00A769C5"/>
    <w:rsid w:val="00A77316"/>
    <w:rsid w:val="00A7772E"/>
    <w:rsid w:val="00A77A50"/>
    <w:rsid w:val="00A77D62"/>
    <w:rsid w:val="00A80BCB"/>
    <w:rsid w:val="00A81DC7"/>
    <w:rsid w:val="00A822EA"/>
    <w:rsid w:val="00A8249E"/>
    <w:rsid w:val="00A829B7"/>
    <w:rsid w:val="00A82C94"/>
    <w:rsid w:val="00A836E5"/>
    <w:rsid w:val="00A83816"/>
    <w:rsid w:val="00A839AC"/>
    <w:rsid w:val="00A85EDD"/>
    <w:rsid w:val="00A85FDE"/>
    <w:rsid w:val="00A8649F"/>
    <w:rsid w:val="00A866AA"/>
    <w:rsid w:val="00A86E10"/>
    <w:rsid w:val="00A871FE"/>
    <w:rsid w:val="00A8781A"/>
    <w:rsid w:val="00A91295"/>
    <w:rsid w:val="00A91402"/>
    <w:rsid w:val="00A91D33"/>
    <w:rsid w:val="00A926F4"/>
    <w:rsid w:val="00A92EE3"/>
    <w:rsid w:val="00A93ACC"/>
    <w:rsid w:val="00A93F07"/>
    <w:rsid w:val="00A93FF0"/>
    <w:rsid w:val="00A942AA"/>
    <w:rsid w:val="00A94737"/>
    <w:rsid w:val="00A94D2C"/>
    <w:rsid w:val="00A95845"/>
    <w:rsid w:val="00A95C26"/>
    <w:rsid w:val="00A95F19"/>
    <w:rsid w:val="00A95F45"/>
    <w:rsid w:val="00A961D1"/>
    <w:rsid w:val="00A96A40"/>
    <w:rsid w:val="00A972AD"/>
    <w:rsid w:val="00A9752B"/>
    <w:rsid w:val="00A97CA4"/>
    <w:rsid w:val="00A97CF9"/>
    <w:rsid w:val="00AA067E"/>
    <w:rsid w:val="00AA08C3"/>
    <w:rsid w:val="00AA0B49"/>
    <w:rsid w:val="00AA0BF5"/>
    <w:rsid w:val="00AA0F36"/>
    <w:rsid w:val="00AA138F"/>
    <w:rsid w:val="00AA1452"/>
    <w:rsid w:val="00AA1603"/>
    <w:rsid w:val="00AA243E"/>
    <w:rsid w:val="00AA2981"/>
    <w:rsid w:val="00AA35F2"/>
    <w:rsid w:val="00AA37B4"/>
    <w:rsid w:val="00AA3AF5"/>
    <w:rsid w:val="00AA43AE"/>
    <w:rsid w:val="00AA4D17"/>
    <w:rsid w:val="00AA4E0E"/>
    <w:rsid w:val="00AA4E5A"/>
    <w:rsid w:val="00AA6706"/>
    <w:rsid w:val="00AA6C1B"/>
    <w:rsid w:val="00AB0A8F"/>
    <w:rsid w:val="00AB27AF"/>
    <w:rsid w:val="00AB2C35"/>
    <w:rsid w:val="00AB38D1"/>
    <w:rsid w:val="00AB3A2B"/>
    <w:rsid w:val="00AB4411"/>
    <w:rsid w:val="00AB49E8"/>
    <w:rsid w:val="00AB4BB7"/>
    <w:rsid w:val="00AB557E"/>
    <w:rsid w:val="00AB56DD"/>
    <w:rsid w:val="00AB5F7D"/>
    <w:rsid w:val="00AB60C7"/>
    <w:rsid w:val="00AB6C31"/>
    <w:rsid w:val="00AB6E73"/>
    <w:rsid w:val="00AB7D25"/>
    <w:rsid w:val="00AC11D2"/>
    <w:rsid w:val="00AC145A"/>
    <w:rsid w:val="00AC19B0"/>
    <w:rsid w:val="00AC1FC3"/>
    <w:rsid w:val="00AC213E"/>
    <w:rsid w:val="00AC26ED"/>
    <w:rsid w:val="00AC33DC"/>
    <w:rsid w:val="00AC340C"/>
    <w:rsid w:val="00AC3441"/>
    <w:rsid w:val="00AC3C46"/>
    <w:rsid w:val="00AC42F1"/>
    <w:rsid w:val="00AC443B"/>
    <w:rsid w:val="00AC60E1"/>
    <w:rsid w:val="00AC6212"/>
    <w:rsid w:val="00AC6456"/>
    <w:rsid w:val="00AC6521"/>
    <w:rsid w:val="00AC688D"/>
    <w:rsid w:val="00AC6A9F"/>
    <w:rsid w:val="00AC70E1"/>
    <w:rsid w:val="00AC70F1"/>
    <w:rsid w:val="00AC72C2"/>
    <w:rsid w:val="00AC7801"/>
    <w:rsid w:val="00AC7903"/>
    <w:rsid w:val="00AD0A02"/>
    <w:rsid w:val="00AD0F73"/>
    <w:rsid w:val="00AD1206"/>
    <w:rsid w:val="00AD1C9C"/>
    <w:rsid w:val="00AD2C92"/>
    <w:rsid w:val="00AD2CDB"/>
    <w:rsid w:val="00AD2D29"/>
    <w:rsid w:val="00AD32DE"/>
    <w:rsid w:val="00AD32EB"/>
    <w:rsid w:val="00AD41DD"/>
    <w:rsid w:val="00AD46D9"/>
    <w:rsid w:val="00AD47BB"/>
    <w:rsid w:val="00AD6642"/>
    <w:rsid w:val="00AD6C5D"/>
    <w:rsid w:val="00AD6D60"/>
    <w:rsid w:val="00AD6F0B"/>
    <w:rsid w:val="00AD76D8"/>
    <w:rsid w:val="00AD7E03"/>
    <w:rsid w:val="00AE0413"/>
    <w:rsid w:val="00AE10F5"/>
    <w:rsid w:val="00AE1554"/>
    <w:rsid w:val="00AE16E9"/>
    <w:rsid w:val="00AE23C6"/>
    <w:rsid w:val="00AE2A98"/>
    <w:rsid w:val="00AE2DAA"/>
    <w:rsid w:val="00AE3917"/>
    <w:rsid w:val="00AE4116"/>
    <w:rsid w:val="00AE4A96"/>
    <w:rsid w:val="00AE511E"/>
    <w:rsid w:val="00AE547B"/>
    <w:rsid w:val="00AE5BBB"/>
    <w:rsid w:val="00AE6FFA"/>
    <w:rsid w:val="00AE7015"/>
    <w:rsid w:val="00AE7CCB"/>
    <w:rsid w:val="00AE7D3A"/>
    <w:rsid w:val="00AF049A"/>
    <w:rsid w:val="00AF0B07"/>
    <w:rsid w:val="00AF0CD2"/>
    <w:rsid w:val="00AF0FEB"/>
    <w:rsid w:val="00AF181E"/>
    <w:rsid w:val="00AF1C88"/>
    <w:rsid w:val="00AF20C1"/>
    <w:rsid w:val="00AF238D"/>
    <w:rsid w:val="00AF26FD"/>
    <w:rsid w:val="00AF2F8C"/>
    <w:rsid w:val="00AF33EE"/>
    <w:rsid w:val="00AF3629"/>
    <w:rsid w:val="00AF3736"/>
    <w:rsid w:val="00AF4370"/>
    <w:rsid w:val="00AF48D2"/>
    <w:rsid w:val="00AF5276"/>
    <w:rsid w:val="00AF5677"/>
    <w:rsid w:val="00AF5A6A"/>
    <w:rsid w:val="00AF6397"/>
    <w:rsid w:val="00AF714A"/>
    <w:rsid w:val="00AF732E"/>
    <w:rsid w:val="00AF75F3"/>
    <w:rsid w:val="00AF76FC"/>
    <w:rsid w:val="00B00FC8"/>
    <w:rsid w:val="00B01528"/>
    <w:rsid w:val="00B01A87"/>
    <w:rsid w:val="00B01BA2"/>
    <w:rsid w:val="00B021A4"/>
    <w:rsid w:val="00B0243A"/>
    <w:rsid w:val="00B025C4"/>
    <w:rsid w:val="00B028DE"/>
    <w:rsid w:val="00B0305A"/>
    <w:rsid w:val="00B03279"/>
    <w:rsid w:val="00B03873"/>
    <w:rsid w:val="00B03E68"/>
    <w:rsid w:val="00B03FED"/>
    <w:rsid w:val="00B044E1"/>
    <w:rsid w:val="00B04596"/>
    <w:rsid w:val="00B05897"/>
    <w:rsid w:val="00B06236"/>
    <w:rsid w:val="00B06A03"/>
    <w:rsid w:val="00B07444"/>
    <w:rsid w:val="00B0753A"/>
    <w:rsid w:val="00B07F0D"/>
    <w:rsid w:val="00B10A3D"/>
    <w:rsid w:val="00B12B67"/>
    <w:rsid w:val="00B12EA9"/>
    <w:rsid w:val="00B13011"/>
    <w:rsid w:val="00B133D9"/>
    <w:rsid w:val="00B13AA5"/>
    <w:rsid w:val="00B13E56"/>
    <w:rsid w:val="00B13ED3"/>
    <w:rsid w:val="00B140C9"/>
    <w:rsid w:val="00B14428"/>
    <w:rsid w:val="00B14A49"/>
    <w:rsid w:val="00B1507F"/>
    <w:rsid w:val="00B15B53"/>
    <w:rsid w:val="00B15C5E"/>
    <w:rsid w:val="00B15E47"/>
    <w:rsid w:val="00B164BE"/>
    <w:rsid w:val="00B168C2"/>
    <w:rsid w:val="00B16E0E"/>
    <w:rsid w:val="00B17F46"/>
    <w:rsid w:val="00B20109"/>
    <w:rsid w:val="00B20719"/>
    <w:rsid w:val="00B20800"/>
    <w:rsid w:val="00B20D2F"/>
    <w:rsid w:val="00B20D3C"/>
    <w:rsid w:val="00B21327"/>
    <w:rsid w:val="00B218FF"/>
    <w:rsid w:val="00B21EB5"/>
    <w:rsid w:val="00B23BA3"/>
    <w:rsid w:val="00B23D06"/>
    <w:rsid w:val="00B24092"/>
    <w:rsid w:val="00B24615"/>
    <w:rsid w:val="00B25017"/>
    <w:rsid w:val="00B2512F"/>
    <w:rsid w:val="00B259ED"/>
    <w:rsid w:val="00B268AB"/>
    <w:rsid w:val="00B270E4"/>
    <w:rsid w:val="00B274E0"/>
    <w:rsid w:val="00B27F22"/>
    <w:rsid w:val="00B30DCD"/>
    <w:rsid w:val="00B31072"/>
    <w:rsid w:val="00B3132F"/>
    <w:rsid w:val="00B313F1"/>
    <w:rsid w:val="00B31AF1"/>
    <w:rsid w:val="00B31D1A"/>
    <w:rsid w:val="00B31F31"/>
    <w:rsid w:val="00B32E2D"/>
    <w:rsid w:val="00B33E70"/>
    <w:rsid w:val="00B345AA"/>
    <w:rsid w:val="00B34802"/>
    <w:rsid w:val="00B349AB"/>
    <w:rsid w:val="00B352DF"/>
    <w:rsid w:val="00B35358"/>
    <w:rsid w:val="00B35811"/>
    <w:rsid w:val="00B35B65"/>
    <w:rsid w:val="00B35C46"/>
    <w:rsid w:val="00B35D2F"/>
    <w:rsid w:val="00B35EBC"/>
    <w:rsid w:val="00B36571"/>
    <w:rsid w:val="00B405B7"/>
    <w:rsid w:val="00B40646"/>
    <w:rsid w:val="00B40669"/>
    <w:rsid w:val="00B40E55"/>
    <w:rsid w:val="00B41A95"/>
    <w:rsid w:val="00B41FB7"/>
    <w:rsid w:val="00B42055"/>
    <w:rsid w:val="00B42079"/>
    <w:rsid w:val="00B42340"/>
    <w:rsid w:val="00B429B6"/>
    <w:rsid w:val="00B42CCC"/>
    <w:rsid w:val="00B42D15"/>
    <w:rsid w:val="00B4317A"/>
    <w:rsid w:val="00B4337A"/>
    <w:rsid w:val="00B43D5F"/>
    <w:rsid w:val="00B43EED"/>
    <w:rsid w:val="00B44000"/>
    <w:rsid w:val="00B44420"/>
    <w:rsid w:val="00B44708"/>
    <w:rsid w:val="00B44F06"/>
    <w:rsid w:val="00B4500B"/>
    <w:rsid w:val="00B454FA"/>
    <w:rsid w:val="00B45543"/>
    <w:rsid w:val="00B45562"/>
    <w:rsid w:val="00B45B4B"/>
    <w:rsid w:val="00B45BDF"/>
    <w:rsid w:val="00B45C2A"/>
    <w:rsid w:val="00B46113"/>
    <w:rsid w:val="00B4751C"/>
    <w:rsid w:val="00B476BE"/>
    <w:rsid w:val="00B50A4B"/>
    <w:rsid w:val="00B50D7C"/>
    <w:rsid w:val="00B51221"/>
    <w:rsid w:val="00B5152E"/>
    <w:rsid w:val="00B51F0E"/>
    <w:rsid w:val="00B5232A"/>
    <w:rsid w:val="00B528CF"/>
    <w:rsid w:val="00B52C70"/>
    <w:rsid w:val="00B53698"/>
    <w:rsid w:val="00B5462A"/>
    <w:rsid w:val="00B54990"/>
    <w:rsid w:val="00B55BD4"/>
    <w:rsid w:val="00B560C1"/>
    <w:rsid w:val="00B565B0"/>
    <w:rsid w:val="00B566A2"/>
    <w:rsid w:val="00B56954"/>
    <w:rsid w:val="00B56C64"/>
    <w:rsid w:val="00B56C78"/>
    <w:rsid w:val="00B57088"/>
    <w:rsid w:val="00B574F4"/>
    <w:rsid w:val="00B57DC6"/>
    <w:rsid w:val="00B6001B"/>
    <w:rsid w:val="00B60FFD"/>
    <w:rsid w:val="00B611E9"/>
    <w:rsid w:val="00B61B7A"/>
    <w:rsid w:val="00B62025"/>
    <w:rsid w:val="00B625C3"/>
    <w:rsid w:val="00B6295F"/>
    <w:rsid w:val="00B630D4"/>
    <w:rsid w:val="00B63136"/>
    <w:rsid w:val="00B63642"/>
    <w:rsid w:val="00B63832"/>
    <w:rsid w:val="00B63E14"/>
    <w:rsid w:val="00B63F8A"/>
    <w:rsid w:val="00B64353"/>
    <w:rsid w:val="00B6453F"/>
    <w:rsid w:val="00B64D16"/>
    <w:rsid w:val="00B66D35"/>
    <w:rsid w:val="00B672A2"/>
    <w:rsid w:val="00B70C8A"/>
    <w:rsid w:val="00B7120E"/>
    <w:rsid w:val="00B713EA"/>
    <w:rsid w:val="00B713FD"/>
    <w:rsid w:val="00B71D9C"/>
    <w:rsid w:val="00B72AA5"/>
    <w:rsid w:val="00B7305A"/>
    <w:rsid w:val="00B73755"/>
    <w:rsid w:val="00B7386B"/>
    <w:rsid w:val="00B73D59"/>
    <w:rsid w:val="00B73FC9"/>
    <w:rsid w:val="00B74043"/>
    <w:rsid w:val="00B7436F"/>
    <w:rsid w:val="00B746AE"/>
    <w:rsid w:val="00B758E2"/>
    <w:rsid w:val="00B7622A"/>
    <w:rsid w:val="00B76724"/>
    <w:rsid w:val="00B76A55"/>
    <w:rsid w:val="00B776E3"/>
    <w:rsid w:val="00B77BA5"/>
    <w:rsid w:val="00B77EFC"/>
    <w:rsid w:val="00B821F2"/>
    <w:rsid w:val="00B824EA"/>
    <w:rsid w:val="00B83444"/>
    <w:rsid w:val="00B835EA"/>
    <w:rsid w:val="00B83797"/>
    <w:rsid w:val="00B83BE9"/>
    <w:rsid w:val="00B83E2E"/>
    <w:rsid w:val="00B8537D"/>
    <w:rsid w:val="00B8541C"/>
    <w:rsid w:val="00B86145"/>
    <w:rsid w:val="00B8621C"/>
    <w:rsid w:val="00B867BA"/>
    <w:rsid w:val="00B8746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4E5"/>
    <w:rsid w:val="00B9458F"/>
    <w:rsid w:val="00B94F35"/>
    <w:rsid w:val="00B94F63"/>
    <w:rsid w:val="00B95F1F"/>
    <w:rsid w:val="00B962DA"/>
    <w:rsid w:val="00B9657E"/>
    <w:rsid w:val="00B96B8F"/>
    <w:rsid w:val="00B9707A"/>
    <w:rsid w:val="00B970E0"/>
    <w:rsid w:val="00B9791C"/>
    <w:rsid w:val="00B97D24"/>
    <w:rsid w:val="00BA1741"/>
    <w:rsid w:val="00BA20F6"/>
    <w:rsid w:val="00BA352E"/>
    <w:rsid w:val="00BA4852"/>
    <w:rsid w:val="00BA4AD0"/>
    <w:rsid w:val="00BA5928"/>
    <w:rsid w:val="00BA5A33"/>
    <w:rsid w:val="00BA6113"/>
    <w:rsid w:val="00BA7593"/>
    <w:rsid w:val="00BA7A38"/>
    <w:rsid w:val="00BB070D"/>
    <w:rsid w:val="00BB164B"/>
    <w:rsid w:val="00BB1AD6"/>
    <w:rsid w:val="00BB20DA"/>
    <w:rsid w:val="00BB2ECB"/>
    <w:rsid w:val="00BB3092"/>
    <w:rsid w:val="00BB319E"/>
    <w:rsid w:val="00BB371B"/>
    <w:rsid w:val="00BB3920"/>
    <w:rsid w:val="00BB473E"/>
    <w:rsid w:val="00BB5BB4"/>
    <w:rsid w:val="00BB647B"/>
    <w:rsid w:val="00BB70F6"/>
    <w:rsid w:val="00BB72B3"/>
    <w:rsid w:val="00BC1396"/>
    <w:rsid w:val="00BC17C1"/>
    <w:rsid w:val="00BC1890"/>
    <w:rsid w:val="00BC198A"/>
    <w:rsid w:val="00BC21BA"/>
    <w:rsid w:val="00BC23B1"/>
    <w:rsid w:val="00BC2CE7"/>
    <w:rsid w:val="00BC2D98"/>
    <w:rsid w:val="00BC31DF"/>
    <w:rsid w:val="00BC3233"/>
    <w:rsid w:val="00BC33E9"/>
    <w:rsid w:val="00BC372B"/>
    <w:rsid w:val="00BC3F4F"/>
    <w:rsid w:val="00BC4273"/>
    <w:rsid w:val="00BC45AF"/>
    <w:rsid w:val="00BC4C90"/>
    <w:rsid w:val="00BC52E2"/>
    <w:rsid w:val="00BC5894"/>
    <w:rsid w:val="00BC59BB"/>
    <w:rsid w:val="00BC641B"/>
    <w:rsid w:val="00BC6558"/>
    <w:rsid w:val="00BC69F5"/>
    <w:rsid w:val="00BC6C94"/>
    <w:rsid w:val="00BD0034"/>
    <w:rsid w:val="00BD00BD"/>
    <w:rsid w:val="00BD00E3"/>
    <w:rsid w:val="00BD06BD"/>
    <w:rsid w:val="00BD0B7E"/>
    <w:rsid w:val="00BD0CF8"/>
    <w:rsid w:val="00BD0E04"/>
    <w:rsid w:val="00BD1F81"/>
    <w:rsid w:val="00BD23D9"/>
    <w:rsid w:val="00BD273A"/>
    <w:rsid w:val="00BD2BE4"/>
    <w:rsid w:val="00BD33AA"/>
    <w:rsid w:val="00BD3558"/>
    <w:rsid w:val="00BD467C"/>
    <w:rsid w:val="00BD4785"/>
    <w:rsid w:val="00BD4B4A"/>
    <w:rsid w:val="00BD50F9"/>
    <w:rsid w:val="00BD524A"/>
    <w:rsid w:val="00BD6092"/>
    <w:rsid w:val="00BD64B9"/>
    <w:rsid w:val="00BD667F"/>
    <w:rsid w:val="00BD71AE"/>
    <w:rsid w:val="00BD759D"/>
    <w:rsid w:val="00BD7A77"/>
    <w:rsid w:val="00BD7B93"/>
    <w:rsid w:val="00BD7D53"/>
    <w:rsid w:val="00BE0D28"/>
    <w:rsid w:val="00BE0E71"/>
    <w:rsid w:val="00BE0E7E"/>
    <w:rsid w:val="00BE12A2"/>
    <w:rsid w:val="00BE2553"/>
    <w:rsid w:val="00BE25E7"/>
    <w:rsid w:val="00BE37E1"/>
    <w:rsid w:val="00BE390D"/>
    <w:rsid w:val="00BE48B8"/>
    <w:rsid w:val="00BE4F51"/>
    <w:rsid w:val="00BE4F81"/>
    <w:rsid w:val="00BE4FD1"/>
    <w:rsid w:val="00BE571A"/>
    <w:rsid w:val="00BE5A4A"/>
    <w:rsid w:val="00BE660D"/>
    <w:rsid w:val="00BE6632"/>
    <w:rsid w:val="00BE7596"/>
    <w:rsid w:val="00BE7BC3"/>
    <w:rsid w:val="00BE7C27"/>
    <w:rsid w:val="00BE7D10"/>
    <w:rsid w:val="00BF0937"/>
    <w:rsid w:val="00BF1695"/>
    <w:rsid w:val="00BF19C1"/>
    <w:rsid w:val="00BF1BEF"/>
    <w:rsid w:val="00BF1D82"/>
    <w:rsid w:val="00BF1D96"/>
    <w:rsid w:val="00BF1E06"/>
    <w:rsid w:val="00BF26C7"/>
    <w:rsid w:val="00BF2BB6"/>
    <w:rsid w:val="00BF3968"/>
    <w:rsid w:val="00BF3BEF"/>
    <w:rsid w:val="00BF4324"/>
    <w:rsid w:val="00BF4834"/>
    <w:rsid w:val="00BF497C"/>
    <w:rsid w:val="00BF4DC5"/>
    <w:rsid w:val="00BF5245"/>
    <w:rsid w:val="00BF5C87"/>
    <w:rsid w:val="00BF6519"/>
    <w:rsid w:val="00BF65BF"/>
    <w:rsid w:val="00BF69D4"/>
    <w:rsid w:val="00BF7651"/>
    <w:rsid w:val="00BF7E7A"/>
    <w:rsid w:val="00C0002E"/>
    <w:rsid w:val="00C002AB"/>
    <w:rsid w:val="00C0062A"/>
    <w:rsid w:val="00C00C7C"/>
    <w:rsid w:val="00C00DBF"/>
    <w:rsid w:val="00C00EFA"/>
    <w:rsid w:val="00C01726"/>
    <w:rsid w:val="00C01F98"/>
    <w:rsid w:val="00C02205"/>
    <w:rsid w:val="00C0246A"/>
    <w:rsid w:val="00C024C3"/>
    <w:rsid w:val="00C02A04"/>
    <w:rsid w:val="00C030C5"/>
    <w:rsid w:val="00C043BA"/>
    <w:rsid w:val="00C04411"/>
    <w:rsid w:val="00C04698"/>
    <w:rsid w:val="00C04F75"/>
    <w:rsid w:val="00C0531C"/>
    <w:rsid w:val="00C053BE"/>
    <w:rsid w:val="00C05739"/>
    <w:rsid w:val="00C060CC"/>
    <w:rsid w:val="00C0639A"/>
    <w:rsid w:val="00C0661C"/>
    <w:rsid w:val="00C06F58"/>
    <w:rsid w:val="00C0728B"/>
    <w:rsid w:val="00C07714"/>
    <w:rsid w:val="00C07A2D"/>
    <w:rsid w:val="00C07CA5"/>
    <w:rsid w:val="00C1051A"/>
    <w:rsid w:val="00C10858"/>
    <w:rsid w:val="00C10FBB"/>
    <w:rsid w:val="00C119DD"/>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B9"/>
    <w:rsid w:val="00C210BA"/>
    <w:rsid w:val="00C2116C"/>
    <w:rsid w:val="00C21313"/>
    <w:rsid w:val="00C21F49"/>
    <w:rsid w:val="00C22604"/>
    <w:rsid w:val="00C22BD4"/>
    <w:rsid w:val="00C24346"/>
    <w:rsid w:val="00C24474"/>
    <w:rsid w:val="00C245DD"/>
    <w:rsid w:val="00C247E6"/>
    <w:rsid w:val="00C24FE5"/>
    <w:rsid w:val="00C25019"/>
    <w:rsid w:val="00C250C4"/>
    <w:rsid w:val="00C2538D"/>
    <w:rsid w:val="00C25A1A"/>
    <w:rsid w:val="00C25E3F"/>
    <w:rsid w:val="00C26D87"/>
    <w:rsid w:val="00C2724A"/>
    <w:rsid w:val="00C30459"/>
    <w:rsid w:val="00C30615"/>
    <w:rsid w:val="00C3062C"/>
    <w:rsid w:val="00C30898"/>
    <w:rsid w:val="00C3090F"/>
    <w:rsid w:val="00C30BFA"/>
    <w:rsid w:val="00C30F48"/>
    <w:rsid w:val="00C319C9"/>
    <w:rsid w:val="00C31C33"/>
    <w:rsid w:val="00C32423"/>
    <w:rsid w:val="00C325F9"/>
    <w:rsid w:val="00C327E0"/>
    <w:rsid w:val="00C32AB0"/>
    <w:rsid w:val="00C32C4D"/>
    <w:rsid w:val="00C3362D"/>
    <w:rsid w:val="00C338F9"/>
    <w:rsid w:val="00C33C77"/>
    <w:rsid w:val="00C33DB4"/>
    <w:rsid w:val="00C345AC"/>
    <w:rsid w:val="00C34EF0"/>
    <w:rsid w:val="00C35831"/>
    <w:rsid w:val="00C35CA4"/>
    <w:rsid w:val="00C35E0E"/>
    <w:rsid w:val="00C35FD1"/>
    <w:rsid w:val="00C362F6"/>
    <w:rsid w:val="00C367BE"/>
    <w:rsid w:val="00C36A25"/>
    <w:rsid w:val="00C36D81"/>
    <w:rsid w:val="00C40D72"/>
    <w:rsid w:val="00C40E29"/>
    <w:rsid w:val="00C40F97"/>
    <w:rsid w:val="00C41527"/>
    <w:rsid w:val="00C41E6C"/>
    <w:rsid w:val="00C42651"/>
    <w:rsid w:val="00C4273C"/>
    <w:rsid w:val="00C42FB8"/>
    <w:rsid w:val="00C431A1"/>
    <w:rsid w:val="00C43C54"/>
    <w:rsid w:val="00C44840"/>
    <w:rsid w:val="00C45049"/>
    <w:rsid w:val="00C46990"/>
    <w:rsid w:val="00C46BA9"/>
    <w:rsid w:val="00C47666"/>
    <w:rsid w:val="00C50E54"/>
    <w:rsid w:val="00C51A16"/>
    <w:rsid w:val="00C52465"/>
    <w:rsid w:val="00C52C5B"/>
    <w:rsid w:val="00C52E27"/>
    <w:rsid w:val="00C52EE3"/>
    <w:rsid w:val="00C53EBD"/>
    <w:rsid w:val="00C53F80"/>
    <w:rsid w:val="00C54FFD"/>
    <w:rsid w:val="00C5667E"/>
    <w:rsid w:val="00C56FAB"/>
    <w:rsid w:val="00C56FD6"/>
    <w:rsid w:val="00C608E0"/>
    <w:rsid w:val="00C60B9C"/>
    <w:rsid w:val="00C60DD2"/>
    <w:rsid w:val="00C6141C"/>
    <w:rsid w:val="00C61511"/>
    <w:rsid w:val="00C61D3F"/>
    <w:rsid w:val="00C61D45"/>
    <w:rsid w:val="00C6242B"/>
    <w:rsid w:val="00C63522"/>
    <w:rsid w:val="00C639EB"/>
    <w:rsid w:val="00C64001"/>
    <w:rsid w:val="00C643FB"/>
    <w:rsid w:val="00C64DB4"/>
    <w:rsid w:val="00C65754"/>
    <w:rsid w:val="00C66630"/>
    <w:rsid w:val="00C67456"/>
    <w:rsid w:val="00C70116"/>
    <w:rsid w:val="00C703C0"/>
    <w:rsid w:val="00C7058E"/>
    <w:rsid w:val="00C70621"/>
    <w:rsid w:val="00C706FF"/>
    <w:rsid w:val="00C71E8A"/>
    <w:rsid w:val="00C71F98"/>
    <w:rsid w:val="00C721DC"/>
    <w:rsid w:val="00C7229E"/>
    <w:rsid w:val="00C729DD"/>
    <w:rsid w:val="00C72C25"/>
    <w:rsid w:val="00C72F2F"/>
    <w:rsid w:val="00C73432"/>
    <w:rsid w:val="00C7355E"/>
    <w:rsid w:val="00C73730"/>
    <w:rsid w:val="00C73D3E"/>
    <w:rsid w:val="00C73E51"/>
    <w:rsid w:val="00C740BF"/>
    <w:rsid w:val="00C74725"/>
    <w:rsid w:val="00C74DFE"/>
    <w:rsid w:val="00C74E31"/>
    <w:rsid w:val="00C75695"/>
    <w:rsid w:val="00C75BB7"/>
    <w:rsid w:val="00C76B1F"/>
    <w:rsid w:val="00C77458"/>
    <w:rsid w:val="00C77882"/>
    <w:rsid w:val="00C77BD6"/>
    <w:rsid w:val="00C8061B"/>
    <w:rsid w:val="00C80DCC"/>
    <w:rsid w:val="00C81087"/>
    <w:rsid w:val="00C814B9"/>
    <w:rsid w:val="00C8152D"/>
    <w:rsid w:val="00C81746"/>
    <w:rsid w:val="00C81983"/>
    <w:rsid w:val="00C81C0A"/>
    <w:rsid w:val="00C81F23"/>
    <w:rsid w:val="00C829A6"/>
    <w:rsid w:val="00C82D67"/>
    <w:rsid w:val="00C82FD4"/>
    <w:rsid w:val="00C83198"/>
    <w:rsid w:val="00C83350"/>
    <w:rsid w:val="00C83871"/>
    <w:rsid w:val="00C84246"/>
    <w:rsid w:val="00C84424"/>
    <w:rsid w:val="00C8499F"/>
    <w:rsid w:val="00C85228"/>
    <w:rsid w:val="00C8542A"/>
    <w:rsid w:val="00C85475"/>
    <w:rsid w:val="00C86D7C"/>
    <w:rsid w:val="00C870AB"/>
    <w:rsid w:val="00C87260"/>
    <w:rsid w:val="00C9006C"/>
    <w:rsid w:val="00C902B2"/>
    <w:rsid w:val="00C9055A"/>
    <w:rsid w:val="00C905CB"/>
    <w:rsid w:val="00C90D6C"/>
    <w:rsid w:val="00C90DF4"/>
    <w:rsid w:val="00C9104B"/>
    <w:rsid w:val="00C91BD9"/>
    <w:rsid w:val="00C91CE0"/>
    <w:rsid w:val="00C92A19"/>
    <w:rsid w:val="00C92AB4"/>
    <w:rsid w:val="00C92BC1"/>
    <w:rsid w:val="00C92F3E"/>
    <w:rsid w:val="00C93011"/>
    <w:rsid w:val="00C9484D"/>
    <w:rsid w:val="00C949E2"/>
    <w:rsid w:val="00C94B5B"/>
    <w:rsid w:val="00C955F8"/>
    <w:rsid w:val="00C961FA"/>
    <w:rsid w:val="00C969F1"/>
    <w:rsid w:val="00C9732E"/>
    <w:rsid w:val="00C97CB9"/>
    <w:rsid w:val="00CA0089"/>
    <w:rsid w:val="00CA0606"/>
    <w:rsid w:val="00CA138F"/>
    <w:rsid w:val="00CA18BB"/>
    <w:rsid w:val="00CA2521"/>
    <w:rsid w:val="00CA27FD"/>
    <w:rsid w:val="00CA2843"/>
    <w:rsid w:val="00CA2B10"/>
    <w:rsid w:val="00CA2CAD"/>
    <w:rsid w:val="00CA3570"/>
    <w:rsid w:val="00CA3F40"/>
    <w:rsid w:val="00CA4818"/>
    <w:rsid w:val="00CA4E26"/>
    <w:rsid w:val="00CA5050"/>
    <w:rsid w:val="00CA522B"/>
    <w:rsid w:val="00CA547E"/>
    <w:rsid w:val="00CA55EB"/>
    <w:rsid w:val="00CA578B"/>
    <w:rsid w:val="00CA5C9A"/>
    <w:rsid w:val="00CA5D94"/>
    <w:rsid w:val="00CA6053"/>
    <w:rsid w:val="00CA6073"/>
    <w:rsid w:val="00CA6115"/>
    <w:rsid w:val="00CA6C7F"/>
    <w:rsid w:val="00CA71FA"/>
    <w:rsid w:val="00CB057A"/>
    <w:rsid w:val="00CB0BD1"/>
    <w:rsid w:val="00CB0C04"/>
    <w:rsid w:val="00CB11EC"/>
    <w:rsid w:val="00CB1F05"/>
    <w:rsid w:val="00CB24C4"/>
    <w:rsid w:val="00CB29B6"/>
    <w:rsid w:val="00CB2D17"/>
    <w:rsid w:val="00CB37FD"/>
    <w:rsid w:val="00CB398F"/>
    <w:rsid w:val="00CB495C"/>
    <w:rsid w:val="00CB4A83"/>
    <w:rsid w:val="00CB4FB8"/>
    <w:rsid w:val="00CB5F29"/>
    <w:rsid w:val="00CB5FB2"/>
    <w:rsid w:val="00CB6270"/>
    <w:rsid w:val="00CB6C50"/>
    <w:rsid w:val="00CB6FCD"/>
    <w:rsid w:val="00CB76CE"/>
    <w:rsid w:val="00CC01A0"/>
    <w:rsid w:val="00CC021A"/>
    <w:rsid w:val="00CC203A"/>
    <w:rsid w:val="00CC2944"/>
    <w:rsid w:val="00CC2DA8"/>
    <w:rsid w:val="00CC316B"/>
    <w:rsid w:val="00CC34E7"/>
    <w:rsid w:val="00CC3E96"/>
    <w:rsid w:val="00CC3F16"/>
    <w:rsid w:val="00CC45FD"/>
    <w:rsid w:val="00CC4651"/>
    <w:rsid w:val="00CC4980"/>
    <w:rsid w:val="00CC49E6"/>
    <w:rsid w:val="00CC4D6A"/>
    <w:rsid w:val="00CC4E76"/>
    <w:rsid w:val="00CC5226"/>
    <w:rsid w:val="00CC53B2"/>
    <w:rsid w:val="00CC5633"/>
    <w:rsid w:val="00CC5ECA"/>
    <w:rsid w:val="00CC6D57"/>
    <w:rsid w:val="00CC76D9"/>
    <w:rsid w:val="00CC77D0"/>
    <w:rsid w:val="00CD02B6"/>
    <w:rsid w:val="00CD0625"/>
    <w:rsid w:val="00CD0ACC"/>
    <w:rsid w:val="00CD101D"/>
    <w:rsid w:val="00CD2146"/>
    <w:rsid w:val="00CD272D"/>
    <w:rsid w:val="00CD30B6"/>
    <w:rsid w:val="00CD34A7"/>
    <w:rsid w:val="00CD3537"/>
    <w:rsid w:val="00CD42CB"/>
    <w:rsid w:val="00CD448F"/>
    <w:rsid w:val="00CD4B83"/>
    <w:rsid w:val="00CD4CB9"/>
    <w:rsid w:val="00CD4D59"/>
    <w:rsid w:val="00CD5738"/>
    <w:rsid w:val="00CD5A53"/>
    <w:rsid w:val="00CD6124"/>
    <w:rsid w:val="00CD66EC"/>
    <w:rsid w:val="00CD7A2C"/>
    <w:rsid w:val="00CD7EE6"/>
    <w:rsid w:val="00CE09B8"/>
    <w:rsid w:val="00CE111D"/>
    <w:rsid w:val="00CE1378"/>
    <w:rsid w:val="00CE1409"/>
    <w:rsid w:val="00CE1C99"/>
    <w:rsid w:val="00CE1EBE"/>
    <w:rsid w:val="00CE2056"/>
    <w:rsid w:val="00CE27FF"/>
    <w:rsid w:val="00CE31BA"/>
    <w:rsid w:val="00CE3A4A"/>
    <w:rsid w:val="00CE412B"/>
    <w:rsid w:val="00CE45EA"/>
    <w:rsid w:val="00CE51A1"/>
    <w:rsid w:val="00CE656D"/>
    <w:rsid w:val="00CE68D4"/>
    <w:rsid w:val="00CE7C59"/>
    <w:rsid w:val="00CF078D"/>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2C9"/>
    <w:rsid w:val="00CF5623"/>
    <w:rsid w:val="00CF5CFB"/>
    <w:rsid w:val="00CF6A2C"/>
    <w:rsid w:val="00CF7293"/>
    <w:rsid w:val="00CF78A0"/>
    <w:rsid w:val="00CF794D"/>
    <w:rsid w:val="00D00CB2"/>
    <w:rsid w:val="00D01245"/>
    <w:rsid w:val="00D0143F"/>
    <w:rsid w:val="00D0174B"/>
    <w:rsid w:val="00D02E26"/>
    <w:rsid w:val="00D02F0A"/>
    <w:rsid w:val="00D03042"/>
    <w:rsid w:val="00D0345A"/>
    <w:rsid w:val="00D03538"/>
    <w:rsid w:val="00D03EA1"/>
    <w:rsid w:val="00D04363"/>
    <w:rsid w:val="00D04CF7"/>
    <w:rsid w:val="00D04F90"/>
    <w:rsid w:val="00D0515C"/>
    <w:rsid w:val="00D0542A"/>
    <w:rsid w:val="00D0564A"/>
    <w:rsid w:val="00D0567B"/>
    <w:rsid w:val="00D06181"/>
    <w:rsid w:val="00D06397"/>
    <w:rsid w:val="00D06510"/>
    <w:rsid w:val="00D0668E"/>
    <w:rsid w:val="00D07965"/>
    <w:rsid w:val="00D10C84"/>
    <w:rsid w:val="00D11125"/>
    <w:rsid w:val="00D11787"/>
    <w:rsid w:val="00D11A9B"/>
    <w:rsid w:val="00D122EE"/>
    <w:rsid w:val="00D1276E"/>
    <w:rsid w:val="00D12B50"/>
    <w:rsid w:val="00D12E88"/>
    <w:rsid w:val="00D136BB"/>
    <w:rsid w:val="00D13F62"/>
    <w:rsid w:val="00D14534"/>
    <w:rsid w:val="00D14672"/>
    <w:rsid w:val="00D14B48"/>
    <w:rsid w:val="00D156C7"/>
    <w:rsid w:val="00D16A78"/>
    <w:rsid w:val="00D177E8"/>
    <w:rsid w:val="00D178E3"/>
    <w:rsid w:val="00D20934"/>
    <w:rsid w:val="00D20CC2"/>
    <w:rsid w:val="00D20D6A"/>
    <w:rsid w:val="00D21821"/>
    <w:rsid w:val="00D21B4D"/>
    <w:rsid w:val="00D21F0E"/>
    <w:rsid w:val="00D2208F"/>
    <w:rsid w:val="00D2216F"/>
    <w:rsid w:val="00D2260B"/>
    <w:rsid w:val="00D226F8"/>
    <w:rsid w:val="00D2277A"/>
    <w:rsid w:val="00D232F6"/>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BB5"/>
    <w:rsid w:val="00D30C36"/>
    <w:rsid w:val="00D317A2"/>
    <w:rsid w:val="00D31A91"/>
    <w:rsid w:val="00D3241E"/>
    <w:rsid w:val="00D32A1E"/>
    <w:rsid w:val="00D32CA5"/>
    <w:rsid w:val="00D3309E"/>
    <w:rsid w:val="00D33AC1"/>
    <w:rsid w:val="00D33C18"/>
    <w:rsid w:val="00D340DE"/>
    <w:rsid w:val="00D35746"/>
    <w:rsid w:val="00D35B2F"/>
    <w:rsid w:val="00D36E52"/>
    <w:rsid w:val="00D37A1C"/>
    <w:rsid w:val="00D40089"/>
    <w:rsid w:val="00D4079D"/>
    <w:rsid w:val="00D413A7"/>
    <w:rsid w:val="00D4210E"/>
    <w:rsid w:val="00D4264C"/>
    <w:rsid w:val="00D43096"/>
    <w:rsid w:val="00D4357B"/>
    <w:rsid w:val="00D43FAC"/>
    <w:rsid w:val="00D44462"/>
    <w:rsid w:val="00D449B5"/>
    <w:rsid w:val="00D44C6D"/>
    <w:rsid w:val="00D45A15"/>
    <w:rsid w:val="00D45EE8"/>
    <w:rsid w:val="00D46375"/>
    <w:rsid w:val="00D4795B"/>
    <w:rsid w:val="00D479EE"/>
    <w:rsid w:val="00D47B8A"/>
    <w:rsid w:val="00D50354"/>
    <w:rsid w:val="00D5055F"/>
    <w:rsid w:val="00D5123D"/>
    <w:rsid w:val="00D51845"/>
    <w:rsid w:val="00D51DD0"/>
    <w:rsid w:val="00D5245C"/>
    <w:rsid w:val="00D528A6"/>
    <w:rsid w:val="00D539ED"/>
    <w:rsid w:val="00D53B1E"/>
    <w:rsid w:val="00D53EC6"/>
    <w:rsid w:val="00D53FCA"/>
    <w:rsid w:val="00D54575"/>
    <w:rsid w:val="00D54B53"/>
    <w:rsid w:val="00D54B7C"/>
    <w:rsid w:val="00D54F61"/>
    <w:rsid w:val="00D554BA"/>
    <w:rsid w:val="00D5618A"/>
    <w:rsid w:val="00D56360"/>
    <w:rsid w:val="00D56468"/>
    <w:rsid w:val="00D56DF1"/>
    <w:rsid w:val="00D578FD"/>
    <w:rsid w:val="00D6009A"/>
    <w:rsid w:val="00D611E4"/>
    <w:rsid w:val="00D614FF"/>
    <w:rsid w:val="00D61872"/>
    <w:rsid w:val="00D61A08"/>
    <w:rsid w:val="00D62370"/>
    <w:rsid w:val="00D636FD"/>
    <w:rsid w:val="00D63DFD"/>
    <w:rsid w:val="00D63F67"/>
    <w:rsid w:val="00D64CBB"/>
    <w:rsid w:val="00D65805"/>
    <w:rsid w:val="00D65976"/>
    <w:rsid w:val="00D659FD"/>
    <w:rsid w:val="00D65A8E"/>
    <w:rsid w:val="00D65AFB"/>
    <w:rsid w:val="00D65BD4"/>
    <w:rsid w:val="00D6615C"/>
    <w:rsid w:val="00D669B1"/>
    <w:rsid w:val="00D66FEA"/>
    <w:rsid w:val="00D672B9"/>
    <w:rsid w:val="00D67AF4"/>
    <w:rsid w:val="00D724D0"/>
    <w:rsid w:val="00D7253D"/>
    <w:rsid w:val="00D73088"/>
    <w:rsid w:val="00D7328D"/>
    <w:rsid w:val="00D73409"/>
    <w:rsid w:val="00D73696"/>
    <w:rsid w:val="00D73736"/>
    <w:rsid w:val="00D737A3"/>
    <w:rsid w:val="00D74FD0"/>
    <w:rsid w:val="00D75594"/>
    <w:rsid w:val="00D763D4"/>
    <w:rsid w:val="00D774E8"/>
    <w:rsid w:val="00D77523"/>
    <w:rsid w:val="00D804E9"/>
    <w:rsid w:val="00D807E1"/>
    <w:rsid w:val="00D8137B"/>
    <w:rsid w:val="00D81A74"/>
    <w:rsid w:val="00D81E24"/>
    <w:rsid w:val="00D82974"/>
    <w:rsid w:val="00D82E4F"/>
    <w:rsid w:val="00D84350"/>
    <w:rsid w:val="00D84A6B"/>
    <w:rsid w:val="00D84B74"/>
    <w:rsid w:val="00D86400"/>
    <w:rsid w:val="00D865A6"/>
    <w:rsid w:val="00D86C03"/>
    <w:rsid w:val="00D87508"/>
    <w:rsid w:val="00D87894"/>
    <w:rsid w:val="00D87D33"/>
    <w:rsid w:val="00D87EB3"/>
    <w:rsid w:val="00D9038E"/>
    <w:rsid w:val="00D918BE"/>
    <w:rsid w:val="00D926AF"/>
    <w:rsid w:val="00D9368A"/>
    <w:rsid w:val="00D94780"/>
    <w:rsid w:val="00D9489F"/>
    <w:rsid w:val="00D94B41"/>
    <w:rsid w:val="00D94EEF"/>
    <w:rsid w:val="00D950E0"/>
    <w:rsid w:val="00D95205"/>
    <w:rsid w:val="00D955CB"/>
    <w:rsid w:val="00D95623"/>
    <w:rsid w:val="00D9586D"/>
    <w:rsid w:val="00D95D44"/>
    <w:rsid w:val="00D96084"/>
    <w:rsid w:val="00D96B02"/>
    <w:rsid w:val="00D9719E"/>
    <w:rsid w:val="00D9773E"/>
    <w:rsid w:val="00DA074B"/>
    <w:rsid w:val="00DA0CFB"/>
    <w:rsid w:val="00DA0D76"/>
    <w:rsid w:val="00DA0EC5"/>
    <w:rsid w:val="00DA0EF3"/>
    <w:rsid w:val="00DA1593"/>
    <w:rsid w:val="00DA1D10"/>
    <w:rsid w:val="00DA2931"/>
    <w:rsid w:val="00DA2C28"/>
    <w:rsid w:val="00DA2C69"/>
    <w:rsid w:val="00DA2D8A"/>
    <w:rsid w:val="00DA3133"/>
    <w:rsid w:val="00DA37F4"/>
    <w:rsid w:val="00DA3C62"/>
    <w:rsid w:val="00DA3D77"/>
    <w:rsid w:val="00DA3DB6"/>
    <w:rsid w:val="00DA4EA9"/>
    <w:rsid w:val="00DA4F78"/>
    <w:rsid w:val="00DA5125"/>
    <w:rsid w:val="00DA600E"/>
    <w:rsid w:val="00DA60A3"/>
    <w:rsid w:val="00DA66FB"/>
    <w:rsid w:val="00DA6729"/>
    <w:rsid w:val="00DA71C2"/>
    <w:rsid w:val="00DB00F6"/>
    <w:rsid w:val="00DB0159"/>
    <w:rsid w:val="00DB103E"/>
    <w:rsid w:val="00DB15BA"/>
    <w:rsid w:val="00DB17D7"/>
    <w:rsid w:val="00DB1D9A"/>
    <w:rsid w:val="00DB206E"/>
    <w:rsid w:val="00DB2A69"/>
    <w:rsid w:val="00DB304E"/>
    <w:rsid w:val="00DB34E3"/>
    <w:rsid w:val="00DB4BCB"/>
    <w:rsid w:val="00DB4DF0"/>
    <w:rsid w:val="00DB4EB7"/>
    <w:rsid w:val="00DB50C3"/>
    <w:rsid w:val="00DB56D6"/>
    <w:rsid w:val="00DB5BEA"/>
    <w:rsid w:val="00DB7858"/>
    <w:rsid w:val="00DB7ADF"/>
    <w:rsid w:val="00DB7E25"/>
    <w:rsid w:val="00DC00DC"/>
    <w:rsid w:val="00DC04A8"/>
    <w:rsid w:val="00DC0A50"/>
    <w:rsid w:val="00DC0CE8"/>
    <w:rsid w:val="00DC1114"/>
    <w:rsid w:val="00DC12F0"/>
    <w:rsid w:val="00DC18BF"/>
    <w:rsid w:val="00DC2C9B"/>
    <w:rsid w:val="00DC33DF"/>
    <w:rsid w:val="00DC36D4"/>
    <w:rsid w:val="00DC3D9E"/>
    <w:rsid w:val="00DC4191"/>
    <w:rsid w:val="00DC42CC"/>
    <w:rsid w:val="00DC479D"/>
    <w:rsid w:val="00DC550C"/>
    <w:rsid w:val="00DC57AE"/>
    <w:rsid w:val="00DC5F0C"/>
    <w:rsid w:val="00DC6274"/>
    <w:rsid w:val="00DC6AFD"/>
    <w:rsid w:val="00DC6E6D"/>
    <w:rsid w:val="00DC7D24"/>
    <w:rsid w:val="00DD0585"/>
    <w:rsid w:val="00DD10A3"/>
    <w:rsid w:val="00DD12FA"/>
    <w:rsid w:val="00DD14D7"/>
    <w:rsid w:val="00DD164C"/>
    <w:rsid w:val="00DD1910"/>
    <w:rsid w:val="00DD1C8E"/>
    <w:rsid w:val="00DD313F"/>
    <w:rsid w:val="00DD475A"/>
    <w:rsid w:val="00DD4929"/>
    <w:rsid w:val="00DD4957"/>
    <w:rsid w:val="00DD5023"/>
    <w:rsid w:val="00DD5671"/>
    <w:rsid w:val="00DD58F8"/>
    <w:rsid w:val="00DD63E8"/>
    <w:rsid w:val="00DD649F"/>
    <w:rsid w:val="00DD6C0C"/>
    <w:rsid w:val="00DD7EBB"/>
    <w:rsid w:val="00DE0136"/>
    <w:rsid w:val="00DE01D2"/>
    <w:rsid w:val="00DE04B2"/>
    <w:rsid w:val="00DE1D3E"/>
    <w:rsid w:val="00DE1E99"/>
    <w:rsid w:val="00DE2F2A"/>
    <w:rsid w:val="00DE3F92"/>
    <w:rsid w:val="00DE4789"/>
    <w:rsid w:val="00DE501E"/>
    <w:rsid w:val="00DE579B"/>
    <w:rsid w:val="00DE58A3"/>
    <w:rsid w:val="00DE5DE4"/>
    <w:rsid w:val="00DE629A"/>
    <w:rsid w:val="00DE679B"/>
    <w:rsid w:val="00DE7005"/>
    <w:rsid w:val="00DE7737"/>
    <w:rsid w:val="00DE777D"/>
    <w:rsid w:val="00DE7E3A"/>
    <w:rsid w:val="00DF0859"/>
    <w:rsid w:val="00DF1A39"/>
    <w:rsid w:val="00DF1F1C"/>
    <w:rsid w:val="00DF20F3"/>
    <w:rsid w:val="00DF2307"/>
    <w:rsid w:val="00DF2698"/>
    <w:rsid w:val="00DF3F9A"/>
    <w:rsid w:val="00DF4A75"/>
    <w:rsid w:val="00DF4AFE"/>
    <w:rsid w:val="00DF4F6B"/>
    <w:rsid w:val="00DF549D"/>
    <w:rsid w:val="00DF5C8D"/>
    <w:rsid w:val="00DF6141"/>
    <w:rsid w:val="00DF6209"/>
    <w:rsid w:val="00DF631D"/>
    <w:rsid w:val="00DF6E5D"/>
    <w:rsid w:val="00DF77F8"/>
    <w:rsid w:val="00DF787D"/>
    <w:rsid w:val="00DF79AE"/>
    <w:rsid w:val="00DF7C39"/>
    <w:rsid w:val="00E00741"/>
    <w:rsid w:val="00E016F1"/>
    <w:rsid w:val="00E01CED"/>
    <w:rsid w:val="00E025A0"/>
    <w:rsid w:val="00E02961"/>
    <w:rsid w:val="00E030E0"/>
    <w:rsid w:val="00E03306"/>
    <w:rsid w:val="00E039EA"/>
    <w:rsid w:val="00E0467E"/>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10E"/>
    <w:rsid w:val="00E114C0"/>
    <w:rsid w:val="00E1176C"/>
    <w:rsid w:val="00E11F2A"/>
    <w:rsid w:val="00E1223E"/>
    <w:rsid w:val="00E13094"/>
    <w:rsid w:val="00E13D19"/>
    <w:rsid w:val="00E14128"/>
    <w:rsid w:val="00E1422F"/>
    <w:rsid w:val="00E148BC"/>
    <w:rsid w:val="00E14AE7"/>
    <w:rsid w:val="00E14D60"/>
    <w:rsid w:val="00E16334"/>
    <w:rsid w:val="00E16667"/>
    <w:rsid w:val="00E16C0B"/>
    <w:rsid w:val="00E16FD1"/>
    <w:rsid w:val="00E170B6"/>
    <w:rsid w:val="00E1713B"/>
    <w:rsid w:val="00E1723D"/>
    <w:rsid w:val="00E17A07"/>
    <w:rsid w:val="00E17E52"/>
    <w:rsid w:val="00E206DD"/>
    <w:rsid w:val="00E207A8"/>
    <w:rsid w:val="00E2155A"/>
    <w:rsid w:val="00E21892"/>
    <w:rsid w:val="00E21CA1"/>
    <w:rsid w:val="00E22167"/>
    <w:rsid w:val="00E22776"/>
    <w:rsid w:val="00E22CAA"/>
    <w:rsid w:val="00E23564"/>
    <w:rsid w:val="00E2378F"/>
    <w:rsid w:val="00E2482B"/>
    <w:rsid w:val="00E25019"/>
    <w:rsid w:val="00E2574A"/>
    <w:rsid w:val="00E25CDF"/>
    <w:rsid w:val="00E26DEB"/>
    <w:rsid w:val="00E2721B"/>
    <w:rsid w:val="00E279BC"/>
    <w:rsid w:val="00E27D10"/>
    <w:rsid w:val="00E27DEA"/>
    <w:rsid w:val="00E305FD"/>
    <w:rsid w:val="00E3081C"/>
    <w:rsid w:val="00E3279D"/>
    <w:rsid w:val="00E32F75"/>
    <w:rsid w:val="00E34AE8"/>
    <w:rsid w:val="00E353FA"/>
    <w:rsid w:val="00E35786"/>
    <w:rsid w:val="00E35B38"/>
    <w:rsid w:val="00E366E2"/>
    <w:rsid w:val="00E36BB7"/>
    <w:rsid w:val="00E36CAB"/>
    <w:rsid w:val="00E36D85"/>
    <w:rsid w:val="00E37111"/>
    <w:rsid w:val="00E37A14"/>
    <w:rsid w:val="00E40961"/>
    <w:rsid w:val="00E414E0"/>
    <w:rsid w:val="00E414E2"/>
    <w:rsid w:val="00E41822"/>
    <w:rsid w:val="00E41D3D"/>
    <w:rsid w:val="00E42AE8"/>
    <w:rsid w:val="00E432A3"/>
    <w:rsid w:val="00E43F33"/>
    <w:rsid w:val="00E442A4"/>
    <w:rsid w:val="00E445B3"/>
    <w:rsid w:val="00E44F75"/>
    <w:rsid w:val="00E4535C"/>
    <w:rsid w:val="00E45779"/>
    <w:rsid w:val="00E45AEF"/>
    <w:rsid w:val="00E45C93"/>
    <w:rsid w:val="00E46CC4"/>
    <w:rsid w:val="00E46D81"/>
    <w:rsid w:val="00E47F7D"/>
    <w:rsid w:val="00E50C13"/>
    <w:rsid w:val="00E516A7"/>
    <w:rsid w:val="00E51E3C"/>
    <w:rsid w:val="00E521EC"/>
    <w:rsid w:val="00E523B8"/>
    <w:rsid w:val="00E52C72"/>
    <w:rsid w:val="00E52DF7"/>
    <w:rsid w:val="00E52F74"/>
    <w:rsid w:val="00E530FB"/>
    <w:rsid w:val="00E5344D"/>
    <w:rsid w:val="00E545E8"/>
    <w:rsid w:val="00E54D64"/>
    <w:rsid w:val="00E54D84"/>
    <w:rsid w:val="00E56A2C"/>
    <w:rsid w:val="00E57A72"/>
    <w:rsid w:val="00E57DDE"/>
    <w:rsid w:val="00E608ED"/>
    <w:rsid w:val="00E60D35"/>
    <w:rsid w:val="00E61CD0"/>
    <w:rsid w:val="00E63335"/>
    <w:rsid w:val="00E637BD"/>
    <w:rsid w:val="00E63ABF"/>
    <w:rsid w:val="00E63EDD"/>
    <w:rsid w:val="00E64113"/>
    <w:rsid w:val="00E65563"/>
    <w:rsid w:val="00E65620"/>
    <w:rsid w:val="00E656B7"/>
    <w:rsid w:val="00E657CB"/>
    <w:rsid w:val="00E659FC"/>
    <w:rsid w:val="00E660C9"/>
    <w:rsid w:val="00E66136"/>
    <w:rsid w:val="00E66533"/>
    <w:rsid w:val="00E669C8"/>
    <w:rsid w:val="00E66B8F"/>
    <w:rsid w:val="00E67680"/>
    <w:rsid w:val="00E67806"/>
    <w:rsid w:val="00E702D3"/>
    <w:rsid w:val="00E703D9"/>
    <w:rsid w:val="00E708CE"/>
    <w:rsid w:val="00E70904"/>
    <w:rsid w:val="00E71663"/>
    <w:rsid w:val="00E71D89"/>
    <w:rsid w:val="00E71F5B"/>
    <w:rsid w:val="00E7200C"/>
    <w:rsid w:val="00E72726"/>
    <w:rsid w:val="00E7299F"/>
    <w:rsid w:val="00E730B2"/>
    <w:rsid w:val="00E739BE"/>
    <w:rsid w:val="00E73B44"/>
    <w:rsid w:val="00E73CA0"/>
    <w:rsid w:val="00E740A7"/>
    <w:rsid w:val="00E74230"/>
    <w:rsid w:val="00E7441E"/>
    <w:rsid w:val="00E74E76"/>
    <w:rsid w:val="00E75E1D"/>
    <w:rsid w:val="00E76895"/>
    <w:rsid w:val="00E76EBB"/>
    <w:rsid w:val="00E775F7"/>
    <w:rsid w:val="00E80809"/>
    <w:rsid w:val="00E809E0"/>
    <w:rsid w:val="00E81B5D"/>
    <w:rsid w:val="00E82593"/>
    <w:rsid w:val="00E835C0"/>
    <w:rsid w:val="00E83909"/>
    <w:rsid w:val="00E839BD"/>
    <w:rsid w:val="00E83BF8"/>
    <w:rsid w:val="00E8472A"/>
    <w:rsid w:val="00E8486A"/>
    <w:rsid w:val="00E848AA"/>
    <w:rsid w:val="00E848CC"/>
    <w:rsid w:val="00E85F50"/>
    <w:rsid w:val="00E86932"/>
    <w:rsid w:val="00E8769A"/>
    <w:rsid w:val="00E878A3"/>
    <w:rsid w:val="00E87E29"/>
    <w:rsid w:val="00E90485"/>
    <w:rsid w:val="00E9154F"/>
    <w:rsid w:val="00E91795"/>
    <w:rsid w:val="00E92460"/>
    <w:rsid w:val="00E9248B"/>
    <w:rsid w:val="00E9253F"/>
    <w:rsid w:val="00E93379"/>
    <w:rsid w:val="00E933A7"/>
    <w:rsid w:val="00E937B3"/>
    <w:rsid w:val="00E93BC5"/>
    <w:rsid w:val="00E942D1"/>
    <w:rsid w:val="00E94CE6"/>
    <w:rsid w:val="00E9523A"/>
    <w:rsid w:val="00E95459"/>
    <w:rsid w:val="00E97124"/>
    <w:rsid w:val="00E979A6"/>
    <w:rsid w:val="00E97FF0"/>
    <w:rsid w:val="00EA0118"/>
    <w:rsid w:val="00EA20BF"/>
    <w:rsid w:val="00EA2499"/>
    <w:rsid w:val="00EA2EF6"/>
    <w:rsid w:val="00EA2F9C"/>
    <w:rsid w:val="00EA33DE"/>
    <w:rsid w:val="00EA3B65"/>
    <w:rsid w:val="00EA41A2"/>
    <w:rsid w:val="00EA4C53"/>
    <w:rsid w:val="00EA51C7"/>
    <w:rsid w:val="00EA59C5"/>
    <w:rsid w:val="00EA62A1"/>
    <w:rsid w:val="00EA677C"/>
    <w:rsid w:val="00EA6968"/>
    <w:rsid w:val="00EA6DCE"/>
    <w:rsid w:val="00EA73AD"/>
    <w:rsid w:val="00EB0D81"/>
    <w:rsid w:val="00EB1A94"/>
    <w:rsid w:val="00EB1AF9"/>
    <w:rsid w:val="00EB1DFE"/>
    <w:rsid w:val="00EB1F04"/>
    <w:rsid w:val="00EB25BF"/>
    <w:rsid w:val="00EB274C"/>
    <w:rsid w:val="00EB3298"/>
    <w:rsid w:val="00EB37F8"/>
    <w:rsid w:val="00EB39FF"/>
    <w:rsid w:val="00EB3AAE"/>
    <w:rsid w:val="00EB4D61"/>
    <w:rsid w:val="00EB55F4"/>
    <w:rsid w:val="00EB58D3"/>
    <w:rsid w:val="00EB5DB0"/>
    <w:rsid w:val="00EB60FA"/>
    <w:rsid w:val="00EB6C1A"/>
    <w:rsid w:val="00EB6CAC"/>
    <w:rsid w:val="00EB7DB6"/>
    <w:rsid w:val="00EB7E3B"/>
    <w:rsid w:val="00EB7F27"/>
    <w:rsid w:val="00EB7FE4"/>
    <w:rsid w:val="00EC02E0"/>
    <w:rsid w:val="00EC080F"/>
    <w:rsid w:val="00EC0A5E"/>
    <w:rsid w:val="00EC126D"/>
    <w:rsid w:val="00EC13D6"/>
    <w:rsid w:val="00EC14F8"/>
    <w:rsid w:val="00EC1C80"/>
    <w:rsid w:val="00EC20F2"/>
    <w:rsid w:val="00EC2E20"/>
    <w:rsid w:val="00EC2F5A"/>
    <w:rsid w:val="00EC31EF"/>
    <w:rsid w:val="00EC3695"/>
    <w:rsid w:val="00EC391C"/>
    <w:rsid w:val="00EC537F"/>
    <w:rsid w:val="00EC554A"/>
    <w:rsid w:val="00EC6032"/>
    <w:rsid w:val="00EC6670"/>
    <w:rsid w:val="00EC6F40"/>
    <w:rsid w:val="00EC7104"/>
    <w:rsid w:val="00EC7907"/>
    <w:rsid w:val="00EC799D"/>
    <w:rsid w:val="00EC7A8E"/>
    <w:rsid w:val="00EC7D13"/>
    <w:rsid w:val="00EC7E31"/>
    <w:rsid w:val="00ED0550"/>
    <w:rsid w:val="00ED0DAD"/>
    <w:rsid w:val="00ED0F75"/>
    <w:rsid w:val="00ED126C"/>
    <w:rsid w:val="00ED1520"/>
    <w:rsid w:val="00ED1A60"/>
    <w:rsid w:val="00ED1CA1"/>
    <w:rsid w:val="00ED2066"/>
    <w:rsid w:val="00ED2323"/>
    <w:rsid w:val="00ED23D7"/>
    <w:rsid w:val="00ED2798"/>
    <w:rsid w:val="00ED279E"/>
    <w:rsid w:val="00ED2A29"/>
    <w:rsid w:val="00ED2CDD"/>
    <w:rsid w:val="00ED2DEF"/>
    <w:rsid w:val="00ED3046"/>
    <w:rsid w:val="00ED34B4"/>
    <w:rsid w:val="00ED35EE"/>
    <w:rsid w:val="00ED39D8"/>
    <w:rsid w:val="00ED488D"/>
    <w:rsid w:val="00ED50CE"/>
    <w:rsid w:val="00ED514B"/>
    <w:rsid w:val="00ED5280"/>
    <w:rsid w:val="00ED533E"/>
    <w:rsid w:val="00ED68E0"/>
    <w:rsid w:val="00ED6C9B"/>
    <w:rsid w:val="00ED6DD6"/>
    <w:rsid w:val="00ED73E4"/>
    <w:rsid w:val="00ED7526"/>
    <w:rsid w:val="00ED7CAD"/>
    <w:rsid w:val="00EE1399"/>
    <w:rsid w:val="00EE141F"/>
    <w:rsid w:val="00EE143D"/>
    <w:rsid w:val="00EE1B8E"/>
    <w:rsid w:val="00EE2B57"/>
    <w:rsid w:val="00EE2B94"/>
    <w:rsid w:val="00EE3606"/>
    <w:rsid w:val="00EE38D4"/>
    <w:rsid w:val="00EE3D76"/>
    <w:rsid w:val="00EE40D9"/>
    <w:rsid w:val="00EE410F"/>
    <w:rsid w:val="00EE45F9"/>
    <w:rsid w:val="00EE56FB"/>
    <w:rsid w:val="00EE65D9"/>
    <w:rsid w:val="00EE6CCD"/>
    <w:rsid w:val="00EE6F59"/>
    <w:rsid w:val="00EE737A"/>
    <w:rsid w:val="00EE7434"/>
    <w:rsid w:val="00EE7E02"/>
    <w:rsid w:val="00EE7E14"/>
    <w:rsid w:val="00EF0248"/>
    <w:rsid w:val="00EF0641"/>
    <w:rsid w:val="00EF0725"/>
    <w:rsid w:val="00EF0D5D"/>
    <w:rsid w:val="00EF3044"/>
    <w:rsid w:val="00EF30DF"/>
    <w:rsid w:val="00EF327F"/>
    <w:rsid w:val="00EF3390"/>
    <w:rsid w:val="00EF3B19"/>
    <w:rsid w:val="00EF3EA8"/>
    <w:rsid w:val="00EF3FB9"/>
    <w:rsid w:val="00EF466C"/>
    <w:rsid w:val="00EF4B20"/>
    <w:rsid w:val="00EF4C9E"/>
    <w:rsid w:val="00EF4DE3"/>
    <w:rsid w:val="00EF4E14"/>
    <w:rsid w:val="00EF6572"/>
    <w:rsid w:val="00EF6846"/>
    <w:rsid w:val="00EF6F6E"/>
    <w:rsid w:val="00EF72D7"/>
    <w:rsid w:val="00EF7843"/>
    <w:rsid w:val="00EF7964"/>
    <w:rsid w:val="00EF7EF4"/>
    <w:rsid w:val="00EF7F19"/>
    <w:rsid w:val="00EF7F26"/>
    <w:rsid w:val="00F00224"/>
    <w:rsid w:val="00F00B1E"/>
    <w:rsid w:val="00F00EB0"/>
    <w:rsid w:val="00F01202"/>
    <w:rsid w:val="00F022D0"/>
    <w:rsid w:val="00F02861"/>
    <w:rsid w:val="00F03319"/>
    <w:rsid w:val="00F034C8"/>
    <w:rsid w:val="00F03AC7"/>
    <w:rsid w:val="00F03ADB"/>
    <w:rsid w:val="00F05236"/>
    <w:rsid w:val="00F0575F"/>
    <w:rsid w:val="00F05FBE"/>
    <w:rsid w:val="00F061F9"/>
    <w:rsid w:val="00F07EBF"/>
    <w:rsid w:val="00F1006C"/>
    <w:rsid w:val="00F10EC4"/>
    <w:rsid w:val="00F11160"/>
    <w:rsid w:val="00F111E5"/>
    <w:rsid w:val="00F12441"/>
    <w:rsid w:val="00F12454"/>
    <w:rsid w:val="00F124AB"/>
    <w:rsid w:val="00F124BE"/>
    <w:rsid w:val="00F12DE5"/>
    <w:rsid w:val="00F1328A"/>
    <w:rsid w:val="00F1350D"/>
    <w:rsid w:val="00F13968"/>
    <w:rsid w:val="00F13C5B"/>
    <w:rsid w:val="00F13D9B"/>
    <w:rsid w:val="00F148A8"/>
    <w:rsid w:val="00F1521D"/>
    <w:rsid w:val="00F158FB"/>
    <w:rsid w:val="00F15A22"/>
    <w:rsid w:val="00F15A33"/>
    <w:rsid w:val="00F15B90"/>
    <w:rsid w:val="00F15C11"/>
    <w:rsid w:val="00F165DA"/>
    <w:rsid w:val="00F16DD9"/>
    <w:rsid w:val="00F178A3"/>
    <w:rsid w:val="00F17FBF"/>
    <w:rsid w:val="00F21100"/>
    <w:rsid w:val="00F21D64"/>
    <w:rsid w:val="00F21EB4"/>
    <w:rsid w:val="00F21F6A"/>
    <w:rsid w:val="00F2212C"/>
    <w:rsid w:val="00F23300"/>
    <w:rsid w:val="00F2358D"/>
    <w:rsid w:val="00F23E40"/>
    <w:rsid w:val="00F243D6"/>
    <w:rsid w:val="00F256E4"/>
    <w:rsid w:val="00F2694D"/>
    <w:rsid w:val="00F26CF0"/>
    <w:rsid w:val="00F3025F"/>
    <w:rsid w:val="00F3035E"/>
    <w:rsid w:val="00F3088B"/>
    <w:rsid w:val="00F31BAE"/>
    <w:rsid w:val="00F32258"/>
    <w:rsid w:val="00F328F4"/>
    <w:rsid w:val="00F32E93"/>
    <w:rsid w:val="00F3353A"/>
    <w:rsid w:val="00F336DC"/>
    <w:rsid w:val="00F337E0"/>
    <w:rsid w:val="00F3382B"/>
    <w:rsid w:val="00F33A91"/>
    <w:rsid w:val="00F344D1"/>
    <w:rsid w:val="00F345C0"/>
    <w:rsid w:val="00F34707"/>
    <w:rsid w:val="00F35088"/>
    <w:rsid w:val="00F35A09"/>
    <w:rsid w:val="00F35DDE"/>
    <w:rsid w:val="00F36156"/>
    <w:rsid w:val="00F36F6E"/>
    <w:rsid w:val="00F37608"/>
    <w:rsid w:val="00F3778D"/>
    <w:rsid w:val="00F37B52"/>
    <w:rsid w:val="00F37F6D"/>
    <w:rsid w:val="00F37F94"/>
    <w:rsid w:val="00F407F7"/>
    <w:rsid w:val="00F4104C"/>
    <w:rsid w:val="00F422D7"/>
    <w:rsid w:val="00F43DC1"/>
    <w:rsid w:val="00F4421C"/>
    <w:rsid w:val="00F44411"/>
    <w:rsid w:val="00F44F8A"/>
    <w:rsid w:val="00F45F0C"/>
    <w:rsid w:val="00F46DE7"/>
    <w:rsid w:val="00F47E32"/>
    <w:rsid w:val="00F47F78"/>
    <w:rsid w:val="00F504B8"/>
    <w:rsid w:val="00F5066C"/>
    <w:rsid w:val="00F5070C"/>
    <w:rsid w:val="00F50734"/>
    <w:rsid w:val="00F50C26"/>
    <w:rsid w:val="00F5285F"/>
    <w:rsid w:val="00F528EE"/>
    <w:rsid w:val="00F52B23"/>
    <w:rsid w:val="00F52F80"/>
    <w:rsid w:val="00F532B5"/>
    <w:rsid w:val="00F534BB"/>
    <w:rsid w:val="00F5354C"/>
    <w:rsid w:val="00F536DA"/>
    <w:rsid w:val="00F53763"/>
    <w:rsid w:val="00F54278"/>
    <w:rsid w:val="00F547E8"/>
    <w:rsid w:val="00F5490E"/>
    <w:rsid w:val="00F55228"/>
    <w:rsid w:val="00F5523B"/>
    <w:rsid w:val="00F55FEA"/>
    <w:rsid w:val="00F562AD"/>
    <w:rsid w:val="00F563D9"/>
    <w:rsid w:val="00F563EF"/>
    <w:rsid w:val="00F56E2E"/>
    <w:rsid w:val="00F57025"/>
    <w:rsid w:val="00F57325"/>
    <w:rsid w:val="00F57D00"/>
    <w:rsid w:val="00F57E9F"/>
    <w:rsid w:val="00F60CF1"/>
    <w:rsid w:val="00F614B3"/>
    <w:rsid w:val="00F617DE"/>
    <w:rsid w:val="00F61D63"/>
    <w:rsid w:val="00F620E4"/>
    <w:rsid w:val="00F622AE"/>
    <w:rsid w:val="00F6244B"/>
    <w:rsid w:val="00F643F8"/>
    <w:rsid w:val="00F6496A"/>
    <w:rsid w:val="00F64D90"/>
    <w:rsid w:val="00F64F6E"/>
    <w:rsid w:val="00F70205"/>
    <w:rsid w:val="00F7065F"/>
    <w:rsid w:val="00F708BC"/>
    <w:rsid w:val="00F70D36"/>
    <w:rsid w:val="00F7115C"/>
    <w:rsid w:val="00F7143F"/>
    <w:rsid w:val="00F719B6"/>
    <w:rsid w:val="00F72C12"/>
    <w:rsid w:val="00F72FDA"/>
    <w:rsid w:val="00F73197"/>
    <w:rsid w:val="00F732B0"/>
    <w:rsid w:val="00F736EE"/>
    <w:rsid w:val="00F7373B"/>
    <w:rsid w:val="00F738DC"/>
    <w:rsid w:val="00F73A27"/>
    <w:rsid w:val="00F73BE3"/>
    <w:rsid w:val="00F73F53"/>
    <w:rsid w:val="00F740CC"/>
    <w:rsid w:val="00F742D7"/>
    <w:rsid w:val="00F74C9E"/>
    <w:rsid w:val="00F761A9"/>
    <w:rsid w:val="00F7669F"/>
    <w:rsid w:val="00F7670D"/>
    <w:rsid w:val="00F77384"/>
    <w:rsid w:val="00F776FF"/>
    <w:rsid w:val="00F77910"/>
    <w:rsid w:val="00F77F7B"/>
    <w:rsid w:val="00F8014A"/>
    <w:rsid w:val="00F815D0"/>
    <w:rsid w:val="00F8194D"/>
    <w:rsid w:val="00F81ABF"/>
    <w:rsid w:val="00F81ADF"/>
    <w:rsid w:val="00F81C80"/>
    <w:rsid w:val="00F81F63"/>
    <w:rsid w:val="00F823B0"/>
    <w:rsid w:val="00F82785"/>
    <w:rsid w:val="00F82C21"/>
    <w:rsid w:val="00F833E7"/>
    <w:rsid w:val="00F8367C"/>
    <w:rsid w:val="00F83745"/>
    <w:rsid w:val="00F83A48"/>
    <w:rsid w:val="00F83D80"/>
    <w:rsid w:val="00F83E95"/>
    <w:rsid w:val="00F84C03"/>
    <w:rsid w:val="00F85391"/>
    <w:rsid w:val="00F8560F"/>
    <w:rsid w:val="00F85B3E"/>
    <w:rsid w:val="00F85C0E"/>
    <w:rsid w:val="00F86089"/>
    <w:rsid w:val="00F86615"/>
    <w:rsid w:val="00F86B57"/>
    <w:rsid w:val="00F86FB3"/>
    <w:rsid w:val="00F873CC"/>
    <w:rsid w:val="00F874DB"/>
    <w:rsid w:val="00F87C08"/>
    <w:rsid w:val="00F900A6"/>
    <w:rsid w:val="00F903F8"/>
    <w:rsid w:val="00F90DB2"/>
    <w:rsid w:val="00F90F76"/>
    <w:rsid w:val="00F91BCA"/>
    <w:rsid w:val="00F91E50"/>
    <w:rsid w:val="00F92F10"/>
    <w:rsid w:val="00F93041"/>
    <w:rsid w:val="00F939A6"/>
    <w:rsid w:val="00F939D8"/>
    <w:rsid w:val="00F93D17"/>
    <w:rsid w:val="00F94104"/>
    <w:rsid w:val="00F94B0A"/>
    <w:rsid w:val="00F94BCA"/>
    <w:rsid w:val="00F9533D"/>
    <w:rsid w:val="00F9580A"/>
    <w:rsid w:val="00F95C64"/>
    <w:rsid w:val="00F95FFA"/>
    <w:rsid w:val="00F969D7"/>
    <w:rsid w:val="00F96D1E"/>
    <w:rsid w:val="00F96FC6"/>
    <w:rsid w:val="00F9713C"/>
    <w:rsid w:val="00F97335"/>
    <w:rsid w:val="00F975EE"/>
    <w:rsid w:val="00F976E0"/>
    <w:rsid w:val="00FA0166"/>
    <w:rsid w:val="00FA0BA6"/>
    <w:rsid w:val="00FA0FAC"/>
    <w:rsid w:val="00FA104B"/>
    <w:rsid w:val="00FA1AE3"/>
    <w:rsid w:val="00FA1CBB"/>
    <w:rsid w:val="00FA1D2E"/>
    <w:rsid w:val="00FA290B"/>
    <w:rsid w:val="00FA298D"/>
    <w:rsid w:val="00FA2F74"/>
    <w:rsid w:val="00FA3557"/>
    <w:rsid w:val="00FA357D"/>
    <w:rsid w:val="00FA3850"/>
    <w:rsid w:val="00FA38C2"/>
    <w:rsid w:val="00FA445D"/>
    <w:rsid w:val="00FA54BA"/>
    <w:rsid w:val="00FA5F5C"/>
    <w:rsid w:val="00FA6028"/>
    <w:rsid w:val="00FA635B"/>
    <w:rsid w:val="00FA7756"/>
    <w:rsid w:val="00FB0641"/>
    <w:rsid w:val="00FB140E"/>
    <w:rsid w:val="00FB15C7"/>
    <w:rsid w:val="00FB19F5"/>
    <w:rsid w:val="00FB1EAA"/>
    <w:rsid w:val="00FB258F"/>
    <w:rsid w:val="00FB27B4"/>
    <w:rsid w:val="00FB3C25"/>
    <w:rsid w:val="00FB4116"/>
    <w:rsid w:val="00FB43E6"/>
    <w:rsid w:val="00FB4B9D"/>
    <w:rsid w:val="00FB4DDE"/>
    <w:rsid w:val="00FB589E"/>
    <w:rsid w:val="00FB5DE3"/>
    <w:rsid w:val="00FB680E"/>
    <w:rsid w:val="00FB68DF"/>
    <w:rsid w:val="00FB6976"/>
    <w:rsid w:val="00FB6A3C"/>
    <w:rsid w:val="00FB7B8B"/>
    <w:rsid w:val="00FB7BFE"/>
    <w:rsid w:val="00FB7E0F"/>
    <w:rsid w:val="00FC0002"/>
    <w:rsid w:val="00FC0646"/>
    <w:rsid w:val="00FC0A71"/>
    <w:rsid w:val="00FC1596"/>
    <w:rsid w:val="00FC1EEC"/>
    <w:rsid w:val="00FC21BD"/>
    <w:rsid w:val="00FC3288"/>
    <w:rsid w:val="00FC3389"/>
    <w:rsid w:val="00FC338A"/>
    <w:rsid w:val="00FC3419"/>
    <w:rsid w:val="00FC42A8"/>
    <w:rsid w:val="00FC4343"/>
    <w:rsid w:val="00FC46C6"/>
    <w:rsid w:val="00FC4E04"/>
    <w:rsid w:val="00FC4F96"/>
    <w:rsid w:val="00FC5735"/>
    <w:rsid w:val="00FC6BEB"/>
    <w:rsid w:val="00FC73EE"/>
    <w:rsid w:val="00FC7486"/>
    <w:rsid w:val="00FC74B2"/>
    <w:rsid w:val="00FC7973"/>
    <w:rsid w:val="00FC7B3D"/>
    <w:rsid w:val="00FC7BD2"/>
    <w:rsid w:val="00FC7E48"/>
    <w:rsid w:val="00FD0818"/>
    <w:rsid w:val="00FD0BA2"/>
    <w:rsid w:val="00FD0F8F"/>
    <w:rsid w:val="00FD150F"/>
    <w:rsid w:val="00FD1771"/>
    <w:rsid w:val="00FD191C"/>
    <w:rsid w:val="00FD2028"/>
    <w:rsid w:val="00FD292D"/>
    <w:rsid w:val="00FD3112"/>
    <w:rsid w:val="00FD34E1"/>
    <w:rsid w:val="00FD39A6"/>
    <w:rsid w:val="00FD3F4E"/>
    <w:rsid w:val="00FD406E"/>
    <w:rsid w:val="00FD4D25"/>
    <w:rsid w:val="00FD5551"/>
    <w:rsid w:val="00FD5755"/>
    <w:rsid w:val="00FD5771"/>
    <w:rsid w:val="00FD5FB9"/>
    <w:rsid w:val="00FD5FF0"/>
    <w:rsid w:val="00FD64B8"/>
    <w:rsid w:val="00FD6A8A"/>
    <w:rsid w:val="00FD6F61"/>
    <w:rsid w:val="00FD7498"/>
    <w:rsid w:val="00FD7619"/>
    <w:rsid w:val="00FD7A7A"/>
    <w:rsid w:val="00FD7AD2"/>
    <w:rsid w:val="00FE01F0"/>
    <w:rsid w:val="00FE036C"/>
    <w:rsid w:val="00FE06FF"/>
    <w:rsid w:val="00FE0905"/>
    <w:rsid w:val="00FE0A0E"/>
    <w:rsid w:val="00FE1477"/>
    <w:rsid w:val="00FE1759"/>
    <w:rsid w:val="00FE1E16"/>
    <w:rsid w:val="00FE2D65"/>
    <w:rsid w:val="00FE3A5F"/>
    <w:rsid w:val="00FE3AF4"/>
    <w:rsid w:val="00FE4CD9"/>
    <w:rsid w:val="00FE55DE"/>
    <w:rsid w:val="00FE585E"/>
    <w:rsid w:val="00FE727E"/>
    <w:rsid w:val="00FE7359"/>
    <w:rsid w:val="00FF074F"/>
    <w:rsid w:val="00FF1241"/>
    <w:rsid w:val="00FF14FA"/>
    <w:rsid w:val="00FF1A40"/>
    <w:rsid w:val="00FF1BB3"/>
    <w:rsid w:val="00FF1DE6"/>
    <w:rsid w:val="00FF20AF"/>
    <w:rsid w:val="00FF2570"/>
    <w:rsid w:val="00FF25BA"/>
    <w:rsid w:val="00FF27E4"/>
    <w:rsid w:val="00FF28F5"/>
    <w:rsid w:val="00FF2CCE"/>
    <w:rsid w:val="00FF30D6"/>
    <w:rsid w:val="00FF6A97"/>
    <w:rsid w:val="00FF6F39"/>
    <w:rsid w:val="00FF7671"/>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1D09"/>
    <w:pPr>
      <w:jc w:val="both"/>
    </w:pPr>
    <w:rPr>
      <w:rFonts w:ascii="Calibri" w:hAnsi="Calibri" w:cs="宋体"/>
      <w:sz w:val="21"/>
      <w:szCs w:val="21"/>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jc w:val="left"/>
      <w:outlineLvl w:val="0"/>
    </w:pPr>
    <w:rPr>
      <w:rFonts w:ascii="Arial" w:hAnsi="Arial" w:cs="Times New Roman"/>
      <w:b/>
      <w:kern w:val="32"/>
      <w:sz w:val="28"/>
      <w:szCs w:val="20"/>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jc w:val="left"/>
      <w:outlineLvl w:val="1"/>
    </w:pPr>
    <w:rPr>
      <w:rFonts w:ascii="Arial" w:eastAsia="MS Mincho" w:hAnsi="Arial" w:cs="Times New Roman"/>
      <w:b/>
      <w:sz w:val="24"/>
      <w:szCs w:val="20"/>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jc w:val="left"/>
      <w:outlineLvl w:val="2"/>
    </w:pPr>
    <w:rPr>
      <w:rFonts w:ascii="Arial" w:eastAsia="MS Mincho" w:hAnsi="Arial" w:cs="Times New Roman"/>
      <w:sz w:val="24"/>
      <w:szCs w:val="24"/>
      <w:lang w:eastAsia="en-US"/>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jc w:val="left"/>
      <w:outlineLvl w:val="3"/>
    </w:pPr>
    <w:rPr>
      <w:rFonts w:ascii="Arial" w:eastAsia="Arial" w:hAnsi="Arial" w:cs="Times New Roman"/>
      <w:sz w:val="24"/>
      <w:szCs w:val="20"/>
      <w:lang w:eastAsia="en-US"/>
    </w:rPr>
  </w:style>
  <w:style w:type="paragraph" w:styleId="5">
    <w:name w:val="heading 5"/>
    <w:basedOn w:val="a"/>
    <w:next w:val="a"/>
    <w:link w:val="5Char"/>
    <w:unhideWhenUsed/>
    <w:qFormat/>
    <w:rsid w:val="006D5B67"/>
    <w:pPr>
      <w:keepNext/>
      <w:keepLines/>
      <w:numPr>
        <w:ilvl w:val="4"/>
        <w:numId w:val="3"/>
      </w:numPr>
      <w:spacing w:before="280" w:after="290" w:line="376" w:lineRule="auto"/>
      <w:jc w:val="left"/>
      <w:outlineLvl w:val="4"/>
    </w:pPr>
    <w:rPr>
      <w:rFonts w:ascii="Times New Roman" w:eastAsia="Times New Roman" w:hAnsi="Times New Roman" w:cs="Times New Roman"/>
      <w:b/>
      <w:bCs/>
      <w:sz w:val="28"/>
      <w:szCs w:val="28"/>
      <w:lang w:eastAsia="en-US"/>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jc w:val="left"/>
      <w:outlineLvl w:val="5"/>
    </w:pPr>
    <w:rPr>
      <w:rFonts w:ascii="Cambria" w:hAnsi="Cambria" w:cs="Times New Roman"/>
      <w:b/>
      <w:bCs/>
      <w:sz w:val="24"/>
      <w:szCs w:val="24"/>
      <w:lang w:eastAsia="en-US"/>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jc w:val="left"/>
      <w:outlineLvl w:val="6"/>
    </w:pPr>
    <w:rPr>
      <w:rFonts w:ascii="Times New Roman" w:eastAsia="Times New Roman" w:hAnsi="Times New Roman" w:cs="Times New Roman"/>
      <w:b/>
      <w:bCs/>
      <w:sz w:val="24"/>
      <w:szCs w:val="24"/>
      <w:lang w:eastAsia="en-US"/>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jc w:val="left"/>
      <w:outlineLvl w:val="7"/>
    </w:pPr>
    <w:rPr>
      <w:rFonts w:ascii="Cambria" w:hAnsi="Cambria" w:cs="Times New Roman"/>
      <w:sz w:val="24"/>
      <w:szCs w:val="24"/>
      <w:lang w:eastAsia="en-US"/>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jc w:val="left"/>
      <w:outlineLvl w:val="8"/>
    </w:pPr>
    <w:rPr>
      <w:rFonts w:ascii="Cambria" w:hAnsi="Cambria" w:cs="Times New Roman"/>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jc w:val="left"/>
    </w:pPr>
    <w:rPr>
      <w:rFonts w:ascii="Times New Roman" w:eastAsia="Times New Roman" w:hAnsi="Times New Roman" w:cs="Times New Roman"/>
      <w:sz w:val="20"/>
      <w:szCs w:val="20"/>
      <w:lang w:eastAsia="en-US"/>
    </w:rPr>
  </w:style>
  <w:style w:type="paragraph" w:styleId="a9">
    <w:name w:val="annotation text"/>
    <w:basedOn w:val="a"/>
    <w:link w:val="Char1"/>
    <w:qFormat/>
    <w:rsid w:val="00785BEB"/>
    <w:pPr>
      <w:jc w:val="left"/>
    </w:pPr>
    <w:rPr>
      <w:rFonts w:ascii="Times New Roman" w:eastAsia="Times New Roman" w:hAnsi="Times New Roman" w:cs="Times New Roman"/>
      <w:sz w:val="20"/>
      <w:szCs w:val="20"/>
      <w:lang w:eastAsia="en-US"/>
    </w:rPr>
  </w:style>
  <w:style w:type="paragraph" w:customStyle="1" w:styleId="TH">
    <w:name w:val="TH"/>
    <w:basedOn w:val="a"/>
    <w:link w:val="THChar"/>
    <w:rsid w:val="00785BEB"/>
    <w:pPr>
      <w:keepNext/>
      <w:keepLines/>
      <w:spacing w:before="60" w:after="180"/>
      <w:jc w:val="center"/>
    </w:pPr>
    <w:rPr>
      <w:rFonts w:ascii="Arial" w:hAnsi="Arial" w:cs="Times New Roman"/>
      <w:b/>
      <w:sz w:val="20"/>
      <w:szCs w:val="20"/>
      <w:lang w:val="en-GB" w:eastAsia="en-US"/>
    </w:rPr>
  </w:style>
  <w:style w:type="paragraph" w:styleId="aa">
    <w:name w:val="List"/>
    <w:basedOn w:val="a"/>
    <w:rsid w:val="00785BEB"/>
    <w:pPr>
      <w:ind w:left="283" w:hanging="283"/>
      <w:jc w:val="left"/>
    </w:pPr>
    <w:rPr>
      <w:rFonts w:ascii="Times New Roman" w:eastAsia="Times New Roman" w:hAnsi="Times New Roman" w:cs="Times New Roman"/>
      <w:sz w:val="20"/>
      <w:szCs w:val="20"/>
      <w:lang w:eastAsia="en-US"/>
    </w:rPr>
  </w:style>
  <w:style w:type="paragraph" w:customStyle="1" w:styleId="TAH">
    <w:name w:val="TAH"/>
    <w:basedOn w:val="a"/>
    <w:link w:val="TAHCar"/>
    <w:qFormat/>
    <w:rsid w:val="00785BEB"/>
    <w:pPr>
      <w:keepNext/>
      <w:keepLines/>
      <w:jc w:val="center"/>
    </w:pPr>
    <w:rPr>
      <w:rFonts w:ascii="Arial" w:hAnsi="Arial" w:cs="Times New Roman"/>
      <w:b/>
      <w:sz w:val="18"/>
      <w:szCs w:val="20"/>
      <w:lang w:val="en-GB" w:eastAsia="en-US"/>
    </w:rPr>
  </w:style>
  <w:style w:type="paragraph" w:styleId="ab">
    <w:name w:val="footer"/>
    <w:basedOn w:val="a"/>
    <w:rsid w:val="00785BEB"/>
    <w:pPr>
      <w:tabs>
        <w:tab w:val="center" w:pos="4153"/>
        <w:tab w:val="right" w:pos="8306"/>
      </w:tabs>
      <w:snapToGrid w:val="0"/>
      <w:jc w:val="left"/>
    </w:pPr>
    <w:rPr>
      <w:rFonts w:ascii="Times New Roman" w:eastAsia="Times New Roman" w:hAnsi="Times New Roman" w:cs="Times New Roman"/>
      <w:sz w:val="18"/>
      <w:szCs w:val="20"/>
      <w:lang w:eastAsia="en-US"/>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jc w:val="left"/>
      <w:textAlignment w:val="baseline"/>
    </w:pPr>
    <w:rPr>
      <w:rFonts w:ascii="Times New Roman" w:eastAsia="Times New Roman" w:hAnsi="Times New Roman" w:cs="Times New Roman"/>
      <w:sz w:val="20"/>
      <w:szCs w:val="20"/>
      <w:lang w:val="en-GB" w:eastAsia="en-US"/>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jc w:val="left"/>
    </w:pPr>
    <w:rPr>
      <w:rFonts w:ascii="Arial" w:eastAsia="MS Mincho" w:hAnsi="Arial" w:cs="Times New Roman"/>
      <w:b/>
      <w:sz w:val="20"/>
      <w:szCs w:val="20"/>
      <w:lang w:eastAsia="en-US"/>
    </w:rPr>
  </w:style>
  <w:style w:type="paragraph" w:styleId="ae">
    <w:name w:val="Balloon Text"/>
    <w:basedOn w:val="a"/>
    <w:rsid w:val="00785BEB"/>
    <w:pPr>
      <w:jc w:val="left"/>
    </w:pPr>
    <w:rPr>
      <w:rFonts w:ascii="Times New Roman" w:eastAsia="Times New Roman" w:hAnsi="Times New Roman" w:cs="Times New Roman"/>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jc w:val="left"/>
    </w:pPr>
    <w:rPr>
      <w:rFonts w:ascii="Times New Roman" w:eastAsia="Times New Roman" w:hAnsi="Times New Roman" w:cs="Times New Roman"/>
      <w:sz w:val="18"/>
      <w:szCs w:val="20"/>
      <w:lang w:eastAsia="en-US"/>
    </w:rPr>
  </w:style>
  <w:style w:type="paragraph" w:customStyle="1" w:styleId="TAL">
    <w:name w:val="TAL"/>
    <w:basedOn w:val="a"/>
    <w:link w:val="TALChar"/>
    <w:rsid w:val="00785BEB"/>
    <w:pPr>
      <w:keepNext/>
      <w:keepLines/>
      <w:jc w:val="left"/>
    </w:pPr>
    <w:rPr>
      <w:rFonts w:ascii="Arial" w:hAnsi="Arial" w:cs="Times New Roman"/>
      <w:sz w:val="18"/>
      <w:szCs w:val="20"/>
      <w:lang w:val="en-GB" w:eastAsia="en-US"/>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pPr>
    <w:rPr>
      <w:rFonts w:ascii="Times New Roman" w:eastAsia="MS Mincho" w:hAnsi="Times New Roman" w:cs="Times New Roman"/>
      <w:sz w:val="20"/>
      <w:szCs w:val="20"/>
      <w:lang w:eastAsia="en-US"/>
    </w:rPr>
  </w:style>
  <w:style w:type="paragraph" w:styleId="21">
    <w:name w:val="Body Text Indent 2"/>
    <w:basedOn w:val="a"/>
    <w:rsid w:val="00857CDA"/>
    <w:pPr>
      <w:ind w:left="1247" w:hanging="1247"/>
      <w:jc w:val="left"/>
    </w:pPr>
    <w:rPr>
      <w:rFonts w:ascii="Arial" w:hAnsi="Arial" w:cs="Times New Roman"/>
      <w:b/>
      <w:bCs/>
      <w:sz w:val="20"/>
      <w:szCs w:val="24"/>
      <w:lang w:val="en-GB" w:eastAsia="en-US"/>
    </w:rPr>
  </w:style>
  <w:style w:type="paragraph" w:customStyle="1" w:styleId="0">
    <w:name w:val="0"/>
    <w:basedOn w:val="a"/>
    <w:rsid w:val="00347C74"/>
    <w:pPr>
      <w:snapToGrid w:val="0"/>
    </w:pPr>
    <w:rPr>
      <w:rFonts w:ascii="Times New Roman" w:hAnsi="Times New Roman" w:cs="Times New Roma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jc w:val="left"/>
    </w:pPr>
    <w:rPr>
      <w:rFonts w:ascii="Times New Roman" w:hAnsi="Times New Roman" w:cs="Times New Roman"/>
      <w:noProof/>
      <w:sz w:val="20"/>
      <w:szCs w:val="20"/>
      <w:lang w:val="en-GB" w:eastAsia="en-US"/>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jc w:val="left"/>
    </w:pPr>
    <w:rPr>
      <w:rFonts w:ascii="宋体" w:hAnsi="宋体"/>
      <w:sz w:val="24"/>
      <w:szCs w:val="24"/>
    </w:rPr>
  </w:style>
  <w:style w:type="paragraph" w:styleId="af2">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4"/>
    <w:uiPriority w:val="99"/>
    <w:qFormat/>
    <w:rsid w:val="00E52DF7"/>
    <w:pPr>
      <w:ind w:firstLineChars="200" w:firstLine="420"/>
      <w:jc w:val="left"/>
    </w:pPr>
    <w:rPr>
      <w:rFonts w:ascii="宋体" w:hAnsi="宋体" w:cs="Times New Roman"/>
      <w:sz w:val="24"/>
      <w:szCs w:val="24"/>
      <w:lang w:eastAsia="en-US"/>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Times New Roman" w:hAnsi="Times New Roman" w:cs="Times New Roman"/>
      <w:sz w:val="22"/>
      <w:szCs w:val="20"/>
      <w:lang w:val="en-GB" w:eastAsia="en-US"/>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jc w:val="left"/>
      <w:textAlignment w:val="baseline"/>
    </w:pPr>
    <w:rPr>
      <w:rFonts w:ascii="Times New Roman" w:hAnsi="Times New Roman" w:cs="Times New Roman"/>
      <w:sz w:val="20"/>
      <w:szCs w:val="20"/>
      <w:lang w:val="en-GB" w:eastAsia="en-US"/>
    </w:rPr>
  </w:style>
  <w:style w:type="paragraph" w:customStyle="1" w:styleId="LGTdoc">
    <w:name w:val="LGTdoc_본문"/>
    <w:basedOn w:val="a"/>
    <w:rsid w:val="0049081C"/>
    <w:pPr>
      <w:widowControl w:val="0"/>
      <w:autoSpaceDE w:val="0"/>
      <w:autoSpaceDN w:val="0"/>
      <w:adjustRightInd w:val="0"/>
      <w:snapToGrid w:val="0"/>
      <w:spacing w:afterLines="50" w:line="264" w:lineRule="auto"/>
    </w:pPr>
    <w:rPr>
      <w:rFonts w:ascii="Times New Roman" w:eastAsia="Batang" w:hAnsi="Times New Roman" w:cs="Times New Roman"/>
      <w:kern w:val="2"/>
      <w:sz w:val="22"/>
      <w:szCs w:val="24"/>
      <w:lang w:val="en-GB" w:eastAsia="ko-KR"/>
    </w:rPr>
  </w:style>
  <w:style w:type="character" w:customStyle="1" w:styleId="Char1">
    <w:name w:val="批注文字 Char"/>
    <w:link w:val="a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hAnsi="Arial" w:cs="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jc w:val="left"/>
    </w:pPr>
    <w:rPr>
      <w:rFonts w:ascii="Times New Roman" w:eastAsia="等线" w:hAnsi="Times New Roman" w:cs="Times New Roman"/>
      <w:sz w:val="20"/>
      <w:szCs w:val="20"/>
      <w:lang w:val="en-GB" w:eastAsia="en-US"/>
    </w:rPr>
  </w:style>
  <w:style w:type="paragraph" w:customStyle="1" w:styleId="B3">
    <w:name w:val="B3"/>
    <w:basedOn w:val="a"/>
    <w:link w:val="B3Char"/>
    <w:qFormat/>
    <w:rsid w:val="00310981"/>
    <w:pPr>
      <w:spacing w:after="180"/>
      <w:ind w:left="1135" w:hanging="284"/>
      <w:jc w:val="left"/>
    </w:pPr>
    <w:rPr>
      <w:rFonts w:ascii="Times New Roman" w:eastAsia="等线" w:hAnsi="Times New Roman" w:cs="Times New Roman"/>
      <w:sz w:val="20"/>
      <w:szCs w:val="20"/>
      <w:lang w:val="en-GB" w:eastAsia="en-US"/>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jc w:val="left"/>
    </w:pPr>
    <w:rPr>
      <w:rFonts w:ascii="Arial" w:hAnsi="Arial" w:cs="Arial"/>
      <w:i/>
      <w:iCs/>
      <w:sz w:val="20"/>
      <w:szCs w:val="20"/>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rsid w:val="009261CC"/>
    <w:rPr>
      <w:lang w:eastAsia="en-US"/>
    </w:rPr>
  </w:style>
  <w:style w:type="paragraph" w:customStyle="1" w:styleId="B4">
    <w:name w:val="B4"/>
    <w:basedOn w:val="a"/>
    <w:rsid w:val="007D587F"/>
    <w:pPr>
      <w:spacing w:after="180"/>
      <w:ind w:left="1418" w:hanging="284"/>
      <w:jc w:val="left"/>
    </w:pPr>
    <w:rPr>
      <w:rFonts w:ascii="Times New Roman" w:hAnsi="Times New Roman" w:cs="Times New Roman"/>
      <w:sz w:val="20"/>
      <w:szCs w:val="20"/>
      <w:lang w:val="en-GB" w:eastAsia="en-US"/>
    </w:rPr>
  </w:style>
  <w:style w:type="character" w:customStyle="1" w:styleId="B3Char">
    <w:name w:val="B3 Char"/>
    <w:basedOn w:val="a1"/>
    <w:link w:val="B3"/>
    <w:rsid w:val="007D587F"/>
    <w:rPr>
      <w:rFonts w:eastAsia="等线"/>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1D09"/>
    <w:pPr>
      <w:jc w:val="both"/>
    </w:pPr>
    <w:rPr>
      <w:rFonts w:ascii="Calibri" w:hAnsi="Calibri" w:cs="宋体"/>
      <w:sz w:val="21"/>
      <w:szCs w:val="21"/>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jc w:val="left"/>
      <w:outlineLvl w:val="0"/>
    </w:pPr>
    <w:rPr>
      <w:rFonts w:ascii="Arial" w:hAnsi="Arial" w:cs="Times New Roman"/>
      <w:b/>
      <w:kern w:val="32"/>
      <w:sz w:val="28"/>
      <w:szCs w:val="20"/>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jc w:val="left"/>
      <w:outlineLvl w:val="1"/>
    </w:pPr>
    <w:rPr>
      <w:rFonts w:ascii="Arial" w:eastAsia="MS Mincho" w:hAnsi="Arial" w:cs="Times New Roman"/>
      <w:b/>
      <w:sz w:val="24"/>
      <w:szCs w:val="20"/>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jc w:val="left"/>
      <w:outlineLvl w:val="2"/>
    </w:pPr>
    <w:rPr>
      <w:rFonts w:ascii="Arial" w:eastAsia="MS Mincho" w:hAnsi="Arial" w:cs="Times New Roman"/>
      <w:sz w:val="24"/>
      <w:szCs w:val="24"/>
      <w:lang w:eastAsia="en-US"/>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jc w:val="left"/>
      <w:outlineLvl w:val="3"/>
    </w:pPr>
    <w:rPr>
      <w:rFonts w:ascii="Arial" w:eastAsia="Arial" w:hAnsi="Arial" w:cs="Times New Roman"/>
      <w:sz w:val="24"/>
      <w:szCs w:val="20"/>
      <w:lang w:eastAsia="en-US"/>
    </w:rPr>
  </w:style>
  <w:style w:type="paragraph" w:styleId="5">
    <w:name w:val="heading 5"/>
    <w:basedOn w:val="a"/>
    <w:next w:val="a"/>
    <w:link w:val="5Char"/>
    <w:unhideWhenUsed/>
    <w:qFormat/>
    <w:rsid w:val="006D5B67"/>
    <w:pPr>
      <w:keepNext/>
      <w:keepLines/>
      <w:numPr>
        <w:ilvl w:val="4"/>
        <w:numId w:val="3"/>
      </w:numPr>
      <w:spacing w:before="280" w:after="290" w:line="376" w:lineRule="auto"/>
      <w:jc w:val="left"/>
      <w:outlineLvl w:val="4"/>
    </w:pPr>
    <w:rPr>
      <w:rFonts w:ascii="Times New Roman" w:eastAsia="Times New Roman" w:hAnsi="Times New Roman" w:cs="Times New Roman"/>
      <w:b/>
      <w:bCs/>
      <w:sz w:val="28"/>
      <w:szCs w:val="28"/>
      <w:lang w:eastAsia="en-US"/>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jc w:val="left"/>
      <w:outlineLvl w:val="5"/>
    </w:pPr>
    <w:rPr>
      <w:rFonts w:ascii="Cambria" w:hAnsi="Cambria" w:cs="Times New Roman"/>
      <w:b/>
      <w:bCs/>
      <w:sz w:val="24"/>
      <w:szCs w:val="24"/>
      <w:lang w:eastAsia="en-US"/>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jc w:val="left"/>
      <w:outlineLvl w:val="6"/>
    </w:pPr>
    <w:rPr>
      <w:rFonts w:ascii="Times New Roman" w:eastAsia="Times New Roman" w:hAnsi="Times New Roman" w:cs="Times New Roman"/>
      <w:b/>
      <w:bCs/>
      <w:sz w:val="24"/>
      <w:szCs w:val="24"/>
      <w:lang w:eastAsia="en-US"/>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jc w:val="left"/>
      <w:outlineLvl w:val="7"/>
    </w:pPr>
    <w:rPr>
      <w:rFonts w:ascii="Cambria" w:hAnsi="Cambria" w:cs="Times New Roman"/>
      <w:sz w:val="24"/>
      <w:szCs w:val="24"/>
      <w:lang w:eastAsia="en-US"/>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jc w:val="left"/>
      <w:outlineLvl w:val="8"/>
    </w:pPr>
    <w:rPr>
      <w:rFonts w:ascii="Cambria" w:hAnsi="Cambria" w:cs="Times New Roman"/>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jc w:val="left"/>
    </w:pPr>
    <w:rPr>
      <w:rFonts w:ascii="Times New Roman" w:eastAsia="Times New Roman" w:hAnsi="Times New Roman" w:cs="Times New Roman"/>
      <w:sz w:val="20"/>
      <w:szCs w:val="20"/>
      <w:lang w:eastAsia="en-US"/>
    </w:rPr>
  </w:style>
  <w:style w:type="paragraph" w:styleId="a9">
    <w:name w:val="annotation text"/>
    <w:basedOn w:val="a"/>
    <w:link w:val="Char1"/>
    <w:qFormat/>
    <w:rsid w:val="00785BEB"/>
    <w:pPr>
      <w:jc w:val="left"/>
    </w:pPr>
    <w:rPr>
      <w:rFonts w:ascii="Times New Roman" w:eastAsia="Times New Roman" w:hAnsi="Times New Roman" w:cs="Times New Roman"/>
      <w:sz w:val="20"/>
      <w:szCs w:val="20"/>
      <w:lang w:eastAsia="en-US"/>
    </w:rPr>
  </w:style>
  <w:style w:type="paragraph" w:customStyle="1" w:styleId="TH">
    <w:name w:val="TH"/>
    <w:basedOn w:val="a"/>
    <w:link w:val="THChar"/>
    <w:rsid w:val="00785BEB"/>
    <w:pPr>
      <w:keepNext/>
      <w:keepLines/>
      <w:spacing w:before="60" w:after="180"/>
      <w:jc w:val="center"/>
    </w:pPr>
    <w:rPr>
      <w:rFonts w:ascii="Arial" w:hAnsi="Arial" w:cs="Times New Roman"/>
      <w:b/>
      <w:sz w:val="20"/>
      <w:szCs w:val="20"/>
      <w:lang w:val="en-GB" w:eastAsia="en-US"/>
    </w:rPr>
  </w:style>
  <w:style w:type="paragraph" w:styleId="aa">
    <w:name w:val="List"/>
    <w:basedOn w:val="a"/>
    <w:rsid w:val="00785BEB"/>
    <w:pPr>
      <w:ind w:left="283" w:hanging="283"/>
      <w:jc w:val="left"/>
    </w:pPr>
    <w:rPr>
      <w:rFonts w:ascii="Times New Roman" w:eastAsia="Times New Roman" w:hAnsi="Times New Roman" w:cs="Times New Roman"/>
      <w:sz w:val="20"/>
      <w:szCs w:val="20"/>
      <w:lang w:eastAsia="en-US"/>
    </w:rPr>
  </w:style>
  <w:style w:type="paragraph" w:customStyle="1" w:styleId="TAH">
    <w:name w:val="TAH"/>
    <w:basedOn w:val="a"/>
    <w:link w:val="TAHCar"/>
    <w:qFormat/>
    <w:rsid w:val="00785BEB"/>
    <w:pPr>
      <w:keepNext/>
      <w:keepLines/>
      <w:jc w:val="center"/>
    </w:pPr>
    <w:rPr>
      <w:rFonts w:ascii="Arial" w:hAnsi="Arial" w:cs="Times New Roman"/>
      <w:b/>
      <w:sz w:val="18"/>
      <w:szCs w:val="20"/>
      <w:lang w:val="en-GB" w:eastAsia="en-US"/>
    </w:rPr>
  </w:style>
  <w:style w:type="paragraph" w:styleId="ab">
    <w:name w:val="footer"/>
    <w:basedOn w:val="a"/>
    <w:rsid w:val="00785BEB"/>
    <w:pPr>
      <w:tabs>
        <w:tab w:val="center" w:pos="4153"/>
        <w:tab w:val="right" w:pos="8306"/>
      </w:tabs>
      <w:snapToGrid w:val="0"/>
      <w:jc w:val="left"/>
    </w:pPr>
    <w:rPr>
      <w:rFonts w:ascii="Times New Roman" w:eastAsia="Times New Roman" w:hAnsi="Times New Roman" w:cs="Times New Roman"/>
      <w:sz w:val="18"/>
      <w:szCs w:val="20"/>
      <w:lang w:eastAsia="en-US"/>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jc w:val="left"/>
      <w:textAlignment w:val="baseline"/>
    </w:pPr>
    <w:rPr>
      <w:rFonts w:ascii="Times New Roman" w:eastAsia="Times New Roman" w:hAnsi="Times New Roman" w:cs="Times New Roman"/>
      <w:sz w:val="20"/>
      <w:szCs w:val="20"/>
      <w:lang w:val="en-GB" w:eastAsia="en-US"/>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jc w:val="left"/>
    </w:pPr>
    <w:rPr>
      <w:rFonts w:ascii="Arial" w:eastAsia="MS Mincho" w:hAnsi="Arial" w:cs="Times New Roman"/>
      <w:b/>
      <w:sz w:val="20"/>
      <w:szCs w:val="20"/>
      <w:lang w:eastAsia="en-US"/>
    </w:rPr>
  </w:style>
  <w:style w:type="paragraph" w:styleId="ae">
    <w:name w:val="Balloon Text"/>
    <w:basedOn w:val="a"/>
    <w:rsid w:val="00785BEB"/>
    <w:pPr>
      <w:jc w:val="left"/>
    </w:pPr>
    <w:rPr>
      <w:rFonts w:ascii="Times New Roman" w:eastAsia="Times New Roman" w:hAnsi="Times New Roman" w:cs="Times New Roman"/>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jc w:val="left"/>
    </w:pPr>
    <w:rPr>
      <w:rFonts w:ascii="Times New Roman" w:eastAsia="Times New Roman" w:hAnsi="Times New Roman" w:cs="Times New Roman"/>
      <w:sz w:val="18"/>
      <w:szCs w:val="20"/>
      <w:lang w:eastAsia="en-US"/>
    </w:rPr>
  </w:style>
  <w:style w:type="paragraph" w:customStyle="1" w:styleId="TAL">
    <w:name w:val="TAL"/>
    <w:basedOn w:val="a"/>
    <w:link w:val="TALChar"/>
    <w:rsid w:val="00785BEB"/>
    <w:pPr>
      <w:keepNext/>
      <w:keepLines/>
      <w:jc w:val="left"/>
    </w:pPr>
    <w:rPr>
      <w:rFonts w:ascii="Arial" w:hAnsi="Arial" w:cs="Times New Roman"/>
      <w:sz w:val="18"/>
      <w:szCs w:val="20"/>
      <w:lang w:val="en-GB" w:eastAsia="en-US"/>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pPr>
    <w:rPr>
      <w:rFonts w:ascii="Times New Roman" w:eastAsia="MS Mincho" w:hAnsi="Times New Roman" w:cs="Times New Roman"/>
      <w:sz w:val="20"/>
      <w:szCs w:val="20"/>
      <w:lang w:eastAsia="en-US"/>
    </w:rPr>
  </w:style>
  <w:style w:type="paragraph" w:styleId="21">
    <w:name w:val="Body Text Indent 2"/>
    <w:basedOn w:val="a"/>
    <w:rsid w:val="00857CDA"/>
    <w:pPr>
      <w:ind w:left="1247" w:hanging="1247"/>
      <w:jc w:val="left"/>
    </w:pPr>
    <w:rPr>
      <w:rFonts w:ascii="Arial" w:hAnsi="Arial" w:cs="Times New Roman"/>
      <w:b/>
      <w:bCs/>
      <w:sz w:val="20"/>
      <w:szCs w:val="24"/>
      <w:lang w:val="en-GB" w:eastAsia="en-US"/>
    </w:rPr>
  </w:style>
  <w:style w:type="paragraph" w:customStyle="1" w:styleId="0">
    <w:name w:val="0"/>
    <w:basedOn w:val="a"/>
    <w:rsid w:val="00347C74"/>
    <w:pPr>
      <w:snapToGrid w:val="0"/>
    </w:pPr>
    <w:rPr>
      <w:rFonts w:ascii="Times New Roman" w:hAnsi="Times New Roman" w:cs="Times New Roma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jc w:val="left"/>
    </w:pPr>
    <w:rPr>
      <w:rFonts w:ascii="Times New Roman" w:hAnsi="Times New Roman" w:cs="Times New Roman"/>
      <w:noProof/>
      <w:sz w:val="20"/>
      <w:szCs w:val="20"/>
      <w:lang w:val="en-GB" w:eastAsia="en-US"/>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jc w:val="left"/>
    </w:pPr>
    <w:rPr>
      <w:rFonts w:ascii="宋体" w:hAnsi="宋体"/>
      <w:sz w:val="24"/>
      <w:szCs w:val="24"/>
    </w:rPr>
  </w:style>
  <w:style w:type="paragraph" w:styleId="af2">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4"/>
    <w:uiPriority w:val="99"/>
    <w:qFormat/>
    <w:rsid w:val="00E52DF7"/>
    <w:pPr>
      <w:ind w:firstLineChars="200" w:firstLine="420"/>
      <w:jc w:val="left"/>
    </w:pPr>
    <w:rPr>
      <w:rFonts w:ascii="宋体" w:hAnsi="宋体" w:cs="Times New Roman"/>
      <w:sz w:val="24"/>
      <w:szCs w:val="24"/>
      <w:lang w:eastAsia="en-US"/>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Times New Roman" w:hAnsi="Times New Roman" w:cs="Times New Roman"/>
      <w:sz w:val="22"/>
      <w:szCs w:val="20"/>
      <w:lang w:val="en-GB" w:eastAsia="en-US"/>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jc w:val="left"/>
      <w:textAlignment w:val="baseline"/>
    </w:pPr>
    <w:rPr>
      <w:rFonts w:ascii="Times New Roman" w:hAnsi="Times New Roman" w:cs="Times New Roman"/>
      <w:sz w:val="20"/>
      <w:szCs w:val="20"/>
      <w:lang w:val="en-GB" w:eastAsia="en-US"/>
    </w:rPr>
  </w:style>
  <w:style w:type="paragraph" w:customStyle="1" w:styleId="LGTdoc">
    <w:name w:val="LGTdoc_본문"/>
    <w:basedOn w:val="a"/>
    <w:rsid w:val="0049081C"/>
    <w:pPr>
      <w:widowControl w:val="0"/>
      <w:autoSpaceDE w:val="0"/>
      <w:autoSpaceDN w:val="0"/>
      <w:adjustRightInd w:val="0"/>
      <w:snapToGrid w:val="0"/>
      <w:spacing w:afterLines="50" w:line="264" w:lineRule="auto"/>
    </w:pPr>
    <w:rPr>
      <w:rFonts w:ascii="Times New Roman" w:eastAsia="Batang" w:hAnsi="Times New Roman" w:cs="Times New Roman"/>
      <w:kern w:val="2"/>
      <w:sz w:val="22"/>
      <w:szCs w:val="24"/>
      <w:lang w:val="en-GB" w:eastAsia="ko-KR"/>
    </w:rPr>
  </w:style>
  <w:style w:type="character" w:customStyle="1" w:styleId="Char1">
    <w:name w:val="批注文字 Char"/>
    <w:link w:val="a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hAnsi="Arial" w:cs="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jc w:val="left"/>
    </w:pPr>
    <w:rPr>
      <w:rFonts w:ascii="Times New Roman" w:eastAsia="等线" w:hAnsi="Times New Roman" w:cs="Times New Roman"/>
      <w:sz w:val="20"/>
      <w:szCs w:val="20"/>
      <w:lang w:val="en-GB" w:eastAsia="en-US"/>
    </w:rPr>
  </w:style>
  <w:style w:type="paragraph" w:customStyle="1" w:styleId="B3">
    <w:name w:val="B3"/>
    <w:basedOn w:val="a"/>
    <w:link w:val="B3Char"/>
    <w:qFormat/>
    <w:rsid w:val="00310981"/>
    <w:pPr>
      <w:spacing w:after="180"/>
      <w:ind w:left="1135" w:hanging="284"/>
      <w:jc w:val="left"/>
    </w:pPr>
    <w:rPr>
      <w:rFonts w:ascii="Times New Roman" w:eastAsia="等线" w:hAnsi="Times New Roman" w:cs="Times New Roman"/>
      <w:sz w:val="20"/>
      <w:szCs w:val="20"/>
      <w:lang w:val="en-GB" w:eastAsia="en-US"/>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jc w:val="left"/>
    </w:pPr>
    <w:rPr>
      <w:rFonts w:ascii="Arial" w:hAnsi="Arial" w:cs="Arial"/>
      <w:i/>
      <w:iCs/>
      <w:sz w:val="20"/>
      <w:szCs w:val="20"/>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rsid w:val="009261CC"/>
    <w:rPr>
      <w:lang w:eastAsia="en-US"/>
    </w:rPr>
  </w:style>
  <w:style w:type="paragraph" w:customStyle="1" w:styleId="B4">
    <w:name w:val="B4"/>
    <w:basedOn w:val="a"/>
    <w:rsid w:val="007D587F"/>
    <w:pPr>
      <w:spacing w:after="180"/>
      <w:ind w:left="1418" w:hanging="284"/>
      <w:jc w:val="left"/>
    </w:pPr>
    <w:rPr>
      <w:rFonts w:ascii="Times New Roman" w:hAnsi="Times New Roman" w:cs="Times New Roman"/>
      <w:sz w:val="20"/>
      <w:szCs w:val="20"/>
      <w:lang w:val="en-GB" w:eastAsia="en-US"/>
    </w:rPr>
  </w:style>
  <w:style w:type="character" w:customStyle="1" w:styleId="B3Char">
    <w:name w:val="B3 Char"/>
    <w:basedOn w:val="a1"/>
    <w:link w:val="B3"/>
    <w:rsid w:val="007D587F"/>
    <w:rPr>
      <w:rFonts w:eastAsia="等线"/>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9646759">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014312">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8216129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7146002">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0231895">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6121797">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7785347">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image" Target="cid:image008.png@01D5F2E8.24645FB0" TargetMode="External"/><Relationship Id="rId26" Type="http://schemas.openxmlformats.org/officeDocument/2006/relationships/image" Target="cid:image017.png@01D5F2E8.24645FB0" TargetMode="External"/><Relationship Id="rId3" Type="http://schemas.openxmlformats.org/officeDocument/2006/relationships/styles" Target="styles.xml"/><Relationship Id="rId21" Type="http://schemas.openxmlformats.org/officeDocument/2006/relationships/image" Target="media/image6.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0.wmf"/><Relationship Id="rId17" Type="http://schemas.openxmlformats.org/officeDocument/2006/relationships/image" Target="media/image4.png"/><Relationship Id="rId25" Type="http://schemas.openxmlformats.org/officeDocument/2006/relationships/image" Target="media/image8.png"/><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cid:image010.png@01D5F2E8.24645FB0" TargetMode="External"/><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image" Target="cid:image015.png@01D5F2E8.24645FB0" TargetMode="External"/><Relationship Id="rId32" Type="http://schemas.openxmlformats.org/officeDocument/2006/relationships/image" Target="cid:image020.png@01D5F2E8.24645FB0" TargetMode="Externa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png"/><Relationship Id="rId28" Type="http://schemas.openxmlformats.org/officeDocument/2006/relationships/image" Target="cid:image018.png@01D5F2E8.24645FB0" TargetMode="External"/><Relationship Id="rId10" Type="http://schemas.openxmlformats.org/officeDocument/2006/relationships/oleObject" Target="embeddings/oleObject1.bin"/><Relationship Id="rId19" Type="http://schemas.openxmlformats.org/officeDocument/2006/relationships/image" Target="media/image5.png"/><Relationship Id="rId31"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cid:image014.png@01D5F2E8.24645FB0" TargetMode="External"/><Relationship Id="rId27" Type="http://schemas.openxmlformats.org/officeDocument/2006/relationships/image" Target="media/image9.png"/><Relationship Id="rId30" Type="http://schemas.openxmlformats.org/officeDocument/2006/relationships/image" Target="cid:image019.png@01D5F2E8.24645FB0" TargetMode="External"/><Relationship Id="rId35"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2D9A71-9EBB-4AF5-92CB-3B9CD13BD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18</Pages>
  <Words>3714</Words>
  <Characters>21170</Characters>
  <Application>Microsoft Office Word</Application>
  <DocSecurity>0</DocSecurity>
  <PresentationFormat/>
  <Lines>176</Lines>
  <Paragraphs>49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24835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dcterms:created xsi:type="dcterms:W3CDTF">2020-04-10T15:29:00Z</dcterms:created>
  <dcterms:modified xsi:type="dcterms:W3CDTF">2020-04-11T03:16:00Z</dcterms:modified>
</cp:coreProperties>
</file>