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9E9791" w14:textId="7DE4C867" w:rsidR="009C0564" w:rsidRPr="00A56715" w:rsidRDefault="005450D0" w:rsidP="00530B9C">
      <w:pPr>
        <w:tabs>
          <w:tab w:val="right" w:pos="9216"/>
        </w:tabs>
        <w:spacing w:after="0"/>
        <w:rPr>
          <w:b/>
          <w:kern w:val="2"/>
          <w:lang w:eastAsia="zh-CN"/>
        </w:rPr>
      </w:pPr>
      <w:r>
        <w:rPr>
          <w:noProof/>
          <w:lang w:eastAsia="zh-CN"/>
        </w:rPr>
        <mc:AlternateContent>
          <mc:Choice Requires="wps">
            <w:drawing>
              <wp:anchor distT="0" distB="0" distL="114300" distR="114300" simplePos="0" relativeHeight="251657728" behindDoc="0" locked="1" layoutInCell="1" allowOverlap="1" wp14:anchorId="62C41CA7" wp14:editId="5BACBADB">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4B89C2"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A24DEA">
        <w:rPr>
          <w:b/>
          <w:kern w:val="2"/>
          <w:lang w:eastAsia="zh-CN"/>
        </w:rPr>
        <w:t xml:space="preserve">3GPP </w:t>
      </w:r>
      <w:r w:rsidR="009C0564" w:rsidRPr="00A24DEA">
        <w:rPr>
          <w:b/>
          <w:kern w:val="2"/>
          <w:lang w:eastAsia="zh-CN"/>
        </w:rPr>
        <w:t xml:space="preserve">TSG RAN </w:t>
      </w:r>
      <w:r w:rsidR="001A2C89" w:rsidRPr="00A24DEA">
        <w:rPr>
          <w:b/>
          <w:kern w:val="2"/>
          <w:lang w:eastAsia="zh-CN"/>
        </w:rPr>
        <w:t>WG</w:t>
      </w:r>
      <w:r w:rsidR="00FF2E73" w:rsidRPr="00A24DEA">
        <w:rPr>
          <w:b/>
          <w:kern w:val="2"/>
          <w:lang w:eastAsia="zh-CN"/>
        </w:rPr>
        <w:t>1</w:t>
      </w:r>
      <w:r w:rsidR="005F4862" w:rsidRPr="00A24DEA">
        <w:rPr>
          <w:b/>
          <w:lang w:eastAsia="zh-CN"/>
        </w:rPr>
        <w:t xml:space="preserve"> Meeting</w:t>
      </w:r>
      <w:r w:rsidR="00933C93" w:rsidRPr="00A24DEA">
        <w:rPr>
          <w:rFonts w:hint="eastAsia"/>
          <w:b/>
          <w:lang w:eastAsia="zh-CN"/>
        </w:rPr>
        <w:t xml:space="preserve"> #</w:t>
      </w:r>
      <w:r w:rsidR="00933C93" w:rsidRPr="00A56715">
        <w:rPr>
          <w:rFonts w:hint="eastAsia"/>
          <w:b/>
          <w:lang w:eastAsia="zh-CN"/>
        </w:rPr>
        <w:t>100</w:t>
      </w:r>
      <w:r w:rsidR="00D26CE9" w:rsidRPr="00A56715">
        <w:rPr>
          <w:b/>
          <w:lang w:eastAsia="zh-CN"/>
        </w:rPr>
        <w:t>bis</w:t>
      </w:r>
      <w:r w:rsidR="00FF3684" w:rsidRPr="00A56715">
        <w:rPr>
          <w:b/>
          <w:lang w:eastAsia="zh-CN"/>
        </w:rPr>
        <w:t>-e</w:t>
      </w:r>
      <w:r w:rsidR="00972929" w:rsidRPr="00A56715">
        <w:rPr>
          <w:b/>
          <w:kern w:val="2"/>
          <w:lang w:eastAsia="zh-CN"/>
        </w:rPr>
        <w:tab/>
      </w:r>
      <w:r w:rsidR="00685FD4" w:rsidRPr="00A56715">
        <w:rPr>
          <w:b/>
          <w:kern w:val="2"/>
          <w:lang w:eastAsia="zh-CN"/>
        </w:rPr>
        <w:t>R</w:t>
      </w:r>
      <w:r w:rsidR="00FF2E73" w:rsidRPr="00A56715">
        <w:rPr>
          <w:b/>
          <w:kern w:val="2"/>
          <w:lang w:eastAsia="zh-CN"/>
        </w:rPr>
        <w:t>1</w:t>
      </w:r>
      <w:r w:rsidR="009C0564" w:rsidRPr="00A56715">
        <w:rPr>
          <w:b/>
          <w:kern w:val="2"/>
          <w:lang w:eastAsia="zh-CN"/>
        </w:rPr>
        <w:t>-</w:t>
      </w:r>
      <w:r w:rsidR="00933C93" w:rsidRPr="00A56715">
        <w:rPr>
          <w:b/>
          <w:kern w:val="2"/>
          <w:lang w:eastAsia="zh-CN"/>
        </w:rPr>
        <w:t>20</w:t>
      </w:r>
      <w:r w:rsidR="007D5D24" w:rsidRPr="00A56715">
        <w:rPr>
          <w:b/>
          <w:kern w:val="2"/>
          <w:lang w:eastAsia="zh-CN"/>
        </w:rPr>
        <w:t>0</w:t>
      </w:r>
      <w:r w:rsidR="009116AE" w:rsidRPr="00A56715">
        <w:rPr>
          <w:b/>
          <w:kern w:val="2"/>
          <w:lang w:eastAsia="zh-CN"/>
        </w:rPr>
        <w:t>1540</w:t>
      </w:r>
    </w:p>
    <w:p w14:paraId="692953B7" w14:textId="3B473B28" w:rsidR="001B4F68" w:rsidRPr="00A56715" w:rsidRDefault="004C18D7" w:rsidP="001B4F68">
      <w:pPr>
        <w:tabs>
          <w:tab w:val="right" w:pos="9216"/>
        </w:tabs>
        <w:spacing w:after="0"/>
        <w:jc w:val="left"/>
        <w:rPr>
          <w:b/>
          <w:kern w:val="2"/>
          <w:lang w:eastAsia="zh-CN"/>
        </w:rPr>
      </w:pPr>
      <w:r w:rsidRPr="00A56715">
        <w:rPr>
          <w:b/>
          <w:kern w:val="2"/>
          <w:lang w:eastAsia="zh-CN"/>
        </w:rPr>
        <w:t xml:space="preserve">E-meeting, </w:t>
      </w:r>
      <w:r w:rsidR="00AF1BCD" w:rsidRPr="00A56715">
        <w:rPr>
          <w:b/>
          <w:kern w:val="2"/>
          <w:lang w:eastAsia="zh-CN"/>
        </w:rPr>
        <w:t>April 20 – April 30</w:t>
      </w:r>
      <w:r w:rsidR="001B4F68" w:rsidRPr="00A56715">
        <w:rPr>
          <w:b/>
          <w:kern w:val="2"/>
          <w:lang w:eastAsia="zh-CN"/>
        </w:rPr>
        <w:t>, 2020</w:t>
      </w:r>
    </w:p>
    <w:p w14:paraId="717D7C9A" w14:textId="77777777" w:rsidR="009C0564" w:rsidRPr="00A56715" w:rsidRDefault="009C0564" w:rsidP="00530B9C">
      <w:pPr>
        <w:pBdr>
          <w:top w:val="single" w:sz="4" w:space="1" w:color="auto"/>
        </w:pBdr>
        <w:spacing w:after="0"/>
        <w:rPr>
          <w:b/>
          <w:kern w:val="2"/>
          <w:sz w:val="16"/>
          <w:szCs w:val="16"/>
          <w:lang w:eastAsia="zh-CN"/>
        </w:rPr>
      </w:pPr>
    </w:p>
    <w:p w14:paraId="76221A13" w14:textId="77777777" w:rsidR="009C0564" w:rsidRPr="004F562F" w:rsidRDefault="009C0564" w:rsidP="00530B9C">
      <w:pPr>
        <w:spacing w:after="60"/>
        <w:ind w:left="1555" w:hanging="1555"/>
        <w:rPr>
          <w:b/>
          <w:kern w:val="2"/>
          <w:lang w:eastAsia="zh-CN"/>
        </w:rPr>
      </w:pPr>
      <w:r w:rsidRPr="00A56715">
        <w:rPr>
          <w:b/>
          <w:kern w:val="2"/>
          <w:lang w:eastAsia="zh-CN"/>
        </w:rPr>
        <w:t>Agenda Item:</w:t>
      </w:r>
      <w:r w:rsidR="00F31B49" w:rsidRPr="00A56715">
        <w:rPr>
          <w:b/>
          <w:kern w:val="2"/>
          <w:lang w:eastAsia="zh-CN"/>
        </w:rPr>
        <w:tab/>
      </w:r>
      <w:r w:rsidR="00A244E0" w:rsidRPr="00A56715">
        <w:rPr>
          <w:b/>
          <w:kern w:val="2"/>
          <w:lang w:eastAsia="zh-CN"/>
        </w:rPr>
        <w:t>7.2.7.2</w:t>
      </w:r>
    </w:p>
    <w:p w14:paraId="154F4E1B"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1E741762" w14:textId="77777777"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7A29E3" w:rsidRPr="007A29E3">
        <w:rPr>
          <w:b/>
          <w:kern w:val="2"/>
          <w:lang w:eastAsia="zh-CN"/>
        </w:rPr>
        <w:t>Remaining issues on cross-slot scheduling based power saving</w:t>
      </w:r>
    </w:p>
    <w:p w14:paraId="66B1DF91"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50DABD21" w14:textId="77777777" w:rsidR="009C0564" w:rsidRPr="00CF195E" w:rsidRDefault="009C0564" w:rsidP="00530B9C">
      <w:pPr>
        <w:pBdr>
          <w:bottom w:val="single" w:sz="4" w:space="1" w:color="auto"/>
        </w:pBdr>
        <w:spacing w:after="0"/>
        <w:rPr>
          <w:b/>
          <w:kern w:val="2"/>
          <w:sz w:val="16"/>
          <w:szCs w:val="16"/>
          <w:lang w:eastAsia="zh-CN"/>
        </w:rPr>
      </w:pPr>
    </w:p>
    <w:p w14:paraId="729673B3" w14:textId="77777777" w:rsidR="009C0564" w:rsidRPr="00CF195E" w:rsidRDefault="009C0564" w:rsidP="005B1AA6">
      <w:pPr>
        <w:pStyle w:val="1"/>
        <w:spacing w:before="240"/>
        <w:ind w:left="431" w:hanging="431"/>
      </w:pPr>
      <w:bookmarkStart w:id="0" w:name="_Ref124589705"/>
      <w:bookmarkStart w:id="1" w:name="_Ref129681862"/>
      <w:r w:rsidRPr="00CF195E">
        <w:t>Introduction</w:t>
      </w:r>
      <w:bookmarkEnd w:id="0"/>
      <w:bookmarkEnd w:id="1"/>
    </w:p>
    <w:p w14:paraId="10E19CA1" w14:textId="656EE4CF" w:rsidR="00F546A0" w:rsidRDefault="00F546A0">
      <w:pPr>
        <w:spacing w:beforeLines="50" w:before="120"/>
      </w:pPr>
      <w:bookmarkStart w:id="2" w:name="OLE_LINK13"/>
      <w:r>
        <w:t xml:space="preserve">In RAN1#100-e, several issues on cross-slot scheduling based power saving </w:t>
      </w:r>
      <w:r w:rsidR="00D377BD">
        <w:t>were</w:t>
      </w:r>
      <w:r>
        <w:t xml:space="preserve"> discussed and some conclusions </w:t>
      </w:r>
      <w:r w:rsidR="00D377BD">
        <w:t>were</w:t>
      </w:r>
      <w:r>
        <w:t xml:space="preserve"> achieved</w:t>
      </w:r>
      <w:r w:rsidR="005C5F83">
        <w:t xml:space="preserve"> </w:t>
      </w:r>
      <w:r w:rsidR="005C5F83">
        <w:fldChar w:fldCharType="begin"/>
      </w:r>
      <w:r w:rsidR="005C5F83">
        <w:instrText xml:space="preserve"> REF _Ref36126638 \r \h </w:instrText>
      </w:r>
      <w:r w:rsidR="005C5F83">
        <w:fldChar w:fldCharType="separate"/>
      </w:r>
      <w:r w:rsidR="005C5F83">
        <w:t>[1]</w:t>
      </w:r>
      <w:r w:rsidR="005C5F83">
        <w:fldChar w:fldCharType="end"/>
      </w:r>
      <w:r>
        <w:t>. However, there is no consensus for the following issues</w:t>
      </w:r>
      <w:r w:rsidR="005C5F83">
        <w:t>:</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C5F83" w14:paraId="2584C722" w14:textId="77777777" w:rsidTr="00985DAF">
        <w:tc>
          <w:tcPr>
            <w:tcW w:w="9307" w:type="dxa"/>
            <w:shd w:val="clear" w:color="auto" w:fill="auto"/>
          </w:tcPr>
          <w:p w14:paraId="3A42970B" w14:textId="77777777" w:rsidR="005C5F83" w:rsidRPr="00985DAF" w:rsidRDefault="005C5F83" w:rsidP="00117210">
            <w:pPr>
              <w:widowControl w:val="0"/>
              <w:numPr>
                <w:ilvl w:val="0"/>
                <w:numId w:val="5"/>
              </w:numPr>
              <w:autoSpaceDE/>
              <w:autoSpaceDN/>
              <w:adjustRightInd/>
              <w:snapToGrid/>
              <w:spacing w:before="100" w:beforeAutospacing="1" w:after="100" w:afterAutospacing="1"/>
              <w:jc w:val="left"/>
              <w:rPr>
                <w:rFonts w:eastAsia="Times New Roman"/>
                <w:bCs/>
                <w:i/>
                <w:lang w:eastAsia="ko-KR"/>
              </w:rPr>
            </w:pPr>
            <w:r w:rsidRPr="00985DAF">
              <w:rPr>
                <w:rFonts w:eastAsia="Times New Roman"/>
                <w:bCs/>
                <w:i/>
              </w:rPr>
              <w:t xml:space="preserve">Issue #1: </w:t>
            </w:r>
            <w:r w:rsidRPr="00985DAF">
              <w:rPr>
                <w:rFonts w:eastAsia="Times New Roman"/>
                <w:bCs/>
                <w:i/>
                <w:lang w:eastAsia="ko-KR"/>
              </w:rPr>
              <w:t xml:space="preserve">Whether and how to apply the currently active minimum scheduling offset restriction in the case of cross-BWP scheduling </w:t>
            </w:r>
          </w:p>
          <w:p w14:paraId="27A95092" w14:textId="77777777" w:rsidR="005C5F83" w:rsidRPr="00985DAF" w:rsidRDefault="005C5F83" w:rsidP="00117210">
            <w:pPr>
              <w:widowControl w:val="0"/>
              <w:numPr>
                <w:ilvl w:val="0"/>
                <w:numId w:val="5"/>
              </w:numPr>
              <w:autoSpaceDE/>
              <w:autoSpaceDN/>
              <w:adjustRightInd/>
              <w:snapToGrid/>
              <w:spacing w:before="100" w:beforeAutospacing="1" w:after="100" w:afterAutospacing="1"/>
              <w:jc w:val="left"/>
              <w:rPr>
                <w:rFonts w:eastAsia="Times New Roman"/>
                <w:b/>
                <w:bCs/>
                <w:color w:val="1F497D"/>
              </w:rPr>
            </w:pPr>
            <w:r w:rsidRPr="00985DAF">
              <w:rPr>
                <w:rFonts w:eastAsia="Times New Roman"/>
                <w:bCs/>
                <w:i/>
              </w:rPr>
              <w:t>Issue #2: Whether and how to decide the applied minimum scheduling offset restriction for the slots after BWP switch and before the application delay is ended.</w:t>
            </w:r>
            <w:r w:rsidRPr="00985DAF">
              <w:rPr>
                <w:rFonts w:eastAsia="Times New Roman"/>
              </w:rPr>
              <w:t xml:space="preserve"> </w:t>
            </w:r>
          </w:p>
        </w:tc>
      </w:tr>
    </w:tbl>
    <w:p w14:paraId="71D831E0" w14:textId="32542A68" w:rsidR="00B90E3D" w:rsidRPr="00985DAF" w:rsidRDefault="00EA3AD3">
      <w:pPr>
        <w:spacing w:beforeLines="50" w:before="120"/>
        <w:rPr>
          <w:lang w:eastAsia="zh-CN"/>
        </w:rPr>
      </w:pPr>
      <w:r>
        <w:t xml:space="preserve">In this contribution, </w:t>
      </w:r>
      <w:r w:rsidR="005C5F83">
        <w:t>the above issu</w:t>
      </w:r>
      <w:r w:rsidR="004819EB">
        <w:t>es are further discussed</w:t>
      </w:r>
      <w:r w:rsidR="005C5F83">
        <w:t xml:space="preserve">. </w:t>
      </w:r>
      <w:r w:rsidR="00455D7C">
        <w:t>S</w:t>
      </w:r>
      <w:r>
        <w:t xml:space="preserve">ome </w:t>
      </w:r>
      <w:r w:rsidR="005C5F83">
        <w:t>other</w:t>
      </w:r>
      <w:r w:rsidR="007A29E3">
        <w:t xml:space="preserve"> </w:t>
      </w:r>
      <w:r w:rsidR="00455D7C">
        <w:t xml:space="preserve">remaining </w:t>
      </w:r>
      <w:r w:rsidR="007A29E3">
        <w:t xml:space="preserve">issues on </w:t>
      </w:r>
      <w:r>
        <w:t xml:space="preserve">cross-slot scheduling based power saving </w:t>
      </w:r>
      <w:r w:rsidR="001B4F68">
        <w:t>are</w:t>
      </w:r>
      <w:r w:rsidR="005C5F83">
        <w:t xml:space="preserve"> </w:t>
      </w:r>
      <w:r w:rsidR="00455D7C">
        <w:t xml:space="preserve">also </w:t>
      </w:r>
      <w:r w:rsidR="005C5F83">
        <w:t>discussed</w:t>
      </w:r>
      <w:r w:rsidR="00546DCF">
        <w:t>.</w:t>
      </w:r>
      <w:bookmarkEnd w:id="2"/>
    </w:p>
    <w:p w14:paraId="0DFE4601" w14:textId="77777777" w:rsidR="00A2162B" w:rsidRDefault="007A29E3" w:rsidP="00A2162B">
      <w:pPr>
        <w:pStyle w:val="1"/>
        <w:spacing w:before="240"/>
        <w:ind w:left="431" w:hanging="431"/>
        <w:rPr>
          <w:lang w:eastAsia="ja-JP"/>
        </w:rPr>
      </w:pPr>
      <w:bookmarkStart w:id="3" w:name="_Ref129681832"/>
      <w:r>
        <w:rPr>
          <w:lang w:eastAsia="ja-JP"/>
        </w:rPr>
        <w:t>Remaining issues</w:t>
      </w:r>
      <w:r w:rsidR="000033F4">
        <w:rPr>
          <w:lang w:eastAsia="ja-JP"/>
        </w:rPr>
        <w:t xml:space="preserve"> </w:t>
      </w:r>
      <w:r w:rsidR="00A2162B">
        <w:rPr>
          <w:lang w:eastAsia="ja-JP"/>
        </w:rPr>
        <w:t xml:space="preserve">on </w:t>
      </w:r>
      <w:r w:rsidR="000033F4">
        <w:rPr>
          <w:lang w:eastAsia="ja-JP"/>
        </w:rPr>
        <w:t xml:space="preserve">cross-slot scheduling </w:t>
      </w:r>
      <w:r w:rsidR="009A4D5A">
        <w:rPr>
          <w:lang w:eastAsia="ja-JP"/>
        </w:rPr>
        <w:t xml:space="preserve">based </w:t>
      </w:r>
      <w:r w:rsidR="000033F4">
        <w:rPr>
          <w:lang w:eastAsia="ja-JP"/>
        </w:rPr>
        <w:t>power saving</w:t>
      </w:r>
      <w:r w:rsidR="00C351CD">
        <w:rPr>
          <w:lang w:eastAsia="ja-JP"/>
        </w:rPr>
        <w:t xml:space="preserve"> </w:t>
      </w:r>
    </w:p>
    <w:p w14:paraId="6ED04FEE" w14:textId="77777777" w:rsidR="002101E5" w:rsidRPr="00904714" w:rsidRDefault="00713F04" w:rsidP="00D72E8B">
      <w:pPr>
        <w:pStyle w:val="2"/>
        <w:rPr>
          <w:lang w:eastAsia="zh-CN"/>
        </w:rPr>
      </w:pPr>
      <w:bookmarkStart w:id="4" w:name="_Ref36710939"/>
      <w:r>
        <w:rPr>
          <w:lang w:eastAsia="zh-CN"/>
        </w:rPr>
        <w:t>Issue</w:t>
      </w:r>
      <w:r w:rsidR="004901B4">
        <w:rPr>
          <w:lang w:eastAsia="zh-CN"/>
        </w:rPr>
        <w:t xml:space="preserve">#1 on </w:t>
      </w:r>
      <w:bookmarkStart w:id="5" w:name="OLE_LINK9"/>
      <w:r w:rsidR="005C5F83" w:rsidRPr="00904714">
        <w:rPr>
          <w:lang w:eastAsia="zh-CN"/>
        </w:rPr>
        <w:t>whether and how to apply the currently active minimum scheduling offset restriction in the case of cross-BWP scheduling</w:t>
      </w:r>
      <w:bookmarkEnd w:id="4"/>
      <w:bookmarkEnd w:id="5"/>
    </w:p>
    <w:p w14:paraId="489746CF" w14:textId="3378AD18" w:rsidR="0068555B" w:rsidRDefault="009A60C7" w:rsidP="005C5F83">
      <w:pPr>
        <w:rPr>
          <w:lang w:eastAsia="ko-KR"/>
        </w:rPr>
      </w:pPr>
      <w:r>
        <w:rPr>
          <w:lang w:eastAsia="ko-KR"/>
        </w:rPr>
        <w:t xml:space="preserve">In </w:t>
      </w:r>
      <w:r w:rsidR="00696D51">
        <w:rPr>
          <w:lang w:eastAsia="ko-KR"/>
        </w:rPr>
        <w:t xml:space="preserve">the </w:t>
      </w:r>
      <w:r>
        <w:rPr>
          <w:lang w:eastAsia="ko-KR"/>
        </w:rPr>
        <w:t xml:space="preserve">last meeting, </w:t>
      </w:r>
      <w:r w:rsidR="00696D51">
        <w:rPr>
          <w:lang w:eastAsia="ko-KR"/>
        </w:rPr>
        <w:t xml:space="preserve">intensive discussions were made regarding </w:t>
      </w:r>
      <w:r w:rsidR="0068555B">
        <w:rPr>
          <w:lang w:eastAsia="ko-KR"/>
        </w:rPr>
        <w:t xml:space="preserve">whether </w:t>
      </w:r>
      <w:bookmarkStart w:id="6" w:name="OLE_LINK60"/>
      <w:r w:rsidR="00FF0054">
        <w:rPr>
          <w:lang w:eastAsia="ko-KR"/>
        </w:rPr>
        <w:t xml:space="preserve">the minimum scheduling offset </w:t>
      </w:r>
      <w:r w:rsidR="009837F1">
        <w:rPr>
          <w:lang w:eastAsia="ko-KR"/>
        </w:rPr>
        <w:t xml:space="preserve">restriction </w:t>
      </w:r>
      <w:r w:rsidR="0068555B">
        <w:rPr>
          <w:lang w:eastAsia="ko-KR"/>
        </w:rPr>
        <w:t>in source BWP is applied to all BWPs or not</w:t>
      </w:r>
      <w:r w:rsidR="00696D51">
        <w:rPr>
          <w:lang w:eastAsia="ko-KR"/>
        </w:rPr>
        <w:t xml:space="preserve">. </w:t>
      </w:r>
      <w:r w:rsidR="0068555B">
        <w:rPr>
          <w:lang w:eastAsia="ko-KR"/>
        </w:rPr>
        <w:t xml:space="preserve">Based on the discussion, three alternatives are proposed as potential way forwards </w:t>
      </w:r>
      <w:r w:rsidR="00270FC6">
        <w:rPr>
          <w:lang w:eastAsia="ko-KR"/>
        </w:rPr>
        <w:fldChar w:fldCharType="begin"/>
      </w:r>
      <w:r w:rsidR="00270FC6">
        <w:rPr>
          <w:lang w:eastAsia="ko-KR"/>
        </w:rPr>
        <w:instrText xml:space="preserve"> REF _Ref36126638 \r \h </w:instrText>
      </w:r>
      <w:r w:rsidR="00270FC6">
        <w:rPr>
          <w:lang w:eastAsia="ko-KR"/>
        </w:rPr>
      </w:r>
      <w:r w:rsidR="00270FC6">
        <w:rPr>
          <w:lang w:eastAsia="ko-KR"/>
        </w:rPr>
        <w:fldChar w:fldCharType="separate"/>
      </w:r>
      <w:r w:rsidR="00270FC6">
        <w:rPr>
          <w:lang w:eastAsia="ko-KR"/>
        </w:rPr>
        <w:t>[1]</w:t>
      </w:r>
      <w:r w:rsidR="00270FC6">
        <w:rPr>
          <w:lang w:eastAsia="ko-KR"/>
        </w:rPr>
        <w:fldChar w:fldCharType="end"/>
      </w:r>
      <w:r w:rsidR="0068555B">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68555B" w14:paraId="35CB4F71" w14:textId="77777777" w:rsidTr="00985DAF">
        <w:tc>
          <w:tcPr>
            <w:tcW w:w="9307" w:type="dxa"/>
            <w:shd w:val="clear" w:color="auto" w:fill="auto"/>
          </w:tcPr>
          <w:p w14:paraId="6E845C05" w14:textId="77777777" w:rsidR="0068555B" w:rsidRDefault="0068555B" w:rsidP="00985DAF">
            <w:pPr>
              <w:widowControl w:val="0"/>
              <w:rPr>
                <w:lang w:eastAsia="ko-KR"/>
              </w:rPr>
            </w:pPr>
            <w:r w:rsidRPr="00985DAF">
              <w:rPr>
                <w:rFonts w:eastAsia="Times New Roman"/>
                <w:b/>
                <w:bCs/>
                <w:color w:val="1F497D"/>
              </w:rPr>
              <w:t xml:space="preserve">Issue #1: </w:t>
            </w:r>
            <w:r w:rsidRPr="00985DAF">
              <w:rPr>
                <w:rFonts w:eastAsia="Times New Roman"/>
                <w:b/>
                <w:bCs/>
                <w:color w:val="1F497D"/>
                <w:lang w:eastAsia="ko-KR"/>
              </w:rPr>
              <w:t>Whether and how to apply the currently active minimum scheduling offset restriction in the case of cross-BWP scheduling</w:t>
            </w:r>
          </w:p>
          <w:p w14:paraId="66CB3070" w14:textId="77777777" w:rsidR="0068555B" w:rsidRPr="0068555B" w:rsidRDefault="0068555B" w:rsidP="00117210">
            <w:pPr>
              <w:widowControl w:val="0"/>
              <w:numPr>
                <w:ilvl w:val="0"/>
                <w:numId w:val="6"/>
              </w:numPr>
              <w:rPr>
                <w:lang w:eastAsia="ko-KR"/>
              </w:rPr>
            </w:pPr>
            <w:r w:rsidRPr="0068555B">
              <w:rPr>
                <w:lang w:eastAsia="ko-KR"/>
              </w:rPr>
              <w:t>Alt 1: Agree; TP is needed to clarify how K0min/K2min of source BWP is applied to target BWP of cross-BWP scheduling</w:t>
            </w:r>
          </w:p>
          <w:p w14:paraId="1C0E2603" w14:textId="77777777" w:rsidR="0068555B" w:rsidRPr="0068555B" w:rsidRDefault="0068555B" w:rsidP="00117210">
            <w:pPr>
              <w:widowControl w:val="0"/>
              <w:numPr>
                <w:ilvl w:val="0"/>
                <w:numId w:val="6"/>
              </w:numPr>
              <w:rPr>
                <w:lang w:eastAsia="ko-KR"/>
              </w:rPr>
            </w:pPr>
            <w:r w:rsidRPr="0068555B">
              <w:rPr>
                <w:lang w:eastAsia="ko-KR"/>
              </w:rPr>
              <w:t>Alt 2: Disagree; TP to clarify the applied K0min/K2min only for an active BWP, not covering cross-BWP case</w:t>
            </w:r>
          </w:p>
          <w:p w14:paraId="65D4F517" w14:textId="77777777" w:rsidR="0068555B" w:rsidRPr="0068555B" w:rsidRDefault="0068555B" w:rsidP="00117210">
            <w:pPr>
              <w:widowControl w:val="0"/>
              <w:numPr>
                <w:ilvl w:val="0"/>
                <w:numId w:val="6"/>
              </w:numPr>
              <w:rPr>
                <w:lang w:eastAsia="ko-KR"/>
              </w:rPr>
            </w:pPr>
            <w:r w:rsidRPr="0068555B">
              <w:rPr>
                <w:lang w:eastAsia="ko-KR"/>
              </w:rPr>
              <w:t>Alt 3: Disagree; but agree that there should be additional factor(s) for cross-BWP scheduling restriction (in addition to Rel-15 BWP switch delay). Further discuss the factor(s) (e.g. based on the currently active application delay, etc).</w:t>
            </w:r>
          </w:p>
        </w:tc>
      </w:tr>
    </w:tbl>
    <w:p w14:paraId="53B384F5" w14:textId="77777777" w:rsidR="0068555B" w:rsidRDefault="0068555B" w:rsidP="005C5F83">
      <w:pPr>
        <w:rPr>
          <w:lang w:eastAsia="ko-KR"/>
        </w:rPr>
      </w:pPr>
    </w:p>
    <w:bookmarkEnd w:id="6"/>
    <w:p w14:paraId="129C33AA" w14:textId="61EBA255" w:rsidR="00252192" w:rsidRDefault="000F627E" w:rsidP="005C5F83">
      <w:pPr>
        <w:rPr>
          <w:lang w:eastAsia="ko-KR"/>
        </w:rPr>
      </w:pPr>
      <w:r>
        <w:rPr>
          <w:lang w:eastAsia="ko-KR"/>
        </w:rPr>
        <w:t xml:space="preserve">One of </w:t>
      </w:r>
      <w:r w:rsidR="00455D7C">
        <w:rPr>
          <w:lang w:eastAsia="ko-KR"/>
        </w:rPr>
        <w:t xml:space="preserve">the </w:t>
      </w:r>
      <w:r w:rsidRPr="004038C1">
        <w:rPr>
          <w:lang w:eastAsia="ko-KR"/>
        </w:rPr>
        <w:t>benefit on the minimum scheduling offset restriction is to</w:t>
      </w:r>
      <w:r>
        <w:rPr>
          <w:lang w:eastAsia="ko-KR"/>
        </w:rPr>
        <w:t xml:space="preserve"> ensure the gap between PDCCH and scheduled PDSCH/PUSCH </w:t>
      </w:r>
      <w:r w:rsidR="00252192" w:rsidRPr="004038C1">
        <w:rPr>
          <w:lang w:eastAsia="ko-KR"/>
        </w:rPr>
        <w:t>to</w:t>
      </w:r>
      <w:r w:rsidRPr="004038C1">
        <w:rPr>
          <w:lang w:eastAsia="ko-KR"/>
        </w:rPr>
        <w:t xml:space="preserve"> relax the PDCCH processing timeline </w:t>
      </w:r>
      <w:r w:rsidR="00252192" w:rsidRPr="004038C1">
        <w:rPr>
          <w:lang w:eastAsia="ko-KR"/>
        </w:rPr>
        <w:t>for</w:t>
      </w:r>
      <w:r w:rsidRPr="004038C1">
        <w:rPr>
          <w:lang w:eastAsia="ko-KR"/>
        </w:rPr>
        <w:t xml:space="preserve"> UE power</w:t>
      </w:r>
      <w:r w:rsidR="00252192" w:rsidRPr="004038C1">
        <w:rPr>
          <w:lang w:eastAsia="ko-KR"/>
        </w:rPr>
        <w:t xml:space="preserve"> saving</w:t>
      </w:r>
      <w:r>
        <w:rPr>
          <w:lang w:eastAsia="ko-KR"/>
        </w:rPr>
        <w:t>.</w:t>
      </w:r>
      <w:r w:rsidR="00DE47EF">
        <w:rPr>
          <w:lang w:eastAsia="ko-KR"/>
        </w:rPr>
        <w:t xml:space="preserve"> Be</w:t>
      </w:r>
      <w:r w:rsidR="004819EB">
        <w:rPr>
          <w:lang w:eastAsia="ko-KR"/>
        </w:rPr>
        <w:t>fore finishing the DCI decoding</w:t>
      </w:r>
      <w:r w:rsidR="00DE47EF">
        <w:rPr>
          <w:lang w:eastAsia="ko-KR"/>
        </w:rPr>
        <w:t xml:space="preserve">, </w:t>
      </w:r>
      <w:r w:rsidR="00252192">
        <w:rPr>
          <w:lang w:eastAsia="ko-KR"/>
        </w:rPr>
        <w:t>it is un</w:t>
      </w:r>
      <w:r w:rsidR="00DE47EF">
        <w:rPr>
          <w:lang w:eastAsia="ko-KR"/>
        </w:rPr>
        <w:t>know</w:t>
      </w:r>
      <w:r w:rsidR="00252192">
        <w:rPr>
          <w:lang w:eastAsia="ko-KR"/>
        </w:rPr>
        <w:t>n</w:t>
      </w:r>
      <w:r w:rsidR="00DF6ACB">
        <w:rPr>
          <w:lang w:eastAsia="ko-KR"/>
        </w:rPr>
        <w:t xml:space="preserve"> </w:t>
      </w:r>
      <w:r w:rsidR="00252192">
        <w:rPr>
          <w:lang w:eastAsia="ko-KR"/>
        </w:rPr>
        <w:t xml:space="preserve">for the UE </w:t>
      </w:r>
      <w:r w:rsidR="00455D7C">
        <w:rPr>
          <w:lang w:eastAsia="ko-KR"/>
        </w:rPr>
        <w:t xml:space="preserve">on </w:t>
      </w:r>
      <w:r w:rsidR="00DF6ACB">
        <w:rPr>
          <w:lang w:eastAsia="ko-KR"/>
        </w:rPr>
        <w:t xml:space="preserve">which BWP </w:t>
      </w:r>
      <w:r w:rsidR="00455D7C">
        <w:rPr>
          <w:lang w:eastAsia="ko-KR"/>
        </w:rPr>
        <w:t xml:space="preserve">the PDSCH/PUSCH would be </w:t>
      </w:r>
      <w:r w:rsidR="00DF6ACB">
        <w:rPr>
          <w:lang w:eastAsia="ko-KR"/>
        </w:rPr>
        <w:t>scheduled</w:t>
      </w:r>
      <w:r w:rsidR="00252192">
        <w:rPr>
          <w:lang w:eastAsia="ko-KR"/>
        </w:rPr>
        <w:t xml:space="preserve"> by a scheduling DCI</w:t>
      </w:r>
      <w:r w:rsidR="003B074C">
        <w:rPr>
          <w:lang w:eastAsia="ko-KR"/>
        </w:rPr>
        <w:t>.</w:t>
      </w:r>
      <w:r w:rsidR="00DE47EF">
        <w:rPr>
          <w:lang w:eastAsia="ko-KR"/>
        </w:rPr>
        <w:t xml:space="preserve"> </w:t>
      </w:r>
      <w:r w:rsidR="003B074C">
        <w:rPr>
          <w:lang w:eastAsia="ko-KR"/>
        </w:rPr>
        <w:t>T</w:t>
      </w:r>
      <w:r w:rsidR="00DE47EF">
        <w:rPr>
          <w:lang w:eastAsia="ko-KR"/>
        </w:rPr>
        <w:t xml:space="preserve">he UE </w:t>
      </w:r>
      <w:r w:rsidR="00FF493D">
        <w:rPr>
          <w:lang w:eastAsia="ko-KR"/>
        </w:rPr>
        <w:t>need</w:t>
      </w:r>
      <w:r w:rsidR="004C18D7">
        <w:rPr>
          <w:lang w:eastAsia="ko-KR"/>
        </w:rPr>
        <w:t xml:space="preserve"> to</w:t>
      </w:r>
      <w:r w:rsidR="00FF493D">
        <w:rPr>
          <w:lang w:eastAsia="ko-KR"/>
        </w:rPr>
        <w:t xml:space="preserve"> process</w:t>
      </w:r>
      <w:r w:rsidR="00DE47EF">
        <w:rPr>
          <w:lang w:eastAsia="ko-KR"/>
        </w:rPr>
        <w:t xml:space="preserve"> PDCCH </w:t>
      </w:r>
      <w:r w:rsidR="00252192">
        <w:rPr>
          <w:lang w:eastAsia="ko-KR"/>
        </w:rPr>
        <w:t>assuming</w:t>
      </w:r>
      <w:r w:rsidR="00DE47EF">
        <w:rPr>
          <w:lang w:eastAsia="ko-KR"/>
        </w:rPr>
        <w:t xml:space="preserve"> </w:t>
      </w:r>
      <w:r w:rsidR="00FF493D">
        <w:rPr>
          <w:lang w:eastAsia="ko-KR"/>
        </w:rPr>
        <w:t xml:space="preserve">a certain </w:t>
      </w:r>
      <w:r w:rsidR="00DE47EF">
        <w:rPr>
          <w:lang w:eastAsia="ko-KR"/>
        </w:rPr>
        <w:t xml:space="preserve">minimum scheduling offset restriction. </w:t>
      </w:r>
      <w:r w:rsidR="003B074C">
        <w:rPr>
          <w:lang w:eastAsia="ko-KR"/>
        </w:rPr>
        <w:t>For same-BWP scheduling, the UE relaxes the PDCCH processing timeline according to the currently active minimum scheduling offset</w:t>
      </w:r>
      <w:r w:rsidR="00252192">
        <w:rPr>
          <w:lang w:eastAsia="ko-KR"/>
        </w:rPr>
        <w:t xml:space="preserve"> in the active BWP</w:t>
      </w:r>
      <w:r w:rsidR="003B074C">
        <w:rPr>
          <w:lang w:eastAsia="ko-KR"/>
        </w:rPr>
        <w:t xml:space="preserve">. </w:t>
      </w:r>
      <w:r w:rsidR="00252192">
        <w:rPr>
          <w:lang w:eastAsia="ko-KR"/>
        </w:rPr>
        <w:t xml:space="preserve">Regarding the cross-BWP scheduling, </w:t>
      </w:r>
      <w:r w:rsidR="00730F48">
        <w:rPr>
          <w:lang w:eastAsia="ko-KR"/>
        </w:rPr>
        <w:t>a</w:t>
      </w:r>
      <w:r w:rsidR="003B074C">
        <w:rPr>
          <w:lang w:eastAsia="ko-KR"/>
        </w:rPr>
        <w:t xml:space="preserve"> straightforward way </w:t>
      </w:r>
      <w:r w:rsidR="00730F48">
        <w:rPr>
          <w:lang w:eastAsia="ko-KR"/>
        </w:rPr>
        <w:t xml:space="preserve">is using the same minimum scheduling offset </w:t>
      </w:r>
      <w:r w:rsidR="00252192">
        <w:rPr>
          <w:lang w:eastAsia="ko-KR"/>
        </w:rPr>
        <w:t xml:space="preserve">restriction </w:t>
      </w:r>
      <w:r w:rsidR="00730F48">
        <w:rPr>
          <w:lang w:eastAsia="ko-KR"/>
        </w:rPr>
        <w:t xml:space="preserve">as </w:t>
      </w:r>
      <w:r w:rsidR="00252192">
        <w:rPr>
          <w:lang w:eastAsia="ko-KR"/>
        </w:rPr>
        <w:t xml:space="preserve">that for the </w:t>
      </w:r>
      <w:r w:rsidR="00730F48">
        <w:rPr>
          <w:lang w:eastAsia="ko-KR"/>
        </w:rPr>
        <w:t xml:space="preserve">same-BWP scheduling </w:t>
      </w:r>
      <w:r w:rsidR="00252192">
        <w:rPr>
          <w:lang w:eastAsia="ko-KR"/>
        </w:rPr>
        <w:t xml:space="preserve">case </w:t>
      </w:r>
      <w:r w:rsidR="00730F48">
        <w:rPr>
          <w:lang w:eastAsia="ko-KR"/>
        </w:rPr>
        <w:t>to keep the same PDCCH processing speed</w:t>
      </w:r>
      <w:r w:rsidR="00252192">
        <w:rPr>
          <w:lang w:eastAsia="ko-KR"/>
        </w:rPr>
        <w:t xml:space="preserve"> for power saving</w:t>
      </w:r>
      <w:r w:rsidR="00730F48">
        <w:rPr>
          <w:lang w:eastAsia="ko-KR"/>
        </w:rPr>
        <w:t xml:space="preserve">. </w:t>
      </w:r>
    </w:p>
    <w:p w14:paraId="0D76AF97" w14:textId="046C6D2C" w:rsidR="00252192" w:rsidRDefault="00252192" w:rsidP="005C5F83">
      <w:pPr>
        <w:rPr>
          <w:lang w:eastAsia="ko-KR"/>
        </w:rPr>
      </w:pPr>
      <w:r>
        <w:rPr>
          <w:lang w:eastAsia="ko-KR"/>
        </w:rPr>
        <w:t xml:space="preserve">Otherwise, </w:t>
      </w:r>
      <w:r w:rsidR="00DE47EF">
        <w:rPr>
          <w:lang w:eastAsia="ko-KR"/>
        </w:rPr>
        <w:t xml:space="preserve">the </w:t>
      </w:r>
      <w:r>
        <w:rPr>
          <w:lang w:eastAsia="ko-KR"/>
        </w:rPr>
        <w:t xml:space="preserve">configured </w:t>
      </w:r>
      <w:r w:rsidR="00DE47EF">
        <w:rPr>
          <w:lang w:eastAsia="ko-KR"/>
        </w:rPr>
        <w:t xml:space="preserve">minimum scheduling offset restriction </w:t>
      </w:r>
      <w:r w:rsidR="00FF493D">
        <w:rPr>
          <w:lang w:eastAsia="ko-KR"/>
        </w:rPr>
        <w:t xml:space="preserve">in the </w:t>
      </w:r>
      <w:r>
        <w:rPr>
          <w:lang w:eastAsia="ko-KR"/>
        </w:rPr>
        <w:t xml:space="preserve">inactive </w:t>
      </w:r>
      <w:r w:rsidR="00FF493D">
        <w:rPr>
          <w:lang w:eastAsia="ko-KR"/>
        </w:rPr>
        <w:t>BWP</w:t>
      </w:r>
      <w:r>
        <w:rPr>
          <w:lang w:eastAsia="ko-KR"/>
        </w:rPr>
        <w:t xml:space="preserve"> may impact </w:t>
      </w:r>
      <w:r w:rsidR="004C18D7">
        <w:rPr>
          <w:rFonts w:hint="eastAsia"/>
          <w:lang w:eastAsia="zh-CN"/>
        </w:rPr>
        <w:t xml:space="preserve">the </w:t>
      </w:r>
      <w:r w:rsidR="004C18D7">
        <w:rPr>
          <w:lang w:eastAsia="ko-KR"/>
        </w:rPr>
        <w:t xml:space="preserve">PDCCH processing speed </w:t>
      </w:r>
      <w:r>
        <w:rPr>
          <w:lang w:eastAsia="ko-KR"/>
        </w:rPr>
        <w:t xml:space="preserve">on the active BWP even when the BWP change is not indicated. </w:t>
      </w:r>
      <w:r>
        <w:rPr>
          <w:rFonts w:hint="eastAsia"/>
          <w:lang w:eastAsia="zh-CN"/>
        </w:rPr>
        <w:t>T</w:t>
      </w:r>
      <w:r w:rsidR="00FF493D">
        <w:rPr>
          <w:lang w:eastAsia="ko-KR"/>
        </w:rPr>
        <w:t xml:space="preserve">he UE </w:t>
      </w:r>
      <w:r w:rsidR="00DF6ACB">
        <w:rPr>
          <w:lang w:eastAsia="ko-KR"/>
        </w:rPr>
        <w:t>need</w:t>
      </w:r>
      <w:r>
        <w:rPr>
          <w:lang w:eastAsia="ko-KR"/>
        </w:rPr>
        <w:t xml:space="preserve"> to consider all the configured minimum K0 values on all of the configured BWPs to determine the PDCCH </w:t>
      </w:r>
      <w:r>
        <w:rPr>
          <w:lang w:eastAsia="ko-KR"/>
        </w:rPr>
        <w:lastRenderedPageBreak/>
        <w:t>processing speed. If any one of the configured BWPs is not configured with minimum scheduling offset</w:t>
      </w:r>
      <w:r w:rsidR="00730F48">
        <w:rPr>
          <w:lang w:eastAsia="ko-KR"/>
        </w:rPr>
        <w:t xml:space="preserve">, </w:t>
      </w:r>
      <w:r>
        <w:rPr>
          <w:lang w:eastAsia="ko-KR"/>
        </w:rPr>
        <w:t xml:space="preserve">UE may not be able to relax the PDCCH processing considering the BWP change would be triggered </w:t>
      </w:r>
      <w:r w:rsidR="004C18D7">
        <w:rPr>
          <w:lang w:eastAsia="ko-KR"/>
        </w:rPr>
        <w:t>by</w:t>
      </w:r>
      <w:r>
        <w:rPr>
          <w:lang w:eastAsia="ko-KR"/>
        </w:rPr>
        <w:t xml:space="preserve"> any detected DCI. In this case, </w:t>
      </w:r>
      <w:r w:rsidR="00730F48">
        <w:rPr>
          <w:lang w:eastAsia="ko-KR"/>
        </w:rPr>
        <w:t xml:space="preserve">the power saving gain of relaxing PDCCH processing cannot be achieved. </w:t>
      </w:r>
    </w:p>
    <w:p w14:paraId="1D3AFB7D" w14:textId="4EA4E68F" w:rsidR="00730CBA" w:rsidRDefault="00FF493D" w:rsidP="005C5F83">
      <w:pPr>
        <w:rPr>
          <w:lang w:eastAsia="ko-KR"/>
        </w:rPr>
      </w:pPr>
      <w:r>
        <w:rPr>
          <w:lang w:eastAsia="ko-KR"/>
        </w:rPr>
        <w:t xml:space="preserve">It may </w:t>
      </w:r>
      <w:r w:rsidR="00252192">
        <w:rPr>
          <w:lang w:eastAsia="ko-KR"/>
        </w:rPr>
        <w:t xml:space="preserve">be </w:t>
      </w:r>
      <w:r>
        <w:rPr>
          <w:lang w:eastAsia="ko-KR"/>
        </w:rPr>
        <w:t>argue</w:t>
      </w:r>
      <w:r w:rsidR="00252192">
        <w:rPr>
          <w:lang w:eastAsia="ko-KR"/>
        </w:rPr>
        <w:t>d</w:t>
      </w:r>
      <w:r>
        <w:rPr>
          <w:lang w:eastAsia="ko-KR"/>
        </w:rPr>
        <w:t xml:space="preserve"> that the BWP switching delay </w:t>
      </w:r>
      <w:r w:rsidR="00252192">
        <w:rPr>
          <w:lang w:eastAsia="ko-KR"/>
        </w:rPr>
        <w:t xml:space="preserve">can </w:t>
      </w:r>
      <w:r>
        <w:rPr>
          <w:lang w:eastAsia="ko-KR"/>
        </w:rPr>
        <w:t>ensure the gap between PDCCH and the sch</w:t>
      </w:r>
      <w:r w:rsidR="00B75AD2">
        <w:rPr>
          <w:lang w:eastAsia="ko-KR"/>
        </w:rPr>
        <w:t xml:space="preserve">eduled PDSCH/PUSCH. </w:t>
      </w:r>
      <w:r w:rsidR="00730CBA">
        <w:rPr>
          <w:lang w:eastAsia="ko-KR"/>
        </w:rPr>
        <w:t>However, with such a BWP switching delay requirement, the UE is assumed to detect PDCCH with a normal processing speed to handle the worst case.</w:t>
      </w:r>
    </w:p>
    <w:p w14:paraId="7ACEB6C2" w14:textId="394F9E1E" w:rsidR="006C4E97" w:rsidRDefault="006C4E97" w:rsidP="005C5F83">
      <w:pPr>
        <w:rPr>
          <w:lang w:eastAsia="ko-KR"/>
        </w:rPr>
      </w:pPr>
      <w:r>
        <w:rPr>
          <w:lang w:eastAsia="ko-KR"/>
        </w:rPr>
        <w:t>On the other hand, the minimum scheduling offset indicated by the DCI should</w:t>
      </w:r>
      <w:r w:rsidR="00C33959">
        <w:rPr>
          <w:lang w:eastAsia="ko-KR"/>
        </w:rPr>
        <w:t xml:space="preserve"> take effect</w:t>
      </w:r>
      <w:r>
        <w:rPr>
          <w:lang w:eastAsia="ko-KR"/>
        </w:rPr>
        <w:t xml:space="preserve"> after a time gap (</w:t>
      </w:r>
      <w:r w:rsidR="00455D7C">
        <w:rPr>
          <w:lang w:eastAsia="ko-KR"/>
        </w:rPr>
        <w:t xml:space="preserve">which is </w:t>
      </w:r>
      <w:r>
        <w:rPr>
          <w:lang w:eastAsia="ko-KR"/>
        </w:rPr>
        <w:t xml:space="preserve">at least 1 slot), </w:t>
      </w:r>
      <w:r w:rsidR="00C33959">
        <w:rPr>
          <w:lang w:eastAsia="ko-KR"/>
        </w:rPr>
        <w:t>which means that it cannot restrict the K0/</w:t>
      </w:r>
      <w:r w:rsidR="001D3016">
        <w:rPr>
          <w:lang w:eastAsia="ko-KR"/>
        </w:rPr>
        <w:t xml:space="preserve">K2 </w:t>
      </w:r>
      <w:r w:rsidR="00455D7C">
        <w:rPr>
          <w:lang w:eastAsia="ko-KR"/>
        </w:rPr>
        <w:t xml:space="preserve">of the PDSCH/PUSCH </w:t>
      </w:r>
      <w:r w:rsidR="001D3016">
        <w:rPr>
          <w:lang w:eastAsia="ko-KR"/>
        </w:rPr>
        <w:t>scheduled</w:t>
      </w:r>
      <w:r w:rsidR="00C33959">
        <w:rPr>
          <w:lang w:eastAsia="ko-KR"/>
        </w:rPr>
        <w:t xml:space="preserve"> by the </w:t>
      </w:r>
      <w:r w:rsidR="00455D7C">
        <w:rPr>
          <w:lang w:eastAsia="ko-KR"/>
        </w:rPr>
        <w:t xml:space="preserve">same </w:t>
      </w:r>
      <w:r>
        <w:rPr>
          <w:lang w:eastAsia="ko-KR"/>
        </w:rPr>
        <w:t>DCI</w:t>
      </w:r>
      <w:r w:rsidR="00455D7C">
        <w:rPr>
          <w:lang w:eastAsia="ko-KR"/>
        </w:rPr>
        <w:t xml:space="preserve"> indicating the new minimum scheduling offset restriction</w:t>
      </w:r>
      <w:r w:rsidR="00CE6F12">
        <w:rPr>
          <w:lang w:eastAsia="ko-KR"/>
        </w:rPr>
        <w:t>. Before the indicated</w:t>
      </w:r>
      <w:r w:rsidR="00C33959">
        <w:rPr>
          <w:lang w:eastAsia="ko-KR"/>
        </w:rPr>
        <w:t xml:space="preserve"> minimum scheduling offset </w:t>
      </w:r>
      <w:r w:rsidR="00455D7C">
        <w:rPr>
          <w:lang w:eastAsia="ko-KR"/>
        </w:rPr>
        <w:t>takes</w:t>
      </w:r>
      <w:r w:rsidR="00C33959">
        <w:rPr>
          <w:lang w:eastAsia="ko-KR"/>
        </w:rPr>
        <w:t xml:space="preserve"> effect, the currently active minimum scheduling offset in </w:t>
      </w:r>
      <w:r w:rsidR="00270FC6">
        <w:rPr>
          <w:lang w:eastAsia="ko-KR"/>
        </w:rPr>
        <w:t xml:space="preserve">the </w:t>
      </w:r>
      <w:r w:rsidR="00C33959">
        <w:rPr>
          <w:lang w:eastAsia="ko-KR"/>
        </w:rPr>
        <w:t>source BWP is applied</w:t>
      </w:r>
      <w:r w:rsidR="001D3016">
        <w:rPr>
          <w:lang w:eastAsia="ko-KR"/>
        </w:rPr>
        <w:t xml:space="preserve"> to restrict the K0/K2 scheduled</w:t>
      </w:r>
      <w:r w:rsidR="00C33959">
        <w:rPr>
          <w:lang w:eastAsia="ko-KR"/>
        </w:rPr>
        <w:t xml:space="preserve"> by the DCI triggering BWP switching.</w:t>
      </w:r>
    </w:p>
    <w:p w14:paraId="67463433" w14:textId="1E35C27B" w:rsidR="00A259C5" w:rsidRDefault="00E3533C" w:rsidP="005C5F83">
      <w:pPr>
        <w:rPr>
          <w:lang w:eastAsia="ko-KR"/>
        </w:rPr>
      </w:pPr>
      <w:r>
        <w:t>Additionally, the scheduling offset indicated by DCI triggering BWP switching is also restricted by BWP switching delay</w:t>
      </w:r>
      <w:r w:rsidR="00B43280">
        <w:t>, which is described as “</w:t>
      </w:r>
      <w:r w:rsidR="00B43280" w:rsidRPr="00B43280">
        <w:rPr>
          <w:i/>
        </w:rPr>
        <w:t>A UE does not expect to detect a DCI format 1_1 or a DCI format 0_1 indicating respectively an active DL BWP or an active UL BWP change with the corresponding time domain resource assignment field providing a slot offset value for a PDSCH reception or PUSCH transmission that is smaller than a delay required by the UE for an active DL BWP change or UL BWP change [10, TS 38.133]</w:t>
      </w:r>
      <w:r w:rsidR="00B43280">
        <w:t xml:space="preserve">” </w:t>
      </w:r>
      <w:r w:rsidR="00B43280">
        <w:fldChar w:fldCharType="begin"/>
      </w:r>
      <w:r w:rsidR="00B43280">
        <w:instrText xml:space="preserve"> REF _Ref36555954 \r \h </w:instrText>
      </w:r>
      <w:r w:rsidR="00B43280">
        <w:fldChar w:fldCharType="separate"/>
      </w:r>
      <w:r w:rsidR="00B43280">
        <w:t>[3]</w:t>
      </w:r>
      <w:r w:rsidR="00B43280">
        <w:fldChar w:fldCharType="end"/>
      </w:r>
      <w:r>
        <w:t xml:space="preserve">. Hence, it </w:t>
      </w:r>
      <w:r w:rsidR="0015005A">
        <w:t>can be</w:t>
      </w:r>
      <w:r>
        <w:t xml:space="preserve"> </w:t>
      </w:r>
      <w:r w:rsidR="0015005A">
        <w:t>derived</w:t>
      </w:r>
      <w:r>
        <w:t xml:space="preserve"> that when a scheduling DCI triggers BWP switching, the scheduling offset </w:t>
      </w:r>
      <w:r w:rsidR="00270FC6">
        <w:t>is</w:t>
      </w:r>
      <w:r>
        <w:t xml:space="preserve"> restricted by the maximum value </w:t>
      </w:r>
      <w:r w:rsidR="00270FC6">
        <w:t>between</w:t>
      </w:r>
      <w:r>
        <w:t xml:space="preserve"> </w:t>
      </w:r>
      <w:bookmarkStart w:id="7" w:name="OLE_LINK20"/>
      <w:r>
        <w:rPr>
          <w:lang w:eastAsia="ko-KR"/>
        </w:rPr>
        <w:t>the current</w:t>
      </w:r>
      <w:r w:rsidR="00270FC6">
        <w:rPr>
          <w:lang w:eastAsia="ko-KR"/>
        </w:rPr>
        <w:t>ly</w:t>
      </w:r>
      <w:r>
        <w:rPr>
          <w:lang w:eastAsia="ko-KR"/>
        </w:rPr>
        <w:t xml:space="preserve"> active minimum scheduling offset in the source BWP </w:t>
      </w:r>
      <w:bookmarkEnd w:id="7"/>
      <w:r>
        <w:rPr>
          <w:lang w:eastAsia="ko-KR"/>
        </w:rPr>
        <w:t>and the BWP switching delay. If the SCS of BWPs is changed</w:t>
      </w:r>
      <w:r w:rsidR="006764B6">
        <w:rPr>
          <w:lang w:eastAsia="ko-KR"/>
        </w:rPr>
        <w:t>, the restriction can be convert</w:t>
      </w:r>
      <w:r>
        <w:rPr>
          <w:lang w:eastAsia="ko-KR"/>
        </w:rPr>
        <w:t xml:space="preserve">ed to the </w:t>
      </w:r>
      <w:r w:rsidR="00875A20">
        <w:rPr>
          <w:lang w:eastAsia="ko-KR"/>
        </w:rPr>
        <w:t>slots</w:t>
      </w:r>
      <w:r w:rsidR="006764B6">
        <w:rPr>
          <w:lang w:eastAsia="ko-KR"/>
        </w:rPr>
        <w:t xml:space="preserve"> of </w:t>
      </w:r>
      <w:r>
        <w:rPr>
          <w:lang w:eastAsia="ko-KR"/>
        </w:rPr>
        <w:t xml:space="preserve">SCS of the target BWP. </w:t>
      </w:r>
    </w:p>
    <w:p w14:paraId="0E2CBC0D" w14:textId="539565E5" w:rsidR="009A441F" w:rsidRDefault="0015005A" w:rsidP="009A441F">
      <w:r>
        <w:rPr>
          <w:lang w:eastAsia="ko-KR"/>
        </w:rPr>
        <w:t xml:space="preserve">Based on the discussion, </w:t>
      </w:r>
      <w:r w:rsidR="00D92F83">
        <w:rPr>
          <w:lang w:eastAsia="ko-KR"/>
        </w:rPr>
        <w:t xml:space="preserve">it is preferred that the </w:t>
      </w:r>
      <w:r w:rsidR="00800BD7" w:rsidRPr="00117210">
        <w:rPr>
          <w:lang w:eastAsia="ko-KR"/>
        </w:rPr>
        <w:t>scheduling</w:t>
      </w:r>
      <w:r w:rsidR="00D92F83">
        <w:rPr>
          <w:lang w:eastAsia="ko-KR"/>
        </w:rPr>
        <w:t xml:space="preserve"> </w:t>
      </w:r>
      <w:r w:rsidR="00800BD7" w:rsidRPr="00117210">
        <w:rPr>
          <w:lang w:eastAsia="ko-KR"/>
        </w:rPr>
        <w:t xml:space="preserve">offset indicated by DCI triggering BWP switching should be restricted by </w:t>
      </w:r>
      <w:r w:rsidR="00696D51" w:rsidRPr="00117210">
        <w:rPr>
          <w:lang w:eastAsia="ko-KR"/>
        </w:rPr>
        <w:t xml:space="preserve">the </w:t>
      </w:r>
      <w:r w:rsidR="00800BD7" w:rsidRPr="00117210">
        <w:rPr>
          <w:lang w:eastAsia="ko-KR"/>
        </w:rPr>
        <w:t xml:space="preserve">currently active </w:t>
      </w:r>
      <w:r w:rsidR="00F04CF3" w:rsidRPr="00117210">
        <w:rPr>
          <w:lang w:eastAsia="ko-KR"/>
        </w:rPr>
        <w:t xml:space="preserve">K0min or K2min </w:t>
      </w:r>
      <w:r w:rsidR="00800BD7" w:rsidRPr="00117210">
        <w:rPr>
          <w:lang w:eastAsia="ko-KR"/>
        </w:rPr>
        <w:t>in the source BWP</w:t>
      </w:r>
      <w:r w:rsidR="00696D51" w:rsidRPr="00117210">
        <w:rPr>
          <w:lang w:eastAsia="ko-KR"/>
        </w:rPr>
        <w:t>.</w:t>
      </w:r>
      <w:r w:rsidR="00875A20" w:rsidRPr="00117210">
        <w:rPr>
          <w:lang w:eastAsia="ko-KR"/>
        </w:rPr>
        <w:t xml:space="preserve"> </w:t>
      </w:r>
      <w:r w:rsidR="00D92F83">
        <w:rPr>
          <w:lang w:eastAsia="ko-KR"/>
        </w:rPr>
        <w:t>However, considering the big divergence on the views from companies</w:t>
      </w:r>
      <w:r w:rsidR="009A441F">
        <w:rPr>
          <w:lang w:eastAsia="ko-KR"/>
        </w:rPr>
        <w:t xml:space="preserve">, the </w:t>
      </w:r>
      <w:r w:rsidR="00D92F83">
        <w:rPr>
          <w:lang w:eastAsia="ko-KR"/>
        </w:rPr>
        <w:t xml:space="preserve">following </w:t>
      </w:r>
      <w:r w:rsidR="009A441F">
        <w:rPr>
          <w:lang w:eastAsia="ko-KR"/>
        </w:rPr>
        <w:t>propos</w:t>
      </w:r>
      <w:r w:rsidR="00D92F83">
        <w:rPr>
          <w:lang w:eastAsia="ko-KR"/>
        </w:rPr>
        <w:t xml:space="preserve">al </w:t>
      </w:r>
      <w:r w:rsidR="009A441F">
        <w:rPr>
          <w:lang w:eastAsia="ko-KR"/>
        </w:rPr>
        <w:t xml:space="preserve">provided by </w:t>
      </w:r>
      <w:r w:rsidR="00D92F83">
        <w:rPr>
          <w:lang w:eastAsia="ko-KR"/>
        </w:rPr>
        <w:t xml:space="preserve">the </w:t>
      </w:r>
      <w:r w:rsidR="009A441F">
        <w:rPr>
          <w:lang w:eastAsia="ko-KR"/>
        </w:rPr>
        <w:t>feature lead during the email discussion in the last meeting</w:t>
      </w:r>
      <w:r w:rsidR="00D92F83">
        <w:rPr>
          <w:lang w:eastAsia="ko-KR"/>
        </w:rPr>
        <w:t xml:space="preserve"> can be a good compromise to move forward</w:t>
      </w:r>
      <w:r w:rsidR="009A441F">
        <w:rPr>
          <w:lang w:eastAsia="ko-KR"/>
        </w:rPr>
        <w:t xml:space="preserve"> </w:t>
      </w:r>
      <w:r w:rsidR="009A441F">
        <w:rPr>
          <w:lang w:eastAsia="ko-KR"/>
        </w:rPr>
        <w:fldChar w:fldCharType="begin"/>
      </w:r>
      <w:r w:rsidR="009A441F">
        <w:rPr>
          <w:lang w:eastAsia="ko-KR"/>
        </w:rPr>
        <w:instrText xml:space="preserve"> REF _Ref32224568 \r \h </w:instrText>
      </w:r>
      <w:r w:rsidR="009A441F">
        <w:rPr>
          <w:lang w:eastAsia="ko-KR"/>
        </w:rPr>
      </w:r>
      <w:r w:rsidR="009A441F">
        <w:rPr>
          <w:lang w:eastAsia="ko-KR"/>
        </w:rPr>
        <w:fldChar w:fldCharType="separate"/>
      </w:r>
      <w:r w:rsidR="009A441F">
        <w:rPr>
          <w:lang w:eastAsia="ko-KR"/>
        </w:rPr>
        <w:t>[4]</w:t>
      </w:r>
      <w:r w:rsidR="009A441F">
        <w:rPr>
          <w:lang w:eastAsia="ko-KR"/>
        </w:rPr>
        <w:fldChar w:fldCharType="end"/>
      </w:r>
      <w:r w:rsidR="009A441F">
        <w:rPr>
          <w:lang w:eastAsia="ko-KR"/>
        </w:rPr>
        <w:t>. As the application delay is determined by the currently applied K</w:t>
      </w:r>
      <w:r w:rsidR="009A441F" w:rsidRPr="00A56715">
        <w:rPr>
          <w:vertAlign w:val="subscript"/>
          <w:lang w:eastAsia="ko-KR"/>
        </w:rPr>
        <w:t>0min</w:t>
      </w:r>
      <w:r w:rsidR="009A441F">
        <w:rPr>
          <w:lang w:eastAsia="ko-KR"/>
        </w:rPr>
        <w:t xml:space="preserve"> of the active DL BWP and the value of </w:t>
      </w:r>
      <w:r w:rsidR="009A441F" w:rsidRPr="005D6E4D">
        <w:rPr>
          <w:i/>
        </w:rPr>
        <w:t>Z</w:t>
      </w:r>
      <w:r w:rsidR="009A441F" w:rsidRPr="005D6E4D">
        <w:rPr>
          <w:i/>
          <w:vertAlign w:val="subscript"/>
        </w:rPr>
        <w:t>µ</w:t>
      </w:r>
      <w:r w:rsidR="009A441F">
        <w:t>, in our view the propos</w:t>
      </w:r>
      <w:r w:rsidR="00D04146">
        <w:t>al</w:t>
      </w:r>
      <w:r w:rsidR="009A441F">
        <w:t xml:space="preserve"> is also reasonable as a compromise</w:t>
      </w:r>
      <w:r w:rsidR="0031546B">
        <w:t>d</w:t>
      </w:r>
      <w:r w:rsidR="009A441F">
        <w:t xml:space="preserve"> solution.</w:t>
      </w:r>
    </w:p>
    <w:p w14:paraId="379D824A" w14:textId="458C7A6B" w:rsidR="00D92F83" w:rsidRPr="00117210" w:rsidRDefault="00D92F83" w:rsidP="009A441F">
      <w:pPr>
        <w:rPr>
          <w:b/>
          <w:i/>
          <w:lang w:eastAsia="ko-KR"/>
        </w:rPr>
      </w:pPr>
      <w:r w:rsidRPr="00117210">
        <w:rPr>
          <w:b/>
          <w:i/>
        </w:rPr>
        <w:t xml:space="preserve">Proposal 1: </w:t>
      </w:r>
      <w:r w:rsidR="00D767AF">
        <w:rPr>
          <w:b/>
          <w:i/>
        </w:rPr>
        <w:t xml:space="preserve">Agree </w:t>
      </w:r>
      <w:r w:rsidRPr="00117210">
        <w:rPr>
          <w:b/>
          <w:i/>
        </w:rPr>
        <w:t>the following proposals provided by the feature lead in the last meeting</w:t>
      </w:r>
      <w:r w:rsidR="009D3C9A">
        <w:rPr>
          <w:b/>
          <w:i/>
        </w:rPr>
        <w:t>, and adopt the text proposal 1</w:t>
      </w:r>
      <w:r w:rsidR="001A36A6">
        <w:rPr>
          <w:b/>
          <w:i/>
        </w:rPr>
        <w:t xml:space="preserve"> in TS 38.21</w:t>
      </w:r>
      <w:r w:rsidR="007D1E01">
        <w:rPr>
          <w:b/>
          <w:i/>
        </w:rPr>
        <w:t>4</w:t>
      </w:r>
      <w:r w:rsidR="009D3C9A">
        <w:rPr>
          <w:b/>
          <w:i/>
        </w:rPr>
        <w:t>.</w:t>
      </w:r>
    </w:p>
    <w:tbl>
      <w:tblPr>
        <w:tblStyle w:val="ac"/>
        <w:tblW w:w="0" w:type="auto"/>
        <w:tblLook w:val="04A0" w:firstRow="1" w:lastRow="0" w:firstColumn="1" w:lastColumn="0" w:noHBand="0" w:noVBand="1"/>
      </w:tblPr>
      <w:tblGrid>
        <w:gridCol w:w="9307"/>
      </w:tblGrid>
      <w:tr w:rsidR="009A441F" w14:paraId="1288FB30" w14:textId="77777777" w:rsidTr="00E54D9E">
        <w:tc>
          <w:tcPr>
            <w:tcW w:w="9307" w:type="dxa"/>
          </w:tcPr>
          <w:p w14:paraId="6536FCC3" w14:textId="77777777" w:rsidR="009A441F" w:rsidRPr="00A56715" w:rsidRDefault="009A441F" w:rsidP="00E54D9E">
            <w:pPr>
              <w:rPr>
                <w:lang w:eastAsia="zh-CN"/>
              </w:rPr>
            </w:pPr>
            <w:r w:rsidRPr="00A56715">
              <w:rPr>
                <w:highlight w:val="yellow"/>
              </w:rPr>
              <w:t>Proposed agreement:</w:t>
            </w:r>
            <w:r w:rsidRPr="00A56715">
              <w:t xml:space="preserve"> </w:t>
            </w:r>
          </w:p>
          <w:p w14:paraId="098BADF8" w14:textId="77777777" w:rsidR="009A441F" w:rsidRPr="00A56715" w:rsidRDefault="009A441F" w:rsidP="00E54D9E">
            <w:r w:rsidRPr="00A56715">
              <w:t>For indicating the scheduling offset in cross-BWP scheduling, the scheduling offset should be no smaller than both BWP switch delay and the application delay of changing the minimum scheduling offset restriction via the scheduling DCI.</w:t>
            </w:r>
          </w:p>
          <w:p w14:paraId="4E9DB080" w14:textId="77777777" w:rsidR="009A441F" w:rsidRDefault="009A441F" w:rsidP="00117210">
            <w:pPr>
              <w:pStyle w:val="af"/>
              <w:numPr>
                <w:ilvl w:val="0"/>
                <w:numId w:val="7"/>
              </w:numPr>
              <w:rPr>
                <w:lang w:eastAsia="ko-KR"/>
              </w:rPr>
            </w:pPr>
            <w:r w:rsidRPr="00A56715">
              <w:t>Note: Numerology conversion is applied to the application delay for the comparison with the scheduling offset if the application delay corresponds to a BWP of different numerology</w:t>
            </w:r>
          </w:p>
        </w:tc>
      </w:tr>
    </w:tbl>
    <w:p w14:paraId="1D338FAF" w14:textId="77777777" w:rsidR="009A441F" w:rsidRDefault="009A441F" w:rsidP="005C5F83">
      <w:pPr>
        <w:rPr>
          <w:rFonts w:eastAsia="Malgun Gothic"/>
          <w:lang w:eastAsia="ko-KR"/>
        </w:rPr>
      </w:pPr>
    </w:p>
    <w:p w14:paraId="12FB6087" w14:textId="77777777" w:rsidR="005E4BDE" w:rsidRDefault="005E4BDE" w:rsidP="005E4BDE">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1--------</w:t>
      </w:r>
      <w:r w:rsidRPr="00395E3F">
        <w:rPr>
          <w:color w:val="FF0000"/>
          <w:sz w:val="24"/>
          <w:lang w:eastAsia="zh-CN"/>
        </w:rPr>
        <w:t>-------------------------------------</w:t>
      </w:r>
    </w:p>
    <w:p w14:paraId="50B2C753" w14:textId="77777777" w:rsidR="005E4BDE" w:rsidRPr="00B84146" w:rsidRDefault="005E4BDE" w:rsidP="005E4BDE">
      <w:pPr>
        <w:jc w:val="center"/>
        <w:rPr>
          <w:color w:val="FF0000"/>
          <w:sz w:val="24"/>
          <w:szCs w:val="24"/>
          <w:lang w:eastAsia="zh-CN"/>
        </w:rPr>
      </w:pPr>
      <w:r w:rsidRPr="00B84146">
        <w:rPr>
          <w:color w:val="FF0000"/>
          <w:sz w:val="24"/>
          <w:szCs w:val="24"/>
          <w:lang w:eastAsia="zh-CN"/>
        </w:rPr>
        <w:t>&lt; Unchanged parts are omitted &gt;</w:t>
      </w:r>
    </w:p>
    <w:p w14:paraId="010C996E" w14:textId="77777777" w:rsidR="00D767AF" w:rsidRPr="00D767AF" w:rsidRDefault="00D767AF" w:rsidP="00D767AF">
      <w:pPr>
        <w:jc w:val="left"/>
        <w:rPr>
          <w:b/>
          <w:bCs/>
          <w:sz w:val="28"/>
          <w:szCs w:val="28"/>
        </w:rPr>
      </w:pPr>
      <w:r w:rsidRPr="00D767AF">
        <w:rPr>
          <w:b/>
          <w:bCs/>
          <w:sz w:val="28"/>
          <w:szCs w:val="28"/>
        </w:rPr>
        <w:t>5.1.2</w:t>
      </w:r>
      <w:r w:rsidRPr="00D767AF">
        <w:rPr>
          <w:b/>
          <w:bCs/>
          <w:sz w:val="28"/>
          <w:szCs w:val="28"/>
        </w:rPr>
        <w:tab/>
        <w:t>Resource allocation</w:t>
      </w:r>
    </w:p>
    <w:p w14:paraId="11BE6087" w14:textId="77777777" w:rsidR="00D767AF" w:rsidRDefault="00D767AF" w:rsidP="00D767AF">
      <w:pPr>
        <w:jc w:val="left"/>
        <w:rPr>
          <w:b/>
          <w:bCs/>
          <w:sz w:val="28"/>
          <w:szCs w:val="28"/>
        </w:rPr>
      </w:pPr>
      <w:r w:rsidRPr="00D767AF">
        <w:rPr>
          <w:b/>
          <w:bCs/>
          <w:sz w:val="28"/>
          <w:szCs w:val="28"/>
        </w:rPr>
        <w:t>5.1.2.1</w:t>
      </w:r>
      <w:r w:rsidRPr="00D767AF">
        <w:rPr>
          <w:b/>
          <w:bCs/>
          <w:sz w:val="28"/>
          <w:szCs w:val="28"/>
        </w:rPr>
        <w:tab/>
        <w:t>Resource allocation in time domain</w:t>
      </w:r>
    </w:p>
    <w:p w14:paraId="08842ECD" w14:textId="4F89C693" w:rsidR="005E4BDE" w:rsidRDefault="005E4BDE" w:rsidP="00D767AF">
      <w:pPr>
        <w:jc w:val="center"/>
        <w:rPr>
          <w:color w:val="FF0000"/>
          <w:sz w:val="24"/>
          <w:szCs w:val="24"/>
          <w:lang w:eastAsia="zh-CN"/>
        </w:rPr>
      </w:pPr>
      <w:r w:rsidRPr="00B84146">
        <w:rPr>
          <w:color w:val="FF0000"/>
          <w:sz w:val="24"/>
          <w:szCs w:val="24"/>
          <w:lang w:eastAsia="zh-CN"/>
        </w:rPr>
        <w:t>&lt; Unchanged parts are omitted &gt;</w:t>
      </w:r>
    </w:p>
    <w:p w14:paraId="1FDE50A8" w14:textId="77777777" w:rsidR="00D767AF" w:rsidRDefault="00D767AF" w:rsidP="00D767AF">
      <w:pPr>
        <w:autoSpaceDE/>
        <w:autoSpaceDN/>
        <w:adjustRightInd/>
        <w:snapToGrid/>
        <w:spacing w:after="180"/>
        <w:jc w:val="left"/>
        <w:rPr>
          <w:ins w:id="8" w:author="Huawei, HiSilicon" w:date="2020-04-11T03:10:00Z"/>
          <w:rFonts w:eastAsia="等线"/>
          <w:sz w:val="20"/>
          <w:szCs w:val="20"/>
          <w:lang w:val="en-GB"/>
        </w:rPr>
      </w:pPr>
      <w:r w:rsidRPr="00B5397A">
        <w:rPr>
          <w:rFonts w:eastAsia="等线"/>
          <w:sz w:val="20"/>
          <w:szCs w:val="20"/>
          <w:lang w:val="en-GB"/>
        </w:rPr>
        <w:t>When the UE configured with [</w:t>
      </w:r>
      <w:r w:rsidRPr="00B5397A">
        <w:rPr>
          <w:rFonts w:eastAsia="等线"/>
          <w:i/>
          <w:sz w:val="20"/>
          <w:szCs w:val="20"/>
          <w:lang w:val="en-GB"/>
        </w:rPr>
        <w:t>minimumSchedulingOffset</w:t>
      </w:r>
      <w:r w:rsidRPr="00B5397A">
        <w:rPr>
          <w:rFonts w:eastAsia="等线"/>
          <w:sz w:val="20"/>
          <w:szCs w:val="20"/>
          <w:lang w:val="en-GB"/>
        </w:rPr>
        <w:t xml:space="preserve">] in an active DL BWP it applies a minimum scheduling offset restriction indicated by the </w:t>
      </w:r>
      <w:r w:rsidRPr="00B5397A">
        <w:rPr>
          <w:rFonts w:eastAsia="等线"/>
          <w:b/>
          <w:sz w:val="20"/>
          <w:szCs w:val="20"/>
          <w:lang w:val="en-GB"/>
        </w:rPr>
        <w:t>[</w:t>
      </w:r>
      <w:r w:rsidRPr="00B5397A">
        <w:rPr>
          <w:rFonts w:eastAsia="等线"/>
          <w:sz w:val="20"/>
          <w:szCs w:val="20"/>
          <w:lang w:val="en-GB"/>
        </w:rPr>
        <w:t>'Minimum applicable scheduling offset indicator']</w:t>
      </w:r>
      <w:r w:rsidRPr="00B5397A">
        <w:rPr>
          <w:rFonts w:eastAsia="等线"/>
          <w:b/>
          <w:sz w:val="20"/>
          <w:szCs w:val="20"/>
          <w:lang w:val="en-GB"/>
        </w:rPr>
        <w:t xml:space="preserve"> </w:t>
      </w:r>
      <w:r w:rsidRPr="00B5397A">
        <w:rPr>
          <w:rFonts w:eastAsia="等线"/>
          <w:sz w:val="20"/>
          <w:szCs w:val="20"/>
          <w:lang w:val="en-GB"/>
        </w:rPr>
        <w:t>field in DCI format 0_1 or 1_1. When the UE configured with [</w:t>
      </w:r>
      <w:r w:rsidRPr="00B5397A">
        <w:rPr>
          <w:rFonts w:eastAsia="等线"/>
          <w:i/>
          <w:sz w:val="20"/>
          <w:szCs w:val="20"/>
          <w:lang w:val="en-GB"/>
        </w:rPr>
        <w:t>minimumSchedulingOffset</w:t>
      </w:r>
      <w:r w:rsidRPr="00B5397A">
        <w:rPr>
          <w:rFonts w:eastAsia="等线"/>
          <w:sz w:val="20"/>
          <w:szCs w:val="20"/>
          <w:lang w:val="en-GB"/>
        </w:rPr>
        <w:t xml:space="preserve">] in active DL BWP and it has not received ['Minimum applicable scheduling offset indicator'] field in DCI format 0_1 or 1_1, UE shall apply a minimum scheduling offset restriction indicated based on ['Minimum applicable scheduling offset indicator'] value '0'. When the </w:t>
      </w:r>
      <w:r w:rsidRPr="00B5397A">
        <w:rPr>
          <w:rFonts w:eastAsia="等线"/>
          <w:i/>
          <w:sz w:val="20"/>
          <w:szCs w:val="20"/>
          <w:lang w:val="en-GB"/>
        </w:rPr>
        <w:t>minimum scheduling offset restriction</w:t>
      </w:r>
      <w:r w:rsidRPr="00B5397A">
        <w:rPr>
          <w:rFonts w:eastAsia="等线"/>
          <w:sz w:val="20"/>
          <w:szCs w:val="20"/>
          <w:lang w:val="en-GB"/>
        </w:rPr>
        <w:t xml:space="preserve"> is applied the UE is not expected to be scheduled with a DCI in slot </w:t>
      </w:r>
      <w:r w:rsidRPr="00B5397A">
        <w:rPr>
          <w:rFonts w:eastAsia="等线"/>
          <w:i/>
          <w:sz w:val="20"/>
          <w:szCs w:val="20"/>
          <w:lang w:val="en-GB"/>
        </w:rPr>
        <w:t>n</w:t>
      </w:r>
      <w:r w:rsidRPr="00B5397A">
        <w:rPr>
          <w:rFonts w:eastAsia="等线"/>
          <w:sz w:val="20"/>
          <w:szCs w:val="20"/>
          <w:lang w:val="en-GB"/>
        </w:rPr>
        <w:t xml:space="preserve"> to receive a PDSCH scheduled with C-RNTI, CS-RNTI or MCS-C-RNTI with </w:t>
      </w:r>
      <w:r w:rsidRPr="00B5397A">
        <w:rPr>
          <w:rFonts w:eastAsia="等线"/>
          <w:i/>
          <w:sz w:val="20"/>
          <w:szCs w:val="20"/>
          <w:lang w:val="en-GB"/>
        </w:rPr>
        <w:t>K</w:t>
      </w:r>
      <w:r w:rsidRPr="00B5397A">
        <w:rPr>
          <w:rFonts w:eastAsia="等线"/>
          <w:sz w:val="20"/>
          <w:szCs w:val="20"/>
          <w:vertAlign w:val="subscript"/>
          <w:lang w:val="en-GB"/>
        </w:rPr>
        <w:t>0</w:t>
      </w:r>
      <w:r w:rsidRPr="00B5397A">
        <w:rPr>
          <w:rFonts w:eastAsia="等线"/>
          <w:sz w:val="20"/>
          <w:szCs w:val="20"/>
          <w:lang w:val="en-GB"/>
        </w:rPr>
        <w:t xml:space="preserve"> smaller than the applicable minimum scheduling offset restriction </w:t>
      </w:r>
      <w:r w:rsidRPr="00B5397A">
        <w:rPr>
          <w:rFonts w:eastAsia="等线"/>
          <w:i/>
          <w:sz w:val="20"/>
          <w:szCs w:val="20"/>
          <w:lang w:val="en-GB"/>
        </w:rPr>
        <w:t>K</w:t>
      </w:r>
      <w:r w:rsidRPr="00B5397A">
        <w:rPr>
          <w:rFonts w:eastAsia="等线"/>
          <w:sz w:val="20"/>
          <w:szCs w:val="20"/>
          <w:vertAlign w:val="subscript"/>
          <w:lang w:val="en-GB"/>
        </w:rPr>
        <w:t>0min</w:t>
      </w:r>
      <w:r w:rsidRPr="00B5397A">
        <w:rPr>
          <w:rFonts w:eastAsia="等线"/>
          <w:sz w:val="20"/>
          <w:szCs w:val="20"/>
          <w:lang w:val="en-GB"/>
        </w:rPr>
        <w:t xml:space="preserve">. The minimum scheduling offset restriction is not applied when </w:t>
      </w:r>
      <w:r w:rsidRPr="00B5397A">
        <w:rPr>
          <w:rFonts w:eastAsia="等线"/>
          <w:sz w:val="20"/>
          <w:szCs w:val="20"/>
          <w:lang w:val="en-GB"/>
        </w:rPr>
        <w:lastRenderedPageBreak/>
        <w:t>PDSCH transmission is scheduled with C-RNTI, CS-RNTI or MCS-C-RNTI in common search space associated with CORESET0 and default PDSCH time domain resource allocation is used or when PDSCH transmission is scheduled with SI-RNTI or RA-RNTI. The application delay of the change of the minimum scheduling offset restriction is determined in Clause 5.3.1.</w:t>
      </w:r>
    </w:p>
    <w:p w14:paraId="4AEE87F1" w14:textId="0D5B2726" w:rsidR="00D767AF" w:rsidRPr="00D767AF" w:rsidRDefault="00D767AF" w:rsidP="00D767AF">
      <w:pPr>
        <w:autoSpaceDE/>
        <w:autoSpaceDN/>
        <w:adjustRightInd/>
        <w:snapToGrid/>
        <w:spacing w:after="180"/>
        <w:jc w:val="left"/>
        <w:rPr>
          <w:lang w:val="en-GB"/>
        </w:rPr>
      </w:pPr>
      <w:ins w:id="9" w:author="Huawei, HiSilicon" w:date="2020-04-11T03:10:00Z">
        <w:r w:rsidRPr="00D767AF">
          <w:rPr>
            <w:rFonts w:eastAsia="等线"/>
            <w:sz w:val="20"/>
            <w:szCs w:val="20"/>
            <w:lang w:val="en-GB"/>
          </w:rPr>
          <w:t xml:space="preserve">A UE does not expect to detect a DCI format 1_1 indicating respectively an active DL BWP change with the corresponding time domain resource assignment field providing a slot offset value for a PDSCH reception that is smaller than an application delay of the change of the minimum scheduling offset restriction if a minimum scheduling offset restriction indicated by the DCI format </w:t>
        </w:r>
        <w:r w:rsidR="007D1E01">
          <w:rPr>
            <w:rFonts w:eastAsia="等线"/>
            <w:sz w:val="20"/>
            <w:szCs w:val="20"/>
            <w:lang w:val="en-GB"/>
          </w:rPr>
          <w:t>1_1</w:t>
        </w:r>
        <w:r w:rsidRPr="00D767AF">
          <w:rPr>
            <w:rFonts w:eastAsia="等线"/>
            <w:sz w:val="20"/>
            <w:szCs w:val="20"/>
            <w:lang w:val="en-GB"/>
          </w:rPr>
          <w:t>.</w:t>
        </w:r>
      </w:ins>
    </w:p>
    <w:p w14:paraId="023888BB" w14:textId="77777777" w:rsidR="005E4BDE" w:rsidRDefault="005E4BDE" w:rsidP="005E4BDE">
      <w:pPr>
        <w:jc w:val="center"/>
        <w:rPr>
          <w:ins w:id="10" w:author="Huawei, HiSilicon" w:date="2020-04-11T03:11:00Z"/>
          <w:color w:val="FF0000"/>
          <w:sz w:val="24"/>
          <w:szCs w:val="24"/>
          <w:lang w:eastAsia="zh-CN"/>
        </w:rPr>
      </w:pPr>
      <w:r w:rsidRPr="00B84146">
        <w:rPr>
          <w:color w:val="FF0000"/>
          <w:sz w:val="24"/>
          <w:szCs w:val="24"/>
          <w:lang w:eastAsia="zh-CN"/>
        </w:rPr>
        <w:t>&lt; Unchanged parts are omitted &gt;</w:t>
      </w:r>
    </w:p>
    <w:p w14:paraId="4DCAE676" w14:textId="77777777" w:rsidR="007D1E01" w:rsidRPr="007D1E01" w:rsidRDefault="007D1E01" w:rsidP="007D1E01">
      <w:pPr>
        <w:jc w:val="left"/>
        <w:rPr>
          <w:b/>
          <w:bCs/>
          <w:sz w:val="28"/>
          <w:szCs w:val="28"/>
        </w:rPr>
      </w:pPr>
      <w:r w:rsidRPr="007D1E01">
        <w:rPr>
          <w:b/>
          <w:bCs/>
          <w:sz w:val="28"/>
          <w:szCs w:val="28"/>
        </w:rPr>
        <w:t>6.1.2</w:t>
      </w:r>
      <w:r w:rsidRPr="007D1E01">
        <w:rPr>
          <w:b/>
          <w:bCs/>
          <w:sz w:val="28"/>
          <w:szCs w:val="28"/>
        </w:rPr>
        <w:tab/>
        <w:t xml:space="preserve">Resource allocation </w:t>
      </w:r>
    </w:p>
    <w:p w14:paraId="055AFB10" w14:textId="7BF819C6" w:rsidR="00D767AF" w:rsidRDefault="007D1E01" w:rsidP="007D1E01">
      <w:pPr>
        <w:jc w:val="left"/>
        <w:rPr>
          <w:b/>
          <w:bCs/>
          <w:sz w:val="28"/>
          <w:szCs w:val="28"/>
        </w:rPr>
      </w:pPr>
      <w:r w:rsidRPr="007D1E01">
        <w:rPr>
          <w:b/>
          <w:bCs/>
          <w:sz w:val="28"/>
          <w:szCs w:val="28"/>
        </w:rPr>
        <w:t>6.1.2.1</w:t>
      </w:r>
      <w:r w:rsidRPr="007D1E01">
        <w:rPr>
          <w:b/>
          <w:bCs/>
          <w:sz w:val="28"/>
          <w:szCs w:val="28"/>
        </w:rPr>
        <w:tab/>
        <w:t>Resource allocation in time domain</w:t>
      </w:r>
    </w:p>
    <w:p w14:paraId="40B237B3" w14:textId="77777777" w:rsidR="007D1E01" w:rsidRDefault="007D1E01" w:rsidP="007D1E01">
      <w:pPr>
        <w:jc w:val="center"/>
        <w:rPr>
          <w:ins w:id="11" w:author="Huawei, HiSilicon" w:date="2020-04-11T03:11:00Z"/>
          <w:color w:val="FF0000"/>
          <w:sz w:val="24"/>
          <w:szCs w:val="24"/>
          <w:lang w:eastAsia="zh-CN"/>
        </w:rPr>
      </w:pPr>
      <w:r w:rsidRPr="00B84146">
        <w:rPr>
          <w:color w:val="FF0000"/>
          <w:sz w:val="24"/>
          <w:szCs w:val="24"/>
          <w:lang w:eastAsia="zh-CN"/>
        </w:rPr>
        <w:t>&lt; Unchanged parts are omitted &gt;</w:t>
      </w:r>
    </w:p>
    <w:p w14:paraId="4E2DCD65" w14:textId="1DEB4C9E" w:rsidR="007D1E01" w:rsidRPr="007D1E01" w:rsidRDefault="007D1E01" w:rsidP="007D1E01">
      <w:pPr>
        <w:autoSpaceDE/>
        <w:autoSpaceDN/>
        <w:adjustRightInd/>
        <w:snapToGrid/>
        <w:spacing w:after="180"/>
        <w:jc w:val="left"/>
        <w:rPr>
          <w:rFonts w:eastAsia="等线"/>
          <w:sz w:val="20"/>
          <w:szCs w:val="20"/>
          <w:lang w:val="en-GB"/>
        </w:rPr>
      </w:pPr>
      <w:r w:rsidRPr="007D1E01">
        <w:rPr>
          <w:rFonts w:eastAsia="等线"/>
          <w:sz w:val="20"/>
          <w:szCs w:val="20"/>
          <w:lang w:val="en-GB"/>
        </w:rPr>
        <w:t>When the UE configured with [minimumSchedulingOffset] in active UL BWP it applies a minimum scheduling offset restriction indicated by the ['Minimum applicable scheduling offset indicator'] field in DCI format 0_1 or 1_1. When the UE configured with [minimumSchedulingOffset] in active UL BWP and it has not received ['Minimum applicable scheduling offset indicator'] field in DCI format 0_1 or 1_1, the UE shall apply a minimum scheduling offset restriction indicated based on ['Minimum applicable scheduling offset indicator'] value '0'. When the minimum scheduling offset restriction is applied the UE is not expected to be scheduled with a DCI in slot n to transmit a PUSCH scheduled with C-RNTI, CS-RNTI or MCS-C-RNTI with K2 smaller than the applicable minimum scheduling offset restriction K2min in slot n. The minimum scheduling restriction is not applied when PUSCH transmission is scheduled by RAR UL grant for RACH procedure, or when PUSCH is scheduled with TC-RNTI. The application delay of the change of the minimum scheduling offset restriction is determined in Clause 5.3.1.</w:t>
      </w:r>
    </w:p>
    <w:p w14:paraId="4AFADB72" w14:textId="2623612B" w:rsidR="007D1E01" w:rsidRPr="007D1E01" w:rsidRDefault="007D1E01" w:rsidP="007D1E01">
      <w:pPr>
        <w:autoSpaceDE/>
        <w:autoSpaceDN/>
        <w:adjustRightInd/>
        <w:snapToGrid/>
        <w:spacing w:after="180"/>
        <w:jc w:val="left"/>
        <w:rPr>
          <w:sz w:val="20"/>
          <w:szCs w:val="20"/>
          <w:lang w:val="en-GB"/>
        </w:rPr>
      </w:pPr>
      <w:ins w:id="12" w:author="Huawei, HiSilicon" w:date="2020-04-11T03:10:00Z">
        <w:r w:rsidRPr="00D767AF">
          <w:rPr>
            <w:rFonts w:eastAsia="等线"/>
            <w:sz w:val="20"/>
            <w:szCs w:val="20"/>
            <w:lang w:val="en-GB"/>
          </w:rPr>
          <w:t>A UE does not</w:t>
        </w:r>
        <w:r>
          <w:rPr>
            <w:rFonts w:eastAsia="等线"/>
            <w:sz w:val="20"/>
            <w:szCs w:val="20"/>
            <w:lang w:val="en-GB"/>
          </w:rPr>
          <w:t xml:space="preserve"> expect to detect a DCI format </w:t>
        </w:r>
      </w:ins>
      <w:ins w:id="13" w:author="Huawei, HiSilicon" w:date="2020-04-11T03:16:00Z">
        <w:r>
          <w:rPr>
            <w:rFonts w:eastAsia="等线"/>
            <w:sz w:val="20"/>
            <w:szCs w:val="20"/>
            <w:lang w:val="en-GB"/>
          </w:rPr>
          <w:t>0</w:t>
        </w:r>
      </w:ins>
      <w:ins w:id="14" w:author="Huawei, HiSilicon" w:date="2020-04-11T03:10:00Z">
        <w:r w:rsidRPr="00D767AF">
          <w:rPr>
            <w:rFonts w:eastAsia="等线"/>
            <w:sz w:val="20"/>
            <w:szCs w:val="20"/>
            <w:lang w:val="en-GB"/>
          </w:rPr>
          <w:t>_1 ind</w:t>
        </w:r>
        <w:r>
          <w:rPr>
            <w:rFonts w:eastAsia="等线"/>
            <w:sz w:val="20"/>
            <w:szCs w:val="20"/>
            <w:lang w:val="en-GB"/>
          </w:rPr>
          <w:t xml:space="preserve">icating respectively an active </w:t>
        </w:r>
      </w:ins>
      <w:ins w:id="15" w:author="Huawei, HiSilicon" w:date="2020-04-11T03:16:00Z">
        <w:r>
          <w:rPr>
            <w:rFonts w:eastAsia="等线"/>
            <w:sz w:val="20"/>
            <w:szCs w:val="20"/>
            <w:lang w:val="en-GB"/>
          </w:rPr>
          <w:t>U</w:t>
        </w:r>
      </w:ins>
      <w:ins w:id="16" w:author="Huawei, HiSilicon" w:date="2020-04-11T03:10:00Z">
        <w:r w:rsidRPr="00D767AF">
          <w:rPr>
            <w:rFonts w:eastAsia="等线"/>
            <w:sz w:val="20"/>
            <w:szCs w:val="20"/>
            <w:lang w:val="en-GB"/>
          </w:rPr>
          <w:t>L BWP change with the corresponding time domain resource assignment field providing a slot offset value for a P</w:t>
        </w:r>
      </w:ins>
      <w:ins w:id="17" w:author="Huawei, HiSilicon" w:date="2020-04-11T03:16:00Z">
        <w:r>
          <w:rPr>
            <w:rFonts w:eastAsia="等线"/>
            <w:sz w:val="20"/>
            <w:szCs w:val="20"/>
            <w:lang w:val="en-GB"/>
          </w:rPr>
          <w:t>U</w:t>
        </w:r>
      </w:ins>
      <w:ins w:id="18" w:author="Huawei, HiSilicon" w:date="2020-04-11T03:10:00Z">
        <w:r w:rsidRPr="00D767AF">
          <w:rPr>
            <w:rFonts w:eastAsia="等线"/>
            <w:sz w:val="20"/>
            <w:szCs w:val="20"/>
            <w:lang w:val="en-GB"/>
          </w:rPr>
          <w:t xml:space="preserve">SCH reception that is smaller than an application delay of the change of the minimum scheduling offset restriction if a minimum scheduling offset restriction indicated by the DCI format </w:t>
        </w:r>
      </w:ins>
      <w:ins w:id="19" w:author="Huawei, HiSilicon" w:date="2020-04-11T03:16:00Z">
        <w:r>
          <w:rPr>
            <w:rFonts w:eastAsia="等线"/>
            <w:sz w:val="20"/>
            <w:szCs w:val="20"/>
            <w:lang w:val="en-GB"/>
          </w:rPr>
          <w:t>0</w:t>
        </w:r>
      </w:ins>
      <w:ins w:id="20" w:author="Huawei, HiSilicon" w:date="2020-04-11T03:10:00Z">
        <w:r>
          <w:rPr>
            <w:rFonts w:eastAsia="等线"/>
            <w:sz w:val="20"/>
            <w:szCs w:val="20"/>
            <w:lang w:val="en-GB"/>
          </w:rPr>
          <w:t>_1</w:t>
        </w:r>
        <w:r w:rsidRPr="00D767AF">
          <w:rPr>
            <w:rFonts w:eastAsia="等线"/>
            <w:sz w:val="20"/>
            <w:szCs w:val="20"/>
            <w:lang w:val="en-GB"/>
          </w:rPr>
          <w:t>.</w:t>
        </w:r>
      </w:ins>
    </w:p>
    <w:p w14:paraId="4DE22501" w14:textId="77777777" w:rsidR="005E4BDE" w:rsidRDefault="005E4BDE" w:rsidP="005E4BDE">
      <w:pPr>
        <w:spacing w:after="0"/>
        <w:rPr>
          <w:color w:val="FF0000"/>
          <w:sz w:val="24"/>
          <w:lang w:eastAsia="zh-CN"/>
        </w:rPr>
      </w:pPr>
      <w:r w:rsidRPr="00395E3F">
        <w:rPr>
          <w:color w:val="FF0000"/>
          <w:sz w:val="24"/>
          <w:lang w:eastAsia="zh-CN"/>
        </w:rPr>
        <w:t xml:space="preserve">-------------------------------------------- </w:t>
      </w:r>
      <w:r>
        <w:rPr>
          <w:color w:val="FF0000"/>
          <w:sz w:val="24"/>
          <w:lang w:eastAsia="zh-CN"/>
        </w:rPr>
        <w:t>End of Text Proposal 1-----------------------</w:t>
      </w:r>
      <w:r w:rsidRPr="00395E3F">
        <w:rPr>
          <w:color w:val="FF0000"/>
          <w:sz w:val="24"/>
          <w:lang w:eastAsia="zh-CN"/>
        </w:rPr>
        <w:t>---------------------</w:t>
      </w:r>
    </w:p>
    <w:p w14:paraId="4A9E8810" w14:textId="77777777" w:rsidR="002F19F1" w:rsidRDefault="002F19F1" w:rsidP="005E4BDE">
      <w:pPr>
        <w:spacing w:after="0"/>
        <w:rPr>
          <w:color w:val="FF0000"/>
          <w:sz w:val="24"/>
          <w:lang w:eastAsia="zh-CN"/>
        </w:rPr>
      </w:pPr>
    </w:p>
    <w:p w14:paraId="15A4B34F" w14:textId="3711CD2A" w:rsidR="005E4BDE" w:rsidRDefault="005E4BDE" w:rsidP="005E4BDE">
      <w:pPr>
        <w:spacing w:after="0"/>
        <w:rPr>
          <w:color w:val="FF0000"/>
          <w:sz w:val="24"/>
          <w:lang w:eastAsia="zh-CN"/>
        </w:rPr>
      </w:pPr>
    </w:p>
    <w:p w14:paraId="1980BCEE" w14:textId="77777777" w:rsidR="009D3C9A" w:rsidRPr="00117210" w:rsidRDefault="009D3C9A" w:rsidP="005C5F83">
      <w:pPr>
        <w:rPr>
          <w:rFonts w:eastAsia="Malgun Gothic"/>
          <w:lang w:eastAsia="ko-KR"/>
        </w:rPr>
      </w:pPr>
    </w:p>
    <w:p w14:paraId="29183981" w14:textId="32D9BE41" w:rsidR="00D72E8B" w:rsidRDefault="00D72E8B" w:rsidP="00D72E8B">
      <w:pPr>
        <w:pStyle w:val="2"/>
        <w:rPr>
          <w:lang w:eastAsia="zh-CN"/>
        </w:rPr>
      </w:pPr>
      <w:bookmarkStart w:id="21" w:name="OLE_LINK10"/>
      <w:r>
        <w:rPr>
          <w:lang w:eastAsia="zh-CN"/>
        </w:rPr>
        <w:t>Issue#</w:t>
      </w:r>
      <w:r w:rsidR="004320EB">
        <w:rPr>
          <w:lang w:eastAsia="zh-CN"/>
        </w:rPr>
        <w:t>2</w:t>
      </w:r>
      <w:r>
        <w:rPr>
          <w:lang w:eastAsia="zh-CN"/>
        </w:rPr>
        <w:t xml:space="preserve"> on </w:t>
      </w:r>
      <w:r w:rsidRPr="00904714">
        <w:rPr>
          <w:lang w:eastAsia="zh-CN"/>
        </w:rPr>
        <w:t>whether and how to apply the currently active minimum scheduling offset restriction in the case of cross-carrier scheduling</w:t>
      </w:r>
      <w:bookmarkEnd w:id="21"/>
    </w:p>
    <w:p w14:paraId="2162C56F" w14:textId="68CE6060" w:rsidR="00D72E8B" w:rsidRPr="00985DAF" w:rsidRDefault="00D72E8B" w:rsidP="00D72E8B">
      <w:pPr>
        <w:rPr>
          <w:lang w:eastAsia="zh-CN"/>
        </w:rPr>
      </w:pPr>
      <w:r>
        <w:rPr>
          <w:lang w:eastAsia="zh-CN"/>
        </w:rPr>
        <w:t xml:space="preserve">In </w:t>
      </w:r>
      <w:r w:rsidRPr="00985DAF">
        <w:rPr>
          <w:lang w:eastAsia="zh-CN"/>
        </w:rPr>
        <w:t>Section 5.1.2.1 of TS38.214</w:t>
      </w:r>
      <w:r w:rsidR="00896031" w:rsidRPr="00985DAF">
        <w:rPr>
          <w:lang w:eastAsia="zh-CN"/>
        </w:rPr>
        <w:t xml:space="preserve"> </w:t>
      </w:r>
      <w:r w:rsidR="00896031" w:rsidRPr="00985DAF">
        <w:rPr>
          <w:lang w:eastAsia="zh-CN"/>
        </w:rPr>
        <w:fldChar w:fldCharType="begin"/>
      </w:r>
      <w:r w:rsidR="00896031" w:rsidRPr="00985DAF">
        <w:rPr>
          <w:lang w:eastAsia="zh-CN"/>
        </w:rPr>
        <w:instrText xml:space="preserve"> REF _Ref36546881 \r \h </w:instrText>
      </w:r>
      <w:r w:rsidR="00896031" w:rsidRPr="00985DAF">
        <w:rPr>
          <w:lang w:eastAsia="zh-CN"/>
        </w:rPr>
      </w:r>
      <w:r w:rsidR="00896031" w:rsidRPr="00985DAF">
        <w:rPr>
          <w:lang w:eastAsia="zh-CN"/>
        </w:rPr>
        <w:fldChar w:fldCharType="separate"/>
      </w:r>
      <w:r w:rsidR="00896031" w:rsidRPr="00985DAF">
        <w:rPr>
          <w:lang w:eastAsia="zh-CN"/>
        </w:rPr>
        <w:t>[2]</w:t>
      </w:r>
      <w:r w:rsidR="00896031" w:rsidRPr="00985DAF">
        <w:rPr>
          <w:lang w:eastAsia="zh-CN"/>
        </w:rPr>
        <w:fldChar w:fldCharType="end"/>
      </w:r>
      <w:r w:rsidRPr="00985DAF">
        <w:rPr>
          <w:lang w:eastAsia="zh-CN"/>
        </w:rPr>
        <w:t>, the minimum scheduling offset is specified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D72E8B" w14:paraId="6EC21D5F" w14:textId="2BA6F5D8" w:rsidTr="00985DAF">
        <w:tc>
          <w:tcPr>
            <w:tcW w:w="9307" w:type="dxa"/>
            <w:shd w:val="clear" w:color="auto" w:fill="auto"/>
          </w:tcPr>
          <w:p w14:paraId="653CF64F" w14:textId="23F5E6E0" w:rsidR="00D72E8B" w:rsidRDefault="00D72E8B" w:rsidP="00985DAF">
            <w:pPr>
              <w:widowControl w:val="0"/>
            </w:pPr>
            <w:r>
              <w:t>…</w:t>
            </w:r>
            <w:r w:rsidRPr="00324CAD">
              <w:t xml:space="preserve">When the </w:t>
            </w:r>
            <w:r w:rsidRPr="00985DAF">
              <w:rPr>
                <w:i/>
              </w:rPr>
              <w:t>minimum scheduling offset restriction</w:t>
            </w:r>
            <w:r w:rsidRPr="00324CAD">
              <w:t xml:space="preserve"> is applied the UE is not expected to be scheduled with a DCI in slot </w:t>
            </w:r>
            <w:r w:rsidRPr="00985DAF">
              <w:rPr>
                <w:i/>
              </w:rPr>
              <w:t>n</w:t>
            </w:r>
            <w:r w:rsidRPr="00324CAD">
              <w:t xml:space="preserve"> to receive a PDSCH scheduled with C-RNTI, CS-RNTI or MCS-C-RNTI with </w:t>
            </w:r>
            <w:r w:rsidRPr="00985DAF">
              <w:rPr>
                <w:i/>
              </w:rPr>
              <w:t>K</w:t>
            </w:r>
            <w:r w:rsidRPr="00985DAF">
              <w:rPr>
                <w:vertAlign w:val="subscript"/>
              </w:rPr>
              <w:t>0</w:t>
            </w:r>
            <w:r w:rsidRPr="00324CAD">
              <w:t xml:space="preserve"> smaller than the applicable minimum scheduling offset restriction </w:t>
            </w:r>
            <w:r w:rsidRPr="00985DAF">
              <w:rPr>
                <w:i/>
              </w:rPr>
              <w:t>K</w:t>
            </w:r>
            <w:r w:rsidRPr="00985DAF">
              <w:rPr>
                <w:vertAlign w:val="subscript"/>
              </w:rPr>
              <w:t>0min</w:t>
            </w:r>
            <w:r w:rsidRPr="00324CAD">
              <w:t>. …</w:t>
            </w:r>
          </w:p>
        </w:tc>
      </w:tr>
    </w:tbl>
    <w:p w14:paraId="29D38FD2" w14:textId="44E5CA21" w:rsidR="009D3C9A" w:rsidRDefault="00D72E8B" w:rsidP="00D72E8B">
      <w:pPr>
        <w:spacing w:beforeLines="50" w:before="120"/>
        <w:rPr>
          <w:lang w:eastAsia="zh-CN"/>
        </w:rPr>
      </w:pPr>
      <w:r w:rsidRPr="00985DAF">
        <w:rPr>
          <w:lang w:eastAsia="zh-CN"/>
        </w:rPr>
        <w:t>However</w:t>
      </w:r>
      <w:r>
        <w:rPr>
          <w:lang w:eastAsia="zh-CN"/>
        </w:rPr>
        <w:t>, in case of cross-carrier scheduling,</w:t>
      </w:r>
      <w:r w:rsidR="00B50F26">
        <w:rPr>
          <w:lang w:eastAsia="zh-CN"/>
        </w:rPr>
        <w:t xml:space="preserve"> </w:t>
      </w:r>
      <w:r>
        <w:rPr>
          <w:lang w:eastAsia="zh-CN"/>
        </w:rPr>
        <w:t xml:space="preserve">it is not clear </w:t>
      </w:r>
      <w:r w:rsidR="00D92F83">
        <w:rPr>
          <w:lang w:eastAsia="zh-CN"/>
        </w:rPr>
        <w:t xml:space="preserve">yet </w:t>
      </w:r>
      <w:r>
        <w:rPr>
          <w:lang w:eastAsia="zh-CN"/>
        </w:rPr>
        <w:t>how to apply the minimum scheduling offset. In fact, the issue in case of cross-carrier scheduling is similar as that in case of cross-BWP scheduling</w:t>
      </w:r>
      <w:r w:rsidR="00B50F26">
        <w:rPr>
          <w:lang w:eastAsia="zh-CN"/>
        </w:rPr>
        <w:t xml:space="preserve">, which is discussed in Section </w:t>
      </w:r>
      <w:r w:rsidR="00B50F26">
        <w:rPr>
          <w:lang w:eastAsia="zh-CN"/>
        </w:rPr>
        <w:fldChar w:fldCharType="begin"/>
      </w:r>
      <w:r w:rsidR="00B50F26">
        <w:rPr>
          <w:lang w:eastAsia="zh-CN"/>
        </w:rPr>
        <w:instrText xml:space="preserve"> REF _Ref36710939 \r \h </w:instrText>
      </w:r>
      <w:r w:rsidR="00B50F26">
        <w:rPr>
          <w:lang w:eastAsia="zh-CN"/>
        </w:rPr>
      </w:r>
      <w:r w:rsidR="00B50F26">
        <w:rPr>
          <w:lang w:eastAsia="zh-CN"/>
        </w:rPr>
        <w:fldChar w:fldCharType="separate"/>
      </w:r>
      <w:r w:rsidR="00B50F26">
        <w:rPr>
          <w:lang w:eastAsia="zh-CN"/>
        </w:rPr>
        <w:t>2.1</w:t>
      </w:r>
      <w:r w:rsidR="00B50F26">
        <w:rPr>
          <w:lang w:eastAsia="zh-CN"/>
        </w:rPr>
        <w:fldChar w:fldCharType="end"/>
      </w:r>
      <w:r w:rsidR="00B50F26">
        <w:rPr>
          <w:lang w:eastAsia="zh-CN"/>
        </w:rPr>
        <w:t xml:space="preserve">. The similar design principle </w:t>
      </w:r>
      <w:r w:rsidR="009D3C9A">
        <w:rPr>
          <w:lang w:eastAsia="zh-CN"/>
        </w:rPr>
        <w:t xml:space="preserve">could </w:t>
      </w:r>
      <w:r w:rsidR="00B50F26">
        <w:rPr>
          <w:lang w:eastAsia="zh-CN"/>
        </w:rPr>
        <w:t xml:space="preserve">be applied at both cases. Therefore, it is proposed to </w:t>
      </w:r>
      <w:r w:rsidR="009D3C9A">
        <w:rPr>
          <w:lang w:eastAsia="zh-CN"/>
        </w:rPr>
        <w:t xml:space="preserve">further </w:t>
      </w:r>
      <w:r w:rsidR="00B50F26">
        <w:rPr>
          <w:lang w:eastAsia="zh-CN"/>
        </w:rPr>
        <w:t xml:space="preserve">discuss </w:t>
      </w:r>
      <w:r w:rsidR="009D3C9A">
        <w:rPr>
          <w:lang w:eastAsia="zh-CN"/>
        </w:rPr>
        <w:t>the case of cross-carrier scheduling</w:t>
      </w:r>
      <w:r>
        <w:rPr>
          <w:lang w:eastAsia="zh-CN"/>
        </w:rPr>
        <w:t xml:space="preserve">. As </w:t>
      </w:r>
      <w:r w:rsidR="004320EB">
        <w:rPr>
          <w:lang w:eastAsia="zh-CN"/>
        </w:rPr>
        <w:t>the same analysis in Section 2</w:t>
      </w:r>
      <w:r>
        <w:rPr>
          <w:lang w:eastAsia="zh-CN"/>
        </w:rPr>
        <w:t>.1, in case of cross-carrier scheduling</w:t>
      </w:r>
      <w:r w:rsidR="00A259C5">
        <w:rPr>
          <w:lang w:eastAsia="zh-CN"/>
        </w:rPr>
        <w:t>,</w:t>
      </w:r>
      <w:r>
        <w:rPr>
          <w:lang w:eastAsia="zh-CN"/>
        </w:rPr>
        <w:t xml:space="preserve"> the scheduling offset indicated by DCI </w:t>
      </w:r>
      <w:r w:rsidR="009D3C9A">
        <w:rPr>
          <w:lang w:eastAsia="zh-CN"/>
        </w:rPr>
        <w:t xml:space="preserve">is preferred to be </w:t>
      </w:r>
      <w:r>
        <w:rPr>
          <w:lang w:eastAsia="zh-CN"/>
        </w:rPr>
        <w:t>restricted by the currently active minimum scheduling offset of the active BWP in scheduling cell. If the SCS of the active BWP in scheduling cell and scheduled cell is different, the currently active minimum scheduling offset can</w:t>
      </w:r>
      <w:r w:rsidR="004320EB">
        <w:rPr>
          <w:lang w:eastAsia="zh-CN"/>
        </w:rPr>
        <w:t xml:space="preserve"> be converted to the slots</w:t>
      </w:r>
      <w:r>
        <w:rPr>
          <w:lang w:eastAsia="zh-CN"/>
        </w:rPr>
        <w:t xml:space="preserve"> of SCS of the active BWP in scheduled cell. </w:t>
      </w:r>
    </w:p>
    <w:p w14:paraId="6659BF93" w14:textId="60CF1CFB" w:rsidR="003B6E08" w:rsidRPr="00985DAF" w:rsidRDefault="003B6E08" w:rsidP="003B6E08">
      <w:pPr>
        <w:spacing w:beforeLines="50" w:before="120"/>
        <w:rPr>
          <w:b/>
          <w:i/>
          <w:lang w:eastAsia="zh-CN"/>
        </w:rPr>
      </w:pPr>
      <w:r w:rsidRPr="00985DAF">
        <w:rPr>
          <w:b/>
          <w:i/>
          <w:lang w:eastAsia="zh-CN"/>
        </w:rPr>
        <w:t xml:space="preserve">Proposal </w:t>
      </w:r>
      <w:r w:rsidR="002C7EA0">
        <w:rPr>
          <w:b/>
          <w:i/>
          <w:lang w:eastAsia="zh-CN"/>
        </w:rPr>
        <w:t>2</w:t>
      </w:r>
      <w:r w:rsidRPr="00985DAF">
        <w:rPr>
          <w:b/>
          <w:i/>
          <w:lang w:eastAsia="zh-CN"/>
        </w:rPr>
        <w:t xml:space="preserve">: </w:t>
      </w:r>
      <w:r w:rsidRPr="00014458">
        <w:rPr>
          <w:b/>
          <w:i/>
          <w:lang w:eastAsia="zh-CN"/>
        </w:rPr>
        <w:t xml:space="preserve">In case of cross-carrier scheduling, </w:t>
      </w:r>
      <w:r w:rsidRPr="00F94CEE">
        <w:rPr>
          <w:b/>
          <w:i/>
          <w:lang w:eastAsia="zh-CN"/>
        </w:rPr>
        <w:t xml:space="preserve">the scheduling offset </w:t>
      </w:r>
      <w:r>
        <w:rPr>
          <w:b/>
          <w:i/>
          <w:lang w:eastAsia="zh-CN"/>
        </w:rPr>
        <w:t xml:space="preserve">K0 or K2 </w:t>
      </w:r>
      <w:r w:rsidRPr="00F94CEE">
        <w:rPr>
          <w:b/>
          <w:i/>
          <w:lang w:eastAsia="zh-CN"/>
        </w:rPr>
        <w:t xml:space="preserve">indicated by </w:t>
      </w:r>
      <w:r w:rsidR="009D3C9A">
        <w:rPr>
          <w:b/>
          <w:i/>
          <w:lang w:eastAsia="zh-CN"/>
        </w:rPr>
        <w:t xml:space="preserve">the scheduling </w:t>
      </w:r>
      <w:r w:rsidRPr="00F94CEE">
        <w:rPr>
          <w:b/>
          <w:i/>
          <w:lang w:eastAsia="zh-CN"/>
        </w:rPr>
        <w:t xml:space="preserve">DCI should be restricted by the currently active </w:t>
      </w:r>
      <w:r>
        <w:rPr>
          <w:b/>
          <w:i/>
          <w:lang w:eastAsia="zh-CN"/>
        </w:rPr>
        <w:t>K</w:t>
      </w:r>
      <w:r w:rsidRPr="00F94CEE">
        <w:rPr>
          <w:b/>
          <w:i/>
          <w:vertAlign w:val="subscript"/>
          <w:lang w:eastAsia="zh-CN"/>
        </w:rPr>
        <w:t>0min</w:t>
      </w:r>
      <w:r>
        <w:rPr>
          <w:b/>
          <w:i/>
          <w:lang w:eastAsia="zh-CN"/>
        </w:rPr>
        <w:t xml:space="preserve"> or K</w:t>
      </w:r>
      <w:r w:rsidRPr="00F94CEE">
        <w:rPr>
          <w:b/>
          <w:i/>
          <w:vertAlign w:val="subscript"/>
          <w:lang w:eastAsia="zh-CN"/>
        </w:rPr>
        <w:t>2min</w:t>
      </w:r>
      <w:r>
        <w:rPr>
          <w:b/>
          <w:i/>
          <w:lang w:eastAsia="zh-CN"/>
        </w:rPr>
        <w:t xml:space="preserve"> </w:t>
      </w:r>
      <w:r w:rsidRPr="00F94CEE">
        <w:rPr>
          <w:b/>
          <w:i/>
          <w:lang w:eastAsia="zh-CN"/>
        </w:rPr>
        <w:t xml:space="preserve">of the active BWP in </w:t>
      </w:r>
      <w:r>
        <w:rPr>
          <w:b/>
          <w:i/>
          <w:lang w:eastAsia="zh-CN"/>
        </w:rPr>
        <w:t xml:space="preserve">the </w:t>
      </w:r>
      <w:r w:rsidRPr="00F94CEE">
        <w:rPr>
          <w:b/>
          <w:i/>
          <w:lang w:eastAsia="zh-CN"/>
        </w:rPr>
        <w:t>scheduling cell</w:t>
      </w:r>
      <w:r w:rsidRPr="00985DAF">
        <w:rPr>
          <w:b/>
          <w:i/>
          <w:lang w:eastAsia="zh-CN"/>
        </w:rPr>
        <w:t>.</w:t>
      </w:r>
    </w:p>
    <w:p w14:paraId="44C18765" w14:textId="5EAB319D" w:rsidR="00D72E8B" w:rsidRPr="00904714" w:rsidRDefault="00D72E8B" w:rsidP="00D72E8B">
      <w:pPr>
        <w:spacing w:beforeLines="50" w:before="120"/>
        <w:rPr>
          <w:lang w:eastAsia="zh-CN"/>
        </w:rPr>
      </w:pPr>
    </w:p>
    <w:p w14:paraId="4F73F5EC" w14:textId="77777777" w:rsidR="005C5F83" w:rsidRPr="00904714" w:rsidRDefault="00713F04" w:rsidP="00D72E8B">
      <w:pPr>
        <w:pStyle w:val="2"/>
        <w:rPr>
          <w:lang w:eastAsia="zh-CN"/>
        </w:rPr>
      </w:pPr>
      <w:bookmarkStart w:id="22" w:name="OLE_LINK11"/>
      <w:r>
        <w:rPr>
          <w:lang w:eastAsia="zh-CN"/>
        </w:rPr>
        <w:t>Issue</w:t>
      </w:r>
      <w:r w:rsidR="000567A5">
        <w:rPr>
          <w:lang w:eastAsia="zh-CN"/>
        </w:rPr>
        <w:t>#3</w:t>
      </w:r>
      <w:r w:rsidR="005C5F83">
        <w:rPr>
          <w:lang w:eastAsia="zh-CN"/>
        </w:rPr>
        <w:t xml:space="preserve"> on </w:t>
      </w:r>
      <w:r w:rsidR="005C5F83" w:rsidRPr="00904714">
        <w:rPr>
          <w:lang w:eastAsia="zh-CN"/>
        </w:rPr>
        <w:t>whether and how to decide the applied minimum scheduling offset restriction for the slots after BWP switch and before the application delay is ended</w:t>
      </w:r>
      <w:bookmarkEnd w:id="22"/>
    </w:p>
    <w:p w14:paraId="2A1E0A17" w14:textId="0682849B" w:rsidR="000D57DD" w:rsidRDefault="000D57DD" w:rsidP="00904714">
      <w:bookmarkStart w:id="23" w:name="OLE_LINK12"/>
      <w:r>
        <w:t>In</w:t>
      </w:r>
      <w:r w:rsidR="00324801">
        <w:t xml:space="preserve"> the</w:t>
      </w:r>
      <w:r>
        <w:t xml:space="preserve"> last meeting, another issue</w:t>
      </w:r>
      <w:r w:rsidR="00324801">
        <w:t xml:space="preserve"> was</w:t>
      </w:r>
      <w:r>
        <w:t xml:space="preserve"> discussed and the possible alternatives </w:t>
      </w:r>
      <w:r w:rsidR="00324801">
        <w:t>were</w:t>
      </w:r>
      <w:r>
        <w:t xml:space="preserve"> provided as following </w:t>
      </w:r>
      <w:r>
        <w:fldChar w:fldCharType="begin"/>
      </w:r>
      <w:r>
        <w:instrText xml:space="preserve"> REF _Ref36126638 \r \h </w:instrText>
      </w:r>
      <w:r>
        <w:fldChar w:fldCharType="separate"/>
      </w:r>
      <w:r>
        <w:t>[1]</w:t>
      </w:r>
      <w:r>
        <w:fldChar w:fldCharType="end"/>
      </w:r>
      <w:r>
        <w:t xml:space="preserve">. </w:t>
      </w:r>
    </w:p>
    <w:tbl>
      <w:tblPr>
        <w:tblStyle w:val="ac"/>
        <w:tblW w:w="0" w:type="auto"/>
        <w:tblLook w:val="04A0" w:firstRow="1" w:lastRow="0" w:firstColumn="1" w:lastColumn="0" w:noHBand="0" w:noVBand="1"/>
      </w:tblPr>
      <w:tblGrid>
        <w:gridCol w:w="9307"/>
      </w:tblGrid>
      <w:tr w:rsidR="000D57DD" w14:paraId="6F98228A" w14:textId="77777777" w:rsidTr="000D57DD">
        <w:tc>
          <w:tcPr>
            <w:tcW w:w="9307" w:type="dxa"/>
          </w:tcPr>
          <w:p w14:paraId="7587FAFA" w14:textId="77777777" w:rsidR="000D57DD" w:rsidRDefault="000D57DD" w:rsidP="00117210">
            <w:pPr>
              <w:numPr>
                <w:ilvl w:val="0"/>
                <w:numId w:val="5"/>
              </w:numPr>
              <w:autoSpaceDE/>
              <w:autoSpaceDN/>
              <w:adjustRightInd/>
              <w:snapToGrid/>
              <w:spacing w:before="100" w:beforeAutospacing="1" w:after="100" w:afterAutospacing="1"/>
              <w:jc w:val="left"/>
              <w:rPr>
                <w:rFonts w:eastAsia="Times New Roman"/>
                <w:b/>
                <w:bCs/>
                <w:color w:val="1F497D"/>
              </w:rPr>
            </w:pPr>
            <w:r>
              <w:rPr>
                <w:rFonts w:eastAsia="Times New Roman"/>
                <w:b/>
                <w:bCs/>
                <w:color w:val="1F497D"/>
              </w:rPr>
              <w:t>Issue #2: Whether and how to decide the applied minimum scheduling offset restriction for the slots after BWP switch and before the application delay is ended.</w:t>
            </w:r>
            <w:r>
              <w:rPr>
                <w:rFonts w:eastAsia="Times New Roman"/>
                <w:color w:val="1F497D"/>
              </w:rPr>
              <w:t xml:space="preserve"> </w:t>
            </w:r>
          </w:p>
          <w:p w14:paraId="691702EE" w14:textId="77777777" w:rsidR="000D57DD" w:rsidRPr="00F94B1D" w:rsidRDefault="000D57DD" w:rsidP="00117210">
            <w:pPr>
              <w:numPr>
                <w:ilvl w:val="1"/>
                <w:numId w:val="5"/>
              </w:numPr>
              <w:autoSpaceDE/>
              <w:autoSpaceDN/>
              <w:adjustRightInd/>
              <w:snapToGrid/>
              <w:spacing w:before="100" w:beforeAutospacing="1" w:after="100" w:afterAutospacing="1"/>
              <w:jc w:val="left"/>
              <w:rPr>
                <w:rFonts w:eastAsia="Times New Roman"/>
              </w:rPr>
            </w:pPr>
            <w:r w:rsidRPr="00F94B1D">
              <w:rPr>
                <w:rFonts w:eastAsia="Times New Roman"/>
              </w:rPr>
              <w:t>Alt 1: Scaled K0min/K2min from source BWP: There may reuse the TP for issue #1 if the proposal is agreed</w:t>
            </w:r>
          </w:p>
          <w:p w14:paraId="32D841F9" w14:textId="77777777" w:rsidR="000D57DD" w:rsidRPr="00F94B1D" w:rsidRDefault="000D57DD" w:rsidP="00117210">
            <w:pPr>
              <w:numPr>
                <w:ilvl w:val="1"/>
                <w:numId w:val="5"/>
              </w:numPr>
              <w:autoSpaceDE/>
              <w:autoSpaceDN/>
              <w:adjustRightInd/>
              <w:snapToGrid/>
              <w:spacing w:before="100" w:beforeAutospacing="1" w:after="100" w:afterAutospacing="1"/>
              <w:jc w:val="left"/>
              <w:rPr>
                <w:rFonts w:eastAsia="Times New Roman"/>
              </w:rPr>
            </w:pPr>
            <w:r w:rsidRPr="00F94B1D">
              <w:rPr>
                <w:rFonts w:eastAsia="Times New Roman"/>
              </w:rPr>
              <w:t>Alt 2: The indicated K0min/K2min in target BWP: This is effectively to say only BWP switch delay is considered even when the application delay is longer. TP may be needed to clarify it.</w:t>
            </w:r>
          </w:p>
          <w:p w14:paraId="2D67BB4F" w14:textId="77777777" w:rsidR="000D57DD" w:rsidRPr="00F94B1D" w:rsidRDefault="000D57DD" w:rsidP="00117210">
            <w:pPr>
              <w:numPr>
                <w:ilvl w:val="1"/>
                <w:numId w:val="5"/>
              </w:numPr>
              <w:autoSpaceDE/>
              <w:autoSpaceDN/>
              <w:adjustRightInd/>
              <w:snapToGrid/>
              <w:spacing w:before="100" w:beforeAutospacing="1" w:after="100" w:afterAutospacing="1"/>
              <w:jc w:val="left"/>
              <w:rPr>
                <w:rFonts w:eastAsia="Times New Roman"/>
              </w:rPr>
            </w:pPr>
            <w:r w:rsidRPr="00F94B1D">
              <w:rPr>
                <w:rFonts w:eastAsia="Times New Roman"/>
              </w:rPr>
              <w:t>Alt 3: The lowest-indexed RRC configuration of target BWP (some company think it belongs to the following agreement): TP needed for specifying the UE behavior</w:t>
            </w:r>
          </w:p>
          <w:tbl>
            <w:tblPr>
              <w:tblW w:w="0" w:type="auto"/>
              <w:tblInd w:w="2046" w:type="dxa"/>
              <w:tblCellMar>
                <w:left w:w="0" w:type="dxa"/>
                <w:right w:w="0" w:type="dxa"/>
              </w:tblCellMar>
              <w:tblLook w:val="04A0" w:firstRow="1" w:lastRow="0" w:firstColumn="1" w:lastColumn="0" w:noHBand="0" w:noVBand="1"/>
            </w:tblPr>
            <w:tblGrid>
              <w:gridCol w:w="7025"/>
            </w:tblGrid>
            <w:tr w:rsidR="00F94B1D" w:rsidRPr="00F94B1D" w14:paraId="7E39DC93" w14:textId="77777777" w:rsidTr="00E54D9E">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8994F8" w14:textId="77777777" w:rsidR="000D57DD" w:rsidRPr="00F94B1D" w:rsidRDefault="000D57DD" w:rsidP="000D57DD">
                  <w:r w:rsidRPr="00F94B1D">
                    <w:rPr>
                      <w:highlight w:val="green"/>
                    </w:rPr>
                    <w:t>Agreements (RAN1 #98b):</w:t>
                  </w:r>
                </w:p>
                <w:p w14:paraId="5C24F50A" w14:textId="77777777" w:rsidR="000D57DD" w:rsidRPr="00F94B1D" w:rsidRDefault="000D57DD" w:rsidP="000D57DD">
                  <w:r w:rsidRPr="00F94B1D">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p>
                <w:p w14:paraId="10D95FB8" w14:textId="77777777" w:rsidR="000D57DD" w:rsidRPr="00F94B1D" w:rsidRDefault="000D57DD" w:rsidP="000D57DD">
                  <w:r w:rsidRPr="00F94B1D">
                    <w:t>● Option 2: The configured value if one value is RRC configured; The lowest-indexed RRC configured value if two values are RRC configured</w:t>
                  </w:r>
                </w:p>
              </w:tc>
            </w:tr>
          </w:tbl>
          <w:p w14:paraId="5718DB0B" w14:textId="0680485F" w:rsidR="000D57DD" w:rsidRDefault="000D57DD" w:rsidP="00117210">
            <w:pPr>
              <w:pStyle w:val="af"/>
              <w:numPr>
                <w:ilvl w:val="1"/>
                <w:numId w:val="5"/>
              </w:numPr>
            </w:pPr>
            <w:r w:rsidRPr="00F94B1D">
              <w:rPr>
                <w:rFonts w:eastAsia="Times New Roman"/>
              </w:rPr>
              <w:t>Alt 4: UE implementation (some companies think it is corner case that network can avoid): A conclusion can be decided independent from issue #1 and no TP needed.</w:t>
            </w:r>
          </w:p>
        </w:tc>
      </w:tr>
    </w:tbl>
    <w:p w14:paraId="2EAE3C79" w14:textId="42141984" w:rsidR="00932297" w:rsidRDefault="00C73D83" w:rsidP="00904714">
      <w:r>
        <w:t xml:space="preserve">It is clear that </w:t>
      </w:r>
      <w:r w:rsidR="00FB6961">
        <w:t xml:space="preserve">in case of same-BWP scheduling the indicated minimum scheduling offset is applied according to the application delay as </w:t>
      </w:r>
      <w:r w:rsidR="00E23405">
        <w:t xml:space="preserve">described in </w:t>
      </w:r>
      <w:r w:rsidR="00FB6961">
        <w:t>in Section 5.3.1 in TS38.214</w:t>
      </w:r>
      <w:bookmarkEnd w:id="23"/>
      <w:r w:rsidR="00896031">
        <w:t xml:space="preserve"> </w:t>
      </w:r>
      <w:r w:rsidR="00896031">
        <w:fldChar w:fldCharType="begin"/>
      </w:r>
      <w:r w:rsidR="00896031">
        <w:instrText xml:space="preserve"> REF _Ref36546881 \r \h </w:instrText>
      </w:r>
      <w:r w:rsidR="00896031">
        <w:fldChar w:fldCharType="separate"/>
      </w:r>
      <w:r w:rsidR="00896031">
        <w:t>[2]</w:t>
      </w:r>
      <w:r w:rsidR="00896031">
        <w:fldChar w:fldCharType="end"/>
      </w:r>
      <w:r w:rsidR="00FB696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B6961" w14:paraId="175E019C" w14:textId="77777777" w:rsidTr="00985DAF">
        <w:tc>
          <w:tcPr>
            <w:tcW w:w="9307" w:type="dxa"/>
            <w:shd w:val="clear" w:color="auto" w:fill="auto"/>
          </w:tcPr>
          <w:p w14:paraId="6D52AA59" w14:textId="67BA6029" w:rsidR="00FB6961" w:rsidRPr="00985DAF" w:rsidRDefault="00FB6961" w:rsidP="00985DAF">
            <w:pPr>
              <w:spacing w:beforeLines="50" w:before="120"/>
              <w:rPr>
                <w:sz w:val="20"/>
                <w:szCs w:val="20"/>
              </w:rPr>
            </w:pPr>
            <w:r>
              <w:t>When the DCI format 0_1 or 1_1 with [‘M</w:t>
            </w:r>
            <w:r w:rsidRPr="00985DAF">
              <w:rPr>
                <w:rFonts w:eastAsia="等线"/>
                <w:lang w:eastAsia="zh-CN"/>
              </w:rPr>
              <w:t>inimum applicable scheduling offset indicator’</w:t>
            </w:r>
            <w:r w:rsidRPr="00985DAF">
              <w:rPr>
                <w:b/>
              </w:rPr>
              <w:t xml:space="preserve">] </w:t>
            </w:r>
            <w:r>
              <w:t xml:space="preserve">field indicating a change to the applied </w:t>
            </w:r>
            <w:r w:rsidRPr="00985DAF">
              <w:rPr>
                <w:i/>
              </w:rPr>
              <w:t>K</w:t>
            </w:r>
            <w:r w:rsidRPr="00985DAF">
              <w:rPr>
                <w:vertAlign w:val="subscript"/>
              </w:rPr>
              <w:t>0min</w:t>
            </w:r>
            <w:r>
              <w:t xml:space="preserve"> or </w:t>
            </w:r>
            <w:r w:rsidRPr="00985DAF">
              <w:rPr>
                <w:i/>
              </w:rPr>
              <w:t>K</w:t>
            </w:r>
            <w:r w:rsidRPr="00985DAF">
              <w:rPr>
                <w:vertAlign w:val="subscript"/>
              </w:rPr>
              <w:t>2min</w:t>
            </w:r>
            <w:r>
              <w:t xml:space="preserve"> is contained within the first three symbols of the slot, the value of application delay </w:t>
            </w:r>
            <w:r w:rsidRPr="00985DAF">
              <w:rPr>
                <w:i/>
              </w:rPr>
              <w:t>X</w:t>
            </w:r>
            <w:r>
              <w:t xml:space="preserve"> is determined by, </w:t>
            </w:r>
            <m:oMath>
              <m:r>
                <w:rPr>
                  <w:rFonts w:ascii="Cambria Math" w:hAnsi="Cambria Math"/>
                </w:rPr>
                <m:t>X=</m:t>
              </m:r>
              <m:func>
                <m:funcPr>
                  <m:ctrlPr>
                    <w:rPr>
                      <w:rFonts w:ascii="Cambria Math" w:hAnsi="Cambria Math"/>
                      <w:i/>
                      <w:lang w:val="en-GB"/>
                    </w:rPr>
                  </m:ctrlPr>
                </m:funcPr>
                <m:fName>
                  <m:r>
                    <w:rPr>
                      <w:rFonts w:ascii="Cambria Math" w:hAnsi="Cambria Math"/>
                    </w:rPr>
                    <m:t>max</m:t>
                  </m:r>
                </m:fName>
                <m:e>
                  <m:d>
                    <m:dPr>
                      <m:ctrlPr>
                        <w:rPr>
                          <w:rFonts w:ascii="Cambria Math" w:hAnsi="Cambria Math"/>
                          <w:i/>
                          <w:lang w:val="en-GB"/>
                        </w:rPr>
                      </m:ctrlPr>
                    </m:dPr>
                    <m:e>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lang w:val="en-GB"/>
                                </w:rPr>
                              </m:ctrlPr>
                            </m:fPr>
                            <m:num>
                              <m:sSup>
                                <m:sSupPr>
                                  <m:ctrlPr>
                                    <w:rPr>
                                      <w:rFonts w:ascii="Cambria Math" w:hAnsi="Cambria Math"/>
                                      <w:i/>
                                      <w:lang w:val="en-GB"/>
                                    </w:rPr>
                                  </m:ctrlPr>
                                </m:sSupPr>
                                <m:e>
                                  <m:r>
                                    <w:rPr>
                                      <w:rFonts w:ascii="Cambria Math" w:hAnsi="Cambria Math"/>
                                    </w:rPr>
                                    <m:t>2</m:t>
                                  </m:r>
                                </m:e>
                                <m:sup>
                                  <m:sSub>
                                    <m:sSubPr>
                                      <m:ctrlPr>
                                        <w:rPr>
                                          <w:rFonts w:ascii="Cambria Math" w:hAnsi="Cambria Math"/>
                                          <w:i/>
                                          <w:lang w:val="en-GB"/>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lang w:val="en-GB"/>
                                    </w:rPr>
                                  </m:ctrlPr>
                                </m:sSupPr>
                                <m:e>
                                  <m:r>
                                    <w:rPr>
                                      <w:rFonts w:ascii="Cambria Math" w:hAnsi="Cambria Math"/>
                                    </w:rPr>
                                    <m:t>2</m:t>
                                  </m:r>
                                </m:e>
                                <m:sup>
                                  <m:sSub>
                                    <m:sSubPr>
                                      <m:ctrlPr>
                                        <w:rPr>
                                          <w:rFonts w:ascii="Cambria Math" w:hAnsi="Cambria Math"/>
                                          <w:i/>
                                          <w:lang w:val="en-GB"/>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lang w:val="en-GB"/>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t xml:space="preserve">where  </w:t>
            </w:r>
            <w:r w:rsidRPr="00985DAF">
              <w:rPr>
                <w:i/>
              </w:rPr>
              <w:t>K</w:t>
            </w:r>
            <w:r w:rsidRPr="00985DAF">
              <w:rPr>
                <w:vertAlign w:val="subscript"/>
              </w:rPr>
              <w:t>0minOld</w:t>
            </w:r>
            <w:r>
              <w:t xml:space="preserve"> is the currently applied </w:t>
            </w:r>
            <w:r w:rsidRPr="00985DAF">
              <w:rPr>
                <w:i/>
              </w:rPr>
              <w:t>K</w:t>
            </w:r>
            <w:r w:rsidRPr="00985DAF">
              <w:rPr>
                <w:vertAlign w:val="subscript"/>
              </w:rPr>
              <w:t>0min</w:t>
            </w:r>
            <w:r>
              <w:t xml:space="preserve"> value of the active DL BWP in the scheduled cell, and </w:t>
            </w:r>
            <w:r w:rsidRPr="00985DAF">
              <w:rPr>
                <w:i/>
              </w:rPr>
              <w:t>Z</w:t>
            </w:r>
            <w:r w:rsidRPr="00985DAF">
              <w:rPr>
                <w:i/>
                <w:vertAlign w:val="subscript"/>
              </w:rPr>
              <w:t>µ</w:t>
            </w:r>
            <w:r>
              <w:t xml:space="preserve"> is determined by the subcarrier spacing of the active DL BWP in the scheduling cell, and given in Table 5.3.1-1 and </w:t>
            </w:r>
            <w:r w:rsidRPr="00985DAF">
              <w:rPr>
                <w:i/>
              </w:rPr>
              <w:t>µ</w:t>
            </w:r>
            <w:r w:rsidRPr="00985DAF">
              <w:rPr>
                <w:vertAlign w:val="subscript"/>
              </w:rPr>
              <w:t>PDCCH</w:t>
            </w:r>
            <w:r>
              <w:t xml:space="preserve"> and </w:t>
            </w:r>
            <w:r w:rsidRPr="00985DAF">
              <w:rPr>
                <w:i/>
              </w:rPr>
              <w:t>µ</w:t>
            </w:r>
            <w:r w:rsidRPr="00985DAF">
              <w:rPr>
                <w:vertAlign w:val="subscript"/>
              </w:rPr>
              <w:t>PDSCH</w:t>
            </w:r>
            <w:r>
              <w:t xml:space="preserve"> are the sub-carrier spacing configurations for PDCCH and PDSCH, respectively </w:t>
            </w:r>
          </w:p>
        </w:tc>
      </w:tr>
    </w:tbl>
    <w:p w14:paraId="1B4084AF" w14:textId="2D1F2829" w:rsidR="00E54D9E" w:rsidRDefault="00E54D9E" w:rsidP="00E54D9E">
      <w:pPr>
        <w:spacing w:beforeLines="50" w:before="120"/>
        <w:rPr>
          <w:lang w:eastAsia="zh-CN"/>
        </w:rPr>
      </w:pPr>
      <w:r>
        <w:rPr>
          <w:lang w:eastAsia="zh-CN"/>
        </w:rPr>
        <w:t>I</w:t>
      </w:r>
      <w:r w:rsidR="0081569F" w:rsidRPr="00985DAF">
        <w:rPr>
          <w:lang w:eastAsia="zh-CN"/>
        </w:rPr>
        <w:t>f</w:t>
      </w:r>
      <w:bookmarkStart w:id="24" w:name="OLE_LINK14"/>
      <w:r w:rsidR="00800BD7" w:rsidRPr="00985DAF">
        <w:rPr>
          <w:lang w:eastAsia="zh-CN"/>
        </w:rPr>
        <w:t xml:space="preserve"> the application delay </w:t>
      </w:r>
      <w:r w:rsidR="00E23405">
        <w:rPr>
          <w:lang w:eastAsia="zh-CN"/>
        </w:rPr>
        <w:t xml:space="preserve">for the same-BWP case </w:t>
      </w:r>
      <w:r w:rsidR="00800BD7" w:rsidRPr="00985DAF">
        <w:rPr>
          <w:lang w:eastAsia="zh-CN"/>
        </w:rPr>
        <w:t xml:space="preserve">is </w:t>
      </w:r>
      <w:r w:rsidR="00E23405">
        <w:rPr>
          <w:lang w:eastAsia="zh-CN"/>
        </w:rPr>
        <w:t>simply re</w:t>
      </w:r>
      <w:r w:rsidR="00800BD7" w:rsidRPr="00985DAF">
        <w:rPr>
          <w:lang w:eastAsia="zh-CN"/>
        </w:rPr>
        <w:t>used to cross-BWP schedulin</w:t>
      </w:r>
      <w:r>
        <w:rPr>
          <w:lang w:eastAsia="zh-CN"/>
        </w:rPr>
        <w:t>g case</w:t>
      </w:r>
      <w:bookmarkEnd w:id="24"/>
      <w:r w:rsidR="00800BD7" w:rsidRPr="00985DAF">
        <w:rPr>
          <w:lang w:eastAsia="zh-CN"/>
        </w:rPr>
        <w:t xml:space="preserve">, </w:t>
      </w:r>
      <w:r>
        <w:rPr>
          <w:lang w:eastAsia="zh-CN"/>
        </w:rPr>
        <w:t>for the</w:t>
      </w:r>
      <w:r w:rsidRPr="00985DAF">
        <w:rPr>
          <w:lang w:eastAsia="zh-CN"/>
        </w:rPr>
        <w:t xml:space="preserve"> </w:t>
      </w:r>
      <w:r w:rsidR="009624ED" w:rsidRPr="00985DAF">
        <w:rPr>
          <w:lang w:eastAsia="zh-CN"/>
        </w:rPr>
        <w:t>case of UL BWP switching</w:t>
      </w:r>
      <w:r>
        <w:rPr>
          <w:lang w:eastAsia="zh-CN"/>
        </w:rPr>
        <w:t>,</w:t>
      </w:r>
      <w:r w:rsidR="0081569F" w:rsidRPr="00985DAF">
        <w:rPr>
          <w:lang w:eastAsia="zh-CN"/>
        </w:rPr>
        <w:t xml:space="preserve"> </w:t>
      </w:r>
      <w:r w:rsidR="00B339BA">
        <w:rPr>
          <w:lang w:eastAsia="zh-CN"/>
        </w:rPr>
        <w:t xml:space="preserve">both </w:t>
      </w:r>
      <w:r w:rsidR="00FB2FA0">
        <w:rPr>
          <w:lang w:eastAsia="zh-CN"/>
        </w:rPr>
        <w:t xml:space="preserve">the </w:t>
      </w:r>
      <w:r w:rsidR="009624ED" w:rsidRPr="00985DAF">
        <w:rPr>
          <w:lang w:eastAsia="zh-CN"/>
        </w:rPr>
        <w:t>BWP switching delay</w:t>
      </w:r>
      <w:r w:rsidR="00B339BA" w:rsidRPr="00B339BA">
        <w:rPr>
          <w:lang w:eastAsia="zh-CN"/>
        </w:rPr>
        <w:t xml:space="preserve"> </w:t>
      </w:r>
      <w:r w:rsidR="00B339BA">
        <w:rPr>
          <w:lang w:eastAsia="zh-CN"/>
        </w:rPr>
        <w:t xml:space="preserve">and </w:t>
      </w:r>
      <w:r w:rsidR="00B339BA" w:rsidRPr="00985DAF">
        <w:rPr>
          <w:lang w:eastAsia="zh-CN"/>
        </w:rPr>
        <w:t>the currently active K</w:t>
      </w:r>
      <w:r w:rsidR="00B339BA" w:rsidRPr="00985DAF">
        <w:rPr>
          <w:vertAlign w:val="subscript"/>
          <w:lang w:eastAsia="zh-CN"/>
        </w:rPr>
        <w:t>2min</w:t>
      </w:r>
      <w:r w:rsidR="00B339BA">
        <w:rPr>
          <w:lang w:eastAsia="zh-CN"/>
        </w:rPr>
        <w:t xml:space="preserve"> </w:t>
      </w:r>
      <w:r>
        <w:rPr>
          <w:lang w:eastAsia="zh-CN"/>
        </w:rPr>
        <w:t xml:space="preserve">could be </w:t>
      </w:r>
      <w:r w:rsidR="00B339BA">
        <w:rPr>
          <w:lang w:eastAsia="zh-CN"/>
        </w:rPr>
        <w:t xml:space="preserve">smaller than </w:t>
      </w:r>
      <w:bookmarkStart w:id="25" w:name="OLE_LINK3"/>
      <w:r w:rsidR="00B339BA">
        <w:rPr>
          <w:lang w:eastAsia="zh-CN"/>
        </w:rPr>
        <w:t>the a</w:t>
      </w:r>
      <w:r w:rsidR="009624ED" w:rsidRPr="00985DAF">
        <w:rPr>
          <w:lang w:eastAsia="zh-CN"/>
        </w:rPr>
        <w:t>pplication delay</w:t>
      </w:r>
      <w:bookmarkEnd w:id="25"/>
      <w:r>
        <w:rPr>
          <w:lang w:eastAsia="zh-CN"/>
        </w:rPr>
        <w:t>, In this case,</w:t>
      </w:r>
      <w:r w:rsidR="00800BD7" w:rsidRPr="00985DAF">
        <w:rPr>
          <w:lang w:eastAsia="zh-CN"/>
        </w:rPr>
        <w:t xml:space="preserve"> </w:t>
      </w:r>
      <w:r>
        <w:rPr>
          <w:lang w:eastAsia="zh-CN"/>
        </w:rPr>
        <w:t>there is some time duration in which</w:t>
      </w:r>
      <w:r w:rsidR="00C33959" w:rsidRPr="00985DAF">
        <w:rPr>
          <w:lang w:eastAsia="zh-CN"/>
        </w:rPr>
        <w:t xml:space="preserve"> </w:t>
      </w:r>
      <w:bookmarkStart w:id="26" w:name="OLE_LINK15"/>
      <w:r w:rsidR="00C33959" w:rsidRPr="00985DAF">
        <w:rPr>
          <w:lang w:eastAsia="zh-CN"/>
        </w:rPr>
        <w:t xml:space="preserve">the </w:t>
      </w:r>
      <w:r>
        <w:rPr>
          <w:lang w:eastAsia="zh-CN"/>
        </w:rPr>
        <w:t xml:space="preserve">indicated </w:t>
      </w:r>
      <w:r w:rsidR="00C33959" w:rsidRPr="00985DAF">
        <w:rPr>
          <w:lang w:eastAsia="zh-CN"/>
        </w:rPr>
        <w:t>UL BWP is activ</w:t>
      </w:r>
      <w:r>
        <w:rPr>
          <w:lang w:eastAsia="zh-CN"/>
        </w:rPr>
        <w:t>ated</w:t>
      </w:r>
      <w:r w:rsidR="00C33959" w:rsidRPr="00985DAF">
        <w:rPr>
          <w:lang w:eastAsia="zh-CN"/>
        </w:rPr>
        <w:t xml:space="preserve"> but the </w:t>
      </w:r>
      <w:r>
        <w:rPr>
          <w:lang w:eastAsia="zh-CN"/>
        </w:rPr>
        <w:t xml:space="preserve">new </w:t>
      </w:r>
      <w:r w:rsidR="00C33959" w:rsidRPr="00985DAF">
        <w:rPr>
          <w:lang w:eastAsia="zh-CN"/>
        </w:rPr>
        <w:t>K</w:t>
      </w:r>
      <w:r w:rsidR="00C33959" w:rsidRPr="00985DAF">
        <w:rPr>
          <w:vertAlign w:val="subscript"/>
          <w:lang w:eastAsia="zh-CN"/>
        </w:rPr>
        <w:t>2min</w:t>
      </w:r>
      <w:r w:rsidR="00C33959" w:rsidRPr="00985DAF">
        <w:rPr>
          <w:lang w:eastAsia="zh-CN"/>
        </w:rPr>
        <w:t xml:space="preserve"> indicated by </w:t>
      </w:r>
      <w:r>
        <w:rPr>
          <w:lang w:eastAsia="zh-CN"/>
        </w:rPr>
        <w:t xml:space="preserve">the </w:t>
      </w:r>
      <w:r w:rsidR="00C33959" w:rsidRPr="00985DAF">
        <w:rPr>
          <w:lang w:eastAsia="zh-CN"/>
        </w:rPr>
        <w:t xml:space="preserve">DCI </w:t>
      </w:r>
      <w:r>
        <w:rPr>
          <w:lang w:eastAsia="zh-CN"/>
        </w:rPr>
        <w:t>indicating the</w:t>
      </w:r>
      <w:r w:rsidRPr="00985DAF">
        <w:rPr>
          <w:lang w:eastAsia="zh-CN"/>
        </w:rPr>
        <w:t xml:space="preserve"> </w:t>
      </w:r>
      <w:r w:rsidR="00C33959" w:rsidRPr="00985DAF">
        <w:rPr>
          <w:lang w:eastAsia="zh-CN"/>
        </w:rPr>
        <w:t xml:space="preserve">UL BWP switching </w:t>
      </w:r>
      <w:r w:rsidR="00E23405">
        <w:rPr>
          <w:lang w:eastAsia="zh-CN"/>
        </w:rPr>
        <w:t>has not</w:t>
      </w:r>
      <w:r w:rsidR="00C33959" w:rsidRPr="00985DAF">
        <w:rPr>
          <w:lang w:eastAsia="zh-CN"/>
        </w:rPr>
        <w:t xml:space="preserve"> take</w:t>
      </w:r>
      <w:r w:rsidR="008C5C3F">
        <w:rPr>
          <w:lang w:eastAsia="zh-CN"/>
        </w:rPr>
        <w:t>n</w:t>
      </w:r>
      <w:r w:rsidR="00C33959" w:rsidRPr="00985DAF">
        <w:rPr>
          <w:lang w:eastAsia="zh-CN"/>
        </w:rPr>
        <w:t xml:space="preserve"> effect</w:t>
      </w:r>
      <w:bookmarkEnd w:id="26"/>
      <w:r w:rsidR="00C33959" w:rsidRPr="00985DAF">
        <w:rPr>
          <w:lang w:eastAsia="zh-CN"/>
        </w:rPr>
        <w:t>.</w:t>
      </w:r>
      <w:r w:rsidR="00120C34" w:rsidRPr="00985DAF">
        <w:rPr>
          <w:lang w:eastAsia="zh-CN"/>
        </w:rPr>
        <w:t xml:space="preserve"> It is not clear </w:t>
      </w:r>
      <w:r>
        <w:rPr>
          <w:lang w:eastAsia="zh-CN"/>
        </w:rPr>
        <w:t>on</w:t>
      </w:r>
      <w:r w:rsidRPr="00985DAF">
        <w:rPr>
          <w:lang w:eastAsia="zh-CN"/>
        </w:rPr>
        <w:t xml:space="preserve"> </w:t>
      </w:r>
      <w:r>
        <w:rPr>
          <w:lang w:eastAsia="zh-CN"/>
        </w:rPr>
        <w:t xml:space="preserve">whether and how the scheduling offset restriction </w:t>
      </w:r>
      <w:r w:rsidR="00120C34" w:rsidRPr="00985DAF">
        <w:rPr>
          <w:lang w:eastAsia="zh-CN"/>
        </w:rPr>
        <w:t xml:space="preserve">is </w:t>
      </w:r>
      <w:r>
        <w:rPr>
          <w:lang w:eastAsia="zh-CN"/>
        </w:rPr>
        <w:t>applied</w:t>
      </w:r>
      <w:r w:rsidR="00120C34" w:rsidRPr="00985DAF">
        <w:rPr>
          <w:lang w:eastAsia="zh-CN"/>
        </w:rPr>
        <w:t xml:space="preserve"> </w:t>
      </w:r>
      <w:r w:rsidR="00120C34" w:rsidRPr="00904714">
        <w:rPr>
          <w:lang w:eastAsia="zh-CN"/>
        </w:rPr>
        <w:t xml:space="preserve">after </w:t>
      </w:r>
      <w:r w:rsidR="00120C34">
        <w:rPr>
          <w:lang w:eastAsia="zh-CN"/>
        </w:rPr>
        <w:t xml:space="preserve">the target UL </w:t>
      </w:r>
      <w:r w:rsidR="00120C34" w:rsidRPr="00904714">
        <w:rPr>
          <w:lang w:eastAsia="zh-CN"/>
        </w:rPr>
        <w:t xml:space="preserve">BWP </w:t>
      </w:r>
      <w:r w:rsidR="00120C34" w:rsidRPr="00985DAF">
        <w:rPr>
          <w:lang w:eastAsia="zh-CN"/>
        </w:rPr>
        <w:t>is activ</w:t>
      </w:r>
      <w:r>
        <w:rPr>
          <w:lang w:eastAsia="zh-CN"/>
        </w:rPr>
        <w:t>ated</w:t>
      </w:r>
      <w:r w:rsidR="00120C34" w:rsidRPr="00904714">
        <w:rPr>
          <w:lang w:eastAsia="zh-CN"/>
        </w:rPr>
        <w:t xml:space="preserve"> and before the application delay </w:t>
      </w:r>
      <w:r w:rsidR="00344151">
        <w:rPr>
          <w:i/>
        </w:rPr>
        <w:t>X</w:t>
      </w:r>
      <w:r w:rsidR="00344151">
        <w:t xml:space="preserve"> </w:t>
      </w:r>
      <w:r w:rsidR="00120C34" w:rsidRPr="00904714">
        <w:rPr>
          <w:lang w:eastAsia="zh-CN"/>
        </w:rPr>
        <w:t>is ended</w:t>
      </w:r>
      <w:r w:rsidR="00120C34">
        <w:rPr>
          <w:lang w:eastAsia="zh-CN"/>
        </w:rPr>
        <w:t xml:space="preserve">. </w:t>
      </w:r>
    </w:p>
    <w:p w14:paraId="6FCDD4B6" w14:textId="5103D355" w:rsidR="00E54D9E" w:rsidRDefault="00120C34" w:rsidP="00E54D9E">
      <w:pPr>
        <w:spacing w:beforeLines="50" w:before="120"/>
        <w:rPr>
          <w:lang w:eastAsia="zh-CN"/>
        </w:rPr>
      </w:pPr>
      <w:r>
        <w:rPr>
          <w:lang w:eastAsia="zh-CN"/>
        </w:rPr>
        <w:t>To resolve th</w:t>
      </w:r>
      <w:r w:rsidR="00E54D9E">
        <w:rPr>
          <w:lang w:eastAsia="zh-CN"/>
        </w:rPr>
        <w:t>e</w:t>
      </w:r>
      <w:r>
        <w:rPr>
          <w:lang w:eastAsia="zh-CN"/>
        </w:rPr>
        <w:t xml:space="preserve"> issue</w:t>
      </w:r>
      <w:r w:rsidR="0081569F">
        <w:rPr>
          <w:lang w:eastAsia="zh-CN"/>
        </w:rPr>
        <w:t xml:space="preserve">, a straightforward </w:t>
      </w:r>
      <w:r w:rsidRPr="00985DAF">
        <w:rPr>
          <w:lang w:eastAsia="zh-CN"/>
        </w:rPr>
        <w:t>solution is to use the BWP switching delay as the application delay of the minimum scheduling offset in case of the DCI triggering BWP switching.</w:t>
      </w:r>
      <w:r w:rsidR="00E54D9E">
        <w:rPr>
          <w:lang w:eastAsia="zh-CN"/>
        </w:rPr>
        <w:t xml:space="preserve"> Therefore, the alternative 2 is preferred.</w:t>
      </w:r>
      <w:r w:rsidR="00195BF8" w:rsidRPr="00985DAF">
        <w:rPr>
          <w:lang w:eastAsia="zh-CN"/>
        </w:rPr>
        <w:t xml:space="preserve"> </w:t>
      </w:r>
    </w:p>
    <w:p w14:paraId="51E242C4" w14:textId="59C4E8E7" w:rsidR="00800BD7" w:rsidRPr="00985DAF" w:rsidRDefault="00B02577" w:rsidP="00E54D9E">
      <w:pPr>
        <w:spacing w:beforeLines="50" w:before="120"/>
        <w:rPr>
          <w:lang w:eastAsia="zh-CN"/>
        </w:rPr>
      </w:pPr>
      <w:r>
        <w:rPr>
          <w:lang w:eastAsia="zh-CN"/>
        </w:rPr>
        <w:t xml:space="preserve">Furthermore, the proposal 2 is proposed as a compromise. </w:t>
      </w:r>
      <w:bookmarkStart w:id="27" w:name="OLE_LINK23"/>
      <w:r>
        <w:rPr>
          <w:lang w:eastAsia="zh-CN"/>
        </w:rPr>
        <w:t xml:space="preserve">In light of </w:t>
      </w:r>
      <w:bookmarkEnd w:id="27"/>
      <w:r>
        <w:rPr>
          <w:lang w:eastAsia="zh-CN"/>
        </w:rPr>
        <w:t>the proposal</w:t>
      </w:r>
      <w:r w:rsidR="00B17BFE">
        <w:rPr>
          <w:lang w:eastAsia="zh-CN"/>
        </w:rPr>
        <w:t xml:space="preserve"> </w:t>
      </w:r>
      <w:r>
        <w:rPr>
          <w:lang w:eastAsia="zh-CN"/>
        </w:rPr>
        <w:t>1, the scheduled PDSCH/PUSCH on the indicated BWP shall not be earlier than the time location determined by the maximum of the application delay and the BWP switching delay</w:t>
      </w:r>
      <w:r w:rsidR="0081569F" w:rsidRPr="00985DAF">
        <w:rPr>
          <w:lang w:eastAsia="zh-CN"/>
        </w:rPr>
        <w:t>.</w:t>
      </w:r>
      <w:r>
        <w:rPr>
          <w:lang w:eastAsia="zh-CN"/>
        </w:rPr>
        <w:t xml:space="preserve"> According to TS 38.213, there is no transmission and reception expected before the scheduled PDSCH and PUSCH when the scheduling DCI also indicates a BWP change. In this sense, there is no need to specify the applied scheduling offset </w:t>
      </w:r>
      <w:r>
        <w:rPr>
          <w:lang w:eastAsia="zh-CN"/>
        </w:rPr>
        <w:lastRenderedPageBreak/>
        <w:t xml:space="preserve">restriction during the time after the BWP is switched and prior to the application delay is ended. Therefore, the Alt.4 seems also acceptable in light of Proposal </w:t>
      </w:r>
      <w:r w:rsidR="00B17BFE">
        <w:rPr>
          <w:lang w:eastAsia="zh-CN"/>
        </w:rPr>
        <w:t>1</w:t>
      </w:r>
      <w:r>
        <w:rPr>
          <w:lang w:eastAsia="zh-CN"/>
        </w:rPr>
        <w:t xml:space="preserve"> is adopted.</w:t>
      </w:r>
    </w:p>
    <w:p w14:paraId="54B056D6" w14:textId="12FB84D9" w:rsidR="0068555B" w:rsidRPr="00985DAF" w:rsidRDefault="0068555B" w:rsidP="0068555B">
      <w:pPr>
        <w:spacing w:beforeLines="50" w:before="120"/>
        <w:rPr>
          <w:b/>
          <w:i/>
          <w:lang w:eastAsia="zh-CN"/>
        </w:rPr>
      </w:pPr>
      <w:r w:rsidRPr="00985DAF">
        <w:rPr>
          <w:b/>
          <w:i/>
          <w:lang w:eastAsia="zh-CN"/>
        </w:rPr>
        <w:t xml:space="preserve">Proposal </w:t>
      </w:r>
      <w:r w:rsidR="00B02577">
        <w:rPr>
          <w:b/>
          <w:i/>
          <w:lang w:eastAsia="zh-CN"/>
        </w:rPr>
        <w:t>3</w:t>
      </w:r>
      <w:r w:rsidRPr="00985DAF">
        <w:rPr>
          <w:b/>
          <w:i/>
          <w:lang w:eastAsia="zh-CN"/>
        </w:rPr>
        <w:t xml:space="preserve">: </w:t>
      </w:r>
      <w:r w:rsidR="00B02577">
        <w:rPr>
          <w:b/>
          <w:i/>
          <w:lang w:eastAsia="zh-CN"/>
        </w:rPr>
        <w:t>Adopt the Alt.4 to leave the issue as UE implementation</w:t>
      </w:r>
      <w:r w:rsidRPr="00985DAF">
        <w:rPr>
          <w:b/>
          <w:i/>
          <w:lang w:eastAsia="zh-CN"/>
        </w:rPr>
        <w:t>.</w:t>
      </w:r>
    </w:p>
    <w:p w14:paraId="7DE92577" w14:textId="77777777" w:rsidR="001B6A61" w:rsidRDefault="00713F04" w:rsidP="00530B9C">
      <w:pPr>
        <w:pStyle w:val="2"/>
        <w:rPr>
          <w:lang w:eastAsia="zh-CN"/>
        </w:rPr>
      </w:pPr>
      <w:bookmarkStart w:id="28" w:name="OLE_LINK16"/>
      <w:r>
        <w:rPr>
          <w:lang w:eastAsia="zh-CN"/>
        </w:rPr>
        <w:t>Issue</w:t>
      </w:r>
      <w:r w:rsidR="00904714">
        <w:rPr>
          <w:lang w:eastAsia="zh-CN"/>
        </w:rPr>
        <w:t>#4</w:t>
      </w:r>
      <w:r w:rsidR="00804C30">
        <w:rPr>
          <w:lang w:eastAsia="zh-CN"/>
        </w:rPr>
        <w:t xml:space="preserve"> on </w:t>
      </w:r>
      <w:r w:rsidR="00D9287A">
        <w:rPr>
          <w:lang w:eastAsia="zh-CN"/>
        </w:rPr>
        <w:t xml:space="preserve">the </w:t>
      </w:r>
      <w:r w:rsidR="00D93F58">
        <w:rPr>
          <w:lang w:eastAsia="zh-CN"/>
        </w:rPr>
        <w:t>subscript</w:t>
      </w:r>
      <w:r w:rsidR="00804C30">
        <w:rPr>
          <w:lang w:eastAsia="zh-CN"/>
        </w:rPr>
        <w:t xml:space="preserve"> issue</w:t>
      </w:r>
      <w:bookmarkEnd w:id="28"/>
      <w:r w:rsidR="00E549C8">
        <w:rPr>
          <w:lang w:eastAsia="zh-CN"/>
        </w:rPr>
        <w:t xml:space="preserve"> of the application delay</w:t>
      </w:r>
    </w:p>
    <w:p w14:paraId="744F5437" w14:textId="77777777" w:rsidR="00804C30" w:rsidRPr="00985DAF" w:rsidRDefault="00EB4159" w:rsidP="00DA330F">
      <w:pPr>
        <w:spacing w:beforeLines="50" w:before="120"/>
        <w:rPr>
          <w:lang w:eastAsia="zh-CN"/>
        </w:rPr>
      </w:pPr>
      <w:r w:rsidRPr="00985DAF">
        <w:rPr>
          <w:lang w:eastAsia="zh-CN"/>
        </w:rPr>
        <w:t>In Section 5.3.1 of TS</w:t>
      </w:r>
      <w:r w:rsidR="00804C30" w:rsidRPr="00985DAF">
        <w:rPr>
          <w:lang w:eastAsia="zh-CN"/>
        </w:rPr>
        <w:t>38.214</w:t>
      </w:r>
      <w:r w:rsidR="00896031" w:rsidRPr="00985DAF">
        <w:rPr>
          <w:lang w:eastAsia="zh-CN"/>
        </w:rPr>
        <w:t xml:space="preserve"> </w:t>
      </w:r>
      <w:r w:rsidR="00896031" w:rsidRPr="00985DAF">
        <w:rPr>
          <w:lang w:eastAsia="zh-CN"/>
        </w:rPr>
        <w:fldChar w:fldCharType="begin"/>
      </w:r>
      <w:r w:rsidR="00896031" w:rsidRPr="00985DAF">
        <w:rPr>
          <w:lang w:eastAsia="zh-CN"/>
        </w:rPr>
        <w:instrText xml:space="preserve"> REF _Ref36546881 \r \h </w:instrText>
      </w:r>
      <w:r w:rsidR="00896031" w:rsidRPr="00985DAF">
        <w:rPr>
          <w:lang w:eastAsia="zh-CN"/>
        </w:rPr>
      </w:r>
      <w:r w:rsidR="00896031" w:rsidRPr="00985DAF">
        <w:rPr>
          <w:lang w:eastAsia="zh-CN"/>
        </w:rPr>
        <w:fldChar w:fldCharType="separate"/>
      </w:r>
      <w:r w:rsidR="00896031" w:rsidRPr="00985DAF">
        <w:rPr>
          <w:lang w:eastAsia="zh-CN"/>
        </w:rPr>
        <w:t>[2]</w:t>
      </w:r>
      <w:r w:rsidR="00896031" w:rsidRPr="00985DAF">
        <w:rPr>
          <w:lang w:eastAsia="zh-CN"/>
        </w:rPr>
        <w:fldChar w:fldCharType="end"/>
      </w:r>
      <w:r w:rsidR="00804C30" w:rsidRPr="00985DAF">
        <w:rPr>
          <w:lang w:eastAsia="zh-CN"/>
        </w:rPr>
        <w:t xml:space="preserve">, the application delay of the </w:t>
      </w:r>
      <w:r w:rsidR="001B4F68" w:rsidRPr="00985DAF">
        <w:rPr>
          <w:lang w:eastAsia="zh-CN"/>
        </w:rPr>
        <w:t xml:space="preserve">indicated </w:t>
      </w:r>
      <w:r w:rsidR="00804C30" w:rsidRPr="00985DAF">
        <w:rPr>
          <w:lang w:eastAsia="zh-CN"/>
        </w:rPr>
        <w:t>minimum scheduling offset is specified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04C30" w14:paraId="2982C8DB" w14:textId="77777777" w:rsidTr="00985DAF">
        <w:tc>
          <w:tcPr>
            <w:tcW w:w="9307" w:type="dxa"/>
            <w:shd w:val="clear" w:color="auto" w:fill="auto"/>
          </w:tcPr>
          <w:p w14:paraId="225ECA47" w14:textId="5146A39D" w:rsidR="00C33536" w:rsidRPr="00985DAF" w:rsidRDefault="00C33536" w:rsidP="00985DAF">
            <w:pPr>
              <w:spacing w:beforeLines="50" w:before="120"/>
              <w:rPr>
                <w:sz w:val="20"/>
                <w:szCs w:val="20"/>
              </w:rPr>
            </w:pPr>
            <w:r>
              <w:t>When the DCI format 0_1 or 1_1 with [‘M</w:t>
            </w:r>
            <w:r w:rsidRPr="00985DAF">
              <w:rPr>
                <w:rFonts w:eastAsia="等线"/>
                <w:lang w:eastAsia="zh-CN"/>
              </w:rPr>
              <w:t>inimum applicable scheduling offset indicator’</w:t>
            </w:r>
            <w:r w:rsidRPr="00985DAF">
              <w:rPr>
                <w:b/>
              </w:rPr>
              <w:t xml:space="preserve">] </w:t>
            </w:r>
            <w:r>
              <w:t xml:space="preserve">field indicating a change to the applied </w:t>
            </w:r>
            <w:r w:rsidRPr="00985DAF">
              <w:rPr>
                <w:i/>
              </w:rPr>
              <w:t>K</w:t>
            </w:r>
            <w:r w:rsidRPr="00985DAF">
              <w:rPr>
                <w:vertAlign w:val="subscript"/>
              </w:rPr>
              <w:t>0min</w:t>
            </w:r>
            <w:r>
              <w:t xml:space="preserve"> or </w:t>
            </w:r>
            <w:r w:rsidRPr="00985DAF">
              <w:rPr>
                <w:i/>
              </w:rPr>
              <w:t>K</w:t>
            </w:r>
            <w:r w:rsidRPr="00985DAF">
              <w:rPr>
                <w:vertAlign w:val="subscript"/>
              </w:rPr>
              <w:t>2min</w:t>
            </w:r>
            <w:r>
              <w:t xml:space="preserve"> is contained within the first three symbols of the slot, the value of application delay </w:t>
            </w:r>
            <w:r w:rsidRPr="00985DAF">
              <w:rPr>
                <w:i/>
              </w:rPr>
              <w:t>X</w:t>
            </w:r>
            <w:r>
              <w:t xml:space="preserve"> is determined by, </w:t>
            </w:r>
            <m:oMath>
              <m:r>
                <w:rPr>
                  <w:rFonts w:ascii="Cambria Math" w:hAnsi="Cambria Math"/>
                </w:rPr>
                <m:t>X=</m:t>
              </m:r>
              <m:func>
                <m:funcPr>
                  <m:ctrlPr>
                    <w:rPr>
                      <w:rFonts w:ascii="Cambria Math" w:hAnsi="Cambria Math"/>
                      <w:i/>
                      <w:lang w:val="en-GB"/>
                    </w:rPr>
                  </m:ctrlPr>
                </m:funcPr>
                <m:fName>
                  <m:r>
                    <w:rPr>
                      <w:rFonts w:ascii="Cambria Math" w:hAnsi="Cambria Math"/>
                    </w:rPr>
                    <m:t>max</m:t>
                  </m:r>
                </m:fName>
                <m:e>
                  <m:d>
                    <m:dPr>
                      <m:ctrlPr>
                        <w:rPr>
                          <w:rFonts w:ascii="Cambria Math" w:hAnsi="Cambria Math"/>
                          <w:i/>
                          <w:lang w:val="en-GB"/>
                        </w:rPr>
                      </m:ctrlPr>
                    </m:dPr>
                    <m:e>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lang w:val="en-GB"/>
                                </w:rPr>
                              </m:ctrlPr>
                            </m:fPr>
                            <m:num>
                              <m:sSup>
                                <m:sSupPr>
                                  <m:ctrlPr>
                                    <w:rPr>
                                      <w:rFonts w:ascii="Cambria Math" w:hAnsi="Cambria Math"/>
                                      <w:i/>
                                      <w:lang w:val="en-GB"/>
                                    </w:rPr>
                                  </m:ctrlPr>
                                </m:sSupPr>
                                <m:e>
                                  <m:r>
                                    <w:rPr>
                                      <w:rFonts w:ascii="Cambria Math" w:hAnsi="Cambria Math"/>
                                    </w:rPr>
                                    <m:t>2</m:t>
                                  </m:r>
                                </m:e>
                                <m:sup>
                                  <m:sSub>
                                    <m:sSubPr>
                                      <m:ctrlPr>
                                        <w:rPr>
                                          <w:rFonts w:ascii="Cambria Math" w:hAnsi="Cambria Math"/>
                                          <w:i/>
                                          <w:lang w:val="en-GB"/>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lang w:val="en-GB"/>
                                    </w:rPr>
                                  </m:ctrlPr>
                                </m:sSupPr>
                                <m:e>
                                  <m:r>
                                    <w:rPr>
                                      <w:rFonts w:ascii="Cambria Math" w:hAnsi="Cambria Math"/>
                                    </w:rPr>
                                    <m:t>2</m:t>
                                  </m:r>
                                </m:e>
                                <m:sup>
                                  <m:sSub>
                                    <m:sSubPr>
                                      <m:ctrlPr>
                                        <w:rPr>
                                          <w:rFonts w:ascii="Cambria Math" w:hAnsi="Cambria Math"/>
                                          <w:i/>
                                          <w:lang w:val="en-GB"/>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lang w:val="en-GB"/>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t xml:space="preserve">where  </w:t>
            </w:r>
            <w:r w:rsidRPr="00985DAF">
              <w:rPr>
                <w:i/>
              </w:rPr>
              <w:t>K</w:t>
            </w:r>
            <w:r w:rsidRPr="00985DAF">
              <w:rPr>
                <w:vertAlign w:val="subscript"/>
              </w:rPr>
              <w:t>0minOld</w:t>
            </w:r>
            <w:r>
              <w:t xml:space="preserve"> is the currently applied </w:t>
            </w:r>
            <w:r w:rsidRPr="00985DAF">
              <w:rPr>
                <w:i/>
              </w:rPr>
              <w:t>K</w:t>
            </w:r>
            <w:r w:rsidRPr="00985DAF">
              <w:rPr>
                <w:vertAlign w:val="subscript"/>
              </w:rPr>
              <w:t>0min</w:t>
            </w:r>
            <w:r>
              <w:t xml:space="preserve"> value of the active DL BWP in the scheduled cell, and </w:t>
            </w:r>
            <w:r w:rsidRPr="00985DAF">
              <w:rPr>
                <w:i/>
              </w:rPr>
              <w:t>Z</w:t>
            </w:r>
            <w:r w:rsidRPr="00985DAF">
              <w:rPr>
                <w:i/>
                <w:vertAlign w:val="subscript"/>
              </w:rPr>
              <w:t>µ</w:t>
            </w:r>
            <w:r>
              <w:t xml:space="preserve"> is determined by the subcarrier spacing of the active DL BWP in the scheduling cell, and given in Table 5.3.1-1 and </w:t>
            </w:r>
            <w:r w:rsidRPr="00985DAF">
              <w:rPr>
                <w:i/>
              </w:rPr>
              <w:t>µ</w:t>
            </w:r>
            <w:r w:rsidRPr="00985DAF">
              <w:rPr>
                <w:vertAlign w:val="subscript"/>
              </w:rPr>
              <w:t>PDCCH</w:t>
            </w:r>
            <w:r>
              <w:t xml:space="preserve"> and </w:t>
            </w:r>
            <w:r w:rsidRPr="00985DAF">
              <w:rPr>
                <w:i/>
              </w:rPr>
              <w:t>µ</w:t>
            </w:r>
            <w:r w:rsidRPr="00985DAF">
              <w:rPr>
                <w:vertAlign w:val="subscript"/>
              </w:rPr>
              <w:t>PDSCH</w:t>
            </w:r>
            <w:r>
              <w:t xml:space="preserve"> are the sub-carrier spacing configurations for PDCCH and PDSCH, respectively </w:t>
            </w:r>
          </w:p>
        </w:tc>
      </w:tr>
    </w:tbl>
    <w:p w14:paraId="196042D7" w14:textId="77777777" w:rsidR="00D9287A" w:rsidRPr="00985DAF" w:rsidRDefault="003B0441" w:rsidP="00DA330F">
      <w:pPr>
        <w:spacing w:beforeLines="50" w:before="120"/>
        <w:rPr>
          <w:lang w:eastAsia="zh-CN"/>
        </w:rPr>
      </w:pPr>
      <w:r w:rsidRPr="00985DAF">
        <w:rPr>
          <w:lang w:eastAsia="zh-CN"/>
        </w:rPr>
        <w:t xml:space="preserve">In the formula of </w:t>
      </w:r>
      <w:r w:rsidRPr="00985DAF">
        <w:rPr>
          <w:i/>
          <w:lang w:eastAsia="zh-CN"/>
        </w:rPr>
        <w:t>X</w:t>
      </w:r>
      <w:r w:rsidRPr="00985DAF">
        <w:rPr>
          <w:lang w:eastAsia="zh-CN"/>
        </w:rPr>
        <w:t xml:space="preserve">, </w:t>
      </w:r>
      <w:r w:rsidR="00804C30" w:rsidRPr="00985DAF">
        <w:rPr>
          <w:lang w:eastAsia="zh-CN"/>
        </w:rPr>
        <w:t xml:space="preserve">the </w:t>
      </w:r>
      <w:r w:rsidR="00127ED1" w:rsidRPr="00985DAF">
        <w:rPr>
          <w:lang w:eastAsia="zh-CN"/>
        </w:rPr>
        <w:t>subscript</w:t>
      </w:r>
      <w:r w:rsidR="00D9287A" w:rsidRPr="00985DAF">
        <w:rPr>
          <w:lang w:eastAsia="zh-CN"/>
        </w:rPr>
        <w:t>s</w:t>
      </w:r>
      <w:r w:rsidR="00127ED1" w:rsidRPr="00985DAF">
        <w:rPr>
          <w:lang w:eastAsia="zh-CN"/>
        </w:rPr>
        <w:t xml:space="preserve"> </w:t>
      </w:r>
      <w:r w:rsidR="00804C30" w:rsidRPr="00985DAF">
        <w:rPr>
          <w:lang w:eastAsia="zh-CN"/>
        </w:rPr>
        <w:t>of µ in this section are ‘PDCCH’ and ‘PDSCH’</w:t>
      </w:r>
      <w:r w:rsidR="00127ED1" w:rsidRPr="00985DAF">
        <w:rPr>
          <w:lang w:eastAsia="zh-CN"/>
        </w:rPr>
        <w:t>.</w:t>
      </w:r>
      <w:r w:rsidR="00D9287A" w:rsidRPr="00985DAF">
        <w:rPr>
          <w:lang w:eastAsia="zh-CN"/>
        </w:rPr>
        <w:t xml:space="preserve"> </w:t>
      </w:r>
      <w:r w:rsidRPr="00985DAF">
        <w:rPr>
          <w:i/>
          <w:lang w:eastAsia="zh-CN"/>
        </w:rPr>
        <w:t>µ</w:t>
      </w:r>
      <w:r w:rsidRPr="00985DAF">
        <w:rPr>
          <w:i/>
          <w:vertAlign w:val="subscript"/>
          <w:lang w:eastAsia="zh-CN"/>
        </w:rPr>
        <w:t>PDCCH</w:t>
      </w:r>
      <w:r w:rsidRPr="00985DAF">
        <w:rPr>
          <w:lang w:eastAsia="zh-CN"/>
        </w:rPr>
        <w:t xml:space="preserve"> and </w:t>
      </w:r>
      <w:r w:rsidRPr="00985DAF">
        <w:rPr>
          <w:i/>
          <w:lang w:eastAsia="zh-CN"/>
        </w:rPr>
        <w:t>µ</w:t>
      </w:r>
      <w:r w:rsidRPr="00985DAF">
        <w:rPr>
          <w:i/>
          <w:vertAlign w:val="subscript"/>
          <w:lang w:eastAsia="zh-CN"/>
        </w:rPr>
        <w:t>PDSCH</w:t>
      </w:r>
      <w:r w:rsidRPr="00985DAF">
        <w:rPr>
          <w:lang w:eastAsia="zh-CN"/>
        </w:rPr>
        <w:t xml:space="preserve"> </w:t>
      </w:r>
      <w:r w:rsidR="00127ED1" w:rsidRPr="00985DAF">
        <w:rPr>
          <w:lang w:eastAsia="zh-CN"/>
        </w:rPr>
        <w:t xml:space="preserve">correspond to </w:t>
      </w:r>
      <w:r w:rsidRPr="00985DAF">
        <w:rPr>
          <w:lang w:eastAsia="zh-CN"/>
        </w:rPr>
        <w:t>the sub-carrier spacing for PDCCH and PDSCH respectively</w:t>
      </w:r>
      <w:r w:rsidR="00804C30" w:rsidRPr="00985DAF">
        <w:rPr>
          <w:lang w:eastAsia="zh-CN"/>
        </w:rPr>
        <w:t xml:space="preserve">. However, </w:t>
      </w:r>
      <w:bookmarkStart w:id="29" w:name="OLE_LINK17"/>
      <w:r w:rsidR="00127ED1" w:rsidRPr="00985DAF">
        <w:rPr>
          <w:lang w:eastAsia="zh-CN"/>
        </w:rPr>
        <w:t xml:space="preserve">the </w:t>
      </w:r>
      <w:r w:rsidR="00D9287A">
        <w:t xml:space="preserve">applied </w:t>
      </w:r>
      <w:r w:rsidR="00D9287A">
        <w:rPr>
          <w:i/>
        </w:rPr>
        <w:t>K</w:t>
      </w:r>
      <w:r w:rsidR="00D9287A">
        <w:rPr>
          <w:vertAlign w:val="subscript"/>
        </w:rPr>
        <w:t>0min</w:t>
      </w:r>
      <w:r w:rsidR="00D9287A">
        <w:t xml:space="preserve"> and </w:t>
      </w:r>
      <w:r w:rsidR="00D9287A">
        <w:rPr>
          <w:i/>
        </w:rPr>
        <w:t>K</w:t>
      </w:r>
      <w:r w:rsidR="00D9287A">
        <w:rPr>
          <w:vertAlign w:val="subscript"/>
        </w:rPr>
        <w:t>2min</w:t>
      </w:r>
      <w:r w:rsidR="00127ED1" w:rsidRPr="00985DAF">
        <w:rPr>
          <w:lang w:eastAsia="zh-CN"/>
        </w:rPr>
        <w:t xml:space="preserve"> can be </w:t>
      </w:r>
      <w:r w:rsidR="00D9287A" w:rsidRPr="00985DAF">
        <w:rPr>
          <w:lang w:eastAsia="zh-CN"/>
        </w:rPr>
        <w:t>jointly</w:t>
      </w:r>
      <w:r w:rsidR="00127ED1" w:rsidRPr="00985DAF">
        <w:rPr>
          <w:lang w:eastAsia="zh-CN"/>
        </w:rPr>
        <w:t xml:space="preserve"> triggered by DCI </w:t>
      </w:r>
      <w:r w:rsidR="00D8231B" w:rsidRPr="00985DAF">
        <w:rPr>
          <w:lang w:eastAsia="zh-CN"/>
        </w:rPr>
        <w:t xml:space="preserve">format 0_1 which is used to deliver UL grant. When DCI format 0_1 is used to </w:t>
      </w:r>
      <w:r w:rsidR="00D9287A" w:rsidRPr="00985DAF">
        <w:rPr>
          <w:lang w:eastAsia="zh-CN"/>
        </w:rPr>
        <w:t xml:space="preserve">jointly </w:t>
      </w:r>
      <w:r w:rsidR="00D8231B" w:rsidRPr="00985DAF">
        <w:rPr>
          <w:lang w:eastAsia="zh-CN"/>
        </w:rPr>
        <w:t xml:space="preserve">indicate </w:t>
      </w:r>
      <w:r w:rsidR="00D8231B" w:rsidRPr="00985DAF">
        <w:rPr>
          <w:i/>
          <w:lang w:eastAsia="zh-CN"/>
        </w:rPr>
        <w:t>K0</w:t>
      </w:r>
      <w:r w:rsidR="00D8231B" w:rsidRPr="00985DAF">
        <w:rPr>
          <w:i/>
          <w:vertAlign w:val="subscript"/>
          <w:lang w:eastAsia="zh-CN"/>
        </w:rPr>
        <w:t>min</w:t>
      </w:r>
      <w:r w:rsidR="00D8231B" w:rsidRPr="00985DAF">
        <w:rPr>
          <w:lang w:eastAsia="zh-CN"/>
        </w:rPr>
        <w:t xml:space="preserve"> </w:t>
      </w:r>
      <w:r w:rsidR="00127ED1" w:rsidRPr="00985DAF">
        <w:rPr>
          <w:lang w:eastAsia="zh-CN"/>
        </w:rPr>
        <w:t xml:space="preserve">and </w:t>
      </w:r>
      <w:r w:rsidR="00D8231B" w:rsidRPr="00985DAF">
        <w:rPr>
          <w:i/>
          <w:lang w:eastAsia="zh-CN"/>
        </w:rPr>
        <w:t>K2</w:t>
      </w:r>
      <w:r w:rsidR="00D8231B" w:rsidRPr="00985DAF">
        <w:rPr>
          <w:i/>
          <w:vertAlign w:val="subscript"/>
          <w:lang w:eastAsia="zh-CN"/>
        </w:rPr>
        <w:t>min</w:t>
      </w:r>
      <w:r w:rsidR="00D8231B" w:rsidRPr="00985DAF">
        <w:rPr>
          <w:lang w:eastAsia="zh-CN"/>
        </w:rPr>
        <w:t xml:space="preserve">, there is no PDSCH </w:t>
      </w:r>
      <w:r w:rsidR="00127ED1" w:rsidRPr="00985DAF">
        <w:rPr>
          <w:lang w:eastAsia="zh-CN"/>
        </w:rPr>
        <w:t xml:space="preserve">scheduled </w:t>
      </w:r>
      <w:r w:rsidR="00D8231B" w:rsidRPr="00985DAF">
        <w:rPr>
          <w:lang w:eastAsia="zh-CN"/>
        </w:rPr>
        <w:t>at all</w:t>
      </w:r>
      <w:bookmarkEnd w:id="29"/>
      <w:r w:rsidR="00D8231B" w:rsidRPr="00985DAF">
        <w:rPr>
          <w:lang w:eastAsia="zh-CN"/>
        </w:rPr>
        <w:t xml:space="preserve">. </w:t>
      </w:r>
      <w:r w:rsidR="00127ED1" w:rsidRPr="00985DAF">
        <w:rPr>
          <w:lang w:eastAsia="zh-CN"/>
        </w:rPr>
        <w:t>Therefore</w:t>
      </w:r>
      <w:r w:rsidR="00804C30" w:rsidRPr="00985DAF">
        <w:rPr>
          <w:lang w:eastAsia="zh-CN"/>
        </w:rPr>
        <w:t xml:space="preserve">, the </w:t>
      </w:r>
      <w:r w:rsidR="00127ED1" w:rsidRPr="00985DAF">
        <w:rPr>
          <w:lang w:eastAsia="zh-CN"/>
        </w:rPr>
        <w:t xml:space="preserve">subscript </w:t>
      </w:r>
      <w:r w:rsidR="00804C30" w:rsidRPr="00985DAF">
        <w:rPr>
          <w:lang w:eastAsia="zh-CN"/>
        </w:rPr>
        <w:t>of</w:t>
      </w:r>
      <w:r w:rsidR="00D9287A" w:rsidRPr="00985DAF">
        <w:rPr>
          <w:lang w:eastAsia="zh-CN"/>
        </w:rPr>
        <w:t xml:space="preserve"> </w:t>
      </w:r>
      <w:r w:rsidR="00D9287A" w:rsidRPr="00985DAF">
        <w:rPr>
          <w:i/>
          <w:lang w:eastAsia="zh-CN"/>
        </w:rPr>
        <w:t>µ</w:t>
      </w:r>
      <w:r w:rsidR="00D9287A" w:rsidRPr="00985DAF">
        <w:rPr>
          <w:i/>
          <w:vertAlign w:val="subscript"/>
          <w:lang w:eastAsia="zh-CN"/>
        </w:rPr>
        <w:t>PDSCH</w:t>
      </w:r>
      <w:r w:rsidR="00D9287A" w:rsidRPr="00985DAF" w:rsidDel="00D9287A">
        <w:rPr>
          <w:lang w:eastAsia="zh-CN"/>
        </w:rPr>
        <w:t xml:space="preserve"> </w:t>
      </w:r>
      <w:r w:rsidR="00127ED1" w:rsidRPr="00985DAF">
        <w:rPr>
          <w:lang w:eastAsia="zh-CN"/>
        </w:rPr>
        <w:t xml:space="preserve">should </w:t>
      </w:r>
      <w:r w:rsidR="00804C30" w:rsidRPr="00985DAF">
        <w:rPr>
          <w:lang w:eastAsia="zh-CN"/>
        </w:rPr>
        <w:t>be changed to ‘active DL BWP’.</w:t>
      </w:r>
      <w:r w:rsidR="00291716" w:rsidRPr="00985DAF">
        <w:rPr>
          <w:lang w:eastAsia="zh-CN"/>
        </w:rPr>
        <w:t xml:space="preserve"> </w:t>
      </w:r>
    </w:p>
    <w:p w14:paraId="1CF0FE4F" w14:textId="77777777" w:rsidR="00804C30" w:rsidRDefault="00291716" w:rsidP="00DA330F">
      <w:pPr>
        <w:spacing w:beforeLines="50" w:before="120"/>
        <w:rPr>
          <w:lang w:eastAsia="zh-CN"/>
        </w:rPr>
      </w:pPr>
      <w:r w:rsidRPr="00985DAF">
        <w:rPr>
          <w:lang w:eastAsia="zh-CN"/>
        </w:rPr>
        <w:t>Based on the analysis, the following text proposal is provided</w:t>
      </w:r>
      <w:r w:rsidR="00082249" w:rsidRPr="00985DAF">
        <w:rPr>
          <w:lang w:eastAsia="zh-CN"/>
        </w:rPr>
        <w:t>, in which some small editing change is also made.</w:t>
      </w:r>
    </w:p>
    <w:p w14:paraId="7E28D0CD" w14:textId="18309D88" w:rsidR="00C1761A" w:rsidRPr="00985DAF" w:rsidRDefault="00C1761A" w:rsidP="00DA330F">
      <w:pPr>
        <w:spacing w:beforeLines="50" w:before="120"/>
        <w:rPr>
          <w:lang w:eastAsia="zh-CN"/>
        </w:rPr>
      </w:pPr>
      <w:r w:rsidRPr="00985DAF">
        <w:rPr>
          <w:b/>
          <w:i/>
          <w:lang w:eastAsia="zh-CN"/>
        </w:rPr>
        <w:t xml:space="preserve">Proposal </w:t>
      </w:r>
      <w:r w:rsidR="00235DA0">
        <w:rPr>
          <w:b/>
          <w:i/>
          <w:lang w:eastAsia="zh-CN"/>
        </w:rPr>
        <w:t>4</w:t>
      </w:r>
      <w:r w:rsidRPr="00985DAF">
        <w:rPr>
          <w:b/>
          <w:i/>
          <w:lang w:eastAsia="zh-CN"/>
        </w:rPr>
        <w:t xml:space="preserve">: Adopt Text Proposal </w:t>
      </w:r>
      <w:r w:rsidR="007D1E01">
        <w:rPr>
          <w:b/>
          <w:i/>
          <w:lang w:eastAsia="zh-CN"/>
        </w:rPr>
        <w:t>2</w:t>
      </w:r>
      <w:r w:rsidR="00B02577" w:rsidRPr="00985DAF">
        <w:rPr>
          <w:b/>
          <w:i/>
          <w:lang w:eastAsia="zh-CN"/>
        </w:rPr>
        <w:t xml:space="preserve"> </w:t>
      </w:r>
      <w:r w:rsidRPr="00985DAF">
        <w:rPr>
          <w:b/>
          <w:i/>
          <w:lang w:eastAsia="zh-CN"/>
        </w:rPr>
        <w:t>to change the subscript of µ</w:t>
      </w:r>
      <w:r w:rsidRPr="00985DAF">
        <w:rPr>
          <w:b/>
          <w:i/>
          <w:vertAlign w:val="subscript"/>
          <w:lang w:eastAsia="zh-CN"/>
        </w:rPr>
        <w:t>PDSCH</w:t>
      </w:r>
      <w:r w:rsidRPr="00985DAF">
        <w:rPr>
          <w:b/>
          <w:i/>
          <w:lang w:eastAsia="zh-CN"/>
        </w:rPr>
        <w:t xml:space="preserve"> and modify the related description accordingly.</w:t>
      </w:r>
    </w:p>
    <w:p w14:paraId="6458EC1F" w14:textId="6364C29A" w:rsidR="000D734F" w:rsidRDefault="000D734F" w:rsidP="000D734F">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 xml:space="preserve">Start of Text Proposal </w:t>
      </w:r>
      <w:r w:rsidR="007D1E01">
        <w:rPr>
          <w:color w:val="FF0000"/>
          <w:sz w:val="24"/>
          <w:lang w:eastAsia="zh-CN"/>
        </w:rPr>
        <w:t>2</w:t>
      </w:r>
      <w:r>
        <w:rPr>
          <w:color w:val="FF0000"/>
          <w:sz w:val="24"/>
          <w:lang w:eastAsia="zh-CN"/>
        </w:rPr>
        <w:t>-------</w:t>
      </w:r>
      <w:r w:rsidRPr="00395E3F">
        <w:rPr>
          <w:color w:val="FF0000"/>
          <w:sz w:val="24"/>
          <w:lang w:eastAsia="zh-CN"/>
        </w:rPr>
        <w:t>--------------------------------------</w:t>
      </w:r>
    </w:p>
    <w:p w14:paraId="42674FC8" w14:textId="77777777" w:rsidR="00B46D45" w:rsidRPr="00B84146" w:rsidRDefault="00B46D45" w:rsidP="00B46D45">
      <w:pPr>
        <w:jc w:val="center"/>
        <w:rPr>
          <w:sz w:val="24"/>
          <w:szCs w:val="24"/>
        </w:rPr>
      </w:pPr>
      <w:r w:rsidRPr="00B84146">
        <w:rPr>
          <w:color w:val="FF0000"/>
          <w:sz w:val="24"/>
          <w:szCs w:val="24"/>
          <w:lang w:eastAsia="zh-CN"/>
        </w:rPr>
        <w:t>&lt; Unchanged parts are omitted &gt;</w:t>
      </w:r>
    </w:p>
    <w:p w14:paraId="106C826D" w14:textId="77777777" w:rsidR="000D734F" w:rsidRPr="00907636" w:rsidRDefault="000D734F" w:rsidP="000D734F">
      <w:pPr>
        <w:keepNext/>
        <w:keepLines/>
        <w:autoSpaceDE/>
        <w:autoSpaceDN/>
        <w:adjustRightInd/>
        <w:snapToGrid/>
        <w:spacing w:before="120" w:after="180"/>
        <w:jc w:val="left"/>
        <w:outlineLvl w:val="5"/>
        <w:rPr>
          <w:rFonts w:ascii="Arial" w:eastAsia="等线 Light" w:hAnsi="Arial"/>
          <w:sz w:val="28"/>
          <w:szCs w:val="20"/>
          <w:lang w:val="en-GB"/>
        </w:rPr>
      </w:pPr>
      <w:r w:rsidRPr="00907636">
        <w:rPr>
          <w:rFonts w:ascii="Arial" w:eastAsia="等线 Light" w:hAnsi="Arial"/>
          <w:sz w:val="28"/>
          <w:szCs w:val="20"/>
          <w:lang w:val="en-GB"/>
        </w:rPr>
        <w:t>5.3.1</w:t>
      </w:r>
      <w:r w:rsidRPr="00907636">
        <w:rPr>
          <w:rFonts w:ascii="Arial" w:eastAsia="等线 Light" w:hAnsi="Arial"/>
          <w:sz w:val="28"/>
          <w:szCs w:val="20"/>
          <w:lang w:val="en-GB"/>
        </w:rPr>
        <w:tab/>
        <w:t>Application delay of the minimum scheduling offset restriction</w:t>
      </w:r>
    </w:p>
    <w:p w14:paraId="2DD4501D" w14:textId="77777777" w:rsidR="00D93F58" w:rsidRDefault="00D93F58" w:rsidP="00D93F58">
      <w:r>
        <w:t>When the UE is scheduled with DCI format 0_1 or 1_1 with a [‘Minimum applicable scheduling offset indicator’]</w:t>
      </w:r>
      <w:r w:rsidRPr="00F5493A">
        <w:rPr>
          <w:b/>
        </w:rPr>
        <w:t xml:space="preserve"> </w:t>
      </w:r>
      <w:r>
        <w:t xml:space="preserve">field, it shall determine the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to be applied</w:t>
      </w:r>
      <w:r w:rsidRPr="008F54B7">
        <w:t>,</w:t>
      </w:r>
      <w:r>
        <w:t xml:space="preserve"> while the previously applied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are applied until the new values take effect after application delay. C</w:t>
      </w:r>
      <w:r w:rsidRPr="00CD4D00">
        <w:t xml:space="preserve">hange of applied </w:t>
      </w:r>
      <w:r w:rsidRPr="00914D66">
        <w:t>minimum scheduling offset restriction</w:t>
      </w:r>
      <w:r w:rsidRPr="00CD4D00">
        <w:t xml:space="preserve"> indication carried by DCI</w:t>
      </w:r>
      <w:r>
        <w:t xml:space="preserve"> </w:t>
      </w:r>
      <w:r w:rsidRPr="00CD4D00">
        <w:t xml:space="preserve">in slot </w:t>
      </w:r>
      <w:r w:rsidRPr="00F5493A">
        <w:rPr>
          <w:i/>
        </w:rPr>
        <w:t>n</w:t>
      </w:r>
      <w:r w:rsidRPr="00CD4D00">
        <w:t xml:space="preserve">, </w:t>
      </w:r>
      <w:r>
        <w:t>shall</w:t>
      </w:r>
      <w:r w:rsidRPr="00CD4D00">
        <w:t xml:space="preserve"> be applied in slot </w:t>
      </w:r>
      <w:r w:rsidRPr="00F5493A">
        <w:rPr>
          <w:i/>
        </w:rPr>
        <w:t>n</w:t>
      </w:r>
      <w:r w:rsidRPr="00477CF4">
        <w:t>+</w:t>
      </w:r>
      <w:r w:rsidRPr="00F5493A">
        <w:rPr>
          <w:i/>
        </w:rPr>
        <w:t>X</w:t>
      </w:r>
      <w:r>
        <w:rPr>
          <w:i/>
        </w:rPr>
        <w:t xml:space="preserve"> </w:t>
      </w:r>
      <w:r>
        <w:t xml:space="preserve">of the scheduling cell. </w:t>
      </w:r>
    </w:p>
    <w:p w14:paraId="45122B12" w14:textId="4180A5CA" w:rsidR="000D734F" w:rsidRPr="004A736A" w:rsidRDefault="00D93F58" w:rsidP="004A736A">
      <w:bookmarkStart w:id="30" w:name="OLE_LINK1"/>
      <w:r w:rsidRPr="005D6E4D">
        <w:t>When the DCI format 0_1 or 1_1 with [</w:t>
      </w:r>
      <w:r>
        <w:t>‘M</w:t>
      </w:r>
      <w:r w:rsidRPr="00526530">
        <w:rPr>
          <w:rFonts w:eastAsia="等线"/>
          <w:lang w:eastAsia="zh-CN"/>
        </w:rPr>
        <w:t>inimum applicable scheduling offset indicator’</w:t>
      </w:r>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r>
        <w:t xml:space="preserve">or </w:t>
      </w:r>
      <w:r w:rsidRPr="00851191">
        <w:rPr>
          <w:i/>
        </w:rPr>
        <w:t>K</w:t>
      </w:r>
      <w:r>
        <w:rPr>
          <w:vertAlign w:val="subscript"/>
        </w:rPr>
        <w:t>2</w:t>
      </w:r>
      <w:r w:rsidRPr="00851191">
        <w:rPr>
          <w:vertAlign w:val="subscript"/>
        </w:rPr>
        <w:t>min</w:t>
      </w:r>
      <w:r>
        <w:t xml:space="preserve"> </w:t>
      </w:r>
      <w:r w:rsidRPr="005D6E4D">
        <w:t xml:space="preserve">is contained within the first three symbols of the slot, the value of application delay </w:t>
      </w:r>
      <w:r w:rsidRPr="005D6E4D">
        <w:rPr>
          <w:i/>
        </w:rPr>
        <w:t>X</w:t>
      </w:r>
      <w:r w:rsidRPr="005D6E4D">
        <w:t xml:space="preserve"> is determined by,</w:t>
      </w:r>
      <w:r w:rsidR="00A851A2" w:rsidRPr="005D6E4D">
        <w:t xml:space="preserve"> </w:t>
      </w:r>
      <m:oMath>
        <m:r>
          <w:rPr>
            <w:rFonts w:ascii="Cambria Math" w:hAnsi="Cambria Math"/>
          </w:rPr>
          <m:t>X=</m:t>
        </m:r>
        <m:func>
          <m:funcPr>
            <m:ctrlPr>
              <w:rPr>
                <w:rFonts w:ascii="Cambria Math" w:hAnsi="Cambria Math"/>
                <w:i/>
                <w:lang w:val="en-GB"/>
              </w:rPr>
            </m:ctrlPr>
          </m:funcPr>
          <m:fName>
            <m:r>
              <w:rPr>
                <w:rFonts w:ascii="Cambria Math" w:hAnsi="Cambria Math"/>
              </w:rPr>
              <m:t>max</m:t>
            </m:r>
          </m:fName>
          <m:e>
            <m:d>
              <m:dPr>
                <m:ctrlPr>
                  <w:rPr>
                    <w:rFonts w:ascii="Cambria Math" w:hAnsi="Cambria Math"/>
                    <w:i/>
                    <w:lang w:val="en-GB"/>
                  </w:rPr>
                </m:ctrlPr>
              </m:dPr>
              <m:e>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lang w:val="en-GB"/>
                          </w:rPr>
                        </m:ctrlPr>
                      </m:fPr>
                      <m:num>
                        <m:sSup>
                          <m:sSupPr>
                            <m:ctrlPr>
                              <w:rPr>
                                <w:rFonts w:ascii="Cambria Math" w:hAnsi="Cambria Math"/>
                                <w:i/>
                                <w:lang w:val="en-GB"/>
                              </w:rPr>
                            </m:ctrlPr>
                          </m:sSupPr>
                          <m:e>
                            <m:r>
                              <w:rPr>
                                <w:rFonts w:ascii="Cambria Math" w:hAnsi="Cambria Math"/>
                              </w:rPr>
                              <m:t>2</m:t>
                            </m:r>
                          </m:e>
                          <m:sup>
                            <m:sSub>
                              <m:sSubPr>
                                <m:ctrlPr>
                                  <w:rPr>
                                    <w:rFonts w:ascii="Cambria Math" w:hAnsi="Cambria Math"/>
                                    <w:i/>
                                    <w:lang w:val="en-GB"/>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lang w:val="en-GB"/>
                              </w:rPr>
                            </m:ctrlPr>
                          </m:sSupPr>
                          <m:e>
                            <m:r>
                              <w:rPr>
                                <w:rFonts w:ascii="Cambria Math" w:hAnsi="Cambria Math"/>
                              </w:rPr>
                              <m:t>2</m:t>
                            </m:r>
                          </m:e>
                          <m:sup>
                            <m:sSub>
                              <m:sSubPr>
                                <m:ctrlPr>
                                  <w:rPr>
                                    <w:rFonts w:ascii="Cambria Math" w:hAnsi="Cambria Math"/>
                                    <w:i/>
                                    <w:lang w:val="en-GB"/>
                                  </w:rPr>
                                </m:ctrlPr>
                              </m:sSubPr>
                              <m:e>
                                <m:r>
                                  <w:rPr>
                                    <w:rFonts w:ascii="Cambria Math" w:hAnsi="Cambria Math"/>
                                  </w:rPr>
                                  <m:t>μ</m:t>
                                </m:r>
                              </m:e>
                              <m:sub>
                                <m:r>
                                  <w:del w:id="31" w:author="Huawei, HiSilicon" w:date="2020-04-10T16:54:00Z">
                                    <w:rPr>
                                      <w:rFonts w:ascii="Cambria Math" w:hAnsi="Cambria Math"/>
                                    </w:rPr>
                                    <m:t>PDSCH</m:t>
                                  </w:del>
                                </m:r>
                                <m:r>
                                  <w:ins w:id="32" w:author="Huawei, HiSilicon" w:date="2020-04-10T16:54:00Z">
                                    <w:rPr>
                                      <w:rFonts w:ascii="Cambria Math" w:hAnsi="Cambria Math"/>
                                    </w:rPr>
                                    <m:t>active DL BWP</m:t>
                                  </w:ins>
                                </m:r>
                              </m:sub>
                            </m:sSub>
                          </m:sup>
                        </m:sSup>
                      </m:den>
                    </m:f>
                  </m:e>
                </m:d>
                <m:r>
                  <w:rPr>
                    <w:rFonts w:ascii="Cambria Math" w:hAnsi="Cambria Math"/>
                  </w:rPr>
                  <m:t>,</m:t>
                </m:r>
                <m:sSub>
                  <m:sSubPr>
                    <m:ctrlPr>
                      <w:rPr>
                        <w:rFonts w:ascii="Cambria Math" w:hAnsi="Cambria Math"/>
                        <w:i/>
                        <w:lang w:val="en-GB"/>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5D6E4D">
        <w:t xml:space="preserve">where  </w:t>
      </w:r>
      <w:r w:rsidRPr="005D6E4D">
        <w:rPr>
          <w:i/>
        </w:rPr>
        <w:t>K</w:t>
      </w:r>
      <w:r w:rsidRPr="005D6E4D">
        <w:rPr>
          <w:vertAlign w:val="subscript"/>
        </w:rPr>
        <w:t>0minOld</w:t>
      </w:r>
      <w:r w:rsidRPr="005D6E4D">
        <w:t xml:space="preserve"> is the currently applied </w:t>
      </w:r>
      <w:r w:rsidRPr="005D6E4D">
        <w:rPr>
          <w:i/>
        </w:rPr>
        <w:t>K</w:t>
      </w:r>
      <w:r>
        <w:rPr>
          <w:vertAlign w:val="subscript"/>
        </w:rPr>
        <w:t>0</w:t>
      </w:r>
      <w:r w:rsidRPr="005D6E4D">
        <w:rPr>
          <w:vertAlign w:val="subscript"/>
        </w:rPr>
        <w:t>min</w:t>
      </w:r>
      <w:r w:rsidRPr="005D6E4D">
        <w:t xml:space="preserve"> </w:t>
      </w:r>
      <w:r>
        <w:t xml:space="preserve">value </w:t>
      </w:r>
      <w:r w:rsidRPr="005D6E4D">
        <w:t xml:space="preserve">of the active DL BWP in the scheduled cell, </w:t>
      </w:r>
      <w:del w:id="33" w:author="Huawei, HiSilicon" w:date="2020-03-31T14:11:00Z">
        <w:r w:rsidRPr="005D6E4D" w:rsidDel="00755970">
          <w:delText xml:space="preserve">and </w:delText>
        </w:r>
      </w:del>
      <w:r w:rsidRPr="005D6E4D">
        <w:rPr>
          <w:i/>
        </w:rPr>
        <w:t>Z</w:t>
      </w:r>
      <w:r w:rsidRPr="005D6E4D">
        <w:rPr>
          <w:i/>
          <w:vertAlign w:val="subscript"/>
        </w:rPr>
        <w:t>µ</w:t>
      </w:r>
      <w:r w:rsidRPr="005D6E4D">
        <w:t xml:space="preserve"> is determined by the subcarrier spacing of the active DL BWP in the schedul</w:t>
      </w:r>
      <w:r>
        <w:t>ing</w:t>
      </w:r>
      <w:r w:rsidRPr="005D6E4D">
        <w:t xml:space="preserve"> cell, and given in Table </w:t>
      </w:r>
      <w:r>
        <w:t>5</w:t>
      </w:r>
      <w:r w:rsidRPr="005D6E4D">
        <w:t>.</w:t>
      </w:r>
      <w:r>
        <w:t>3</w:t>
      </w:r>
      <w:r w:rsidRPr="005D6E4D">
        <w:t>.1-1</w:t>
      </w:r>
      <w:ins w:id="34" w:author="Huawei, HiSilicon" w:date="2020-03-31T14:12:00Z">
        <w:r w:rsidR="00755970">
          <w:t>,</w:t>
        </w:r>
      </w:ins>
      <w:del w:id="35" w:author="Huawei, HiSilicon" w:date="2020-03-31T14:11:00Z">
        <w:r w:rsidRPr="005D6E4D" w:rsidDel="00755970">
          <w:delText xml:space="preserve"> and</w:delText>
        </w:r>
      </w:del>
      <w:r w:rsidRPr="005D6E4D">
        <w:t xml:space="preserve"> </w:t>
      </w:r>
      <w:r w:rsidRPr="005D6E4D">
        <w:rPr>
          <w:i/>
        </w:rPr>
        <w:t>µ</w:t>
      </w:r>
      <w:r w:rsidRPr="005D6E4D">
        <w:rPr>
          <w:vertAlign w:val="subscript"/>
        </w:rPr>
        <w:t>PDCCH</w:t>
      </w:r>
      <w:r w:rsidRPr="005D6E4D">
        <w:t xml:space="preserve"> </w:t>
      </w:r>
      <w:del w:id="36" w:author="Huawei, HiSilicon" w:date="2020-03-31T14:12:00Z">
        <w:r w:rsidRPr="005D6E4D" w:rsidDel="00755970">
          <w:delText xml:space="preserve">and </w:delText>
        </w:r>
        <w:r w:rsidRPr="005D6E4D" w:rsidDel="00755970">
          <w:rPr>
            <w:i/>
          </w:rPr>
          <w:delText>µ</w:delText>
        </w:r>
        <w:r w:rsidRPr="005D6E4D" w:rsidDel="00755970">
          <w:rPr>
            <w:vertAlign w:val="subscript"/>
          </w:rPr>
          <w:delText>P</w:delText>
        </w:r>
        <w:r w:rsidDel="00755970">
          <w:rPr>
            <w:vertAlign w:val="subscript"/>
          </w:rPr>
          <w:delText>D</w:delText>
        </w:r>
        <w:r w:rsidRPr="005D6E4D" w:rsidDel="00755970">
          <w:rPr>
            <w:vertAlign w:val="subscript"/>
          </w:rPr>
          <w:delText>SCH</w:delText>
        </w:r>
        <w:r w:rsidRPr="005D6E4D" w:rsidDel="00755970">
          <w:delText xml:space="preserve"> are </w:delText>
        </w:r>
      </w:del>
      <w:ins w:id="37" w:author="Huawei, HiSilicon" w:date="2020-03-31T14:12:00Z">
        <w:r w:rsidR="00755970">
          <w:t xml:space="preserve">is </w:t>
        </w:r>
      </w:ins>
      <w:r w:rsidRPr="005D6E4D">
        <w:t>the sub-carrier spacing configuration</w:t>
      </w:r>
      <w:del w:id="38" w:author="Huawei, HiSilicon" w:date="2020-03-31T14:12:00Z">
        <w:r w:rsidRPr="005D6E4D" w:rsidDel="00755970">
          <w:delText>s</w:delText>
        </w:r>
      </w:del>
      <w:r w:rsidRPr="005D6E4D">
        <w:t xml:space="preserve"> for PDCCH and </w:t>
      </w:r>
      <w:del w:id="39" w:author="Huawei, HiSilicon" w:date="2020-03-31T14:12:00Z">
        <w:r w:rsidRPr="005D6E4D" w:rsidDel="00755970">
          <w:delText>P</w:delText>
        </w:r>
        <w:r w:rsidDel="00755970">
          <w:delText>D</w:delText>
        </w:r>
        <w:r w:rsidRPr="005D6E4D" w:rsidDel="00755970">
          <w:delText>SCH, respectively</w:delText>
        </w:r>
        <w:r w:rsidDel="00755970">
          <w:delText xml:space="preserve"> </w:delText>
        </w:r>
      </w:del>
      <w:bookmarkEnd w:id="30"/>
      <w:ins w:id="40" w:author="Huawei, HiSilicon" w:date="2020-03-31T14:13:00Z">
        <w:r w:rsidR="00755970" w:rsidRPr="005D6E4D">
          <w:rPr>
            <w:i/>
          </w:rPr>
          <w:t>µ</w:t>
        </w:r>
        <w:r w:rsidR="00755970">
          <w:rPr>
            <w:vertAlign w:val="subscript"/>
          </w:rPr>
          <w:t>active DL BWP</w:t>
        </w:r>
        <w:r w:rsidR="00755970" w:rsidRPr="00291716">
          <w:rPr>
            <w:rFonts w:eastAsia="Times New Roman"/>
            <w:i/>
            <w:sz w:val="20"/>
            <w:szCs w:val="20"/>
            <w:u w:val="single"/>
            <w:lang w:val="en-GB"/>
          </w:rPr>
          <w:t xml:space="preserve"> </w:t>
        </w:r>
      </w:ins>
      <w:ins w:id="41" w:author="Huawei, HiSilicon" w:date="2020-03-31T14:14:00Z">
        <w:r w:rsidR="00755970">
          <w:t xml:space="preserve">is </w:t>
        </w:r>
        <w:r w:rsidR="00755970" w:rsidRPr="005D6E4D">
          <w:t xml:space="preserve">the sub-carrier spacing configuration for </w:t>
        </w:r>
        <w:r w:rsidR="00755970">
          <w:t>the active DL BWP in the scheduled cell</w:t>
        </w:r>
      </w:ins>
      <w:ins w:id="42" w:author="Huawei, HiSilicon" w:date="2020-03-31T14:15:00Z">
        <w:r w:rsidR="00755970">
          <w:t>.</w:t>
        </w:r>
      </w:ins>
    </w:p>
    <w:p w14:paraId="650B36C4" w14:textId="77777777" w:rsidR="00B46D45" w:rsidRPr="00B84146" w:rsidRDefault="00B46D45" w:rsidP="00B46D45">
      <w:pPr>
        <w:jc w:val="center"/>
        <w:rPr>
          <w:sz w:val="24"/>
          <w:szCs w:val="24"/>
        </w:rPr>
      </w:pPr>
      <w:r w:rsidRPr="00B84146">
        <w:rPr>
          <w:color w:val="FF0000"/>
          <w:sz w:val="24"/>
          <w:szCs w:val="24"/>
          <w:lang w:eastAsia="zh-CN"/>
        </w:rPr>
        <w:t>&lt; Unchanged parts are omitted &gt;</w:t>
      </w:r>
    </w:p>
    <w:p w14:paraId="7A40E640" w14:textId="789C919A" w:rsidR="000D734F" w:rsidRDefault="000D734F" w:rsidP="000D734F">
      <w:pPr>
        <w:spacing w:after="0"/>
        <w:rPr>
          <w:color w:val="FF0000"/>
          <w:sz w:val="24"/>
          <w:lang w:eastAsia="zh-CN"/>
        </w:rPr>
      </w:pPr>
      <w:r w:rsidRPr="00395E3F">
        <w:rPr>
          <w:color w:val="FF0000"/>
          <w:sz w:val="24"/>
          <w:lang w:eastAsia="zh-CN"/>
        </w:rPr>
        <w:t xml:space="preserve">-------------------------------------------- </w:t>
      </w:r>
      <w:r>
        <w:rPr>
          <w:color w:val="FF0000"/>
          <w:sz w:val="24"/>
          <w:lang w:eastAsia="zh-CN"/>
        </w:rPr>
        <w:t xml:space="preserve">End of Text Proposal </w:t>
      </w:r>
      <w:r w:rsidR="007D1E01">
        <w:rPr>
          <w:color w:val="FF0000"/>
          <w:sz w:val="24"/>
          <w:lang w:eastAsia="zh-CN"/>
        </w:rPr>
        <w:t>2</w:t>
      </w:r>
      <w:r>
        <w:rPr>
          <w:color w:val="FF0000"/>
          <w:sz w:val="24"/>
          <w:lang w:eastAsia="zh-CN"/>
        </w:rPr>
        <w:t>-----------------------</w:t>
      </w:r>
      <w:r w:rsidRPr="00395E3F">
        <w:rPr>
          <w:color w:val="FF0000"/>
          <w:sz w:val="24"/>
          <w:lang w:eastAsia="zh-CN"/>
        </w:rPr>
        <w:t>---------------------</w:t>
      </w:r>
    </w:p>
    <w:p w14:paraId="4B8B7B64" w14:textId="77777777" w:rsidR="00291716" w:rsidRDefault="00291716" w:rsidP="00CF25AD">
      <w:pPr>
        <w:spacing w:beforeLines="50" w:before="120"/>
        <w:rPr>
          <w:color w:val="FF0000"/>
          <w:sz w:val="24"/>
          <w:lang w:eastAsia="zh-CN"/>
        </w:rPr>
      </w:pPr>
    </w:p>
    <w:p w14:paraId="41097FD9" w14:textId="77777777" w:rsidR="00904714" w:rsidRDefault="00904714" w:rsidP="00904714">
      <w:pPr>
        <w:pStyle w:val="2"/>
        <w:rPr>
          <w:lang w:eastAsia="zh-CN"/>
        </w:rPr>
      </w:pPr>
      <w:bookmarkStart w:id="43" w:name="OLE_LINK18"/>
      <w:r>
        <w:rPr>
          <w:lang w:eastAsia="zh-CN"/>
        </w:rPr>
        <w:t>Issues#5 on</w:t>
      </w:r>
      <w:r w:rsidR="00082249">
        <w:rPr>
          <w:lang w:eastAsia="zh-CN"/>
        </w:rPr>
        <w:t xml:space="preserve"> </w:t>
      </w:r>
      <w:r>
        <w:rPr>
          <w:lang w:eastAsia="zh-CN"/>
        </w:rPr>
        <w:t>exceptional cases</w:t>
      </w:r>
      <w:r w:rsidR="00C81F48">
        <w:rPr>
          <w:lang w:eastAsia="zh-CN"/>
        </w:rPr>
        <w:t xml:space="preserve"> of </w:t>
      </w:r>
      <w:r w:rsidR="00755970">
        <w:rPr>
          <w:lang w:eastAsia="zh-CN"/>
        </w:rPr>
        <w:t xml:space="preserve">applying </w:t>
      </w:r>
      <w:r w:rsidR="00C81F48">
        <w:rPr>
          <w:lang w:eastAsia="zh-CN"/>
        </w:rPr>
        <w:t>minimum scheduling offset</w:t>
      </w:r>
      <w:bookmarkEnd w:id="43"/>
    </w:p>
    <w:p w14:paraId="7A909AED" w14:textId="47A2340A" w:rsidR="00C63548" w:rsidRDefault="007A6629" w:rsidP="004419D9">
      <w:pPr>
        <w:rPr>
          <w:rFonts w:eastAsia="Batang"/>
          <w:color w:val="000000"/>
        </w:rPr>
      </w:pPr>
      <w:r>
        <w:rPr>
          <w:lang w:eastAsia="zh-CN"/>
        </w:rPr>
        <w:t xml:space="preserve">PUSCH can be scheduled by a DCI format with CRC scrambled by C-RNTI, </w:t>
      </w:r>
      <w:r>
        <w:rPr>
          <w:color w:val="000000"/>
          <w:kern w:val="2"/>
          <w:lang w:eastAsia="zh-CN"/>
        </w:rPr>
        <w:t>MCS-C-RNTI</w:t>
      </w:r>
      <w:r>
        <w:rPr>
          <w:rFonts w:eastAsia="Batang"/>
          <w:color w:val="000000"/>
          <w:lang w:val="en-GB"/>
        </w:rPr>
        <w:t>, TC-RNTI, CS-RNTI</w:t>
      </w:r>
      <w:r>
        <w:rPr>
          <w:rFonts w:eastAsia="Batang"/>
          <w:color w:val="000000"/>
        </w:rPr>
        <w:t xml:space="preserve">, SP-CSI-RNTI and scheduled by MAC RAR. </w:t>
      </w:r>
      <w:r w:rsidR="00C63548">
        <w:rPr>
          <w:rFonts w:eastAsia="Batang"/>
          <w:color w:val="000000"/>
        </w:rPr>
        <w:t>According to the previous meeting</w:t>
      </w:r>
      <w:r w:rsidR="00CB3A4E">
        <w:rPr>
          <w:rFonts w:eastAsia="Batang"/>
          <w:color w:val="000000"/>
        </w:rPr>
        <w:t xml:space="preserve"> </w:t>
      </w:r>
      <w:r w:rsidR="00CB3A4E">
        <w:rPr>
          <w:rFonts w:eastAsia="Batang"/>
          <w:color w:val="000000"/>
        </w:rPr>
        <w:fldChar w:fldCharType="begin"/>
      </w:r>
      <w:r w:rsidR="00CB3A4E">
        <w:rPr>
          <w:rFonts w:eastAsia="Batang"/>
          <w:color w:val="000000"/>
        </w:rPr>
        <w:instrText xml:space="preserve"> REF _Ref37429132 \r \h </w:instrText>
      </w:r>
      <w:r w:rsidR="00CB3A4E">
        <w:rPr>
          <w:rFonts w:eastAsia="Batang"/>
          <w:color w:val="000000"/>
        </w:rPr>
      </w:r>
      <w:r w:rsidR="00CB3A4E">
        <w:rPr>
          <w:rFonts w:eastAsia="Batang"/>
          <w:color w:val="000000"/>
        </w:rPr>
        <w:fldChar w:fldCharType="separate"/>
      </w:r>
      <w:r w:rsidR="00CB3A4E">
        <w:rPr>
          <w:rFonts w:eastAsia="Batang"/>
          <w:color w:val="000000"/>
        </w:rPr>
        <w:t>[5]</w:t>
      </w:r>
      <w:r w:rsidR="00CB3A4E">
        <w:rPr>
          <w:rFonts w:eastAsia="Batang"/>
          <w:color w:val="000000"/>
        </w:rPr>
        <w:fldChar w:fldCharType="end"/>
      </w:r>
      <w:r w:rsidR="00C63548">
        <w:rPr>
          <w:rFonts w:eastAsia="Batang"/>
          <w:color w:val="000000"/>
        </w:rPr>
        <w:t xml:space="preserve">, it is agreed that the minimum scheduling offset </w:t>
      </w:r>
      <w:r w:rsidR="00C63548" w:rsidRPr="00851191">
        <w:rPr>
          <w:i/>
        </w:rPr>
        <w:t>K</w:t>
      </w:r>
      <w:r w:rsidR="00C63548">
        <w:rPr>
          <w:vertAlign w:val="subscript"/>
        </w:rPr>
        <w:t>2</w:t>
      </w:r>
      <w:r w:rsidR="00C63548" w:rsidRPr="00851191">
        <w:rPr>
          <w:vertAlign w:val="subscript"/>
        </w:rPr>
        <w:t>min</w:t>
      </w:r>
      <w:r w:rsidR="00C63548">
        <w:t xml:space="preserve"> is not applicable</w:t>
      </w:r>
      <w:r w:rsidR="00C63548" w:rsidRPr="00C63548">
        <w:rPr>
          <w:rFonts w:eastAsia="Batang"/>
          <w:color w:val="000000"/>
        </w:rPr>
        <w:t xml:space="preserve"> </w:t>
      </w:r>
      <w:r w:rsidR="00C63548">
        <w:rPr>
          <w:rFonts w:eastAsia="Batang"/>
          <w:color w:val="000000"/>
        </w:rPr>
        <w:t>on the following cases.</w:t>
      </w:r>
    </w:p>
    <w:tbl>
      <w:tblPr>
        <w:tblStyle w:val="ac"/>
        <w:tblW w:w="0" w:type="auto"/>
        <w:tblLook w:val="04A0" w:firstRow="1" w:lastRow="0" w:firstColumn="1" w:lastColumn="0" w:noHBand="0" w:noVBand="1"/>
      </w:tblPr>
      <w:tblGrid>
        <w:gridCol w:w="9307"/>
      </w:tblGrid>
      <w:tr w:rsidR="00C63548" w14:paraId="075336D5" w14:textId="77777777" w:rsidTr="00C63548">
        <w:tc>
          <w:tcPr>
            <w:tcW w:w="9307" w:type="dxa"/>
          </w:tcPr>
          <w:p w14:paraId="71DB7383" w14:textId="12F8CDCD" w:rsidR="00C63548" w:rsidRPr="00F10663" w:rsidRDefault="00C63548" w:rsidP="00C63548">
            <w:pPr>
              <w:rPr>
                <w:szCs w:val="20"/>
              </w:rPr>
            </w:pPr>
            <w:r w:rsidRPr="00F10663">
              <w:rPr>
                <w:szCs w:val="20"/>
                <w:highlight w:val="green"/>
              </w:rPr>
              <w:lastRenderedPageBreak/>
              <w:t>Agreements</w:t>
            </w:r>
            <w:r w:rsidRPr="00F10663">
              <w:rPr>
                <w:szCs w:val="20"/>
              </w:rPr>
              <w:t>:</w:t>
            </w:r>
            <w:r>
              <w:rPr>
                <w:szCs w:val="20"/>
              </w:rPr>
              <w:t>(RAN1#97)</w:t>
            </w:r>
          </w:p>
          <w:p w14:paraId="0AEB4CB3" w14:textId="77777777" w:rsidR="00C63548" w:rsidRPr="00F10663" w:rsidRDefault="00C63548" w:rsidP="00C63548">
            <w:pPr>
              <w:ind w:left="568" w:hanging="568"/>
              <w:rPr>
                <w:szCs w:val="20"/>
              </w:rPr>
            </w:pPr>
            <w:r w:rsidRPr="00F10663">
              <w:rPr>
                <w:szCs w:val="20"/>
              </w:rPr>
              <w:t>At least for the L1-based adaptation on the minimum applicable value of K2, it does not apply to PUSCH scheduled by MAC RAR for at least contention-based RACH procedure.</w:t>
            </w:r>
          </w:p>
          <w:p w14:paraId="7FEA15E9" w14:textId="77777777" w:rsidR="00C63548" w:rsidRPr="00F10663" w:rsidRDefault="00C63548" w:rsidP="00117210">
            <w:pPr>
              <w:pStyle w:val="af"/>
              <w:numPr>
                <w:ilvl w:val="0"/>
                <w:numId w:val="8"/>
              </w:numPr>
              <w:overflowPunct/>
              <w:autoSpaceDE/>
              <w:autoSpaceDN/>
              <w:adjustRightInd/>
              <w:spacing w:after="0"/>
              <w:ind w:left="1288"/>
              <w:contextualSpacing w:val="0"/>
            </w:pPr>
            <w:r w:rsidRPr="00F10663">
              <w:t xml:space="preserve">FFS: Exclude contention-free RACH </w:t>
            </w:r>
          </w:p>
          <w:p w14:paraId="52579643" w14:textId="77777777" w:rsidR="00C63548" w:rsidRPr="00F10663" w:rsidRDefault="00C63548" w:rsidP="00117210">
            <w:pPr>
              <w:pStyle w:val="af"/>
              <w:numPr>
                <w:ilvl w:val="0"/>
                <w:numId w:val="8"/>
              </w:numPr>
              <w:overflowPunct/>
              <w:autoSpaceDE/>
              <w:autoSpaceDN/>
              <w:adjustRightInd/>
              <w:spacing w:after="0"/>
              <w:ind w:left="1288"/>
              <w:contextualSpacing w:val="0"/>
            </w:pPr>
            <w:r w:rsidRPr="00F10663">
              <w:t>FFS: Exclude PUSCH scheduled with TC-RNTI</w:t>
            </w:r>
          </w:p>
          <w:p w14:paraId="0475E1B4" w14:textId="186BA8A7" w:rsidR="00C63548" w:rsidRPr="008D506F" w:rsidRDefault="00C63548" w:rsidP="00C63548">
            <w:pPr>
              <w:rPr>
                <w:szCs w:val="20"/>
              </w:rPr>
            </w:pPr>
            <w:r w:rsidRPr="008D506F">
              <w:rPr>
                <w:szCs w:val="20"/>
                <w:highlight w:val="green"/>
              </w:rPr>
              <w:t>Agreements</w:t>
            </w:r>
            <w:r w:rsidRPr="008D506F">
              <w:rPr>
                <w:szCs w:val="20"/>
              </w:rPr>
              <w:t>:</w:t>
            </w:r>
            <w:r>
              <w:rPr>
                <w:szCs w:val="20"/>
              </w:rPr>
              <w:t>(RAN1#97)</w:t>
            </w:r>
          </w:p>
          <w:p w14:paraId="39605988" w14:textId="77777777" w:rsidR="00C63548" w:rsidRPr="008D506F" w:rsidRDefault="00C63548" w:rsidP="00C63548">
            <w:pPr>
              <w:rPr>
                <w:szCs w:val="20"/>
              </w:rPr>
            </w:pPr>
            <w:r w:rsidRPr="008D506F">
              <w:rPr>
                <w:szCs w:val="20"/>
              </w:rPr>
              <w:t>At least for the L1-based adaptation on the minimum applicable value of K2, it does not apply to:</w:t>
            </w:r>
          </w:p>
          <w:p w14:paraId="40579783" w14:textId="77777777" w:rsidR="00C63548" w:rsidRPr="008D506F" w:rsidRDefault="00C63548" w:rsidP="00117210">
            <w:pPr>
              <w:pStyle w:val="af"/>
              <w:numPr>
                <w:ilvl w:val="0"/>
                <w:numId w:val="9"/>
              </w:numPr>
              <w:overflowPunct/>
              <w:autoSpaceDE/>
              <w:autoSpaceDN/>
              <w:adjustRightInd/>
              <w:spacing w:after="0"/>
              <w:ind w:left="720"/>
              <w:contextualSpacing w:val="0"/>
            </w:pPr>
            <w:r w:rsidRPr="008D506F">
              <w:t>PUSCH scheduled by RAR UL grants for contention-free RACH procedure</w:t>
            </w:r>
          </w:p>
          <w:p w14:paraId="4606A0CA" w14:textId="0F387611" w:rsidR="00C63548" w:rsidRPr="00C63548" w:rsidRDefault="00C63548" w:rsidP="00117210">
            <w:pPr>
              <w:pStyle w:val="af"/>
              <w:numPr>
                <w:ilvl w:val="0"/>
                <w:numId w:val="9"/>
              </w:numPr>
              <w:overflowPunct/>
              <w:autoSpaceDE/>
              <w:autoSpaceDN/>
              <w:adjustRightInd/>
              <w:spacing w:after="0"/>
              <w:ind w:left="720"/>
              <w:contextualSpacing w:val="0"/>
            </w:pPr>
            <w:r w:rsidRPr="008D506F">
              <w:t>PUSCH scheduled with TC-RNTI</w:t>
            </w:r>
          </w:p>
        </w:tc>
      </w:tr>
    </w:tbl>
    <w:p w14:paraId="67E02690" w14:textId="77777777" w:rsidR="00C63548" w:rsidRPr="00C63548" w:rsidRDefault="00C63548" w:rsidP="004419D9">
      <w:pPr>
        <w:rPr>
          <w:rFonts w:eastAsia="Batang"/>
          <w:color w:val="000000"/>
        </w:rPr>
      </w:pPr>
    </w:p>
    <w:p w14:paraId="247A7D7A" w14:textId="6952FC46" w:rsidR="004419D9" w:rsidRPr="00985DAF" w:rsidRDefault="004419D9" w:rsidP="004419D9">
      <w:pPr>
        <w:rPr>
          <w:lang w:eastAsia="zh-CN"/>
        </w:rPr>
      </w:pPr>
      <w:r>
        <w:rPr>
          <w:lang w:eastAsia="zh-CN"/>
        </w:rPr>
        <w:t xml:space="preserve">In </w:t>
      </w:r>
      <w:r w:rsidR="007A6629" w:rsidRPr="00985DAF">
        <w:rPr>
          <w:lang w:eastAsia="zh-CN"/>
        </w:rPr>
        <w:t>Section 6</w:t>
      </w:r>
      <w:r w:rsidRPr="00985DAF">
        <w:rPr>
          <w:lang w:eastAsia="zh-CN"/>
        </w:rPr>
        <w:t>.1.2.1 of TS38.214</w:t>
      </w:r>
      <w:r w:rsidR="00755970" w:rsidRPr="00985DAF">
        <w:rPr>
          <w:lang w:eastAsia="zh-CN"/>
        </w:rPr>
        <w:t xml:space="preserve"> </w:t>
      </w:r>
      <w:r w:rsidR="00755970" w:rsidRPr="00985DAF">
        <w:rPr>
          <w:lang w:eastAsia="zh-CN"/>
        </w:rPr>
        <w:fldChar w:fldCharType="begin"/>
      </w:r>
      <w:r w:rsidR="00755970" w:rsidRPr="00985DAF">
        <w:rPr>
          <w:lang w:eastAsia="zh-CN"/>
        </w:rPr>
        <w:instrText xml:space="preserve"> REF _Ref36546881 \r \h </w:instrText>
      </w:r>
      <w:r w:rsidR="00755970" w:rsidRPr="00985DAF">
        <w:rPr>
          <w:lang w:eastAsia="zh-CN"/>
        </w:rPr>
      </w:r>
      <w:r w:rsidR="00755970" w:rsidRPr="00985DAF">
        <w:rPr>
          <w:lang w:eastAsia="zh-CN"/>
        </w:rPr>
        <w:fldChar w:fldCharType="separate"/>
      </w:r>
      <w:r w:rsidR="00755970" w:rsidRPr="00985DAF">
        <w:rPr>
          <w:lang w:eastAsia="zh-CN"/>
        </w:rPr>
        <w:t>[2]</w:t>
      </w:r>
      <w:r w:rsidR="00755970" w:rsidRPr="00985DAF">
        <w:rPr>
          <w:lang w:eastAsia="zh-CN"/>
        </w:rPr>
        <w:fldChar w:fldCharType="end"/>
      </w:r>
      <w:r w:rsidRPr="00985DAF">
        <w:rPr>
          <w:lang w:eastAsia="zh-CN"/>
        </w:rPr>
        <w:t xml:space="preserve">, </w:t>
      </w:r>
      <w:bookmarkStart w:id="44" w:name="OLE_LINK19"/>
      <w:r w:rsidR="005831EE">
        <w:t>as following</w:t>
      </w:r>
      <w:r w:rsidR="005831EE">
        <w:rPr>
          <w:lang w:eastAsia="zh-CN"/>
        </w:rPr>
        <w:t xml:space="preserve">, </w:t>
      </w:r>
      <w:r w:rsidR="00755970" w:rsidRPr="00985DAF">
        <w:rPr>
          <w:lang w:eastAsia="zh-CN"/>
        </w:rPr>
        <w:t xml:space="preserve">it is specified </w:t>
      </w:r>
      <w:r w:rsidR="005831EE">
        <w:rPr>
          <w:lang w:eastAsia="zh-CN"/>
        </w:rPr>
        <w:t xml:space="preserve">on which case </w:t>
      </w:r>
      <w:r w:rsidR="00515977" w:rsidRPr="00985DAF">
        <w:rPr>
          <w:lang w:eastAsia="zh-CN"/>
        </w:rPr>
        <w:t xml:space="preserve">the minimum scheduling offset </w:t>
      </w:r>
      <w:r w:rsidR="00515977" w:rsidRPr="00851191">
        <w:rPr>
          <w:i/>
        </w:rPr>
        <w:t>K</w:t>
      </w:r>
      <w:r w:rsidR="00515977">
        <w:rPr>
          <w:vertAlign w:val="subscript"/>
        </w:rPr>
        <w:t>2</w:t>
      </w:r>
      <w:r w:rsidR="00515977" w:rsidRPr="00851191">
        <w:rPr>
          <w:vertAlign w:val="subscript"/>
        </w:rPr>
        <w:t>min</w:t>
      </w:r>
      <w:r w:rsidR="00515977">
        <w:t xml:space="preserve"> </w:t>
      </w:r>
      <w:r w:rsidR="005831EE">
        <w:t>is applicable and not applicable. However, it seems</w:t>
      </w:r>
      <w:r w:rsidR="00C312E5">
        <w:t xml:space="preserve"> </w:t>
      </w:r>
      <w:r w:rsidR="005831EE">
        <w:rPr>
          <w:lang w:eastAsia="zh-CN"/>
        </w:rPr>
        <w:t xml:space="preserve">it is not captured </w:t>
      </w:r>
      <w:r w:rsidR="00C312E5" w:rsidRPr="00985DAF">
        <w:rPr>
          <w:lang w:eastAsia="zh-CN"/>
        </w:rPr>
        <w:t xml:space="preserve">whether or not the minimum scheduling offset </w:t>
      </w:r>
      <w:r w:rsidR="00C312E5" w:rsidRPr="00851191">
        <w:rPr>
          <w:i/>
        </w:rPr>
        <w:t>K</w:t>
      </w:r>
      <w:r w:rsidR="00C312E5">
        <w:rPr>
          <w:vertAlign w:val="subscript"/>
        </w:rPr>
        <w:t>2</w:t>
      </w:r>
      <w:r w:rsidR="00C312E5" w:rsidRPr="00851191">
        <w:rPr>
          <w:vertAlign w:val="subscript"/>
        </w:rPr>
        <w:t>min</w:t>
      </w:r>
      <w:r w:rsidR="00755970">
        <w:t xml:space="preserve"> is applied</w:t>
      </w:r>
      <w:r w:rsidR="00C312E5">
        <w:t xml:space="preserve"> to </w:t>
      </w:r>
      <w:r w:rsidR="00C312E5">
        <w:rPr>
          <w:lang w:eastAsia="zh-CN"/>
        </w:rPr>
        <w:t>DCI with CRC scrambled by SP-CSI-RNTI in the specification</w:t>
      </w:r>
      <w:r w:rsidR="00755970">
        <w:rPr>
          <w:lang w:eastAsia="zh-CN"/>
        </w:rPr>
        <w:t>.</w:t>
      </w:r>
      <w:bookmarkEnd w:id="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4419D9" w14:paraId="67AD2F0B" w14:textId="77777777" w:rsidTr="00985DAF">
        <w:tc>
          <w:tcPr>
            <w:tcW w:w="9307" w:type="dxa"/>
            <w:shd w:val="clear" w:color="auto" w:fill="auto"/>
          </w:tcPr>
          <w:p w14:paraId="0A2C7C67" w14:textId="77777777" w:rsidR="004419D9" w:rsidRDefault="004419D9" w:rsidP="00985DAF">
            <w:pPr>
              <w:widowControl w:val="0"/>
              <w:rPr>
                <w:lang w:eastAsia="zh-CN"/>
              </w:rPr>
            </w:pPr>
            <w:r>
              <w:rPr>
                <w:lang w:eastAsia="zh-CN"/>
              </w:rPr>
              <w:t>…</w:t>
            </w:r>
            <w:r>
              <w:t xml:space="preserve"> When the </w:t>
            </w:r>
            <w:r w:rsidRPr="00985DAF">
              <w:rPr>
                <w:i/>
              </w:rPr>
              <w:t>minimum scheduling offset restriction</w:t>
            </w:r>
            <w:r w:rsidRPr="007377F7">
              <w:t xml:space="preserve"> is applied</w:t>
            </w:r>
            <w:r>
              <w:t xml:space="preserve"> the UE is not expected to be scheduled with a DCI in slot </w:t>
            </w:r>
            <w:r w:rsidRPr="00985DAF">
              <w:rPr>
                <w:i/>
              </w:rPr>
              <w:t>n</w:t>
            </w:r>
            <w:r>
              <w:t xml:space="preserve"> to transmit a PUSCH scheduled with C-RNTI, CS-RNTI or MCS-C-RNTI with </w:t>
            </w:r>
            <w:r w:rsidRPr="00985DAF">
              <w:rPr>
                <w:i/>
              </w:rPr>
              <w:t>K</w:t>
            </w:r>
            <w:r w:rsidRPr="00985DAF">
              <w:rPr>
                <w:vertAlign w:val="subscript"/>
              </w:rPr>
              <w:t>2</w:t>
            </w:r>
            <w:r>
              <w:t xml:space="preserve"> smaller than the applicable minimum scheduling offset restriction </w:t>
            </w:r>
            <w:r w:rsidRPr="00985DAF">
              <w:rPr>
                <w:i/>
              </w:rPr>
              <w:t>K</w:t>
            </w:r>
            <w:r w:rsidRPr="00985DAF">
              <w:rPr>
                <w:vertAlign w:val="subscript"/>
              </w:rPr>
              <w:t>2min</w:t>
            </w:r>
            <w:r>
              <w:t xml:space="preserve"> in slot </w:t>
            </w:r>
            <w:r w:rsidRPr="00985DAF">
              <w:rPr>
                <w:i/>
              </w:rPr>
              <w:t>n</w:t>
            </w:r>
            <w:r>
              <w:t>. The minimum scheduling restriction is not applied when PUSCH transmission is scheduled by RAR UL grant for RACH procedure, or when PUSCH is scheduled with TC-RNTI. The application delay of the change of the minimum scheduling offset restriction is determined in Section 5.3.1.</w:t>
            </w:r>
          </w:p>
        </w:tc>
      </w:tr>
    </w:tbl>
    <w:p w14:paraId="79F2989A" w14:textId="1D393F45" w:rsidR="004419D9" w:rsidRPr="00904714" w:rsidRDefault="00C312E5" w:rsidP="00233CA2">
      <w:pPr>
        <w:spacing w:beforeLines="50" w:before="120"/>
        <w:rPr>
          <w:lang w:eastAsia="zh-CN"/>
        </w:rPr>
      </w:pPr>
      <w:r>
        <w:rPr>
          <w:lang w:eastAsia="zh-CN"/>
        </w:rPr>
        <w:t xml:space="preserve">It is proposed to clarify </w:t>
      </w:r>
      <w:r w:rsidRPr="00851191">
        <w:rPr>
          <w:i/>
        </w:rPr>
        <w:t>K</w:t>
      </w:r>
      <w:r>
        <w:rPr>
          <w:vertAlign w:val="subscript"/>
        </w:rPr>
        <w:t>2</w:t>
      </w:r>
      <w:r w:rsidRPr="00851191">
        <w:rPr>
          <w:vertAlign w:val="subscript"/>
        </w:rPr>
        <w:t>min</w:t>
      </w:r>
      <w:r w:rsidR="00755970">
        <w:t xml:space="preserve"> is </w:t>
      </w:r>
      <w:r w:rsidR="005831EE">
        <w:t xml:space="preserve">applicable on </w:t>
      </w:r>
      <w:r>
        <w:rPr>
          <w:lang w:eastAsia="zh-CN"/>
        </w:rPr>
        <w:t xml:space="preserve">DCI with CRC scrambled by SP-CSI-RNTI and the following text proposal </w:t>
      </w:r>
      <w:r w:rsidR="007D1E01">
        <w:rPr>
          <w:lang w:eastAsia="zh-CN"/>
        </w:rPr>
        <w:t>3</w:t>
      </w:r>
      <w:r w:rsidR="005831EE">
        <w:rPr>
          <w:lang w:eastAsia="zh-CN"/>
        </w:rPr>
        <w:t xml:space="preserve"> </w:t>
      </w:r>
      <w:r>
        <w:rPr>
          <w:lang w:eastAsia="zh-CN"/>
        </w:rPr>
        <w:t>is provided</w:t>
      </w:r>
      <w:r w:rsidR="00233CA2">
        <w:rPr>
          <w:lang w:eastAsia="zh-CN"/>
        </w:rPr>
        <w:t>.</w:t>
      </w:r>
    </w:p>
    <w:p w14:paraId="6AD54374" w14:textId="61C272AE" w:rsidR="00BD062E" w:rsidRDefault="00BD062E" w:rsidP="00BD062E">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 xml:space="preserve">Start of Text Proposal </w:t>
      </w:r>
      <w:r w:rsidR="007D1E01">
        <w:rPr>
          <w:color w:val="FF0000"/>
          <w:sz w:val="24"/>
          <w:lang w:eastAsia="zh-CN"/>
        </w:rPr>
        <w:t>3</w:t>
      </w:r>
      <w:r>
        <w:rPr>
          <w:color w:val="FF0000"/>
          <w:sz w:val="24"/>
          <w:lang w:eastAsia="zh-CN"/>
        </w:rPr>
        <w:t>--------</w:t>
      </w:r>
      <w:r w:rsidRPr="00395E3F">
        <w:rPr>
          <w:color w:val="FF0000"/>
          <w:sz w:val="24"/>
          <w:lang w:eastAsia="zh-CN"/>
        </w:rPr>
        <w:t>-------------------------------------</w:t>
      </w:r>
    </w:p>
    <w:p w14:paraId="1289AE8E" w14:textId="77777777" w:rsidR="00BD062E" w:rsidRPr="00B84146" w:rsidRDefault="00BD062E" w:rsidP="00BD062E">
      <w:pPr>
        <w:jc w:val="center"/>
        <w:rPr>
          <w:color w:val="FF0000"/>
          <w:sz w:val="24"/>
          <w:szCs w:val="24"/>
          <w:lang w:eastAsia="zh-CN"/>
        </w:rPr>
      </w:pPr>
      <w:r w:rsidRPr="00B84146">
        <w:rPr>
          <w:color w:val="FF0000"/>
          <w:sz w:val="24"/>
          <w:szCs w:val="24"/>
          <w:lang w:eastAsia="zh-CN"/>
        </w:rPr>
        <w:t>&lt; Unchanged parts are omitted &gt;</w:t>
      </w:r>
    </w:p>
    <w:p w14:paraId="46FA4957" w14:textId="77777777" w:rsidR="00233CA2" w:rsidRPr="0048482F" w:rsidRDefault="00233CA2" w:rsidP="00233CA2">
      <w:pPr>
        <w:pStyle w:val="4"/>
        <w:numPr>
          <w:ilvl w:val="0"/>
          <w:numId w:val="0"/>
        </w:numPr>
        <w:rPr>
          <w:color w:val="000000"/>
        </w:rPr>
      </w:pPr>
      <w:r w:rsidRPr="0048482F">
        <w:rPr>
          <w:color w:val="000000"/>
        </w:rPr>
        <w:t>6.1.2.1</w:t>
      </w:r>
      <w:r w:rsidRPr="0048482F">
        <w:rPr>
          <w:color w:val="000000"/>
        </w:rPr>
        <w:tab/>
        <w:t>Resource allocation in time domain</w:t>
      </w:r>
    </w:p>
    <w:p w14:paraId="0ADC5A96" w14:textId="77777777" w:rsidR="00233CA2" w:rsidRPr="00B84146" w:rsidRDefault="00233CA2" w:rsidP="00233CA2">
      <w:pPr>
        <w:jc w:val="center"/>
        <w:rPr>
          <w:color w:val="FF0000"/>
          <w:sz w:val="24"/>
          <w:szCs w:val="24"/>
          <w:lang w:eastAsia="zh-CN"/>
        </w:rPr>
      </w:pPr>
      <w:r w:rsidRPr="00B84146">
        <w:rPr>
          <w:color w:val="FF0000"/>
          <w:sz w:val="24"/>
          <w:szCs w:val="24"/>
          <w:lang w:eastAsia="zh-CN"/>
        </w:rPr>
        <w:t>&lt; Unchanged parts are omitted &gt;</w:t>
      </w:r>
    </w:p>
    <w:p w14:paraId="428BE703" w14:textId="77777777" w:rsidR="00AE37B6" w:rsidRPr="003C6FC4" w:rsidRDefault="00233CA2" w:rsidP="00BD062E">
      <w:r>
        <w:t>When the UE configured with [</w:t>
      </w:r>
      <w:r w:rsidRPr="007A1142">
        <w:rPr>
          <w:i/>
        </w:rPr>
        <w:t>minimumSchedulingOffset</w:t>
      </w:r>
      <w:r>
        <w:t xml:space="preserve">] in active UL BWP it applies a minimum scheduling offset restriction indicated by the [‘Minimum applicable scheduling offset indicator’] field in DCI format 0_1 or 1_1. </w:t>
      </w:r>
      <w:r w:rsidRPr="00395339">
        <w:t>When the UE configured with [</w:t>
      </w:r>
      <w:r w:rsidRPr="00360875">
        <w:rPr>
          <w:i/>
        </w:rPr>
        <w:t>minimumSchedulingOffset</w:t>
      </w:r>
      <w:r w:rsidRPr="00395339">
        <w:t xml:space="preserve">] in active </w:t>
      </w:r>
      <w:r>
        <w:t>U</w:t>
      </w:r>
      <w:r w:rsidRPr="00395339">
        <w:t>L BWP and it has not received [</w:t>
      </w:r>
      <w:r>
        <w:t>‘M</w:t>
      </w:r>
      <w:r w:rsidRPr="00395339">
        <w:t>inimum applicable scheduling offset indicator</w:t>
      </w:r>
      <w:r>
        <w:t>’</w:t>
      </w:r>
      <w:r w:rsidRPr="00395339">
        <w:t xml:space="preserve">] field in DCI format 0_1 or 1_1, </w:t>
      </w:r>
      <w:r>
        <w:t xml:space="preserve">the </w:t>
      </w:r>
      <w:r w:rsidRPr="00395339">
        <w:t>UE shall apply a minimum scheduling offset restriction indicated based on [‘</w:t>
      </w:r>
      <w:r>
        <w:t>M</w:t>
      </w:r>
      <w:r w:rsidRPr="00395339">
        <w:t>inimum applicable scheduling offset indicator’] value ‘0’</w:t>
      </w:r>
      <w:r>
        <w:t xml:space="preserve">. When the </w:t>
      </w:r>
      <w:r w:rsidRPr="00F35BE0">
        <w:rPr>
          <w:i/>
        </w:rPr>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w:t>
      </w:r>
      <w:ins w:id="45" w:author="Huawei, HiSilicon" w:date="2020-03-31T14:19:00Z">
        <w:r w:rsidR="00755970">
          <w:t>,</w:t>
        </w:r>
      </w:ins>
      <w:del w:id="46" w:author="Huawei, HiSilicon" w:date="2020-03-31T14:19:00Z">
        <w:r w:rsidDel="00755970">
          <w:delText xml:space="preserve"> or</w:delText>
        </w:r>
      </w:del>
      <w:r>
        <w:t xml:space="preserve"> MCS-C-RNTI </w:t>
      </w:r>
      <w:ins w:id="47" w:author="Huawei, HiSilicon" w:date="2020-03-31T14:20:00Z">
        <w:r w:rsidR="00755970">
          <w:t>or SP-CSI-RNTI</w:t>
        </w:r>
        <w:r w:rsidR="00755970" w:rsidRPr="00233CA2">
          <w:rPr>
            <w:color w:val="FF0000"/>
          </w:rPr>
          <w:t xml:space="preserve"> </w:t>
        </w:r>
      </w:ins>
      <w:r>
        <w:t xml:space="preserve">with </w:t>
      </w:r>
      <w:r w:rsidRPr="00851191">
        <w:rPr>
          <w:i/>
        </w:rPr>
        <w:t>K</w:t>
      </w:r>
      <w:r>
        <w:rPr>
          <w:vertAlign w:val="subscript"/>
        </w:rPr>
        <w:t>2</w:t>
      </w:r>
      <w:r>
        <w:t xml:space="preserve"> smaller than the applicable minimum scheduling offset restriction </w:t>
      </w:r>
      <w:r w:rsidRPr="00851191">
        <w:rPr>
          <w:i/>
        </w:rPr>
        <w:t>K</w:t>
      </w:r>
      <w:r>
        <w:rPr>
          <w:vertAlign w:val="subscript"/>
        </w:rPr>
        <w:t>2</w:t>
      </w:r>
      <w:r w:rsidRPr="00851191">
        <w:rPr>
          <w:vertAlign w:val="subscript"/>
        </w:rPr>
        <w:t>min</w:t>
      </w:r>
      <w:r>
        <w:t xml:space="preserve"> in slot </w:t>
      </w:r>
      <w:r w:rsidRPr="000143C2">
        <w:rPr>
          <w:i/>
        </w:rPr>
        <w:t>n</w:t>
      </w:r>
      <w:r>
        <w:t>. The minimum scheduling restriction is not applied when PUSCH transmission is scheduled by RAR UL grant for RACH procedure, or when PUSCH is scheduled with TC-RNTI. The application delay of the change of the minimum scheduling offset restriction is determined in Section 5.3.1.</w:t>
      </w:r>
    </w:p>
    <w:p w14:paraId="0C2A329D" w14:textId="77777777" w:rsidR="00BD062E" w:rsidRPr="00B84146" w:rsidRDefault="00BD062E" w:rsidP="00BD062E">
      <w:pPr>
        <w:jc w:val="center"/>
        <w:rPr>
          <w:sz w:val="24"/>
          <w:szCs w:val="24"/>
        </w:rPr>
      </w:pPr>
      <w:r w:rsidRPr="00B84146">
        <w:rPr>
          <w:color w:val="FF0000"/>
          <w:sz w:val="24"/>
          <w:szCs w:val="24"/>
          <w:lang w:eastAsia="zh-CN"/>
        </w:rPr>
        <w:t>&lt; Unchanged parts are omitted &gt;</w:t>
      </w:r>
    </w:p>
    <w:p w14:paraId="49E46051" w14:textId="13C546EE" w:rsidR="00BD062E" w:rsidRDefault="00BD062E" w:rsidP="00BD062E">
      <w:pPr>
        <w:spacing w:after="0"/>
        <w:rPr>
          <w:color w:val="FF0000"/>
          <w:sz w:val="24"/>
          <w:lang w:eastAsia="zh-CN"/>
        </w:rPr>
      </w:pPr>
      <w:r w:rsidRPr="00395E3F">
        <w:rPr>
          <w:color w:val="FF0000"/>
          <w:sz w:val="24"/>
          <w:lang w:eastAsia="zh-CN"/>
        </w:rPr>
        <w:t xml:space="preserve">-------------------------------------------- </w:t>
      </w:r>
      <w:r>
        <w:rPr>
          <w:color w:val="FF0000"/>
          <w:sz w:val="24"/>
          <w:lang w:eastAsia="zh-CN"/>
        </w:rPr>
        <w:t xml:space="preserve">End of Text Proposal </w:t>
      </w:r>
      <w:r w:rsidR="007D1E01">
        <w:rPr>
          <w:color w:val="FF0000"/>
          <w:sz w:val="24"/>
          <w:lang w:eastAsia="zh-CN"/>
        </w:rPr>
        <w:t>3</w:t>
      </w:r>
      <w:r>
        <w:rPr>
          <w:color w:val="FF0000"/>
          <w:sz w:val="24"/>
          <w:lang w:eastAsia="zh-CN"/>
        </w:rPr>
        <w:t>-----------------------</w:t>
      </w:r>
      <w:r w:rsidRPr="00395E3F">
        <w:rPr>
          <w:color w:val="FF0000"/>
          <w:sz w:val="24"/>
          <w:lang w:eastAsia="zh-CN"/>
        </w:rPr>
        <w:t>---------------------</w:t>
      </w:r>
    </w:p>
    <w:p w14:paraId="65B204DA" w14:textId="10A0AB27" w:rsidR="00BD062E" w:rsidRPr="00985DAF" w:rsidRDefault="007E7CC0" w:rsidP="00DA330F">
      <w:pPr>
        <w:spacing w:beforeLines="50" w:before="120"/>
        <w:rPr>
          <w:lang w:eastAsia="zh-CN"/>
        </w:rPr>
      </w:pPr>
      <w:r w:rsidRPr="00985DAF">
        <w:rPr>
          <w:b/>
          <w:i/>
          <w:lang w:eastAsia="zh-CN"/>
        </w:rPr>
        <w:t xml:space="preserve">Proposal </w:t>
      </w:r>
      <w:r w:rsidR="00235DA0">
        <w:rPr>
          <w:b/>
          <w:i/>
          <w:lang w:eastAsia="zh-CN"/>
        </w:rPr>
        <w:t>5</w:t>
      </w:r>
      <w:r w:rsidR="00B84146" w:rsidRPr="00985DAF">
        <w:rPr>
          <w:b/>
          <w:i/>
          <w:lang w:eastAsia="zh-CN"/>
        </w:rPr>
        <w:t xml:space="preserve">: </w:t>
      </w:r>
      <w:r w:rsidR="005831EE">
        <w:rPr>
          <w:b/>
          <w:i/>
          <w:lang w:eastAsia="zh-CN"/>
        </w:rPr>
        <w:t>A</w:t>
      </w:r>
      <w:r w:rsidR="005831EE" w:rsidRPr="00985DAF">
        <w:rPr>
          <w:b/>
          <w:i/>
          <w:lang w:eastAsia="zh-CN"/>
        </w:rPr>
        <w:t xml:space="preserve">dopt Text Proposal </w:t>
      </w:r>
      <w:r w:rsidR="007D1E01">
        <w:rPr>
          <w:b/>
          <w:i/>
          <w:lang w:eastAsia="zh-CN"/>
        </w:rPr>
        <w:t>3</w:t>
      </w:r>
      <w:r w:rsidR="005831EE">
        <w:rPr>
          <w:b/>
          <w:i/>
          <w:lang w:eastAsia="zh-CN"/>
        </w:rPr>
        <w:t xml:space="preserve"> to capture that t</w:t>
      </w:r>
      <w:r w:rsidR="008F64DB" w:rsidRPr="00985DAF">
        <w:rPr>
          <w:b/>
          <w:i/>
          <w:lang w:eastAsia="zh-CN"/>
        </w:rPr>
        <w:t xml:space="preserve">he minimum scheduling offset </w:t>
      </w:r>
      <w:r w:rsidR="008F64DB" w:rsidRPr="008F64DB">
        <w:rPr>
          <w:b/>
          <w:i/>
        </w:rPr>
        <w:t>K</w:t>
      </w:r>
      <w:r w:rsidR="008F64DB" w:rsidRPr="008F64DB">
        <w:rPr>
          <w:b/>
          <w:i/>
          <w:vertAlign w:val="subscript"/>
        </w:rPr>
        <w:t>2min</w:t>
      </w:r>
      <w:r w:rsidR="008F64DB" w:rsidRPr="008F64DB">
        <w:rPr>
          <w:b/>
          <w:i/>
        </w:rPr>
        <w:t xml:space="preserve"> is </w:t>
      </w:r>
      <w:r>
        <w:rPr>
          <w:b/>
          <w:i/>
        </w:rPr>
        <w:t>appli</w:t>
      </w:r>
      <w:r w:rsidR="005831EE">
        <w:rPr>
          <w:b/>
          <w:i/>
        </w:rPr>
        <w:t>cable</w:t>
      </w:r>
      <w:r w:rsidR="008F64DB" w:rsidRPr="008F64DB">
        <w:rPr>
          <w:b/>
          <w:i/>
        </w:rPr>
        <w:t xml:space="preserve"> </w:t>
      </w:r>
      <w:r w:rsidR="005831EE">
        <w:rPr>
          <w:b/>
          <w:i/>
        </w:rPr>
        <w:t>on</w:t>
      </w:r>
      <w:r w:rsidR="005831EE" w:rsidRPr="008F64DB">
        <w:rPr>
          <w:b/>
          <w:i/>
        </w:rPr>
        <w:t xml:space="preserve"> </w:t>
      </w:r>
      <w:r w:rsidR="008F64DB" w:rsidRPr="008F64DB">
        <w:rPr>
          <w:b/>
          <w:i/>
          <w:lang w:eastAsia="zh-CN"/>
        </w:rPr>
        <w:t>DCI with CRC scrambled by SP-CSI-RNTI</w:t>
      </w:r>
      <w:r w:rsidR="00B84146" w:rsidRPr="00985DAF">
        <w:rPr>
          <w:b/>
          <w:i/>
          <w:lang w:eastAsia="zh-CN"/>
        </w:rPr>
        <w:t>.</w:t>
      </w:r>
    </w:p>
    <w:p w14:paraId="7970FECD" w14:textId="77777777" w:rsidR="00157FC3" w:rsidRDefault="00747F48" w:rsidP="00AC7A27">
      <w:pPr>
        <w:pStyle w:val="1"/>
        <w:spacing w:before="360"/>
        <w:ind w:left="431" w:hanging="431"/>
      </w:pPr>
      <w:r w:rsidRPr="00CF195E">
        <w:t>Conclusion</w:t>
      </w:r>
    </w:p>
    <w:p w14:paraId="7EEBF5FB" w14:textId="27C55C46" w:rsidR="002114D5" w:rsidRDefault="00E279E4" w:rsidP="002114D5">
      <w:pPr>
        <w:rPr>
          <w:lang w:eastAsia="zh-CN"/>
        </w:rPr>
      </w:pPr>
      <w:r w:rsidRPr="00985DAF">
        <w:rPr>
          <w:lang w:eastAsia="zh-CN"/>
        </w:rPr>
        <w:t xml:space="preserve">The contribution discusses </w:t>
      </w:r>
      <w:r w:rsidR="00D26CE9">
        <w:t xml:space="preserve">the </w:t>
      </w:r>
      <w:r w:rsidR="002447B8">
        <w:t xml:space="preserve">remaining issues </w:t>
      </w:r>
      <w:r>
        <w:t>on cross-slot scheduling based power saving.</w:t>
      </w:r>
      <w:r w:rsidRPr="00985DAF">
        <w:rPr>
          <w:lang w:eastAsia="zh-CN"/>
        </w:rPr>
        <w:t xml:space="preserve"> </w:t>
      </w:r>
      <w:r w:rsidR="002114D5" w:rsidRPr="00985DAF">
        <w:rPr>
          <w:lang w:eastAsia="zh-CN"/>
        </w:rPr>
        <w:t xml:space="preserve">Based </w:t>
      </w:r>
      <w:r w:rsidR="00546DCF">
        <w:rPr>
          <w:kern w:val="2"/>
          <w:lang w:eastAsia="zh-CN"/>
        </w:rPr>
        <w:t>on the discussions</w:t>
      </w:r>
      <w:r w:rsidR="002114D5" w:rsidRPr="00622D3B">
        <w:rPr>
          <w:kern w:val="2"/>
          <w:lang w:eastAsia="zh-CN"/>
        </w:rPr>
        <w:t xml:space="preserve">, </w:t>
      </w:r>
      <w:r w:rsidR="002114D5">
        <w:rPr>
          <w:kern w:val="2"/>
          <w:lang w:eastAsia="zh-CN"/>
        </w:rPr>
        <w:t>we have t</w:t>
      </w:r>
      <w:r w:rsidR="002114D5" w:rsidRPr="00985DAF">
        <w:rPr>
          <w:lang w:eastAsia="zh-CN"/>
        </w:rPr>
        <w:t>he following</w:t>
      </w:r>
      <w:r w:rsidR="00281584" w:rsidRPr="00985DAF">
        <w:rPr>
          <w:lang w:eastAsia="zh-CN"/>
        </w:rPr>
        <w:t xml:space="preserve"> </w:t>
      </w:r>
      <w:r w:rsidR="002114D5" w:rsidRPr="00985DAF">
        <w:rPr>
          <w:lang w:eastAsia="zh-CN"/>
        </w:rPr>
        <w:t>proposals:</w:t>
      </w:r>
    </w:p>
    <w:p w14:paraId="700C437C" w14:textId="77777777" w:rsidR="00012434" w:rsidRPr="00117210" w:rsidRDefault="00012434" w:rsidP="00012434">
      <w:pPr>
        <w:rPr>
          <w:b/>
          <w:i/>
          <w:lang w:eastAsia="ko-KR"/>
        </w:rPr>
      </w:pPr>
      <w:r w:rsidRPr="00117210">
        <w:rPr>
          <w:b/>
          <w:i/>
        </w:rPr>
        <w:lastRenderedPageBreak/>
        <w:t xml:space="preserve">Proposal 1: </w:t>
      </w:r>
      <w:r>
        <w:rPr>
          <w:b/>
          <w:i/>
        </w:rPr>
        <w:t xml:space="preserve">Agree </w:t>
      </w:r>
      <w:r w:rsidRPr="00117210">
        <w:rPr>
          <w:b/>
          <w:i/>
        </w:rPr>
        <w:t>the following proposals provided by the feature lead in the last meeting</w:t>
      </w:r>
      <w:r>
        <w:rPr>
          <w:b/>
          <w:i/>
        </w:rPr>
        <w:t>, and adopt the text proposal 1 in TS 38.214.</w:t>
      </w:r>
    </w:p>
    <w:p w14:paraId="155084BA" w14:textId="77777777" w:rsidR="008C5C3F" w:rsidRPr="00985DAF" w:rsidRDefault="008C5C3F" w:rsidP="008C5C3F">
      <w:pPr>
        <w:spacing w:beforeLines="50" w:before="120"/>
        <w:rPr>
          <w:b/>
          <w:i/>
          <w:lang w:eastAsia="zh-CN"/>
        </w:rPr>
      </w:pPr>
      <w:bookmarkStart w:id="48" w:name="_GoBack"/>
      <w:bookmarkEnd w:id="48"/>
      <w:r w:rsidRPr="00985DAF">
        <w:rPr>
          <w:b/>
          <w:i/>
          <w:lang w:eastAsia="zh-CN"/>
        </w:rPr>
        <w:t xml:space="preserve">Proposal </w:t>
      </w:r>
      <w:r>
        <w:rPr>
          <w:b/>
          <w:i/>
          <w:lang w:eastAsia="zh-CN"/>
        </w:rPr>
        <w:t>2</w:t>
      </w:r>
      <w:r w:rsidRPr="00985DAF">
        <w:rPr>
          <w:b/>
          <w:i/>
          <w:lang w:eastAsia="zh-CN"/>
        </w:rPr>
        <w:t xml:space="preserve">: </w:t>
      </w:r>
      <w:r w:rsidRPr="00014458">
        <w:rPr>
          <w:b/>
          <w:i/>
          <w:lang w:eastAsia="zh-CN"/>
        </w:rPr>
        <w:t xml:space="preserve">In case of cross-carrier scheduling, </w:t>
      </w:r>
      <w:r w:rsidRPr="00F94CEE">
        <w:rPr>
          <w:b/>
          <w:i/>
          <w:lang w:eastAsia="zh-CN"/>
        </w:rPr>
        <w:t xml:space="preserve">the scheduling offset </w:t>
      </w:r>
      <w:r>
        <w:rPr>
          <w:b/>
          <w:i/>
          <w:lang w:eastAsia="zh-CN"/>
        </w:rPr>
        <w:t xml:space="preserve">K0 or K2 </w:t>
      </w:r>
      <w:r w:rsidRPr="00F94CEE">
        <w:rPr>
          <w:b/>
          <w:i/>
          <w:lang w:eastAsia="zh-CN"/>
        </w:rPr>
        <w:t xml:space="preserve">indicated by </w:t>
      </w:r>
      <w:r>
        <w:rPr>
          <w:b/>
          <w:i/>
          <w:lang w:eastAsia="zh-CN"/>
        </w:rPr>
        <w:t xml:space="preserve">the scheduling </w:t>
      </w:r>
      <w:r w:rsidRPr="00F94CEE">
        <w:rPr>
          <w:b/>
          <w:i/>
          <w:lang w:eastAsia="zh-CN"/>
        </w:rPr>
        <w:t xml:space="preserve">DCI should be restricted by the currently active </w:t>
      </w:r>
      <w:r>
        <w:rPr>
          <w:b/>
          <w:i/>
          <w:lang w:eastAsia="zh-CN"/>
        </w:rPr>
        <w:t>K</w:t>
      </w:r>
      <w:r w:rsidRPr="00F94CEE">
        <w:rPr>
          <w:b/>
          <w:i/>
          <w:vertAlign w:val="subscript"/>
          <w:lang w:eastAsia="zh-CN"/>
        </w:rPr>
        <w:t>0min</w:t>
      </w:r>
      <w:r>
        <w:rPr>
          <w:b/>
          <w:i/>
          <w:lang w:eastAsia="zh-CN"/>
        </w:rPr>
        <w:t xml:space="preserve"> or K</w:t>
      </w:r>
      <w:r w:rsidRPr="00F94CEE">
        <w:rPr>
          <w:b/>
          <w:i/>
          <w:vertAlign w:val="subscript"/>
          <w:lang w:eastAsia="zh-CN"/>
        </w:rPr>
        <w:t>2min</w:t>
      </w:r>
      <w:r>
        <w:rPr>
          <w:b/>
          <w:i/>
          <w:lang w:eastAsia="zh-CN"/>
        </w:rPr>
        <w:t xml:space="preserve"> </w:t>
      </w:r>
      <w:r w:rsidRPr="00F94CEE">
        <w:rPr>
          <w:b/>
          <w:i/>
          <w:lang w:eastAsia="zh-CN"/>
        </w:rPr>
        <w:t xml:space="preserve">of the active BWP in </w:t>
      </w:r>
      <w:r>
        <w:rPr>
          <w:b/>
          <w:i/>
          <w:lang w:eastAsia="zh-CN"/>
        </w:rPr>
        <w:t xml:space="preserve">the </w:t>
      </w:r>
      <w:r w:rsidRPr="00F94CEE">
        <w:rPr>
          <w:b/>
          <w:i/>
          <w:lang w:eastAsia="zh-CN"/>
        </w:rPr>
        <w:t>scheduling cell</w:t>
      </w:r>
      <w:r w:rsidRPr="00985DAF">
        <w:rPr>
          <w:b/>
          <w:i/>
          <w:lang w:eastAsia="zh-CN"/>
        </w:rPr>
        <w:t>.</w:t>
      </w:r>
    </w:p>
    <w:p w14:paraId="4D00876C" w14:textId="77777777" w:rsidR="008C5C3F" w:rsidRDefault="008C5C3F" w:rsidP="008C5C3F">
      <w:pPr>
        <w:rPr>
          <w:b/>
          <w:i/>
          <w:lang w:eastAsia="ko-KR"/>
        </w:rPr>
      </w:pPr>
      <w:r w:rsidRPr="00985DAF">
        <w:rPr>
          <w:b/>
          <w:i/>
          <w:lang w:eastAsia="zh-CN"/>
        </w:rPr>
        <w:t xml:space="preserve">Proposal </w:t>
      </w:r>
      <w:r>
        <w:rPr>
          <w:b/>
          <w:i/>
          <w:lang w:eastAsia="zh-CN"/>
        </w:rPr>
        <w:t>3</w:t>
      </w:r>
      <w:r w:rsidRPr="00985DAF">
        <w:rPr>
          <w:b/>
          <w:i/>
          <w:lang w:eastAsia="zh-CN"/>
        </w:rPr>
        <w:t xml:space="preserve">: </w:t>
      </w:r>
      <w:r>
        <w:rPr>
          <w:b/>
          <w:i/>
          <w:lang w:eastAsia="zh-CN"/>
        </w:rPr>
        <w:t>Adopt the Alt.4 to leave the issue as UE implementation</w:t>
      </w:r>
      <w:r>
        <w:rPr>
          <w:b/>
          <w:i/>
          <w:lang w:eastAsia="ko-KR"/>
        </w:rPr>
        <w:t>.</w:t>
      </w:r>
    </w:p>
    <w:p w14:paraId="73B8444D" w14:textId="77777777" w:rsidR="007D1E01" w:rsidRPr="00985DAF" w:rsidRDefault="007D1E01" w:rsidP="007D1E01">
      <w:pPr>
        <w:spacing w:beforeLines="50" w:before="120"/>
        <w:rPr>
          <w:lang w:eastAsia="zh-CN"/>
        </w:rPr>
      </w:pPr>
      <w:r w:rsidRPr="00985DAF">
        <w:rPr>
          <w:b/>
          <w:i/>
          <w:lang w:eastAsia="zh-CN"/>
        </w:rPr>
        <w:t xml:space="preserve">Proposal </w:t>
      </w:r>
      <w:r>
        <w:rPr>
          <w:b/>
          <w:i/>
          <w:lang w:eastAsia="zh-CN"/>
        </w:rPr>
        <w:t>4</w:t>
      </w:r>
      <w:r w:rsidRPr="00985DAF">
        <w:rPr>
          <w:b/>
          <w:i/>
          <w:lang w:eastAsia="zh-CN"/>
        </w:rPr>
        <w:t xml:space="preserve">: Adopt Text Proposal </w:t>
      </w:r>
      <w:r>
        <w:rPr>
          <w:b/>
          <w:i/>
          <w:lang w:eastAsia="zh-CN"/>
        </w:rPr>
        <w:t>2</w:t>
      </w:r>
      <w:r w:rsidRPr="00985DAF">
        <w:rPr>
          <w:b/>
          <w:i/>
          <w:lang w:eastAsia="zh-CN"/>
        </w:rPr>
        <w:t xml:space="preserve"> to change the subscript of µ</w:t>
      </w:r>
      <w:r w:rsidRPr="00985DAF">
        <w:rPr>
          <w:b/>
          <w:i/>
          <w:vertAlign w:val="subscript"/>
          <w:lang w:eastAsia="zh-CN"/>
        </w:rPr>
        <w:t>PDSCH</w:t>
      </w:r>
      <w:r w:rsidRPr="00985DAF">
        <w:rPr>
          <w:b/>
          <w:i/>
          <w:lang w:eastAsia="zh-CN"/>
        </w:rPr>
        <w:t xml:space="preserve"> and modify the related description accordingly.</w:t>
      </w:r>
    </w:p>
    <w:p w14:paraId="1563E904" w14:textId="45E648B3" w:rsidR="008C5C3F" w:rsidRPr="008C5C3F" w:rsidRDefault="008C5C3F" w:rsidP="002114D5">
      <w:pPr>
        <w:rPr>
          <w:b/>
          <w:i/>
          <w:lang w:eastAsia="zh-CN"/>
        </w:rPr>
      </w:pPr>
      <w:r w:rsidRPr="00985DAF">
        <w:rPr>
          <w:b/>
          <w:i/>
          <w:lang w:eastAsia="zh-CN"/>
        </w:rPr>
        <w:t xml:space="preserve">Proposal </w:t>
      </w:r>
      <w:r>
        <w:rPr>
          <w:b/>
          <w:i/>
          <w:lang w:eastAsia="zh-CN"/>
        </w:rPr>
        <w:t>5</w:t>
      </w:r>
      <w:r w:rsidRPr="00985DAF">
        <w:rPr>
          <w:b/>
          <w:i/>
          <w:lang w:eastAsia="zh-CN"/>
        </w:rPr>
        <w:t xml:space="preserve">: </w:t>
      </w:r>
      <w:r>
        <w:rPr>
          <w:b/>
          <w:i/>
          <w:lang w:eastAsia="zh-CN"/>
        </w:rPr>
        <w:t>A</w:t>
      </w:r>
      <w:r w:rsidRPr="00985DAF">
        <w:rPr>
          <w:b/>
          <w:i/>
          <w:lang w:eastAsia="zh-CN"/>
        </w:rPr>
        <w:t xml:space="preserve">dopt Text Proposal </w:t>
      </w:r>
      <w:r w:rsidR="007D1E01">
        <w:rPr>
          <w:b/>
          <w:i/>
          <w:lang w:eastAsia="zh-CN"/>
        </w:rPr>
        <w:t xml:space="preserve">3 </w:t>
      </w:r>
      <w:r>
        <w:rPr>
          <w:b/>
          <w:i/>
          <w:lang w:eastAsia="zh-CN"/>
        </w:rPr>
        <w:t>to capture that t</w:t>
      </w:r>
      <w:r w:rsidRPr="00985DAF">
        <w:rPr>
          <w:b/>
          <w:i/>
          <w:lang w:eastAsia="zh-CN"/>
        </w:rPr>
        <w:t xml:space="preserve">he minimum scheduling offset </w:t>
      </w:r>
      <w:r w:rsidRPr="008F64DB">
        <w:rPr>
          <w:b/>
          <w:i/>
        </w:rPr>
        <w:t>K</w:t>
      </w:r>
      <w:r w:rsidRPr="008F64DB">
        <w:rPr>
          <w:b/>
          <w:i/>
          <w:vertAlign w:val="subscript"/>
        </w:rPr>
        <w:t>2min</w:t>
      </w:r>
      <w:r w:rsidRPr="008F64DB">
        <w:rPr>
          <w:b/>
          <w:i/>
        </w:rPr>
        <w:t xml:space="preserve"> is </w:t>
      </w:r>
      <w:r>
        <w:rPr>
          <w:b/>
          <w:i/>
        </w:rPr>
        <w:t>applicable</w:t>
      </w:r>
      <w:r w:rsidRPr="008F64DB">
        <w:rPr>
          <w:b/>
          <w:i/>
        </w:rPr>
        <w:t xml:space="preserve"> </w:t>
      </w:r>
      <w:r>
        <w:rPr>
          <w:b/>
          <w:i/>
        </w:rPr>
        <w:t>on</w:t>
      </w:r>
      <w:r w:rsidRPr="008F64DB">
        <w:rPr>
          <w:b/>
          <w:i/>
        </w:rPr>
        <w:t xml:space="preserve"> </w:t>
      </w:r>
      <w:r w:rsidRPr="008F64DB">
        <w:rPr>
          <w:b/>
          <w:i/>
          <w:lang w:eastAsia="zh-CN"/>
        </w:rPr>
        <w:t>DCI with CRC scrambled by SP-CSI-RNTI</w:t>
      </w:r>
      <w:r w:rsidRPr="00985DAF">
        <w:rPr>
          <w:b/>
          <w:i/>
          <w:lang w:eastAsia="zh-CN"/>
        </w:rPr>
        <w:t>.</w:t>
      </w:r>
    </w:p>
    <w:p w14:paraId="3D489399" w14:textId="77777777" w:rsidR="001D780E" w:rsidRPr="00CF195E" w:rsidRDefault="001D780E" w:rsidP="00AC7A27">
      <w:pPr>
        <w:pStyle w:val="1"/>
        <w:numPr>
          <w:ilvl w:val="0"/>
          <w:numId w:val="0"/>
        </w:numPr>
        <w:spacing w:before="240"/>
        <w:ind w:left="431" w:hanging="431"/>
      </w:pPr>
      <w:bookmarkStart w:id="49" w:name="_Ref124589665"/>
      <w:bookmarkStart w:id="50" w:name="_Ref71620620"/>
      <w:bookmarkStart w:id="51" w:name="_Ref124671424"/>
      <w:r w:rsidRPr="00CF195E">
        <w:t>References</w:t>
      </w:r>
    </w:p>
    <w:p w14:paraId="24532056" w14:textId="77777777" w:rsidR="00D0566B" w:rsidRDefault="00D0566B" w:rsidP="00CB25ED">
      <w:pPr>
        <w:pStyle w:val="References"/>
        <w:rPr>
          <w:szCs w:val="20"/>
        </w:rPr>
      </w:pPr>
      <w:bookmarkStart w:id="52" w:name="_Ref36126638"/>
      <w:bookmarkStart w:id="53" w:name="_Ref32224601"/>
      <w:bookmarkStart w:id="54" w:name="_Ref527624302"/>
      <w:bookmarkStart w:id="55" w:name="_Ref7446860"/>
      <w:bookmarkEnd w:id="3"/>
      <w:bookmarkEnd w:id="49"/>
      <w:bookmarkEnd w:id="50"/>
      <w:bookmarkEnd w:id="51"/>
      <w:r>
        <w:rPr>
          <w:szCs w:val="20"/>
        </w:rPr>
        <w:t>R1-2001211</w:t>
      </w:r>
      <w:r w:rsidR="00FB1C82">
        <w:rPr>
          <w:rFonts w:hint="eastAsia"/>
          <w:szCs w:val="20"/>
        </w:rPr>
        <w:t>,</w:t>
      </w:r>
      <w:r w:rsidRPr="00FB1C82">
        <w:rPr>
          <w:szCs w:val="20"/>
        </w:rPr>
        <w:t xml:space="preserve"> </w:t>
      </w:r>
      <w:r w:rsidR="00FB1C82" w:rsidRPr="00FB1C82">
        <w:rPr>
          <w:szCs w:val="20"/>
        </w:rPr>
        <w:t>“</w:t>
      </w:r>
      <w:r w:rsidRPr="00D0566B">
        <w:rPr>
          <w:szCs w:val="20"/>
        </w:rPr>
        <w:t>Summary#2 for Cross-Slot Scheduling Power Saving Techniques</w:t>
      </w:r>
      <w:r w:rsidR="00FB1C82">
        <w:rPr>
          <w:szCs w:val="20"/>
        </w:rPr>
        <w:t xml:space="preserve">”, </w:t>
      </w:r>
      <w:r w:rsidR="00FB1C82" w:rsidRPr="00FB1C82">
        <w:rPr>
          <w:szCs w:val="20"/>
        </w:rPr>
        <w:t xml:space="preserve">MediaTek Inc., </w:t>
      </w:r>
      <w:r w:rsidR="00FB1C82">
        <w:rPr>
          <w:szCs w:val="20"/>
        </w:rPr>
        <w:t>RAN1#100-e</w:t>
      </w:r>
      <w:bookmarkEnd w:id="52"/>
    </w:p>
    <w:p w14:paraId="240C4F39" w14:textId="124DF3B8" w:rsidR="00CB25ED" w:rsidRDefault="00DF6DE8" w:rsidP="00CB25ED">
      <w:pPr>
        <w:pStyle w:val="References"/>
        <w:rPr>
          <w:szCs w:val="20"/>
        </w:rPr>
      </w:pPr>
      <w:bookmarkStart w:id="56" w:name="_Ref36546881"/>
      <w:r>
        <w:rPr>
          <w:szCs w:val="20"/>
        </w:rPr>
        <w:t xml:space="preserve">3GPP </w:t>
      </w:r>
      <w:r w:rsidR="00577AF8">
        <w:rPr>
          <w:szCs w:val="20"/>
        </w:rPr>
        <w:t>TS 38.214</w:t>
      </w:r>
      <w:r w:rsidR="00FF0A17">
        <w:rPr>
          <w:szCs w:val="20"/>
        </w:rPr>
        <w:t xml:space="preserve"> </w:t>
      </w:r>
      <w:r w:rsidR="00FF0A17" w:rsidRPr="00B955F1">
        <w:rPr>
          <w:szCs w:val="20"/>
        </w:rPr>
        <w:t>v16.</w:t>
      </w:r>
      <w:r w:rsidR="00B15AFC" w:rsidRPr="00B955F1">
        <w:rPr>
          <w:szCs w:val="20"/>
        </w:rPr>
        <w:t>1</w:t>
      </w:r>
      <w:r w:rsidR="00FF0A17" w:rsidRPr="00B955F1">
        <w:rPr>
          <w:szCs w:val="20"/>
        </w:rPr>
        <w:t>.0</w:t>
      </w:r>
      <w:bookmarkEnd w:id="53"/>
      <w:bookmarkEnd w:id="56"/>
    </w:p>
    <w:p w14:paraId="5890DEDD" w14:textId="42F75B37" w:rsidR="00B955F1" w:rsidRDefault="00B43280" w:rsidP="00CB25ED">
      <w:pPr>
        <w:pStyle w:val="References"/>
        <w:rPr>
          <w:szCs w:val="20"/>
        </w:rPr>
      </w:pPr>
      <w:bookmarkStart w:id="57" w:name="_Ref36555954"/>
      <w:r>
        <w:rPr>
          <w:szCs w:val="20"/>
        </w:rPr>
        <w:t xml:space="preserve">3GPP TS 38.213 </w:t>
      </w:r>
      <w:r w:rsidRPr="00B955F1">
        <w:rPr>
          <w:szCs w:val="20"/>
        </w:rPr>
        <w:t>v16.</w:t>
      </w:r>
      <w:r w:rsidR="00B15AFC" w:rsidRPr="00B955F1">
        <w:rPr>
          <w:szCs w:val="20"/>
        </w:rPr>
        <w:t>1</w:t>
      </w:r>
      <w:r w:rsidRPr="00B955F1">
        <w:rPr>
          <w:szCs w:val="20"/>
        </w:rPr>
        <w:t>.0</w:t>
      </w:r>
      <w:bookmarkEnd w:id="57"/>
    </w:p>
    <w:bookmarkStart w:id="58" w:name="_Ref32224568"/>
    <w:p w14:paraId="054C7F81" w14:textId="386B2E83" w:rsidR="006A0721" w:rsidRDefault="00B955F1" w:rsidP="00B955F1">
      <w:pPr>
        <w:pStyle w:val="References"/>
      </w:pPr>
      <w:r>
        <w:fldChar w:fldCharType="begin"/>
      </w:r>
      <w:r>
        <w:instrText xml:space="preserve"> HYPERLINK "</w:instrText>
      </w:r>
      <w:r w:rsidRPr="00B955F1">
        <w:instrText>https://list.etsi.org/scripts/wa.exe?A2=ind2002D&amp;L=3GPP_TSG_RAN_WG1&amp;O=D&amp;P=2415614</w:instrText>
      </w:r>
      <w:r>
        <w:instrText xml:space="preserve">" </w:instrText>
      </w:r>
      <w:r>
        <w:fldChar w:fldCharType="separate"/>
      </w:r>
      <w:r w:rsidRPr="00B10817">
        <w:rPr>
          <w:rStyle w:val="a4"/>
        </w:rPr>
        <w:t>https://list.etsi.org/scripts/wa.exe?A2=ind2002D&amp;L=3GPP_TSG_RAN_WG1&amp;O=D&amp;P=2415614</w:t>
      </w:r>
      <w:r>
        <w:fldChar w:fldCharType="end"/>
      </w:r>
      <w:r w:rsidRPr="00B955F1">
        <w:t>, [100e-NR-UE_pow_sav-Cross_Slot-02] E-mail discussion/approval on the factors to be considered for the scheduling offset in cross-BWP scheduling</w:t>
      </w:r>
      <w:bookmarkEnd w:id="54"/>
      <w:bookmarkEnd w:id="55"/>
      <w:bookmarkEnd w:id="58"/>
    </w:p>
    <w:p w14:paraId="04162C7E" w14:textId="47B76677" w:rsidR="00C63548" w:rsidRPr="00FE66CE" w:rsidRDefault="00C63548" w:rsidP="00B955F1">
      <w:pPr>
        <w:pStyle w:val="References"/>
      </w:pPr>
      <w:bookmarkStart w:id="59" w:name="_Ref37429132"/>
      <w:r>
        <w:t>3GPP RAN1#97 Chairman’s Notes</w:t>
      </w:r>
      <w:bookmarkEnd w:id="59"/>
    </w:p>
    <w:sectPr w:rsidR="00C63548" w:rsidRPr="00FE66CE"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1DACE2" w14:textId="77777777" w:rsidR="001129D0" w:rsidRDefault="001129D0">
      <w:r>
        <w:separator/>
      </w:r>
    </w:p>
  </w:endnote>
  <w:endnote w:type="continuationSeparator" w:id="0">
    <w:p w14:paraId="57DFF096" w14:textId="77777777" w:rsidR="001129D0" w:rsidRDefault="00112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E7DA98" w14:textId="77777777" w:rsidR="001129D0" w:rsidRDefault="001129D0">
      <w:r>
        <w:separator/>
      </w:r>
    </w:p>
  </w:footnote>
  <w:footnote w:type="continuationSeparator" w:id="0">
    <w:p w14:paraId="758C7BFF" w14:textId="77777777" w:rsidR="001129D0" w:rsidRDefault="001129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213B0950"/>
    <w:multiLevelType w:val="multilevel"/>
    <w:tmpl w:val="DB026F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6EC6460"/>
    <w:multiLevelType w:val="hybridMultilevel"/>
    <w:tmpl w:val="E2740B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5E2917DB"/>
    <w:multiLevelType w:val="hybridMultilevel"/>
    <w:tmpl w:val="A8D0B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E54971"/>
    <w:multiLevelType w:val="hybridMultilevel"/>
    <w:tmpl w:val="3B661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8D80F50">
      <w:numFmt w:val="bullet"/>
      <w:lvlText w:val="-"/>
      <w:lvlJc w:val="left"/>
      <w:pPr>
        <w:ind w:left="2880" w:hanging="360"/>
      </w:pPr>
      <w:rPr>
        <w:rFonts w:ascii="Calibri" w:eastAsia="Gulim" w:hAnsi="Calibri"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97313DC"/>
    <w:multiLevelType w:val="hybridMultilevel"/>
    <w:tmpl w:val="3A9E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7"/>
  </w:num>
  <w:num w:numId="4">
    <w:abstractNumId w:val="0"/>
  </w:num>
  <w:num w:numId="5">
    <w:abstractNumId w:val="6"/>
  </w:num>
  <w:num w:numId="6">
    <w:abstractNumId w:val="6"/>
  </w:num>
  <w:num w:numId="7">
    <w:abstractNumId w:val="5"/>
  </w:num>
  <w:num w:numId="8">
    <w:abstractNumId w:val="8"/>
  </w:num>
  <w:num w:numId="9">
    <w:abstractNumId w:val="2"/>
  </w:num>
  <w:num w:numId="10">
    <w:abstractNumId w:val="1"/>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33A3"/>
    <w:rsid w:val="000033F4"/>
    <w:rsid w:val="00003605"/>
    <w:rsid w:val="00003C56"/>
    <w:rsid w:val="00003EC2"/>
    <w:rsid w:val="000040A9"/>
    <w:rsid w:val="0000458E"/>
    <w:rsid w:val="00004B75"/>
    <w:rsid w:val="00004E4A"/>
    <w:rsid w:val="00004E70"/>
    <w:rsid w:val="00005B3E"/>
    <w:rsid w:val="000068D0"/>
    <w:rsid w:val="000072B6"/>
    <w:rsid w:val="00007813"/>
    <w:rsid w:val="000109E6"/>
    <w:rsid w:val="00011532"/>
    <w:rsid w:val="00011F67"/>
    <w:rsid w:val="00012434"/>
    <w:rsid w:val="000127AD"/>
    <w:rsid w:val="000127FC"/>
    <w:rsid w:val="00012862"/>
    <w:rsid w:val="000128E6"/>
    <w:rsid w:val="00013908"/>
    <w:rsid w:val="0001402D"/>
    <w:rsid w:val="000140ED"/>
    <w:rsid w:val="00014E23"/>
    <w:rsid w:val="0001501A"/>
    <w:rsid w:val="00015174"/>
    <w:rsid w:val="00015831"/>
    <w:rsid w:val="00015BBC"/>
    <w:rsid w:val="00015EFB"/>
    <w:rsid w:val="0001628F"/>
    <w:rsid w:val="000165E2"/>
    <w:rsid w:val="00017148"/>
    <w:rsid w:val="000172BE"/>
    <w:rsid w:val="00017D8A"/>
    <w:rsid w:val="0002081E"/>
    <w:rsid w:val="00021962"/>
    <w:rsid w:val="00022FDB"/>
    <w:rsid w:val="0002308D"/>
    <w:rsid w:val="00023388"/>
    <w:rsid w:val="00023425"/>
    <w:rsid w:val="00023D89"/>
    <w:rsid w:val="000241BE"/>
    <w:rsid w:val="000242F2"/>
    <w:rsid w:val="00024BB9"/>
    <w:rsid w:val="00025D31"/>
    <w:rsid w:val="000261C1"/>
    <w:rsid w:val="0002695F"/>
    <w:rsid w:val="000269C2"/>
    <w:rsid w:val="00026D4B"/>
    <w:rsid w:val="000275C6"/>
    <w:rsid w:val="00027AD6"/>
    <w:rsid w:val="00027EFD"/>
    <w:rsid w:val="0003024C"/>
    <w:rsid w:val="00030536"/>
    <w:rsid w:val="00031ADB"/>
    <w:rsid w:val="00031F60"/>
    <w:rsid w:val="00032056"/>
    <w:rsid w:val="000323A4"/>
    <w:rsid w:val="000328CA"/>
    <w:rsid w:val="0003293C"/>
    <w:rsid w:val="00032E40"/>
    <w:rsid w:val="0003376B"/>
    <w:rsid w:val="0003392E"/>
    <w:rsid w:val="000339AC"/>
    <w:rsid w:val="00034676"/>
    <w:rsid w:val="000346E6"/>
    <w:rsid w:val="000350B9"/>
    <w:rsid w:val="000352B3"/>
    <w:rsid w:val="00035837"/>
    <w:rsid w:val="00035B2F"/>
    <w:rsid w:val="00035D9A"/>
    <w:rsid w:val="00036D98"/>
    <w:rsid w:val="00036DC9"/>
    <w:rsid w:val="0004023E"/>
    <w:rsid w:val="0004024B"/>
    <w:rsid w:val="00040357"/>
    <w:rsid w:val="00040903"/>
    <w:rsid w:val="00041C57"/>
    <w:rsid w:val="0004245B"/>
    <w:rsid w:val="00042DAD"/>
    <w:rsid w:val="000434B7"/>
    <w:rsid w:val="000435E4"/>
    <w:rsid w:val="00043B9E"/>
    <w:rsid w:val="00045851"/>
    <w:rsid w:val="00045ED4"/>
    <w:rsid w:val="00046796"/>
    <w:rsid w:val="000467FD"/>
    <w:rsid w:val="00046AAF"/>
    <w:rsid w:val="00046FF7"/>
    <w:rsid w:val="000471D0"/>
    <w:rsid w:val="00047225"/>
    <w:rsid w:val="00047E60"/>
    <w:rsid w:val="0005017D"/>
    <w:rsid w:val="00050B2A"/>
    <w:rsid w:val="00050C61"/>
    <w:rsid w:val="00050CA2"/>
    <w:rsid w:val="000514A8"/>
    <w:rsid w:val="00052308"/>
    <w:rsid w:val="00052AD2"/>
    <w:rsid w:val="000530DF"/>
    <w:rsid w:val="00054484"/>
    <w:rsid w:val="00054E0C"/>
    <w:rsid w:val="0005541D"/>
    <w:rsid w:val="00055F63"/>
    <w:rsid w:val="000564E0"/>
    <w:rsid w:val="000565C8"/>
    <w:rsid w:val="000567A5"/>
    <w:rsid w:val="00057DC8"/>
    <w:rsid w:val="00060D5D"/>
    <w:rsid w:val="000612E1"/>
    <w:rsid w:val="000614FE"/>
    <w:rsid w:val="00062C05"/>
    <w:rsid w:val="000640C4"/>
    <w:rsid w:val="00065D38"/>
    <w:rsid w:val="00066052"/>
    <w:rsid w:val="000661D4"/>
    <w:rsid w:val="00066F1B"/>
    <w:rsid w:val="00067266"/>
    <w:rsid w:val="00067DD1"/>
    <w:rsid w:val="00070112"/>
    <w:rsid w:val="00070447"/>
    <w:rsid w:val="000706E7"/>
    <w:rsid w:val="00070EF8"/>
    <w:rsid w:val="00071192"/>
    <w:rsid w:val="000713A7"/>
    <w:rsid w:val="00072289"/>
    <w:rsid w:val="000729F1"/>
    <w:rsid w:val="00072A80"/>
    <w:rsid w:val="000731A0"/>
    <w:rsid w:val="0007340C"/>
    <w:rsid w:val="000736C1"/>
    <w:rsid w:val="00073797"/>
    <w:rsid w:val="00073DEC"/>
    <w:rsid w:val="0007405F"/>
    <w:rsid w:val="00074102"/>
    <w:rsid w:val="000745AA"/>
    <w:rsid w:val="000746E6"/>
    <w:rsid w:val="000747CF"/>
    <w:rsid w:val="00074E86"/>
    <w:rsid w:val="00075D66"/>
    <w:rsid w:val="00076097"/>
    <w:rsid w:val="0007611C"/>
    <w:rsid w:val="00076328"/>
    <w:rsid w:val="00076541"/>
    <w:rsid w:val="000772F4"/>
    <w:rsid w:val="000776EB"/>
    <w:rsid w:val="0007771D"/>
    <w:rsid w:val="00077BC1"/>
    <w:rsid w:val="00080A26"/>
    <w:rsid w:val="00081EF5"/>
    <w:rsid w:val="00082249"/>
    <w:rsid w:val="0008232D"/>
    <w:rsid w:val="000823B0"/>
    <w:rsid w:val="0008335B"/>
    <w:rsid w:val="00083379"/>
    <w:rsid w:val="00083587"/>
    <w:rsid w:val="00083838"/>
    <w:rsid w:val="00083B6A"/>
    <w:rsid w:val="000847E7"/>
    <w:rsid w:val="00085BFA"/>
    <w:rsid w:val="00085E04"/>
    <w:rsid w:val="0008638C"/>
    <w:rsid w:val="00086800"/>
    <w:rsid w:val="000870F9"/>
    <w:rsid w:val="00087913"/>
    <w:rsid w:val="000902DC"/>
    <w:rsid w:val="00091192"/>
    <w:rsid w:val="000911AE"/>
    <w:rsid w:val="00091546"/>
    <w:rsid w:val="00091D67"/>
    <w:rsid w:val="00093490"/>
    <w:rsid w:val="00093697"/>
    <w:rsid w:val="00093D42"/>
    <w:rsid w:val="00093DD0"/>
    <w:rsid w:val="00093DE8"/>
    <w:rsid w:val="00094A16"/>
    <w:rsid w:val="00094DE6"/>
    <w:rsid w:val="00096356"/>
    <w:rsid w:val="00096643"/>
    <w:rsid w:val="00097C99"/>
    <w:rsid w:val="000A0F14"/>
    <w:rsid w:val="000A10E4"/>
    <w:rsid w:val="000A1441"/>
    <w:rsid w:val="000A1A06"/>
    <w:rsid w:val="000A1B60"/>
    <w:rsid w:val="000A21B4"/>
    <w:rsid w:val="000A22F6"/>
    <w:rsid w:val="000A2439"/>
    <w:rsid w:val="000A2CC7"/>
    <w:rsid w:val="000A2ED6"/>
    <w:rsid w:val="000A3762"/>
    <w:rsid w:val="000A4205"/>
    <w:rsid w:val="000A4A19"/>
    <w:rsid w:val="000A610D"/>
    <w:rsid w:val="000A6351"/>
    <w:rsid w:val="000A63D6"/>
    <w:rsid w:val="000A6445"/>
    <w:rsid w:val="000A64FE"/>
    <w:rsid w:val="000A6923"/>
    <w:rsid w:val="000A72BA"/>
    <w:rsid w:val="000A7B38"/>
    <w:rsid w:val="000A7C5E"/>
    <w:rsid w:val="000B01B0"/>
    <w:rsid w:val="000B033A"/>
    <w:rsid w:val="000B0343"/>
    <w:rsid w:val="000B1624"/>
    <w:rsid w:val="000B228A"/>
    <w:rsid w:val="000B238D"/>
    <w:rsid w:val="000B27D9"/>
    <w:rsid w:val="000B2985"/>
    <w:rsid w:val="000B2C88"/>
    <w:rsid w:val="000B3342"/>
    <w:rsid w:val="000B3B18"/>
    <w:rsid w:val="000B4DCE"/>
    <w:rsid w:val="000B51FA"/>
    <w:rsid w:val="000B57CA"/>
    <w:rsid w:val="000B5905"/>
    <w:rsid w:val="000B5975"/>
    <w:rsid w:val="000B5AFC"/>
    <w:rsid w:val="000B6C42"/>
    <w:rsid w:val="000B6E2C"/>
    <w:rsid w:val="000B7338"/>
    <w:rsid w:val="000B76C5"/>
    <w:rsid w:val="000B7A10"/>
    <w:rsid w:val="000B7D3F"/>
    <w:rsid w:val="000B7FEB"/>
    <w:rsid w:val="000C0DE9"/>
    <w:rsid w:val="000C115D"/>
    <w:rsid w:val="000C13E7"/>
    <w:rsid w:val="000C1535"/>
    <w:rsid w:val="000C1669"/>
    <w:rsid w:val="000C1727"/>
    <w:rsid w:val="000C1BF3"/>
    <w:rsid w:val="000C2356"/>
    <w:rsid w:val="000C252B"/>
    <w:rsid w:val="000C2FBD"/>
    <w:rsid w:val="000C333C"/>
    <w:rsid w:val="000C3B0C"/>
    <w:rsid w:val="000C3C25"/>
    <w:rsid w:val="000C422D"/>
    <w:rsid w:val="000C4D41"/>
    <w:rsid w:val="000C5011"/>
    <w:rsid w:val="000C5F91"/>
    <w:rsid w:val="000C6025"/>
    <w:rsid w:val="000C72EF"/>
    <w:rsid w:val="000D0113"/>
    <w:rsid w:val="000D0565"/>
    <w:rsid w:val="000D0771"/>
    <w:rsid w:val="000D0BEB"/>
    <w:rsid w:val="000D0E4E"/>
    <w:rsid w:val="000D100C"/>
    <w:rsid w:val="000D113C"/>
    <w:rsid w:val="000D12D1"/>
    <w:rsid w:val="000D159A"/>
    <w:rsid w:val="000D1796"/>
    <w:rsid w:val="000D181D"/>
    <w:rsid w:val="000D18C6"/>
    <w:rsid w:val="000D22CC"/>
    <w:rsid w:val="000D3489"/>
    <w:rsid w:val="000D36AE"/>
    <w:rsid w:val="000D38A1"/>
    <w:rsid w:val="000D3ED3"/>
    <w:rsid w:val="000D3F94"/>
    <w:rsid w:val="000D4434"/>
    <w:rsid w:val="000D473B"/>
    <w:rsid w:val="000D49EE"/>
    <w:rsid w:val="000D4C4E"/>
    <w:rsid w:val="000D4E0C"/>
    <w:rsid w:val="000D5077"/>
    <w:rsid w:val="000D5336"/>
    <w:rsid w:val="000D5362"/>
    <w:rsid w:val="000D57DD"/>
    <w:rsid w:val="000D57F8"/>
    <w:rsid w:val="000D5851"/>
    <w:rsid w:val="000D59BC"/>
    <w:rsid w:val="000D5C60"/>
    <w:rsid w:val="000D659C"/>
    <w:rsid w:val="000D6E03"/>
    <w:rsid w:val="000D6F46"/>
    <w:rsid w:val="000D6F67"/>
    <w:rsid w:val="000D71E2"/>
    <w:rsid w:val="000D734F"/>
    <w:rsid w:val="000D73A5"/>
    <w:rsid w:val="000D7B37"/>
    <w:rsid w:val="000E07D6"/>
    <w:rsid w:val="000E0CF5"/>
    <w:rsid w:val="000E1380"/>
    <w:rsid w:val="000E18DF"/>
    <w:rsid w:val="000E1EC4"/>
    <w:rsid w:val="000E57D3"/>
    <w:rsid w:val="000E59A0"/>
    <w:rsid w:val="000E7A84"/>
    <w:rsid w:val="000F0246"/>
    <w:rsid w:val="000F15BC"/>
    <w:rsid w:val="000F180A"/>
    <w:rsid w:val="000F19D6"/>
    <w:rsid w:val="000F1C92"/>
    <w:rsid w:val="000F1D0A"/>
    <w:rsid w:val="000F1E83"/>
    <w:rsid w:val="000F2148"/>
    <w:rsid w:val="000F2C6C"/>
    <w:rsid w:val="000F2EEE"/>
    <w:rsid w:val="000F3697"/>
    <w:rsid w:val="000F4387"/>
    <w:rsid w:val="000F466D"/>
    <w:rsid w:val="000F6233"/>
    <w:rsid w:val="000F627E"/>
    <w:rsid w:val="000F7BE5"/>
    <w:rsid w:val="000F7F58"/>
    <w:rsid w:val="00100128"/>
    <w:rsid w:val="001007FC"/>
    <w:rsid w:val="00100FF3"/>
    <w:rsid w:val="00101011"/>
    <w:rsid w:val="00101452"/>
    <w:rsid w:val="00101D9D"/>
    <w:rsid w:val="001026CA"/>
    <w:rsid w:val="001032F4"/>
    <w:rsid w:val="0010385A"/>
    <w:rsid w:val="00103D6A"/>
    <w:rsid w:val="00103D9F"/>
    <w:rsid w:val="001040C4"/>
    <w:rsid w:val="001043C2"/>
    <w:rsid w:val="001043E1"/>
    <w:rsid w:val="00104DB8"/>
    <w:rsid w:val="0010505A"/>
    <w:rsid w:val="00105B4C"/>
    <w:rsid w:val="00105C68"/>
    <w:rsid w:val="00105CC7"/>
    <w:rsid w:val="00106415"/>
    <w:rsid w:val="00106683"/>
    <w:rsid w:val="0010685E"/>
    <w:rsid w:val="00106D37"/>
    <w:rsid w:val="00107779"/>
    <w:rsid w:val="001078C2"/>
    <w:rsid w:val="00107C9B"/>
    <w:rsid w:val="00107E1C"/>
    <w:rsid w:val="00110243"/>
    <w:rsid w:val="0011094C"/>
    <w:rsid w:val="00110B27"/>
    <w:rsid w:val="001112C4"/>
    <w:rsid w:val="00111444"/>
    <w:rsid w:val="00111723"/>
    <w:rsid w:val="00112304"/>
    <w:rsid w:val="001129B5"/>
    <w:rsid w:val="001129D0"/>
    <w:rsid w:val="00112BE6"/>
    <w:rsid w:val="00112FA0"/>
    <w:rsid w:val="001141E3"/>
    <w:rsid w:val="001144DF"/>
    <w:rsid w:val="001150B4"/>
    <w:rsid w:val="0011557B"/>
    <w:rsid w:val="00115F92"/>
    <w:rsid w:val="001166A8"/>
    <w:rsid w:val="00117058"/>
    <w:rsid w:val="00117147"/>
    <w:rsid w:val="00117210"/>
    <w:rsid w:val="00117C85"/>
    <w:rsid w:val="00120B13"/>
    <w:rsid w:val="00120C34"/>
    <w:rsid w:val="00121333"/>
    <w:rsid w:val="00121CC6"/>
    <w:rsid w:val="0012244C"/>
    <w:rsid w:val="00122518"/>
    <w:rsid w:val="001229C1"/>
    <w:rsid w:val="00122ABD"/>
    <w:rsid w:val="00123E52"/>
    <w:rsid w:val="00123F2A"/>
    <w:rsid w:val="0012422B"/>
    <w:rsid w:val="00124879"/>
    <w:rsid w:val="001249DD"/>
    <w:rsid w:val="00124D84"/>
    <w:rsid w:val="001250DD"/>
    <w:rsid w:val="00125733"/>
    <w:rsid w:val="001263AA"/>
    <w:rsid w:val="00126736"/>
    <w:rsid w:val="00126AB1"/>
    <w:rsid w:val="00126CFF"/>
    <w:rsid w:val="00127ED1"/>
    <w:rsid w:val="00127F33"/>
    <w:rsid w:val="00130779"/>
    <w:rsid w:val="001307A1"/>
    <w:rsid w:val="00130DFE"/>
    <w:rsid w:val="001321D3"/>
    <w:rsid w:val="00133599"/>
    <w:rsid w:val="00133987"/>
    <w:rsid w:val="00133A33"/>
    <w:rsid w:val="00133BF7"/>
    <w:rsid w:val="0013491F"/>
    <w:rsid w:val="00134B88"/>
    <w:rsid w:val="00136A23"/>
    <w:rsid w:val="00136B99"/>
    <w:rsid w:val="00136D39"/>
    <w:rsid w:val="001370E1"/>
    <w:rsid w:val="00137401"/>
    <w:rsid w:val="0014063E"/>
    <w:rsid w:val="0014087D"/>
    <w:rsid w:val="00140F74"/>
    <w:rsid w:val="00141191"/>
    <w:rsid w:val="0014159C"/>
    <w:rsid w:val="00141FE6"/>
    <w:rsid w:val="00142665"/>
    <w:rsid w:val="0014384A"/>
    <w:rsid w:val="00144350"/>
    <w:rsid w:val="0014450F"/>
    <w:rsid w:val="00144D8F"/>
    <w:rsid w:val="00145017"/>
    <w:rsid w:val="00145C74"/>
    <w:rsid w:val="001462E9"/>
    <w:rsid w:val="00146ABE"/>
    <w:rsid w:val="00146E32"/>
    <w:rsid w:val="001476BF"/>
    <w:rsid w:val="001479B0"/>
    <w:rsid w:val="0015005A"/>
    <w:rsid w:val="0015071D"/>
    <w:rsid w:val="00151562"/>
    <w:rsid w:val="00151619"/>
    <w:rsid w:val="00152376"/>
    <w:rsid w:val="00152835"/>
    <w:rsid w:val="00152840"/>
    <w:rsid w:val="00152B08"/>
    <w:rsid w:val="00154BF4"/>
    <w:rsid w:val="001559FA"/>
    <w:rsid w:val="00156374"/>
    <w:rsid w:val="00156FE7"/>
    <w:rsid w:val="0015712F"/>
    <w:rsid w:val="001577D8"/>
    <w:rsid w:val="00157FC3"/>
    <w:rsid w:val="00160378"/>
    <w:rsid w:val="00160739"/>
    <w:rsid w:val="00161015"/>
    <w:rsid w:val="001616EC"/>
    <w:rsid w:val="001617BB"/>
    <w:rsid w:val="001625C3"/>
    <w:rsid w:val="0016271E"/>
    <w:rsid w:val="00162C8E"/>
    <w:rsid w:val="00162D7A"/>
    <w:rsid w:val="0016364B"/>
    <w:rsid w:val="00163C8B"/>
    <w:rsid w:val="0016425B"/>
    <w:rsid w:val="00164DAB"/>
    <w:rsid w:val="00165A09"/>
    <w:rsid w:val="00165BBB"/>
    <w:rsid w:val="00165E99"/>
    <w:rsid w:val="0016613F"/>
    <w:rsid w:val="00166215"/>
    <w:rsid w:val="00166591"/>
    <w:rsid w:val="00167732"/>
    <w:rsid w:val="00171143"/>
    <w:rsid w:val="00171859"/>
    <w:rsid w:val="00172864"/>
    <w:rsid w:val="00172B82"/>
    <w:rsid w:val="00172DDD"/>
    <w:rsid w:val="00172EFA"/>
    <w:rsid w:val="00173608"/>
    <w:rsid w:val="001745EC"/>
    <w:rsid w:val="001747B7"/>
    <w:rsid w:val="00175C30"/>
    <w:rsid w:val="00177069"/>
    <w:rsid w:val="001772DD"/>
    <w:rsid w:val="0017782E"/>
    <w:rsid w:val="00177C16"/>
    <w:rsid w:val="00177C8B"/>
    <w:rsid w:val="00177FC1"/>
    <w:rsid w:val="00181265"/>
    <w:rsid w:val="001813E9"/>
    <w:rsid w:val="001815A2"/>
    <w:rsid w:val="00181FC1"/>
    <w:rsid w:val="00182473"/>
    <w:rsid w:val="001829E0"/>
    <w:rsid w:val="00183034"/>
    <w:rsid w:val="001830F7"/>
    <w:rsid w:val="00183C3C"/>
    <w:rsid w:val="00183D3E"/>
    <w:rsid w:val="00183EE6"/>
    <w:rsid w:val="00183F04"/>
    <w:rsid w:val="001844E2"/>
    <w:rsid w:val="001846BC"/>
    <w:rsid w:val="0018478D"/>
    <w:rsid w:val="00184F21"/>
    <w:rsid w:val="00185656"/>
    <w:rsid w:val="0018588A"/>
    <w:rsid w:val="001862EF"/>
    <w:rsid w:val="001866C8"/>
    <w:rsid w:val="00187252"/>
    <w:rsid w:val="00187E5D"/>
    <w:rsid w:val="00187F3D"/>
    <w:rsid w:val="001900C9"/>
    <w:rsid w:val="001900D1"/>
    <w:rsid w:val="00191C91"/>
    <w:rsid w:val="001925BE"/>
    <w:rsid w:val="00192DD9"/>
    <w:rsid w:val="00193166"/>
    <w:rsid w:val="001932CC"/>
    <w:rsid w:val="00194339"/>
    <w:rsid w:val="00194848"/>
    <w:rsid w:val="00194981"/>
    <w:rsid w:val="00195115"/>
    <w:rsid w:val="001958EA"/>
    <w:rsid w:val="00195BF8"/>
    <w:rsid w:val="00195CB4"/>
    <w:rsid w:val="00195E0E"/>
    <w:rsid w:val="001963E4"/>
    <w:rsid w:val="00196AFA"/>
    <w:rsid w:val="001A0203"/>
    <w:rsid w:val="001A16D6"/>
    <w:rsid w:val="001A17A8"/>
    <w:rsid w:val="001A180D"/>
    <w:rsid w:val="001A1BAC"/>
    <w:rsid w:val="001A1E5A"/>
    <w:rsid w:val="001A23CE"/>
    <w:rsid w:val="001A2C89"/>
    <w:rsid w:val="001A35D6"/>
    <w:rsid w:val="001A36A6"/>
    <w:rsid w:val="001A36DD"/>
    <w:rsid w:val="001A379F"/>
    <w:rsid w:val="001A3B63"/>
    <w:rsid w:val="001A6040"/>
    <w:rsid w:val="001A673E"/>
    <w:rsid w:val="001A7763"/>
    <w:rsid w:val="001A7943"/>
    <w:rsid w:val="001A7ADA"/>
    <w:rsid w:val="001A7E8F"/>
    <w:rsid w:val="001B0401"/>
    <w:rsid w:val="001B0426"/>
    <w:rsid w:val="001B0704"/>
    <w:rsid w:val="001B07FF"/>
    <w:rsid w:val="001B082B"/>
    <w:rsid w:val="001B0E71"/>
    <w:rsid w:val="001B115F"/>
    <w:rsid w:val="001B1289"/>
    <w:rsid w:val="001B1F0F"/>
    <w:rsid w:val="001B1F79"/>
    <w:rsid w:val="001B2A68"/>
    <w:rsid w:val="001B2F13"/>
    <w:rsid w:val="001B3964"/>
    <w:rsid w:val="001B3C69"/>
    <w:rsid w:val="001B4452"/>
    <w:rsid w:val="001B466C"/>
    <w:rsid w:val="001B4F34"/>
    <w:rsid w:val="001B4F68"/>
    <w:rsid w:val="001B52EC"/>
    <w:rsid w:val="001B554A"/>
    <w:rsid w:val="001B6300"/>
    <w:rsid w:val="001B6564"/>
    <w:rsid w:val="001B691A"/>
    <w:rsid w:val="001B6A61"/>
    <w:rsid w:val="001B6BDD"/>
    <w:rsid w:val="001C02D8"/>
    <w:rsid w:val="001C04E3"/>
    <w:rsid w:val="001C0B03"/>
    <w:rsid w:val="001C0B41"/>
    <w:rsid w:val="001C0C00"/>
    <w:rsid w:val="001C1DDF"/>
    <w:rsid w:val="001C2378"/>
    <w:rsid w:val="001C3EE9"/>
    <w:rsid w:val="001C3FA4"/>
    <w:rsid w:val="001C40F9"/>
    <w:rsid w:val="001C458B"/>
    <w:rsid w:val="001C5D4F"/>
    <w:rsid w:val="001C64C0"/>
    <w:rsid w:val="001C69DA"/>
    <w:rsid w:val="001C6B22"/>
    <w:rsid w:val="001C6F06"/>
    <w:rsid w:val="001D00D4"/>
    <w:rsid w:val="001D0D4E"/>
    <w:rsid w:val="001D0EED"/>
    <w:rsid w:val="001D14CF"/>
    <w:rsid w:val="001D1861"/>
    <w:rsid w:val="001D2360"/>
    <w:rsid w:val="001D3016"/>
    <w:rsid w:val="001D3109"/>
    <w:rsid w:val="001D332E"/>
    <w:rsid w:val="001D42B9"/>
    <w:rsid w:val="001D48B3"/>
    <w:rsid w:val="001D4A0C"/>
    <w:rsid w:val="001D5033"/>
    <w:rsid w:val="001D513E"/>
    <w:rsid w:val="001D553B"/>
    <w:rsid w:val="001D5573"/>
    <w:rsid w:val="001D580E"/>
    <w:rsid w:val="001D5863"/>
    <w:rsid w:val="001D5C88"/>
    <w:rsid w:val="001D5DEA"/>
    <w:rsid w:val="001D6567"/>
    <w:rsid w:val="001D695C"/>
    <w:rsid w:val="001D6FD9"/>
    <w:rsid w:val="001D780E"/>
    <w:rsid w:val="001D7852"/>
    <w:rsid w:val="001D7EBB"/>
    <w:rsid w:val="001E05C3"/>
    <w:rsid w:val="001E0AD3"/>
    <w:rsid w:val="001E21A8"/>
    <w:rsid w:val="001E263C"/>
    <w:rsid w:val="001E36E4"/>
    <w:rsid w:val="001E379D"/>
    <w:rsid w:val="001E3A3C"/>
    <w:rsid w:val="001E48C7"/>
    <w:rsid w:val="001E4AEC"/>
    <w:rsid w:val="001E4DD2"/>
    <w:rsid w:val="001E5538"/>
    <w:rsid w:val="001E5C23"/>
    <w:rsid w:val="001E6EE7"/>
    <w:rsid w:val="001E7280"/>
    <w:rsid w:val="001E7504"/>
    <w:rsid w:val="001E76DF"/>
    <w:rsid w:val="001F014D"/>
    <w:rsid w:val="001F0E94"/>
    <w:rsid w:val="001F1308"/>
    <w:rsid w:val="001F1525"/>
    <w:rsid w:val="001F1E87"/>
    <w:rsid w:val="001F1EB6"/>
    <w:rsid w:val="001F25F5"/>
    <w:rsid w:val="001F28C0"/>
    <w:rsid w:val="001F2960"/>
    <w:rsid w:val="001F2ACC"/>
    <w:rsid w:val="001F2E23"/>
    <w:rsid w:val="001F2E92"/>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5D93"/>
    <w:rsid w:val="001F6078"/>
    <w:rsid w:val="001F6129"/>
    <w:rsid w:val="001F7121"/>
    <w:rsid w:val="002004F4"/>
    <w:rsid w:val="00200D2C"/>
    <w:rsid w:val="002019D8"/>
    <w:rsid w:val="00201EC7"/>
    <w:rsid w:val="0020349A"/>
    <w:rsid w:val="002034B4"/>
    <w:rsid w:val="00204032"/>
    <w:rsid w:val="002044A2"/>
    <w:rsid w:val="00204BAD"/>
    <w:rsid w:val="00204D60"/>
    <w:rsid w:val="00205627"/>
    <w:rsid w:val="002056D0"/>
    <w:rsid w:val="00205F8F"/>
    <w:rsid w:val="00206D2E"/>
    <w:rsid w:val="002101E5"/>
    <w:rsid w:val="00210860"/>
    <w:rsid w:val="00210B6A"/>
    <w:rsid w:val="002114D5"/>
    <w:rsid w:val="00212356"/>
    <w:rsid w:val="00212AD3"/>
    <w:rsid w:val="00212CB6"/>
    <w:rsid w:val="00212E37"/>
    <w:rsid w:val="002132E8"/>
    <w:rsid w:val="00213690"/>
    <w:rsid w:val="0021376D"/>
    <w:rsid w:val="002140FF"/>
    <w:rsid w:val="00215CFD"/>
    <w:rsid w:val="00215D56"/>
    <w:rsid w:val="00217160"/>
    <w:rsid w:val="00217466"/>
    <w:rsid w:val="002176FF"/>
    <w:rsid w:val="0022017D"/>
    <w:rsid w:val="002207DC"/>
    <w:rsid w:val="00220894"/>
    <w:rsid w:val="0022207C"/>
    <w:rsid w:val="00223118"/>
    <w:rsid w:val="002236A5"/>
    <w:rsid w:val="0022462F"/>
    <w:rsid w:val="00224952"/>
    <w:rsid w:val="00224DD2"/>
    <w:rsid w:val="00225207"/>
    <w:rsid w:val="00225A6A"/>
    <w:rsid w:val="00225AC7"/>
    <w:rsid w:val="00225ACC"/>
    <w:rsid w:val="0022608B"/>
    <w:rsid w:val="0022662D"/>
    <w:rsid w:val="0022679E"/>
    <w:rsid w:val="002274B3"/>
    <w:rsid w:val="00231C25"/>
    <w:rsid w:val="00231C6F"/>
    <w:rsid w:val="002322B9"/>
    <w:rsid w:val="00232A90"/>
    <w:rsid w:val="00232C61"/>
    <w:rsid w:val="00232F64"/>
    <w:rsid w:val="002334FB"/>
    <w:rsid w:val="0023356E"/>
    <w:rsid w:val="00233CA2"/>
    <w:rsid w:val="00234151"/>
    <w:rsid w:val="00234223"/>
    <w:rsid w:val="00234F8C"/>
    <w:rsid w:val="00235542"/>
    <w:rsid w:val="00235DA0"/>
    <w:rsid w:val="002367D4"/>
    <w:rsid w:val="002369B0"/>
    <w:rsid w:val="00236AD8"/>
    <w:rsid w:val="00236D3E"/>
    <w:rsid w:val="00236F93"/>
    <w:rsid w:val="002400F4"/>
    <w:rsid w:val="002401F5"/>
    <w:rsid w:val="00240282"/>
    <w:rsid w:val="00240E54"/>
    <w:rsid w:val="00240F56"/>
    <w:rsid w:val="00241591"/>
    <w:rsid w:val="0024166B"/>
    <w:rsid w:val="00242E8A"/>
    <w:rsid w:val="0024303F"/>
    <w:rsid w:val="0024384F"/>
    <w:rsid w:val="00243CF6"/>
    <w:rsid w:val="00243DD9"/>
    <w:rsid w:val="00244542"/>
    <w:rsid w:val="002445DE"/>
    <w:rsid w:val="002447B8"/>
    <w:rsid w:val="00244E89"/>
    <w:rsid w:val="002451C5"/>
    <w:rsid w:val="00245571"/>
    <w:rsid w:val="00245B0D"/>
    <w:rsid w:val="00245F1F"/>
    <w:rsid w:val="0024663B"/>
    <w:rsid w:val="00247103"/>
    <w:rsid w:val="00247114"/>
    <w:rsid w:val="0024780B"/>
    <w:rsid w:val="00250067"/>
    <w:rsid w:val="00250D16"/>
    <w:rsid w:val="002516DE"/>
    <w:rsid w:val="0025181D"/>
    <w:rsid w:val="002518FC"/>
    <w:rsid w:val="00251A1E"/>
    <w:rsid w:val="00251F81"/>
    <w:rsid w:val="00252192"/>
    <w:rsid w:val="002525E0"/>
    <w:rsid w:val="00252800"/>
    <w:rsid w:val="00252BE0"/>
    <w:rsid w:val="00253588"/>
    <w:rsid w:val="002546F4"/>
    <w:rsid w:val="00254F8B"/>
    <w:rsid w:val="002551D0"/>
    <w:rsid w:val="00255339"/>
    <w:rsid w:val="00255374"/>
    <w:rsid w:val="00256109"/>
    <w:rsid w:val="0025638D"/>
    <w:rsid w:val="00257384"/>
    <w:rsid w:val="00257BF4"/>
    <w:rsid w:val="00260003"/>
    <w:rsid w:val="0026035D"/>
    <w:rsid w:val="002606D6"/>
    <w:rsid w:val="00261C98"/>
    <w:rsid w:val="0026227D"/>
    <w:rsid w:val="0026248E"/>
    <w:rsid w:val="00262914"/>
    <w:rsid w:val="00263951"/>
    <w:rsid w:val="00263A76"/>
    <w:rsid w:val="00264537"/>
    <w:rsid w:val="002647BF"/>
    <w:rsid w:val="002647D5"/>
    <w:rsid w:val="00265032"/>
    <w:rsid w:val="002651FB"/>
    <w:rsid w:val="0026538C"/>
    <w:rsid w:val="00265685"/>
    <w:rsid w:val="00265781"/>
    <w:rsid w:val="00266010"/>
    <w:rsid w:val="0026679F"/>
    <w:rsid w:val="00266AD0"/>
    <w:rsid w:val="00266B13"/>
    <w:rsid w:val="002670DD"/>
    <w:rsid w:val="002678EE"/>
    <w:rsid w:val="00267B0F"/>
    <w:rsid w:val="00270649"/>
    <w:rsid w:val="00270728"/>
    <w:rsid w:val="0027074F"/>
    <w:rsid w:val="00270D42"/>
    <w:rsid w:val="00270FC6"/>
    <w:rsid w:val="0027195D"/>
    <w:rsid w:val="00272B03"/>
    <w:rsid w:val="00273179"/>
    <w:rsid w:val="002733E2"/>
    <w:rsid w:val="0027354B"/>
    <w:rsid w:val="00273FF9"/>
    <w:rsid w:val="0027423B"/>
    <w:rsid w:val="002749E6"/>
    <w:rsid w:val="002750B1"/>
    <w:rsid w:val="00275220"/>
    <w:rsid w:val="002754C5"/>
    <w:rsid w:val="002758A4"/>
    <w:rsid w:val="00276A35"/>
    <w:rsid w:val="00276AF9"/>
    <w:rsid w:val="002772C6"/>
    <w:rsid w:val="00277835"/>
    <w:rsid w:val="00277F5B"/>
    <w:rsid w:val="00280AB1"/>
    <w:rsid w:val="00280B06"/>
    <w:rsid w:val="00280B0B"/>
    <w:rsid w:val="00280B80"/>
    <w:rsid w:val="00281584"/>
    <w:rsid w:val="00281D0F"/>
    <w:rsid w:val="00281F26"/>
    <w:rsid w:val="00282304"/>
    <w:rsid w:val="002828FB"/>
    <w:rsid w:val="00283390"/>
    <w:rsid w:val="00283D93"/>
    <w:rsid w:val="002843B9"/>
    <w:rsid w:val="0028464D"/>
    <w:rsid w:val="00284BAE"/>
    <w:rsid w:val="00285419"/>
    <w:rsid w:val="002859AF"/>
    <w:rsid w:val="00286AE7"/>
    <w:rsid w:val="0028704E"/>
    <w:rsid w:val="00287243"/>
    <w:rsid w:val="0028728E"/>
    <w:rsid w:val="00287A91"/>
    <w:rsid w:val="00290647"/>
    <w:rsid w:val="00290745"/>
    <w:rsid w:val="00290872"/>
    <w:rsid w:val="00291385"/>
    <w:rsid w:val="00291422"/>
    <w:rsid w:val="00291716"/>
    <w:rsid w:val="0029237F"/>
    <w:rsid w:val="002926E1"/>
    <w:rsid w:val="00292715"/>
    <w:rsid w:val="00292F9D"/>
    <w:rsid w:val="00293E57"/>
    <w:rsid w:val="002947D1"/>
    <w:rsid w:val="002948DF"/>
    <w:rsid w:val="00294D90"/>
    <w:rsid w:val="00295208"/>
    <w:rsid w:val="0029526E"/>
    <w:rsid w:val="0029582E"/>
    <w:rsid w:val="0029662F"/>
    <w:rsid w:val="002A0DFC"/>
    <w:rsid w:val="002A1421"/>
    <w:rsid w:val="002A1E92"/>
    <w:rsid w:val="002A204D"/>
    <w:rsid w:val="002A20B8"/>
    <w:rsid w:val="002A249C"/>
    <w:rsid w:val="002A2616"/>
    <w:rsid w:val="002A26E1"/>
    <w:rsid w:val="002A3122"/>
    <w:rsid w:val="002A368A"/>
    <w:rsid w:val="002A4065"/>
    <w:rsid w:val="002A50B1"/>
    <w:rsid w:val="002A59F0"/>
    <w:rsid w:val="002A6152"/>
    <w:rsid w:val="002A6412"/>
    <w:rsid w:val="002A6432"/>
    <w:rsid w:val="002A6866"/>
    <w:rsid w:val="002A6F25"/>
    <w:rsid w:val="002A6FD3"/>
    <w:rsid w:val="002A70BC"/>
    <w:rsid w:val="002A7625"/>
    <w:rsid w:val="002A776B"/>
    <w:rsid w:val="002A789F"/>
    <w:rsid w:val="002B01AA"/>
    <w:rsid w:val="002B04E9"/>
    <w:rsid w:val="002B0A7D"/>
    <w:rsid w:val="002B0BD1"/>
    <w:rsid w:val="002B1A69"/>
    <w:rsid w:val="002B1D52"/>
    <w:rsid w:val="002B2723"/>
    <w:rsid w:val="002B2A4D"/>
    <w:rsid w:val="002B303A"/>
    <w:rsid w:val="002B4E37"/>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1977"/>
    <w:rsid w:val="002C20F2"/>
    <w:rsid w:val="002C2DE8"/>
    <w:rsid w:val="002C2E4C"/>
    <w:rsid w:val="002C2F67"/>
    <w:rsid w:val="002C3271"/>
    <w:rsid w:val="002C38B2"/>
    <w:rsid w:val="002C3933"/>
    <w:rsid w:val="002C3F9C"/>
    <w:rsid w:val="002C4CDE"/>
    <w:rsid w:val="002C4FCB"/>
    <w:rsid w:val="002C5AFA"/>
    <w:rsid w:val="002C5C69"/>
    <w:rsid w:val="002C6E8B"/>
    <w:rsid w:val="002C778B"/>
    <w:rsid w:val="002C799B"/>
    <w:rsid w:val="002C79E9"/>
    <w:rsid w:val="002C7A94"/>
    <w:rsid w:val="002C7B06"/>
    <w:rsid w:val="002C7CCE"/>
    <w:rsid w:val="002C7EA0"/>
    <w:rsid w:val="002D0439"/>
    <w:rsid w:val="002D0F7B"/>
    <w:rsid w:val="002D11B7"/>
    <w:rsid w:val="002D37A3"/>
    <w:rsid w:val="002D3BBC"/>
    <w:rsid w:val="002D438A"/>
    <w:rsid w:val="002D52CA"/>
    <w:rsid w:val="002D5738"/>
    <w:rsid w:val="002D58AC"/>
    <w:rsid w:val="002D5E53"/>
    <w:rsid w:val="002D615F"/>
    <w:rsid w:val="002E0319"/>
    <w:rsid w:val="002E0435"/>
    <w:rsid w:val="002E0E0E"/>
    <w:rsid w:val="002E13A2"/>
    <w:rsid w:val="002E146A"/>
    <w:rsid w:val="002E179B"/>
    <w:rsid w:val="002E1C15"/>
    <w:rsid w:val="002E1C9E"/>
    <w:rsid w:val="002E1D35"/>
    <w:rsid w:val="002E205A"/>
    <w:rsid w:val="002E257B"/>
    <w:rsid w:val="002E35D8"/>
    <w:rsid w:val="002E3B9E"/>
    <w:rsid w:val="002E3C65"/>
    <w:rsid w:val="002E3DFA"/>
    <w:rsid w:val="002E3F5B"/>
    <w:rsid w:val="002E4362"/>
    <w:rsid w:val="002E527F"/>
    <w:rsid w:val="002E5776"/>
    <w:rsid w:val="002E588A"/>
    <w:rsid w:val="002E63D9"/>
    <w:rsid w:val="002E640E"/>
    <w:rsid w:val="002E6644"/>
    <w:rsid w:val="002E69F7"/>
    <w:rsid w:val="002E6C84"/>
    <w:rsid w:val="002E70CC"/>
    <w:rsid w:val="002E7A3E"/>
    <w:rsid w:val="002E7AC7"/>
    <w:rsid w:val="002F0429"/>
    <w:rsid w:val="002F0C28"/>
    <w:rsid w:val="002F0FCF"/>
    <w:rsid w:val="002F16D2"/>
    <w:rsid w:val="002F19F1"/>
    <w:rsid w:val="002F1E0F"/>
    <w:rsid w:val="002F1F19"/>
    <w:rsid w:val="002F35CD"/>
    <w:rsid w:val="002F3973"/>
    <w:rsid w:val="002F3CDE"/>
    <w:rsid w:val="002F50F3"/>
    <w:rsid w:val="002F51FC"/>
    <w:rsid w:val="002F5DD6"/>
    <w:rsid w:val="002F5FEA"/>
    <w:rsid w:val="002F63E7"/>
    <w:rsid w:val="002F66D9"/>
    <w:rsid w:val="002F7630"/>
    <w:rsid w:val="002F7914"/>
    <w:rsid w:val="002F7BE3"/>
    <w:rsid w:val="002F7E6A"/>
    <w:rsid w:val="00300165"/>
    <w:rsid w:val="003010CF"/>
    <w:rsid w:val="003030B8"/>
    <w:rsid w:val="00303440"/>
    <w:rsid w:val="00303476"/>
    <w:rsid w:val="00304D00"/>
    <w:rsid w:val="00304D9B"/>
    <w:rsid w:val="00305FF9"/>
    <w:rsid w:val="00306E6B"/>
    <w:rsid w:val="0031005E"/>
    <w:rsid w:val="003100C8"/>
    <w:rsid w:val="003104C7"/>
    <w:rsid w:val="00311161"/>
    <w:rsid w:val="003113F8"/>
    <w:rsid w:val="0031156A"/>
    <w:rsid w:val="00312400"/>
    <w:rsid w:val="00312739"/>
    <w:rsid w:val="00312D10"/>
    <w:rsid w:val="003134CA"/>
    <w:rsid w:val="003139FA"/>
    <w:rsid w:val="00313F57"/>
    <w:rsid w:val="0031546B"/>
    <w:rsid w:val="00315F3B"/>
    <w:rsid w:val="003161CC"/>
    <w:rsid w:val="0031725A"/>
    <w:rsid w:val="003178DA"/>
    <w:rsid w:val="00317D64"/>
    <w:rsid w:val="00317DB8"/>
    <w:rsid w:val="00320618"/>
    <w:rsid w:val="0032100B"/>
    <w:rsid w:val="003210E3"/>
    <w:rsid w:val="00321794"/>
    <w:rsid w:val="00321BD7"/>
    <w:rsid w:val="0032260F"/>
    <w:rsid w:val="003226A4"/>
    <w:rsid w:val="003228DA"/>
    <w:rsid w:val="003230E6"/>
    <w:rsid w:val="00323793"/>
    <w:rsid w:val="00323D6B"/>
    <w:rsid w:val="00323D73"/>
    <w:rsid w:val="003242A9"/>
    <w:rsid w:val="00324801"/>
    <w:rsid w:val="00324CAD"/>
    <w:rsid w:val="00325472"/>
    <w:rsid w:val="003255FA"/>
    <w:rsid w:val="00325A4E"/>
    <w:rsid w:val="00326957"/>
    <w:rsid w:val="00326AE2"/>
    <w:rsid w:val="00327841"/>
    <w:rsid w:val="003278F8"/>
    <w:rsid w:val="00327B9D"/>
    <w:rsid w:val="00330331"/>
    <w:rsid w:val="00331073"/>
    <w:rsid w:val="00331426"/>
    <w:rsid w:val="00331486"/>
    <w:rsid w:val="0033171D"/>
    <w:rsid w:val="0033178C"/>
    <w:rsid w:val="00331FC3"/>
    <w:rsid w:val="003325CE"/>
    <w:rsid w:val="00332B5F"/>
    <w:rsid w:val="00332FFB"/>
    <w:rsid w:val="00333656"/>
    <w:rsid w:val="003336B3"/>
    <w:rsid w:val="0033514F"/>
    <w:rsid w:val="003355F9"/>
    <w:rsid w:val="00335826"/>
    <w:rsid w:val="00335920"/>
    <w:rsid w:val="00335B75"/>
    <w:rsid w:val="00335D8C"/>
    <w:rsid w:val="00335D9A"/>
    <w:rsid w:val="00336072"/>
    <w:rsid w:val="003363A1"/>
    <w:rsid w:val="00336C8C"/>
    <w:rsid w:val="00336F3A"/>
    <w:rsid w:val="00340D55"/>
    <w:rsid w:val="0034226D"/>
    <w:rsid w:val="003427BF"/>
    <w:rsid w:val="00342949"/>
    <w:rsid w:val="00342972"/>
    <w:rsid w:val="00342B26"/>
    <w:rsid w:val="00342FDD"/>
    <w:rsid w:val="00343249"/>
    <w:rsid w:val="00343669"/>
    <w:rsid w:val="00343EB7"/>
    <w:rsid w:val="00344151"/>
    <w:rsid w:val="0034429B"/>
    <w:rsid w:val="003447D7"/>
    <w:rsid w:val="00344866"/>
    <w:rsid w:val="00344E90"/>
    <w:rsid w:val="00344F07"/>
    <w:rsid w:val="00345924"/>
    <w:rsid w:val="00345968"/>
    <w:rsid w:val="00345BE5"/>
    <w:rsid w:val="0034638C"/>
    <w:rsid w:val="003463F8"/>
    <w:rsid w:val="00346852"/>
    <w:rsid w:val="00346F7F"/>
    <w:rsid w:val="00350108"/>
    <w:rsid w:val="0035060C"/>
    <w:rsid w:val="00350762"/>
    <w:rsid w:val="003507C4"/>
    <w:rsid w:val="003511DB"/>
    <w:rsid w:val="003519A1"/>
    <w:rsid w:val="00352259"/>
    <w:rsid w:val="00352284"/>
    <w:rsid w:val="00352480"/>
    <w:rsid w:val="00352F11"/>
    <w:rsid w:val="00353064"/>
    <w:rsid w:val="003530D2"/>
    <w:rsid w:val="00353106"/>
    <w:rsid w:val="0035331A"/>
    <w:rsid w:val="003534E1"/>
    <w:rsid w:val="0035440F"/>
    <w:rsid w:val="003548D8"/>
    <w:rsid w:val="003554CA"/>
    <w:rsid w:val="00355B8A"/>
    <w:rsid w:val="00356455"/>
    <w:rsid w:val="00356C04"/>
    <w:rsid w:val="00356F93"/>
    <w:rsid w:val="00357751"/>
    <w:rsid w:val="00360232"/>
    <w:rsid w:val="003602E0"/>
    <w:rsid w:val="0036064C"/>
    <w:rsid w:val="0036093A"/>
    <w:rsid w:val="00360D01"/>
    <w:rsid w:val="00361092"/>
    <w:rsid w:val="003614F3"/>
    <w:rsid w:val="00362569"/>
    <w:rsid w:val="003629A8"/>
    <w:rsid w:val="003636CD"/>
    <w:rsid w:val="0036487C"/>
    <w:rsid w:val="00364FFA"/>
    <w:rsid w:val="003651AB"/>
    <w:rsid w:val="00365411"/>
    <w:rsid w:val="00365FA2"/>
    <w:rsid w:val="0036620D"/>
    <w:rsid w:val="00366C69"/>
    <w:rsid w:val="00367384"/>
    <w:rsid w:val="00367441"/>
    <w:rsid w:val="00367B1D"/>
    <w:rsid w:val="00370449"/>
    <w:rsid w:val="00370E4F"/>
    <w:rsid w:val="00371215"/>
    <w:rsid w:val="00371406"/>
    <w:rsid w:val="00371804"/>
    <w:rsid w:val="00372F0D"/>
    <w:rsid w:val="00373331"/>
    <w:rsid w:val="00374059"/>
    <w:rsid w:val="003749AB"/>
    <w:rsid w:val="0037535B"/>
    <w:rsid w:val="00375446"/>
    <w:rsid w:val="0037552D"/>
    <w:rsid w:val="00375594"/>
    <w:rsid w:val="003756DB"/>
    <w:rsid w:val="003768E6"/>
    <w:rsid w:val="00376C6E"/>
    <w:rsid w:val="00377043"/>
    <w:rsid w:val="003770BB"/>
    <w:rsid w:val="003771EE"/>
    <w:rsid w:val="0037771A"/>
    <w:rsid w:val="00377755"/>
    <w:rsid w:val="00377935"/>
    <w:rsid w:val="003802DC"/>
    <w:rsid w:val="00380E4E"/>
    <w:rsid w:val="00380EC2"/>
    <w:rsid w:val="00380FBF"/>
    <w:rsid w:val="00381992"/>
    <w:rsid w:val="003829A3"/>
    <w:rsid w:val="00382A43"/>
    <w:rsid w:val="00382D60"/>
    <w:rsid w:val="00382E74"/>
    <w:rsid w:val="00382F29"/>
    <w:rsid w:val="00383884"/>
    <w:rsid w:val="00383C8D"/>
    <w:rsid w:val="00383CB9"/>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C36"/>
    <w:rsid w:val="003940CE"/>
    <w:rsid w:val="00394309"/>
    <w:rsid w:val="00394953"/>
    <w:rsid w:val="00395A4A"/>
    <w:rsid w:val="0039680C"/>
    <w:rsid w:val="003970B5"/>
    <w:rsid w:val="00397C1D"/>
    <w:rsid w:val="003A0651"/>
    <w:rsid w:val="003A180F"/>
    <w:rsid w:val="003A18DD"/>
    <w:rsid w:val="003A1ED2"/>
    <w:rsid w:val="003A20C8"/>
    <w:rsid w:val="003A2C29"/>
    <w:rsid w:val="003A2EC3"/>
    <w:rsid w:val="003A36F2"/>
    <w:rsid w:val="003A3D39"/>
    <w:rsid w:val="003A3EC7"/>
    <w:rsid w:val="003A40B4"/>
    <w:rsid w:val="003A4684"/>
    <w:rsid w:val="003A49CD"/>
    <w:rsid w:val="003A5EF1"/>
    <w:rsid w:val="003A6125"/>
    <w:rsid w:val="003A6441"/>
    <w:rsid w:val="003A6DFE"/>
    <w:rsid w:val="003A7834"/>
    <w:rsid w:val="003B0441"/>
    <w:rsid w:val="003B0606"/>
    <w:rsid w:val="003B074C"/>
    <w:rsid w:val="003B0B5B"/>
    <w:rsid w:val="003B0E79"/>
    <w:rsid w:val="003B164C"/>
    <w:rsid w:val="003B19A2"/>
    <w:rsid w:val="003B2527"/>
    <w:rsid w:val="003B3575"/>
    <w:rsid w:val="003B3E89"/>
    <w:rsid w:val="003B4F2B"/>
    <w:rsid w:val="003B50BC"/>
    <w:rsid w:val="003B5197"/>
    <w:rsid w:val="003B56B0"/>
    <w:rsid w:val="003B5D20"/>
    <w:rsid w:val="003B5D97"/>
    <w:rsid w:val="003B5F83"/>
    <w:rsid w:val="003B63A4"/>
    <w:rsid w:val="003B68FE"/>
    <w:rsid w:val="003B6A61"/>
    <w:rsid w:val="003B6D7D"/>
    <w:rsid w:val="003B6E08"/>
    <w:rsid w:val="003B789B"/>
    <w:rsid w:val="003B7D7E"/>
    <w:rsid w:val="003C0652"/>
    <w:rsid w:val="003C1012"/>
    <w:rsid w:val="003C113C"/>
    <w:rsid w:val="003C11C9"/>
    <w:rsid w:val="003C1229"/>
    <w:rsid w:val="003C1FD4"/>
    <w:rsid w:val="003C213D"/>
    <w:rsid w:val="003C2574"/>
    <w:rsid w:val="003C25AD"/>
    <w:rsid w:val="003C2D21"/>
    <w:rsid w:val="003C3BE6"/>
    <w:rsid w:val="003C403D"/>
    <w:rsid w:val="003C57B6"/>
    <w:rsid w:val="003C5C77"/>
    <w:rsid w:val="003C5E6B"/>
    <w:rsid w:val="003C63B9"/>
    <w:rsid w:val="003C6458"/>
    <w:rsid w:val="003C77F6"/>
    <w:rsid w:val="003C7A21"/>
    <w:rsid w:val="003C7AD7"/>
    <w:rsid w:val="003C7DEE"/>
    <w:rsid w:val="003D0FC3"/>
    <w:rsid w:val="003D12C8"/>
    <w:rsid w:val="003D16C5"/>
    <w:rsid w:val="003D2C1D"/>
    <w:rsid w:val="003D2C34"/>
    <w:rsid w:val="003D32AB"/>
    <w:rsid w:val="003D3538"/>
    <w:rsid w:val="003D3B3B"/>
    <w:rsid w:val="003D3DDD"/>
    <w:rsid w:val="003D4F4A"/>
    <w:rsid w:val="003D52E0"/>
    <w:rsid w:val="003D556A"/>
    <w:rsid w:val="003D5CBF"/>
    <w:rsid w:val="003D6625"/>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281"/>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A43"/>
    <w:rsid w:val="003F3D4E"/>
    <w:rsid w:val="003F3ED5"/>
    <w:rsid w:val="003F477E"/>
    <w:rsid w:val="003F509A"/>
    <w:rsid w:val="003F5D1F"/>
    <w:rsid w:val="003F63A2"/>
    <w:rsid w:val="003F67DD"/>
    <w:rsid w:val="003F6CD2"/>
    <w:rsid w:val="003F6EE7"/>
    <w:rsid w:val="003F788D"/>
    <w:rsid w:val="003F7A82"/>
    <w:rsid w:val="003F7F6A"/>
    <w:rsid w:val="0040126E"/>
    <w:rsid w:val="004020D4"/>
    <w:rsid w:val="004021B6"/>
    <w:rsid w:val="0040294C"/>
    <w:rsid w:val="00403858"/>
    <w:rsid w:val="004038C1"/>
    <w:rsid w:val="0040451C"/>
    <w:rsid w:val="004047C4"/>
    <w:rsid w:val="004049C8"/>
    <w:rsid w:val="0040570B"/>
    <w:rsid w:val="00405EDB"/>
    <w:rsid w:val="00405FB1"/>
    <w:rsid w:val="0040626B"/>
    <w:rsid w:val="00406460"/>
    <w:rsid w:val="00406C68"/>
    <w:rsid w:val="00407589"/>
    <w:rsid w:val="00407DAF"/>
    <w:rsid w:val="004111DE"/>
    <w:rsid w:val="00411D80"/>
    <w:rsid w:val="00412461"/>
    <w:rsid w:val="00412546"/>
    <w:rsid w:val="00412E5D"/>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850"/>
    <w:rsid w:val="00421561"/>
    <w:rsid w:val="00421DCF"/>
    <w:rsid w:val="00422341"/>
    <w:rsid w:val="00422F06"/>
    <w:rsid w:val="00423641"/>
    <w:rsid w:val="00424019"/>
    <w:rsid w:val="0042483D"/>
    <w:rsid w:val="00425465"/>
    <w:rsid w:val="00425DF9"/>
    <w:rsid w:val="00426266"/>
    <w:rsid w:val="0042633D"/>
    <w:rsid w:val="00426A06"/>
    <w:rsid w:val="0042744E"/>
    <w:rsid w:val="00430514"/>
    <w:rsid w:val="00430A2D"/>
    <w:rsid w:val="00431505"/>
    <w:rsid w:val="00431AF0"/>
    <w:rsid w:val="004320EB"/>
    <w:rsid w:val="0043213A"/>
    <w:rsid w:val="004330F4"/>
    <w:rsid w:val="00433590"/>
    <w:rsid w:val="004335C5"/>
    <w:rsid w:val="0043393D"/>
    <w:rsid w:val="004339DD"/>
    <w:rsid w:val="00433A8D"/>
    <w:rsid w:val="004344C7"/>
    <w:rsid w:val="00435274"/>
    <w:rsid w:val="004352AD"/>
    <w:rsid w:val="0043545D"/>
    <w:rsid w:val="00435AE6"/>
    <w:rsid w:val="00435FE2"/>
    <w:rsid w:val="00436E2F"/>
    <w:rsid w:val="00436EAB"/>
    <w:rsid w:val="00437068"/>
    <w:rsid w:val="004402A9"/>
    <w:rsid w:val="0044100A"/>
    <w:rsid w:val="004419D9"/>
    <w:rsid w:val="00444656"/>
    <w:rsid w:val="0044483D"/>
    <w:rsid w:val="00444969"/>
    <w:rsid w:val="00444B1B"/>
    <w:rsid w:val="00445D37"/>
    <w:rsid w:val="004461D9"/>
    <w:rsid w:val="00446AC6"/>
    <w:rsid w:val="0044757F"/>
    <w:rsid w:val="0044759B"/>
    <w:rsid w:val="00447F54"/>
    <w:rsid w:val="0045053D"/>
    <w:rsid w:val="00450B30"/>
    <w:rsid w:val="00450B7E"/>
    <w:rsid w:val="0045136B"/>
    <w:rsid w:val="00451C7E"/>
    <w:rsid w:val="004529DC"/>
    <w:rsid w:val="004534E7"/>
    <w:rsid w:val="004536C3"/>
    <w:rsid w:val="00453B54"/>
    <w:rsid w:val="00453BB6"/>
    <w:rsid w:val="00453CAA"/>
    <w:rsid w:val="00455113"/>
    <w:rsid w:val="004551B1"/>
    <w:rsid w:val="00455D7C"/>
    <w:rsid w:val="00456421"/>
    <w:rsid w:val="00456DAB"/>
    <w:rsid w:val="00460AE9"/>
    <w:rsid w:val="00460CC3"/>
    <w:rsid w:val="00460E86"/>
    <w:rsid w:val="004626DB"/>
    <w:rsid w:val="00462913"/>
    <w:rsid w:val="00463F5D"/>
    <w:rsid w:val="00463FA6"/>
    <w:rsid w:val="004646B4"/>
    <w:rsid w:val="00464A88"/>
    <w:rsid w:val="00464CF7"/>
    <w:rsid w:val="004651A0"/>
    <w:rsid w:val="00466532"/>
    <w:rsid w:val="0046733D"/>
    <w:rsid w:val="00467488"/>
    <w:rsid w:val="004675C1"/>
    <w:rsid w:val="0047083E"/>
    <w:rsid w:val="00470EB5"/>
    <w:rsid w:val="0047286B"/>
    <w:rsid w:val="00472E27"/>
    <w:rsid w:val="004738E5"/>
    <w:rsid w:val="0047421A"/>
    <w:rsid w:val="00474220"/>
    <w:rsid w:val="004752D3"/>
    <w:rsid w:val="004754E1"/>
    <w:rsid w:val="00475CE0"/>
    <w:rsid w:val="00475FD1"/>
    <w:rsid w:val="004760EA"/>
    <w:rsid w:val="00476827"/>
    <w:rsid w:val="00476BD4"/>
    <w:rsid w:val="00476E42"/>
    <w:rsid w:val="00477880"/>
    <w:rsid w:val="00477C35"/>
    <w:rsid w:val="00480988"/>
    <w:rsid w:val="00480E05"/>
    <w:rsid w:val="004819EB"/>
    <w:rsid w:val="00482140"/>
    <w:rsid w:val="00482BBE"/>
    <w:rsid w:val="00482BC7"/>
    <w:rsid w:val="00483A12"/>
    <w:rsid w:val="00484363"/>
    <w:rsid w:val="00484A77"/>
    <w:rsid w:val="004850FA"/>
    <w:rsid w:val="0048540F"/>
    <w:rsid w:val="00485970"/>
    <w:rsid w:val="00485C0D"/>
    <w:rsid w:val="00485FCC"/>
    <w:rsid w:val="00486575"/>
    <w:rsid w:val="004866D0"/>
    <w:rsid w:val="004867E8"/>
    <w:rsid w:val="00486936"/>
    <w:rsid w:val="00486C26"/>
    <w:rsid w:val="004901B4"/>
    <w:rsid w:val="00490CCC"/>
    <w:rsid w:val="00490F4C"/>
    <w:rsid w:val="00494055"/>
    <w:rsid w:val="00494242"/>
    <w:rsid w:val="00494324"/>
    <w:rsid w:val="004949F2"/>
    <w:rsid w:val="00494C70"/>
    <w:rsid w:val="00494E8E"/>
    <w:rsid w:val="004950A0"/>
    <w:rsid w:val="00495571"/>
    <w:rsid w:val="004955BC"/>
    <w:rsid w:val="00495642"/>
    <w:rsid w:val="00495D63"/>
    <w:rsid w:val="0049648F"/>
    <w:rsid w:val="00496606"/>
    <w:rsid w:val="00496C79"/>
    <w:rsid w:val="00496F05"/>
    <w:rsid w:val="00497370"/>
    <w:rsid w:val="004A0F39"/>
    <w:rsid w:val="004A251F"/>
    <w:rsid w:val="004A2D79"/>
    <w:rsid w:val="004A3983"/>
    <w:rsid w:val="004A3BF1"/>
    <w:rsid w:val="004A3E42"/>
    <w:rsid w:val="004A4715"/>
    <w:rsid w:val="004A4D18"/>
    <w:rsid w:val="004A5046"/>
    <w:rsid w:val="004A565E"/>
    <w:rsid w:val="004A5DF3"/>
    <w:rsid w:val="004A6134"/>
    <w:rsid w:val="004A6E02"/>
    <w:rsid w:val="004A7092"/>
    <w:rsid w:val="004A736A"/>
    <w:rsid w:val="004B02CE"/>
    <w:rsid w:val="004B0B38"/>
    <w:rsid w:val="004B259D"/>
    <w:rsid w:val="004B2CD4"/>
    <w:rsid w:val="004B32A3"/>
    <w:rsid w:val="004B4779"/>
    <w:rsid w:val="004B49E6"/>
    <w:rsid w:val="004B4D69"/>
    <w:rsid w:val="004B576A"/>
    <w:rsid w:val="004B5870"/>
    <w:rsid w:val="004B5B45"/>
    <w:rsid w:val="004B64FF"/>
    <w:rsid w:val="004B6B32"/>
    <w:rsid w:val="004B6DE3"/>
    <w:rsid w:val="004C0105"/>
    <w:rsid w:val="004C01A8"/>
    <w:rsid w:val="004C1174"/>
    <w:rsid w:val="004C1727"/>
    <w:rsid w:val="004C1840"/>
    <w:rsid w:val="004C18D7"/>
    <w:rsid w:val="004C1999"/>
    <w:rsid w:val="004C24C9"/>
    <w:rsid w:val="004C2785"/>
    <w:rsid w:val="004C29F9"/>
    <w:rsid w:val="004C2FBA"/>
    <w:rsid w:val="004C31B6"/>
    <w:rsid w:val="004C4E3A"/>
    <w:rsid w:val="004C5319"/>
    <w:rsid w:val="004C621F"/>
    <w:rsid w:val="004C68C7"/>
    <w:rsid w:val="004C77D9"/>
    <w:rsid w:val="004C7948"/>
    <w:rsid w:val="004C7A1B"/>
    <w:rsid w:val="004C7BB8"/>
    <w:rsid w:val="004C7C56"/>
    <w:rsid w:val="004C7C60"/>
    <w:rsid w:val="004D087F"/>
    <w:rsid w:val="004D0DFE"/>
    <w:rsid w:val="004D10E4"/>
    <w:rsid w:val="004D1D91"/>
    <w:rsid w:val="004D22C3"/>
    <w:rsid w:val="004D4894"/>
    <w:rsid w:val="004D6B64"/>
    <w:rsid w:val="004D6BBB"/>
    <w:rsid w:val="004D6F4D"/>
    <w:rsid w:val="004D6F95"/>
    <w:rsid w:val="004D72FE"/>
    <w:rsid w:val="004D74C7"/>
    <w:rsid w:val="004D7E91"/>
    <w:rsid w:val="004E003A"/>
    <w:rsid w:val="004E06ED"/>
    <w:rsid w:val="004E0768"/>
    <w:rsid w:val="004E0FBE"/>
    <w:rsid w:val="004E1719"/>
    <w:rsid w:val="004E19F5"/>
    <w:rsid w:val="004E1A31"/>
    <w:rsid w:val="004E2DE0"/>
    <w:rsid w:val="004E328D"/>
    <w:rsid w:val="004E3474"/>
    <w:rsid w:val="004E36E4"/>
    <w:rsid w:val="004E36F2"/>
    <w:rsid w:val="004E3C08"/>
    <w:rsid w:val="004E3C1F"/>
    <w:rsid w:val="004E3D73"/>
    <w:rsid w:val="004E4060"/>
    <w:rsid w:val="004E409A"/>
    <w:rsid w:val="004E4356"/>
    <w:rsid w:val="004E4B8B"/>
    <w:rsid w:val="004E5277"/>
    <w:rsid w:val="004E5F33"/>
    <w:rsid w:val="004E652C"/>
    <w:rsid w:val="004E73D7"/>
    <w:rsid w:val="004E7EF7"/>
    <w:rsid w:val="004F022C"/>
    <w:rsid w:val="004F0FB9"/>
    <w:rsid w:val="004F1545"/>
    <w:rsid w:val="004F1A38"/>
    <w:rsid w:val="004F2097"/>
    <w:rsid w:val="004F2F7E"/>
    <w:rsid w:val="004F32B5"/>
    <w:rsid w:val="004F3EFA"/>
    <w:rsid w:val="004F407E"/>
    <w:rsid w:val="004F5479"/>
    <w:rsid w:val="004F562F"/>
    <w:rsid w:val="004F6AC6"/>
    <w:rsid w:val="004F7528"/>
    <w:rsid w:val="004F75F7"/>
    <w:rsid w:val="004F7BCA"/>
    <w:rsid w:val="004F7D89"/>
    <w:rsid w:val="005002E4"/>
    <w:rsid w:val="00500720"/>
    <w:rsid w:val="00500B49"/>
    <w:rsid w:val="00500E38"/>
    <w:rsid w:val="0050182B"/>
    <w:rsid w:val="00501968"/>
    <w:rsid w:val="00501981"/>
    <w:rsid w:val="00501A85"/>
    <w:rsid w:val="00501BB3"/>
    <w:rsid w:val="005021DD"/>
    <w:rsid w:val="0050262D"/>
    <w:rsid w:val="005026CA"/>
    <w:rsid w:val="00502B72"/>
    <w:rsid w:val="00503F99"/>
    <w:rsid w:val="00504202"/>
    <w:rsid w:val="00504460"/>
    <w:rsid w:val="00504B95"/>
    <w:rsid w:val="00504BC1"/>
    <w:rsid w:val="0050502B"/>
    <w:rsid w:val="00505134"/>
    <w:rsid w:val="00505C04"/>
    <w:rsid w:val="005063F7"/>
    <w:rsid w:val="0050707C"/>
    <w:rsid w:val="0051086F"/>
    <w:rsid w:val="00510BFF"/>
    <w:rsid w:val="00511F15"/>
    <w:rsid w:val="00512143"/>
    <w:rsid w:val="005127C7"/>
    <w:rsid w:val="0051318C"/>
    <w:rsid w:val="00513AE4"/>
    <w:rsid w:val="0051407B"/>
    <w:rsid w:val="005142CD"/>
    <w:rsid w:val="005143C9"/>
    <w:rsid w:val="00514465"/>
    <w:rsid w:val="00515642"/>
    <w:rsid w:val="00515748"/>
    <w:rsid w:val="005157A9"/>
    <w:rsid w:val="00515977"/>
    <w:rsid w:val="00515BE6"/>
    <w:rsid w:val="00516C9D"/>
    <w:rsid w:val="005173A7"/>
    <w:rsid w:val="005177E1"/>
    <w:rsid w:val="00520B77"/>
    <w:rsid w:val="00520C0A"/>
    <w:rsid w:val="005214B5"/>
    <w:rsid w:val="005218B6"/>
    <w:rsid w:val="00522589"/>
    <w:rsid w:val="00522626"/>
    <w:rsid w:val="00524545"/>
    <w:rsid w:val="0052559C"/>
    <w:rsid w:val="005255BF"/>
    <w:rsid w:val="005257DE"/>
    <w:rsid w:val="0052715E"/>
    <w:rsid w:val="00527200"/>
    <w:rsid w:val="0052735D"/>
    <w:rsid w:val="00527D1E"/>
    <w:rsid w:val="00530157"/>
    <w:rsid w:val="005305AF"/>
    <w:rsid w:val="00530B9C"/>
    <w:rsid w:val="00531A0A"/>
    <w:rsid w:val="00531EBE"/>
    <w:rsid w:val="00532200"/>
    <w:rsid w:val="005324A4"/>
    <w:rsid w:val="00532F1D"/>
    <w:rsid w:val="00532F8B"/>
    <w:rsid w:val="00533737"/>
    <w:rsid w:val="005337FA"/>
    <w:rsid w:val="005339CC"/>
    <w:rsid w:val="00534D4E"/>
    <w:rsid w:val="00534FDE"/>
    <w:rsid w:val="00535030"/>
    <w:rsid w:val="005352E7"/>
    <w:rsid w:val="0053556F"/>
    <w:rsid w:val="00535936"/>
    <w:rsid w:val="00535B79"/>
    <w:rsid w:val="00535D7C"/>
    <w:rsid w:val="00536579"/>
    <w:rsid w:val="00536C1E"/>
    <w:rsid w:val="00536D3C"/>
    <w:rsid w:val="00537D9B"/>
    <w:rsid w:val="00537F69"/>
    <w:rsid w:val="00540C13"/>
    <w:rsid w:val="005412FA"/>
    <w:rsid w:val="00541480"/>
    <w:rsid w:val="005419F5"/>
    <w:rsid w:val="00541D0C"/>
    <w:rsid w:val="00543320"/>
    <w:rsid w:val="0054343A"/>
    <w:rsid w:val="00543974"/>
    <w:rsid w:val="00543EBF"/>
    <w:rsid w:val="00544570"/>
    <w:rsid w:val="00544ABA"/>
    <w:rsid w:val="005450D0"/>
    <w:rsid w:val="00545284"/>
    <w:rsid w:val="0054593A"/>
    <w:rsid w:val="00545E88"/>
    <w:rsid w:val="005467FB"/>
    <w:rsid w:val="00546AE9"/>
    <w:rsid w:val="00546DCF"/>
    <w:rsid w:val="00546FA9"/>
    <w:rsid w:val="00547989"/>
    <w:rsid w:val="00550940"/>
    <w:rsid w:val="00551320"/>
    <w:rsid w:val="005518A4"/>
    <w:rsid w:val="00552768"/>
    <w:rsid w:val="005528F6"/>
    <w:rsid w:val="00552935"/>
    <w:rsid w:val="00552D8C"/>
    <w:rsid w:val="00553127"/>
    <w:rsid w:val="0055379F"/>
    <w:rsid w:val="005537D5"/>
    <w:rsid w:val="00554BE7"/>
    <w:rsid w:val="005559A3"/>
    <w:rsid w:val="00556094"/>
    <w:rsid w:val="00556922"/>
    <w:rsid w:val="00556D68"/>
    <w:rsid w:val="00557173"/>
    <w:rsid w:val="005576A1"/>
    <w:rsid w:val="00557978"/>
    <w:rsid w:val="00557A64"/>
    <w:rsid w:val="005605C0"/>
    <w:rsid w:val="00560D23"/>
    <w:rsid w:val="005613B6"/>
    <w:rsid w:val="005615D8"/>
    <w:rsid w:val="005626D6"/>
    <w:rsid w:val="00563331"/>
    <w:rsid w:val="005638D4"/>
    <w:rsid w:val="00563DB7"/>
    <w:rsid w:val="00564F56"/>
    <w:rsid w:val="0056526D"/>
    <w:rsid w:val="005656ED"/>
    <w:rsid w:val="00566544"/>
    <w:rsid w:val="00566608"/>
    <w:rsid w:val="005668E4"/>
    <w:rsid w:val="005669E8"/>
    <w:rsid w:val="00566C83"/>
    <w:rsid w:val="005700FE"/>
    <w:rsid w:val="0057064D"/>
    <w:rsid w:val="005706DB"/>
    <w:rsid w:val="0057088B"/>
    <w:rsid w:val="00570A72"/>
    <w:rsid w:val="00570E24"/>
    <w:rsid w:val="0057168A"/>
    <w:rsid w:val="00571797"/>
    <w:rsid w:val="00572760"/>
    <w:rsid w:val="00573417"/>
    <w:rsid w:val="005743DE"/>
    <w:rsid w:val="005749A8"/>
    <w:rsid w:val="00574C23"/>
    <w:rsid w:val="00574F3F"/>
    <w:rsid w:val="005753C2"/>
    <w:rsid w:val="0057562C"/>
    <w:rsid w:val="005759F6"/>
    <w:rsid w:val="00575E3E"/>
    <w:rsid w:val="00576234"/>
    <w:rsid w:val="005765F5"/>
    <w:rsid w:val="005767F6"/>
    <w:rsid w:val="00576D6C"/>
    <w:rsid w:val="005773AA"/>
    <w:rsid w:val="00577404"/>
    <w:rsid w:val="00577A2E"/>
    <w:rsid w:val="00577AF8"/>
    <w:rsid w:val="00577BCA"/>
    <w:rsid w:val="00580297"/>
    <w:rsid w:val="0058048B"/>
    <w:rsid w:val="00580A2A"/>
    <w:rsid w:val="00580E48"/>
    <w:rsid w:val="00580F0A"/>
    <w:rsid w:val="0058120A"/>
    <w:rsid w:val="00581246"/>
    <w:rsid w:val="00582C29"/>
    <w:rsid w:val="00582C3A"/>
    <w:rsid w:val="00582CDD"/>
    <w:rsid w:val="00582DBC"/>
    <w:rsid w:val="00582E1A"/>
    <w:rsid w:val="00583147"/>
    <w:rsid w:val="005831EE"/>
    <w:rsid w:val="005837AB"/>
    <w:rsid w:val="00583B4E"/>
    <w:rsid w:val="00583D87"/>
    <w:rsid w:val="00584416"/>
    <w:rsid w:val="00584B39"/>
    <w:rsid w:val="00584F3F"/>
    <w:rsid w:val="00585028"/>
    <w:rsid w:val="005854D1"/>
    <w:rsid w:val="00585F5B"/>
    <w:rsid w:val="0058619F"/>
    <w:rsid w:val="0058620A"/>
    <w:rsid w:val="00587052"/>
    <w:rsid w:val="005876A1"/>
    <w:rsid w:val="005878B9"/>
    <w:rsid w:val="00587FC0"/>
    <w:rsid w:val="005906AD"/>
    <w:rsid w:val="00590B9A"/>
    <w:rsid w:val="00590DA6"/>
    <w:rsid w:val="00591C7D"/>
    <w:rsid w:val="00591F98"/>
    <w:rsid w:val="00592522"/>
    <w:rsid w:val="0059260B"/>
    <w:rsid w:val="00592B03"/>
    <w:rsid w:val="0059315B"/>
    <w:rsid w:val="005934F5"/>
    <w:rsid w:val="00593AB9"/>
    <w:rsid w:val="0059489C"/>
    <w:rsid w:val="00594ABB"/>
    <w:rsid w:val="00594D1C"/>
    <w:rsid w:val="00594E36"/>
    <w:rsid w:val="00594F0A"/>
    <w:rsid w:val="0059525E"/>
    <w:rsid w:val="00595351"/>
    <w:rsid w:val="0059551C"/>
    <w:rsid w:val="00595529"/>
    <w:rsid w:val="00595887"/>
    <w:rsid w:val="00595E03"/>
    <w:rsid w:val="005960BC"/>
    <w:rsid w:val="005961F7"/>
    <w:rsid w:val="00596713"/>
    <w:rsid w:val="00596B9C"/>
    <w:rsid w:val="005976C6"/>
    <w:rsid w:val="00597DF3"/>
    <w:rsid w:val="005A01BA"/>
    <w:rsid w:val="005A054D"/>
    <w:rsid w:val="005A0A46"/>
    <w:rsid w:val="005A0C92"/>
    <w:rsid w:val="005A10B9"/>
    <w:rsid w:val="005A11EA"/>
    <w:rsid w:val="005A1926"/>
    <w:rsid w:val="005A1E90"/>
    <w:rsid w:val="005A262D"/>
    <w:rsid w:val="005A269F"/>
    <w:rsid w:val="005A2AC4"/>
    <w:rsid w:val="005A305E"/>
    <w:rsid w:val="005A30BB"/>
    <w:rsid w:val="005A3887"/>
    <w:rsid w:val="005A4941"/>
    <w:rsid w:val="005A5485"/>
    <w:rsid w:val="005A5551"/>
    <w:rsid w:val="005A5EDC"/>
    <w:rsid w:val="005A688D"/>
    <w:rsid w:val="005A69A7"/>
    <w:rsid w:val="005A7927"/>
    <w:rsid w:val="005A7DD0"/>
    <w:rsid w:val="005B0542"/>
    <w:rsid w:val="005B06F5"/>
    <w:rsid w:val="005B1346"/>
    <w:rsid w:val="005B13A3"/>
    <w:rsid w:val="005B1AA6"/>
    <w:rsid w:val="005B2212"/>
    <w:rsid w:val="005B2225"/>
    <w:rsid w:val="005B24AF"/>
    <w:rsid w:val="005B2713"/>
    <w:rsid w:val="005B2799"/>
    <w:rsid w:val="005B2B77"/>
    <w:rsid w:val="005B3593"/>
    <w:rsid w:val="005B3D4A"/>
    <w:rsid w:val="005B4056"/>
    <w:rsid w:val="005B458F"/>
    <w:rsid w:val="005B4D87"/>
    <w:rsid w:val="005B742E"/>
    <w:rsid w:val="005B78F0"/>
    <w:rsid w:val="005B79D9"/>
    <w:rsid w:val="005B7DD1"/>
    <w:rsid w:val="005B7F16"/>
    <w:rsid w:val="005B7FCC"/>
    <w:rsid w:val="005C00A0"/>
    <w:rsid w:val="005C00D8"/>
    <w:rsid w:val="005C0100"/>
    <w:rsid w:val="005C28FA"/>
    <w:rsid w:val="005C2BEA"/>
    <w:rsid w:val="005C40F4"/>
    <w:rsid w:val="005C4201"/>
    <w:rsid w:val="005C43BE"/>
    <w:rsid w:val="005C44F3"/>
    <w:rsid w:val="005C4A2C"/>
    <w:rsid w:val="005C4B87"/>
    <w:rsid w:val="005C52AF"/>
    <w:rsid w:val="005C59CE"/>
    <w:rsid w:val="005C5F83"/>
    <w:rsid w:val="005C6BD2"/>
    <w:rsid w:val="005C712D"/>
    <w:rsid w:val="005C7A7C"/>
    <w:rsid w:val="005C7C75"/>
    <w:rsid w:val="005D010D"/>
    <w:rsid w:val="005D0117"/>
    <w:rsid w:val="005D0CBF"/>
    <w:rsid w:val="005D0E4F"/>
    <w:rsid w:val="005D1E32"/>
    <w:rsid w:val="005D206B"/>
    <w:rsid w:val="005D2233"/>
    <w:rsid w:val="005D22B7"/>
    <w:rsid w:val="005D263C"/>
    <w:rsid w:val="005D2BDE"/>
    <w:rsid w:val="005D37DE"/>
    <w:rsid w:val="005D38A5"/>
    <w:rsid w:val="005D3D76"/>
    <w:rsid w:val="005D4578"/>
    <w:rsid w:val="005D4EFA"/>
    <w:rsid w:val="005D55BA"/>
    <w:rsid w:val="005D577C"/>
    <w:rsid w:val="005D5ADB"/>
    <w:rsid w:val="005D5DD0"/>
    <w:rsid w:val="005D648A"/>
    <w:rsid w:val="005D670D"/>
    <w:rsid w:val="005D6A84"/>
    <w:rsid w:val="005D7416"/>
    <w:rsid w:val="005D7E0D"/>
    <w:rsid w:val="005E0795"/>
    <w:rsid w:val="005E1A50"/>
    <w:rsid w:val="005E234A"/>
    <w:rsid w:val="005E2619"/>
    <w:rsid w:val="005E35CC"/>
    <w:rsid w:val="005E371E"/>
    <w:rsid w:val="005E4BDE"/>
    <w:rsid w:val="005E53F9"/>
    <w:rsid w:val="005E55BF"/>
    <w:rsid w:val="005E6BE7"/>
    <w:rsid w:val="005E7402"/>
    <w:rsid w:val="005E775D"/>
    <w:rsid w:val="005E77B8"/>
    <w:rsid w:val="005E7FC0"/>
    <w:rsid w:val="005F0A43"/>
    <w:rsid w:val="005F1AB5"/>
    <w:rsid w:val="005F27BF"/>
    <w:rsid w:val="005F4171"/>
    <w:rsid w:val="005F46D3"/>
    <w:rsid w:val="005F46D6"/>
    <w:rsid w:val="005F4862"/>
    <w:rsid w:val="005F4B8A"/>
    <w:rsid w:val="005F4DD6"/>
    <w:rsid w:val="005F50D8"/>
    <w:rsid w:val="005F53A1"/>
    <w:rsid w:val="005F53FE"/>
    <w:rsid w:val="005F5A7C"/>
    <w:rsid w:val="005F60AD"/>
    <w:rsid w:val="005F6B77"/>
    <w:rsid w:val="005F7033"/>
    <w:rsid w:val="005F7487"/>
    <w:rsid w:val="006002C7"/>
    <w:rsid w:val="00600F95"/>
    <w:rsid w:val="00601303"/>
    <w:rsid w:val="00601793"/>
    <w:rsid w:val="00601839"/>
    <w:rsid w:val="00601DB4"/>
    <w:rsid w:val="00602759"/>
    <w:rsid w:val="0060277A"/>
    <w:rsid w:val="00602B7C"/>
    <w:rsid w:val="00603312"/>
    <w:rsid w:val="006039C0"/>
    <w:rsid w:val="00604DC7"/>
    <w:rsid w:val="00604E47"/>
    <w:rsid w:val="00605441"/>
    <w:rsid w:val="00606970"/>
    <w:rsid w:val="00606A20"/>
    <w:rsid w:val="00606F34"/>
    <w:rsid w:val="006071D6"/>
    <w:rsid w:val="006072C6"/>
    <w:rsid w:val="00607A2E"/>
    <w:rsid w:val="00610AB5"/>
    <w:rsid w:val="00610D66"/>
    <w:rsid w:val="006112ED"/>
    <w:rsid w:val="006130F7"/>
    <w:rsid w:val="00613AF8"/>
    <w:rsid w:val="00613D8E"/>
    <w:rsid w:val="0061412B"/>
    <w:rsid w:val="006142E0"/>
    <w:rsid w:val="00614A97"/>
    <w:rsid w:val="00615CBB"/>
    <w:rsid w:val="00616112"/>
    <w:rsid w:val="006162AF"/>
    <w:rsid w:val="00616531"/>
    <w:rsid w:val="00616638"/>
    <w:rsid w:val="00616E9E"/>
    <w:rsid w:val="006171CF"/>
    <w:rsid w:val="00617F1D"/>
    <w:rsid w:val="00620193"/>
    <w:rsid w:val="006205CA"/>
    <w:rsid w:val="006217A8"/>
    <w:rsid w:val="00621F53"/>
    <w:rsid w:val="00621F74"/>
    <w:rsid w:val="00622E2A"/>
    <w:rsid w:val="00623089"/>
    <w:rsid w:val="0062308E"/>
    <w:rsid w:val="0062318E"/>
    <w:rsid w:val="006234A2"/>
    <w:rsid w:val="006234C4"/>
    <w:rsid w:val="00623B3E"/>
    <w:rsid w:val="006244C9"/>
    <w:rsid w:val="006245F6"/>
    <w:rsid w:val="0062475D"/>
    <w:rsid w:val="0062495F"/>
    <w:rsid w:val="00625A1B"/>
    <w:rsid w:val="00625BF0"/>
    <w:rsid w:val="006263E8"/>
    <w:rsid w:val="0062660B"/>
    <w:rsid w:val="00626AD1"/>
    <w:rsid w:val="00626CE2"/>
    <w:rsid w:val="00627073"/>
    <w:rsid w:val="0062776B"/>
    <w:rsid w:val="006304BC"/>
    <w:rsid w:val="00630A85"/>
    <w:rsid w:val="00630CD8"/>
    <w:rsid w:val="00630DCE"/>
    <w:rsid w:val="00630E5E"/>
    <w:rsid w:val="00630E95"/>
    <w:rsid w:val="0063120A"/>
    <w:rsid w:val="0063150B"/>
    <w:rsid w:val="0063156D"/>
    <w:rsid w:val="00631585"/>
    <w:rsid w:val="00631C65"/>
    <w:rsid w:val="00632008"/>
    <w:rsid w:val="006334AC"/>
    <w:rsid w:val="00633F03"/>
    <w:rsid w:val="00634ACF"/>
    <w:rsid w:val="00634AF2"/>
    <w:rsid w:val="00635035"/>
    <w:rsid w:val="0063580D"/>
    <w:rsid w:val="00635CAE"/>
    <w:rsid w:val="00635ECC"/>
    <w:rsid w:val="00635EEE"/>
    <w:rsid w:val="006360BB"/>
    <w:rsid w:val="006360C7"/>
    <w:rsid w:val="0063614C"/>
    <w:rsid w:val="0063630B"/>
    <w:rsid w:val="00637240"/>
    <w:rsid w:val="00637512"/>
    <w:rsid w:val="00637A03"/>
    <w:rsid w:val="00637CC4"/>
    <w:rsid w:val="00640097"/>
    <w:rsid w:val="00640BFB"/>
    <w:rsid w:val="00642A7A"/>
    <w:rsid w:val="00643660"/>
    <w:rsid w:val="00643EEF"/>
    <w:rsid w:val="00644F7C"/>
    <w:rsid w:val="00645C31"/>
    <w:rsid w:val="00645C37"/>
    <w:rsid w:val="006500B0"/>
    <w:rsid w:val="00650139"/>
    <w:rsid w:val="0065159C"/>
    <w:rsid w:val="00652061"/>
    <w:rsid w:val="0065250A"/>
    <w:rsid w:val="00652756"/>
    <w:rsid w:val="00652772"/>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51C1"/>
    <w:rsid w:val="00665DFB"/>
    <w:rsid w:val="00666DDE"/>
    <w:rsid w:val="0066732C"/>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4B6"/>
    <w:rsid w:val="0067697E"/>
    <w:rsid w:val="00677192"/>
    <w:rsid w:val="00677443"/>
    <w:rsid w:val="0067769A"/>
    <w:rsid w:val="006806A3"/>
    <w:rsid w:val="006806A6"/>
    <w:rsid w:val="00680E97"/>
    <w:rsid w:val="00681211"/>
    <w:rsid w:val="006812ED"/>
    <w:rsid w:val="00681583"/>
    <w:rsid w:val="006818AC"/>
    <w:rsid w:val="00681A15"/>
    <w:rsid w:val="00681B36"/>
    <w:rsid w:val="00682A35"/>
    <w:rsid w:val="00682E14"/>
    <w:rsid w:val="00683441"/>
    <w:rsid w:val="00683622"/>
    <w:rsid w:val="00683932"/>
    <w:rsid w:val="0068436C"/>
    <w:rsid w:val="00684743"/>
    <w:rsid w:val="0068545E"/>
    <w:rsid w:val="0068555B"/>
    <w:rsid w:val="00685FD4"/>
    <w:rsid w:val="00686612"/>
    <w:rsid w:val="0068661E"/>
    <w:rsid w:val="00686E41"/>
    <w:rsid w:val="00687B28"/>
    <w:rsid w:val="00690A49"/>
    <w:rsid w:val="00690BB6"/>
    <w:rsid w:val="006910EE"/>
    <w:rsid w:val="00691378"/>
    <w:rsid w:val="006919F7"/>
    <w:rsid w:val="00691B30"/>
    <w:rsid w:val="00692707"/>
    <w:rsid w:val="00692F7D"/>
    <w:rsid w:val="00693E1F"/>
    <w:rsid w:val="00693ECB"/>
    <w:rsid w:val="00694797"/>
    <w:rsid w:val="00694972"/>
    <w:rsid w:val="00695887"/>
    <w:rsid w:val="0069672D"/>
    <w:rsid w:val="0069675E"/>
    <w:rsid w:val="00696D51"/>
    <w:rsid w:val="00697212"/>
    <w:rsid w:val="0069725A"/>
    <w:rsid w:val="0069731E"/>
    <w:rsid w:val="00697692"/>
    <w:rsid w:val="00697733"/>
    <w:rsid w:val="006A0721"/>
    <w:rsid w:val="006A0CE8"/>
    <w:rsid w:val="006A254E"/>
    <w:rsid w:val="006A2C30"/>
    <w:rsid w:val="006A301C"/>
    <w:rsid w:val="006A36BA"/>
    <w:rsid w:val="006A3E2B"/>
    <w:rsid w:val="006A450B"/>
    <w:rsid w:val="006A52DE"/>
    <w:rsid w:val="006A5DCE"/>
    <w:rsid w:val="006A5E8B"/>
    <w:rsid w:val="006A6E17"/>
    <w:rsid w:val="006A6EE3"/>
    <w:rsid w:val="006A72A8"/>
    <w:rsid w:val="006A7371"/>
    <w:rsid w:val="006A7DF2"/>
    <w:rsid w:val="006A7FBA"/>
    <w:rsid w:val="006B120D"/>
    <w:rsid w:val="006B1291"/>
    <w:rsid w:val="006B17E7"/>
    <w:rsid w:val="006B19E8"/>
    <w:rsid w:val="006B1A8A"/>
    <w:rsid w:val="006B1FD5"/>
    <w:rsid w:val="006B20E0"/>
    <w:rsid w:val="006B2EE9"/>
    <w:rsid w:val="006B3F41"/>
    <w:rsid w:val="006B488C"/>
    <w:rsid w:val="006B4EB5"/>
    <w:rsid w:val="006B505E"/>
    <w:rsid w:val="006B555A"/>
    <w:rsid w:val="006B5CDF"/>
    <w:rsid w:val="006B600A"/>
    <w:rsid w:val="006B60E0"/>
    <w:rsid w:val="006B6635"/>
    <w:rsid w:val="006B6A66"/>
    <w:rsid w:val="006B6C2A"/>
    <w:rsid w:val="006B733E"/>
    <w:rsid w:val="006B7829"/>
    <w:rsid w:val="006B7D22"/>
    <w:rsid w:val="006B7D2C"/>
    <w:rsid w:val="006C1019"/>
    <w:rsid w:val="006C2BB5"/>
    <w:rsid w:val="006C2BEE"/>
    <w:rsid w:val="006C326F"/>
    <w:rsid w:val="006C3AD8"/>
    <w:rsid w:val="006C4516"/>
    <w:rsid w:val="006C455E"/>
    <w:rsid w:val="006C4E97"/>
    <w:rsid w:val="006C5001"/>
    <w:rsid w:val="006C5958"/>
    <w:rsid w:val="006C5B4F"/>
    <w:rsid w:val="006C61DF"/>
    <w:rsid w:val="006C643C"/>
    <w:rsid w:val="006C6754"/>
    <w:rsid w:val="006C6A0B"/>
    <w:rsid w:val="006C6C8B"/>
    <w:rsid w:val="006C6E3A"/>
    <w:rsid w:val="006C6EBC"/>
    <w:rsid w:val="006C6FD7"/>
    <w:rsid w:val="006C727A"/>
    <w:rsid w:val="006C7695"/>
    <w:rsid w:val="006C77A1"/>
    <w:rsid w:val="006D00DB"/>
    <w:rsid w:val="006D0361"/>
    <w:rsid w:val="006D1460"/>
    <w:rsid w:val="006D16B0"/>
    <w:rsid w:val="006D1EE7"/>
    <w:rsid w:val="006D2182"/>
    <w:rsid w:val="006D2444"/>
    <w:rsid w:val="006D254B"/>
    <w:rsid w:val="006D289B"/>
    <w:rsid w:val="006D33C6"/>
    <w:rsid w:val="006D3816"/>
    <w:rsid w:val="006D39D9"/>
    <w:rsid w:val="006D3BE1"/>
    <w:rsid w:val="006D48FC"/>
    <w:rsid w:val="006D5B60"/>
    <w:rsid w:val="006D5E78"/>
    <w:rsid w:val="006D5FBE"/>
    <w:rsid w:val="006D62BC"/>
    <w:rsid w:val="006D6450"/>
    <w:rsid w:val="006D6939"/>
    <w:rsid w:val="006D696C"/>
    <w:rsid w:val="006D7267"/>
    <w:rsid w:val="006D7BF4"/>
    <w:rsid w:val="006D7EB0"/>
    <w:rsid w:val="006E0138"/>
    <w:rsid w:val="006E0ABF"/>
    <w:rsid w:val="006E0BB0"/>
    <w:rsid w:val="006E12C3"/>
    <w:rsid w:val="006E2529"/>
    <w:rsid w:val="006E290A"/>
    <w:rsid w:val="006E316C"/>
    <w:rsid w:val="006E45F3"/>
    <w:rsid w:val="006E4A2F"/>
    <w:rsid w:val="006E4AE4"/>
    <w:rsid w:val="006E4ED4"/>
    <w:rsid w:val="006E4F79"/>
    <w:rsid w:val="006E58A6"/>
    <w:rsid w:val="006E5E19"/>
    <w:rsid w:val="006E61C3"/>
    <w:rsid w:val="006E799D"/>
    <w:rsid w:val="006E7ABD"/>
    <w:rsid w:val="006F0593"/>
    <w:rsid w:val="006F0CB1"/>
    <w:rsid w:val="006F1064"/>
    <w:rsid w:val="006F14A6"/>
    <w:rsid w:val="006F1EB7"/>
    <w:rsid w:val="006F2093"/>
    <w:rsid w:val="006F2C2E"/>
    <w:rsid w:val="006F2C76"/>
    <w:rsid w:val="006F3283"/>
    <w:rsid w:val="006F34B2"/>
    <w:rsid w:val="006F35DE"/>
    <w:rsid w:val="006F4510"/>
    <w:rsid w:val="006F4B43"/>
    <w:rsid w:val="006F52E5"/>
    <w:rsid w:val="006F5673"/>
    <w:rsid w:val="006F6066"/>
    <w:rsid w:val="006F60A7"/>
    <w:rsid w:val="006F6850"/>
    <w:rsid w:val="006F702E"/>
    <w:rsid w:val="006F707E"/>
    <w:rsid w:val="007001DC"/>
    <w:rsid w:val="0070228C"/>
    <w:rsid w:val="007025CB"/>
    <w:rsid w:val="00702CEC"/>
    <w:rsid w:val="00702D80"/>
    <w:rsid w:val="00702E73"/>
    <w:rsid w:val="007034AA"/>
    <w:rsid w:val="00703C9D"/>
    <w:rsid w:val="00703FF3"/>
    <w:rsid w:val="007044E3"/>
    <w:rsid w:val="007045AA"/>
    <w:rsid w:val="0070490C"/>
    <w:rsid w:val="00704C8B"/>
    <w:rsid w:val="00705C38"/>
    <w:rsid w:val="00705CAB"/>
    <w:rsid w:val="00706465"/>
    <w:rsid w:val="0070695A"/>
    <w:rsid w:val="00706FCF"/>
    <w:rsid w:val="0070778B"/>
    <w:rsid w:val="0070782D"/>
    <w:rsid w:val="00710803"/>
    <w:rsid w:val="007109C2"/>
    <w:rsid w:val="00710CF0"/>
    <w:rsid w:val="00711340"/>
    <w:rsid w:val="00712C42"/>
    <w:rsid w:val="00713580"/>
    <w:rsid w:val="00713B8E"/>
    <w:rsid w:val="00713DE4"/>
    <w:rsid w:val="00713F02"/>
    <w:rsid w:val="00713F04"/>
    <w:rsid w:val="007141FB"/>
    <w:rsid w:val="00714C47"/>
    <w:rsid w:val="00715C3D"/>
    <w:rsid w:val="00716462"/>
    <w:rsid w:val="0071685C"/>
    <w:rsid w:val="0071690E"/>
    <w:rsid w:val="00720354"/>
    <w:rsid w:val="007208A6"/>
    <w:rsid w:val="0072105B"/>
    <w:rsid w:val="00721084"/>
    <w:rsid w:val="00721262"/>
    <w:rsid w:val="00721654"/>
    <w:rsid w:val="00721D9B"/>
    <w:rsid w:val="0072201F"/>
    <w:rsid w:val="00722121"/>
    <w:rsid w:val="0072234D"/>
    <w:rsid w:val="0072237C"/>
    <w:rsid w:val="007224B9"/>
    <w:rsid w:val="00722C6A"/>
    <w:rsid w:val="00722F94"/>
    <w:rsid w:val="00723AA7"/>
    <w:rsid w:val="00723E09"/>
    <w:rsid w:val="0072432E"/>
    <w:rsid w:val="00724EF6"/>
    <w:rsid w:val="00725340"/>
    <w:rsid w:val="00726036"/>
    <w:rsid w:val="00726279"/>
    <w:rsid w:val="007266DC"/>
    <w:rsid w:val="00726A9B"/>
    <w:rsid w:val="00727530"/>
    <w:rsid w:val="007302F5"/>
    <w:rsid w:val="007304D7"/>
    <w:rsid w:val="00730CBA"/>
    <w:rsid w:val="00730F48"/>
    <w:rsid w:val="00731E7C"/>
    <w:rsid w:val="007329EF"/>
    <w:rsid w:val="00732A1E"/>
    <w:rsid w:val="0073307C"/>
    <w:rsid w:val="0073310B"/>
    <w:rsid w:val="00733123"/>
    <w:rsid w:val="0073327A"/>
    <w:rsid w:val="00733B7E"/>
    <w:rsid w:val="007343DE"/>
    <w:rsid w:val="00734B20"/>
    <w:rsid w:val="00734CBE"/>
    <w:rsid w:val="00734EBE"/>
    <w:rsid w:val="007352FE"/>
    <w:rsid w:val="00735377"/>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60F"/>
    <w:rsid w:val="0074462F"/>
    <w:rsid w:val="007447B2"/>
    <w:rsid w:val="00744A64"/>
    <w:rsid w:val="00744D47"/>
    <w:rsid w:val="00744EA0"/>
    <w:rsid w:val="0074638D"/>
    <w:rsid w:val="00746484"/>
    <w:rsid w:val="0074704F"/>
    <w:rsid w:val="00747B03"/>
    <w:rsid w:val="00747F48"/>
    <w:rsid w:val="00747F4C"/>
    <w:rsid w:val="00750495"/>
    <w:rsid w:val="00751091"/>
    <w:rsid w:val="00751B83"/>
    <w:rsid w:val="00751CE9"/>
    <w:rsid w:val="00753748"/>
    <w:rsid w:val="00753D4E"/>
    <w:rsid w:val="00754359"/>
    <w:rsid w:val="00754411"/>
    <w:rsid w:val="00754BD9"/>
    <w:rsid w:val="00754E7A"/>
    <w:rsid w:val="0075540C"/>
    <w:rsid w:val="00755546"/>
    <w:rsid w:val="00755970"/>
    <w:rsid w:val="00755DB1"/>
    <w:rsid w:val="007574FC"/>
    <w:rsid w:val="00757718"/>
    <w:rsid w:val="0076038E"/>
    <w:rsid w:val="00760434"/>
    <w:rsid w:val="00760975"/>
    <w:rsid w:val="00760B82"/>
    <w:rsid w:val="007612B6"/>
    <w:rsid w:val="00761F66"/>
    <w:rsid w:val="00761FDA"/>
    <w:rsid w:val="007621FF"/>
    <w:rsid w:val="00762450"/>
    <w:rsid w:val="007634E3"/>
    <w:rsid w:val="00764194"/>
    <w:rsid w:val="0076425E"/>
    <w:rsid w:val="00765ED3"/>
    <w:rsid w:val="0076681D"/>
    <w:rsid w:val="0076690B"/>
    <w:rsid w:val="00766A36"/>
    <w:rsid w:val="00766A65"/>
    <w:rsid w:val="007671F5"/>
    <w:rsid w:val="007676B8"/>
    <w:rsid w:val="00767AF5"/>
    <w:rsid w:val="00767E90"/>
    <w:rsid w:val="0077051F"/>
    <w:rsid w:val="00770C4E"/>
    <w:rsid w:val="00770C89"/>
    <w:rsid w:val="0077175C"/>
    <w:rsid w:val="00771870"/>
    <w:rsid w:val="00771BF9"/>
    <w:rsid w:val="00771CA0"/>
    <w:rsid w:val="00771F88"/>
    <w:rsid w:val="007720FC"/>
    <w:rsid w:val="00772F8A"/>
    <w:rsid w:val="00773494"/>
    <w:rsid w:val="007739C6"/>
    <w:rsid w:val="0077482A"/>
    <w:rsid w:val="00774889"/>
    <w:rsid w:val="007749B7"/>
    <w:rsid w:val="00774FF5"/>
    <w:rsid w:val="007750B3"/>
    <w:rsid w:val="00775313"/>
    <w:rsid w:val="00775F76"/>
    <w:rsid w:val="00776AEA"/>
    <w:rsid w:val="00777796"/>
    <w:rsid w:val="00777BA0"/>
    <w:rsid w:val="007803BD"/>
    <w:rsid w:val="007811DC"/>
    <w:rsid w:val="00781263"/>
    <w:rsid w:val="00781546"/>
    <w:rsid w:val="007820FA"/>
    <w:rsid w:val="007826E1"/>
    <w:rsid w:val="0078285F"/>
    <w:rsid w:val="00782C2A"/>
    <w:rsid w:val="00782FF6"/>
    <w:rsid w:val="00783096"/>
    <w:rsid w:val="007831DA"/>
    <w:rsid w:val="00783207"/>
    <w:rsid w:val="00783E1D"/>
    <w:rsid w:val="007841DA"/>
    <w:rsid w:val="00784269"/>
    <w:rsid w:val="0078483B"/>
    <w:rsid w:val="00784880"/>
    <w:rsid w:val="00784EED"/>
    <w:rsid w:val="00785900"/>
    <w:rsid w:val="00786255"/>
    <w:rsid w:val="00786759"/>
    <w:rsid w:val="00786958"/>
    <w:rsid w:val="00786A6C"/>
    <w:rsid w:val="00786E71"/>
    <w:rsid w:val="0078757B"/>
    <w:rsid w:val="0078781C"/>
    <w:rsid w:val="00787FB5"/>
    <w:rsid w:val="00790B59"/>
    <w:rsid w:val="0079151F"/>
    <w:rsid w:val="0079162F"/>
    <w:rsid w:val="00793F00"/>
    <w:rsid w:val="00794924"/>
    <w:rsid w:val="00794FC8"/>
    <w:rsid w:val="007952F3"/>
    <w:rsid w:val="00795AD0"/>
    <w:rsid w:val="007973F7"/>
    <w:rsid w:val="00797C8E"/>
    <w:rsid w:val="007A0BC2"/>
    <w:rsid w:val="007A0DD1"/>
    <w:rsid w:val="007A1F44"/>
    <w:rsid w:val="007A23FF"/>
    <w:rsid w:val="007A295B"/>
    <w:rsid w:val="007A29E3"/>
    <w:rsid w:val="007A2A40"/>
    <w:rsid w:val="007A3424"/>
    <w:rsid w:val="007A35EF"/>
    <w:rsid w:val="007A3B9F"/>
    <w:rsid w:val="007A3DAA"/>
    <w:rsid w:val="007A43A2"/>
    <w:rsid w:val="007A4A4E"/>
    <w:rsid w:val="007A4BB9"/>
    <w:rsid w:val="007A4D04"/>
    <w:rsid w:val="007A63A6"/>
    <w:rsid w:val="007A6435"/>
    <w:rsid w:val="007A6629"/>
    <w:rsid w:val="007A6646"/>
    <w:rsid w:val="007A72F6"/>
    <w:rsid w:val="007A7A96"/>
    <w:rsid w:val="007A7B07"/>
    <w:rsid w:val="007B03AF"/>
    <w:rsid w:val="007B060B"/>
    <w:rsid w:val="007B1543"/>
    <w:rsid w:val="007B1AC0"/>
    <w:rsid w:val="007B1B8A"/>
    <w:rsid w:val="007B270A"/>
    <w:rsid w:val="007B2D3B"/>
    <w:rsid w:val="007B2E0F"/>
    <w:rsid w:val="007B37A3"/>
    <w:rsid w:val="007B3ECC"/>
    <w:rsid w:val="007B40F1"/>
    <w:rsid w:val="007B52CD"/>
    <w:rsid w:val="007B5D25"/>
    <w:rsid w:val="007B5E7F"/>
    <w:rsid w:val="007B7DC1"/>
    <w:rsid w:val="007B7EDB"/>
    <w:rsid w:val="007C13F6"/>
    <w:rsid w:val="007C1555"/>
    <w:rsid w:val="007C19AD"/>
    <w:rsid w:val="007C1F1A"/>
    <w:rsid w:val="007C31A0"/>
    <w:rsid w:val="007C3598"/>
    <w:rsid w:val="007C3FA8"/>
    <w:rsid w:val="007C4A18"/>
    <w:rsid w:val="007C4C26"/>
    <w:rsid w:val="007C4C44"/>
    <w:rsid w:val="007C4CF2"/>
    <w:rsid w:val="007C60F1"/>
    <w:rsid w:val="007C68DA"/>
    <w:rsid w:val="007D1E01"/>
    <w:rsid w:val="007D229A"/>
    <w:rsid w:val="007D2A73"/>
    <w:rsid w:val="007D2F44"/>
    <w:rsid w:val="007D2F4D"/>
    <w:rsid w:val="007D316E"/>
    <w:rsid w:val="007D352E"/>
    <w:rsid w:val="007D4031"/>
    <w:rsid w:val="007D4178"/>
    <w:rsid w:val="007D478A"/>
    <w:rsid w:val="007D47CC"/>
    <w:rsid w:val="007D4D33"/>
    <w:rsid w:val="007D5C20"/>
    <w:rsid w:val="007D5D24"/>
    <w:rsid w:val="007D7175"/>
    <w:rsid w:val="007E1369"/>
    <w:rsid w:val="007E1A1B"/>
    <w:rsid w:val="007E1A88"/>
    <w:rsid w:val="007E21E8"/>
    <w:rsid w:val="007E3DF5"/>
    <w:rsid w:val="007E3F33"/>
    <w:rsid w:val="007E42B3"/>
    <w:rsid w:val="007E4C88"/>
    <w:rsid w:val="007E505F"/>
    <w:rsid w:val="007E5370"/>
    <w:rsid w:val="007E53D7"/>
    <w:rsid w:val="007E585E"/>
    <w:rsid w:val="007E5E85"/>
    <w:rsid w:val="007E60F8"/>
    <w:rsid w:val="007E74DD"/>
    <w:rsid w:val="007E7CC0"/>
    <w:rsid w:val="007E7DDF"/>
    <w:rsid w:val="007F0675"/>
    <w:rsid w:val="007F0B9E"/>
    <w:rsid w:val="007F11C8"/>
    <w:rsid w:val="007F11F9"/>
    <w:rsid w:val="007F1357"/>
    <w:rsid w:val="007F1CFB"/>
    <w:rsid w:val="007F220B"/>
    <w:rsid w:val="007F2315"/>
    <w:rsid w:val="007F27A6"/>
    <w:rsid w:val="007F27DD"/>
    <w:rsid w:val="007F3006"/>
    <w:rsid w:val="007F3594"/>
    <w:rsid w:val="007F3DEB"/>
    <w:rsid w:val="007F4445"/>
    <w:rsid w:val="007F64E3"/>
    <w:rsid w:val="007F671E"/>
    <w:rsid w:val="007F6880"/>
    <w:rsid w:val="007F76B4"/>
    <w:rsid w:val="007F7F9B"/>
    <w:rsid w:val="00800089"/>
    <w:rsid w:val="008001B4"/>
    <w:rsid w:val="0080061C"/>
    <w:rsid w:val="00800769"/>
    <w:rsid w:val="00800BD7"/>
    <w:rsid w:val="00800ED2"/>
    <w:rsid w:val="00801833"/>
    <w:rsid w:val="0080224E"/>
    <w:rsid w:val="00802E74"/>
    <w:rsid w:val="00804B92"/>
    <w:rsid w:val="00804C30"/>
    <w:rsid w:val="00804E21"/>
    <w:rsid w:val="00805092"/>
    <w:rsid w:val="008065F7"/>
    <w:rsid w:val="00806AAF"/>
    <w:rsid w:val="00806DDE"/>
    <w:rsid w:val="008070AC"/>
    <w:rsid w:val="008076A8"/>
    <w:rsid w:val="008101FD"/>
    <w:rsid w:val="00810AA3"/>
    <w:rsid w:val="00810D8D"/>
    <w:rsid w:val="00811835"/>
    <w:rsid w:val="00811FFC"/>
    <w:rsid w:val="00812B30"/>
    <w:rsid w:val="00812BFB"/>
    <w:rsid w:val="00812C7A"/>
    <w:rsid w:val="00814A05"/>
    <w:rsid w:val="00814CDC"/>
    <w:rsid w:val="00814F69"/>
    <w:rsid w:val="0081569F"/>
    <w:rsid w:val="0081581D"/>
    <w:rsid w:val="00816276"/>
    <w:rsid w:val="00816BB0"/>
    <w:rsid w:val="008172BE"/>
    <w:rsid w:val="00817B71"/>
    <w:rsid w:val="00820244"/>
    <w:rsid w:val="00820A30"/>
    <w:rsid w:val="00821748"/>
    <w:rsid w:val="00821FCD"/>
    <w:rsid w:val="008221B3"/>
    <w:rsid w:val="008222C0"/>
    <w:rsid w:val="0082248E"/>
    <w:rsid w:val="00822640"/>
    <w:rsid w:val="0082267E"/>
    <w:rsid w:val="008237E3"/>
    <w:rsid w:val="00823AA6"/>
    <w:rsid w:val="00824FDF"/>
    <w:rsid w:val="00825125"/>
    <w:rsid w:val="00825594"/>
    <w:rsid w:val="008257CC"/>
    <w:rsid w:val="00825CB7"/>
    <w:rsid w:val="00826D6D"/>
    <w:rsid w:val="00827024"/>
    <w:rsid w:val="008274BF"/>
    <w:rsid w:val="0082781E"/>
    <w:rsid w:val="00827D29"/>
    <w:rsid w:val="0083043D"/>
    <w:rsid w:val="00830BCB"/>
    <w:rsid w:val="00830DC3"/>
    <w:rsid w:val="00831555"/>
    <w:rsid w:val="00831F52"/>
    <w:rsid w:val="00832154"/>
    <w:rsid w:val="008324EC"/>
    <w:rsid w:val="00832F5C"/>
    <w:rsid w:val="0083374F"/>
    <w:rsid w:val="00834FB5"/>
    <w:rsid w:val="00834FD9"/>
    <w:rsid w:val="008357C7"/>
    <w:rsid w:val="008359E0"/>
    <w:rsid w:val="00835FB0"/>
    <w:rsid w:val="00836729"/>
    <w:rsid w:val="008376F6"/>
    <w:rsid w:val="00837D5B"/>
    <w:rsid w:val="00840607"/>
    <w:rsid w:val="00840C11"/>
    <w:rsid w:val="00840F3C"/>
    <w:rsid w:val="00841B90"/>
    <w:rsid w:val="00841CD2"/>
    <w:rsid w:val="00842317"/>
    <w:rsid w:val="008427BA"/>
    <w:rsid w:val="00842B77"/>
    <w:rsid w:val="0084309F"/>
    <w:rsid w:val="00843FAB"/>
    <w:rsid w:val="00843FDB"/>
    <w:rsid w:val="00844BA7"/>
    <w:rsid w:val="008452C9"/>
    <w:rsid w:val="00845C12"/>
    <w:rsid w:val="008469D9"/>
    <w:rsid w:val="00846DC0"/>
    <w:rsid w:val="0084706B"/>
    <w:rsid w:val="00847453"/>
    <w:rsid w:val="008474A7"/>
    <w:rsid w:val="0084782A"/>
    <w:rsid w:val="008479CA"/>
    <w:rsid w:val="0085040B"/>
    <w:rsid w:val="008506B6"/>
    <w:rsid w:val="00850AE0"/>
    <w:rsid w:val="008524D2"/>
    <w:rsid w:val="008528ED"/>
    <w:rsid w:val="00852DBE"/>
    <w:rsid w:val="00852E19"/>
    <w:rsid w:val="00853A17"/>
    <w:rsid w:val="00854458"/>
    <w:rsid w:val="00854D9B"/>
    <w:rsid w:val="00855A68"/>
    <w:rsid w:val="00856833"/>
    <w:rsid w:val="00856840"/>
    <w:rsid w:val="008573DD"/>
    <w:rsid w:val="00860805"/>
    <w:rsid w:val="0086087C"/>
    <w:rsid w:val="00860D8E"/>
    <w:rsid w:val="00860F52"/>
    <w:rsid w:val="0086275E"/>
    <w:rsid w:val="00863C84"/>
    <w:rsid w:val="008642A9"/>
    <w:rsid w:val="00864440"/>
    <w:rsid w:val="00864D76"/>
    <w:rsid w:val="008650FC"/>
    <w:rsid w:val="00865D8F"/>
    <w:rsid w:val="00865EA4"/>
    <w:rsid w:val="00866EB3"/>
    <w:rsid w:val="0086701A"/>
    <w:rsid w:val="00867BD2"/>
    <w:rsid w:val="00867F12"/>
    <w:rsid w:val="00867F6A"/>
    <w:rsid w:val="008705F0"/>
    <w:rsid w:val="008708A0"/>
    <w:rsid w:val="008708D1"/>
    <w:rsid w:val="00870990"/>
    <w:rsid w:val="00870E8A"/>
    <w:rsid w:val="0087100A"/>
    <w:rsid w:val="008712FD"/>
    <w:rsid w:val="008716A1"/>
    <w:rsid w:val="00871A22"/>
    <w:rsid w:val="00871AA0"/>
    <w:rsid w:val="00871EBE"/>
    <w:rsid w:val="0087207B"/>
    <w:rsid w:val="00872D3F"/>
    <w:rsid w:val="008733E4"/>
    <w:rsid w:val="00873813"/>
    <w:rsid w:val="00873F15"/>
    <w:rsid w:val="00874096"/>
    <w:rsid w:val="00874B15"/>
    <w:rsid w:val="00874D6E"/>
    <w:rsid w:val="008756A4"/>
    <w:rsid w:val="00875A20"/>
    <w:rsid w:val="00875D7D"/>
    <w:rsid w:val="00875F73"/>
    <w:rsid w:val="008771EA"/>
    <w:rsid w:val="00877C0A"/>
    <w:rsid w:val="008806A6"/>
    <w:rsid w:val="00880F30"/>
    <w:rsid w:val="008817EB"/>
    <w:rsid w:val="00882DF2"/>
    <w:rsid w:val="008833E8"/>
    <w:rsid w:val="0088342C"/>
    <w:rsid w:val="00883AFB"/>
    <w:rsid w:val="0088480E"/>
    <w:rsid w:val="00885A03"/>
    <w:rsid w:val="008866B2"/>
    <w:rsid w:val="0088762E"/>
    <w:rsid w:val="00887B48"/>
    <w:rsid w:val="00887B96"/>
    <w:rsid w:val="00890D93"/>
    <w:rsid w:val="00891707"/>
    <w:rsid w:val="0089176E"/>
    <w:rsid w:val="008917E0"/>
    <w:rsid w:val="008920C0"/>
    <w:rsid w:val="00892365"/>
    <w:rsid w:val="008927C6"/>
    <w:rsid w:val="00892BE5"/>
    <w:rsid w:val="00892D48"/>
    <w:rsid w:val="0089387C"/>
    <w:rsid w:val="00893AAD"/>
    <w:rsid w:val="0089444E"/>
    <w:rsid w:val="008949DF"/>
    <w:rsid w:val="008951DB"/>
    <w:rsid w:val="00896031"/>
    <w:rsid w:val="00896C81"/>
    <w:rsid w:val="00896D83"/>
    <w:rsid w:val="008A0783"/>
    <w:rsid w:val="008A0946"/>
    <w:rsid w:val="008A0AB2"/>
    <w:rsid w:val="008A0CFC"/>
    <w:rsid w:val="008A114A"/>
    <w:rsid w:val="008A12FE"/>
    <w:rsid w:val="008A1E9D"/>
    <w:rsid w:val="008A28B6"/>
    <w:rsid w:val="008A2989"/>
    <w:rsid w:val="008A2BB1"/>
    <w:rsid w:val="008A339E"/>
    <w:rsid w:val="008A3466"/>
    <w:rsid w:val="008A386B"/>
    <w:rsid w:val="008A389F"/>
    <w:rsid w:val="008A3D02"/>
    <w:rsid w:val="008A4517"/>
    <w:rsid w:val="008A5940"/>
    <w:rsid w:val="008A664A"/>
    <w:rsid w:val="008A73B2"/>
    <w:rsid w:val="008A7501"/>
    <w:rsid w:val="008A78EA"/>
    <w:rsid w:val="008A7B43"/>
    <w:rsid w:val="008A7D6A"/>
    <w:rsid w:val="008B02F3"/>
    <w:rsid w:val="008B043F"/>
    <w:rsid w:val="008B0808"/>
    <w:rsid w:val="008B0AEC"/>
    <w:rsid w:val="008B1E53"/>
    <w:rsid w:val="008B1E5B"/>
    <w:rsid w:val="008B36B2"/>
    <w:rsid w:val="008B389D"/>
    <w:rsid w:val="008B39BB"/>
    <w:rsid w:val="008B3C5C"/>
    <w:rsid w:val="008B453F"/>
    <w:rsid w:val="008B470E"/>
    <w:rsid w:val="008B478D"/>
    <w:rsid w:val="008B5299"/>
    <w:rsid w:val="008B532A"/>
    <w:rsid w:val="008B5A5F"/>
    <w:rsid w:val="008B5AB0"/>
    <w:rsid w:val="008B6054"/>
    <w:rsid w:val="008B6266"/>
    <w:rsid w:val="008B6EEA"/>
    <w:rsid w:val="008B71E9"/>
    <w:rsid w:val="008B74F4"/>
    <w:rsid w:val="008B7B08"/>
    <w:rsid w:val="008C00AD"/>
    <w:rsid w:val="008C0234"/>
    <w:rsid w:val="008C0C04"/>
    <w:rsid w:val="008C13F0"/>
    <w:rsid w:val="008C1F26"/>
    <w:rsid w:val="008C1F7E"/>
    <w:rsid w:val="008C2A3A"/>
    <w:rsid w:val="008C2CE9"/>
    <w:rsid w:val="008C3106"/>
    <w:rsid w:val="008C3516"/>
    <w:rsid w:val="008C37C5"/>
    <w:rsid w:val="008C407D"/>
    <w:rsid w:val="008C4C7E"/>
    <w:rsid w:val="008C52A3"/>
    <w:rsid w:val="008C5A0F"/>
    <w:rsid w:val="008C5C3F"/>
    <w:rsid w:val="008C5C46"/>
    <w:rsid w:val="008C6184"/>
    <w:rsid w:val="008C6665"/>
    <w:rsid w:val="008C69E0"/>
    <w:rsid w:val="008C6C80"/>
    <w:rsid w:val="008C6FDE"/>
    <w:rsid w:val="008C7373"/>
    <w:rsid w:val="008C785E"/>
    <w:rsid w:val="008D0AFB"/>
    <w:rsid w:val="008D1511"/>
    <w:rsid w:val="008D2BED"/>
    <w:rsid w:val="008D32DF"/>
    <w:rsid w:val="008D35E9"/>
    <w:rsid w:val="008D3959"/>
    <w:rsid w:val="008D3966"/>
    <w:rsid w:val="008D4352"/>
    <w:rsid w:val="008D43C5"/>
    <w:rsid w:val="008D481F"/>
    <w:rsid w:val="008D4E73"/>
    <w:rsid w:val="008D5099"/>
    <w:rsid w:val="008D52CC"/>
    <w:rsid w:val="008D56C7"/>
    <w:rsid w:val="008D60BC"/>
    <w:rsid w:val="008D68A8"/>
    <w:rsid w:val="008D693E"/>
    <w:rsid w:val="008D6D7B"/>
    <w:rsid w:val="008D7957"/>
    <w:rsid w:val="008D7EB7"/>
    <w:rsid w:val="008E06A7"/>
    <w:rsid w:val="008E0EB8"/>
    <w:rsid w:val="008E10A6"/>
    <w:rsid w:val="008E1271"/>
    <w:rsid w:val="008E2251"/>
    <w:rsid w:val="008E23A3"/>
    <w:rsid w:val="008E24B3"/>
    <w:rsid w:val="008E24CA"/>
    <w:rsid w:val="008E2F6E"/>
    <w:rsid w:val="008E38AD"/>
    <w:rsid w:val="008E3A04"/>
    <w:rsid w:val="008E3EEC"/>
    <w:rsid w:val="008E3F86"/>
    <w:rsid w:val="008E3FEA"/>
    <w:rsid w:val="008E5BF2"/>
    <w:rsid w:val="008E5C81"/>
    <w:rsid w:val="008E6246"/>
    <w:rsid w:val="008E6F17"/>
    <w:rsid w:val="008F0306"/>
    <w:rsid w:val="008F0785"/>
    <w:rsid w:val="008F0839"/>
    <w:rsid w:val="008F09FE"/>
    <w:rsid w:val="008F0A38"/>
    <w:rsid w:val="008F0D97"/>
    <w:rsid w:val="008F0F84"/>
    <w:rsid w:val="008F1014"/>
    <w:rsid w:val="008F11C9"/>
    <w:rsid w:val="008F1912"/>
    <w:rsid w:val="008F23D8"/>
    <w:rsid w:val="008F28A1"/>
    <w:rsid w:val="008F2FD5"/>
    <w:rsid w:val="008F32A0"/>
    <w:rsid w:val="008F37E5"/>
    <w:rsid w:val="008F44CF"/>
    <w:rsid w:val="008F48C2"/>
    <w:rsid w:val="008F4F37"/>
    <w:rsid w:val="008F5840"/>
    <w:rsid w:val="008F5B1C"/>
    <w:rsid w:val="008F5EEF"/>
    <w:rsid w:val="008F61F8"/>
    <w:rsid w:val="008F64DB"/>
    <w:rsid w:val="008F66FE"/>
    <w:rsid w:val="008F7072"/>
    <w:rsid w:val="008F726E"/>
    <w:rsid w:val="008F72CC"/>
    <w:rsid w:val="008F72CD"/>
    <w:rsid w:val="009009BD"/>
    <w:rsid w:val="00902D4F"/>
    <w:rsid w:val="00903802"/>
    <w:rsid w:val="00903C80"/>
    <w:rsid w:val="00903E43"/>
    <w:rsid w:val="009045DF"/>
    <w:rsid w:val="00904714"/>
    <w:rsid w:val="00904D0D"/>
    <w:rsid w:val="00904DE4"/>
    <w:rsid w:val="00904E29"/>
    <w:rsid w:val="009055E8"/>
    <w:rsid w:val="0090696D"/>
    <w:rsid w:val="00906CD6"/>
    <w:rsid w:val="00906E4D"/>
    <w:rsid w:val="00906F31"/>
    <w:rsid w:val="009076B5"/>
    <w:rsid w:val="009078B3"/>
    <w:rsid w:val="00907A57"/>
    <w:rsid w:val="00907A77"/>
    <w:rsid w:val="00907E00"/>
    <w:rsid w:val="0091088D"/>
    <w:rsid w:val="00910FC9"/>
    <w:rsid w:val="009116AE"/>
    <w:rsid w:val="0091291A"/>
    <w:rsid w:val="009135E4"/>
    <w:rsid w:val="009135EF"/>
    <w:rsid w:val="00913612"/>
    <w:rsid w:val="0091366A"/>
    <w:rsid w:val="00913824"/>
    <w:rsid w:val="00915757"/>
    <w:rsid w:val="009159B3"/>
    <w:rsid w:val="009159F1"/>
    <w:rsid w:val="00916097"/>
    <w:rsid w:val="00916181"/>
    <w:rsid w:val="00916898"/>
    <w:rsid w:val="009177CC"/>
    <w:rsid w:val="00920463"/>
    <w:rsid w:val="009204C5"/>
    <w:rsid w:val="0092180D"/>
    <w:rsid w:val="009232C9"/>
    <w:rsid w:val="009235D0"/>
    <w:rsid w:val="00923608"/>
    <w:rsid w:val="009238E5"/>
    <w:rsid w:val="00923B0D"/>
    <w:rsid w:val="00923E85"/>
    <w:rsid w:val="00923F12"/>
    <w:rsid w:val="00924FF8"/>
    <w:rsid w:val="00925BA8"/>
    <w:rsid w:val="00925DEC"/>
    <w:rsid w:val="00926930"/>
    <w:rsid w:val="00926DA7"/>
    <w:rsid w:val="00926E10"/>
    <w:rsid w:val="009272E9"/>
    <w:rsid w:val="009277E8"/>
    <w:rsid w:val="00927D47"/>
    <w:rsid w:val="00927EF1"/>
    <w:rsid w:val="00927F8B"/>
    <w:rsid w:val="0093094D"/>
    <w:rsid w:val="00931A78"/>
    <w:rsid w:val="00932297"/>
    <w:rsid w:val="009324B7"/>
    <w:rsid w:val="009328C7"/>
    <w:rsid w:val="00932D22"/>
    <w:rsid w:val="009336EC"/>
    <w:rsid w:val="00933C93"/>
    <w:rsid w:val="00933F56"/>
    <w:rsid w:val="00934AD3"/>
    <w:rsid w:val="00934C13"/>
    <w:rsid w:val="00935228"/>
    <w:rsid w:val="009355A2"/>
    <w:rsid w:val="00935F9E"/>
    <w:rsid w:val="00936461"/>
    <w:rsid w:val="00936D98"/>
    <w:rsid w:val="00937132"/>
    <w:rsid w:val="00937B48"/>
    <w:rsid w:val="00937D8F"/>
    <w:rsid w:val="00940B00"/>
    <w:rsid w:val="00940DEE"/>
    <w:rsid w:val="00941082"/>
    <w:rsid w:val="0094117A"/>
    <w:rsid w:val="00941995"/>
    <w:rsid w:val="00942A5B"/>
    <w:rsid w:val="00942C80"/>
    <w:rsid w:val="00943197"/>
    <w:rsid w:val="009435F2"/>
    <w:rsid w:val="0094451B"/>
    <w:rsid w:val="00944CA3"/>
    <w:rsid w:val="00945180"/>
    <w:rsid w:val="0094590C"/>
    <w:rsid w:val="00945ABC"/>
    <w:rsid w:val="00946355"/>
    <w:rsid w:val="009468B7"/>
    <w:rsid w:val="00946F21"/>
    <w:rsid w:val="0094724E"/>
    <w:rsid w:val="009472B8"/>
    <w:rsid w:val="0094739E"/>
    <w:rsid w:val="009473CA"/>
    <w:rsid w:val="00947973"/>
    <w:rsid w:val="00947BE6"/>
    <w:rsid w:val="0095048D"/>
    <w:rsid w:val="00951ADB"/>
    <w:rsid w:val="00952CAB"/>
    <w:rsid w:val="00952F67"/>
    <w:rsid w:val="0095380C"/>
    <w:rsid w:val="00954353"/>
    <w:rsid w:val="0095584D"/>
    <w:rsid w:val="00955B23"/>
    <w:rsid w:val="00955C0A"/>
    <w:rsid w:val="00955C4F"/>
    <w:rsid w:val="00956108"/>
    <w:rsid w:val="00957A20"/>
    <w:rsid w:val="00957BC0"/>
    <w:rsid w:val="00960399"/>
    <w:rsid w:val="00960905"/>
    <w:rsid w:val="00961177"/>
    <w:rsid w:val="0096162D"/>
    <w:rsid w:val="0096223A"/>
    <w:rsid w:val="009624ED"/>
    <w:rsid w:val="0096311B"/>
    <w:rsid w:val="009631A8"/>
    <w:rsid w:val="00963277"/>
    <w:rsid w:val="00963433"/>
    <w:rsid w:val="00964143"/>
    <w:rsid w:val="00965340"/>
    <w:rsid w:val="009657F1"/>
    <w:rsid w:val="0096625D"/>
    <w:rsid w:val="00966957"/>
    <w:rsid w:val="00966A0B"/>
    <w:rsid w:val="00967CC8"/>
    <w:rsid w:val="00967EE2"/>
    <w:rsid w:val="00970140"/>
    <w:rsid w:val="00970583"/>
    <w:rsid w:val="009709F8"/>
    <w:rsid w:val="00970B20"/>
    <w:rsid w:val="00971406"/>
    <w:rsid w:val="00971D66"/>
    <w:rsid w:val="00971E83"/>
    <w:rsid w:val="00972929"/>
    <w:rsid w:val="0097296D"/>
    <w:rsid w:val="00972F91"/>
    <w:rsid w:val="00972FE3"/>
    <w:rsid w:val="00973396"/>
    <w:rsid w:val="009737E7"/>
    <w:rsid w:val="00973827"/>
    <w:rsid w:val="009742D3"/>
    <w:rsid w:val="009746CD"/>
    <w:rsid w:val="00975D20"/>
    <w:rsid w:val="00975E42"/>
    <w:rsid w:val="00975FCC"/>
    <w:rsid w:val="009773B0"/>
    <w:rsid w:val="0097756E"/>
    <w:rsid w:val="00977BA7"/>
    <w:rsid w:val="00980517"/>
    <w:rsid w:val="00980731"/>
    <w:rsid w:val="009811D4"/>
    <w:rsid w:val="00981513"/>
    <w:rsid w:val="0098194F"/>
    <w:rsid w:val="009820B1"/>
    <w:rsid w:val="0098256C"/>
    <w:rsid w:val="009826C8"/>
    <w:rsid w:val="0098316F"/>
    <w:rsid w:val="009836E4"/>
    <w:rsid w:val="009837F1"/>
    <w:rsid w:val="0098412F"/>
    <w:rsid w:val="00984CDE"/>
    <w:rsid w:val="009850A0"/>
    <w:rsid w:val="009850B9"/>
    <w:rsid w:val="00985DAF"/>
    <w:rsid w:val="00985F28"/>
    <w:rsid w:val="00986149"/>
    <w:rsid w:val="00986176"/>
    <w:rsid w:val="009867CA"/>
    <w:rsid w:val="00986E7F"/>
    <w:rsid w:val="009874D1"/>
    <w:rsid w:val="00987536"/>
    <w:rsid w:val="00987E30"/>
    <w:rsid w:val="00990488"/>
    <w:rsid w:val="0099051A"/>
    <w:rsid w:val="00990991"/>
    <w:rsid w:val="00990BD5"/>
    <w:rsid w:val="009910FB"/>
    <w:rsid w:val="00991278"/>
    <w:rsid w:val="009913CC"/>
    <w:rsid w:val="0099196F"/>
    <w:rsid w:val="00992B98"/>
    <w:rsid w:val="0099359F"/>
    <w:rsid w:val="00993BFC"/>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9750C"/>
    <w:rsid w:val="009A010D"/>
    <w:rsid w:val="009A0A90"/>
    <w:rsid w:val="009A0C6F"/>
    <w:rsid w:val="009A14EF"/>
    <w:rsid w:val="009A15C8"/>
    <w:rsid w:val="009A1A3C"/>
    <w:rsid w:val="009A2D32"/>
    <w:rsid w:val="009A2DF9"/>
    <w:rsid w:val="009A3A86"/>
    <w:rsid w:val="009A441F"/>
    <w:rsid w:val="009A4869"/>
    <w:rsid w:val="009A4D5A"/>
    <w:rsid w:val="009A5139"/>
    <w:rsid w:val="009A5678"/>
    <w:rsid w:val="009A5761"/>
    <w:rsid w:val="009A60C7"/>
    <w:rsid w:val="009A6A6B"/>
    <w:rsid w:val="009A78BF"/>
    <w:rsid w:val="009B1EF9"/>
    <w:rsid w:val="009B2060"/>
    <w:rsid w:val="009B26AC"/>
    <w:rsid w:val="009B2E91"/>
    <w:rsid w:val="009B3793"/>
    <w:rsid w:val="009B37E2"/>
    <w:rsid w:val="009B4078"/>
    <w:rsid w:val="009B4519"/>
    <w:rsid w:val="009B4F52"/>
    <w:rsid w:val="009B506B"/>
    <w:rsid w:val="009B50F8"/>
    <w:rsid w:val="009B57EF"/>
    <w:rsid w:val="009B5983"/>
    <w:rsid w:val="009B5B85"/>
    <w:rsid w:val="009B632B"/>
    <w:rsid w:val="009B688A"/>
    <w:rsid w:val="009B6C49"/>
    <w:rsid w:val="009B7204"/>
    <w:rsid w:val="009C0074"/>
    <w:rsid w:val="009C01E9"/>
    <w:rsid w:val="009C0564"/>
    <w:rsid w:val="009C0573"/>
    <w:rsid w:val="009C0F5B"/>
    <w:rsid w:val="009C2685"/>
    <w:rsid w:val="009C2D53"/>
    <w:rsid w:val="009C3077"/>
    <w:rsid w:val="009C3542"/>
    <w:rsid w:val="009C39BC"/>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3C9A"/>
    <w:rsid w:val="009D42BE"/>
    <w:rsid w:val="009D481C"/>
    <w:rsid w:val="009D4C6B"/>
    <w:rsid w:val="009D54FC"/>
    <w:rsid w:val="009D5A4D"/>
    <w:rsid w:val="009D5BAB"/>
    <w:rsid w:val="009D5C95"/>
    <w:rsid w:val="009D6154"/>
    <w:rsid w:val="009D6308"/>
    <w:rsid w:val="009D646E"/>
    <w:rsid w:val="009D6A0A"/>
    <w:rsid w:val="009E058F"/>
    <w:rsid w:val="009E0A9E"/>
    <w:rsid w:val="009E19A2"/>
    <w:rsid w:val="009E303D"/>
    <w:rsid w:val="009E3AFD"/>
    <w:rsid w:val="009E3CDD"/>
    <w:rsid w:val="009E498A"/>
    <w:rsid w:val="009E4B16"/>
    <w:rsid w:val="009E541F"/>
    <w:rsid w:val="009E5A16"/>
    <w:rsid w:val="009E5C60"/>
    <w:rsid w:val="009E64DB"/>
    <w:rsid w:val="009E6794"/>
    <w:rsid w:val="009E7189"/>
    <w:rsid w:val="009E76BF"/>
    <w:rsid w:val="009E7914"/>
    <w:rsid w:val="009E7E46"/>
    <w:rsid w:val="009E7F44"/>
    <w:rsid w:val="009E7FC1"/>
    <w:rsid w:val="009F01E1"/>
    <w:rsid w:val="009F0505"/>
    <w:rsid w:val="009F0B4D"/>
    <w:rsid w:val="009F1096"/>
    <w:rsid w:val="009F150E"/>
    <w:rsid w:val="009F274C"/>
    <w:rsid w:val="009F27AD"/>
    <w:rsid w:val="009F3030"/>
    <w:rsid w:val="009F3FB5"/>
    <w:rsid w:val="009F445B"/>
    <w:rsid w:val="009F49CC"/>
    <w:rsid w:val="009F521F"/>
    <w:rsid w:val="009F553C"/>
    <w:rsid w:val="009F59F8"/>
    <w:rsid w:val="009F5C3E"/>
    <w:rsid w:val="009F7215"/>
    <w:rsid w:val="009F7697"/>
    <w:rsid w:val="009F797C"/>
    <w:rsid w:val="009F7F5B"/>
    <w:rsid w:val="00A005B0"/>
    <w:rsid w:val="00A007CF"/>
    <w:rsid w:val="00A0128C"/>
    <w:rsid w:val="00A0153F"/>
    <w:rsid w:val="00A01F17"/>
    <w:rsid w:val="00A022A5"/>
    <w:rsid w:val="00A02C79"/>
    <w:rsid w:val="00A03011"/>
    <w:rsid w:val="00A0314A"/>
    <w:rsid w:val="00A034AA"/>
    <w:rsid w:val="00A03A22"/>
    <w:rsid w:val="00A03AA1"/>
    <w:rsid w:val="00A04062"/>
    <w:rsid w:val="00A04210"/>
    <w:rsid w:val="00A04634"/>
    <w:rsid w:val="00A0577E"/>
    <w:rsid w:val="00A05D57"/>
    <w:rsid w:val="00A06119"/>
    <w:rsid w:val="00A06D3D"/>
    <w:rsid w:val="00A0726C"/>
    <w:rsid w:val="00A07A48"/>
    <w:rsid w:val="00A07B6E"/>
    <w:rsid w:val="00A07CF1"/>
    <w:rsid w:val="00A10787"/>
    <w:rsid w:val="00A108EE"/>
    <w:rsid w:val="00A10BB8"/>
    <w:rsid w:val="00A1139D"/>
    <w:rsid w:val="00A1200D"/>
    <w:rsid w:val="00A137E4"/>
    <w:rsid w:val="00A13B53"/>
    <w:rsid w:val="00A14813"/>
    <w:rsid w:val="00A1489B"/>
    <w:rsid w:val="00A1566A"/>
    <w:rsid w:val="00A165BF"/>
    <w:rsid w:val="00A16619"/>
    <w:rsid w:val="00A16E89"/>
    <w:rsid w:val="00A172E8"/>
    <w:rsid w:val="00A179FF"/>
    <w:rsid w:val="00A2162B"/>
    <w:rsid w:val="00A218A8"/>
    <w:rsid w:val="00A21A36"/>
    <w:rsid w:val="00A21D7C"/>
    <w:rsid w:val="00A22334"/>
    <w:rsid w:val="00A241A0"/>
    <w:rsid w:val="00A244E0"/>
    <w:rsid w:val="00A24DEA"/>
    <w:rsid w:val="00A25294"/>
    <w:rsid w:val="00A254A4"/>
    <w:rsid w:val="00A254EE"/>
    <w:rsid w:val="00A256B3"/>
    <w:rsid w:val="00A259C5"/>
    <w:rsid w:val="00A25BE7"/>
    <w:rsid w:val="00A26CEB"/>
    <w:rsid w:val="00A27008"/>
    <w:rsid w:val="00A27CDF"/>
    <w:rsid w:val="00A27D1A"/>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11D"/>
    <w:rsid w:val="00A36339"/>
    <w:rsid w:val="00A366E4"/>
    <w:rsid w:val="00A37C33"/>
    <w:rsid w:val="00A37CB5"/>
    <w:rsid w:val="00A37F07"/>
    <w:rsid w:val="00A37F3C"/>
    <w:rsid w:val="00A40C45"/>
    <w:rsid w:val="00A41B72"/>
    <w:rsid w:val="00A4206D"/>
    <w:rsid w:val="00A425EC"/>
    <w:rsid w:val="00A4376F"/>
    <w:rsid w:val="00A438C2"/>
    <w:rsid w:val="00A43A8F"/>
    <w:rsid w:val="00A451C7"/>
    <w:rsid w:val="00A4549F"/>
    <w:rsid w:val="00A45B9B"/>
    <w:rsid w:val="00A45F18"/>
    <w:rsid w:val="00A4608B"/>
    <w:rsid w:val="00A46238"/>
    <w:rsid w:val="00A462FE"/>
    <w:rsid w:val="00A477C9"/>
    <w:rsid w:val="00A47F2F"/>
    <w:rsid w:val="00A501C9"/>
    <w:rsid w:val="00A50506"/>
    <w:rsid w:val="00A50D02"/>
    <w:rsid w:val="00A50F77"/>
    <w:rsid w:val="00A51CF4"/>
    <w:rsid w:val="00A51D25"/>
    <w:rsid w:val="00A5223B"/>
    <w:rsid w:val="00A52757"/>
    <w:rsid w:val="00A53425"/>
    <w:rsid w:val="00A53D03"/>
    <w:rsid w:val="00A53F55"/>
    <w:rsid w:val="00A5417B"/>
    <w:rsid w:val="00A54599"/>
    <w:rsid w:val="00A549EF"/>
    <w:rsid w:val="00A54B82"/>
    <w:rsid w:val="00A54EAC"/>
    <w:rsid w:val="00A55974"/>
    <w:rsid w:val="00A55DCF"/>
    <w:rsid w:val="00A56715"/>
    <w:rsid w:val="00A569D4"/>
    <w:rsid w:val="00A572DA"/>
    <w:rsid w:val="00A57F1A"/>
    <w:rsid w:val="00A60109"/>
    <w:rsid w:val="00A60163"/>
    <w:rsid w:val="00A6038D"/>
    <w:rsid w:val="00A60762"/>
    <w:rsid w:val="00A60CF0"/>
    <w:rsid w:val="00A60FF7"/>
    <w:rsid w:val="00A61429"/>
    <w:rsid w:val="00A61514"/>
    <w:rsid w:val="00A61645"/>
    <w:rsid w:val="00A61648"/>
    <w:rsid w:val="00A61F64"/>
    <w:rsid w:val="00A62080"/>
    <w:rsid w:val="00A6245E"/>
    <w:rsid w:val="00A62691"/>
    <w:rsid w:val="00A62ACD"/>
    <w:rsid w:val="00A630A2"/>
    <w:rsid w:val="00A632B8"/>
    <w:rsid w:val="00A63BF3"/>
    <w:rsid w:val="00A64942"/>
    <w:rsid w:val="00A65029"/>
    <w:rsid w:val="00A653F0"/>
    <w:rsid w:val="00A65596"/>
    <w:rsid w:val="00A65911"/>
    <w:rsid w:val="00A6597C"/>
    <w:rsid w:val="00A659D8"/>
    <w:rsid w:val="00A6643C"/>
    <w:rsid w:val="00A66B37"/>
    <w:rsid w:val="00A66F8F"/>
    <w:rsid w:val="00A67544"/>
    <w:rsid w:val="00A675D2"/>
    <w:rsid w:val="00A67695"/>
    <w:rsid w:val="00A7060D"/>
    <w:rsid w:val="00A7075B"/>
    <w:rsid w:val="00A710C9"/>
    <w:rsid w:val="00A711A2"/>
    <w:rsid w:val="00A719E4"/>
    <w:rsid w:val="00A71CE6"/>
    <w:rsid w:val="00A71D23"/>
    <w:rsid w:val="00A7333A"/>
    <w:rsid w:val="00A73D0D"/>
    <w:rsid w:val="00A74A92"/>
    <w:rsid w:val="00A75ABB"/>
    <w:rsid w:val="00A75CC1"/>
    <w:rsid w:val="00A75E88"/>
    <w:rsid w:val="00A76441"/>
    <w:rsid w:val="00A76DB7"/>
    <w:rsid w:val="00A77D40"/>
    <w:rsid w:val="00A803EF"/>
    <w:rsid w:val="00A8056E"/>
    <w:rsid w:val="00A80F4A"/>
    <w:rsid w:val="00A819AE"/>
    <w:rsid w:val="00A8294C"/>
    <w:rsid w:val="00A82D58"/>
    <w:rsid w:val="00A835F2"/>
    <w:rsid w:val="00A8399D"/>
    <w:rsid w:val="00A83AAB"/>
    <w:rsid w:val="00A83E3D"/>
    <w:rsid w:val="00A8443A"/>
    <w:rsid w:val="00A84741"/>
    <w:rsid w:val="00A8479C"/>
    <w:rsid w:val="00A851A2"/>
    <w:rsid w:val="00A8557B"/>
    <w:rsid w:val="00A85A05"/>
    <w:rsid w:val="00A86D63"/>
    <w:rsid w:val="00A86F82"/>
    <w:rsid w:val="00A872B0"/>
    <w:rsid w:val="00A87797"/>
    <w:rsid w:val="00A908EF"/>
    <w:rsid w:val="00A90E72"/>
    <w:rsid w:val="00A90F2D"/>
    <w:rsid w:val="00A91654"/>
    <w:rsid w:val="00A91B2C"/>
    <w:rsid w:val="00A922A2"/>
    <w:rsid w:val="00A92C02"/>
    <w:rsid w:val="00A9327B"/>
    <w:rsid w:val="00A93B69"/>
    <w:rsid w:val="00A950F2"/>
    <w:rsid w:val="00A95166"/>
    <w:rsid w:val="00A95CF8"/>
    <w:rsid w:val="00A95EE1"/>
    <w:rsid w:val="00A963C7"/>
    <w:rsid w:val="00A965FD"/>
    <w:rsid w:val="00A967B5"/>
    <w:rsid w:val="00A97806"/>
    <w:rsid w:val="00AA023B"/>
    <w:rsid w:val="00AA04B6"/>
    <w:rsid w:val="00AA0B1A"/>
    <w:rsid w:val="00AA1626"/>
    <w:rsid w:val="00AA179F"/>
    <w:rsid w:val="00AA1AE5"/>
    <w:rsid w:val="00AA1C25"/>
    <w:rsid w:val="00AA2614"/>
    <w:rsid w:val="00AA3DB7"/>
    <w:rsid w:val="00AA51F5"/>
    <w:rsid w:val="00AA5E3B"/>
    <w:rsid w:val="00AA68B4"/>
    <w:rsid w:val="00AA6AC5"/>
    <w:rsid w:val="00AA7868"/>
    <w:rsid w:val="00AB019D"/>
    <w:rsid w:val="00AB0543"/>
    <w:rsid w:val="00AB0AC9"/>
    <w:rsid w:val="00AB185A"/>
    <w:rsid w:val="00AB1899"/>
    <w:rsid w:val="00AB1BA7"/>
    <w:rsid w:val="00AB1C05"/>
    <w:rsid w:val="00AB1E04"/>
    <w:rsid w:val="00AB20CC"/>
    <w:rsid w:val="00AB2965"/>
    <w:rsid w:val="00AB29CF"/>
    <w:rsid w:val="00AB3113"/>
    <w:rsid w:val="00AB348A"/>
    <w:rsid w:val="00AB35F2"/>
    <w:rsid w:val="00AB3F38"/>
    <w:rsid w:val="00AB43EC"/>
    <w:rsid w:val="00AB4903"/>
    <w:rsid w:val="00AB4BF4"/>
    <w:rsid w:val="00AB5ADF"/>
    <w:rsid w:val="00AB5CAB"/>
    <w:rsid w:val="00AB5E57"/>
    <w:rsid w:val="00AB6994"/>
    <w:rsid w:val="00AB6E34"/>
    <w:rsid w:val="00AB6F27"/>
    <w:rsid w:val="00AB725F"/>
    <w:rsid w:val="00AB74A4"/>
    <w:rsid w:val="00AC0705"/>
    <w:rsid w:val="00AC0A0B"/>
    <w:rsid w:val="00AC109B"/>
    <w:rsid w:val="00AC12A4"/>
    <w:rsid w:val="00AC13BD"/>
    <w:rsid w:val="00AC15B9"/>
    <w:rsid w:val="00AC340E"/>
    <w:rsid w:val="00AC45DB"/>
    <w:rsid w:val="00AC53C3"/>
    <w:rsid w:val="00AC5974"/>
    <w:rsid w:val="00AC64FA"/>
    <w:rsid w:val="00AC6677"/>
    <w:rsid w:val="00AC6C36"/>
    <w:rsid w:val="00AC74DA"/>
    <w:rsid w:val="00AC7A27"/>
    <w:rsid w:val="00AC7A2B"/>
    <w:rsid w:val="00AC7C25"/>
    <w:rsid w:val="00AD0A51"/>
    <w:rsid w:val="00AD0B37"/>
    <w:rsid w:val="00AD11F7"/>
    <w:rsid w:val="00AD1DB7"/>
    <w:rsid w:val="00AD1F5B"/>
    <w:rsid w:val="00AD2852"/>
    <w:rsid w:val="00AD3400"/>
    <w:rsid w:val="00AD3976"/>
    <w:rsid w:val="00AD428B"/>
    <w:rsid w:val="00AD47DD"/>
    <w:rsid w:val="00AD4D2A"/>
    <w:rsid w:val="00AD4EBD"/>
    <w:rsid w:val="00AD542F"/>
    <w:rsid w:val="00AD7305"/>
    <w:rsid w:val="00AD7C82"/>
    <w:rsid w:val="00AD7E64"/>
    <w:rsid w:val="00AE0C56"/>
    <w:rsid w:val="00AE149E"/>
    <w:rsid w:val="00AE1558"/>
    <w:rsid w:val="00AE1A29"/>
    <w:rsid w:val="00AE22D8"/>
    <w:rsid w:val="00AE22F2"/>
    <w:rsid w:val="00AE29FC"/>
    <w:rsid w:val="00AE2F3F"/>
    <w:rsid w:val="00AE3446"/>
    <w:rsid w:val="00AE36FD"/>
    <w:rsid w:val="00AE37B6"/>
    <w:rsid w:val="00AE3B4E"/>
    <w:rsid w:val="00AE3B9F"/>
    <w:rsid w:val="00AE483B"/>
    <w:rsid w:val="00AE5079"/>
    <w:rsid w:val="00AE59EC"/>
    <w:rsid w:val="00AE6390"/>
    <w:rsid w:val="00AE64E6"/>
    <w:rsid w:val="00AE67B3"/>
    <w:rsid w:val="00AE7864"/>
    <w:rsid w:val="00AE7949"/>
    <w:rsid w:val="00AF06D2"/>
    <w:rsid w:val="00AF1454"/>
    <w:rsid w:val="00AF1BCD"/>
    <w:rsid w:val="00AF21AF"/>
    <w:rsid w:val="00AF25D5"/>
    <w:rsid w:val="00AF322F"/>
    <w:rsid w:val="00AF37B6"/>
    <w:rsid w:val="00AF3A07"/>
    <w:rsid w:val="00AF3DBB"/>
    <w:rsid w:val="00AF4A05"/>
    <w:rsid w:val="00AF5194"/>
    <w:rsid w:val="00AF5280"/>
    <w:rsid w:val="00AF53EF"/>
    <w:rsid w:val="00AF73C3"/>
    <w:rsid w:val="00AF795C"/>
    <w:rsid w:val="00AF7B45"/>
    <w:rsid w:val="00B00752"/>
    <w:rsid w:val="00B01054"/>
    <w:rsid w:val="00B010E5"/>
    <w:rsid w:val="00B017FA"/>
    <w:rsid w:val="00B0198A"/>
    <w:rsid w:val="00B02577"/>
    <w:rsid w:val="00B026C1"/>
    <w:rsid w:val="00B02B9C"/>
    <w:rsid w:val="00B02C12"/>
    <w:rsid w:val="00B0353B"/>
    <w:rsid w:val="00B0379D"/>
    <w:rsid w:val="00B040B2"/>
    <w:rsid w:val="00B0673B"/>
    <w:rsid w:val="00B06BE0"/>
    <w:rsid w:val="00B0715D"/>
    <w:rsid w:val="00B07321"/>
    <w:rsid w:val="00B076A2"/>
    <w:rsid w:val="00B07790"/>
    <w:rsid w:val="00B10558"/>
    <w:rsid w:val="00B10658"/>
    <w:rsid w:val="00B11969"/>
    <w:rsid w:val="00B11D7D"/>
    <w:rsid w:val="00B136B6"/>
    <w:rsid w:val="00B14299"/>
    <w:rsid w:val="00B153E8"/>
    <w:rsid w:val="00B156A9"/>
    <w:rsid w:val="00B157C9"/>
    <w:rsid w:val="00B15AFC"/>
    <w:rsid w:val="00B15F83"/>
    <w:rsid w:val="00B160FF"/>
    <w:rsid w:val="00B16322"/>
    <w:rsid w:val="00B1662E"/>
    <w:rsid w:val="00B168CC"/>
    <w:rsid w:val="00B16A6F"/>
    <w:rsid w:val="00B170ED"/>
    <w:rsid w:val="00B17678"/>
    <w:rsid w:val="00B17BFE"/>
    <w:rsid w:val="00B200BD"/>
    <w:rsid w:val="00B2103E"/>
    <w:rsid w:val="00B21D3A"/>
    <w:rsid w:val="00B21F5F"/>
    <w:rsid w:val="00B2242A"/>
    <w:rsid w:val="00B22C0D"/>
    <w:rsid w:val="00B22DCB"/>
    <w:rsid w:val="00B22F1C"/>
    <w:rsid w:val="00B23AF4"/>
    <w:rsid w:val="00B23C15"/>
    <w:rsid w:val="00B24E2E"/>
    <w:rsid w:val="00B2511F"/>
    <w:rsid w:val="00B25762"/>
    <w:rsid w:val="00B25B40"/>
    <w:rsid w:val="00B25FDE"/>
    <w:rsid w:val="00B2679B"/>
    <w:rsid w:val="00B26AB0"/>
    <w:rsid w:val="00B26AD2"/>
    <w:rsid w:val="00B26CA2"/>
    <w:rsid w:val="00B271C1"/>
    <w:rsid w:val="00B30847"/>
    <w:rsid w:val="00B30B4E"/>
    <w:rsid w:val="00B30DC8"/>
    <w:rsid w:val="00B31246"/>
    <w:rsid w:val="00B31F02"/>
    <w:rsid w:val="00B3248E"/>
    <w:rsid w:val="00B326FF"/>
    <w:rsid w:val="00B339BA"/>
    <w:rsid w:val="00B33CEF"/>
    <w:rsid w:val="00B340AA"/>
    <w:rsid w:val="00B34556"/>
    <w:rsid w:val="00B34A9F"/>
    <w:rsid w:val="00B34B80"/>
    <w:rsid w:val="00B34DC0"/>
    <w:rsid w:val="00B35ADB"/>
    <w:rsid w:val="00B35CDA"/>
    <w:rsid w:val="00B3645F"/>
    <w:rsid w:val="00B36DCF"/>
    <w:rsid w:val="00B36FF8"/>
    <w:rsid w:val="00B37896"/>
    <w:rsid w:val="00B378B6"/>
    <w:rsid w:val="00B37CEF"/>
    <w:rsid w:val="00B37D97"/>
    <w:rsid w:val="00B411BD"/>
    <w:rsid w:val="00B412E0"/>
    <w:rsid w:val="00B41559"/>
    <w:rsid w:val="00B4164B"/>
    <w:rsid w:val="00B418E8"/>
    <w:rsid w:val="00B42285"/>
    <w:rsid w:val="00B4274B"/>
    <w:rsid w:val="00B427BA"/>
    <w:rsid w:val="00B4284A"/>
    <w:rsid w:val="00B43080"/>
    <w:rsid w:val="00B431AC"/>
    <w:rsid w:val="00B43280"/>
    <w:rsid w:val="00B43377"/>
    <w:rsid w:val="00B435B1"/>
    <w:rsid w:val="00B4367F"/>
    <w:rsid w:val="00B4370A"/>
    <w:rsid w:val="00B4376B"/>
    <w:rsid w:val="00B438BA"/>
    <w:rsid w:val="00B43ED5"/>
    <w:rsid w:val="00B44A08"/>
    <w:rsid w:val="00B44CC1"/>
    <w:rsid w:val="00B44F99"/>
    <w:rsid w:val="00B45876"/>
    <w:rsid w:val="00B46A3B"/>
    <w:rsid w:val="00B46A84"/>
    <w:rsid w:val="00B46D45"/>
    <w:rsid w:val="00B47425"/>
    <w:rsid w:val="00B47C8A"/>
    <w:rsid w:val="00B50F26"/>
    <w:rsid w:val="00B5139E"/>
    <w:rsid w:val="00B51542"/>
    <w:rsid w:val="00B51D1D"/>
    <w:rsid w:val="00B51EE2"/>
    <w:rsid w:val="00B5310E"/>
    <w:rsid w:val="00B5397A"/>
    <w:rsid w:val="00B5459B"/>
    <w:rsid w:val="00B54ACC"/>
    <w:rsid w:val="00B54DCB"/>
    <w:rsid w:val="00B55AC2"/>
    <w:rsid w:val="00B560A6"/>
    <w:rsid w:val="00B560C9"/>
    <w:rsid w:val="00B56533"/>
    <w:rsid w:val="00B56CFC"/>
    <w:rsid w:val="00B57421"/>
    <w:rsid w:val="00B57777"/>
    <w:rsid w:val="00B57A17"/>
    <w:rsid w:val="00B6082B"/>
    <w:rsid w:val="00B60EE8"/>
    <w:rsid w:val="00B61602"/>
    <w:rsid w:val="00B61BE2"/>
    <w:rsid w:val="00B61C9D"/>
    <w:rsid w:val="00B6266F"/>
    <w:rsid w:val="00B62E0B"/>
    <w:rsid w:val="00B63C32"/>
    <w:rsid w:val="00B63DF7"/>
    <w:rsid w:val="00B64117"/>
    <w:rsid w:val="00B64434"/>
    <w:rsid w:val="00B64463"/>
    <w:rsid w:val="00B64D3E"/>
    <w:rsid w:val="00B66D89"/>
    <w:rsid w:val="00B678C9"/>
    <w:rsid w:val="00B6798C"/>
    <w:rsid w:val="00B67E82"/>
    <w:rsid w:val="00B704A7"/>
    <w:rsid w:val="00B70F72"/>
    <w:rsid w:val="00B711CE"/>
    <w:rsid w:val="00B71DC8"/>
    <w:rsid w:val="00B7277C"/>
    <w:rsid w:val="00B746C6"/>
    <w:rsid w:val="00B75297"/>
    <w:rsid w:val="00B752F7"/>
    <w:rsid w:val="00B75AD2"/>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4146"/>
    <w:rsid w:val="00B853BE"/>
    <w:rsid w:val="00B85B17"/>
    <w:rsid w:val="00B85B4B"/>
    <w:rsid w:val="00B8611F"/>
    <w:rsid w:val="00B861A2"/>
    <w:rsid w:val="00B86476"/>
    <w:rsid w:val="00B86A3D"/>
    <w:rsid w:val="00B875C7"/>
    <w:rsid w:val="00B90D10"/>
    <w:rsid w:val="00B90E3D"/>
    <w:rsid w:val="00B90FE5"/>
    <w:rsid w:val="00B919AD"/>
    <w:rsid w:val="00B91A2B"/>
    <w:rsid w:val="00B91B34"/>
    <w:rsid w:val="00B92F57"/>
    <w:rsid w:val="00B93204"/>
    <w:rsid w:val="00B935E5"/>
    <w:rsid w:val="00B93620"/>
    <w:rsid w:val="00B944C6"/>
    <w:rsid w:val="00B94DD6"/>
    <w:rsid w:val="00B94E17"/>
    <w:rsid w:val="00B955F1"/>
    <w:rsid w:val="00B957FE"/>
    <w:rsid w:val="00B95F02"/>
    <w:rsid w:val="00B96612"/>
    <w:rsid w:val="00B96BEF"/>
    <w:rsid w:val="00B96FC0"/>
    <w:rsid w:val="00B970F1"/>
    <w:rsid w:val="00B97260"/>
    <w:rsid w:val="00B977E7"/>
    <w:rsid w:val="00B979C2"/>
    <w:rsid w:val="00B97A69"/>
    <w:rsid w:val="00BA031F"/>
    <w:rsid w:val="00BA0632"/>
    <w:rsid w:val="00BA0AAA"/>
    <w:rsid w:val="00BA0DFB"/>
    <w:rsid w:val="00BA22D1"/>
    <w:rsid w:val="00BA2FEF"/>
    <w:rsid w:val="00BA3C03"/>
    <w:rsid w:val="00BA41D1"/>
    <w:rsid w:val="00BA4449"/>
    <w:rsid w:val="00BA4BC7"/>
    <w:rsid w:val="00BA77B1"/>
    <w:rsid w:val="00BA7E38"/>
    <w:rsid w:val="00BB0B75"/>
    <w:rsid w:val="00BB1548"/>
    <w:rsid w:val="00BB1CE7"/>
    <w:rsid w:val="00BB1E2A"/>
    <w:rsid w:val="00BB1F11"/>
    <w:rsid w:val="00BB2FD3"/>
    <w:rsid w:val="00BB2FDF"/>
    <w:rsid w:val="00BB2FFF"/>
    <w:rsid w:val="00BB393C"/>
    <w:rsid w:val="00BB4371"/>
    <w:rsid w:val="00BB45E5"/>
    <w:rsid w:val="00BB4A96"/>
    <w:rsid w:val="00BB5FCB"/>
    <w:rsid w:val="00BB604B"/>
    <w:rsid w:val="00BB70D3"/>
    <w:rsid w:val="00BB755C"/>
    <w:rsid w:val="00BB7BFD"/>
    <w:rsid w:val="00BC00EC"/>
    <w:rsid w:val="00BC015F"/>
    <w:rsid w:val="00BC08C5"/>
    <w:rsid w:val="00BC0990"/>
    <w:rsid w:val="00BC1099"/>
    <w:rsid w:val="00BC12FB"/>
    <w:rsid w:val="00BC1C3C"/>
    <w:rsid w:val="00BC307F"/>
    <w:rsid w:val="00BC3159"/>
    <w:rsid w:val="00BC3257"/>
    <w:rsid w:val="00BC335A"/>
    <w:rsid w:val="00BC36E1"/>
    <w:rsid w:val="00BC39DB"/>
    <w:rsid w:val="00BC3A32"/>
    <w:rsid w:val="00BC3B07"/>
    <w:rsid w:val="00BC3DEA"/>
    <w:rsid w:val="00BC40BC"/>
    <w:rsid w:val="00BC42E1"/>
    <w:rsid w:val="00BC4416"/>
    <w:rsid w:val="00BC46EF"/>
    <w:rsid w:val="00BC5D93"/>
    <w:rsid w:val="00BC6FD6"/>
    <w:rsid w:val="00BC7408"/>
    <w:rsid w:val="00BC7BC6"/>
    <w:rsid w:val="00BC7DD9"/>
    <w:rsid w:val="00BD008E"/>
    <w:rsid w:val="00BD062E"/>
    <w:rsid w:val="00BD070D"/>
    <w:rsid w:val="00BD0DB5"/>
    <w:rsid w:val="00BD1208"/>
    <w:rsid w:val="00BD137E"/>
    <w:rsid w:val="00BD13CD"/>
    <w:rsid w:val="00BD1A23"/>
    <w:rsid w:val="00BD22C8"/>
    <w:rsid w:val="00BD2DE0"/>
    <w:rsid w:val="00BD2F3B"/>
    <w:rsid w:val="00BD2F3D"/>
    <w:rsid w:val="00BD3372"/>
    <w:rsid w:val="00BD4D06"/>
    <w:rsid w:val="00BD50AA"/>
    <w:rsid w:val="00BD5135"/>
    <w:rsid w:val="00BD6E95"/>
    <w:rsid w:val="00BD7151"/>
    <w:rsid w:val="00BD7291"/>
    <w:rsid w:val="00BD7580"/>
    <w:rsid w:val="00BD7EA3"/>
    <w:rsid w:val="00BD7FE2"/>
    <w:rsid w:val="00BE089C"/>
    <w:rsid w:val="00BE0929"/>
    <w:rsid w:val="00BE0B19"/>
    <w:rsid w:val="00BE0DD8"/>
    <w:rsid w:val="00BE11AE"/>
    <w:rsid w:val="00BE13F0"/>
    <w:rsid w:val="00BE162D"/>
    <w:rsid w:val="00BE1D6A"/>
    <w:rsid w:val="00BE1D82"/>
    <w:rsid w:val="00BE1D83"/>
    <w:rsid w:val="00BE1DA0"/>
    <w:rsid w:val="00BE1EE4"/>
    <w:rsid w:val="00BE1F8B"/>
    <w:rsid w:val="00BE2B4F"/>
    <w:rsid w:val="00BE2CCC"/>
    <w:rsid w:val="00BE2F39"/>
    <w:rsid w:val="00BE3311"/>
    <w:rsid w:val="00BE332D"/>
    <w:rsid w:val="00BE3CF1"/>
    <w:rsid w:val="00BE4B20"/>
    <w:rsid w:val="00BE4E7F"/>
    <w:rsid w:val="00BE5B69"/>
    <w:rsid w:val="00BE5F7B"/>
    <w:rsid w:val="00BE5FC4"/>
    <w:rsid w:val="00BE6184"/>
    <w:rsid w:val="00BE648D"/>
    <w:rsid w:val="00BE6716"/>
    <w:rsid w:val="00BE6B59"/>
    <w:rsid w:val="00BE7C4D"/>
    <w:rsid w:val="00BE7F6A"/>
    <w:rsid w:val="00BF0274"/>
    <w:rsid w:val="00BF08C4"/>
    <w:rsid w:val="00BF0BAF"/>
    <w:rsid w:val="00BF17E0"/>
    <w:rsid w:val="00BF19CE"/>
    <w:rsid w:val="00BF2A76"/>
    <w:rsid w:val="00BF2A96"/>
    <w:rsid w:val="00BF2B6F"/>
    <w:rsid w:val="00BF351A"/>
    <w:rsid w:val="00BF379E"/>
    <w:rsid w:val="00BF3914"/>
    <w:rsid w:val="00BF49B1"/>
    <w:rsid w:val="00BF5552"/>
    <w:rsid w:val="00BF6CAC"/>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5D4"/>
    <w:rsid w:val="00C05BEC"/>
    <w:rsid w:val="00C05C55"/>
    <w:rsid w:val="00C06165"/>
    <w:rsid w:val="00C06AFB"/>
    <w:rsid w:val="00C06E7D"/>
    <w:rsid w:val="00C07C5D"/>
    <w:rsid w:val="00C103CB"/>
    <w:rsid w:val="00C1112B"/>
    <w:rsid w:val="00C116D9"/>
    <w:rsid w:val="00C1181A"/>
    <w:rsid w:val="00C11A88"/>
    <w:rsid w:val="00C11DD4"/>
    <w:rsid w:val="00C11E2F"/>
    <w:rsid w:val="00C12012"/>
    <w:rsid w:val="00C12091"/>
    <w:rsid w:val="00C12158"/>
    <w:rsid w:val="00C12874"/>
    <w:rsid w:val="00C12BC1"/>
    <w:rsid w:val="00C13BDA"/>
    <w:rsid w:val="00C13FFD"/>
    <w:rsid w:val="00C14632"/>
    <w:rsid w:val="00C15929"/>
    <w:rsid w:val="00C16C30"/>
    <w:rsid w:val="00C1761A"/>
    <w:rsid w:val="00C17A57"/>
    <w:rsid w:val="00C200DF"/>
    <w:rsid w:val="00C205F2"/>
    <w:rsid w:val="00C20A00"/>
    <w:rsid w:val="00C20A5A"/>
    <w:rsid w:val="00C21472"/>
    <w:rsid w:val="00C21673"/>
    <w:rsid w:val="00C21C7A"/>
    <w:rsid w:val="00C22423"/>
    <w:rsid w:val="00C22536"/>
    <w:rsid w:val="00C22BC7"/>
    <w:rsid w:val="00C22ED2"/>
    <w:rsid w:val="00C23130"/>
    <w:rsid w:val="00C2365A"/>
    <w:rsid w:val="00C24927"/>
    <w:rsid w:val="00C255A5"/>
    <w:rsid w:val="00C2584B"/>
    <w:rsid w:val="00C25942"/>
    <w:rsid w:val="00C25DD9"/>
    <w:rsid w:val="00C2663F"/>
    <w:rsid w:val="00C26DB8"/>
    <w:rsid w:val="00C27AF5"/>
    <w:rsid w:val="00C30FE5"/>
    <w:rsid w:val="00C312E5"/>
    <w:rsid w:val="00C32009"/>
    <w:rsid w:val="00C329D9"/>
    <w:rsid w:val="00C32CFB"/>
    <w:rsid w:val="00C33536"/>
    <w:rsid w:val="00C33959"/>
    <w:rsid w:val="00C33C91"/>
    <w:rsid w:val="00C33CF0"/>
    <w:rsid w:val="00C3400F"/>
    <w:rsid w:val="00C34354"/>
    <w:rsid w:val="00C34597"/>
    <w:rsid w:val="00C34B64"/>
    <w:rsid w:val="00C34C36"/>
    <w:rsid w:val="00C351CD"/>
    <w:rsid w:val="00C352B3"/>
    <w:rsid w:val="00C361D1"/>
    <w:rsid w:val="00C3654C"/>
    <w:rsid w:val="00C36A61"/>
    <w:rsid w:val="00C36BF5"/>
    <w:rsid w:val="00C36D99"/>
    <w:rsid w:val="00C36DBC"/>
    <w:rsid w:val="00C3714E"/>
    <w:rsid w:val="00C376BA"/>
    <w:rsid w:val="00C40123"/>
    <w:rsid w:val="00C40373"/>
    <w:rsid w:val="00C404EF"/>
    <w:rsid w:val="00C407C1"/>
    <w:rsid w:val="00C4082D"/>
    <w:rsid w:val="00C40AE6"/>
    <w:rsid w:val="00C411AF"/>
    <w:rsid w:val="00C4138D"/>
    <w:rsid w:val="00C4167B"/>
    <w:rsid w:val="00C41E3A"/>
    <w:rsid w:val="00C42738"/>
    <w:rsid w:val="00C42E26"/>
    <w:rsid w:val="00C4304C"/>
    <w:rsid w:val="00C43315"/>
    <w:rsid w:val="00C44B8E"/>
    <w:rsid w:val="00C452F5"/>
    <w:rsid w:val="00C46555"/>
    <w:rsid w:val="00C46B15"/>
    <w:rsid w:val="00C46F7D"/>
    <w:rsid w:val="00C474C3"/>
    <w:rsid w:val="00C479B5"/>
    <w:rsid w:val="00C50242"/>
    <w:rsid w:val="00C5034D"/>
    <w:rsid w:val="00C50410"/>
    <w:rsid w:val="00C5050E"/>
    <w:rsid w:val="00C50E99"/>
    <w:rsid w:val="00C50E9E"/>
    <w:rsid w:val="00C515CF"/>
    <w:rsid w:val="00C524D8"/>
    <w:rsid w:val="00C52633"/>
    <w:rsid w:val="00C52744"/>
    <w:rsid w:val="00C53EB3"/>
    <w:rsid w:val="00C542D4"/>
    <w:rsid w:val="00C54ADB"/>
    <w:rsid w:val="00C54D71"/>
    <w:rsid w:val="00C54F69"/>
    <w:rsid w:val="00C555E9"/>
    <w:rsid w:val="00C563F5"/>
    <w:rsid w:val="00C5649E"/>
    <w:rsid w:val="00C570F7"/>
    <w:rsid w:val="00C60728"/>
    <w:rsid w:val="00C61837"/>
    <w:rsid w:val="00C61CAA"/>
    <w:rsid w:val="00C61D52"/>
    <w:rsid w:val="00C62AE0"/>
    <w:rsid w:val="00C62CD5"/>
    <w:rsid w:val="00C6353F"/>
    <w:rsid w:val="00C63548"/>
    <w:rsid w:val="00C636E6"/>
    <w:rsid w:val="00C639D6"/>
    <w:rsid w:val="00C63F8E"/>
    <w:rsid w:val="00C647FB"/>
    <w:rsid w:val="00C649B6"/>
    <w:rsid w:val="00C64FDF"/>
    <w:rsid w:val="00C654E0"/>
    <w:rsid w:val="00C658E7"/>
    <w:rsid w:val="00C65B03"/>
    <w:rsid w:val="00C65B46"/>
    <w:rsid w:val="00C66420"/>
    <w:rsid w:val="00C66F8F"/>
    <w:rsid w:val="00C678CE"/>
    <w:rsid w:val="00C678E9"/>
    <w:rsid w:val="00C67B63"/>
    <w:rsid w:val="00C67EAB"/>
    <w:rsid w:val="00C67EEF"/>
    <w:rsid w:val="00C70DFF"/>
    <w:rsid w:val="00C714D4"/>
    <w:rsid w:val="00C739E9"/>
    <w:rsid w:val="00C73C85"/>
    <w:rsid w:val="00C73D83"/>
    <w:rsid w:val="00C74C44"/>
    <w:rsid w:val="00C7593B"/>
    <w:rsid w:val="00C75A6B"/>
    <w:rsid w:val="00C760F9"/>
    <w:rsid w:val="00C7628E"/>
    <w:rsid w:val="00C763B6"/>
    <w:rsid w:val="00C7644F"/>
    <w:rsid w:val="00C76662"/>
    <w:rsid w:val="00C768F6"/>
    <w:rsid w:val="00C76EC1"/>
    <w:rsid w:val="00C772D6"/>
    <w:rsid w:val="00C773C4"/>
    <w:rsid w:val="00C80073"/>
    <w:rsid w:val="00C80DEA"/>
    <w:rsid w:val="00C80E7E"/>
    <w:rsid w:val="00C81F48"/>
    <w:rsid w:val="00C82AAE"/>
    <w:rsid w:val="00C82C76"/>
    <w:rsid w:val="00C82D77"/>
    <w:rsid w:val="00C8303F"/>
    <w:rsid w:val="00C832DC"/>
    <w:rsid w:val="00C8377F"/>
    <w:rsid w:val="00C839E1"/>
    <w:rsid w:val="00C84234"/>
    <w:rsid w:val="00C857E6"/>
    <w:rsid w:val="00C8646D"/>
    <w:rsid w:val="00C86E77"/>
    <w:rsid w:val="00C8746A"/>
    <w:rsid w:val="00C91DE3"/>
    <w:rsid w:val="00C927B1"/>
    <w:rsid w:val="00C92C7F"/>
    <w:rsid w:val="00C930CA"/>
    <w:rsid w:val="00C9348A"/>
    <w:rsid w:val="00C934D4"/>
    <w:rsid w:val="00C9369D"/>
    <w:rsid w:val="00C9383A"/>
    <w:rsid w:val="00C944FA"/>
    <w:rsid w:val="00C9455F"/>
    <w:rsid w:val="00C95276"/>
    <w:rsid w:val="00C95854"/>
    <w:rsid w:val="00C95EFF"/>
    <w:rsid w:val="00C95F26"/>
    <w:rsid w:val="00C965E5"/>
    <w:rsid w:val="00C96DD0"/>
    <w:rsid w:val="00C96E6F"/>
    <w:rsid w:val="00C9732D"/>
    <w:rsid w:val="00C97872"/>
    <w:rsid w:val="00C97DA0"/>
    <w:rsid w:val="00CA0532"/>
    <w:rsid w:val="00CA0E5F"/>
    <w:rsid w:val="00CA1799"/>
    <w:rsid w:val="00CA2241"/>
    <w:rsid w:val="00CA2612"/>
    <w:rsid w:val="00CA2DD9"/>
    <w:rsid w:val="00CA3905"/>
    <w:rsid w:val="00CA3CDD"/>
    <w:rsid w:val="00CA403B"/>
    <w:rsid w:val="00CA4809"/>
    <w:rsid w:val="00CA49FA"/>
    <w:rsid w:val="00CA505A"/>
    <w:rsid w:val="00CA59DD"/>
    <w:rsid w:val="00CA624A"/>
    <w:rsid w:val="00CA6C4F"/>
    <w:rsid w:val="00CA7338"/>
    <w:rsid w:val="00CB002D"/>
    <w:rsid w:val="00CB008E"/>
    <w:rsid w:val="00CB01FA"/>
    <w:rsid w:val="00CB02A2"/>
    <w:rsid w:val="00CB06DF"/>
    <w:rsid w:val="00CB0737"/>
    <w:rsid w:val="00CB097A"/>
    <w:rsid w:val="00CB228B"/>
    <w:rsid w:val="00CB2468"/>
    <w:rsid w:val="00CB25ED"/>
    <w:rsid w:val="00CB26EC"/>
    <w:rsid w:val="00CB297A"/>
    <w:rsid w:val="00CB2C3A"/>
    <w:rsid w:val="00CB2D2A"/>
    <w:rsid w:val="00CB2F37"/>
    <w:rsid w:val="00CB3A4E"/>
    <w:rsid w:val="00CB46B5"/>
    <w:rsid w:val="00CB4E47"/>
    <w:rsid w:val="00CB502A"/>
    <w:rsid w:val="00CB5B1E"/>
    <w:rsid w:val="00CB6D10"/>
    <w:rsid w:val="00CB735B"/>
    <w:rsid w:val="00CB787A"/>
    <w:rsid w:val="00CC0C4A"/>
    <w:rsid w:val="00CC1685"/>
    <w:rsid w:val="00CC1768"/>
    <w:rsid w:val="00CC17F0"/>
    <w:rsid w:val="00CC1853"/>
    <w:rsid w:val="00CC1CA8"/>
    <w:rsid w:val="00CC1FAE"/>
    <w:rsid w:val="00CC3408"/>
    <w:rsid w:val="00CC365C"/>
    <w:rsid w:val="00CC3757"/>
    <w:rsid w:val="00CC3A23"/>
    <w:rsid w:val="00CC4271"/>
    <w:rsid w:val="00CC53B5"/>
    <w:rsid w:val="00CC62E3"/>
    <w:rsid w:val="00CC6F11"/>
    <w:rsid w:val="00CC737C"/>
    <w:rsid w:val="00CD002D"/>
    <w:rsid w:val="00CD0290"/>
    <w:rsid w:val="00CD087D"/>
    <w:rsid w:val="00CD0A66"/>
    <w:rsid w:val="00CD0F5D"/>
    <w:rsid w:val="00CD11F4"/>
    <w:rsid w:val="00CD187D"/>
    <w:rsid w:val="00CD1C0B"/>
    <w:rsid w:val="00CD2158"/>
    <w:rsid w:val="00CD239A"/>
    <w:rsid w:val="00CD2EB9"/>
    <w:rsid w:val="00CD39BB"/>
    <w:rsid w:val="00CD3DFF"/>
    <w:rsid w:val="00CD455E"/>
    <w:rsid w:val="00CD5512"/>
    <w:rsid w:val="00CD5BE6"/>
    <w:rsid w:val="00CD6E3D"/>
    <w:rsid w:val="00CD71AB"/>
    <w:rsid w:val="00CE0109"/>
    <w:rsid w:val="00CE13F8"/>
    <w:rsid w:val="00CE1FC5"/>
    <w:rsid w:val="00CE293C"/>
    <w:rsid w:val="00CE2AA1"/>
    <w:rsid w:val="00CE2FD3"/>
    <w:rsid w:val="00CE43B9"/>
    <w:rsid w:val="00CE46E5"/>
    <w:rsid w:val="00CE485A"/>
    <w:rsid w:val="00CE5279"/>
    <w:rsid w:val="00CE57D2"/>
    <w:rsid w:val="00CE5A78"/>
    <w:rsid w:val="00CE5E3C"/>
    <w:rsid w:val="00CE656A"/>
    <w:rsid w:val="00CE6F12"/>
    <w:rsid w:val="00CE7620"/>
    <w:rsid w:val="00CE78AE"/>
    <w:rsid w:val="00CE7E62"/>
    <w:rsid w:val="00CF04F3"/>
    <w:rsid w:val="00CF0759"/>
    <w:rsid w:val="00CF195E"/>
    <w:rsid w:val="00CF19DA"/>
    <w:rsid w:val="00CF1C7F"/>
    <w:rsid w:val="00CF1CC0"/>
    <w:rsid w:val="00CF217F"/>
    <w:rsid w:val="00CF24F8"/>
    <w:rsid w:val="00CF25AD"/>
    <w:rsid w:val="00CF2653"/>
    <w:rsid w:val="00CF41E5"/>
    <w:rsid w:val="00CF4247"/>
    <w:rsid w:val="00CF4820"/>
    <w:rsid w:val="00CF5263"/>
    <w:rsid w:val="00CF60B5"/>
    <w:rsid w:val="00CF6987"/>
    <w:rsid w:val="00CF72F9"/>
    <w:rsid w:val="00CF752B"/>
    <w:rsid w:val="00CF767F"/>
    <w:rsid w:val="00CF7CF7"/>
    <w:rsid w:val="00D004FA"/>
    <w:rsid w:val="00D0088D"/>
    <w:rsid w:val="00D00CC4"/>
    <w:rsid w:val="00D00E7E"/>
    <w:rsid w:val="00D012A4"/>
    <w:rsid w:val="00D01B21"/>
    <w:rsid w:val="00D01E2F"/>
    <w:rsid w:val="00D01F39"/>
    <w:rsid w:val="00D0289A"/>
    <w:rsid w:val="00D03102"/>
    <w:rsid w:val="00D03727"/>
    <w:rsid w:val="00D0378A"/>
    <w:rsid w:val="00D04146"/>
    <w:rsid w:val="00D0422B"/>
    <w:rsid w:val="00D047C2"/>
    <w:rsid w:val="00D04856"/>
    <w:rsid w:val="00D05132"/>
    <w:rsid w:val="00D054F0"/>
    <w:rsid w:val="00D0566B"/>
    <w:rsid w:val="00D056EC"/>
    <w:rsid w:val="00D05EA9"/>
    <w:rsid w:val="00D071AC"/>
    <w:rsid w:val="00D071F8"/>
    <w:rsid w:val="00D07252"/>
    <w:rsid w:val="00D074F4"/>
    <w:rsid w:val="00D077F3"/>
    <w:rsid w:val="00D07A35"/>
    <w:rsid w:val="00D07CE1"/>
    <w:rsid w:val="00D1026A"/>
    <w:rsid w:val="00D107CF"/>
    <w:rsid w:val="00D1109D"/>
    <w:rsid w:val="00D1148E"/>
    <w:rsid w:val="00D11B0B"/>
    <w:rsid w:val="00D12293"/>
    <w:rsid w:val="00D13BE4"/>
    <w:rsid w:val="00D14236"/>
    <w:rsid w:val="00D14553"/>
    <w:rsid w:val="00D14604"/>
    <w:rsid w:val="00D14CF4"/>
    <w:rsid w:val="00D14DB1"/>
    <w:rsid w:val="00D15F43"/>
    <w:rsid w:val="00D15F5A"/>
    <w:rsid w:val="00D16E87"/>
    <w:rsid w:val="00D17C6F"/>
    <w:rsid w:val="00D2033D"/>
    <w:rsid w:val="00D20B8B"/>
    <w:rsid w:val="00D20D2E"/>
    <w:rsid w:val="00D2100D"/>
    <w:rsid w:val="00D2162C"/>
    <w:rsid w:val="00D21A3C"/>
    <w:rsid w:val="00D22C35"/>
    <w:rsid w:val="00D233F1"/>
    <w:rsid w:val="00D23919"/>
    <w:rsid w:val="00D23AC8"/>
    <w:rsid w:val="00D23FB0"/>
    <w:rsid w:val="00D25193"/>
    <w:rsid w:val="00D256F8"/>
    <w:rsid w:val="00D25B91"/>
    <w:rsid w:val="00D26532"/>
    <w:rsid w:val="00D2685C"/>
    <w:rsid w:val="00D26A3B"/>
    <w:rsid w:val="00D26CE9"/>
    <w:rsid w:val="00D27162"/>
    <w:rsid w:val="00D272B7"/>
    <w:rsid w:val="00D27437"/>
    <w:rsid w:val="00D27A9E"/>
    <w:rsid w:val="00D302FD"/>
    <w:rsid w:val="00D3038A"/>
    <w:rsid w:val="00D3098D"/>
    <w:rsid w:val="00D31A02"/>
    <w:rsid w:val="00D31F9A"/>
    <w:rsid w:val="00D320AE"/>
    <w:rsid w:val="00D32487"/>
    <w:rsid w:val="00D3323C"/>
    <w:rsid w:val="00D33456"/>
    <w:rsid w:val="00D337AF"/>
    <w:rsid w:val="00D3396F"/>
    <w:rsid w:val="00D33B18"/>
    <w:rsid w:val="00D33BE2"/>
    <w:rsid w:val="00D33D4D"/>
    <w:rsid w:val="00D34A0B"/>
    <w:rsid w:val="00D34EF6"/>
    <w:rsid w:val="00D351FB"/>
    <w:rsid w:val="00D35739"/>
    <w:rsid w:val="00D36234"/>
    <w:rsid w:val="00D36371"/>
    <w:rsid w:val="00D37603"/>
    <w:rsid w:val="00D377BD"/>
    <w:rsid w:val="00D37923"/>
    <w:rsid w:val="00D4075B"/>
    <w:rsid w:val="00D4204E"/>
    <w:rsid w:val="00D437D8"/>
    <w:rsid w:val="00D43D31"/>
    <w:rsid w:val="00D43DF8"/>
    <w:rsid w:val="00D43EF8"/>
    <w:rsid w:val="00D44994"/>
    <w:rsid w:val="00D45DF3"/>
    <w:rsid w:val="00D46174"/>
    <w:rsid w:val="00D4645E"/>
    <w:rsid w:val="00D4695F"/>
    <w:rsid w:val="00D46FC0"/>
    <w:rsid w:val="00D47005"/>
    <w:rsid w:val="00D47B8B"/>
    <w:rsid w:val="00D47DD0"/>
    <w:rsid w:val="00D50183"/>
    <w:rsid w:val="00D514A7"/>
    <w:rsid w:val="00D51D12"/>
    <w:rsid w:val="00D5208F"/>
    <w:rsid w:val="00D5261F"/>
    <w:rsid w:val="00D52CB5"/>
    <w:rsid w:val="00D5362B"/>
    <w:rsid w:val="00D55072"/>
    <w:rsid w:val="00D551B5"/>
    <w:rsid w:val="00D55466"/>
    <w:rsid w:val="00D55589"/>
    <w:rsid w:val="00D556B1"/>
    <w:rsid w:val="00D55B3A"/>
    <w:rsid w:val="00D55F76"/>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517"/>
    <w:rsid w:val="00D63B75"/>
    <w:rsid w:val="00D642ED"/>
    <w:rsid w:val="00D659B1"/>
    <w:rsid w:val="00D66A8A"/>
    <w:rsid w:val="00D66E18"/>
    <w:rsid w:val="00D6734D"/>
    <w:rsid w:val="00D679CF"/>
    <w:rsid w:val="00D679D3"/>
    <w:rsid w:val="00D70167"/>
    <w:rsid w:val="00D70668"/>
    <w:rsid w:val="00D71BA6"/>
    <w:rsid w:val="00D72E8B"/>
    <w:rsid w:val="00D7356F"/>
    <w:rsid w:val="00D73587"/>
    <w:rsid w:val="00D73A16"/>
    <w:rsid w:val="00D73EBB"/>
    <w:rsid w:val="00D74D54"/>
    <w:rsid w:val="00D74F3A"/>
    <w:rsid w:val="00D751FB"/>
    <w:rsid w:val="00D754D6"/>
    <w:rsid w:val="00D761AA"/>
    <w:rsid w:val="00D7645A"/>
    <w:rsid w:val="00D767AF"/>
    <w:rsid w:val="00D76BDB"/>
    <w:rsid w:val="00D76CCE"/>
    <w:rsid w:val="00D76FAE"/>
    <w:rsid w:val="00D777D7"/>
    <w:rsid w:val="00D800D7"/>
    <w:rsid w:val="00D8075E"/>
    <w:rsid w:val="00D809EC"/>
    <w:rsid w:val="00D80AB8"/>
    <w:rsid w:val="00D80E0C"/>
    <w:rsid w:val="00D81792"/>
    <w:rsid w:val="00D819B1"/>
    <w:rsid w:val="00D81F1C"/>
    <w:rsid w:val="00D8231B"/>
    <w:rsid w:val="00D82494"/>
    <w:rsid w:val="00D83AE9"/>
    <w:rsid w:val="00D84C46"/>
    <w:rsid w:val="00D84D6C"/>
    <w:rsid w:val="00D857B8"/>
    <w:rsid w:val="00D86A62"/>
    <w:rsid w:val="00D86B2A"/>
    <w:rsid w:val="00D87175"/>
    <w:rsid w:val="00D8723A"/>
    <w:rsid w:val="00D879BB"/>
    <w:rsid w:val="00D87ABF"/>
    <w:rsid w:val="00D87DFF"/>
    <w:rsid w:val="00D90179"/>
    <w:rsid w:val="00D90CD3"/>
    <w:rsid w:val="00D91077"/>
    <w:rsid w:val="00D913E9"/>
    <w:rsid w:val="00D919E6"/>
    <w:rsid w:val="00D91B76"/>
    <w:rsid w:val="00D91BE1"/>
    <w:rsid w:val="00D9287A"/>
    <w:rsid w:val="00D929B1"/>
    <w:rsid w:val="00D92C29"/>
    <w:rsid w:val="00D92F83"/>
    <w:rsid w:val="00D936E2"/>
    <w:rsid w:val="00D93D72"/>
    <w:rsid w:val="00D93F58"/>
    <w:rsid w:val="00D95104"/>
    <w:rsid w:val="00D953F1"/>
    <w:rsid w:val="00D95600"/>
    <w:rsid w:val="00D9683C"/>
    <w:rsid w:val="00D9761A"/>
    <w:rsid w:val="00D97884"/>
    <w:rsid w:val="00DA0A7F"/>
    <w:rsid w:val="00DA0FB0"/>
    <w:rsid w:val="00DA12D6"/>
    <w:rsid w:val="00DA14A7"/>
    <w:rsid w:val="00DA1B4D"/>
    <w:rsid w:val="00DA1C31"/>
    <w:rsid w:val="00DA1DC7"/>
    <w:rsid w:val="00DA20BC"/>
    <w:rsid w:val="00DA2639"/>
    <w:rsid w:val="00DA2CEA"/>
    <w:rsid w:val="00DA2ED7"/>
    <w:rsid w:val="00DA330F"/>
    <w:rsid w:val="00DA33D5"/>
    <w:rsid w:val="00DA3E7A"/>
    <w:rsid w:val="00DA430C"/>
    <w:rsid w:val="00DA4480"/>
    <w:rsid w:val="00DA4BE9"/>
    <w:rsid w:val="00DA4D4E"/>
    <w:rsid w:val="00DA4F38"/>
    <w:rsid w:val="00DA51EC"/>
    <w:rsid w:val="00DA52AA"/>
    <w:rsid w:val="00DA5ABC"/>
    <w:rsid w:val="00DA5DCE"/>
    <w:rsid w:val="00DA615D"/>
    <w:rsid w:val="00DA6598"/>
    <w:rsid w:val="00DA6C0F"/>
    <w:rsid w:val="00DA702F"/>
    <w:rsid w:val="00DA7F8A"/>
    <w:rsid w:val="00DB0176"/>
    <w:rsid w:val="00DB0404"/>
    <w:rsid w:val="00DB0769"/>
    <w:rsid w:val="00DB11F8"/>
    <w:rsid w:val="00DB18F8"/>
    <w:rsid w:val="00DB1B1C"/>
    <w:rsid w:val="00DB1F2A"/>
    <w:rsid w:val="00DB2038"/>
    <w:rsid w:val="00DB2734"/>
    <w:rsid w:val="00DB297F"/>
    <w:rsid w:val="00DB3056"/>
    <w:rsid w:val="00DB3153"/>
    <w:rsid w:val="00DB317A"/>
    <w:rsid w:val="00DB398E"/>
    <w:rsid w:val="00DB3B82"/>
    <w:rsid w:val="00DB3BF0"/>
    <w:rsid w:val="00DB42E3"/>
    <w:rsid w:val="00DB485D"/>
    <w:rsid w:val="00DB4873"/>
    <w:rsid w:val="00DB5753"/>
    <w:rsid w:val="00DC12A5"/>
    <w:rsid w:val="00DC1327"/>
    <w:rsid w:val="00DC1350"/>
    <w:rsid w:val="00DC3237"/>
    <w:rsid w:val="00DC41A4"/>
    <w:rsid w:val="00DC42D3"/>
    <w:rsid w:val="00DC47E4"/>
    <w:rsid w:val="00DC4F45"/>
    <w:rsid w:val="00DC5672"/>
    <w:rsid w:val="00DC56F2"/>
    <w:rsid w:val="00DC60A2"/>
    <w:rsid w:val="00DC6519"/>
    <w:rsid w:val="00DC6600"/>
    <w:rsid w:val="00DC67BD"/>
    <w:rsid w:val="00DC67DA"/>
    <w:rsid w:val="00DC6924"/>
    <w:rsid w:val="00DC71F2"/>
    <w:rsid w:val="00DC759E"/>
    <w:rsid w:val="00DC7806"/>
    <w:rsid w:val="00DC7E27"/>
    <w:rsid w:val="00DD0949"/>
    <w:rsid w:val="00DD0CEC"/>
    <w:rsid w:val="00DD167B"/>
    <w:rsid w:val="00DD2025"/>
    <w:rsid w:val="00DD22EA"/>
    <w:rsid w:val="00DD23A0"/>
    <w:rsid w:val="00DD3EF5"/>
    <w:rsid w:val="00DD53FA"/>
    <w:rsid w:val="00DD5565"/>
    <w:rsid w:val="00DD57FC"/>
    <w:rsid w:val="00DD5F42"/>
    <w:rsid w:val="00DD617B"/>
    <w:rsid w:val="00DD63B9"/>
    <w:rsid w:val="00DD6C31"/>
    <w:rsid w:val="00DD71AB"/>
    <w:rsid w:val="00DD7357"/>
    <w:rsid w:val="00DE0B9E"/>
    <w:rsid w:val="00DE0E59"/>
    <w:rsid w:val="00DE0E8A"/>
    <w:rsid w:val="00DE0F6C"/>
    <w:rsid w:val="00DE219B"/>
    <w:rsid w:val="00DE352F"/>
    <w:rsid w:val="00DE373B"/>
    <w:rsid w:val="00DE3AAF"/>
    <w:rsid w:val="00DE3B91"/>
    <w:rsid w:val="00DE416A"/>
    <w:rsid w:val="00DE47EF"/>
    <w:rsid w:val="00DE52E3"/>
    <w:rsid w:val="00DE6092"/>
    <w:rsid w:val="00DE63A6"/>
    <w:rsid w:val="00DE6452"/>
    <w:rsid w:val="00DE67B0"/>
    <w:rsid w:val="00DE7997"/>
    <w:rsid w:val="00DE7C00"/>
    <w:rsid w:val="00DF03E9"/>
    <w:rsid w:val="00DF03ED"/>
    <w:rsid w:val="00DF04EE"/>
    <w:rsid w:val="00DF0AC9"/>
    <w:rsid w:val="00DF0BF4"/>
    <w:rsid w:val="00DF1216"/>
    <w:rsid w:val="00DF179D"/>
    <w:rsid w:val="00DF1E9C"/>
    <w:rsid w:val="00DF4572"/>
    <w:rsid w:val="00DF4658"/>
    <w:rsid w:val="00DF4E8C"/>
    <w:rsid w:val="00DF5533"/>
    <w:rsid w:val="00DF6ACB"/>
    <w:rsid w:val="00DF6C8B"/>
    <w:rsid w:val="00DF6DE8"/>
    <w:rsid w:val="00DF6F17"/>
    <w:rsid w:val="00DF78FA"/>
    <w:rsid w:val="00DF7ED5"/>
    <w:rsid w:val="00E000B3"/>
    <w:rsid w:val="00E002F1"/>
    <w:rsid w:val="00E0082C"/>
    <w:rsid w:val="00E018F7"/>
    <w:rsid w:val="00E01DAA"/>
    <w:rsid w:val="00E0206B"/>
    <w:rsid w:val="00E023E5"/>
    <w:rsid w:val="00E02432"/>
    <w:rsid w:val="00E02EA0"/>
    <w:rsid w:val="00E02EB6"/>
    <w:rsid w:val="00E04022"/>
    <w:rsid w:val="00E0445C"/>
    <w:rsid w:val="00E045E1"/>
    <w:rsid w:val="00E04633"/>
    <w:rsid w:val="00E0492E"/>
    <w:rsid w:val="00E04AF8"/>
    <w:rsid w:val="00E06481"/>
    <w:rsid w:val="00E068D5"/>
    <w:rsid w:val="00E0728F"/>
    <w:rsid w:val="00E0755C"/>
    <w:rsid w:val="00E1026A"/>
    <w:rsid w:val="00E10605"/>
    <w:rsid w:val="00E12CEB"/>
    <w:rsid w:val="00E137C9"/>
    <w:rsid w:val="00E14401"/>
    <w:rsid w:val="00E149FE"/>
    <w:rsid w:val="00E14A7E"/>
    <w:rsid w:val="00E151E1"/>
    <w:rsid w:val="00E154B1"/>
    <w:rsid w:val="00E15C58"/>
    <w:rsid w:val="00E15CD6"/>
    <w:rsid w:val="00E16B43"/>
    <w:rsid w:val="00E16F9B"/>
    <w:rsid w:val="00E17619"/>
    <w:rsid w:val="00E17805"/>
    <w:rsid w:val="00E178F8"/>
    <w:rsid w:val="00E17A0E"/>
    <w:rsid w:val="00E20F79"/>
    <w:rsid w:val="00E21278"/>
    <w:rsid w:val="00E21E2E"/>
    <w:rsid w:val="00E22365"/>
    <w:rsid w:val="00E22647"/>
    <w:rsid w:val="00E22CCD"/>
    <w:rsid w:val="00E23405"/>
    <w:rsid w:val="00E23A11"/>
    <w:rsid w:val="00E23B94"/>
    <w:rsid w:val="00E23FB7"/>
    <w:rsid w:val="00E24A27"/>
    <w:rsid w:val="00E25F10"/>
    <w:rsid w:val="00E25F89"/>
    <w:rsid w:val="00E2648D"/>
    <w:rsid w:val="00E279E4"/>
    <w:rsid w:val="00E30200"/>
    <w:rsid w:val="00E3094A"/>
    <w:rsid w:val="00E31407"/>
    <w:rsid w:val="00E316A0"/>
    <w:rsid w:val="00E32D62"/>
    <w:rsid w:val="00E339DC"/>
    <w:rsid w:val="00E33E15"/>
    <w:rsid w:val="00E34925"/>
    <w:rsid w:val="00E3533C"/>
    <w:rsid w:val="00E35CE8"/>
    <w:rsid w:val="00E361B8"/>
    <w:rsid w:val="00E36A1B"/>
    <w:rsid w:val="00E375C5"/>
    <w:rsid w:val="00E4186F"/>
    <w:rsid w:val="00E41E5B"/>
    <w:rsid w:val="00E429ED"/>
    <w:rsid w:val="00E43F37"/>
    <w:rsid w:val="00E441E6"/>
    <w:rsid w:val="00E44BE1"/>
    <w:rsid w:val="00E450ED"/>
    <w:rsid w:val="00E4540B"/>
    <w:rsid w:val="00E46979"/>
    <w:rsid w:val="00E4791B"/>
    <w:rsid w:val="00E47A4A"/>
    <w:rsid w:val="00E47E31"/>
    <w:rsid w:val="00E50AC6"/>
    <w:rsid w:val="00E51B0D"/>
    <w:rsid w:val="00E51DDD"/>
    <w:rsid w:val="00E51FDD"/>
    <w:rsid w:val="00E52217"/>
    <w:rsid w:val="00E52435"/>
    <w:rsid w:val="00E52523"/>
    <w:rsid w:val="00E52859"/>
    <w:rsid w:val="00E52B04"/>
    <w:rsid w:val="00E53017"/>
    <w:rsid w:val="00E53122"/>
    <w:rsid w:val="00E5351B"/>
    <w:rsid w:val="00E53FA9"/>
    <w:rsid w:val="00E5414C"/>
    <w:rsid w:val="00E54621"/>
    <w:rsid w:val="00E547B3"/>
    <w:rsid w:val="00E549C8"/>
    <w:rsid w:val="00E54D9E"/>
    <w:rsid w:val="00E568DB"/>
    <w:rsid w:val="00E5733D"/>
    <w:rsid w:val="00E607AA"/>
    <w:rsid w:val="00E60AA2"/>
    <w:rsid w:val="00E61CC0"/>
    <w:rsid w:val="00E6277B"/>
    <w:rsid w:val="00E629A4"/>
    <w:rsid w:val="00E62E19"/>
    <w:rsid w:val="00E64424"/>
    <w:rsid w:val="00E64C99"/>
    <w:rsid w:val="00E64CD3"/>
    <w:rsid w:val="00E65DEF"/>
    <w:rsid w:val="00E6625D"/>
    <w:rsid w:val="00E662F0"/>
    <w:rsid w:val="00E664C8"/>
    <w:rsid w:val="00E671C9"/>
    <w:rsid w:val="00E6743F"/>
    <w:rsid w:val="00E6758E"/>
    <w:rsid w:val="00E67E23"/>
    <w:rsid w:val="00E67F36"/>
    <w:rsid w:val="00E70016"/>
    <w:rsid w:val="00E70BC7"/>
    <w:rsid w:val="00E70FBC"/>
    <w:rsid w:val="00E719AD"/>
    <w:rsid w:val="00E71A00"/>
    <w:rsid w:val="00E71E0F"/>
    <w:rsid w:val="00E71FFD"/>
    <w:rsid w:val="00E722FD"/>
    <w:rsid w:val="00E72C01"/>
    <w:rsid w:val="00E741AC"/>
    <w:rsid w:val="00E75174"/>
    <w:rsid w:val="00E75774"/>
    <w:rsid w:val="00E75980"/>
    <w:rsid w:val="00E75EBA"/>
    <w:rsid w:val="00E763B4"/>
    <w:rsid w:val="00E775E3"/>
    <w:rsid w:val="00E77848"/>
    <w:rsid w:val="00E77B23"/>
    <w:rsid w:val="00E77CA4"/>
    <w:rsid w:val="00E802B0"/>
    <w:rsid w:val="00E80514"/>
    <w:rsid w:val="00E80608"/>
    <w:rsid w:val="00E80884"/>
    <w:rsid w:val="00E80E5B"/>
    <w:rsid w:val="00E816C5"/>
    <w:rsid w:val="00E81CE0"/>
    <w:rsid w:val="00E81E7C"/>
    <w:rsid w:val="00E8224D"/>
    <w:rsid w:val="00E8225F"/>
    <w:rsid w:val="00E82850"/>
    <w:rsid w:val="00E82E8E"/>
    <w:rsid w:val="00E831EC"/>
    <w:rsid w:val="00E8374B"/>
    <w:rsid w:val="00E84058"/>
    <w:rsid w:val="00E8428D"/>
    <w:rsid w:val="00E84BAB"/>
    <w:rsid w:val="00E84D35"/>
    <w:rsid w:val="00E84DB6"/>
    <w:rsid w:val="00E84F1F"/>
    <w:rsid w:val="00E8519F"/>
    <w:rsid w:val="00E853E8"/>
    <w:rsid w:val="00E85CC3"/>
    <w:rsid w:val="00E8644A"/>
    <w:rsid w:val="00E865CF"/>
    <w:rsid w:val="00E86ADD"/>
    <w:rsid w:val="00E86D06"/>
    <w:rsid w:val="00E90279"/>
    <w:rsid w:val="00E90635"/>
    <w:rsid w:val="00E909A1"/>
    <w:rsid w:val="00E90B60"/>
    <w:rsid w:val="00E90BFF"/>
    <w:rsid w:val="00E910F8"/>
    <w:rsid w:val="00E91650"/>
    <w:rsid w:val="00E9175D"/>
    <w:rsid w:val="00E91F04"/>
    <w:rsid w:val="00E91F35"/>
    <w:rsid w:val="00E9280E"/>
    <w:rsid w:val="00E92C05"/>
    <w:rsid w:val="00E92FFA"/>
    <w:rsid w:val="00E938F6"/>
    <w:rsid w:val="00E94AB0"/>
    <w:rsid w:val="00E95AF1"/>
    <w:rsid w:val="00E95BA6"/>
    <w:rsid w:val="00E95C21"/>
    <w:rsid w:val="00E96C13"/>
    <w:rsid w:val="00E96FA3"/>
    <w:rsid w:val="00E97648"/>
    <w:rsid w:val="00E97D90"/>
    <w:rsid w:val="00E97EF9"/>
    <w:rsid w:val="00EA0195"/>
    <w:rsid w:val="00EA082D"/>
    <w:rsid w:val="00EA0891"/>
    <w:rsid w:val="00EA0E4A"/>
    <w:rsid w:val="00EA1A54"/>
    <w:rsid w:val="00EA1E91"/>
    <w:rsid w:val="00EA2226"/>
    <w:rsid w:val="00EA26FC"/>
    <w:rsid w:val="00EA3573"/>
    <w:rsid w:val="00EA3AD3"/>
    <w:rsid w:val="00EA3B5A"/>
    <w:rsid w:val="00EA3C23"/>
    <w:rsid w:val="00EA410E"/>
    <w:rsid w:val="00EA4FA6"/>
    <w:rsid w:val="00EA4FD1"/>
    <w:rsid w:val="00EA53C2"/>
    <w:rsid w:val="00EA5695"/>
    <w:rsid w:val="00EA5B0A"/>
    <w:rsid w:val="00EA6438"/>
    <w:rsid w:val="00EA65AD"/>
    <w:rsid w:val="00EA7C16"/>
    <w:rsid w:val="00EA7FCF"/>
    <w:rsid w:val="00EB0362"/>
    <w:rsid w:val="00EB055A"/>
    <w:rsid w:val="00EB073B"/>
    <w:rsid w:val="00EB082B"/>
    <w:rsid w:val="00EB0A26"/>
    <w:rsid w:val="00EB0CA3"/>
    <w:rsid w:val="00EB0FE9"/>
    <w:rsid w:val="00EB104F"/>
    <w:rsid w:val="00EB1126"/>
    <w:rsid w:val="00EB19EE"/>
    <w:rsid w:val="00EB1B27"/>
    <w:rsid w:val="00EB1DA8"/>
    <w:rsid w:val="00EB201E"/>
    <w:rsid w:val="00EB2355"/>
    <w:rsid w:val="00EB2865"/>
    <w:rsid w:val="00EB3007"/>
    <w:rsid w:val="00EB37E1"/>
    <w:rsid w:val="00EB4159"/>
    <w:rsid w:val="00EB4CFF"/>
    <w:rsid w:val="00EB51FB"/>
    <w:rsid w:val="00EB535F"/>
    <w:rsid w:val="00EB5476"/>
    <w:rsid w:val="00EB5A06"/>
    <w:rsid w:val="00EB5EEB"/>
    <w:rsid w:val="00EB6651"/>
    <w:rsid w:val="00EB70B0"/>
    <w:rsid w:val="00EB7633"/>
    <w:rsid w:val="00EB7736"/>
    <w:rsid w:val="00EB7B0C"/>
    <w:rsid w:val="00EC2421"/>
    <w:rsid w:val="00EC2E2D"/>
    <w:rsid w:val="00EC303B"/>
    <w:rsid w:val="00EC3BDB"/>
    <w:rsid w:val="00EC462B"/>
    <w:rsid w:val="00EC4723"/>
    <w:rsid w:val="00EC566C"/>
    <w:rsid w:val="00EC56E0"/>
    <w:rsid w:val="00EC6057"/>
    <w:rsid w:val="00EC6847"/>
    <w:rsid w:val="00EC6BA5"/>
    <w:rsid w:val="00EC7490"/>
    <w:rsid w:val="00EC75CA"/>
    <w:rsid w:val="00EC7639"/>
    <w:rsid w:val="00EC7991"/>
    <w:rsid w:val="00EC7DB6"/>
    <w:rsid w:val="00ED0F8F"/>
    <w:rsid w:val="00ED162F"/>
    <w:rsid w:val="00ED1A5E"/>
    <w:rsid w:val="00ED2426"/>
    <w:rsid w:val="00ED2E52"/>
    <w:rsid w:val="00ED3024"/>
    <w:rsid w:val="00ED348D"/>
    <w:rsid w:val="00ED439E"/>
    <w:rsid w:val="00ED4896"/>
    <w:rsid w:val="00ED5C3C"/>
    <w:rsid w:val="00ED5FE4"/>
    <w:rsid w:val="00ED6059"/>
    <w:rsid w:val="00ED6FA8"/>
    <w:rsid w:val="00ED71C5"/>
    <w:rsid w:val="00ED746A"/>
    <w:rsid w:val="00ED795E"/>
    <w:rsid w:val="00ED7B10"/>
    <w:rsid w:val="00EE1438"/>
    <w:rsid w:val="00EE16FA"/>
    <w:rsid w:val="00EE3A5E"/>
    <w:rsid w:val="00EE3C42"/>
    <w:rsid w:val="00EE3D4F"/>
    <w:rsid w:val="00EE4CE1"/>
    <w:rsid w:val="00EE5249"/>
    <w:rsid w:val="00EE534D"/>
    <w:rsid w:val="00EE5560"/>
    <w:rsid w:val="00EE6F1E"/>
    <w:rsid w:val="00EE7A10"/>
    <w:rsid w:val="00EE7ABA"/>
    <w:rsid w:val="00EE7D71"/>
    <w:rsid w:val="00EE7EFF"/>
    <w:rsid w:val="00EF0348"/>
    <w:rsid w:val="00EF0838"/>
    <w:rsid w:val="00EF1210"/>
    <w:rsid w:val="00EF1273"/>
    <w:rsid w:val="00EF192A"/>
    <w:rsid w:val="00EF1F9C"/>
    <w:rsid w:val="00EF21A6"/>
    <w:rsid w:val="00EF3DC6"/>
    <w:rsid w:val="00EF41F6"/>
    <w:rsid w:val="00EF4366"/>
    <w:rsid w:val="00EF4506"/>
    <w:rsid w:val="00EF4A0C"/>
    <w:rsid w:val="00EF4CD6"/>
    <w:rsid w:val="00EF4D38"/>
    <w:rsid w:val="00EF4F5B"/>
    <w:rsid w:val="00EF55A0"/>
    <w:rsid w:val="00EF5FDA"/>
    <w:rsid w:val="00EF63D1"/>
    <w:rsid w:val="00EF6513"/>
    <w:rsid w:val="00EF6683"/>
    <w:rsid w:val="00EF6935"/>
    <w:rsid w:val="00EF6D89"/>
    <w:rsid w:val="00EF7002"/>
    <w:rsid w:val="00EF769B"/>
    <w:rsid w:val="00EF7760"/>
    <w:rsid w:val="00F00001"/>
    <w:rsid w:val="00F00CDF"/>
    <w:rsid w:val="00F0244E"/>
    <w:rsid w:val="00F027BA"/>
    <w:rsid w:val="00F02A04"/>
    <w:rsid w:val="00F03E79"/>
    <w:rsid w:val="00F04CF3"/>
    <w:rsid w:val="00F04F23"/>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ECD"/>
    <w:rsid w:val="00F141F7"/>
    <w:rsid w:val="00F14358"/>
    <w:rsid w:val="00F15182"/>
    <w:rsid w:val="00F151DA"/>
    <w:rsid w:val="00F15529"/>
    <w:rsid w:val="00F155CE"/>
    <w:rsid w:val="00F157BF"/>
    <w:rsid w:val="00F16BF2"/>
    <w:rsid w:val="00F16C5C"/>
    <w:rsid w:val="00F1791F"/>
    <w:rsid w:val="00F17EAE"/>
    <w:rsid w:val="00F20002"/>
    <w:rsid w:val="00F20394"/>
    <w:rsid w:val="00F21462"/>
    <w:rsid w:val="00F218D4"/>
    <w:rsid w:val="00F219E6"/>
    <w:rsid w:val="00F21B8B"/>
    <w:rsid w:val="00F21EDD"/>
    <w:rsid w:val="00F2250A"/>
    <w:rsid w:val="00F2280F"/>
    <w:rsid w:val="00F22C1A"/>
    <w:rsid w:val="00F24788"/>
    <w:rsid w:val="00F24913"/>
    <w:rsid w:val="00F249C2"/>
    <w:rsid w:val="00F250FC"/>
    <w:rsid w:val="00F2525E"/>
    <w:rsid w:val="00F25C5E"/>
    <w:rsid w:val="00F26123"/>
    <w:rsid w:val="00F2640F"/>
    <w:rsid w:val="00F27C34"/>
    <w:rsid w:val="00F27E46"/>
    <w:rsid w:val="00F301C2"/>
    <w:rsid w:val="00F302E1"/>
    <w:rsid w:val="00F3131D"/>
    <w:rsid w:val="00F31B22"/>
    <w:rsid w:val="00F31B49"/>
    <w:rsid w:val="00F31CEC"/>
    <w:rsid w:val="00F32F56"/>
    <w:rsid w:val="00F338A2"/>
    <w:rsid w:val="00F33D4F"/>
    <w:rsid w:val="00F346C5"/>
    <w:rsid w:val="00F34CD6"/>
    <w:rsid w:val="00F3510D"/>
    <w:rsid w:val="00F35873"/>
    <w:rsid w:val="00F35920"/>
    <w:rsid w:val="00F35972"/>
    <w:rsid w:val="00F35F17"/>
    <w:rsid w:val="00F3631A"/>
    <w:rsid w:val="00F366A5"/>
    <w:rsid w:val="00F36C5F"/>
    <w:rsid w:val="00F37259"/>
    <w:rsid w:val="00F379D7"/>
    <w:rsid w:val="00F402DE"/>
    <w:rsid w:val="00F405A4"/>
    <w:rsid w:val="00F409E7"/>
    <w:rsid w:val="00F40A69"/>
    <w:rsid w:val="00F416B8"/>
    <w:rsid w:val="00F41F05"/>
    <w:rsid w:val="00F41F93"/>
    <w:rsid w:val="00F42287"/>
    <w:rsid w:val="00F42770"/>
    <w:rsid w:val="00F42E6E"/>
    <w:rsid w:val="00F433BD"/>
    <w:rsid w:val="00F4384F"/>
    <w:rsid w:val="00F43D8B"/>
    <w:rsid w:val="00F44006"/>
    <w:rsid w:val="00F44EC5"/>
    <w:rsid w:val="00F454A3"/>
    <w:rsid w:val="00F45A2D"/>
    <w:rsid w:val="00F45E53"/>
    <w:rsid w:val="00F46DBB"/>
    <w:rsid w:val="00F47498"/>
    <w:rsid w:val="00F47929"/>
    <w:rsid w:val="00F512B2"/>
    <w:rsid w:val="00F52266"/>
    <w:rsid w:val="00F5283D"/>
    <w:rsid w:val="00F52ABA"/>
    <w:rsid w:val="00F52BC7"/>
    <w:rsid w:val="00F53BF4"/>
    <w:rsid w:val="00F54266"/>
    <w:rsid w:val="00F546A0"/>
    <w:rsid w:val="00F54A1F"/>
    <w:rsid w:val="00F54D00"/>
    <w:rsid w:val="00F55043"/>
    <w:rsid w:val="00F5504D"/>
    <w:rsid w:val="00F55523"/>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64F"/>
    <w:rsid w:val="00F63B68"/>
    <w:rsid w:val="00F641FC"/>
    <w:rsid w:val="00F6442B"/>
    <w:rsid w:val="00F647F7"/>
    <w:rsid w:val="00F656FA"/>
    <w:rsid w:val="00F6583C"/>
    <w:rsid w:val="00F6589A"/>
    <w:rsid w:val="00F659F0"/>
    <w:rsid w:val="00F65D9B"/>
    <w:rsid w:val="00F66244"/>
    <w:rsid w:val="00F66832"/>
    <w:rsid w:val="00F6702D"/>
    <w:rsid w:val="00F674E0"/>
    <w:rsid w:val="00F6783E"/>
    <w:rsid w:val="00F70B87"/>
    <w:rsid w:val="00F70DBE"/>
    <w:rsid w:val="00F71124"/>
    <w:rsid w:val="00F71481"/>
    <w:rsid w:val="00F71888"/>
    <w:rsid w:val="00F719CD"/>
    <w:rsid w:val="00F71BB8"/>
    <w:rsid w:val="00F71CEF"/>
    <w:rsid w:val="00F71ED8"/>
    <w:rsid w:val="00F724AB"/>
    <w:rsid w:val="00F72584"/>
    <w:rsid w:val="00F7290D"/>
    <w:rsid w:val="00F72B24"/>
    <w:rsid w:val="00F72EED"/>
    <w:rsid w:val="00F7302F"/>
    <w:rsid w:val="00F732EC"/>
    <w:rsid w:val="00F7390A"/>
    <w:rsid w:val="00F73D08"/>
    <w:rsid w:val="00F75537"/>
    <w:rsid w:val="00F7586B"/>
    <w:rsid w:val="00F75881"/>
    <w:rsid w:val="00F75E8E"/>
    <w:rsid w:val="00F75F2F"/>
    <w:rsid w:val="00F76445"/>
    <w:rsid w:val="00F7657C"/>
    <w:rsid w:val="00F76ECC"/>
    <w:rsid w:val="00F775D9"/>
    <w:rsid w:val="00F777EF"/>
    <w:rsid w:val="00F77A92"/>
    <w:rsid w:val="00F77F25"/>
    <w:rsid w:val="00F80399"/>
    <w:rsid w:val="00F80905"/>
    <w:rsid w:val="00F80BC9"/>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6BC6"/>
    <w:rsid w:val="00F87064"/>
    <w:rsid w:val="00F87117"/>
    <w:rsid w:val="00F8736C"/>
    <w:rsid w:val="00F87A1D"/>
    <w:rsid w:val="00F90009"/>
    <w:rsid w:val="00F9030E"/>
    <w:rsid w:val="00F904D3"/>
    <w:rsid w:val="00F90ADB"/>
    <w:rsid w:val="00F90E78"/>
    <w:rsid w:val="00F91209"/>
    <w:rsid w:val="00F91E1A"/>
    <w:rsid w:val="00F9221F"/>
    <w:rsid w:val="00F931C7"/>
    <w:rsid w:val="00F93559"/>
    <w:rsid w:val="00F93D72"/>
    <w:rsid w:val="00F93E65"/>
    <w:rsid w:val="00F94070"/>
    <w:rsid w:val="00F947AC"/>
    <w:rsid w:val="00F94B1D"/>
    <w:rsid w:val="00F94B39"/>
    <w:rsid w:val="00F950B5"/>
    <w:rsid w:val="00F9513F"/>
    <w:rsid w:val="00F96FF9"/>
    <w:rsid w:val="00F97908"/>
    <w:rsid w:val="00F97B43"/>
    <w:rsid w:val="00F97C64"/>
    <w:rsid w:val="00FA0539"/>
    <w:rsid w:val="00FA07F8"/>
    <w:rsid w:val="00FA105C"/>
    <w:rsid w:val="00FA1475"/>
    <w:rsid w:val="00FA148A"/>
    <w:rsid w:val="00FA27C8"/>
    <w:rsid w:val="00FA3987"/>
    <w:rsid w:val="00FA3B76"/>
    <w:rsid w:val="00FA3B85"/>
    <w:rsid w:val="00FA40C0"/>
    <w:rsid w:val="00FA4918"/>
    <w:rsid w:val="00FA4D66"/>
    <w:rsid w:val="00FA4E0E"/>
    <w:rsid w:val="00FA5A4E"/>
    <w:rsid w:val="00FA6525"/>
    <w:rsid w:val="00FA771A"/>
    <w:rsid w:val="00FB0082"/>
    <w:rsid w:val="00FB0088"/>
    <w:rsid w:val="00FB0243"/>
    <w:rsid w:val="00FB135D"/>
    <w:rsid w:val="00FB1527"/>
    <w:rsid w:val="00FB1C82"/>
    <w:rsid w:val="00FB2537"/>
    <w:rsid w:val="00FB2EDE"/>
    <w:rsid w:val="00FB2F9E"/>
    <w:rsid w:val="00FB2FA0"/>
    <w:rsid w:val="00FB33DC"/>
    <w:rsid w:val="00FB3CFF"/>
    <w:rsid w:val="00FB4338"/>
    <w:rsid w:val="00FB4748"/>
    <w:rsid w:val="00FB477E"/>
    <w:rsid w:val="00FB4C3F"/>
    <w:rsid w:val="00FB4C9C"/>
    <w:rsid w:val="00FB5291"/>
    <w:rsid w:val="00FB6165"/>
    <w:rsid w:val="00FB6961"/>
    <w:rsid w:val="00FB6A5B"/>
    <w:rsid w:val="00FB706E"/>
    <w:rsid w:val="00FC0150"/>
    <w:rsid w:val="00FC03AB"/>
    <w:rsid w:val="00FC045E"/>
    <w:rsid w:val="00FC1B13"/>
    <w:rsid w:val="00FC1FBB"/>
    <w:rsid w:val="00FC29EA"/>
    <w:rsid w:val="00FC2B97"/>
    <w:rsid w:val="00FC38CA"/>
    <w:rsid w:val="00FC3DA3"/>
    <w:rsid w:val="00FC3DC5"/>
    <w:rsid w:val="00FC4729"/>
    <w:rsid w:val="00FC4A8C"/>
    <w:rsid w:val="00FC4A99"/>
    <w:rsid w:val="00FC4B80"/>
    <w:rsid w:val="00FC53DB"/>
    <w:rsid w:val="00FC5FC2"/>
    <w:rsid w:val="00FC6177"/>
    <w:rsid w:val="00FC63D1"/>
    <w:rsid w:val="00FC6C75"/>
    <w:rsid w:val="00FC7528"/>
    <w:rsid w:val="00FD0572"/>
    <w:rsid w:val="00FD1751"/>
    <w:rsid w:val="00FD17AC"/>
    <w:rsid w:val="00FD1A97"/>
    <w:rsid w:val="00FD2D7B"/>
    <w:rsid w:val="00FD2E65"/>
    <w:rsid w:val="00FD2E88"/>
    <w:rsid w:val="00FD319C"/>
    <w:rsid w:val="00FD37F6"/>
    <w:rsid w:val="00FD40D0"/>
    <w:rsid w:val="00FD4589"/>
    <w:rsid w:val="00FD473E"/>
    <w:rsid w:val="00FD4F81"/>
    <w:rsid w:val="00FD5124"/>
    <w:rsid w:val="00FD5F5D"/>
    <w:rsid w:val="00FD7654"/>
    <w:rsid w:val="00FD78A5"/>
    <w:rsid w:val="00FD7DF9"/>
    <w:rsid w:val="00FD7E51"/>
    <w:rsid w:val="00FE0B51"/>
    <w:rsid w:val="00FE0B78"/>
    <w:rsid w:val="00FE0ED4"/>
    <w:rsid w:val="00FE1DAA"/>
    <w:rsid w:val="00FE1EAB"/>
    <w:rsid w:val="00FE2313"/>
    <w:rsid w:val="00FE3465"/>
    <w:rsid w:val="00FE55A2"/>
    <w:rsid w:val="00FE5D7D"/>
    <w:rsid w:val="00FE66CE"/>
    <w:rsid w:val="00FE67CF"/>
    <w:rsid w:val="00FE686F"/>
    <w:rsid w:val="00FE6B7C"/>
    <w:rsid w:val="00FE6D20"/>
    <w:rsid w:val="00FE6FB9"/>
    <w:rsid w:val="00FE70A5"/>
    <w:rsid w:val="00FE7549"/>
    <w:rsid w:val="00FE7BCC"/>
    <w:rsid w:val="00FF0054"/>
    <w:rsid w:val="00FF0779"/>
    <w:rsid w:val="00FF078E"/>
    <w:rsid w:val="00FF0A17"/>
    <w:rsid w:val="00FF126D"/>
    <w:rsid w:val="00FF1B2E"/>
    <w:rsid w:val="00FF2310"/>
    <w:rsid w:val="00FF2E73"/>
    <w:rsid w:val="00FF3684"/>
    <w:rsid w:val="00FF3F03"/>
    <w:rsid w:val="00FF4658"/>
    <w:rsid w:val="00FF493D"/>
    <w:rsid w:val="00FF4AE2"/>
    <w:rsid w:val="00FF4D89"/>
    <w:rsid w:val="00FF4DE2"/>
    <w:rsid w:val="00FF50A8"/>
    <w:rsid w:val="00FF51D9"/>
    <w:rsid w:val="00FF571E"/>
    <w:rsid w:val="00FF57C5"/>
    <w:rsid w:val="00FF6A0F"/>
    <w:rsid w:val="00FF6BD1"/>
    <w:rsid w:val="00FF6CC0"/>
    <w:rsid w:val="00FF6E3F"/>
    <w:rsid w:val="00FF6EE3"/>
    <w:rsid w:val="00FF7512"/>
    <w:rsid w:val="00FF7563"/>
    <w:rsid w:val="00FF78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84EB1"/>
  <w15:docId w15:val="{3518F4CC-F661-4058-9439-2F6304A0A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434"/>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187F3D"/>
    <w:pPr>
      <w:keepNext/>
      <w:numPr>
        <w:numId w:val="2"/>
      </w:numPr>
      <w:spacing w:before="120"/>
      <w:outlineLvl w:val="0"/>
    </w:pPr>
    <w:rPr>
      <w:b/>
      <w:bCs/>
      <w:sz w:val="28"/>
      <w:szCs w:val="28"/>
    </w:rPr>
  </w:style>
  <w:style w:type="paragraph" w:styleId="2">
    <w:name w:val="heading 2"/>
    <w:basedOn w:val="a"/>
    <w:next w:val="a"/>
    <w:qFormat/>
    <w:rsid w:val="00187F3D"/>
    <w:pPr>
      <w:keepNext/>
      <w:numPr>
        <w:ilvl w:val="1"/>
        <w:numId w:val="2"/>
      </w:numPr>
      <w:spacing w:before="120"/>
      <w:outlineLvl w:val="1"/>
    </w:pPr>
    <w:rPr>
      <w:b/>
      <w:bCs/>
      <w:sz w:val="24"/>
    </w:rPr>
  </w:style>
  <w:style w:type="paragraph" w:styleId="3">
    <w:name w:val="heading 3"/>
    <w:basedOn w:val="a"/>
    <w:next w:val="a"/>
    <w:qFormat/>
    <w:rsid w:val="00187F3D"/>
    <w:pPr>
      <w:keepNext/>
      <w:numPr>
        <w:ilvl w:val="2"/>
        <w:numId w:val="2"/>
      </w:numPr>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spacing w:before="1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Char"/>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87F3D"/>
    <w:rPr>
      <w:sz w:val="20"/>
      <w:szCs w:val="20"/>
    </w:rPr>
  </w:style>
  <w:style w:type="character" w:customStyle="1" w:styleId="Char">
    <w:name w:val="正文文本 Char"/>
    <w:basedOn w:val="a0"/>
    <w:link w:val="a3"/>
    <w:rsid w:val="00CF195E"/>
  </w:style>
  <w:style w:type="character" w:styleId="a4">
    <w:name w:val="Hyperlink"/>
    <w:rsid w:val="00187F3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87F3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187F3D"/>
    <w:pPr>
      <w:autoSpaceDE/>
      <w:autoSpaceDN/>
      <w:adjustRightInd/>
      <w:spacing w:after="180"/>
      <w:ind w:left="568" w:hanging="284"/>
      <w:jc w:val="left"/>
    </w:pPr>
    <w:rPr>
      <w:sz w:val="20"/>
      <w:szCs w:val="20"/>
      <w:lang w:val="en-GB"/>
    </w:rPr>
  </w:style>
  <w:style w:type="paragraph" w:styleId="a7">
    <w:name w:val="List"/>
    <w:basedOn w:val="a"/>
    <w:rsid w:val="00187F3D"/>
    <w:pPr>
      <w:ind w:left="360" w:hanging="360"/>
    </w:pPr>
  </w:style>
  <w:style w:type="paragraph" w:styleId="20">
    <w:name w:val="Body Text 2"/>
    <w:basedOn w:val="a"/>
    <w:rsid w:val="00187F3D"/>
    <w:pPr>
      <w:spacing w:after="0"/>
      <w:jc w:val="left"/>
    </w:pPr>
    <w:rPr>
      <w:szCs w:val="20"/>
    </w:rPr>
  </w:style>
  <w:style w:type="paragraph" w:styleId="a8">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187F3D"/>
    <w:rPr>
      <w:color w:val="800080"/>
      <w:u w:val="single"/>
    </w:rPr>
  </w:style>
  <w:style w:type="paragraph" w:styleId="aa">
    <w:name w:val="footnote text"/>
    <w:basedOn w:val="a"/>
    <w:semiHidden/>
    <w:rsid w:val="00187F3D"/>
    <w:rPr>
      <w:sz w:val="20"/>
      <w:szCs w:val="20"/>
    </w:rPr>
  </w:style>
  <w:style w:type="character" w:styleId="ab">
    <w:name w:val="footnote reference"/>
    <w:semiHidden/>
    <w:rsid w:val="00187F3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C50410"/>
    <w:pPr>
      <w:overflowPunct w:val="0"/>
      <w:snapToGrid/>
      <w:spacing w:after="180"/>
      <w:ind w:left="720"/>
      <w:contextualSpacing/>
      <w:jc w:val="left"/>
    </w:pPr>
    <w:rPr>
      <w:sz w:val="20"/>
      <w:szCs w:val="20"/>
      <w:lang w:val="en-GB"/>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locked/>
    <w:rsid w:val="00C50410"/>
    <w:rPr>
      <w:rFonts w:eastAsia="宋体"/>
      <w:lang w:val="en-GB"/>
    </w:rPr>
  </w:style>
  <w:style w:type="paragraph" w:styleId="af0">
    <w:name w:val="annotation text"/>
    <w:basedOn w:val="a"/>
    <w:link w:val="Char4"/>
    <w:uiPriority w:val="99"/>
    <w:unhideWhenUsed/>
    <w:rsid w:val="00B47425"/>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link w:val="af0"/>
    <w:uiPriority w:val="99"/>
    <w:rsid w:val="00B47425"/>
    <w:rPr>
      <w:rFonts w:ascii="Calibri" w:eastAsia="宋体" w:hAnsi="Calibri" w:cs="Times New Roman"/>
      <w:kern w:val="2"/>
      <w:sz w:val="21"/>
      <w:szCs w:val="22"/>
      <w:lang w:eastAsia="zh-CN"/>
    </w:rPr>
  </w:style>
  <w:style w:type="character" w:styleId="af1">
    <w:name w:val="annotation reference"/>
    <w:uiPriority w:val="99"/>
    <w:rsid w:val="00B47425"/>
    <w:rPr>
      <w:sz w:val="21"/>
      <w:szCs w:val="21"/>
    </w:rPr>
  </w:style>
  <w:style w:type="paragraph" w:styleId="af2">
    <w:name w:val="annotation subject"/>
    <w:basedOn w:val="af0"/>
    <w:next w:val="af0"/>
    <w:link w:val="Char5"/>
    <w:semiHidden/>
    <w:unhideWhenUsed/>
    <w:rsid w:val="00D0088D"/>
    <w:pPr>
      <w:widowControl/>
      <w:autoSpaceDE w:val="0"/>
      <w:autoSpaceDN w:val="0"/>
      <w:adjustRightInd w:val="0"/>
      <w:snapToGrid w:val="0"/>
      <w:spacing w:after="120"/>
      <w:jc w:val="both"/>
    </w:pPr>
    <w:rPr>
      <w:rFonts w:ascii="Times New Roman" w:hAnsi="Times New Roman"/>
      <w:b/>
      <w:bCs/>
      <w:kern w:val="0"/>
      <w:sz w:val="20"/>
      <w:szCs w:val="20"/>
      <w:lang w:eastAsia="en-US"/>
    </w:rPr>
  </w:style>
  <w:style w:type="character" w:customStyle="1" w:styleId="Char5">
    <w:name w:val="批注主题 Char"/>
    <w:link w:val="af2"/>
    <w:semiHidden/>
    <w:rsid w:val="00D0088D"/>
    <w:rPr>
      <w:rFonts w:ascii="Calibri" w:eastAsia="宋体" w:hAnsi="Calibri" w:cs="Times New Roman"/>
      <w:b/>
      <w:bCs/>
      <w:kern w:val="2"/>
      <w:sz w:val="21"/>
      <w:szCs w:val="22"/>
      <w:lang w:eastAsia="zh-CN"/>
    </w:rPr>
  </w:style>
  <w:style w:type="paragraph" w:styleId="af3">
    <w:name w:val="Revision"/>
    <w:hidden/>
    <w:uiPriority w:val="99"/>
    <w:semiHidden/>
    <w:rsid w:val="00D00E7E"/>
    <w:rPr>
      <w:sz w:val="22"/>
      <w:szCs w:val="22"/>
      <w:lang w:eastAsia="en-US"/>
    </w:rPr>
  </w:style>
  <w:style w:type="paragraph" w:customStyle="1" w:styleId="Comments">
    <w:name w:val="Comments"/>
    <w:basedOn w:val="a"/>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Char">
    <w:name w:val="标题 7 Char"/>
    <w:link w:val="7"/>
    <w:rsid w:val="002E0E0E"/>
    <w:rPr>
      <w:sz w:val="24"/>
      <w:szCs w:val="24"/>
      <w:lang w:eastAsia="en-US"/>
    </w:rPr>
  </w:style>
  <w:style w:type="numbering" w:customStyle="1" w:styleId="StyleBulletedSymbolsymbolLeft025Hanging0252">
    <w:name w:val="Style Bulleted Symbol (symbol) Left:  0.25&quot; Hanging:  0.25&quot;2"/>
    <w:basedOn w:val="a2"/>
    <w:rsid w:val="00E9280E"/>
    <w:pPr>
      <w:numPr>
        <w:numId w:val="3"/>
      </w:numPr>
    </w:pPr>
  </w:style>
  <w:style w:type="paragraph" w:styleId="af4">
    <w:name w:val="Document Map"/>
    <w:basedOn w:val="a"/>
    <w:link w:val="Char6"/>
    <w:semiHidden/>
    <w:unhideWhenUsed/>
    <w:rsid w:val="00240282"/>
    <w:rPr>
      <w:rFonts w:ascii="宋体"/>
      <w:sz w:val="18"/>
      <w:szCs w:val="18"/>
    </w:rPr>
  </w:style>
  <w:style w:type="character" w:customStyle="1" w:styleId="Char6">
    <w:name w:val="文档结构图 Char"/>
    <w:link w:val="af4"/>
    <w:semiHidden/>
    <w:rsid w:val="00240282"/>
    <w:rPr>
      <w:rFonts w:ascii="宋体"/>
      <w:sz w:val="18"/>
      <w:szCs w:val="18"/>
    </w:rPr>
  </w:style>
  <w:style w:type="table" w:customStyle="1" w:styleId="11">
    <w:name w:val="网格表 1 浅色1"/>
    <w:basedOn w:val="a1"/>
    <w:uiPriority w:val="46"/>
    <w:rsid w:val="0024028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5">
    <w:name w:val="Normal (Web)"/>
    <w:basedOn w:val="a"/>
    <w:uiPriority w:val="99"/>
    <w:unhideWhenUsed/>
    <w:rsid w:val="00627073"/>
    <w:pPr>
      <w:autoSpaceDE/>
      <w:autoSpaceDN/>
      <w:adjustRightInd/>
      <w:snapToGrid/>
      <w:spacing w:before="100" w:beforeAutospacing="1" w:after="100" w:afterAutospacing="1"/>
      <w:jc w:val="left"/>
    </w:pPr>
    <w:rPr>
      <w:sz w:val="24"/>
      <w:szCs w:val="24"/>
      <w:lang w:eastAsia="zh-CN"/>
    </w:rPr>
  </w:style>
  <w:style w:type="paragraph" w:customStyle="1" w:styleId="Doc-text2">
    <w:name w:val="Doc-text2"/>
    <w:basedOn w:val="a"/>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a"/>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a"/>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a"/>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H">
    <w:name w:val="TH"/>
    <w:basedOn w:val="a"/>
    <w:link w:val="THChar"/>
    <w:qFormat/>
    <w:rsid w:val="00BD062E"/>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D062E"/>
    <w:rPr>
      <w:rFonts w:ascii="Arial" w:eastAsia="Times New Roman" w:hAnsi="Arial"/>
      <w:b/>
      <w:lang w:val="x-none"/>
    </w:rPr>
  </w:style>
  <w:style w:type="paragraph" w:customStyle="1" w:styleId="textintend3">
    <w:name w:val="text intend 3"/>
    <w:basedOn w:val="a"/>
    <w:rsid w:val="00BD062E"/>
    <w:pPr>
      <w:numPr>
        <w:numId w:val="4"/>
      </w:numPr>
      <w:overflowPunct w:val="0"/>
      <w:snapToGrid/>
      <w:textAlignment w:val="baseline"/>
    </w:pPr>
    <w:rPr>
      <w:rFonts w:eastAsia="MS Mincho"/>
      <w:sz w:val="24"/>
      <w:szCs w:val="20"/>
      <w:lang w:eastAsia="x-none"/>
    </w:rPr>
  </w:style>
  <w:style w:type="character" w:styleId="af6">
    <w:name w:val="Placeholder Text"/>
    <w:uiPriority w:val="99"/>
    <w:semiHidden/>
    <w:rsid w:val="00B22DC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197622673">
      <w:bodyDiv w:val="1"/>
      <w:marLeft w:val="0"/>
      <w:marRight w:val="0"/>
      <w:marTop w:val="0"/>
      <w:marBottom w:val="0"/>
      <w:divBdr>
        <w:top w:val="none" w:sz="0" w:space="0" w:color="auto"/>
        <w:left w:val="none" w:sz="0" w:space="0" w:color="auto"/>
        <w:bottom w:val="none" w:sz="0" w:space="0" w:color="auto"/>
        <w:right w:val="none" w:sz="0" w:space="0" w:color="auto"/>
      </w:divBdr>
    </w:div>
    <w:div w:id="203949061">
      <w:bodyDiv w:val="1"/>
      <w:marLeft w:val="0"/>
      <w:marRight w:val="0"/>
      <w:marTop w:val="0"/>
      <w:marBottom w:val="0"/>
      <w:divBdr>
        <w:top w:val="none" w:sz="0" w:space="0" w:color="auto"/>
        <w:left w:val="none" w:sz="0" w:space="0" w:color="auto"/>
        <w:bottom w:val="none" w:sz="0" w:space="0" w:color="auto"/>
        <w:right w:val="none" w:sz="0" w:space="0" w:color="auto"/>
      </w:divBdr>
    </w:div>
    <w:div w:id="22780502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785663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4012014">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53817684">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871184256">
      <w:bodyDiv w:val="1"/>
      <w:marLeft w:val="0"/>
      <w:marRight w:val="0"/>
      <w:marTop w:val="0"/>
      <w:marBottom w:val="0"/>
      <w:divBdr>
        <w:top w:val="none" w:sz="0" w:space="0" w:color="auto"/>
        <w:left w:val="none" w:sz="0" w:space="0" w:color="auto"/>
        <w:bottom w:val="none" w:sz="0" w:space="0" w:color="auto"/>
        <w:right w:val="none" w:sz="0" w:space="0" w:color="auto"/>
      </w:divBdr>
    </w:div>
    <w:div w:id="914752268">
      <w:bodyDiv w:val="1"/>
      <w:marLeft w:val="0"/>
      <w:marRight w:val="0"/>
      <w:marTop w:val="0"/>
      <w:marBottom w:val="0"/>
      <w:divBdr>
        <w:top w:val="none" w:sz="0" w:space="0" w:color="auto"/>
        <w:left w:val="none" w:sz="0" w:space="0" w:color="auto"/>
        <w:bottom w:val="none" w:sz="0" w:space="0" w:color="auto"/>
        <w:right w:val="none" w:sz="0" w:space="0" w:color="auto"/>
      </w:divBdr>
    </w:div>
    <w:div w:id="956176477">
      <w:bodyDiv w:val="1"/>
      <w:marLeft w:val="0"/>
      <w:marRight w:val="0"/>
      <w:marTop w:val="0"/>
      <w:marBottom w:val="0"/>
      <w:divBdr>
        <w:top w:val="none" w:sz="0" w:space="0" w:color="auto"/>
        <w:left w:val="none" w:sz="0" w:space="0" w:color="auto"/>
        <w:bottom w:val="none" w:sz="0" w:space="0" w:color="auto"/>
        <w:right w:val="none" w:sz="0" w:space="0" w:color="auto"/>
      </w:divBdr>
    </w:div>
    <w:div w:id="95853747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6510798">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050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136C0A-393B-4792-9D7A-29DCC916C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7</Pages>
  <Words>4159</Words>
  <Characters>19174</Characters>
  <Application>Microsoft Office Word</Application>
  <DocSecurity>0</DocSecurity>
  <Lines>445</Lines>
  <Paragraphs>295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Xiaolei TIE</dc:creator>
  <cp:keywords/>
  <cp:lastModifiedBy>Huawei</cp:lastModifiedBy>
  <cp:revision>10</cp:revision>
  <cp:lastPrinted>2007-06-18T22:08:00Z</cp:lastPrinted>
  <dcterms:created xsi:type="dcterms:W3CDTF">2020-04-10T08:55:00Z</dcterms:created>
  <dcterms:modified xsi:type="dcterms:W3CDTF">2020-04-11T00:01:00Z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(3)sim+G96uU8FhJjEV5IZuwq6p7tWIv+RrqcXOF+aLAhJfPVCFlSH+joez2pvGhJVkMRrxbeEk
QqEhTbt6lMpzEDkicavNWInccxa2KE3uP4dfjfEbJU6XO2cJfSn/TjCUuHJIvx8e72PMEYed
FHxMFv0DqC4oGpzX0dxlutlh6NMfeXMGMthid5Wh/MGJXd8xvp0b93sbcmhdwZg4txiaNbMn
iqTl56qUwN1jpTzthg</vt:lpwstr>
  </property>
  <property fmtid="{D5CDD505-2E9C-101B-9397-08002B2CF9AE}" pid="13" name="_2015_ms_pID_725343_00">
    <vt:lpwstr>_2015_ms_pID_725343</vt:lpwstr>
  </property>
  <property fmtid="{D5CDD505-2E9C-101B-9397-08002B2CF9AE}" pid="14" name="_2015_ms_pID_7253431">
    <vt:lpwstr>x+SLaMQ0uDd//z3n/DJ2Zw/qv43zmdo318oPArkLhoWG1AhIybCtGF
4vNtN6TXrFwjfYA/Rt0eLL6qwO9wSWEwDK33MjpppOIe0HeGzCBLS8iWo4WF4xTmgqJA6GyO
fU1RHcj50qevebSbogHAPtJCdCEWkwnZL4cdSWvNivArfnJn2dnLMk41Y6ljuX2rcdHot83y
P0cYrqc/xzDKZB1oxp6HwtO+zSqu+Xjdb4ij</vt:lpwstr>
  </property>
  <property fmtid="{D5CDD505-2E9C-101B-9397-08002B2CF9AE}" pid="15" name="_2015_ms_pID_7253431_00">
    <vt:lpwstr>_2015_ms_pID_7253431</vt:lpwstr>
  </property>
  <property fmtid="{D5CDD505-2E9C-101B-9397-08002B2CF9AE}" pid="16" name="_2015_ms_pID_7253432">
    <vt:lpwstr>4QVNZRJ55kejTFc3JX/u35MLznP9eMRdyAnm
upDCDCB/a2Te+8ZqFqoQVNT0rNNZvQ==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1586561453</vt:lpwstr>
  </property>
</Properties>
</file>