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78DE37D0"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100</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t>R1-2001065</w:t>
      </w:r>
    </w:p>
    <w:p w14:paraId="704AF605" w14:textId="77777777" w:rsidR="00C73FC1" w:rsidRPr="00291A12" w:rsidRDefault="00C73FC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Pr>
          <w:rFonts w:ascii="Arial" w:eastAsia="MS Mincho" w:hAnsi="Arial" w:cs="Arial"/>
          <w:b/>
          <w:bCs/>
          <w:sz w:val="24"/>
          <w:lang w:eastAsia="ja-JP"/>
        </w:rPr>
        <w:t>February</w:t>
      </w:r>
      <w:r w:rsidRPr="00C20890">
        <w:rPr>
          <w:rFonts w:ascii="Arial" w:eastAsia="MS Mincho" w:hAnsi="Arial" w:cs="Arial"/>
          <w:b/>
          <w:bCs/>
          <w:sz w:val="24"/>
          <w:lang w:eastAsia="ja-JP"/>
        </w:rPr>
        <w:t xml:space="preserve"> </w:t>
      </w:r>
      <w:r>
        <w:rPr>
          <w:rFonts w:ascii="Arial" w:eastAsia="MS Mincho" w:hAnsi="Arial" w:cs="Arial"/>
          <w:b/>
          <w:bCs/>
          <w:sz w:val="24"/>
          <w:lang w:eastAsia="ja-JP"/>
        </w:rPr>
        <w:t>24</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Pr>
          <w:rFonts w:ascii="Arial" w:eastAsia="MS Mincho" w:hAnsi="Arial" w:cs="Arial"/>
          <w:b/>
          <w:bCs/>
          <w:sz w:val="24"/>
          <w:lang w:eastAsia="ja-JP"/>
        </w:rPr>
        <w:t>March 6</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w:t>
      </w:r>
      <w:r>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0ECBDFED"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C73FC1" w:rsidRPr="00C73FC1">
        <w:rPr>
          <w:rFonts w:ascii="Arial" w:hAnsi="Arial" w:cs="Arial"/>
          <w:b/>
          <w:bCs/>
          <w:sz w:val="22"/>
          <w:szCs w:val="22"/>
          <w:lang w:val="en-GB"/>
        </w:rPr>
        <w:t>Remaining Issues on DL SPS Enhancements for NR URLLC</w:t>
      </w:r>
    </w:p>
    <w:p w14:paraId="7B50E981" w14:textId="2CC3E11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w:t>
      </w:r>
      <w:r w:rsidR="0040530A">
        <w:rPr>
          <w:rFonts w:ascii="Arial" w:hAnsi="Arial" w:cs="Arial"/>
          <w:b/>
          <w:sz w:val="22"/>
          <w:szCs w:val="22"/>
        </w:rPr>
        <w:t>5</w:t>
      </w:r>
      <w:r>
        <w:rPr>
          <w:rFonts w:ascii="Arial" w:hAnsi="Arial" w:cs="Arial"/>
          <w:b/>
          <w:sz w:val="22"/>
          <w:szCs w:val="22"/>
        </w:rPr>
        <w:t>.</w:t>
      </w:r>
      <w:r w:rsidR="00DB6A09">
        <w:rPr>
          <w:rFonts w:ascii="Arial" w:hAnsi="Arial" w:cs="Arial"/>
          <w:b/>
          <w:sz w:val="22"/>
          <w:szCs w:val="22"/>
        </w:rPr>
        <w:t>7</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7C21E905" w14:textId="470C1FC4" w:rsidR="00EF7776" w:rsidRDefault="00EF7776" w:rsidP="0094741E">
      <w:pPr>
        <w:rPr>
          <w:kern w:val="0"/>
          <w:sz w:val="22"/>
          <w:szCs w:val="22"/>
        </w:rPr>
      </w:pPr>
      <w:r>
        <w:rPr>
          <w:sz w:val="22"/>
          <w:szCs w:val="22"/>
        </w:rPr>
        <w:t>T</w:t>
      </w:r>
      <w:r w:rsidR="0094741E">
        <w:rPr>
          <w:sz w:val="22"/>
          <w:szCs w:val="22"/>
        </w:rPr>
        <w:t xml:space="preserve">he </w:t>
      </w:r>
      <w:r w:rsidR="0094741E">
        <w:rPr>
          <w:lang w:eastAsia="ko-KR"/>
        </w:rPr>
        <w:t xml:space="preserve">Rel-16 eURLLC </w:t>
      </w:r>
      <w:r>
        <w:rPr>
          <w:lang w:eastAsia="ko-KR"/>
        </w:rPr>
        <w:t xml:space="preserve">was </w:t>
      </w:r>
      <w:r w:rsidR="0094741E">
        <w:rPr>
          <w:lang w:eastAsia="ko-KR"/>
        </w:rPr>
        <w:t xml:space="preserve">finished in the last meeting. </w:t>
      </w:r>
      <w:r w:rsidR="00C320E8">
        <w:rPr>
          <w:lang w:eastAsia="ko-KR"/>
        </w:rPr>
        <w:t>In this contribution</w:t>
      </w:r>
      <w:bookmarkStart w:id="4" w:name="_GoBack"/>
      <w:bookmarkEnd w:id="4"/>
      <w:r w:rsidR="0094741E">
        <w:rPr>
          <w:lang w:eastAsia="ko-KR"/>
        </w:rPr>
        <w:t xml:space="preserve">, </w:t>
      </w:r>
      <w:r w:rsidR="0094741E">
        <w:rPr>
          <w:kern w:val="0"/>
          <w:sz w:val="22"/>
          <w:szCs w:val="22"/>
        </w:rPr>
        <w:t>w</w:t>
      </w:r>
      <w:r w:rsidR="00ED4C68">
        <w:rPr>
          <w:kern w:val="0"/>
          <w:sz w:val="22"/>
          <w:szCs w:val="22"/>
        </w:rPr>
        <w:t xml:space="preserve">e will discuss </w:t>
      </w:r>
      <w:r>
        <w:rPr>
          <w:kern w:val="0"/>
          <w:sz w:val="22"/>
          <w:szCs w:val="22"/>
        </w:rPr>
        <w:t>one</w:t>
      </w:r>
      <w:r w:rsidR="00F110F6">
        <w:rPr>
          <w:kern w:val="0"/>
          <w:sz w:val="22"/>
          <w:szCs w:val="22"/>
        </w:rPr>
        <w:t xml:space="preserve"> </w:t>
      </w:r>
      <w:r w:rsidR="00F825E5">
        <w:rPr>
          <w:kern w:val="0"/>
          <w:sz w:val="22"/>
          <w:szCs w:val="22"/>
        </w:rPr>
        <w:t xml:space="preserve">issue </w:t>
      </w:r>
      <w:r>
        <w:rPr>
          <w:kern w:val="0"/>
          <w:sz w:val="22"/>
          <w:szCs w:val="22"/>
        </w:rPr>
        <w:t xml:space="preserve">about </w:t>
      </w:r>
      <w:r w:rsidR="0040530A" w:rsidRPr="00B916EC">
        <w:t>UE procedure for multiplexing HARQ-ACK/SR</w:t>
      </w:r>
      <w:r w:rsidR="0040530A">
        <w:t>/</w:t>
      </w:r>
      <w:r w:rsidR="0040530A" w:rsidRPr="00B916EC">
        <w:t>CSI</w:t>
      </w:r>
      <w:r w:rsidR="0040530A">
        <w:t xml:space="preserve"> in a PUCCH</w:t>
      </w:r>
      <w:r>
        <w:rPr>
          <w:kern w:val="0"/>
          <w:sz w:val="22"/>
          <w:szCs w:val="22"/>
        </w:rPr>
        <w:t xml:space="preserve">. </w:t>
      </w:r>
      <w:r w:rsidR="0040530A">
        <w:rPr>
          <w:kern w:val="0"/>
          <w:sz w:val="22"/>
          <w:szCs w:val="22"/>
        </w:rPr>
        <w:t xml:space="preserve">The main point is about </w:t>
      </w:r>
      <w:r w:rsidR="0040530A" w:rsidRPr="0040530A">
        <w:rPr>
          <w:kern w:val="0"/>
          <w:sz w:val="22"/>
          <w:szCs w:val="22"/>
        </w:rPr>
        <w:t>SPS HARQ-ACK/SR multiplexing with CSI in a PUCCH</w:t>
      </w:r>
      <w:r w:rsidR="0040530A">
        <w:rPr>
          <w:kern w:val="0"/>
          <w:sz w:val="22"/>
          <w:szCs w:val="22"/>
        </w:rPr>
        <w:t>.</w:t>
      </w:r>
    </w:p>
    <w:p w14:paraId="10CEEB55" w14:textId="3F5EDB00"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1A2CA502" w14:textId="166DEA7E" w:rsidR="0040530A" w:rsidRDefault="002E3625" w:rsidP="00CF30DF">
      <w:pPr>
        <w:spacing w:beforeLines="50" w:before="156" w:afterLines="50" w:after="156"/>
        <w:rPr>
          <w:sz w:val="22"/>
        </w:rPr>
      </w:pPr>
      <w:r>
        <w:t>If HARQ-ACK/SR in response to a PDSCH reception without a corresponding PDCCH is to be transmitted with one or more CSI reports in a PUCCH,</w:t>
      </w:r>
      <w:r w:rsidR="00CF30DF">
        <w:t xml:space="preserve"> the UE </w:t>
      </w:r>
      <w:r w:rsidR="00CF30DF" w:rsidRPr="00B916EC">
        <w:t xml:space="preserve">procedure for multiplexing </w:t>
      </w:r>
      <w:r w:rsidR="00CF30DF">
        <w:t xml:space="preserve">the </w:t>
      </w:r>
      <w:r w:rsidR="00CF30DF" w:rsidRPr="00B916EC">
        <w:t>HARQ-ACK/SR</w:t>
      </w:r>
      <w:r w:rsidR="00CF30DF">
        <w:t>/</w:t>
      </w:r>
      <w:r w:rsidR="00CF30DF" w:rsidRPr="00B916EC">
        <w:t>CSI</w:t>
      </w:r>
      <w:r w:rsidR="0040530A">
        <w:rPr>
          <w:sz w:val="22"/>
        </w:rPr>
        <w:t xml:space="preserve"> is </w:t>
      </w:r>
      <w:r w:rsidR="0040530A" w:rsidRPr="00B94E83">
        <w:rPr>
          <w:sz w:val="22"/>
        </w:rPr>
        <w:t xml:space="preserve">captured in TS 38.213 </w:t>
      </w:r>
      <w:r w:rsidR="0040530A">
        <w:rPr>
          <w:sz w:val="22"/>
        </w:rPr>
        <w:t>section</w:t>
      </w:r>
      <w:r w:rsidR="0040530A" w:rsidRPr="00B94E83">
        <w:rPr>
          <w:sz w:val="22"/>
        </w:rPr>
        <w:t xml:space="preserve"> </w:t>
      </w:r>
      <w:r w:rsidR="00203F19">
        <w:rPr>
          <w:sz w:val="22"/>
        </w:rPr>
        <w:t xml:space="preserve">9.2.5.2 </w:t>
      </w:r>
      <w:r w:rsidR="0040530A" w:rsidRPr="00B94E83">
        <w:rPr>
          <w:sz w:val="22"/>
        </w:rPr>
        <w:t>[1] as following:</w:t>
      </w:r>
    </w:p>
    <w:tbl>
      <w:tblPr>
        <w:tblStyle w:val="ae"/>
        <w:tblW w:w="0" w:type="auto"/>
        <w:tblInd w:w="108" w:type="dxa"/>
        <w:tblLook w:val="04A0" w:firstRow="1" w:lastRow="0" w:firstColumn="1" w:lastColumn="0" w:noHBand="0" w:noVBand="1"/>
      </w:tblPr>
      <w:tblGrid>
        <w:gridCol w:w="9805"/>
      </w:tblGrid>
      <w:tr w:rsidR="0040530A" w14:paraId="0E2F8A3E" w14:textId="77777777" w:rsidTr="00AF03B2">
        <w:tc>
          <w:tcPr>
            <w:tcW w:w="10080" w:type="dxa"/>
          </w:tcPr>
          <w:p w14:paraId="0254AF60" w14:textId="77777777" w:rsidR="00DB39EE" w:rsidRPr="00DB39EE" w:rsidRDefault="00DB39EE" w:rsidP="00DB39EE">
            <w:pPr>
              <w:widowControl/>
              <w:spacing w:after="180"/>
              <w:jc w:val="left"/>
              <w:rPr>
                <w:kern w:val="0"/>
                <w:sz w:val="20"/>
                <w:lang w:val="en-GB"/>
              </w:rPr>
            </w:pPr>
            <w:r w:rsidRPr="00DB39EE">
              <w:rPr>
                <w:kern w:val="0"/>
                <w:sz w:val="20"/>
                <w:lang w:val="en-GB"/>
              </w:rPr>
              <w:t>I</w:t>
            </w:r>
            <w:r w:rsidRPr="00DB39EE">
              <w:rPr>
                <w:rFonts w:hint="eastAsia"/>
                <w:kern w:val="0"/>
                <w:sz w:val="20"/>
                <w:lang w:val="en-GB"/>
              </w:rPr>
              <w:t xml:space="preserve">f </w:t>
            </w:r>
            <w:r w:rsidRPr="00DB39EE">
              <w:rPr>
                <w:kern w:val="0"/>
                <w:sz w:val="20"/>
                <w:lang w:val="en-GB"/>
              </w:rPr>
              <w:t>a UE has one or more CSI reports and zero or more HARQ-ACK/SR information bits to transmit in a PUCCH where the HARQ-ACK, if any, is in response to a PDSCH reception without a corresponding PDCCH</w:t>
            </w:r>
          </w:p>
          <w:p w14:paraId="05D8A90E" w14:textId="3B3D7C5A" w:rsidR="00DB39EE" w:rsidRPr="00DB39EE" w:rsidRDefault="00DB39EE" w:rsidP="00DB39EE">
            <w:pPr>
              <w:widowControl/>
              <w:spacing w:after="180"/>
              <w:ind w:left="568" w:hanging="284"/>
              <w:jc w:val="left"/>
              <w:rPr>
                <w:kern w:val="0"/>
                <w:sz w:val="20"/>
              </w:rPr>
            </w:pPr>
            <w:r w:rsidRPr="00DB39EE">
              <w:rPr>
                <w:kern w:val="0"/>
                <w:sz w:val="20"/>
                <w:lang w:val="x-none"/>
              </w:rPr>
              <w:t>-</w:t>
            </w:r>
            <w:r w:rsidRPr="00DB39EE">
              <w:rPr>
                <w:kern w:val="0"/>
                <w:sz w:val="20"/>
                <w:lang w:val="x-none"/>
              </w:rPr>
              <w:tab/>
            </w:r>
            <w:r w:rsidRPr="00DB39EE">
              <w:rPr>
                <w:rFonts w:hint="eastAsia"/>
                <w:kern w:val="0"/>
                <w:sz w:val="20"/>
                <w:lang w:val="x-none"/>
              </w:rPr>
              <w:t xml:space="preserve">if </w:t>
            </w:r>
            <w:r w:rsidRPr="00DB39EE">
              <w:rPr>
                <w:kern w:val="0"/>
                <w:sz w:val="20"/>
              </w:rPr>
              <w:t xml:space="preserve">any of </w:t>
            </w:r>
            <w:r w:rsidRPr="00DB39EE">
              <w:rPr>
                <w:rFonts w:hint="eastAsia"/>
                <w:kern w:val="0"/>
                <w:sz w:val="20"/>
                <w:lang w:val="x-none"/>
              </w:rPr>
              <w:t xml:space="preserve">the </w:t>
            </w:r>
            <w:r w:rsidRPr="00DB39EE">
              <w:rPr>
                <w:kern w:val="0"/>
                <w:sz w:val="20"/>
              </w:rPr>
              <w:t xml:space="preserve">CSI reports are overlapping and the </w:t>
            </w:r>
            <w:r w:rsidRPr="00DB39EE">
              <w:rPr>
                <w:rFonts w:hint="eastAsia"/>
                <w:kern w:val="0"/>
                <w:sz w:val="20"/>
                <w:lang w:val="x-none"/>
              </w:rPr>
              <w:t xml:space="preserve">UE is </w:t>
            </w:r>
            <w:r w:rsidRPr="00DB39EE">
              <w:rPr>
                <w:kern w:val="0"/>
                <w:sz w:val="20"/>
              </w:rPr>
              <w:t>provided</w:t>
            </w:r>
            <w:r w:rsidRPr="00DB39EE">
              <w:rPr>
                <w:kern w:val="0"/>
                <w:sz w:val="20"/>
                <w:lang w:val="x-none"/>
              </w:rPr>
              <w:t xml:space="preserve"> by </w:t>
            </w:r>
            <w:r w:rsidRPr="00DB39EE">
              <w:rPr>
                <w:rFonts w:eastAsia="等线"/>
                <w:i/>
                <w:kern w:val="0"/>
                <w:sz w:val="20"/>
                <w:lang w:val="x-none" w:eastAsia="en-US"/>
              </w:rPr>
              <w:t>multi-CSI-PUCCH-ResourceList</w:t>
            </w:r>
            <w:r w:rsidRPr="00DB39EE">
              <w:rPr>
                <w:rFonts w:hint="eastAsia"/>
                <w:kern w:val="0"/>
                <w:sz w:val="20"/>
                <w:lang w:val="x-none"/>
              </w:rPr>
              <w:t xml:space="preserve"> </w:t>
            </w:r>
            <w:r w:rsidRPr="00DB39EE">
              <w:rPr>
                <w:kern w:val="0"/>
                <w:sz w:val="20"/>
                <w:lang w:val="x-none"/>
              </w:rPr>
              <w:t>with</w:t>
            </w:r>
            <w:r w:rsidRPr="00DB39EE">
              <w:rPr>
                <w:rFonts w:hint="eastAsia"/>
                <w:kern w:val="0"/>
                <w:sz w:val="20"/>
                <w:lang w:val="x-none"/>
              </w:rPr>
              <w:t xml:space="preserve"> </w:t>
            </w:r>
            <w:r w:rsidRPr="00DB39EE">
              <w:rPr>
                <w:rFonts w:eastAsia="等线"/>
                <w:noProof/>
                <w:kern w:val="0"/>
                <w:position w:val="-6"/>
                <w:sz w:val="20"/>
              </w:rPr>
              <w:drawing>
                <wp:inline distT="0" distB="0" distL="0" distR="0" wp14:anchorId="2185E200" wp14:editId="179E9EC4">
                  <wp:extent cx="290830" cy="163195"/>
                  <wp:effectExtent l="0" t="0" r="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830" cy="163195"/>
                          </a:xfrm>
                          <a:prstGeom prst="rect">
                            <a:avLst/>
                          </a:prstGeom>
                          <a:noFill/>
                          <a:ln>
                            <a:noFill/>
                          </a:ln>
                        </pic:spPr>
                      </pic:pic>
                    </a:graphicData>
                  </a:graphic>
                </wp:inline>
              </w:drawing>
            </w:r>
            <w:r w:rsidRPr="00DB39EE">
              <w:rPr>
                <w:rFonts w:hint="eastAsia"/>
                <w:kern w:val="0"/>
                <w:sz w:val="20"/>
                <w:lang w:val="x-none"/>
              </w:rPr>
              <w:t xml:space="preserve"> PUCCH resource</w:t>
            </w:r>
            <w:r w:rsidRPr="00DB39EE">
              <w:rPr>
                <w:kern w:val="0"/>
                <w:sz w:val="20"/>
                <w:lang w:val="x-none"/>
              </w:rPr>
              <w:t>s</w:t>
            </w:r>
            <w:r w:rsidRPr="00DB39EE">
              <w:rPr>
                <w:kern w:val="0"/>
                <w:sz w:val="20"/>
              </w:rPr>
              <w:t xml:space="preserve"> in a slot</w:t>
            </w:r>
            <w:r w:rsidRPr="00DB39EE">
              <w:rPr>
                <w:rFonts w:hint="eastAsia"/>
                <w:kern w:val="0"/>
                <w:sz w:val="20"/>
                <w:lang w:val="x-none"/>
              </w:rPr>
              <w:t xml:space="preserve">, </w:t>
            </w:r>
            <w:r w:rsidRPr="00DB39EE">
              <w:rPr>
                <w:kern w:val="0"/>
                <w:sz w:val="20"/>
              </w:rPr>
              <w:t>for PUCCH format 2 and/or</w:t>
            </w:r>
            <w:r w:rsidRPr="00DB39EE">
              <w:rPr>
                <w:kern w:val="0"/>
                <w:sz w:val="20"/>
                <w:lang w:val="x-none"/>
              </w:rPr>
              <w:t xml:space="preserv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w:t>
            </w:r>
            <w:r w:rsidRPr="00DB39EE">
              <w:rPr>
                <w:rFonts w:eastAsia="等线"/>
                <w:kern w:val="0"/>
                <w:sz w:val="20"/>
                <w:lang w:eastAsia="en-US"/>
              </w:rPr>
              <w:t>and/</w:t>
            </w:r>
            <w:r w:rsidRPr="00DB39EE">
              <w:rPr>
                <w:rFonts w:eastAsia="等线"/>
                <w:kern w:val="0"/>
                <w:sz w:val="20"/>
                <w:lang w:val="x-none" w:eastAsia="en-US"/>
              </w:rPr>
              <w:t xml:space="preserve">or </w:t>
            </w:r>
            <w:r w:rsidRPr="00DB39EE">
              <w:rPr>
                <w:rFonts w:hint="eastAsia"/>
                <w:kern w:val="0"/>
                <w:sz w:val="20"/>
                <w:lang w:val="x-none"/>
              </w:rPr>
              <w:t xml:space="preserve">PUCCH format </w:t>
            </w:r>
            <w:r w:rsidRPr="00DB39EE">
              <w:rPr>
                <w:kern w:val="0"/>
                <w:sz w:val="20"/>
                <w:lang w:val="x-none"/>
              </w:rPr>
              <w:t>4</w:t>
            </w:r>
            <w:r w:rsidRPr="00DB39EE">
              <w:rPr>
                <w:rFonts w:eastAsia="等线"/>
                <w:kern w:val="0"/>
                <w:sz w:val="20"/>
                <w:lang w:val="x-none" w:eastAsia="en-US"/>
              </w:rPr>
              <w:t>,</w:t>
            </w:r>
            <w:r w:rsidRPr="00DB39EE">
              <w:rPr>
                <w:kern w:val="0"/>
                <w:sz w:val="20"/>
                <w:lang w:val="x-none"/>
              </w:rPr>
              <w:t xml:space="preserve"> as described in Clause 9.2.1, where the resources are indexed according to an ascending order for </w:t>
            </w:r>
            <w:r w:rsidRPr="00DB39EE">
              <w:rPr>
                <w:kern w:val="0"/>
                <w:sz w:val="20"/>
              </w:rPr>
              <w:t xml:space="preserve">the product of </w:t>
            </w:r>
            <w:r w:rsidRPr="00DB39EE">
              <w:rPr>
                <w:kern w:val="0"/>
                <w:sz w:val="20"/>
                <w:lang w:val="x-none"/>
              </w:rPr>
              <w:t>a number of corresponding REs</w:t>
            </w:r>
            <w:r w:rsidRPr="00DB39EE">
              <w:rPr>
                <w:rFonts w:eastAsia="等线"/>
                <w:kern w:val="0"/>
                <w:sz w:val="20"/>
                <w:lang w:val="x-none"/>
              </w:rPr>
              <w:t xml:space="preserve">, modulation order </w:t>
            </w:r>
            <w:r w:rsidRPr="00DB39EE">
              <w:rPr>
                <w:rFonts w:eastAsia="等线"/>
                <w:noProof/>
                <w:kern w:val="0"/>
                <w:position w:val="-10"/>
                <w:sz w:val="20"/>
              </w:rPr>
              <w:drawing>
                <wp:inline distT="0" distB="0" distL="0" distR="0" wp14:anchorId="283BCB3B" wp14:editId="6641E04D">
                  <wp:extent cx="184150" cy="184150"/>
                  <wp:effectExtent l="0" t="0" r="635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rFonts w:eastAsia="等线"/>
                <w:kern w:val="0"/>
                <w:sz w:val="20"/>
                <w:lang w:val="x-none"/>
              </w:rPr>
              <w:t xml:space="preserve">, and configured code rate </w:t>
            </w:r>
            <w:r w:rsidRPr="00DB39EE">
              <w:rPr>
                <w:rFonts w:eastAsia="等线"/>
                <w:noProof/>
                <w:kern w:val="0"/>
                <w:position w:val="-4"/>
                <w:sz w:val="20"/>
              </w:rPr>
              <w:drawing>
                <wp:inline distT="0" distB="0" distL="0" distR="0" wp14:anchorId="18F056E0" wp14:editId="2869EAE0">
                  <wp:extent cx="163195" cy="163195"/>
                  <wp:effectExtent l="0" t="0" r="8255" b="825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DB39EE">
              <w:rPr>
                <w:rFonts w:eastAsia="等线"/>
                <w:kern w:val="0"/>
                <w:sz w:val="20"/>
                <w:lang w:eastAsia="en-US"/>
              </w:rPr>
              <w:t>;</w:t>
            </w:r>
          </w:p>
          <w:p w14:paraId="63DA33E3" w14:textId="0605F32D" w:rsidR="00DB39EE" w:rsidRPr="00DB39EE" w:rsidRDefault="00DB39EE" w:rsidP="00DB39EE">
            <w:pPr>
              <w:widowControl/>
              <w:spacing w:after="180"/>
              <w:ind w:left="851" w:hanging="284"/>
              <w:jc w:val="left"/>
              <w:rPr>
                <w:kern w:val="0"/>
                <w:sz w:val="20"/>
                <w:lang w:val="x-none"/>
              </w:rPr>
            </w:pPr>
            <w:r w:rsidRPr="00DB39EE">
              <w:rPr>
                <w:kern w:val="0"/>
                <w:sz w:val="20"/>
                <w:lang w:val="x-none"/>
              </w:rPr>
              <w:t>-</w:t>
            </w:r>
            <w:r w:rsidRPr="00DB39EE">
              <w:rPr>
                <w:kern w:val="0"/>
                <w:sz w:val="20"/>
                <w:lang w:val="x-none"/>
              </w:rPr>
              <w:tab/>
              <w:t xml:space="preserve">if </w:t>
            </w:r>
            <w:r w:rsidRPr="00DB39EE">
              <w:rPr>
                <w:rFonts w:eastAsia="等线"/>
                <w:noProof/>
                <w:kern w:val="0"/>
                <w:position w:val="-14"/>
                <w:sz w:val="20"/>
              </w:rPr>
              <w:drawing>
                <wp:inline distT="0" distB="0" distL="0" distR="0" wp14:anchorId="57418AF1" wp14:editId="44D6F871">
                  <wp:extent cx="3296285" cy="219710"/>
                  <wp:effectExtent l="0" t="0" r="0"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6285" cy="219710"/>
                          </a:xfrm>
                          <a:prstGeom prst="rect">
                            <a:avLst/>
                          </a:prstGeom>
                          <a:noFill/>
                          <a:ln>
                            <a:noFill/>
                          </a:ln>
                        </pic:spPr>
                      </pic:pic>
                    </a:graphicData>
                  </a:graphic>
                </wp:inline>
              </w:drawing>
            </w:r>
            <w:r w:rsidRPr="00DB39EE">
              <w:rPr>
                <w:rFonts w:eastAsia="等线"/>
                <w:kern w:val="0"/>
                <w:sz w:val="20"/>
                <w:lang w:val="x-none" w:eastAsia="en-US"/>
              </w:rPr>
              <w:t xml:space="preserv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087C28E7" wp14:editId="4FF3D7E9">
                  <wp:extent cx="1841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1E39E83B" wp14:editId="4F167EF9">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2E8EEFC2" wp14:editId="400822B4">
                  <wp:extent cx="1841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50565F8" w14:textId="7FB82C11" w:rsidR="00DB39EE" w:rsidRPr="00DB39EE" w:rsidRDefault="00DB39EE" w:rsidP="00DB39EE">
            <w:pPr>
              <w:widowControl/>
              <w:spacing w:after="180"/>
              <w:ind w:left="851" w:hanging="284"/>
              <w:jc w:val="left"/>
              <w:rPr>
                <w:kern w:val="0"/>
                <w:sz w:val="20"/>
                <w:lang w:val="x-none"/>
              </w:rPr>
            </w:pPr>
            <w:r w:rsidRPr="00DB39EE">
              <w:rPr>
                <w:rFonts w:eastAsia="等线"/>
                <w:kern w:val="0"/>
                <w:sz w:val="20"/>
                <w:lang w:val="x-none"/>
              </w:rPr>
              <w:t>-</w:t>
            </w:r>
            <w:r w:rsidRPr="00DB39EE">
              <w:rPr>
                <w:rFonts w:eastAsia="等线"/>
                <w:kern w:val="0"/>
                <w:sz w:val="20"/>
                <w:lang w:val="x-none"/>
              </w:rPr>
              <w:tab/>
              <w:t>else i</w:t>
            </w:r>
            <w:r w:rsidRPr="00DB39EE">
              <w:rPr>
                <w:rFonts w:hint="eastAsia"/>
                <w:kern w:val="0"/>
                <w:sz w:val="20"/>
                <w:lang w:val="x-none"/>
              </w:rPr>
              <w:t>f</w:t>
            </w:r>
            <w:r w:rsidRPr="00DB39EE">
              <w:rPr>
                <w:kern w:val="0"/>
                <w:sz w:val="20"/>
                <w:lang w:val="x-none"/>
              </w:rPr>
              <w:t xml:space="preserve"> </w:t>
            </w:r>
            <w:r w:rsidRPr="00DB39EE">
              <w:rPr>
                <w:rFonts w:eastAsia="等线"/>
                <w:noProof/>
                <w:kern w:val="0"/>
                <w:position w:val="-16"/>
                <w:sz w:val="20"/>
              </w:rPr>
              <w:drawing>
                <wp:inline distT="0" distB="0" distL="0" distR="0" wp14:anchorId="3C90B487" wp14:editId="77C94710">
                  <wp:extent cx="3296285" cy="262255"/>
                  <wp:effectExtent l="0" t="0" r="0" b="444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6285" cy="262255"/>
                          </a:xfrm>
                          <a:prstGeom prst="rect">
                            <a:avLst/>
                          </a:prstGeom>
                          <a:noFill/>
                          <a:ln>
                            <a:noFill/>
                          </a:ln>
                        </pic:spPr>
                      </pic:pic>
                    </a:graphicData>
                  </a:graphic>
                </wp:inline>
              </w:drawing>
            </w:r>
            <w:r w:rsidRPr="00DB39EE">
              <w:rPr>
                <w:rFonts w:eastAsia="等线"/>
                <w:kern w:val="0"/>
                <w:sz w:val="20"/>
                <w:lang w:val="x-none" w:eastAsia="en-US"/>
              </w:rPr>
              <w:t xml:space="preserve"> and </w:t>
            </w:r>
            <w:r w:rsidRPr="00DB39EE">
              <w:rPr>
                <w:rFonts w:eastAsia="等线"/>
                <w:noProof/>
                <w:kern w:val="0"/>
                <w:position w:val="-16"/>
                <w:sz w:val="20"/>
              </w:rPr>
              <w:drawing>
                <wp:inline distT="0" distB="0" distL="0" distR="0" wp14:anchorId="166A6AB9" wp14:editId="3435AD88">
                  <wp:extent cx="3381375" cy="255270"/>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255270"/>
                          </a:xfrm>
                          <a:prstGeom prst="rect">
                            <a:avLst/>
                          </a:prstGeom>
                          <a:noFill/>
                          <a:ln>
                            <a:noFill/>
                          </a:ln>
                        </pic:spPr>
                      </pic:pic>
                    </a:graphicData>
                  </a:graphic>
                </wp:inline>
              </w:drawing>
            </w:r>
            <w:r w:rsidRPr="00DB39EE">
              <w:rPr>
                <w:rFonts w:eastAsia="等线"/>
                <w:kern w:val="0"/>
                <w:sz w:val="20"/>
                <w:lang w:val="x-none" w:eastAsia="en-US"/>
              </w:rPr>
              <w:t xml:space="preserve">, </w:t>
            </w:r>
            <w:r w:rsidRPr="00DB39EE">
              <w:rPr>
                <w:rFonts w:eastAsia="等线"/>
                <w:noProof/>
                <w:kern w:val="0"/>
                <w:position w:val="-10"/>
                <w:sz w:val="20"/>
              </w:rPr>
              <w:drawing>
                <wp:inline distT="0" distB="0" distL="0" distR="0" wp14:anchorId="0B8D0038" wp14:editId="480142F9">
                  <wp:extent cx="73025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DB39EE">
              <w:rPr>
                <w:rFonts w:eastAsia="等线"/>
                <w:kern w:val="0"/>
                <w:sz w:val="20"/>
                <w:lang w:val="x-none" w:eastAsia="en-US"/>
              </w:rPr>
              <w:t xml:space="preserve">, the UE </w:t>
            </w:r>
            <w:r w:rsidRPr="00DB39EE">
              <w:rPr>
                <w:kern w:val="0"/>
                <w:sz w:val="20"/>
                <w:lang w:val="x-none"/>
              </w:rPr>
              <w:t xml:space="preserve">transmits a PUCCH conveying </w:t>
            </w:r>
            <w:r w:rsidRPr="00DB39EE">
              <w:rPr>
                <w:rFonts w:hint="eastAsia"/>
                <w:kern w:val="0"/>
                <w:sz w:val="20"/>
                <w:lang w:val="x-none"/>
              </w:rPr>
              <w:t>HARQ-ACK</w:t>
            </w:r>
            <w:r w:rsidRPr="00DB39EE">
              <w:rPr>
                <w:kern w:val="0"/>
                <w:sz w:val="20"/>
              </w:rPr>
              <w:t xml:space="preserve"> information, </w:t>
            </w:r>
            <w:r w:rsidRPr="00DB39EE">
              <w:rPr>
                <w:rFonts w:hint="eastAsia"/>
                <w:kern w:val="0"/>
                <w:sz w:val="20"/>
                <w:lang w:val="x-none"/>
              </w:rPr>
              <w:t>SR and CSI report(s)</w:t>
            </w:r>
            <w:r w:rsidRPr="00DB39EE">
              <w:rPr>
                <w:kern w:val="0"/>
                <w:sz w:val="20"/>
                <w:lang w:val="x-none"/>
              </w:rPr>
              <w:t xml:space="preserve"> in a respective PUCCH</w:t>
            </w:r>
            <w:r w:rsidRPr="00DB39EE">
              <w:rPr>
                <w:rFonts w:eastAsia="等线"/>
                <w:kern w:val="0"/>
                <w:sz w:val="20"/>
                <w:lang w:val="x-none" w:eastAsia="en-US"/>
              </w:rPr>
              <w:t xml:space="preserve"> </w:t>
            </w:r>
            <w:r w:rsidRPr="00DB39EE">
              <w:rPr>
                <w:kern w:val="0"/>
                <w:sz w:val="20"/>
                <w:lang w:val="x-none"/>
              </w:rPr>
              <w:t xml:space="preserve">where the </w:t>
            </w:r>
            <w:r w:rsidRPr="00DB39EE">
              <w:rPr>
                <w:kern w:val="0"/>
                <w:sz w:val="20"/>
              </w:rPr>
              <w:t>UE</w:t>
            </w:r>
            <w:r w:rsidRPr="00DB39EE">
              <w:rPr>
                <w:kern w:val="0"/>
                <w:sz w:val="20"/>
                <w:lang w:val="x-none"/>
              </w:rPr>
              <w:t xml:space="preserve"> uses </w:t>
            </w:r>
            <w:r w:rsidRPr="00DB39EE">
              <w:rPr>
                <w:kern w:val="0"/>
                <w:sz w:val="20"/>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3B4E22FC" wp14:editId="75FB4098">
                  <wp:extent cx="361315" cy="184150"/>
                  <wp:effectExtent l="0" t="0" r="635"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3FA0F1B1" wp14:editId="13339DFB">
                  <wp:extent cx="361315" cy="184150"/>
                  <wp:effectExtent l="0" t="0" r="635"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rPr>
              <w:t xml:space="preserve"> </w:t>
            </w:r>
            <w:r w:rsidRPr="00DB39EE">
              <w:rPr>
                <w:rFonts w:eastAsia="等线"/>
                <w:noProof/>
                <w:kern w:val="0"/>
                <w:position w:val="-10"/>
                <w:sz w:val="20"/>
              </w:rPr>
              <w:drawing>
                <wp:inline distT="0" distB="0" distL="0" distR="0" wp14:anchorId="1C64EC78" wp14:editId="4FED8E7E">
                  <wp:extent cx="361315" cy="184150"/>
                  <wp:effectExtent l="0" t="0" r="63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rFonts w:eastAsia="等线"/>
                <w:kern w:val="0"/>
                <w:sz w:val="20"/>
                <w:lang w:val="x-none" w:eastAsia="en-US"/>
              </w:rPr>
              <w:t xml:space="preserve"> </w:t>
            </w:r>
          </w:p>
          <w:p w14:paraId="7B25B5D4" w14:textId="026AC3B2" w:rsidR="00DB39EE" w:rsidRPr="00DB39EE" w:rsidRDefault="00DB39EE" w:rsidP="00DB39EE">
            <w:pPr>
              <w:widowControl/>
              <w:spacing w:after="180"/>
              <w:ind w:left="851" w:hanging="284"/>
              <w:jc w:val="left"/>
              <w:rPr>
                <w:rFonts w:eastAsia="等线"/>
                <w:kern w:val="0"/>
                <w:sz w:val="20"/>
                <w:lang w:val="x-none" w:eastAsia="en-US"/>
              </w:rPr>
            </w:pPr>
            <w:r w:rsidRPr="00DB39EE">
              <w:rPr>
                <w:rFonts w:eastAsia="等线"/>
                <w:kern w:val="0"/>
                <w:sz w:val="20"/>
                <w:lang w:val="x-none" w:eastAsia="en-US"/>
              </w:rPr>
              <w:lastRenderedPageBreak/>
              <w:t>-</w:t>
            </w:r>
            <w:r w:rsidRPr="00DB39EE">
              <w:rPr>
                <w:rFonts w:eastAsia="等线"/>
                <w:kern w:val="0"/>
                <w:sz w:val="20"/>
                <w:lang w:val="x-none" w:eastAsia="en-US"/>
              </w:rPr>
              <w:tab/>
              <w:t xml:space="preserve">else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eastAsia="等线"/>
                <w:kern w:val="0"/>
                <w:sz w:val="20"/>
                <w:lang w:eastAsia="en-US"/>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6D070E9" wp14:editId="5AC99520">
                  <wp:extent cx="276225" cy="163195"/>
                  <wp:effectExtent l="0" t="0" r="9525" b="825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588991F" wp14:editId="4E26FA57">
                  <wp:extent cx="276225" cy="163195"/>
                  <wp:effectExtent l="0" t="0" r="9525" b="825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44672B7A" wp14:editId="35BB9557">
                  <wp:extent cx="276225" cy="163195"/>
                  <wp:effectExtent l="0" t="0" r="9525"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rFonts w:eastAsia="等线"/>
                <w:kern w:val="0"/>
                <w:sz w:val="20"/>
                <w:lang w:eastAsia="en-US"/>
              </w:rPr>
              <w:t xml:space="preserve"> </w:t>
            </w:r>
            <w:r w:rsidRPr="00DB39EE">
              <w:rPr>
                <w:rFonts w:eastAsia="等线"/>
                <w:kern w:val="0"/>
                <w:sz w:val="20"/>
                <w:lang w:val="x-none" w:eastAsia="en-US"/>
              </w:rPr>
              <w:t xml:space="preserve">and </w:t>
            </w:r>
            <w:r w:rsidRPr="00DB39EE">
              <w:rPr>
                <w:rFonts w:eastAsia="等线" w:hint="eastAsia"/>
                <w:kern w:val="0"/>
                <w:sz w:val="20"/>
                <w:lang w:val="x-none"/>
              </w:rPr>
              <w:t>the UE select</w:t>
            </w:r>
            <w:r w:rsidRPr="00DB39EE">
              <w:rPr>
                <w:rFonts w:eastAsia="等线"/>
                <w:kern w:val="0"/>
                <w:sz w:val="20"/>
                <w:lang w:val="x-none"/>
              </w:rPr>
              <w:t>s</w:t>
            </w:r>
            <w:r w:rsidRPr="00DB39EE">
              <w:rPr>
                <w:rFonts w:eastAsia="等线"/>
                <w:kern w:val="0"/>
                <w:sz w:val="20"/>
              </w:rPr>
              <w:t xml:space="preserve"> </w:t>
            </w:r>
            <w:r w:rsidRPr="00DB39EE">
              <w:rPr>
                <w:rFonts w:eastAsia="等线"/>
                <w:noProof/>
                <w:kern w:val="0"/>
                <w:position w:val="-10"/>
                <w:sz w:val="20"/>
              </w:rPr>
              <w:drawing>
                <wp:inline distT="0" distB="0" distL="0" distR="0" wp14:anchorId="44FBD2C4" wp14:editId="28AADF72">
                  <wp:extent cx="461010" cy="2413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B39EE">
              <w:rPr>
                <w:rFonts w:eastAsia="等线" w:hint="eastAsia"/>
                <w:kern w:val="0"/>
                <w:sz w:val="20"/>
                <w:lang w:val="x-none"/>
              </w:rPr>
              <w:t xml:space="preserve"> CSI report(s) for transmission together with HARQ-ACK</w:t>
            </w:r>
            <w:r w:rsidRPr="00DB39EE">
              <w:rPr>
                <w:rFonts w:eastAsia="等线"/>
                <w:kern w:val="0"/>
                <w:sz w:val="20"/>
              </w:rPr>
              <w:t xml:space="preserve"> information and </w:t>
            </w:r>
            <w:r w:rsidRPr="00DB39EE">
              <w:rPr>
                <w:rFonts w:eastAsia="等线"/>
                <w:kern w:val="0"/>
                <w:sz w:val="20"/>
                <w:lang w:val="x-none"/>
              </w:rPr>
              <w:t>SR, when any,</w:t>
            </w:r>
            <w:r w:rsidRPr="00DB39EE">
              <w:rPr>
                <w:rFonts w:eastAsia="等线" w:hint="eastAsia"/>
                <w:kern w:val="0"/>
                <w:sz w:val="20"/>
                <w:lang w:val="x-none"/>
              </w:rPr>
              <w:t xml:space="preserve"> in ascending </w:t>
            </w:r>
            <w:r w:rsidRPr="00DB39EE">
              <w:rPr>
                <w:rFonts w:eastAsia="等线"/>
                <w:kern w:val="0"/>
                <w:sz w:val="20"/>
              </w:rPr>
              <w:t>priority value</w:t>
            </w:r>
            <w:r w:rsidRPr="00DB39EE">
              <w:rPr>
                <w:rFonts w:eastAsia="等线" w:hint="eastAsia"/>
                <w:kern w:val="0"/>
                <w:sz w:val="20"/>
                <w:lang w:val="x-none"/>
              </w:rPr>
              <w:t xml:space="preserve"> as described in </w:t>
            </w:r>
            <w:r w:rsidRPr="00DB39EE">
              <w:rPr>
                <w:rFonts w:eastAsia="等线"/>
                <w:kern w:val="0"/>
                <w:sz w:val="20"/>
                <w:lang w:val="x-none" w:eastAsia="en-US"/>
              </w:rPr>
              <w:t xml:space="preserve">[6, TS 38.214] </w:t>
            </w:r>
          </w:p>
          <w:p w14:paraId="779E47A5" w14:textId="664E275D" w:rsidR="0040530A" w:rsidRPr="002C4B47" w:rsidRDefault="00DB39EE" w:rsidP="000E032E">
            <w:pPr>
              <w:spacing w:afterLines="50" w:after="156"/>
              <w:rPr>
                <w:sz w:val="22"/>
              </w:rPr>
            </w:pPr>
            <w:r w:rsidRPr="00DB39EE">
              <w:rPr>
                <w:kern w:val="0"/>
                <w:sz w:val="20"/>
                <w:lang w:val="en-GB"/>
              </w:rPr>
              <w:t>-</w:t>
            </w:r>
            <w:r w:rsidRPr="00DB39EE">
              <w:rPr>
                <w:kern w:val="0"/>
                <w:sz w:val="20"/>
                <w:lang w:val="en-GB"/>
              </w:rPr>
              <w:tab/>
            </w:r>
            <w:r w:rsidRPr="00DB39EE">
              <w:rPr>
                <w:rFonts w:hint="eastAsia"/>
                <w:kern w:val="0"/>
                <w:sz w:val="20"/>
                <w:lang w:val="en-GB"/>
              </w:rPr>
              <w:t xml:space="preserve">else, </w:t>
            </w:r>
            <w:r w:rsidRPr="00DB39EE">
              <w:rPr>
                <w:kern w:val="0"/>
                <w:sz w:val="20"/>
              </w:rPr>
              <w:t>the UE</w:t>
            </w:r>
            <w:r w:rsidRPr="00DB39EE">
              <w:rPr>
                <w:rFonts w:eastAsia="等线"/>
                <w:kern w:val="0"/>
                <w:sz w:val="20"/>
                <w:lang w:eastAsia="en-US"/>
              </w:rPr>
              <w:t xml:space="preserve"> transmits the </w:t>
            </w:r>
            <w:bookmarkStart w:id="5" w:name="_Hlk534904159"/>
            <w:r w:rsidRPr="00DB39EE">
              <w:rPr>
                <w:rFonts w:eastAsia="等线"/>
                <w:noProof/>
                <w:kern w:val="0"/>
                <w:position w:val="-10"/>
                <w:sz w:val="20"/>
              </w:rPr>
              <w:drawing>
                <wp:inline distT="0" distB="0" distL="0" distR="0" wp14:anchorId="0BD1952E" wp14:editId="13402771">
                  <wp:extent cx="1190625" cy="212725"/>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rsidRPr="00DB39EE">
              <w:rPr>
                <w:rFonts w:eastAsia="等线"/>
                <w:kern w:val="0"/>
                <w:sz w:val="20"/>
                <w:lang w:eastAsia="en-US"/>
              </w:rPr>
              <w:t xml:space="preserve"> bits in a PUCCH resource provided by </w:t>
            </w:r>
            <w:r w:rsidRPr="00DB39EE">
              <w:rPr>
                <w:rFonts w:eastAsia="等线"/>
                <w:i/>
                <w:kern w:val="0"/>
                <w:sz w:val="20"/>
                <w:lang w:val="en-GB"/>
              </w:rPr>
              <w:t>pucch-CSI-ResourceList</w:t>
            </w:r>
            <w:bookmarkEnd w:id="5"/>
            <w:r w:rsidRPr="00DB39EE">
              <w:rPr>
                <w:rFonts w:eastAsia="等线"/>
                <w:kern w:val="0"/>
                <w:sz w:val="20"/>
                <w:lang w:eastAsia="en-US"/>
              </w:rPr>
              <w:t xml:space="preserve"> and determined as described in Clause 9.2.5</w:t>
            </w:r>
            <w:r w:rsidR="000E032E">
              <w:rPr>
                <w:rFonts w:eastAsia="等线"/>
                <w:kern w:val="0"/>
                <w:sz w:val="20"/>
                <w:lang w:eastAsia="en-US"/>
              </w:rPr>
              <w:t>.</w:t>
            </w:r>
          </w:p>
        </w:tc>
      </w:tr>
    </w:tbl>
    <w:p w14:paraId="50D72565" w14:textId="77777777" w:rsidR="0040530A" w:rsidRDefault="0040530A" w:rsidP="0040530A">
      <w:pPr>
        <w:spacing w:afterLines="50" w:after="156"/>
        <w:rPr>
          <w:sz w:val="22"/>
        </w:rPr>
      </w:pPr>
    </w:p>
    <w:p w14:paraId="6A24B9C6" w14:textId="77777777" w:rsidR="007A1679" w:rsidRDefault="001518B2" w:rsidP="00C4529B">
      <w:pPr>
        <w:spacing w:beforeLines="50" w:before="156" w:afterLines="50" w:after="156"/>
      </w:pPr>
      <w:r>
        <w:t>F</w:t>
      </w:r>
      <w:r w:rsidR="00D7085F" w:rsidRPr="00125352">
        <w:t>or cases where only HARQ-ACK feedback for SPS PDSCHs without associated DL assignment shall be reported (i.e. no dynamic PDSCH HARQ-ACK)</w:t>
      </w:r>
      <w:r w:rsidR="00125352">
        <w:t xml:space="preserve"> and </w:t>
      </w:r>
      <w:r w:rsidR="00125352" w:rsidRPr="00125352">
        <w:t>m</w:t>
      </w:r>
      <w:r w:rsidR="00D7085F" w:rsidRPr="00125352">
        <w:rPr>
          <w:rFonts w:hint="eastAsia"/>
        </w:rPr>
        <w:t>ultiple PUCCH resources are configured</w:t>
      </w:r>
      <w:r w:rsidR="00125352">
        <w:t xml:space="preserve">, </w:t>
      </w:r>
      <w:r w:rsidR="00125352" w:rsidRPr="00125352">
        <w:t>t</w:t>
      </w:r>
      <w:r w:rsidR="00D7085F" w:rsidRPr="00125352">
        <w:rPr>
          <w:rFonts w:hint="eastAsia"/>
        </w:rPr>
        <w:t>he actual</w:t>
      </w:r>
      <w:r w:rsidR="00125352">
        <w:t xml:space="preserve"> </w:t>
      </w:r>
      <w:r w:rsidR="00125352" w:rsidRPr="00125352">
        <w:t>number of PRBs for the PUCCH</w:t>
      </w:r>
      <w:r w:rsidR="00125352">
        <w:t xml:space="preserve"> </w:t>
      </w:r>
      <w:r w:rsidR="00D7085F" w:rsidRPr="00125352">
        <w:rPr>
          <w:rFonts w:hint="eastAsia"/>
        </w:rPr>
        <w:t>to be used among PUCCH resources is determined based on HARQ-ACK payload size</w:t>
      </w:r>
      <w:r w:rsidR="00125352">
        <w:t xml:space="preserve">. Then </w:t>
      </w:r>
      <w:r w:rsidR="00D7085F">
        <w:t>the actual use</w:t>
      </w:r>
      <w:r w:rsidR="009054EA">
        <w:t>d</w:t>
      </w:r>
      <w:r w:rsidR="00D7085F">
        <w:t xml:space="preserve"> number of PRBs </w:t>
      </w:r>
      <m:oMath>
        <m:sSubSup>
          <m:sSubSupPr>
            <m:ctrlPr>
              <w:rPr>
                <w:rFonts w:ascii="Cambria Math" w:hAnsi="Cambria Math"/>
              </w:rPr>
            </m:ctrlPr>
          </m:sSubSupPr>
          <m:e>
            <m:r>
              <w:rPr>
                <w:rFonts w:ascii="Cambria Math" w:hAnsi="Cambria Math"/>
              </w:rPr>
              <m:t>M</m:t>
            </m:r>
          </m:e>
          <m:sub>
            <m:r>
              <w:rPr>
                <w:rFonts w:ascii="Cambria Math" w:hAnsi="Cambria Math"/>
              </w:rPr>
              <m:t>RB,min</m:t>
            </m:r>
          </m:sub>
          <m:sup>
            <m:r>
              <w:rPr>
                <w:rFonts w:ascii="Cambria Math" w:hAnsi="Cambria Math"/>
              </w:rPr>
              <m:t>PUCCH</m:t>
            </m:r>
          </m:sup>
        </m:sSubSup>
      </m:oMath>
      <w:r w:rsidR="00D7085F">
        <w:rPr>
          <w:rFonts w:hint="eastAsia"/>
        </w:rPr>
        <w:t xml:space="preserve"> </w:t>
      </w:r>
      <w:r w:rsidR="00D7085F">
        <w:t xml:space="preserve">for the PUCCH transmission of SPS HARQ-ACK could be smaller than the configured number of PRBs for the PUCCH,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00D7085F">
        <w:t xml:space="preserve">. </w:t>
      </w:r>
    </w:p>
    <w:p w14:paraId="19318160" w14:textId="1DF7CB41" w:rsidR="00125352" w:rsidRDefault="001518B2" w:rsidP="00C4529B">
      <w:pPr>
        <w:spacing w:beforeLines="50" w:before="156" w:afterLines="50" w:after="156"/>
      </w:pPr>
      <w:r>
        <w:t xml:space="preserve">On the other hand, </w:t>
      </w:r>
      <w:r w:rsidRPr="001518B2">
        <w:t xml:space="preserve">all the configured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1518B2">
        <w:rPr>
          <w:rFonts w:hint="eastAsia"/>
        </w:rPr>
        <w:t xml:space="preserve"> PRBs</w:t>
      </w:r>
      <w:r w:rsidRPr="001518B2">
        <w:t xml:space="preserve"> would be used in a PUCCH configured for CSI.</w:t>
      </w:r>
    </w:p>
    <w:p w14:paraId="4CE69C40" w14:textId="2960B54E" w:rsidR="004F597B" w:rsidRDefault="004F597B" w:rsidP="004F597B">
      <w:pPr>
        <w:spacing w:beforeLines="50" w:before="156" w:afterLines="50" w:after="156"/>
        <w:rPr>
          <w:b/>
          <w:i/>
        </w:rPr>
      </w:pPr>
      <w:r>
        <w:rPr>
          <w:b/>
          <w:i/>
        </w:rPr>
        <w:t>Observation</w:t>
      </w:r>
      <w:r w:rsidRPr="00172C7E">
        <w:rPr>
          <w:b/>
          <w:i/>
        </w:rPr>
        <w:t xml:space="preserve"> </w:t>
      </w:r>
      <w:r>
        <w:rPr>
          <w:b/>
          <w:i/>
        </w:rPr>
        <w:t>1</w:t>
      </w:r>
      <w:r w:rsidRPr="00172C7E">
        <w:rPr>
          <w:b/>
          <w:i/>
        </w:rPr>
        <w:t xml:space="preserve">: </w:t>
      </w:r>
      <w:r>
        <w:rPr>
          <w:b/>
          <w:i/>
        </w:rPr>
        <w:t xml:space="preserve">For </w:t>
      </w:r>
      <w:r w:rsidR="00E44472">
        <w:rPr>
          <w:rFonts w:hint="eastAsia"/>
          <w:b/>
          <w:i/>
        </w:rPr>
        <w:t>a</w:t>
      </w:r>
      <w:r w:rsidR="00E44472">
        <w:rPr>
          <w:b/>
          <w:i/>
        </w:rPr>
        <w:t xml:space="preserve"> </w:t>
      </w:r>
      <w:r>
        <w:rPr>
          <w:b/>
          <w:i/>
        </w:rPr>
        <w:t xml:space="preserve">PUCCH configured for CSI, </w:t>
      </w:r>
      <w:r w:rsidRPr="004F597B">
        <w:rPr>
          <w:b/>
          <w:i/>
        </w:rPr>
        <w:t xml:space="preserve">all the configured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PUCCH</m:t>
            </m:r>
          </m:sup>
        </m:sSubSup>
      </m:oMath>
      <w:r w:rsidRPr="004F597B">
        <w:rPr>
          <w:rFonts w:hint="eastAsia"/>
          <w:b/>
          <w:i/>
        </w:rPr>
        <w:t xml:space="preserve"> PRBs</w:t>
      </w:r>
      <w:r w:rsidRPr="004F597B">
        <w:rPr>
          <w:b/>
          <w:i/>
        </w:rPr>
        <w:t xml:space="preserve"> would be used</w:t>
      </w:r>
      <w:r>
        <w:rPr>
          <w:b/>
          <w:i/>
        </w:rPr>
        <w:t xml:space="preserve">. For </w:t>
      </w:r>
      <w:r w:rsidR="00A71930">
        <w:rPr>
          <w:b/>
          <w:i/>
        </w:rPr>
        <w:t>a</w:t>
      </w:r>
      <w:r>
        <w:rPr>
          <w:b/>
          <w:i/>
        </w:rPr>
        <w:t xml:space="preserve"> PUCCH configured for HARQ-ACK, </w:t>
      </w:r>
      <w:r w:rsidRPr="004F597B">
        <w:rPr>
          <w:b/>
          <w:i/>
        </w:rPr>
        <w:t xml:space="preserve">the actual used number of PRBs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RB,min</m:t>
            </m:r>
          </m:sub>
          <m:sup>
            <m:r>
              <m:rPr>
                <m:sty m:val="bi"/>
              </m:rPr>
              <w:rPr>
                <w:rFonts w:ascii="Cambria Math" w:hAnsi="Cambria Math"/>
              </w:rPr>
              <m:t>PUCCH</m:t>
            </m:r>
          </m:sup>
        </m:sSubSup>
      </m:oMath>
      <w:r w:rsidRPr="004F597B">
        <w:rPr>
          <w:rFonts w:hint="eastAsia"/>
          <w:b/>
          <w:i/>
        </w:rPr>
        <w:t xml:space="preserve"> </w:t>
      </w:r>
      <w:r w:rsidRPr="004F597B">
        <w:rPr>
          <w:b/>
          <w:i/>
        </w:rPr>
        <w:t xml:space="preserve">for the PUCCH transmission </w:t>
      </w:r>
      <w:r>
        <w:rPr>
          <w:b/>
          <w:i/>
        </w:rPr>
        <w:t xml:space="preserve">is </w:t>
      </w:r>
      <w:r w:rsidRPr="004F597B">
        <w:rPr>
          <w:rFonts w:hint="eastAsia"/>
          <w:b/>
          <w:i/>
        </w:rPr>
        <w:t>determined based on HARQ-ACK payload size</w:t>
      </w:r>
      <w:r>
        <w:rPr>
          <w:b/>
          <w:i/>
        </w:rPr>
        <w:t xml:space="preserve"> and could be smaller than the configured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F597B">
        <w:rPr>
          <w:rFonts w:hint="eastAsia"/>
          <w:b/>
          <w:i/>
        </w:rPr>
        <w:t xml:space="preserve"> PRBs</w:t>
      </w:r>
      <w:r w:rsidRPr="004F597B">
        <w:rPr>
          <w:b/>
          <w:i/>
        </w:rPr>
        <w:t>.</w:t>
      </w:r>
    </w:p>
    <w:p w14:paraId="10A2458F" w14:textId="3B9363BE" w:rsidR="00057F6F" w:rsidRDefault="00E0791E" w:rsidP="00057F6F">
      <w:pPr>
        <w:spacing w:beforeLines="50" w:before="156" w:afterLines="50" w:after="156"/>
      </w:pPr>
      <w:r>
        <w:t>Consequently, the actual</w:t>
      </w:r>
      <w:r w:rsidRPr="00E0791E">
        <w:t xml:space="preserve"> used number of PRBs</w:t>
      </w:r>
      <w:r>
        <w:t xml:space="preserve"> in a PUCCH configured for HARQ-ACK is more flexible and efficient than in a PUCCH configured for CSI.</w:t>
      </w:r>
      <w:r w:rsidR="00057F6F">
        <w:t xml:space="preserve"> If only one SPS configuration is used and </w:t>
      </w:r>
      <w:r w:rsidR="00057F6F" w:rsidRPr="000E032E">
        <w:rPr>
          <w:i/>
        </w:rPr>
        <w:t>multi-CSI-PUCCH-ResourceList</w:t>
      </w:r>
      <w:r w:rsidR="00057F6F" w:rsidRPr="000E032E">
        <w:t xml:space="preserve"> </w:t>
      </w:r>
      <w:r w:rsidR="00057F6F">
        <w:t>is configured for the UE, multiplexing the HARQ-ACK bits in the PUCCH configured for CSI would not impact the CSI transmission much due to the number of HARQ-ACK bits to a PDSCH reception without a corresponding PDCCH is up to 2.</w:t>
      </w:r>
    </w:p>
    <w:p w14:paraId="1B73F9E5" w14:textId="6DB7B653" w:rsidR="00E0791E" w:rsidRDefault="00E0791E" w:rsidP="00C4529B">
      <w:pPr>
        <w:spacing w:beforeLines="50" w:before="156" w:afterLines="50" w:after="156"/>
      </w:pPr>
      <w:r>
        <w:t xml:space="preserve">However, since multiple SPS configuration could be used for one UE in Rel.16, there may be more HARQ-ACK/SR bits in response to a PDSCH reception without a corresponding PDCCH to be transmitted together with CSI. If the gNB considers some </w:t>
      </w:r>
      <w:r w:rsidRPr="00BD765C">
        <w:t>SPS HARQ-ACK</w:t>
      </w:r>
      <w:r>
        <w:t xml:space="preserve"> bits are possible to be transmitted together with CSI when configuring PUCCH resource for CSI, some PUCCH resource would be over provisioned since all the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Pr>
          <w:rFonts w:hint="eastAsia"/>
        </w:rPr>
        <w:t xml:space="preserve"> </w:t>
      </w:r>
      <w:r w:rsidRPr="00B916EC">
        <w:rPr>
          <w:rFonts w:hint="eastAsia"/>
        </w:rPr>
        <w:t>PRBs</w:t>
      </w:r>
      <w:r>
        <w:t xml:space="preserve"> configured for the PUCCH of CSI would be used while the payload of SPS HARQ-ACK may vary according to the activation/deactivation, periodicity, and etc.</w:t>
      </w:r>
    </w:p>
    <w:p w14:paraId="34A27A0F" w14:textId="4964DC31" w:rsidR="00BD765C" w:rsidRPr="009054EA" w:rsidRDefault="00D7085F" w:rsidP="00C4529B">
      <w:pPr>
        <w:spacing w:beforeLines="50" w:before="156" w:afterLines="50" w:after="156"/>
      </w:pPr>
      <w:r>
        <w:t>To our opinion, when HARQ-ACK/SR in response to a PDSCH reception</w:t>
      </w:r>
      <w:r w:rsidR="00125352">
        <w:t>(s)</w:t>
      </w:r>
      <w:r>
        <w:t xml:space="preserve"> withou</w:t>
      </w:r>
      <w:r w:rsidR="00125352">
        <w:t xml:space="preserve">t </w:t>
      </w:r>
      <w:r>
        <w:t>corresponding PDCCH</w:t>
      </w:r>
      <w:r w:rsidR="00125352">
        <w:t>(s)</w:t>
      </w:r>
      <w:r>
        <w:t xml:space="preserve"> is to be transmitted with one or more CSI reports in a PUCCH, and </w:t>
      </w:r>
      <w:r>
        <w:rPr>
          <w:i/>
        </w:rPr>
        <w:t>multi-CSI-PUCCH-ResourceList</w:t>
      </w:r>
      <w:r>
        <w:t xml:space="preserve"> is configured,</w:t>
      </w:r>
      <w:r w:rsidR="009054EA">
        <w:t xml:space="preserve"> </w:t>
      </w:r>
      <w:r w:rsidR="004F597B">
        <w:t>if</w:t>
      </w:r>
      <w:r w:rsidR="009054EA">
        <w:t xml:space="preserve"> the bit width of HARQ-ACK/SR is no more than 2bits, one PUCCH configured in </w:t>
      </w:r>
      <w:r w:rsidR="009054EA">
        <w:rPr>
          <w:i/>
        </w:rPr>
        <w:t xml:space="preserve">multi-CSI-PUCCH-ResourceList </w:t>
      </w:r>
      <w:r w:rsidR="009054EA">
        <w:t xml:space="preserve">could be used. Otherwise, if the bit width of HARQ-ACK/SR is more than 2bits, one PUCCH configured </w:t>
      </w:r>
      <w:r w:rsidR="009054EA" w:rsidRPr="009054EA">
        <w:t xml:space="preserve">for SPS </w:t>
      </w:r>
      <w:r w:rsidR="00125352">
        <w:t>HARQ-ACK feedback</w:t>
      </w:r>
      <w:r w:rsidR="009054EA" w:rsidRPr="009054EA">
        <w:t xml:space="preserve"> </w:t>
      </w:r>
      <w:r w:rsidR="009054EA">
        <w:t>is to be used</w:t>
      </w:r>
      <w:r w:rsidR="00125352">
        <w:t xml:space="preserve"> to get more </w:t>
      </w:r>
      <w:r w:rsidR="00125352">
        <w:rPr>
          <w:lang w:eastAsia="ko-KR"/>
        </w:rPr>
        <w:t>efficiency and satisfy the requirements of reliability and latency in URLLC</w:t>
      </w:r>
      <w:r w:rsidR="009054EA">
        <w:t>.</w:t>
      </w:r>
    </w:p>
    <w:p w14:paraId="7D460AF3" w14:textId="2CA8AED0" w:rsidR="009054EA" w:rsidRDefault="009054EA" w:rsidP="009054EA">
      <w:pPr>
        <w:spacing w:beforeLines="50" w:before="156" w:afterLines="50" w:after="156"/>
        <w:rPr>
          <w:b/>
          <w:i/>
        </w:rPr>
      </w:pPr>
      <w:r w:rsidRPr="00172C7E">
        <w:rPr>
          <w:b/>
          <w:i/>
        </w:rPr>
        <w:t xml:space="preserve">Proposal </w:t>
      </w:r>
      <w:r w:rsidR="00057F6F">
        <w:rPr>
          <w:b/>
          <w:i/>
        </w:rPr>
        <w:t>1</w:t>
      </w:r>
      <w:r w:rsidRPr="00172C7E">
        <w:rPr>
          <w:b/>
          <w:i/>
        </w:rPr>
        <w:t xml:space="preserve">: </w:t>
      </w:r>
      <w:r>
        <w:rPr>
          <w:b/>
          <w:i/>
        </w:rPr>
        <w:t>I</w:t>
      </w:r>
      <w:r w:rsidRPr="009054EA">
        <w:rPr>
          <w:b/>
          <w:i/>
        </w:rPr>
        <w:t>f HARQ-ACK/SR in response to PDSCH reception</w:t>
      </w:r>
      <w:r w:rsidR="00057F6F" w:rsidRPr="00057F6F">
        <w:rPr>
          <w:b/>
          <w:i/>
        </w:rPr>
        <w:t>(s)</w:t>
      </w:r>
      <w:r w:rsidRPr="009054EA">
        <w:rPr>
          <w:b/>
          <w:i/>
        </w:rPr>
        <w:t xml:space="preserve"> without corresponding PDCCH</w:t>
      </w:r>
      <w:r w:rsidR="00057F6F" w:rsidRPr="00057F6F">
        <w:rPr>
          <w:b/>
          <w:i/>
        </w:rPr>
        <w:t>(s)</w:t>
      </w:r>
      <w:r w:rsidRPr="009054EA">
        <w:rPr>
          <w:b/>
          <w:i/>
        </w:rPr>
        <w:t xml:space="preserve"> is to be transmitted with one or more CSI reports in a PUCCH, and multi-CSI-PUCCH-ResourceList is configured,</w:t>
      </w:r>
    </w:p>
    <w:p w14:paraId="27D60DE1" w14:textId="4F801704" w:rsidR="002900E7" w:rsidRDefault="002900E7" w:rsidP="002900E7">
      <w:pPr>
        <w:pStyle w:val="a8"/>
        <w:numPr>
          <w:ilvl w:val="0"/>
          <w:numId w:val="32"/>
        </w:numPr>
        <w:spacing w:beforeLines="50" w:before="156" w:afterLines="50" w:after="156"/>
        <w:ind w:firstLineChars="0"/>
        <w:rPr>
          <w:b/>
          <w:i/>
        </w:rPr>
      </w:pPr>
      <w:r w:rsidRPr="001E0075">
        <w:rPr>
          <w:b/>
          <w:i/>
        </w:rPr>
        <w:t>When</w:t>
      </w:r>
      <w:r w:rsidR="001E0075" w:rsidRPr="001E0075">
        <w:rPr>
          <w:b/>
          <w:i/>
        </w:rPr>
        <w:t xml:space="preserve"> the bit width of HARQ-ACK/SR is no more than 2bits, one PUCCH configured in multi-CSI-PUCCH-ResourceList </w:t>
      </w:r>
      <w:r>
        <w:rPr>
          <w:b/>
          <w:i/>
        </w:rPr>
        <w:t xml:space="preserve">is used to transmit the </w:t>
      </w:r>
      <w:r w:rsidRPr="009054EA">
        <w:rPr>
          <w:b/>
          <w:i/>
        </w:rPr>
        <w:t>HARQ-ACK/SR</w:t>
      </w:r>
      <w:r>
        <w:rPr>
          <w:b/>
          <w:i/>
        </w:rPr>
        <w:t xml:space="preserve"> and CSI</w:t>
      </w:r>
      <w:r w:rsidR="001E0075" w:rsidRPr="001E0075">
        <w:rPr>
          <w:b/>
          <w:i/>
        </w:rPr>
        <w:t xml:space="preserve">. </w:t>
      </w:r>
    </w:p>
    <w:p w14:paraId="0B925205" w14:textId="7FFFCA9E" w:rsidR="002900E7" w:rsidRDefault="002900E7" w:rsidP="002900E7">
      <w:pPr>
        <w:pStyle w:val="a8"/>
        <w:numPr>
          <w:ilvl w:val="0"/>
          <w:numId w:val="32"/>
        </w:numPr>
        <w:spacing w:beforeLines="50" w:before="156" w:afterLines="50" w:after="156"/>
        <w:ind w:firstLineChars="0"/>
        <w:rPr>
          <w:b/>
          <w:i/>
        </w:rPr>
      </w:pPr>
      <w:r w:rsidRPr="002900E7">
        <w:rPr>
          <w:b/>
          <w:i/>
        </w:rPr>
        <w:t>When</w:t>
      </w:r>
      <w:r w:rsidR="001E0075" w:rsidRPr="002900E7">
        <w:rPr>
          <w:b/>
          <w:i/>
        </w:rPr>
        <w:t xml:space="preserve"> the bit width of HARQ-ACK/SR is more than 2bits, one PUCCH configured for </w:t>
      </w:r>
      <w:r w:rsidRPr="002900E7">
        <w:rPr>
          <w:b/>
          <w:i/>
        </w:rPr>
        <w:t>the</w:t>
      </w:r>
      <w:r w:rsidR="001E0075" w:rsidRPr="002900E7">
        <w:rPr>
          <w:b/>
          <w:i/>
        </w:rPr>
        <w:t xml:space="preserve"> SPS configurations</w:t>
      </w:r>
      <w:r w:rsidRPr="001E0075">
        <w:rPr>
          <w:b/>
          <w:i/>
        </w:rPr>
        <w:t xml:space="preserve"> </w:t>
      </w:r>
      <w:r>
        <w:rPr>
          <w:b/>
          <w:i/>
        </w:rPr>
        <w:t xml:space="preserve">is used to transmit the </w:t>
      </w:r>
      <w:r w:rsidRPr="009054EA">
        <w:rPr>
          <w:b/>
          <w:i/>
        </w:rPr>
        <w:t>HARQ-ACK/SR</w:t>
      </w:r>
      <w:r>
        <w:rPr>
          <w:b/>
          <w:i/>
        </w:rPr>
        <w:t xml:space="preserve"> and CSI</w:t>
      </w:r>
      <w:r w:rsidRPr="001E0075">
        <w:rPr>
          <w:b/>
          <w:i/>
        </w:rPr>
        <w:t xml:space="preserve">. </w:t>
      </w:r>
    </w:p>
    <w:p w14:paraId="4ADA5658" w14:textId="0BCF5CE6" w:rsidR="00F90F8A" w:rsidRDefault="00125352" w:rsidP="00F90F8A">
      <w:pPr>
        <w:spacing w:beforeLines="50" w:before="156" w:afterLines="50" w:after="156"/>
        <w:rPr>
          <w:sz w:val="22"/>
        </w:rPr>
      </w:pPr>
      <w:r w:rsidRPr="00172C7E">
        <w:rPr>
          <w:b/>
          <w:i/>
        </w:rPr>
        <w:lastRenderedPageBreak/>
        <w:t xml:space="preserve">Proposal </w:t>
      </w:r>
      <w:r>
        <w:rPr>
          <w:b/>
          <w:i/>
        </w:rPr>
        <w:t>2</w:t>
      </w:r>
      <w:r w:rsidRPr="00172C7E">
        <w:rPr>
          <w:b/>
          <w:i/>
        </w:rPr>
        <w:t xml:space="preserve">: </w:t>
      </w:r>
      <w:r w:rsidR="00604F72" w:rsidRPr="00604F72">
        <w:rPr>
          <w:b/>
          <w:i/>
        </w:rPr>
        <w:t xml:space="preserve">Endorse the following text proposal for 9.2.5.2 </w:t>
      </w:r>
      <w:r w:rsidR="00604F72">
        <w:rPr>
          <w:b/>
          <w:i/>
        </w:rPr>
        <w:t>of</w:t>
      </w:r>
      <w:r w:rsidR="00604F72" w:rsidRPr="00604F72">
        <w:rPr>
          <w:b/>
          <w:i/>
        </w:rPr>
        <w:t xml:space="preserve"> 38.21</w:t>
      </w:r>
      <w:r w:rsidR="00604F72">
        <w:rPr>
          <w:b/>
          <w:i/>
        </w:rPr>
        <w:t>3</w:t>
      </w:r>
      <w:r w:rsidR="00604F72" w:rsidRPr="00604F72">
        <w:rPr>
          <w:b/>
          <w:i/>
        </w:rPr>
        <w:t xml:space="preserve"> </w:t>
      </w:r>
      <w:r w:rsidR="00604F72">
        <w:rPr>
          <w:b/>
          <w:i/>
        </w:rPr>
        <w:t xml:space="preserve">about </w:t>
      </w:r>
      <w:r w:rsidR="00604F72" w:rsidRPr="00604F72">
        <w:rPr>
          <w:b/>
          <w:i/>
        </w:rPr>
        <w:t>to SPS HARQ-ACK/SR multiplexing with CSI in a PUCCH</w:t>
      </w:r>
      <w:r w:rsidR="00604F72">
        <w:rPr>
          <w:b/>
          <w:i/>
        </w:rPr>
        <w:t>.</w:t>
      </w:r>
    </w:p>
    <w:tbl>
      <w:tblPr>
        <w:tblStyle w:val="ae"/>
        <w:tblW w:w="0" w:type="auto"/>
        <w:tblInd w:w="108" w:type="dxa"/>
        <w:tblLook w:val="04A0" w:firstRow="1" w:lastRow="0" w:firstColumn="1" w:lastColumn="0" w:noHBand="0" w:noVBand="1"/>
      </w:tblPr>
      <w:tblGrid>
        <w:gridCol w:w="9805"/>
      </w:tblGrid>
      <w:tr w:rsidR="00F90F8A" w14:paraId="16D1F343" w14:textId="77777777" w:rsidTr="00AF03B2">
        <w:tc>
          <w:tcPr>
            <w:tcW w:w="10080" w:type="dxa"/>
          </w:tcPr>
          <w:p w14:paraId="748367C5" w14:textId="77777777" w:rsidR="00DC6100" w:rsidRDefault="00F90F8A" w:rsidP="00AF03B2">
            <w:pPr>
              <w:widowControl/>
              <w:spacing w:after="180"/>
              <w:jc w:val="left"/>
              <w:rPr>
                <w:ins w:id="6" w:author="CAICT" w:date="2020-02-14T22:54:00Z"/>
                <w:kern w:val="0"/>
                <w:sz w:val="20"/>
                <w:lang w:val="en-GB"/>
              </w:rPr>
            </w:pPr>
            <w:r w:rsidRPr="00DB39EE">
              <w:rPr>
                <w:kern w:val="0"/>
                <w:sz w:val="20"/>
                <w:lang w:val="en-GB"/>
              </w:rPr>
              <w:t>I</w:t>
            </w:r>
            <w:r w:rsidRPr="00DB39EE">
              <w:rPr>
                <w:rFonts w:hint="eastAsia"/>
                <w:kern w:val="0"/>
                <w:sz w:val="20"/>
                <w:lang w:val="en-GB"/>
              </w:rPr>
              <w:t xml:space="preserve">f </w:t>
            </w:r>
            <w:r w:rsidRPr="00DB39EE">
              <w:rPr>
                <w:kern w:val="0"/>
                <w:sz w:val="20"/>
                <w:lang w:val="en-GB"/>
              </w:rPr>
              <w:t>a UE has one or more CSI reports and zero or more HARQ-ACK/SR information bits to transmit in a PUCCH where the HARQ-ACK, if any, is in response to a PDSCH reception</w:t>
            </w:r>
            <w:ins w:id="7" w:author="CAICT" w:date="2020-02-14T22:47:00Z">
              <w:r w:rsidR="00864DD3">
                <w:rPr>
                  <w:rFonts w:hint="eastAsia"/>
                  <w:kern w:val="0"/>
                  <w:sz w:val="20"/>
                  <w:lang w:val="en-GB"/>
                </w:rPr>
                <w:t>(</w:t>
              </w:r>
              <w:r w:rsidR="00864DD3">
                <w:rPr>
                  <w:kern w:val="0"/>
                  <w:sz w:val="20"/>
                  <w:lang w:val="en-GB"/>
                </w:rPr>
                <w:t>s)</w:t>
              </w:r>
            </w:ins>
            <w:r w:rsidRPr="00DB39EE">
              <w:rPr>
                <w:kern w:val="0"/>
                <w:sz w:val="20"/>
                <w:lang w:val="en-GB"/>
              </w:rPr>
              <w:t xml:space="preserve"> without </w:t>
            </w:r>
            <w:del w:id="8" w:author="CAICT" w:date="2020-02-14T22:47:00Z">
              <w:r w:rsidRPr="00DB39EE" w:rsidDel="00864DD3">
                <w:rPr>
                  <w:kern w:val="0"/>
                  <w:sz w:val="20"/>
                  <w:lang w:val="en-GB"/>
                </w:rPr>
                <w:delText xml:space="preserve">a </w:delText>
              </w:r>
            </w:del>
            <w:r w:rsidRPr="00DB39EE">
              <w:rPr>
                <w:kern w:val="0"/>
                <w:sz w:val="20"/>
                <w:lang w:val="en-GB"/>
              </w:rPr>
              <w:t>corresponding PDCCH</w:t>
            </w:r>
            <w:ins w:id="9" w:author="CAICT" w:date="2020-02-14T22:47:00Z">
              <w:r w:rsidR="00864DD3">
                <w:rPr>
                  <w:rFonts w:hint="eastAsia"/>
                  <w:kern w:val="0"/>
                  <w:sz w:val="20"/>
                  <w:lang w:val="en-GB"/>
                </w:rPr>
                <w:t>(</w:t>
              </w:r>
              <w:r w:rsidR="00864DD3">
                <w:rPr>
                  <w:kern w:val="0"/>
                  <w:sz w:val="20"/>
                  <w:lang w:val="en-GB"/>
                </w:rPr>
                <w:t>s),</w:t>
              </w:r>
            </w:ins>
          </w:p>
          <w:p w14:paraId="352F3BF8" w14:textId="0F6B28FB" w:rsidR="00F90F8A" w:rsidRPr="00DB39EE" w:rsidRDefault="00DC6100" w:rsidP="00183618">
            <w:pPr>
              <w:widowControl/>
              <w:spacing w:after="180"/>
              <w:ind w:leftChars="100" w:left="210"/>
              <w:jc w:val="left"/>
              <w:rPr>
                <w:kern w:val="0"/>
                <w:sz w:val="20"/>
                <w:lang w:val="en-GB"/>
              </w:rPr>
            </w:pPr>
            <w:ins w:id="10" w:author="CAICT" w:date="2020-02-14T22:54:00Z">
              <w:r>
                <w:rPr>
                  <w:kern w:val="0"/>
                  <w:sz w:val="20"/>
                  <w:lang w:val="en-GB"/>
                </w:rPr>
                <w:t xml:space="preserve">-  if </w:t>
              </w:r>
            </w:ins>
            <w:ins w:id="11" w:author="CAICT" w:date="2020-02-14T22:47:00Z">
              <w:r w:rsidR="00864DD3">
                <w:rPr>
                  <w:kern w:val="0"/>
                  <w:sz w:val="20"/>
                  <w:lang w:val="en-GB"/>
                </w:rPr>
                <w:t xml:space="preserve">the bit </w:t>
              </w:r>
            </w:ins>
            <w:ins w:id="12" w:author="CAICT" w:date="2020-02-14T22:48:00Z">
              <w:r w:rsidR="00BD2F40">
                <w:rPr>
                  <w:kern w:val="0"/>
                  <w:sz w:val="20"/>
                  <w:lang w:val="en-GB"/>
                </w:rPr>
                <w:t xml:space="preserve">size of the </w:t>
              </w:r>
            </w:ins>
            <w:ins w:id="13" w:author="CAICT" w:date="2020-02-14T22:50:00Z">
              <w:r w:rsidR="00603812" w:rsidRPr="00DB39EE">
                <w:rPr>
                  <w:kern w:val="0"/>
                  <w:sz w:val="20"/>
                  <w:lang w:val="en-GB"/>
                </w:rPr>
                <w:t>HARQ-ACK/SR</w:t>
              </w:r>
              <w:r w:rsidR="00D3081B">
                <w:rPr>
                  <w:kern w:val="0"/>
                  <w:sz w:val="20"/>
                  <w:lang w:val="en-GB"/>
                </w:rPr>
                <w:t xml:space="preserve"> </w:t>
              </w:r>
            </w:ins>
            <w:ins w:id="14" w:author="CAICT" w:date="2020-02-14T22:48:00Z">
              <w:r w:rsidR="00BD2F40">
                <w:rPr>
                  <w:rFonts w:hint="eastAsia"/>
                  <w:kern w:val="0"/>
                  <w:sz w:val="20"/>
                  <w:lang w:val="en-GB"/>
                </w:rPr>
                <w:t>is</w:t>
              </w:r>
              <w:r w:rsidR="00BD2F40">
                <w:rPr>
                  <w:kern w:val="0"/>
                  <w:sz w:val="20"/>
                  <w:lang w:val="en-GB"/>
                </w:rPr>
                <w:t xml:space="preserve"> </w:t>
              </w:r>
              <w:r w:rsidR="00BD2F40">
                <w:rPr>
                  <w:rFonts w:hint="eastAsia"/>
                  <w:kern w:val="0"/>
                  <w:sz w:val="20"/>
                  <w:lang w:val="en-GB"/>
                </w:rPr>
                <w:t>no</w:t>
              </w:r>
              <w:r w:rsidR="00BD2F40">
                <w:rPr>
                  <w:kern w:val="0"/>
                  <w:sz w:val="20"/>
                  <w:lang w:val="en-GB"/>
                </w:rPr>
                <w:t xml:space="preserve"> more than 2, </w:t>
              </w:r>
            </w:ins>
          </w:p>
          <w:p w14:paraId="701C764D" w14:textId="77777777" w:rsidR="00F90F8A" w:rsidRPr="00DB39EE" w:rsidRDefault="00F90F8A" w:rsidP="00183618">
            <w:pPr>
              <w:widowControl/>
              <w:spacing w:after="180"/>
              <w:ind w:leftChars="335" w:left="987" w:hanging="284"/>
              <w:jc w:val="left"/>
              <w:rPr>
                <w:kern w:val="0"/>
                <w:sz w:val="20"/>
              </w:rPr>
            </w:pPr>
            <w:r w:rsidRPr="00DB39EE">
              <w:rPr>
                <w:kern w:val="0"/>
                <w:sz w:val="20"/>
                <w:lang w:val="x-none"/>
              </w:rPr>
              <w:t>-</w:t>
            </w:r>
            <w:r w:rsidRPr="00DB39EE">
              <w:rPr>
                <w:kern w:val="0"/>
                <w:sz w:val="20"/>
                <w:lang w:val="x-none"/>
              </w:rPr>
              <w:tab/>
            </w:r>
            <w:r w:rsidRPr="00DB39EE">
              <w:rPr>
                <w:rFonts w:hint="eastAsia"/>
                <w:kern w:val="0"/>
                <w:sz w:val="20"/>
                <w:lang w:val="x-none"/>
              </w:rPr>
              <w:t xml:space="preserve">if </w:t>
            </w:r>
            <w:r w:rsidRPr="00DB39EE">
              <w:rPr>
                <w:kern w:val="0"/>
                <w:sz w:val="20"/>
              </w:rPr>
              <w:t xml:space="preserve">any of </w:t>
            </w:r>
            <w:r w:rsidRPr="00DB39EE">
              <w:rPr>
                <w:rFonts w:hint="eastAsia"/>
                <w:kern w:val="0"/>
                <w:sz w:val="20"/>
                <w:lang w:val="x-none"/>
              </w:rPr>
              <w:t xml:space="preserve">the </w:t>
            </w:r>
            <w:r w:rsidRPr="00DB39EE">
              <w:rPr>
                <w:kern w:val="0"/>
                <w:sz w:val="20"/>
              </w:rPr>
              <w:t xml:space="preserve">CSI reports are overlapping and the </w:t>
            </w:r>
            <w:r w:rsidRPr="00DB39EE">
              <w:rPr>
                <w:rFonts w:hint="eastAsia"/>
                <w:kern w:val="0"/>
                <w:sz w:val="20"/>
                <w:lang w:val="x-none"/>
              </w:rPr>
              <w:t xml:space="preserve">UE is </w:t>
            </w:r>
            <w:r w:rsidRPr="00DB39EE">
              <w:rPr>
                <w:kern w:val="0"/>
                <w:sz w:val="20"/>
              </w:rPr>
              <w:t>provided</w:t>
            </w:r>
            <w:r w:rsidRPr="00DB39EE">
              <w:rPr>
                <w:kern w:val="0"/>
                <w:sz w:val="20"/>
                <w:lang w:val="x-none"/>
              </w:rPr>
              <w:t xml:space="preserve"> by </w:t>
            </w:r>
            <w:r w:rsidRPr="00DB39EE">
              <w:rPr>
                <w:rFonts w:eastAsia="等线"/>
                <w:i/>
                <w:kern w:val="0"/>
                <w:sz w:val="20"/>
                <w:lang w:val="x-none" w:eastAsia="en-US"/>
              </w:rPr>
              <w:t>multi-CSI-PUCCH-ResourceList</w:t>
            </w:r>
            <w:r w:rsidRPr="00DB39EE">
              <w:rPr>
                <w:rFonts w:hint="eastAsia"/>
                <w:kern w:val="0"/>
                <w:sz w:val="20"/>
                <w:lang w:val="x-none"/>
              </w:rPr>
              <w:t xml:space="preserve"> </w:t>
            </w:r>
            <w:r w:rsidRPr="00DB39EE">
              <w:rPr>
                <w:kern w:val="0"/>
                <w:sz w:val="20"/>
                <w:lang w:val="x-none"/>
              </w:rPr>
              <w:t>with</w:t>
            </w:r>
            <w:r w:rsidRPr="00DB39EE">
              <w:rPr>
                <w:rFonts w:hint="eastAsia"/>
                <w:kern w:val="0"/>
                <w:sz w:val="20"/>
                <w:lang w:val="x-none"/>
              </w:rPr>
              <w:t xml:space="preserve"> </w:t>
            </w:r>
            <w:r w:rsidRPr="00DB39EE">
              <w:rPr>
                <w:rFonts w:eastAsia="等线"/>
                <w:noProof/>
                <w:kern w:val="0"/>
                <w:position w:val="-6"/>
                <w:sz w:val="20"/>
              </w:rPr>
              <w:drawing>
                <wp:inline distT="0" distB="0" distL="0" distR="0" wp14:anchorId="0F6E0FE9" wp14:editId="0C650476">
                  <wp:extent cx="290830" cy="163195"/>
                  <wp:effectExtent l="0" t="0" r="0" b="825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830" cy="163195"/>
                          </a:xfrm>
                          <a:prstGeom prst="rect">
                            <a:avLst/>
                          </a:prstGeom>
                          <a:noFill/>
                          <a:ln>
                            <a:noFill/>
                          </a:ln>
                        </pic:spPr>
                      </pic:pic>
                    </a:graphicData>
                  </a:graphic>
                </wp:inline>
              </w:drawing>
            </w:r>
            <w:r w:rsidRPr="00DB39EE">
              <w:rPr>
                <w:rFonts w:hint="eastAsia"/>
                <w:kern w:val="0"/>
                <w:sz w:val="20"/>
                <w:lang w:val="x-none"/>
              </w:rPr>
              <w:t xml:space="preserve"> PUCCH resource</w:t>
            </w:r>
            <w:r w:rsidRPr="00DB39EE">
              <w:rPr>
                <w:kern w:val="0"/>
                <w:sz w:val="20"/>
                <w:lang w:val="x-none"/>
              </w:rPr>
              <w:t>s</w:t>
            </w:r>
            <w:r w:rsidRPr="00DB39EE">
              <w:rPr>
                <w:kern w:val="0"/>
                <w:sz w:val="20"/>
              </w:rPr>
              <w:t xml:space="preserve"> in a slot</w:t>
            </w:r>
            <w:r w:rsidRPr="00DB39EE">
              <w:rPr>
                <w:rFonts w:hint="eastAsia"/>
                <w:kern w:val="0"/>
                <w:sz w:val="20"/>
                <w:lang w:val="x-none"/>
              </w:rPr>
              <w:t xml:space="preserve">, </w:t>
            </w:r>
            <w:r w:rsidRPr="00DB39EE">
              <w:rPr>
                <w:kern w:val="0"/>
                <w:sz w:val="20"/>
              </w:rPr>
              <w:t>for PUCCH format 2 and/or</w:t>
            </w:r>
            <w:r w:rsidRPr="00DB39EE">
              <w:rPr>
                <w:kern w:val="0"/>
                <w:sz w:val="20"/>
                <w:lang w:val="x-none"/>
              </w:rPr>
              <w:t xml:space="preserv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w:t>
            </w:r>
            <w:r w:rsidRPr="00DB39EE">
              <w:rPr>
                <w:rFonts w:eastAsia="等线"/>
                <w:kern w:val="0"/>
                <w:sz w:val="20"/>
                <w:lang w:eastAsia="en-US"/>
              </w:rPr>
              <w:t>and/</w:t>
            </w:r>
            <w:r w:rsidRPr="00DB39EE">
              <w:rPr>
                <w:rFonts w:eastAsia="等线"/>
                <w:kern w:val="0"/>
                <w:sz w:val="20"/>
                <w:lang w:val="x-none" w:eastAsia="en-US"/>
              </w:rPr>
              <w:t xml:space="preserve">or </w:t>
            </w:r>
            <w:r w:rsidRPr="00DB39EE">
              <w:rPr>
                <w:rFonts w:hint="eastAsia"/>
                <w:kern w:val="0"/>
                <w:sz w:val="20"/>
                <w:lang w:val="x-none"/>
              </w:rPr>
              <w:t xml:space="preserve">PUCCH format </w:t>
            </w:r>
            <w:r w:rsidRPr="00DB39EE">
              <w:rPr>
                <w:kern w:val="0"/>
                <w:sz w:val="20"/>
                <w:lang w:val="x-none"/>
              </w:rPr>
              <w:t>4</w:t>
            </w:r>
            <w:r w:rsidRPr="00DB39EE">
              <w:rPr>
                <w:rFonts w:eastAsia="等线"/>
                <w:kern w:val="0"/>
                <w:sz w:val="20"/>
                <w:lang w:val="x-none" w:eastAsia="en-US"/>
              </w:rPr>
              <w:t>,</w:t>
            </w:r>
            <w:r w:rsidRPr="00DB39EE">
              <w:rPr>
                <w:kern w:val="0"/>
                <w:sz w:val="20"/>
                <w:lang w:val="x-none"/>
              </w:rPr>
              <w:t xml:space="preserve"> as described in Clause 9.2.1, where the resources are indexed according to an ascending order for </w:t>
            </w:r>
            <w:r w:rsidRPr="00DB39EE">
              <w:rPr>
                <w:kern w:val="0"/>
                <w:sz w:val="20"/>
              </w:rPr>
              <w:t xml:space="preserve">the product of </w:t>
            </w:r>
            <w:r w:rsidRPr="00DB39EE">
              <w:rPr>
                <w:kern w:val="0"/>
                <w:sz w:val="20"/>
                <w:lang w:val="x-none"/>
              </w:rPr>
              <w:t>a number of corresponding REs</w:t>
            </w:r>
            <w:r w:rsidRPr="00DB39EE">
              <w:rPr>
                <w:rFonts w:eastAsia="等线"/>
                <w:kern w:val="0"/>
                <w:sz w:val="20"/>
                <w:lang w:val="x-none"/>
              </w:rPr>
              <w:t xml:space="preserve">, modulation order </w:t>
            </w:r>
            <w:r w:rsidRPr="00DB39EE">
              <w:rPr>
                <w:rFonts w:eastAsia="等线"/>
                <w:noProof/>
                <w:kern w:val="0"/>
                <w:position w:val="-10"/>
                <w:sz w:val="20"/>
              </w:rPr>
              <w:drawing>
                <wp:inline distT="0" distB="0" distL="0" distR="0" wp14:anchorId="1A68D9CB" wp14:editId="4377F9B1">
                  <wp:extent cx="184150" cy="184150"/>
                  <wp:effectExtent l="0" t="0" r="635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rFonts w:eastAsia="等线"/>
                <w:kern w:val="0"/>
                <w:sz w:val="20"/>
                <w:lang w:val="x-none"/>
              </w:rPr>
              <w:t xml:space="preserve">, and configured code rate </w:t>
            </w:r>
            <w:r w:rsidRPr="00DB39EE">
              <w:rPr>
                <w:rFonts w:eastAsia="等线"/>
                <w:noProof/>
                <w:kern w:val="0"/>
                <w:position w:val="-4"/>
                <w:sz w:val="20"/>
              </w:rPr>
              <w:drawing>
                <wp:inline distT="0" distB="0" distL="0" distR="0" wp14:anchorId="6CB2D6F0" wp14:editId="23EC94A6">
                  <wp:extent cx="163195" cy="163195"/>
                  <wp:effectExtent l="0" t="0" r="8255" b="825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DB39EE">
              <w:rPr>
                <w:rFonts w:eastAsia="等线"/>
                <w:kern w:val="0"/>
                <w:sz w:val="20"/>
                <w:lang w:eastAsia="en-US"/>
              </w:rPr>
              <w:t>;</w:t>
            </w:r>
          </w:p>
          <w:p w14:paraId="0EF366AE" w14:textId="77777777" w:rsidR="00F90F8A" w:rsidRPr="00DB39EE" w:rsidRDefault="00F90F8A" w:rsidP="00183618">
            <w:pPr>
              <w:widowControl/>
              <w:spacing w:after="180"/>
              <w:ind w:leftChars="470" w:left="1271" w:hanging="284"/>
              <w:jc w:val="left"/>
              <w:rPr>
                <w:kern w:val="0"/>
                <w:sz w:val="20"/>
                <w:lang w:val="x-none"/>
              </w:rPr>
            </w:pPr>
            <w:r w:rsidRPr="00DB39EE">
              <w:rPr>
                <w:kern w:val="0"/>
                <w:sz w:val="20"/>
                <w:lang w:val="x-none"/>
              </w:rPr>
              <w:t>-</w:t>
            </w:r>
            <w:r w:rsidRPr="00DB39EE">
              <w:rPr>
                <w:kern w:val="0"/>
                <w:sz w:val="20"/>
                <w:lang w:val="x-none"/>
              </w:rPr>
              <w:tab/>
              <w:t xml:space="preserve">if </w:t>
            </w:r>
            <w:r w:rsidRPr="00DB39EE">
              <w:rPr>
                <w:rFonts w:eastAsia="等线"/>
                <w:noProof/>
                <w:kern w:val="0"/>
                <w:position w:val="-14"/>
                <w:sz w:val="20"/>
              </w:rPr>
              <w:drawing>
                <wp:inline distT="0" distB="0" distL="0" distR="0" wp14:anchorId="460F67AA" wp14:editId="5808C9E9">
                  <wp:extent cx="3296285" cy="219710"/>
                  <wp:effectExtent l="0" t="0" r="0" b="88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6285" cy="219710"/>
                          </a:xfrm>
                          <a:prstGeom prst="rect">
                            <a:avLst/>
                          </a:prstGeom>
                          <a:noFill/>
                          <a:ln>
                            <a:noFill/>
                          </a:ln>
                        </pic:spPr>
                      </pic:pic>
                    </a:graphicData>
                  </a:graphic>
                </wp:inline>
              </w:drawing>
            </w:r>
            <w:r w:rsidRPr="00DB39EE">
              <w:rPr>
                <w:rFonts w:eastAsia="等线"/>
                <w:kern w:val="0"/>
                <w:sz w:val="20"/>
                <w:lang w:val="x-none" w:eastAsia="en-US"/>
              </w:rPr>
              <w:t xml:space="preserv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436D1B9" wp14:editId="26189D7F">
                  <wp:extent cx="184150" cy="18415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195ECB35" wp14:editId="64A68153">
                  <wp:extent cx="184150" cy="18415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2BC3B85" wp14:editId="6A444C82">
                  <wp:extent cx="184150" cy="1841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2AB6DAAF" w14:textId="77777777" w:rsidR="00F90F8A" w:rsidRPr="00DB39EE" w:rsidRDefault="00F90F8A" w:rsidP="00183618">
            <w:pPr>
              <w:widowControl/>
              <w:spacing w:after="180"/>
              <w:ind w:leftChars="470" w:left="1271" w:hanging="284"/>
              <w:jc w:val="left"/>
              <w:rPr>
                <w:kern w:val="0"/>
                <w:sz w:val="20"/>
                <w:lang w:val="x-none"/>
              </w:rPr>
            </w:pPr>
            <w:r w:rsidRPr="00DB39EE">
              <w:rPr>
                <w:rFonts w:eastAsia="等线"/>
                <w:kern w:val="0"/>
                <w:sz w:val="20"/>
                <w:lang w:val="x-none"/>
              </w:rPr>
              <w:t>-</w:t>
            </w:r>
            <w:r w:rsidRPr="00DB39EE">
              <w:rPr>
                <w:rFonts w:eastAsia="等线"/>
                <w:kern w:val="0"/>
                <w:sz w:val="20"/>
                <w:lang w:val="x-none"/>
              </w:rPr>
              <w:tab/>
              <w:t>else i</w:t>
            </w:r>
            <w:r w:rsidRPr="00DB39EE">
              <w:rPr>
                <w:rFonts w:hint="eastAsia"/>
                <w:kern w:val="0"/>
                <w:sz w:val="20"/>
                <w:lang w:val="x-none"/>
              </w:rPr>
              <w:t>f</w:t>
            </w:r>
            <w:r w:rsidRPr="00DB39EE">
              <w:rPr>
                <w:kern w:val="0"/>
                <w:sz w:val="20"/>
                <w:lang w:val="x-none"/>
              </w:rPr>
              <w:t xml:space="preserve"> </w:t>
            </w:r>
            <w:r w:rsidRPr="00DB39EE">
              <w:rPr>
                <w:rFonts w:eastAsia="等线"/>
                <w:noProof/>
                <w:kern w:val="0"/>
                <w:position w:val="-16"/>
                <w:sz w:val="20"/>
              </w:rPr>
              <w:drawing>
                <wp:inline distT="0" distB="0" distL="0" distR="0" wp14:anchorId="59380658" wp14:editId="5558461E">
                  <wp:extent cx="3296285" cy="262255"/>
                  <wp:effectExtent l="0" t="0" r="0" b="444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6285" cy="262255"/>
                          </a:xfrm>
                          <a:prstGeom prst="rect">
                            <a:avLst/>
                          </a:prstGeom>
                          <a:noFill/>
                          <a:ln>
                            <a:noFill/>
                          </a:ln>
                        </pic:spPr>
                      </pic:pic>
                    </a:graphicData>
                  </a:graphic>
                </wp:inline>
              </w:drawing>
            </w:r>
            <w:r w:rsidRPr="00DB39EE">
              <w:rPr>
                <w:rFonts w:eastAsia="等线"/>
                <w:kern w:val="0"/>
                <w:sz w:val="20"/>
                <w:lang w:val="x-none" w:eastAsia="en-US"/>
              </w:rPr>
              <w:t xml:space="preserve"> and </w:t>
            </w:r>
            <w:r w:rsidRPr="00DB39EE">
              <w:rPr>
                <w:rFonts w:eastAsia="等线"/>
                <w:noProof/>
                <w:kern w:val="0"/>
                <w:position w:val="-16"/>
                <w:sz w:val="20"/>
              </w:rPr>
              <w:drawing>
                <wp:inline distT="0" distB="0" distL="0" distR="0" wp14:anchorId="3686D92C" wp14:editId="6E463284">
                  <wp:extent cx="3381375" cy="255270"/>
                  <wp:effectExtent l="0" t="0" r="952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255270"/>
                          </a:xfrm>
                          <a:prstGeom prst="rect">
                            <a:avLst/>
                          </a:prstGeom>
                          <a:noFill/>
                          <a:ln>
                            <a:noFill/>
                          </a:ln>
                        </pic:spPr>
                      </pic:pic>
                    </a:graphicData>
                  </a:graphic>
                </wp:inline>
              </w:drawing>
            </w:r>
            <w:r w:rsidRPr="00DB39EE">
              <w:rPr>
                <w:rFonts w:eastAsia="等线"/>
                <w:kern w:val="0"/>
                <w:sz w:val="20"/>
                <w:lang w:val="x-none" w:eastAsia="en-US"/>
              </w:rPr>
              <w:t xml:space="preserve">, </w:t>
            </w:r>
            <w:r w:rsidRPr="00DB39EE">
              <w:rPr>
                <w:rFonts w:eastAsia="等线"/>
                <w:noProof/>
                <w:kern w:val="0"/>
                <w:position w:val="-10"/>
                <w:sz w:val="20"/>
              </w:rPr>
              <w:drawing>
                <wp:inline distT="0" distB="0" distL="0" distR="0" wp14:anchorId="160CE160" wp14:editId="072ED740">
                  <wp:extent cx="730250" cy="184150"/>
                  <wp:effectExtent l="0" t="0" r="0" b="635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DB39EE">
              <w:rPr>
                <w:rFonts w:eastAsia="等线"/>
                <w:kern w:val="0"/>
                <w:sz w:val="20"/>
                <w:lang w:val="x-none" w:eastAsia="en-US"/>
              </w:rPr>
              <w:t xml:space="preserve">, the UE </w:t>
            </w:r>
            <w:r w:rsidRPr="00DB39EE">
              <w:rPr>
                <w:kern w:val="0"/>
                <w:sz w:val="20"/>
                <w:lang w:val="x-none"/>
              </w:rPr>
              <w:t xml:space="preserve">transmits a PUCCH conveying </w:t>
            </w:r>
            <w:r w:rsidRPr="00DB39EE">
              <w:rPr>
                <w:rFonts w:hint="eastAsia"/>
                <w:kern w:val="0"/>
                <w:sz w:val="20"/>
                <w:lang w:val="x-none"/>
              </w:rPr>
              <w:t>HARQ-ACK</w:t>
            </w:r>
            <w:r w:rsidRPr="00DB39EE">
              <w:rPr>
                <w:kern w:val="0"/>
                <w:sz w:val="20"/>
              </w:rPr>
              <w:t xml:space="preserve"> information, </w:t>
            </w:r>
            <w:r w:rsidRPr="00DB39EE">
              <w:rPr>
                <w:rFonts w:hint="eastAsia"/>
                <w:kern w:val="0"/>
                <w:sz w:val="20"/>
                <w:lang w:val="x-none"/>
              </w:rPr>
              <w:t>SR and CSI report(s)</w:t>
            </w:r>
            <w:r w:rsidRPr="00DB39EE">
              <w:rPr>
                <w:kern w:val="0"/>
                <w:sz w:val="20"/>
                <w:lang w:val="x-none"/>
              </w:rPr>
              <w:t xml:space="preserve"> in a respective PUCCH</w:t>
            </w:r>
            <w:r w:rsidRPr="00DB39EE">
              <w:rPr>
                <w:rFonts w:eastAsia="等线"/>
                <w:kern w:val="0"/>
                <w:sz w:val="20"/>
                <w:lang w:val="x-none" w:eastAsia="en-US"/>
              </w:rPr>
              <w:t xml:space="preserve"> </w:t>
            </w:r>
            <w:r w:rsidRPr="00DB39EE">
              <w:rPr>
                <w:kern w:val="0"/>
                <w:sz w:val="20"/>
                <w:lang w:val="x-none"/>
              </w:rPr>
              <w:t xml:space="preserve">where the </w:t>
            </w:r>
            <w:r w:rsidRPr="00DB39EE">
              <w:rPr>
                <w:kern w:val="0"/>
                <w:sz w:val="20"/>
              </w:rPr>
              <w:t>UE</w:t>
            </w:r>
            <w:r w:rsidRPr="00DB39EE">
              <w:rPr>
                <w:kern w:val="0"/>
                <w:sz w:val="20"/>
                <w:lang w:val="x-none"/>
              </w:rPr>
              <w:t xml:space="preserve"> uses </w:t>
            </w:r>
            <w:r w:rsidRPr="00DB39EE">
              <w:rPr>
                <w:kern w:val="0"/>
                <w:sz w:val="20"/>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2B046EA5" wp14:editId="641572DA">
                  <wp:extent cx="361315" cy="184150"/>
                  <wp:effectExtent l="0" t="0" r="635"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25E3F6E7" wp14:editId="3583D05D">
                  <wp:extent cx="361315" cy="184150"/>
                  <wp:effectExtent l="0" t="0" r="635"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rPr>
              <w:t xml:space="preserve"> </w:t>
            </w:r>
            <w:r w:rsidRPr="00DB39EE">
              <w:rPr>
                <w:rFonts w:eastAsia="等线"/>
                <w:noProof/>
                <w:kern w:val="0"/>
                <w:position w:val="-10"/>
                <w:sz w:val="20"/>
              </w:rPr>
              <w:drawing>
                <wp:inline distT="0" distB="0" distL="0" distR="0" wp14:anchorId="1CDD4E76" wp14:editId="7117D410">
                  <wp:extent cx="361315" cy="184150"/>
                  <wp:effectExtent l="0" t="0" r="635"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rFonts w:eastAsia="等线"/>
                <w:kern w:val="0"/>
                <w:sz w:val="20"/>
                <w:lang w:val="x-none" w:eastAsia="en-US"/>
              </w:rPr>
              <w:t xml:space="preserve"> </w:t>
            </w:r>
          </w:p>
          <w:p w14:paraId="43F02B43" w14:textId="77777777" w:rsidR="00F90F8A" w:rsidRPr="00DB39EE" w:rsidRDefault="00F90F8A" w:rsidP="00183618">
            <w:pPr>
              <w:widowControl/>
              <w:spacing w:after="180"/>
              <w:ind w:leftChars="470" w:left="1271" w:hanging="284"/>
              <w:jc w:val="left"/>
              <w:rPr>
                <w:rFonts w:eastAsia="等线"/>
                <w:kern w:val="0"/>
                <w:sz w:val="20"/>
                <w:lang w:val="x-none" w:eastAsia="en-US"/>
              </w:rPr>
            </w:pPr>
            <w:r w:rsidRPr="00DB39EE">
              <w:rPr>
                <w:rFonts w:eastAsia="等线"/>
                <w:kern w:val="0"/>
                <w:sz w:val="20"/>
                <w:lang w:val="x-none" w:eastAsia="en-US"/>
              </w:rPr>
              <w:t>-</w:t>
            </w:r>
            <w:r w:rsidRPr="00DB39EE">
              <w:rPr>
                <w:rFonts w:eastAsia="等线"/>
                <w:kern w:val="0"/>
                <w:sz w:val="20"/>
                <w:lang w:val="x-none" w:eastAsia="en-US"/>
              </w:rPr>
              <w:tab/>
              <w:t xml:space="preserve">else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eastAsia="等线"/>
                <w:kern w:val="0"/>
                <w:sz w:val="20"/>
                <w:lang w:eastAsia="en-US"/>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3A2F69CA" wp14:editId="47FA4D83">
                  <wp:extent cx="276225" cy="163195"/>
                  <wp:effectExtent l="0" t="0" r="9525" b="825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87C8057" wp14:editId="0B547D13">
                  <wp:extent cx="276225" cy="163195"/>
                  <wp:effectExtent l="0" t="0" r="9525" b="825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434EF1DB" wp14:editId="46A141FD">
                  <wp:extent cx="276225" cy="163195"/>
                  <wp:effectExtent l="0" t="0" r="9525" b="825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rFonts w:eastAsia="等线"/>
                <w:kern w:val="0"/>
                <w:sz w:val="20"/>
                <w:lang w:eastAsia="en-US"/>
              </w:rPr>
              <w:t xml:space="preserve"> </w:t>
            </w:r>
            <w:r w:rsidRPr="00DB39EE">
              <w:rPr>
                <w:rFonts w:eastAsia="等线"/>
                <w:kern w:val="0"/>
                <w:sz w:val="20"/>
                <w:lang w:val="x-none" w:eastAsia="en-US"/>
              </w:rPr>
              <w:t xml:space="preserve">and </w:t>
            </w:r>
            <w:r w:rsidRPr="00DB39EE">
              <w:rPr>
                <w:rFonts w:eastAsia="等线" w:hint="eastAsia"/>
                <w:kern w:val="0"/>
                <w:sz w:val="20"/>
                <w:lang w:val="x-none"/>
              </w:rPr>
              <w:t>the UE select</w:t>
            </w:r>
            <w:r w:rsidRPr="00DB39EE">
              <w:rPr>
                <w:rFonts w:eastAsia="等线"/>
                <w:kern w:val="0"/>
                <w:sz w:val="20"/>
                <w:lang w:val="x-none"/>
              </w:rPr>
              <w:t>s</w:t>
            </w:r>
            <w:r w:rsidRPr="00DB39EE">
              <w:rPr>
                <w:rFonts w:eastAsia="等线"/>
                <w:kern w:val="0"/>
                <w:sz w:val="20"/>
              </w:rPr>
              <w:t xml:space="preserve"> </w:t>
            </w:r>
            <w:r w:rsidRPr="00DB39EE">
              <w:rPr>
                <w:rFonts w:eastAsia="等线"/>
                <w:noProof/>
                <w:kern w:val="0"/>
                <w:position w:val="-10"/>
                <w:sz w:val="20"/>
              </w:rPr>
              <w:drawing>
                <wp:inline distT="0" distB="0" distL="0" distR="0" wp14:anchorId="336D622D" wp14:editId="065C14F8">
                  <wp:extent cx="461010" cy="241300"/>
                  <wp:effectExtent l="0" t="0" r="0"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B39EE">
              <w:rPr>
                <w:rFonts w:eastAsia="等线" w:hint="eastAsia"/>
                <w:kern w:val="0"/>
                <w:sz w:val="20"/>
                <w:lang w:val="x-none"/>
              </w:rPr>
              <w:t xml:space="preserve"> CSI report(s) for transmission together with HARQ-ACK</w:t>
            </w:r>
            <w:r w:rsidRPr="00DB39EE">
              <w:rPr>
                <w:rFonts w:eastAsia="等线"/>
                <w:kern w:val="0"/>
                <w:sz w:val="20"/>
              </w:rPr>
              <w:t xml:space="preserve"> information and </w:t>
            </w:r>
            <w:r w:rsidRPr="00DB39EE">
              <w:rPr>
                <w:rFonts w:eastAsia="等线"/>
                <w:kern w:val="0"/>
                <w:sz w:val="20"/>
                <w:lang w:val="x-none"/>
              </w:rPr>
              <w:t>SR, when any,</w:t>
            </w:r>
            <w:r w:rsidRPr="00DB39EE">
              <w:rPr>
                <w:rFonts w:eastAsia="等线" w:hint="eastAsia"/>
                <w:kern w:val="0"/>
                <w:sz w:val="20"/>
                <w:lang w:val="x-none"/>
              </w:rPr>
              <w:t xml:space="preserve"> in ascending </w:t>
            </w:r>
            <w:r w:rsidRPr="00DB39EE">
              <w:rPr>
                <w:rFonts w:eastAsia="等线"/>
                <w:kern w:val="0"/>
                <w:sz w:val="20"/>
              </w:rPr>
              <w:t>priority value</w:t>
            </w:r>
            <w:r w:rsidRPr="00DB39EE">
              <w:rPr>
                <w:rFonts w:eastAsia="等线" w:hint="eastAsia"/>
                <w:kern w:val="0"/>
                <w:sz w:val="20"/>
                <w:lang w:val="x-none"/>
              </w:rPr>
              <w:t xml:space="preserve"> as described in </w:t>
            </w:r>
            <w:r w:rsidRPr="00DB39EE">
              <w:rPr>
                <w:rFonts w:eastAsia="等线"/>
                <w:kern w:val="0"/>
                <w:sz w:val="20"/>
                <w:lang w:val="x-none" w:eastAsia="en-US"/>
              </w:rPr>
              <w:t xml:space="preserve">[6, TS 38.214] </w:t>
            </w:r>
          </w:p>
          <w:p w14:paraId="0F1F9C7C" w14:textId="1D0FCC60" w:rsidR="00F90F8A" w:rsidRDefault="00F90F8A" w:rsidP="00183618">
            <w:pPr>
              <w:spacing w:afterLines="50" w:after="156"/>
              <w:ind w:leftChars="200" w:left="420"/>
              <w:rPr>
                <w:ins w:id="15" w:author="CAICT" w:date="2020-02-14T22:55:00Z"/>
                <w:rFonts w:eastAsia="等线"/>
                <w:kern w:val="0"/>
                <w:sz w:val="20"/>
                <w:lang w:eastAsia="en-US"/>
              </w:rPr>
            </w:pPr>
            <w:r w:rsidRPr="00DB39EE">
              <w:rPr>
                <w:kern w:val="0"/>
                <w:sz w:val="20"/>
                <w:lang w:val="en-GB"/>
              </w:rPr>
              <w:t>-</w:t>
            </w:r>
            <w:r w:rsidRPr="00DB39EE">
              <w:rPr>
                <w:kern w:val="0"/>
                <w:sz w:val="20"/>
                <w:lang w:val="en-GB"/>
              </w:rPr>
              <w:tab/>
            </w:r>
            <w:r w:rsidRPr="00DB39EE">
              <w:rPr>
                <w:rFonts w:hint="eastAsia"/>
                <w:kern w:val="0"/>
                <w:sz w:val="20"/>
                <w:lang w:val="en-GB"/>
              </w:rPr>
              <w:t xml:space="preserve">else, </w:t>
            </w:r>
            <w:r w:rsidRPr="00DB39EE">
              <w:rPr>
                <w:kern w:val="0"/>
                <w:sz w:val="20"/>
              </w:rPr>
              <w:t>the UE</w:t>
            </w:r>
            <w:r w:rsidRPr="00DB39EE">
              <w:rPr>
                <w:rFonts w:eastAsia="等线"/>
                <w:kern w:val="0"/>
                <w:sz w:val="20"/>
                <w:lang w:eastAsia="en-US"/>
              </w:rPr>
              <w:t xml:space="preserve"> transmits the </w:t>
            </w:r>
            <w:r w:rsidRPr="00DB39EE">
              <w:rPr>
                <w:rFonts w:eastAsia="等线"/>
                <w:noProof/>
                <w:kern w:val="0"/>
                <w:position w:val="-10"/>
                <w:sz w:val="20"/>
              </w:rPr>
              <w:drawing>
                <wp:inline distT="0" distB="0" distL="0" distR="0" wp14:anchorId="159D1F8D" wp14:editId="47D01334">
                  <wp:extent cx="1190625" cy="212725"/>
                  <wp:effectExtent l="0" t="0" r="952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rsidRPr="00DB39EE">
              <w:rPr>
                <w:rFonts w:eastAsia="等线"/>
                <w:kern w:val="0"/>
                <w:sz w:val="20"/>
                <w:lang w:eastAsia="en-US"/>
              </w:rPr>
              <w:t xml:space="preserve"> bits in a PUCCH resource provided by </w:t>
            </w:r>
            <w:r w:rsidRPr="00DB39EE">
              <w:rPr>
                <w:rFonts w:eastAsia="等线"/>
                <w:i/>
                <w:kern w:val="0"/>
                <w:sz w:val="20"/>
                <w:lang w:val="en-GB"/>
              </w:rPr>
              <w:t>pucch-CSI-ResourceList</w:t>
            </w:r>
            <w:r w:rsidRPr="00DB39EE">
              <w:rPr>
                <w:rFonts w:eastAsia="等线"/>
                <w:kern w:val="0"/>
                <w:sz w:val="20"/>
                <w:lang w:eastAsia="en-US"/>
              </w:rPr>
              <w:t xml:space="preserve"> and determined as described in Clause 9.2.5</w:t>
            </w:r>
            <w:r>
              <w:rPr>
                <w:rFonts w:eastAsia="等线"/>
                <w:kern w:val="0"/>
                <w:sz w:val="20"/>
                <w:lang w:eastAsia="en-US"/>
              </w:rPr>
              <w:t>.</w:t>
            </w:r>
          </w:p>
          <w:p w14:paraId="6FB89250" w14:textId="52225979" w:rsidR="00DC6100" w:rsidRPr="00183618" w:rsidRDefault="00DC6100" w:rsidP="00183618">
            <w:pPr>
              <w:spacing w:afterLines="50" w:after="156"/>
              <w:ind w:leftChars="100" w:left="210"/>
              <w:rPr>
                <w:sz w:val="22"/>
              </w:rPr>
            </w:pPr>
            <w:ins w:id="16" w:author="CAICT" w:date="2020-02-14T22:55:00Z">
              <w:r>
                <w:rPr>
                  <w:rFonts w:eastAsia="等线" w:hint="eastAsia"/>
                  <w:kern w:val="0"/>
                  <w:sz w:val="20"/>
                </w:rPr>
                <w:t>-</w:t>
              </w:r>
              <w:r>
                <w:rPr>
                  <w:rFonts w:eastAsia="等线"/>
                  <w:kern w:val="0"/>
                  <w:sz w:val="20"/>
                </w:rPr>
                <w:t xml:space="preserve">  else</w:t>
              </w:r>
            </w:ins>
            <w:ins w:id="17" w:author="CAICT" w:date="2020-02-14T22:59:00Z">
              <w:r w:rsidR="00183618">
                <w:rPr>
                  <w:rFonts w:eastAsia="等线"/>
                  <w:kern w:val="0"/>
                  <w:sz w:val="20"/>
                </w:rPr>
                <w:t xml:space="preserve"> </w:t>
              </w:r>
              <w:r w:rsidR="00183618" w:rsidRPr="00DB39EE">
                <w:rPr>
                  <w:kern w:val="0"/>
                  <w:sz w:val="20"/>
                </w:rPr>
                <w:t>the UE</w:t>
              </w:r>
              <w:r w:rsidR="00183618" w:rsidRPr="00DB39EE">
                <w:rPr>
                  <w:rFonts w:eastAsia="等线"/>
                  <w:kern w:val="0"/>
                  <w:sz w:val="20"/>
                  <w:lang w:eastAsia="en-US"/>
                </w:rPr>
                <w:t xml:space="preserve"> transmits the </w:t>
              </w:r>
              <w:r w:rsidR="00183618" w:rsidRPr="00DB39EE">
                <w:rPr>
                  <w:rFonts w:eastAsia="等线"/>
                  <w:noProof/>
                  <w:kern w:val="0"/>
                  <w:position w:val="-10"/>
                  <w:sz w:val="20"/>
                </w:rPr>
                <w:drawing>
                  <wp:inline distT="0" distB="0" distL="0" distR="0" wp14:anchorId="4C32C891" wp14:editId="534536E5">
                    <wp:extent cx="1190625" cy="21272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rsidR="00183618">
                <w:rPr>
                  <w:rFonts w:eastAsia="等线"/>
                  <w:kern w:val="0"/>
                  <w:sz w:val="20"/>
                  <w:lang w:eastAsia="en-US"/>
                </w:rPr>
                <w:t xml:space="preserve"> bits </w:t>
              </w:r>
              <w:r w:rsidR="00183618" w:rsidRPr="00DB39EE">
                <w:rPr>
                  <w:rFonts w:eastAsia="等线"/>
                  <w:kern w:val="0"/>
                  <w:sz w:val="20"/>
                  <w:lang w:eastAsia="en-US"/>
                </w:rPr>
                <w:t>as described in Clause 9.2.5</w:t>
              </w:r>
              <w:r w:rsidR="00183618">
                <w:rPr>
                  <w:rFonts w:eastAsia="等线"/>
                  <w:kern w:val="0"/>
                  <w:sz w:val="20"/>
                  <w:lang w:eastAsia="en-US"/>
                </w:rPr>
                <w:t>.</w:t>
              </w:r>
            </w:ins>
          </w:p>
        </w:tc>
      </w:tr>
    </w:tbl>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5C2670EB"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90EAB">
        <w:rPr>
          <w:sz w:val="22"/>
          <w:szCs w:val="22"/>
        </w:rPr>
        <w:t xml:space="preserve">the issue of </w:t>
      </w:r>
      <w:r w:rsidR="00A90EAB" w:rsidRPr="0040530A">
        <w:rPr>
          <w:kern w:val="0"/>
          <w:sz w:val="22"/>
          <w:szCs w:val="22"/>
        </w:rPr>
        <w:t>SPS HARQ-ACK/SR multiplexing with CSI in a PUCCH</w:t>
      </w:r>
      <w:r>
        <w:rPr>
          <w:sz w:val="22"/>
          <w:szCs w:val="22"/>
        </w:rPr>
        <w:t>.</w:t>
      </w:r>
      <w:r w:rsidRPr="00D20FD9">
        <w:rPr>
          <w:sz w:val="22"/>
          <w:szCs w:val="22"/>
        </w:rPr>
        <w:t xml:space="preserve"> The following </w:t>
      </w:r>
      <w:r w:rsidR="00A90EAB">
        <w:rPr>
          <w:sz w:val="22"/>
          <w:szCs w:val="22"/>
        </w:rPr>
        <w:t xml:space="preserve">observation and </w:t>
      </w:r>
      <w:r w:rsidRPr="00D20FD9">
        <w:rPr>
          <w:sz w:val="22"/>
          <w:szCs w:val="22"/>
        </w:rPr>
        <w:t>proposals are reached:</w:t>
      </w:r>
    </w:p>
    <w:p w14:paraId="477ADD14" w14:textId="4F01E758" w:rsidR="00A90EAB" w:rsidRDefault="00A90EAB" w:rsidP="00A90EAB">
      <w:pPr>
        <w:spacing w:beforeLines="50" w:before="156" w:afterLines="50" w:after="156"/>
        <w:rPr>
          <w:b/>
          <w:i/>
        </w:rPr>
      </w:pPr>
      <w:r>
        <w:rPr>
          <w:b/>
          <w:i/>
        </w:rPr>
        <w:t>Observation</w:t>
      </w:r>
      <w:r w:rsidRPr="00172C7E">
        <w:rPr>
          <w:b/>
          <w:i/>
        </w:rPr>
        <w:t xml:space="preserve"> </w:t>
      </w:r>
      <w:r>
        <w:rPr>
          <w:b/>
          <w:i/>
        </w:rPr>
        <w:t>1</w:t>
      </w:r>
      <w:r w:rsidRPr="00172C7E">
        <w:rPr>
          <w:b/>
          <w:i/>
        </w:rPr>
        <w:t xml:space="preserve">: </w:t>
      </w:r>
      <w:r>
        <w:rPr>
          <w:b/>
          <w:i/>
        </w:rPr>
        <w:t xml:space="preserve">For </w:t>
      </w:r>
      <w:r w:rsidR="00DF2867">
        <w:rPr>
          <w:b/>
          <w:i/>
        </w:rPr>
        <w:t>a</w:t>
      </w:r>
      <w:r>
        <w:rPr>
          <w:b/>
          <w:i/>
        </w:rPr>
        <w:t xml:space="preserve"> PUCCH configured for CSI, </w:t>
      </w:r>
      <w:r w:rsidRPr="004F597B">
        <w:rPr>
          <w:b/>
          <w:i/>
        </w:rPr>
        <w:t xml:space="preserve">all the configured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PUCCH</m:t>
            </m:r>
          </m:sup>
        </m:sSubSup>
      </m:oMath>
      <w:r w:rsidRPr="004F597B">
        <w:rPr>
          <w:rFonts w:hint="eastAsia"/>
          <w:b/>
          <w:i/>
        </w:rPr>
        <w:t xml:space="preserve"> PRBs</w:t>
      </w:r>
      <w:r w:rsidRPr="004F597B">
        <w:rPr>
          <w:b/>
          <w:i/>
        </w:rPr>
        <w:t xml:space="preserve"> would be used</w:t>
      </w:r>
      <w:r>
        <w:rPr>
          <w:b/>
          <w:i/>
        </w:rPr>
        <w:t xml:space="preserve">. For </w:t>
      </w:r>
      <w:r w:rsidR="00760A3D">
        <w:rPr>
          <w:rFonts w:hint="eastAsia"/>
          <w:b/>
          <w:i/>
        </w:rPr>
        <w:t>a</w:t>
      </w:r>
      <w:r w:rsidR="00760A3D">
        <w:rPr>
          <w:b/>
          <w:i/>
        </w:rPr>
        <w:t xml:space="preserve"> </w:t>
      </w:r>
      <w:r>
        <w:rPr>
          <w:b/>
          <w:i/>
        </w:rPr>
        <w:t xml:space="preserve">PUCCH configured for HARQ-ACK, </w:t>
      </w:r>
      <w:r w:rsidRPr="004F597B">
        <w:rPr>
          <w:b/>
          <w:i/>
        </w:rPr>
        <w:t xml:space="preserve">the actual used number of PRBs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RB,min</m:t>
            </m:r>
          </m:sub>
          <m:sup>
            <m:r>
              <m:rPr>
                <m:sty m:val="bi"/>
              </m:rPr>
              <w:rPr>
                <w:rFonts w:ascii="Cambria Math" w:hAnsi="Cambria Math"/>
              </w:rPr>
              <m:t>PUCCH</m:t>
            </m:r>
          </m:sup>
        </m:sSubSup>
      </m:oMath>
      <w:r w:rsidRPr="004F597B">
        <w:rPr>
          <w:rFonts w:hint="eastAsia"/>
          <w:b/>
          <w:i/>
        </w:rPr>
        <w:t xml:space="preserve"> </w:t>
      </w:r>
      <w:r w:rsidRPr="004F597B">
        <w:rPr>
          <w:b/>
          <w:i/>
        </w:rPr>
        <w:t xml:space="preserve">for the PUCCH transmission </w:t>
      </w:r>
      <w:r>
        <w:rPr>
          <w:b/>
          <w:i/>
        </w:rPr>
        <w:t xml:space="preserve">is </w:t>
      </w:r>
      <w:r w:rsidRPr="004F597B">
        <w:rPr>
          <w:rFonts w:hint="eastAsia"/>
          <w:b/>
          <w:i/>
        </w:rPr>
        <w:t>determined based on HARQ-ACK payload size</w:t>
      </w:r>
      <w:r>
        <w:rPr>
          <w:b/>
          <w:i/>
        </w:rPr>
        <w:t xml:space="preserve"> and could be smaller than the configured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F597B">
        <w:rPr>
          <w:rFonts w:hint="eastAsia"/>
          <w:b/>
          <w:i/>
        </w:rPr>
        <w:t xml:space="preserve"> PRBs</w:t>
      </w:r>
      <w:r w:rsidRPr="004F597B">
        <w:rPr>
          <w:b/>
          <w:i/>
        </w:rPr>
        <w:t>.</w:t>
      </w:r>
    </w:p>
    <w:p w14:paraId="2B4C58E3" w14:textId="77777777" w:rsidR="009B706F" w:rsidRDefault="009B706F" w:rsidP="009B706F">
      <w:pPr>
        <w:spacing w:beforeLines="50" w:before="156" w:afterLines="50" w:after="156"/>
        <w:rPr>
          <w:b/>
          <w:i/>
        </w:rPr>
      </w:pPr>
      <w:r w:rsidRPr="00172C7E">
        <w:rPr>
          <w:b/>
          <w:i/>
        </w:rPr>
        <w:lastRenderedPageBreak/>
        <w:t xml:space="preserve">Proposal </w:t>
      </w:r>
      <w:r>
        <w:rPr>
          <w:b/>
          <w:i/>
        </w:rPr>
        <w:t>1</w:t>
      </w:r>
      <w:r w:rsidRPr="00172C7E">
        <w:rPr>
          <w:b/>
          <w:i/>
        </w:rPr>
        <w:t xml:space="preserve">: </w:t>
      </w:r>
      <w:r>
        <w:rPr>
          <w:b/>
          <w:i/>
        </w:rPr>
        <w:t>I</w:t>
      </w:r>
      <w:r w:rsidRPr="009054EA">
        <w:rPr>
          <w:b/>
          <w:i/>
        </w:rPr>
        <w:t>f HARQ-ACK/SR in response to PDSCH reception</w:t>
      </w:r>
      <w:r w:rsidRPr="00057F6F">
        <w:rPr>
          <w:b/>
          <w:i/>
        </w:rPr>
        <w:t>(s)</w:t>
      </w:r>
      <w:r w:rsidRPr="009054EA">
        <w:rPr>
          <w:b/>
          <w:i/>
        </w:rPr>
        <w:t xml:space="preserve"> without corresponding PDCCH</w:t>
      </w:r>
      <w:r w:rsidRPr="00057F6F">
        <w:rPr>
          <w:b/>
          <w:i/>
        </w:rPr>
        <w:t>(s)</w:t>
      </w:r>
      <w:r w:rsidRPr="009054EA">
        <w:rPr>
          <w:b/>
          <w:i/>
        </w:rPr>
        <w:t xml:space="preserve"> is to be transmitted with one or more CSI reports in a PUCCH, and multi-CSI-PUCCH-ResourceList is configured,</w:t>
      </w:r>
    </w:p>
    <w:p w14:paraId="2AFAB616" w14:textId="77777777" w:rsidR="009B706F" w:rsidRDefault="009B706F" w:rsidP="009B706F">
      <w:pPr>
        <w:pStyle w:val="a8"/>
        <w:numPr>
          <w:ilvl w:val="0"/>
          <w:numId w:val="32"/>
        </w:numPr>
        <w:spacing w:beforeLines="50" w:before="156" w:afterLines="50" w:after="156"/>
        <w:ind w:firstLineChars="0"/>
        <w:rPr>
          <w:b/>
          <w:i/>
        </w:rPr>
      </w:pPr>
      <w:r w:rsidRPr="001E0075">
        <w:rPr>
          <w:b/>
          <w:i/>
        </w:rPr>
        <w:t xml:space="preserve">When the bit width of HARQ-ACK/SR is no more than 2bits, one PUCCH configured in multi-CSI-PUCCH-ResourceList </w:t>
      </w:r>
      <w:r>
        <w:rPr>
          <w:b/>
          <w:i/>
        </w:rPr>
        <w:t xml:space="preserve">is used to transmit the </w:t>
      </w:r>
      <w:r w:rsidRPr="009054EA">
        <w:rPr>
          <w:b/>
          <w:i/>
        </w:rPr>
        <w:t>HARQ-ACK/SR</w:t>
      </w:r>
      <w:r>
        <w:rPr>
          <w:b/>
          <w:i/>
        </w:rPr>
        <w:t xml:space="preserve"> and CSI</w:t>
      </w:r>
      <w:r w:rsidRPr="001E0075">
        <w:rPr>
          <w:b/>
          <w:i/>
        </w:rPr>
        <w:t xml:space="preserve">. </w:t>
      </w:r>
    </w:p>
    <w:p w14:paraId="6F28379E" w14:textId="77777777" w:rsidR="009B706F" w:rsidRDefault="009B706F" w:rsidP="009B706F">
      <w:pPr>
        <w:pStyle w:val="a8"/>
        <w:numPr>
          <w:ilvl w:val="0"/>
          <w:numId w:val="32"/>
        </w:numPr>
        <w:spacing w:beforeLines="50" w:before="156" w:afterLines="50" w:after="156"/>
        <w:ind w:firstLineChars="0"/>
        <w:rPr>
          <w:b/>
          <w:i/>
        </w:rPr>
      </w:pPr>
      <w:r w:rsidRPr="002900E7">
        <w:rPr>
          <w:b/>
          <w:i/>
        </w:rPr>
        <w:t>When the bit width of HARQ-ACK/SR is more than 2bits, one PUCCH configured for the SPS configurations</w:t>
      </w:r>
      <w:r w:rsidRPr="001E0075">
        <w:rPr>
          <w:b/>
          <w:i/>
        </w:rPr>
        <w:t xml:space="preserve"> </w:t>
      </w:r>
      <w:r>
        <w:rPr>
          <w:b/>
          <w:i/>
        </w:rPr>
        <w:t xml:space="preserve">is used to transmit the </w:t>
      </w:r>
      <w:r w:rsidRPr="009054EA">
        <w:rPr>
          <w:b/>
          <w:i/>
        </w:rPr>
        <w:t>HARQ-ACK/SR</w:t>
      </w:r>
      <w:r>
        <w:rPr>
          <w:b/>
          <w:i/>
        </w:rPr>
        <w:t xml:space="preserve"> and CSI</w:t>
      </w:r>
      <w:r w:rsidRPr="001E0075">
        <w:rPr>
          <w:b/>
          <w:i/>
        </w:rPr>
        <w:t xml:space="preserve">. </w:t>
      </w:r>
    </w:p>
    <w:p w14:paraId="74EA8921" w14:textId="77777777" w:rsidR="009B706F" w:rsidRDefault="009B706F" w:rsidP="009B706F">
      <w:pPr>
        <w:spacing w:beforeLines="50" w:before="156" w:afterLines="50" w:after="156"/>
        <w:rPr>
          <w:sz w:val="22"/>
        </w:rPr>
      </w:pPr>
      <w:r w:rsidRPr="00172C7E">
        <w:rPr>
          <w:b/>
          <w:i/>
        </w:rPr>
        <w:t xml:space="preserve">Proposal </w:t>
      </w:r>
      <w:r>
        <w:rPr>
          <w:b/>
          <w:i/>
        </w:rPr>
        <w:t>2</w:t>
      </w:r>
      <w:r w:rsidRPr="00172C7E">
        <w:rPr>
          <w:b/>
          <w:i/>
        </w:rPr>
        <w:t xml:space="preserve">: </w:t>
      </w:r>
      <w:r w:rsidRPr="00604F72">
        <w:rPr>
          <w:b/>
          <w:i/>
        </w:rPr>
        <w:t xml:space="preserve">Endorse the following text proposal for 9.2.5.2 </w:t>
      </w:r>
      <w:r>
        <w:rPr>
          <w:b/>
          <w:i/>
        </w:rPr>
        <w:t>of</w:t>
      </w:r>
      <w:r w:rsidRPr="00604F72">
        <w:rPr>
          <w:b/>
          <w:i/>
        </w:rPr>
        <w:t xml:space="preserve"> 38.21</w:t>
      </w:r>
      <w:r>
        <w:rPr>
          <w:b/>
          <w:i/>
        </w:rPr>
        <w:t>3</w:t>
      </w:r>
      <w:r w:rsidRPr="00604F72">
        <w:rPr>
          <w:b/>
          <w:i/>
        </w:rPr>
        <w:t xml:space="preserve"> </w:t>
      </w:r>
      <w:r>
        <w:rPr>
          <w:b/>
          <w:i/>
        </w:rPr>
        <w:t xml:space="preserve">about </w:t>
      </w:r>
      <w:r w:rsidRPr="00604F72">
        <w:rPr>
          <w:b/>
          <w:i/>
        </w:rPr>
        <w:t>to SPS HARQ-ACK/SR multiplexing with CSI in a PUCCH</w:t>
      </w:r>
      <w:r>
        <w:rPr>
          <w:b/>
          <w:i/>
        </w:rPr>
        <w:t>.</w:t>
      </w:r>
    </w:p>
    <w:tbl>
      <w:tblPr>
        <w:tblStyle w:val="ae"/>
        <w:tblW w:w="0" w:type="auto"/>
        <w:tblInd w:w="108" w:type="dxa"/>
        <w:tblLook w:val="04A0" w:firstRow="1" w:lastRow="0" w:firstColumn="1" w:lastColumn="0" w:noHBand="0" w:noVBand="1"/>
      </w:tblPr>
      <w:tblGrid>
        <w:gridCol w:w="9805"/>
      </w:tblGrid>
      <w:tr w:rsidR="009B706F" w14:paraId="23C2F2BD" w14:textId="77777777" w:rsidTr="00AF03B2">
        <w:tc>
          <w:tcPr>
            <w:tcW w:w="10080" w:type="dxa"/>
          </w:tcPr>
          <w:p w14:paraId="649BA402" w14:textId="77777777" w:rsidR="009B706F" w:rsidRDefault="009B706F" w:rsidP="00AF03B2">
            <w:pPr>
              <w:widowControl/>
              <w:spacing w:after="180"/>
              <w:jc w:val="left"/>
              <w:rPr>
                <w:ins w:id="18" w:author="CAICT" w:date="2020-02-14T22:54:00Z"/>
                <w:kern w:val="0"/>
                <w:sz w:val="20"/>
                <w:lang w:val="en-GB"/>
              </w:rPr>
            </w:pPr>
            <w:r w:rsidRPr="00DB39EE">
              <w:rPr>
                <w:kern w:val="0"/>
                <w:sz w:val="20"/>
                <w:lang w:val="en-GB"/>
              </w:rPr>
              <w:t>I</w:t>
            </w:r>
            <w:r w:rsidRPr="00DB39EE">
              <w:rPr>
                <w:rFonts w:hint="eastAsia"/>
                <w:kern w:val="0"/>
                <w:sz w:val="20"/>
                <w:lang w:val="en-GB"/>
              </w:rPr>
              <w:t xml:space="preserve">f </w:t>
            </w:r>
            <w:r w:rsidRPr="00DB39EE">
              <w:rPr>
                <w:kern w:val="0"/>
                <w:sz w:val="20"/>
                <w:lang w:val="en-GB"/>
              </w:rPr>
              <w:t>a UE has one or more CSI reports and zero or more HARQ-ACK/SR information bits to transmit in a PUCCH where the HARQ-ACK, if any, is in response to a PDSCH reception</w:t>
            </w:r>
            <w:ins w:id="19" w:author="CAICT" w:date="2020-02-14T22:47:00Z">
              <w:r>
                <w:rPr>
                  <w:rFonts w:hint="eastAsia"/>
                  <w:kern w:val="0"/>
                  <w:sz w:val="20"/>
                  <w:lang w:val="en-GB"/>
                </w:rPr>
                <w:t>(</w:t>
              </w:r>
              <w:r>
                <w:rPr>
                  <w:kern w:val="0"/>
                  <w:sz w:val="20"/>
                  <w:lang w:val="en-GB"/>
                </w:rPr>
                <w:t>s)</w:t>
              </w:r>
            </w:ins>
            <w:r w:rsidRPr="00DB39EE">
              <w:rPr>
                <w:kern w:val="0"/>
                <w:sz w:val="20"/>
                <w:lang w:val="en-GB"/>
              </w:rPr>
              <w:t xml:space="preserve"> without </w:t>
            </w:r>
            <w:del w:id="20" w:author="CAICT" w:date="2020-02-14T22:47:00Z">
              <w:r w:rsidRPr="00DB39EE" w:rsidDel="00864DD3">
                <w:rPr>
                  <w:kern w:val="0"/>
                  <w:sz w:val="20"/>
                  <w:lang w:val="en-GB"/>
                </w:rPr>
                <w:delText xml:space="preserve">a </w:delText>
              </w:r>
            </w:del>
            <w:r w:rsidRPr="00DB39EE">
              <w:rPr>
                <w:kern w:val="0"/>
                <w:sz w:val="20"/>
                <w:lang w:val="en-GB"/>
              </w:rPr>
              <w:t>corresponding PDCCH</w:t>
            </w:r>
            <w:ins w:id="21" w:author="CAICT" w:date="2020-02-14T22:47:00Z">
              <w:r>
                <w:rPr>
                  <w:rFonts w:hint="eastAsia"/>
                  <w:kern w:val="0"/>
                  <w:sz w:val="20"/>
                  <w:lang w:val="en-GB"/>
                </w:rPr>
                <w:t>(</w:t>
              </w:r>
              <w:r>
                <w:rPr>
                  <w:kern w:val="0"/>
                  <w:sz w:val="20"/>
                  <w:lang w:val="en-GB"/>
                </w:rPr>
                <w:t>s),</w:t>
              </w:r>
            </w:ins>
          </w:p>
          <w:p w14:paraId="41EFC5A8" w14:textId="77777777" w:rsidR="009B706F" w:rsidRPr="00DB39EE" w:rsidRDefault="009B706F" w:rsidP="00AF03B2">
            <w:pPr>
              <w:widowControl/>
              <w:spacing w:after="180"/>
              <w:ind w:leftChars="100" w:left="210"/>
              <w:jc w:val="left"/>
              <w:rPr>
                <w:kern w:val="0"/>
                <w:sz w:val="20"/>
                <w:lang w:val="en-GB"/>
              </w:rPr>
            </w:pPr>
            <w:ins w:id="22" w:author="CAICT" w:date="2020-02-14T22:54:00Z">
              <w:r>
                <w:rPr>
                  <w:kern w:val="0"/>
                  <w:sz w:val="20"/>
                  <w:lang w:val="en-GB"/>
                </w:rPr>
                <w:t xml:space="preserve">-  if </w:t>
              </w:r>
            </w:ins>
            <w:ins w:id="23" w:author="CAICT" w:date="2020-02-14T22:47:00Z">
              <w:r>
                <w:rPr>
                  <w:kern w:val="0"/>
                  <w:sz w:val="20"/>
                  <w:lang w:val="en-GB"/>
                </w:rPr>
                <w:t xml:space="preserve">the bit </w:t>
              </w:r>
            </w:ins>
            <w:ins w:id="24" w:author="CAICT" w:date="2020-02-14T22:48:00Z">
              <w:r>
                <w:rPr>
                  <w:kern w:val="0"/>
                  <w:sz w:val="20"/>
                  <w:lang w:val="en-GB"/>
                </w:rPr>
                <w:t xml:space="preserve">size of the </w:t>
              </w:r>
            </w:ins>
            <w:ins w:id="25" w:author="CAICT" w:date="2020-02-14T22:50:00Z">
              <w:r w:rsidRPr="00DB39EE">
                <w:rPr>
                  <w:kern w:val="0"/>
                  <w:sz w:val="20"/>
                  <w:lang w:val="en-GB"/>
                </w:rPr>
                <w:t>HARQ-ACK/SR</w:t>
              </w:r>
              <w:r>
                <w:rPr>
                  <w:kern w:val="0"/>
                  <w:sz w:val="20"/>
                  <w:lang w:val="en-GB"/>
                </w:rPr>
                <w:t xml:space="preserve"> </w:t>
              </w:r>
            </w:ins>
            <w:ins w:id="26" w:author="CAICT" w:date="2020-02-14T22:48:00Z">
              <w:r>
                <w:rPr>
                  <w:rFonts w:hint="eastAsia"/>
                  <w:kern w:val="0"/>
                  <w:sz w:val="20"/>
                  <w:lang w:val="en-GB"/>
                </w:rPr>
                <w:t>is</w:t>
              </w:r>
              <w:r>
                <w:rPr>
                  <w:kern w:val="0"/>
                  <w:sz w:val="20"/>
                  <w:lang w:val="en-GB"/>
                </w:rPr>
                <w:t xml:space="preserve"> </w:t>
              </w:r>
              <w:r>
                <w:rPr>
                  <w:rFonts w:hint="eastAsia"/>
                  <w:kern w:val="0"/>
                  <w:sz w:val="20"/>
                  <w:lang w:val="en-GB"/>
                </w:rPr>
                <w:t>no</w:t>
              </w:r>
              <w:r>
                <w:rPr>
                  <w:kern w:val="0"/>
                  <w:sz w:val="20"/>
                  <w:lang w:val="en-GB"/>
                </w:rPr>
                <w:t xml:space="preserve"> more than 2, </w:t>
              </w:r>
            </w:ins>
          </w:p>
          <w:p w14:paraId="267E8B36" w14:textId="77777777" w:rsidR="009B706F" w:rsidRPr="00DB39EE" w:rsidRDefault="009B706F" w:rsidP="00AF03B2">
            <w:pPr>
              <w:widowControl/>
              <w:spacing w:after="180"/>
              <w:ind w:leftChars="335" w:left="987" w:hanging="284"/>
              <w:jc w:val="left"/>
              <w:rPr>
                <w:kern w:val="0"/>
                <w:sz w:val="20"/>
              </w:rPr>
            </w:pPr>
            <w:r w:rsidRPr="00DB39EE">
              <w:rPr>
                <w:kern w:val="0"/>
                <w:sz w:val="20"/>
                <w:lang w:val="x-none"/>
              </w:rPr>
              <w:t>-</w:t>
            </w:r>
            <w:r w:rsidRPr="00DB39EE">
              <w:rPr>
                <w:kern w:val="0"/>
                <w:sz w:val="20"/>
                <w:lang w:val="x-none"/>
              </w:rPr>
              <w:tab/>
            </w:r>
            <w:r w:rsidRPr="00DB39EE">
              <w:rPr>
                <w:rFonts w:hint="eastAsia"/>
                <w:kern w:val="0"/>
                <w:sz w:val="20"/>
                <w:lang w:val="x-none"/>
              </w:rPr>
              <w:t xml:space="preserve">if </w:t>
            </w:r>
            <w:r w:rsidRPr="00DB39EE">
              <w:rPr>
                <w:kern w:val="0"/>
                <w:sz w:val="20"/>
              </w:rPr>
              <w:t xml:space="preserve">any of </w:t>
            </w:r>
            <w:r w:rsidRPr="00DB39EE">
              <w:rPr>
                <w:rFonts w:hint="eastAsia"/>
                <w:kern w:val="0"/>
                <w:sz w:val="20"/>
                <w:lang w:val="x-none"/>
              </w:rPr>
              <w:t xml:space="preserve">the </w:t>
            </w:r>
            <w:r w:rsidRPr="00DB39EE">
              <w:rPr>
                <w:kern w:val="0"/>
                <w:sz w:val="20"/>
              </w:rPr>
              <w:t xml:space="preserve">CSI reports are overlapping and the </w:t>
            </w:r>
            <w:r w:rsidRPr="00DB39EE">
              <w:rPr>
                <w:rFonts w:hint="eastAsia"/>
                <w:kern w:val="0"/>
                <w:sz w:val="20"/>
                <w:lang w:val="x-none"/>
              </w:rPr>
              <w:t xml:space="preserve">UE is </w:t>
            </w:r>
            <w:r w:rsidRPr="00DB39EE">
              <w:rPr>
                <w:kern w:val="0"/>
                <w:sz w:val="20"/>
              </w:rPr>
              <w:t>provided</w:t>
            </w:r>
            <w:r w:rsidRPr="00DB39EE">
              <w:rPr>
                <w:kern w:val="0"/>
                <w:sz w:val="20"/>
                <w:lang w:val="x-none"/>
              </w:rPr>
              <w:t xml:space="preserve"> by </w:t>
            </w:r>
            <w:r w:rsidRPr="00DB39EE">
              <w:rPr>
                <w:rFonts w:eastAsia="等线"/>
                <w:i/>
                <w:kern w:val="0"/>
                <w:sz w:val="20"/>
                <w:lang w:val="x-none" w:eastAsia="en-US"/>
              </w:rPr>
              <w:t>multi-CSI-PUCCH-ResourceList</w:t>
            </w:r>
            <w:r w:rsidRPr="00DB39EE">
              <w:rPr>
                <w:rFonts w:hint="eastAsia"/>
                <w:kern w:val="0"/>
                <w:sz w:val="20"/>
                <w:lang w:val="x-none"/>
              </w:rPr>
              <w:t xml:space="preserve"> </w:t>
            </w:r>
            <w:r w:rsidRPr="00DB39EE">
              <w:rPr>
                <w:kern w:val="0"/>
                <w:sz w:val="20"/>
                <w:lang w:val="x-none"/>
              </w:rPr>
              <w:t>with</w:t>
            </w:r>
            <w:r w:rsidRPr="00DB39EE">
              <w:rPr>
                <w:rFonts w:hint="eastAsia"/>
                <w:kern w:val="0"/>
                <w:sz w:val="20"/>
                <w:lang w:val="x-none"/>
              </w:rPr>
              <w:t xml:space="preserve"> </w:t>
            </w:r>
            <w:r w:rsidRPr="00DB39EE">
              <w:rPr>
                <w:rFonts w:eastAsia="等线"/>
                <w:noProof/>
                <w:kern w:val="0"/>
                <w:position w:val="-6"/>
                <w:sz w:val="20"/>
              </w:rPr>
              <w:drawing>
                <wp:inline distT="0" distB="0" distL="0" distR="0" wp14:anchorId="08E6FF5A" wp14:editId="20DEC623">
                  <wp:extent cx="290830" cy="163195"/>
                  <wp:effectExtent l="0" t="0" r="0" b="825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830" cy="163195"/>
                          </a:xfrm>
                          <a:prstGeom prst="rect">
                            <a:avLst/>
                          </a:prstGeom>
                          <a:noFill/>
                          <a:ln>
                            <a:noFill/>
                          </a:ln>
                        </pic:spPr>
                      </pic:pic>
                    </a:graphicData>
                  </a:graphic>
                </wp:inline>
              </w:drawing>
            </w:r>
            <w:r w:rsidRPr="00DB39EE">
              <w:rPr>
                <w:rFonts w:hint="eastAsia"/>
                <w:kern w:val="0"/>
                <w:sz w:val="20"/>
                <w:lang w:val="x-none"/>
              </w:rPr>
              <w:t xml:space="preserve"> PUCCH resource</w:t>
            </w:r>
            <w:r w:rsidRPr="00DB39EE">
              <w:rPr>
                <w:kern w:val="0"/>
                <w:sz w:val="20"/>
                <w:lang w:val="x-none"/>
              </w:rPr>
              <w:t>s</w:t>
            </w:r>
            <w:r w:rsidRPr="00DB39EE">
              <w:rPr>
                <w:kern w:val="0"/>
                <w:sz w:val="20"/>
              </w:rPr>
              <w:t xml:space="preserve"> in a slot</w:t>
            </w:r>
            <w:r w:rsidRPr="00DB39EE">
              <w:rPr>
                <w:rFonts w:hint="eastAsia"/>
                <w:kern w:val="0"/>
                <w:sz w:val="20"/>
                <w:lang w:val="x-none"/>
              </w:rPr>
              <w:t xml:space="preserve">, </w:t>
            </w:r>
            <w:r w:rsidRPr="00DB39EE">
              <w:rPr>
                <w:kern w:val="0"/>
                <w:sz w:val="20"/>
              </w:rPr>
              <w:t>for PUCCH format 2 and/or</w:t>
            </w:r>
            <w:r w:rsidRPr="00DB39EE">
              <w:rPr>
                <w:kern w:val="0"/>
                <w:sz w:val="20"/>
                <w:lang w:val="x-none"/>
              </w:rPr>
              <w:t xml:space="preserv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w:t>
            </w:r>
            <w:r w:rsidRPr="00DB39EE">
              <w:rPr>
                <w:rFonts w:eastAsia="等线"/>
                <w:kern w:val="0"/>
                <w:sz w:val="20"/>
                <w:lang w:eastAsia="en-US"/>
              </w:rPr>
              <w:t>and/</w:t>
            </w:r>
            <w:r w:rsidRPr="00DB39EE">
              <w:rPr>
                <w:rFonts w:eastAsia="等线"/>
                <w:kern w:val="0"/>
                <w:sz w:val="20"/>
                <w:lang w:val="x-none" w:eastAsia="en-US"/>
              </w:rPr>
              <w:t xml:space="preserve">or </w:t>
            </w:r>
            <w:r w:rsidRPr="00DB39EE">
              <w:rPr>
                <w:rFonts w:hint="eastAsia"/>
                <w:kern w:val="0"/>
                <w:sz w:val="20"/>
                <w:lang w:val="x-none"/>
              </w:rPr>
              <w:t xml:space="preserve">PUCCH format </w:t>
            </w:r>
            <w:r w:rsidRPr="00DB39EE">
              <w:rPr>
                <w:kern w:val="0"/>
                <w:sz w:val="20"/>
                <w:lang w:val="x-none"/>
              </w:rPr>
              <w:t>4</w:t>
            </w:r>
            <w:r w:rsidRPr="00DB39EE">
              <w:rPr>
                <w:rFonts w:eastAsia="等线"/>
                <w:kern w:val="0"/>
                <w:sz w:val="20"/>
                <w:lang w:val="x-none" w:eastAsia="en-US"/>
              </w:rPr>
              <w:t>,</w:t>
            </w:r>
            <w:r w:rsidRPr="00DB39EE">
              <w:rPr>
                <w:kern w:val="0"/>
                <w:sz w:val="20"/>
                <w:lang w:val="x-none"/>
              </w:rPr>
              <w:t xml:space="preserve"> as described in Clause 9.2.1, where the resources are indexed according to an ascending order for </w:t>
            </w:r>
            <w:r w:rsidRPr="00DB39EE">
              <w:rPr>
                <w:kern w:val="0"/>
                <w:sz w:val="20"/>
              </w:rPr>
              <w:t xml:space="preserve">the product of </w:t>
            </w:r>
            <w:r w:rsidRPr="00DB39EE">
              <w:rPr>
                <w:kern w:val="0"/>
                <w:sz w:val="20"/>
                <w:lang w:val="x-none"/>
              </w:rPr>
              <w:t>a number of corresponding REs</w:t>
            </w:r>
            <w:r w:rsidRPr="00DB39EE">
              <w:rPr>
                <w:rFonts w:eastAsia="等线"/>
                <w:kern w:val="0"/>
                <w:sz w:val="20"/>
                <w:lang w:val="x-none"/>
              </w:rPr>
              <w:t xml:space="preserve">, modulation order </w:t>
            </w:r>
            <w:r w:rsidRPr="00DB39EE">
              <w:rPr>
                <w:rFonts w:eastAsia="等线"/>
                <w:noProof/>
                <w:kern w:val="0"/>
                <w:position w:val="-10"/>
                <w:sz w:val="20"/>
              </w:rPr>
              <w:drawing>
                <wp:inline distT="0" distB="0" distL="0" distR="0" wp14:anchorId="1D63E729" wp14:editId="1CA7DD73">
                  <wp:extent cx="184150" cy="184150"/>
                  <wp:effectExtent l="0" t="0" r="6350" b="635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rFonts w:eastAsia="等线"/>
                <w:kern w:val="0"/>
                <w:sz w:val="20"/>
                <w:lang w:val="x-none"/>
              </w:rPr>
              <w:t xml:space="preserve">, and configured code rate </w:t>
            </w:r>
            <w:r w:rsidRPr="00DB39EE">
              <w:rPr>
                <w:rFonts w:eastAsia="等线"/>
                <w:noProof/>
                <w:kern w:val="0"/>
                <w:position w:val="-4"/>
                <w:sz w:val="20"/>
              </w:rPr>
              <w:drawing>
                <wp:inline distT="0" distB="0" distL="0" distR="0" wp14:anchorId="6EE7382D" wp14:editId="3763076A">
                  <wp:extent cx="163195" cy="163195"/>
                  <wp:effectExtent l="0" t="0" r="8255" b="825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195" cy="163195"/>
                          </a:xfrm>
                          <a:prstGeom prst="rect">
                            <a:avLst/>
                          </a:prstGeom>
                          <a:noFill/>
                          <a:ln>
                            <a:noFill/>
                          </a:ln>
                        </pic:spPr>
                      </pic:pic>
                    </a:graphicData>
                  </a:graphic>
                </wp:inline>
              </w:drawing>
            </w:r>
            <w:r w:rsidRPr="00DB39EE">
              <w:rPr>
                <w:rFonts w:eastAsia="等线"/>
                <w:kern w:val="0"/>
                <w:sz w:val="20"/>
                <w:lang w:eastAsia="en-US"/>
              </w:rPr>
              <w:t>;</w:t>
            </w:r>
          </w:p>
          <w:p w14:paraId="5FAF4D8A" w14:textId="77777777" w:rsidR="009B706F" w:rsidRPr="00DB39EE" w:rsidRDefault="009B706F" w:rsidP="00AF03B2">
            <w:pPr>
              <w:widowControl/>
              <w:spacing w:after="180"/>
              <w:ind w:leftChars="470" w:left="1271" w:hanging="284"/>
              <w:jc w:val="left"/>
              <w:rPr>
                <w:kern w:val="0"/>
                <w:sz w:val="20"/>
                <w:lang w:val="x-none"/>
              </w:rPr>
            </w:pPr>
            <w:r w:rsidRPr="00DB39EE">
              <w:rPr>
                <w:kern w:val="0"/>
                <w:sz w:val="20"/>
                <w:lang w:val="x-none"/>
              </w:rPr>
              <w:t>-</w:t>
            </w:r>
            <w:r w:rsidRPr="00DB39EE">
              <w:rPr>
                <w:kern w:val="0"/>
                <w:sz w:val="20"/>
                <w:lang w:val="x-none"/>
              </w:rPr>
              <w:tab/>
              <w:t xml:space="preserve">if </w:t>
            </w:r>
            <w:r w:rsidRPr="00DB39EE">
              <w:rPr>
                <w:rFonts w:eastAsia="等线"/>
                <w:noProof/>
                <w:kern w:val="0"/>
                <w:position w:val="-14"/>
                <w:sz w:val="20"/>
              </w:rPr>
              <w:drawing>
                <wp:inline distT="0" distB="0" distL="0" distR="0" wp14:anchorId="6D204B17" wp14:editId="0AEDAC8B">
                  <wp:extent cx="3296285" cy="219710"/>
                  <wp:effectExtent l="0" t="0" r="0" b="889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6285" cy="219710"/>
                          </a:xfrm>
                          <a:prstGeom prst="rect">
                            <a:avLst/>
                          </a:prstGeom>
                          <a:noFill/>
                          <a:ln>
                            <a:noFill/>
                          </a:ln>
                        </pic:spPr>
                      </pic:pic>
                    </a:graphicData>
                  </a:graphic>
                </wp:inline>
              </w:drawing>
            </w:r>
            <w:r w:rsidRPr="00DB39EE">
              <w:rPr>
                <w:rFonts w:eastAsia="等线"/>
                <w:kern w:val="0"/>
                <w:sz w:val="20"/>
                <w:lang w:val="x-none" w:eastAsia="en-US"/>
              </w:rPr>
              <w:t xml:space="preserv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5B00F549" wp14:editId="4ECED27A">
                  <wp:extent cx="184150" cy="184150"/>
                  <wp:effectExtent l="0" t="0" r="0" b="635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F6D6DCE" wp14:editId="541A6FB8">
                  <wp:extent cx="184150" cy="184150"/>
                  <wp:effectExtent l="0" t="0" r="0"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153CD7AA" wp14:editId="5A2A44DC">
                  <wp:extent cx="184150" cy="184150"/>
                  <wp:effectExtent l="0" t="0" r="0" b="635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33E8671" w14:textId="77777777" w:rsidR="009B706F" w:rsidRPr="00DB39EE" w:rsidRDefault="009B706F" w:rsidP="00AF03B2">
            <w:pPr>
              <w:widowControl/>
              <w:spacing w:after="180"/>
              <w:ind w:leftChars="470" w:left="1271" w:hanging="284"/>
              <w:jc w:val="left"/>
              <w:rPr>
                <w:kern w:val="0"/>
                <w:sz w:val="20"/>
                <w:lang w:val="x-none"/>
              </w:rPr>
            </w:pPr>
            <w:r w:rsidRPr="00DB39EE">
              <w:rPr>
                <w:rFonts w:eastAsia="等线"/>
                <w:kern w:val="0"/>
                <w:sz w:val="20"/>
                <w:lang w:val="x-none"/>
              </w:rPr>
              <w:t>-</w:t>
            </w:r>
            <w:r w:rsidRPr="00DB39EE">
              <w:rPr>
                <w:rFonts w:eastAsia="等线"/>
                <w:kern w:val="0"/>
                <w:sz w:val="20"/>
                <w:lang w:val="x-none"/>
              </w:rPr>
              <w:tab/>
              <w:t>else i</w:t>
            </w:r>
            <w:r w:rsidRPr="00DB39EE">
              <w:rPr>
                <w:rFonts w:hint="eastAsia"/>
                <w:kern w:val="0"/>
                <w:sz w:val="20"/>
                <w:lang w:val="x-none"/>
              </w:rPr>
              <w:t>f</w:t>
            </w:r>
            <w:r w:rsidRPr="00DB39EE">
              <w:rPr>
                <w:kern w:val="0"/>
                <w:sz w:val="20"/>
                <w:lang w:val="x-none"/>
              </w:rPr>
              <w:t xml:space="preserve"> </w:t>
            </w:r>
            <w:r w:rsidRPr="00DB39EE">
              <w:rPr>
                <w:rFonts w:eastAsia="等线"/>
                <w:noProof/>
                <w:kern w:val="0"/>
                <w:position w:val="-16"/>
                <w:sz w:val="20"/>
              </w:rPr>
              <w:drawing>
                <wp:inline distT="0" distB="0" distL="0" distR="0" wp14:anchorId="22A09D4A" wp14:editId="06BEF2E8">
                  <wp:extent cx="3296285" cy="262255"/>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6285" cy="262255"/>
                          </a:xfrm>
                          <a:prstGeom prst="rect">
                            <a:avLst/>
                          </a:prstGeom>
                          <a:noFill/>
                          <a:ln>
                            <a:noFill/>
                          </a:ln>
                        </pic:spPr>
                      </pic:pic>
                    </a:graphicData>
                  </a:graphic>
                </wp:inline>
              </w:drawing>
            </w:r>
            <w:r w:rsidRPr="00DB39EE">
              <w:rPr>
                <w:rFonts w:eastAsia="等线"/>
                <w:kern w:val="0"/>
                <w:sz w:val="20"/>
                <w:lang w:val="x-none" w:eastAsia="en-US"/>
              </w:rPr>
              <w:t xml:space="preserve"> and </w:t>
            </w:r>
            <w:r w:rsidRPr="00DB39EE">
              <w:rPr>
                <w:rFonts w:eastAsia="等线"/>
                <w:noProof/>
                <w:kern w:val="0"/>
                <w:position w:val="-16"/>
                <w:sz w:val="20"/>
              </w:rPr>
              <w:drawing>
                <wp:inline distT="0" distB="0" distL="0" distR="0" wp14:anchorId="66796BA5" wp14:editId="5B239013">
                  <wp:extent cx="3381375" cy="255270"/>
                  <wp:effectExtent l="0" t="0" r="952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255270"/>
                          </a:xfrm>
                          <a:prstGeom prst="rect">
                            <a:avLst/>
                          </a:prstGeom>
                          <a:noFill/>
                          <a:ln>
                            <a:noFill/>
                          </a:ln>
                        </pic:spPr>
                      </pic:pic>
                    </a:graphicData>
                  </a:graphic>
                </wp:inline>
              </w:drawing>
            </w:r>
            <w:r w:rsidRPr="00DB39EE">
              <w:rPr>
                <w:rFonts w:eastAsia="等线"/>
                <w:kern w:val="0"/>
                <w:sz w:val="20"/>
                <w:lang w:val="x-none" w:eastAsia="en-US"/>
              </w:rPr>
              <w:t xml:space="preserve">, </w:t>
            </w:r>
            <w:r w:rsidRPr="00DB39EE">
              <w:rPr>
                <w:rFonts w:eastAsia="等线"/>
                <w:noProof/>
                <w:kern w:val="0"/>
                <w:position w:val="-10"/>
                <w:sz w:val="20"/>
              </w:rPr>
              <w:drawing>
                <wp:inline distT="0" distB="0" distL="0" distR="0" wp14:anchorId="7E5B21C2" wp14:editId="092B0F28">
                  <wp:extent cx="730250" cy="18415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DB39EE">
              <w:rPr>
                <w:rFonts w:eastAsia="等线"/>
                <w:kern w:val="0"/>
                <w:sz w:val="20"/>
                <w:lang w:val="x-none" w:eastAsia="en-US"/>
              </w:rPr>
              <w:t xml:space="preserve">, the UE </w:t>
            </w:r>
            <w:r w:rsidRPr="00DB39EE">
              <w:rPr>
                <w:kern w:val="0"/>
                <w:sz w:val="20"/>
                <w:lang w:val="x-none"/>
              </w:rPr>
              <w:t xml:space="preserve">transmits a PUCCH conveying </w:t>
            </w:r>
            <w:r w:rsidRPr="00DB39EE">
              <w:rPr>
                <w:rFonts w:hint="eastAsia"/>
                <w:kern w:val="0"/>
                <w:sz w:val="20"/>
                <w:lang w:val="x-none"/>
              </w:rPr>
              <w:t>HARQ-ACK</w:t>
            </w:r>
            <w:r w:rsidRPr="00DB39EE">
              <w:rPr>
                <w:kern w:val="0"/>
                <w:sz w:val="20"/>
              </w:rPr>
              <w:t xml:space="preserve"> information, </w:t>
            </w:r>
            <w:r w:rsidRPr="00DB39EE">
              <w:rPr>
                <w:rFonts w:hint="eastAsia"/>
                <w:kern w:val="0"/>
                <w:sz w:val="20"/>
                <w:lang w:val="x-none"/>
              </w:rPr>
              <w:t>SR and CSI report(s)</w:t>
            </w:r>
            <w:r w:rsidRPr="00DB39EE">
              <w:rPr>
                <w:kern w:val="0"/>
                <w:sz w:val="20"/>
                <w:lang w:val="x-none"/>
              </w:rPr>
              <w:t xml:space="preserve"> in a respective PUCCH</w:t>
            </w:r>
            <w:r w:rsidRPr="00DB39EE">
              <w:rPr>
                <w:rFonts w:eastAsia="等线"/>
                <w:kern w:val="0"/>
                <w:sz w:val="20"/>
                <w:lang w:val="x-none" w:eastAsia="en-US"/>
              </w:rPr>
              <w:t xml:space="preserve"> </w:t>
            </w:r>
            <w:r w:rsidRPr="00DB39EE">
              <w:rPr>
                <w:kern w:val="0"/>
                <w:sz w:val="20"/>
                <w:lang w:val="x-none"/>
              </w:rPr>
              <w:t xml:space="preserve">where the </w:t>
            </w:r>
            <w:r w:rsidRPr="00DB39EE">
              <w:rPr>
                <w:kern w:val="0"/>
                <w:sz w:val="20"/>
              </w:rPr>
              <w:t>UE</w:t>
            </w:r>
            <w:r w:rsidRPr="00DB39EE">
              <w:rPr>
                <w:kern w:val="0"/>
                <w:sz w:val="20"/>
                <w:lang w:val="x-none"/>
              </w:rPr>
              <w:t xml:space="preserve"> uses </w:t>
            </w:r>
            <w:r w:rsidRPr="00DB39EE">
              <w:rPr>
                <w:kern w:val="0"/>
                <w:sz w:val="20"/>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53F138CA" wp14:editId="681C6D41">
                  <wp:extent cx="361315" cy="184150"/>
                  <wp:effectExtent l="0" t="0" r="635" b="635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10"/>
                <w:sz w:val="20"/>
              </w:rPr>
              <w:drawing>
                <wp:inline distT="0" distB="0" distL="0" distR="0" wp14:anchorId="25984895" wp14:editId="5E253A2B">
                  <wp:extent cx="361315" cy="184150"/>
                  <wp:effectExtent l="0" t="0" r="635" b="635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rPr>
              <w:t xml:space="preserve"> </w:t>
            </w:r>
            <w:r w:rsidRPr="00DB39EE">
              <w:rPr>
                <w:rFonts w:eastAsia="等线"/>
                <w:noProof/>
                <w:kern w:val="0"/>
                <w:position w:val="-10"/>
                <w:sz w:val="20"/>
              </w:rPr>
              <w:drawing>
                <wp:inline distT="0" distB="0" distL="0" distR="0" wp14:anchorId="55356CBF" wp14:editId="7D99AF27">
                  <wp:extent cx="361315" cy="184150"/>
                  <wp:effectExtent l="0" t="0" r="635" b="635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DB39EE">
              <w:rPr>
                <w:rFonts w:eastAsia="等线"/>
                <w:kern w:val="0"/>
                <w:sz w:val="20"/>
                <w:lang w:val="x-none" w:eastAsia="en-US"/>
              </w:rPr>
              <w:t xml:space="preserve"> </w:t>
            </w:r>
          </w:p>
          <w:p w14:paraId="70B878AF" w14:textId="77777777" w:rsidR="009B706F" w:rsidRPr="00DB39EE" w:rsidRDefault="009B706F" w:rsidP="00AF03B2">
            <w:pPr>
              <w:widowControl/>
              <w:spacing w:after="180"/>
              <w:ind w:leftChars="470" w:left="1271" w:hanging="284"/>
              <w:jc w:val="left"/>
              <w:rPr>
                <w:rFonts w:eastAsia="等线"/>
                <w:kern w:val="0"/>
                <w:sz w:val="20"/>
                <w:lang w:val="x-none" w:eastAsia="en-US"/>
              </w:rPr>
            </w:pPr>
            <w:r w:rsidRPr="00DB39EE">
              <w:rPr>
                <w:rFonts w:eastAsia="等线"/>
                <w:kern w:val="0"/>
                <w:sz w:val="20"/>
                <w:lang w:val="x-none" w:eastAsia="en-US"/>
              </w:rPr>
              <w:t>-</w:t>
            </w:r>
            <w:r w:rsidRPr="00DB39EE">
              <w:rPr>
                <w:rFonts w:eastAsia="等线"/>
                <w:kern w:val="0"/>
                <w:sz w:val="20"/>
                <w:lang w:val="x-none" w:eastAsia="en-US"/>
              </w:rPr>
              <w:tab/>
              <w:t xml:space="preserve">else the </w:t>
            </w:r>
            <w:r w:rsidRPr="00DB39EE">
              <w:rPr>
                <w:rFonts w:eastAsia="等线"/>
                <w:kern w:val="0"/>
                <w:sz w:val="20"/>
                <w:lang w:eastAsia="en-US"/>
              </w:rPr>
              <w:t>UE</w:t>
            </w:r>
            <w:r w:rsidRPr="00DB39EE">
              <w:rPr>
                <w:rFonts w:eastAsia="等线"/>
                <w:kern w:val="0"/>
                <w:sz w:val="20"/>
                <w:lang w:val="x-none" w:eastAsia="en-US"/>
              </w:rPr>
              <w:t xml:space="preserve"> uses </w:t>
            </w:r>
            <w:r w:rsidRPr="00DB39EE">
              <w:rPr>
                <w:rFonts w:eastAsia="等线"/>
                <w:kern w:val="0"/>
                <w:sz w:val="20"/>
                <w:lang w:eastAsia="en-US"/>
              </w:rPr>
              <w:t xml:space="preserve">the </w:t>
            </w:r>
            <w:r w:rsidRPr="00DB39EE">
              <w:rPr>
                <w:rFonts w:hint="eastAsia"/>
                <w:kern w:val="0"/>
                <w:sz w:val="20"/>
                <w:lang w:val="x-none"/>
              </w:rPr>
              <w:t xml:space="preserve">PUCCH format </w:t>
            </w:r>
            <w:r w:rsidRPr="00DB39EE">
              <w:rPr>
                <w:kern w:val="0"/>
                <w:sz w:val="20"/>
                <w:lang w:val="x-none"/>
              </w:rPr>
              <w:t>2</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0BE16E39" wp14:editId="624E2858">
                  <wp:extent cx="276225" cy="163195"/>
                  <wp:effectExtent l="0" t="0" r="9525" b="825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3</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6B6E952D" wp14:editId="0C5DDE0E">
                  <wp:extent cx="276225" cy="163195"/>
                  <wp:effectExtent l="0" t="0" r="9525" b="825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kern w:val="0"/>
                <w:sz w:val="20"/>
                <w:lang w:val="x-none"/>
              </w:rPr>
              <w:t xml:space="preserve">, or the </w:t>
            </w:r>
            <w:r w:rsidRPr="00DB39EE">
              <w:rPr>
                <w:rFonts w:hint="eastAsia"/>
                <w:kern w:val="0"/>
                <w:sz w:val="20"/>
                <w:lang w:val="x-none"/>
              </w:rPr>
              <w:t xml:space="preserve">PUCCH format </w:t>
            </w:r>
            <w:r w:rsidRPr="00DB39EE">
              <w:rPr>
                <w:kern w:val="0"/>
                <w:sz w:val="20"/>
                <w:lang w:val="x-none"/>
              </w:rPr>
              <w:t>4</w:t>
            </w:r>
            <w:r w:rsidRPr="00DB39EE">
              <w:rPr>
                <w:rFonts w:hint="eastAsia"/>
                <w:kern w:val="0"/>
                <w:sz w:val="20"/>
                <w:lang w:val="x-none"/>
              </w:rPr>
              <w:t xml:space="preserve"> resource</w:t>
            </w:r>
            <w:r w:rsidRPr="00DB39EE">
              <w:rPr>
                <w:kern w:val="0"/>
                <w:sz w:val="20"/>
                <w:lang w:val="x-none"/>
              </w:rPr>
              <w:t xml:space="preserve"> </w:t>
            </w:r>
            <w:r w:rsidRPr="00DB39EE">
              <w:rPr>
                <w:rFonts w:eastAsia="等线"/>
                <w:noProof/>
                <w:kern w:val="0"/>
                <w:position w:val="-6"/>
                <w:sz w:val="20"/>
              </w:rPr>
              <w:drawing>
                <wp:inline distT="0" distB="0" distL="0" distR="0" wp14:anchorId="081C788F" wp14:editId="4749C5A3">
                  <wp:extent cx="276225" cy="163195"/>
                  <wp:effectExtent l="0" t="0" r="9525" b="825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63195"/>
                          </a:xfrm>
                          <a:prstGeom prst="rect">
                            <a:avLst/>
                          </a:prstGeom>
                          <a:noFill/>
                          <a:ln>
                            <a:noFill/>
                          </a:ln>
                        </pic:spPr>
                      </pic:pic>
                    </a:graphicData>
                  </a:graphic>
                </wp:inline>
              </w:drawing>
            </w:r>
            <w:r w:rsidRPr="00DB39EE">
              <w:rPr>
                <w:rFonts w:eastAsia="等线"/>
                <w:kern w:val="0"/>
                <w:sz w:val="20"/>
                <w:lang w:eastAsia="en-US"/>
              </w:rPr>
              <w:t xml:space="preserve"> </w:t>
            </w:r>
            <w:r w:rsidRPr="00DB39EE">
              <w:rPr>
                <w:rFonts w:eastAsia="等线"/>
                <w:kern w:val="0"/>
                <w:sz w:val="20"/>
                <w:lang w:val="x-none" w:eastAsia="en-US"/>
              </w:rPr>
              <w:t xml:space="preserve">and </w:t>
            </w:r>
            <w:r w:rsidRPr="00DB39EE">
              <w:rPr>
                <w:rFonts w:eastAsia="等线" w:hint="eastAsia"/>
                <w:kern w:val="0"/>
                <w:sz w:val="20"/>
                <w:lang w:val="x-none"/>
              </w:rPr>
              <w:t>the UE select</w:t>
            </w:r>
            <w:r w:rsidRPr="00DB39EE">
              <w:rPr>
                <w:rFonts w:eastAsia="等线"/>
                <w:kern w:val="0"/>
                <w:sz w:val="20"/>
                <w:lang w:val="x-none"/>
              </w:rPr>
              <w:t>s</w:t>
            </w:r>
            <w:r w:rsidRPr="00DB39EE">
              <w:rPr>
                <w:rFonts w:eastAsia="等线"/>
                <w:kern w:val="0"/>
                <w:sz w:val="20"/>
              </w:rPr>
              <w:t xml:space="preserve"> </w:t>
            </w:r>
            <w:r w:rsidRPr="00DB39EE">
              <w:rPr>
                <w:rFonts w:eastAsia="等线"/>
                <w:noProof/>
                <w:kern w:val="0"/>
                <w:position w:val="-10"/>
                <w:sz w:val="20"/>
              </w:rPr>
              <w:drawing>
                <wp:inline distT="0" distB="0" distL="0" distR="0" wp14:anchorId="742FE730" wp14:editId="6CC508A2">
                  <wp:extent cx="461010" cy="24130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DB39EE">
              <w:rPr>
                <w:rFonts w:eastAsia="等线" w:hint="eastAsia"/>
                <w:kern w:val="0"/>
                <w:sz w:val="20"/>
                <w:lang w:val="x-none"/>
              </w:rPr>
              <w:t xml:space="preserve"> CSI report(s) for transmission together with HARQ-ACK</w:t>
            </w:r>
            <w:r w:rsidRPr="00DB39EE">
              <w:rPr>
                <w:rFonts w:eastAsia="等线"/>
                <w:kern w:val="0"/>
                <w:sz w:val="20"/>
              </w:rPr>
              <w:t xml:space="preserve"> information and </w:t>
            </w:r>
            <w:r w:rsidRPr="00DB39EE">
              <w:rPr>
                <w:rFonts w:eastAsia="等线"/>
                <w:kern w:val="0"/>
                <w:sz w:val="20"/>
                <w:lang w:val="x-none"/>
              </w:rPr>
              <w:t>SR, when any,</w:t>
            </w:r>
            <w:r w:rsidRPr="00DB39EE">
              <w:rPr>
                <w:rFonts w:eastAsia="等线" w:hint="eastAsia"/>
                <w:kern w:val="0"/>
                <w:sz w:val="20"/>
                <w:lang w:val="x-none"/>
              </w:rPr>
              <w:t xml:space="preserve"> in ascending </w:t>
            </w:r>
            <w:r w:rsidRPr="00DB39EE">
              <w:rPr>
                <w:rFonts w:eastAsia="等线"/>
                <w:kern w:val="0"/>
                <w:sz w:val="20"/>
              </w:rPr>
              <w:t>priority value</w:t>
            </w:r>
            <w:r w:rsidRPr="00DB39EE">
              <w:rPr>
                <w:rFonts w:eastAsia="等线" w:hint="eastAsia"/>
                <w:kern w:val="0"/>
                <w:sz w:val="20"/>
                <w:lang w:val="x-none"/>
              </w:rPr>
              <w:t xml:space="preserve"> as described in </w:t>
            </w:r>
            <w:r w:rsidRPr="00DB39EE">
              <w:rPr>
                <w:rFonts w:eastAsia="等线"/>
                <w:kern w:val="0"/>
                <w:sz w:val="20"/>
                <w:lang w:val="x-none" w:eastAsia="en-US"/>
              </w:rPr>
              <w:t xml:space="preserve">[6, TS 38.214] </w:t>
            </w:r>
          </w:p>
          <w:p w14:paraId="6FFAD765" w14:textId="77777777" w:rsidR="009B706F" w:rsidRDefault="009B706F" w:rsidP="00AF03B2">
            <w:pPr>
              <w:spacing w:afterLines="50" w:after="156"/>
              <w:ind w:leftChars="200" w:left="420"/>
              <w:rPr>
                <w:ins w:id="27" w:author="CAICT" w:date="2020-02-14T22:55:00Z"/>
                <w:rFonts w:eastAsia="等线"/>
                <w:kern w:val="0"/>
                <w:sz w:val="20"/>
                <w:lang w:eastAsia="en-US"/>
              </w:rPr>
            </w:pPr>
            <w:r w:rsidRPr="00DB39EE">
              <w:rPr>
                <w:kern w:val="0"/>
                <w:sz w:val="20"/>
                <w:lang w:val="en-GB"/>
              </w:rPr>
              <w:t>-</w:t>
            </w:r>
            <w:r w:rsidRPr="00DB39EE">
              <w:rPr>
                <w:kern w:val="0"/>
                <w:sz w:val="20"/>
                <w:lang w:val="en-GB"/>
              </w:rPr>
              <w:tab/>
            </w:r>
            <w:r w:rsidRPr="00DB39EE">
              <w:rPr>
                <w:rFonts w:hint="eastAsia"/>
                <w:kern w:val="0"/>
                <w:sz w:val="20"/>
                <w:lang w:val="en-GB"/>
              </w:rPr>
              <w:t xml:space="preserve">else, </w:t>
            </w:r>
            <w:r w:rsidRPr="00DB39EE">
              <w:rPr>
                <w:kern w:val="0"/>
                <w:sz w:val="20"/>
              </w:rPr>
              <w:t>the UE</w:t>
            </w:r>
            <w:r w:rsidRPr="00DB39EE">
              <w:rPr>
                <w:rFonts w:eastAsia="等线"/>
                <w:kern w:val="0"/>
                <w:sz w:val="20"/>
                <w:lang w:eastAsia="en-US"/>
              </w:rPr>
              <w:t xml:space="preserve"> transmits the </w:t>
            </w:r>
            <w:r w:rsidRPr="00DB39EE">
              <w:rPr>
                <w:rFonts w:eastAsia="等线"/>
                <w:noProof/>
                <w:kern w:val="0"/>
                <w:position w:val="-10"/>
                <w:sz w:val="20"/>
              </w:rPr>
              <w:drawing>
                <wp:inline distT="0" distB="0" distL="0" distR="0" wp14:anchorId="5DE913C7" wp14:editId="51A8ACE8">
                  <wp:extent cx="1190625" cy="212725"/>
                  <wp:effectExtent l="0" t="0" r="952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rsidRPr="00DB39EE">
              <w:rPr>
                <w:rFonts w:eastAsia="等线"/>
                <w:kern w:val="0"/>
                <w:sz w:val="20"/>
                <w:lang w:eastAsia="en-US"/>
              </w:rPr>
              <w:t xml:space="preserve"> bits in a PUCCH resource provided by </w:t>
            </w:r>
            <w:r w:rsidRPr="00DB39EE">
              <w:rPr>
                <w:rFonts w:eastAsia="等线"/>
                <w:i/>
                <w:kern w:val="0"/>
                <w:sz w:val="20"/>
                <w:lang w:val="en-GB"/>
              </w:rPr>
              <w:t>pucch-CSI-ResourceList</w:t>
            </w:r>
            <w:r w:rsidRPr="00DB39EE">
              <w:rPr>
                <w:rFonts w:eastAsia="等线"/>
                <w:kern w:val="0"/>
                <w:sz w:val="20"/>
                <w:lang w:eastAsia="en-US"/>
              </w:rPr>
              <w:t xml:space="preserve"> and determined as described in Clause 9.2.5</w:t>
            </w:r>
            <w:r>
              <w:rPr>
                <w:rFonts w:eastAsia="等线"/>
                <w:kern w:val="0"/>
                <w:sz w:val="20"/>
                <w:lang w:eastAsia="en-US"/>
              </w:rPr>
              <w:t>.</w:t>
            </w:r>
          </w:p>
          <w:p w14:paraId="0526276B" w14:textId="77777777" w:rsidR="009B706F" w:rsidRPr="00183618" w:rsidRDefault="009B706F" w:rsidP="00AF03B2">
            <w:pPr>
              <w:spacing w:afterLines="50" w:after="156"/>
              <w:ind w:leftChars="100" w:left="210"/>
              <w:rPr>
                <w:sz w:val="22"/>
              </w:rPr>
            </w:pPr>
            <w:ins w:id="28" w:author="CAICT" w:date="2020-02-14T22:55:00Z">
              <w:r>
                <w:rPr>
                  <w:rFonts w:eastAsia="等线" w:hint="eastAsia"/>
                  <w:kern w:val="0"/>
                  <w:sz w:val="20"/>
                </w:rPr>
                <w:t>-</w:t>
              </w:r>
              <w:r>
                <w:rPr>
                  <w:rFonts w:eastAsia="等线"/>
                  <w:kern w:val="0"/>
                  <w:sz w:val="20"/>
                </w:rPr>
                <w:t xml:space="preserve">  else</w:t>
              </w:r>
            </w:ins>
            <w:ins w:id="29" w:author="CAICT" w:date="2020-02-14T22:59:00Z">
              <w:r>
                <w:rPr>
                  <w:rFonts w:eastAsia="等线"/>
                  <w:kern w:val="0"/>
                  <w:sz w:val="20"/>
                </w:rPr>
                <w:t xml:space="preserve"> </w:t>
              </w:r>
              <w:r w:rsidRPr="00DB39EE">
                <w:rPr>
                  <w:kern w:val="0"/>
                  <w:sz w:val="20"/>
                </w:rPr>
                <w:t>the UE</w:t>
              </w:r>
              <w:r w:rsidRPr="00DB39EE">
                <w:rPr>
                  <w:rFonts w:eastAsia="等线"/>
                  <w:kern w:val="0"/>
                  <w:sz w:val="20"/>
                  <w:lang w:eastAsia="en-US"/>
                </w:rPr>
                <w:t xml:space="preserve"> transmits the </w:t>
              </w:r>
              <w:r w:rsidRPr="00DB39EE">
                <w:rPr>
                  <w:rFonts w:eastAsia="等线"/>
                  <w:noProof/>
                  <w:kern w:val="0"/>
                  <w:position w:val="-10"/>
                  <w:sz w:val="20"/>
                </w:rPr>
                <w:drawing>
                  <wp:inline distT="0" distB="0" distL="0" distR="0" wp14:anchorId="4EFE2489" wp14:editId="06CC76F6">
                    <wp:extent cx="1190625" cy="212725"/>
                    <wp:effectExtent l="0" t="0" r="952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rPr>
                  <w:rFonts w:eastAsia="等线"/>
                  <w:kern w:val="0"/>
                  <w:sz w:val="20"/>
                  <w:lang w:eastAsia="en-US"/>
                </w:rPr>
                <w:t xml:space="preserve"> bits </w:t>
              </w:r>
              <w:r w:rsidRPr="00DB39EE">
                <w:rPr>
                  <w:rFonts w:eastAsia="等线"/>
                  <w:kern w:val="0"/>
                  <w:sz w:val="20"/>
                  <w:lang w:eastAsia="en-US"/>
                </w:rPr>
                <w:t>as described in Clause 9.2.5</w:t>
              </w:r>
              <w:r>
                <w:rPr>
                  <w:rFonts w:eastAsia="等线"/>
                  <w:kern w:val="0"/>
                  <w:sz w:val="20"/>
                  <w:lang w:eastAsia="en-US"/>
                </w:rPr>
                <w:t>.</w:t>
              </w:r>
            </w:ins>
          </w:p>
        </w:tc>
      </w:tr>
    </w:tbl>
    <w:p w14:paraId="10BDF2E1" w14:textId="77777777" w:rsidR="00F90F8A" w:rsidRPr="00F90F8A" w:rsidRDefault="00F90F8A" w:rsidP="00F90F8A">
      <w:pPr>
        <w:spacing w:beforeLines="50" w:before="156" w:afterLines="50" w:after="156"/>
        <w:rPr>
          <w:b/>
          <w:i/>
        </w:rPr>
      </w:pP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4A8E5210" w14:textId="620CA983" w:rsidR="00C85187" w:rsidRDefault="0045069D" w:rsidP="006235D8">
      <w:pPr>
        <w:pStyle w:val="a8"/>
        <w:numPr>
          <w:ilvl w:val="0"/>
          <w:numId w:val="1"/>
        </w:numPr>
        <w:ind w:firstLineChars="0"/>
        <w:rPr>
          <w:sz w:val="22"/>
          <w:szCs w:val="22"/>
        </w:rPr>
      </w:pPr>
      <w:bookmarkStart w:id="30" w:name="_Ref16867189"/>
      <w:r w:rsidRPr="000D13D1">
        <w:rPr>
          <w:sz w:val="22"/>
          <w:szCs w:val="22"/>
        </w:rPr>
        <w:t>3GPP TS 38213</w:t>
      </w:r>
      <w:r w:rsidR="00427D55">
        <w:rPr>
          <w:sz w:val="22"/>
          <w:szCs w:val="22"/>
        </w:rPr>
        <w:t>-g00</w:t>
      </w:r>
      <w:r w:rsidRPr="000D13D1">
        <w:rPr>
          <w:sz w:val="22"/>
          <w:szCs w:val="22"/>
        </w:rPr>
        <w:t>, “Physical layer procedures for control”</w:t>
      </w:r>
      <w:bookmarkEnd w:id="30"/>
    </w:p>
    <w:sectPr w:rsidR="00C85187" w:rsidSect="002843CE">
      <w:footerReference w:type="even" r:id="rId2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00311" w14:textId="77777777" w:rsidR="00DD001F" w:rsidRDefault="00DD001F" w:rsidP="001C5D0C">
      <w:r>
        <w:separator/>
      </w:r>
    </w:p>
  </w:endnote>
  <w:endnote w:type="continuationSeparator" w:id="0">
    <w:p w14:paraId="66F1A133" w14:textId="77777777" w:rsidR="00DD001F" w:rsidRDefault="00DD001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C20890" w:rsidRDefault="00C20890">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C20890" w:rsidRDefault="00C20890">
    <w:pPr>
      <w:pStyle w:val="a5"/>
      <w:ind w:right="360"/>
    </w:pPr>
  </w:p>
  <w:p w14:paraId="773A0B48" w14:textId="77777777" w:rsidR="00C20890" w:rsidRDefault="00C208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46715" w14:textId="77777777" w:rsidR="00DD001F" w:rsidRDefault="00DD001F" w:rsidP="001C5D0C">
      <w:r>
        <w:separator/>
      </w:r>
    </w:p>
  </w:footnote>
  <w:footnote w:type="continuationSeparator" w:id="0">
    <w:p w14:paraId="379B587B" w14:textId="77777777" w:rsidR="00DD001F" w:rsidRDefault="00DD001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0"/>
  </w:num>
  <w:num w:numId="2">
    <w:abstractNumId w:val="25"/>
  </w:num>
  <w:num w:numId="3">
    <w:abstractNumId w:val="2"/>
  </w:num>
  <w:num w:numId="4">
    <w:abstractNumId w:val="3"/>
  </w:num>
  <w:num w:numId="5">
    <w:abstractNumId w:val="22"/>
  </w:num>
  <w:num w:numId="6">
    <w:abstractNumId w:val="6"/>
  </w:num>
  <w:num w:numId="7">
    <w:abstractNumId w:val="12"/>
  </w:num>
  <w:num w:numId="8">
    <w:abstractNumId w:val="5"/>
  </w:num>
  <w:num w:numId="9">
    <w:abstractNumId w:val="4"/>
  </w:num>
  <w:num w:numId="10">
    <w:abstractNumId w:val="28"/>
  </w:num>
  <w:num w:numId="11">
    <w:abstractNumId w:val="18"/>
  </w:num>
  <w:num w:numId="12">
    <w:abstractNumId w:val="14"/>
  </w:num>
  <w:num w:numId="13">
    <w:abstractNumId w:val="7"/>
  </w:num>
  <w:num w:numId="14">
    <w:abstractNumId w:val="19"/>
  </w:num>
  <w:num w:numId="15">
    <w:abstractNumId w:val="27"/>
  </w:num>
  <w:num w:numId="16">
    <w:abstractNumId w:val="29"/>
  </w:num>
  <w:num w:numId="17">
    <w:abstractNumId w:val="14"/>
  </w:num>
  <w:num w:numId="18">
    <w:abstractNumId w:val="10"/>
  </w:num>
  <w:num w:numId="19">
    <w:abstractNumId w:val="26"/>
  </w:num>
  <w:num w:numId="20">
    <w:abstractNumId w:val="25"/>
  </w:num>
  <w:num w:numId="21">
    <w:abstractNumId w:val="25"/>
  </w:num>
  <w:num w:numId="22">
    <w:abstractNumId w:val="25"/>
  </w:num>
  <w:num w:numId="23">
    <w:abstractNumId w:val="21"/>
  </w:num>
  <w:num w:numId="24">
    <w:abstractNumId w:val="20"/>
  </w:num>
  <w:num w:numId="25">
    <w:abstractNumId w:val="13"/>
  </w:num>
  <w:num w:numId="26">
    <w:abstractNumId w:val="9"/>
  </w:num>
  <w:num w:numId="27">
    <w:abstractNumId w:val="8"/>
  </w:num>
  <w:num w:numId="28">
    <w:abstractNumId w:val="16"/>
  </w:num>
  <w:num w:numId="29">
    <w:abstractNumId w:val="17"/>
  </w:num>
  <w:num w:numId="30">
    <w:abstractNumId w:val="15"/>
  </w:num>
  <w:num w:numId="31">
    <w:abstractNumId w:val="0"/>
  </w:num>
  <w:num w:numId="32">
    <w:abstractNumId w:val="1"/>
  </w:num>
  <w:num w:numId="33">
    <w:abstractNumId w:val="11"/>
  </w:num>
  <w:num w:numId="34">
    <w:abstractNumId w:val="23"/>
  </w:num>
  <w:num w:numId="35">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60E2"/>
    <w:rsid w:val="0001120F"/>
    <w:rsid w:val="00013C25"/>
    <w:rsid w:val="00014CC4"/>
    <w:rsid w:val="000158D6"/>
    <w:rsid w:val="00020301"/>
    <w:rsid w:val="00020729"/>
    <w:rsid w:val="00023302"/>
    <w:rsid w:val="00023808"/>
    <w:rsid w:val="00025DBA"/>
    <w:rsid w:val="0003171A"/>
    <w:rsid w:val="000320E1"/>
    <w:rsid w:val="000333B2"/>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6212"/>
    <w:rsid w:val="00057952"/>
    <w:rsid w:val="00057F6F"/>
    <w:rsid w:val="00060C84"/>
    <w:rsid w:val="000614EC"/>
    <w:rsid w:val="00062736"/>
    <w:rsid w:val="00063125"/>
    <w:rsid w:val="00064C76"/>
    <w:rsid w:val="0006670A"/>
    <w:rsid w:val="0007262D"/>
    <w:rsid w:val="0008028F"/>
    <w:rsid w:val="00084BED"/>
    <w:rsid w:val="00086916"/>
    <w:rsid w:val="000876E6"/>
    <w:rsid w:val="00090425"/>
    <w:rsid w:val="00091868"/>
    <w:rsid w:val="000920C0"/>
    <w:rsid w:val="00092F85"/>
    <w:rsid w:val="0009363D"/>
    <w:rsid w:val="00094088"/>
    <w:rsid w:val="00096493"/>
    <w:rsid w:val="000971C2"/>
    <w:rsid w:val="0009763E"/>
    <w:rsid w:val="000A0A16"/>
    <w:rsid w:val="000A178F"/>
    <w:rsid w:val="000A2768"/>
    <w:rsid w:val="000A4E4A"/>
    <w:rsid w:val="000B0877"/>
    <w:rsid w:val="000B3FB6"/>
    <w:rsid w:val="000B4039"/>
    <w:rsid w:val="000B5B4C"/>
    <w:rsid w:val="000C1C05"/>
    <w:rsid w:val="000C207E"/>
    <w:rsid w:val="000C2105"/>
    <w:rsid w:val="000C5254"/>
    <w:rsid w:val="000D09B9"/>
    <w:rsid w:val="000D13D1"/>
    <w:rsid w:val="000D19E3"/>
    <w:rsid w:val="000D2DC0"/>
    <w:rsid w:val="000D3502"/>
    <w:rsid w:val="000D7065"/>
    <w:rsid w:val="000E032E"/>
    <w:rsid w:val="000E1C54"/>
    <w:rsid w:val="000E7060"/>
    <w:rsid w:val="000E796F"/>
    <w:rsid w:val="000F0686"/>
    <w:rsid w:val="000F16BF"/>
    <w:rsid w:val="000F360B"/>
    <w:rsid w:val="000F4A98"/>
    <w:rsid w:val="000F4DF4"/>
    <w:rsid w:val="000F4E8C"/>
    <w:rsid w:val="000F5398"/>
    <w:rsid w:val="000F72E4"/>
    <w:rsid w:val="0010016B"/>
    <w:rsid w:val="00101FFB"/>
    <w:rsid w:val="00104AE6"/>
    <w:rsid w:val="0010501C"/>
    <w:rsid w:val="001079E4"/>
    <w:rsid w:val="00112A48"/>
    <w:rsid w:val="00112B89"/>
    <w:rsid w:val="00113126"/>
    <w:rsid w:val="00115992"/>
    <w:rsid w:val="00117369"/>
    <w:rsid w:val="00121017"/>
    <w:rsid w:val="0012197D"/>
    <w:rsid w:val="001241FA"/>
    <w:rsid w:val="00125352"/>
    <w:rsid w:val="00127E3F"/>
    <w:rsid w:val="00134C51"/>
    <w:rsid w:val="001351F3"/>
    <w:rsid w:val="00136A95"/>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53D1"/>
    <w:rsid w:val="001760F0"/>
    <w:rsid w:val="001811AD"/>
    <w:rsid w:val="00181359"/>
    <w:rsid w:val="001819AD"/>
    <w:rsid w:val="00183618"/>
    <w:rsid w:val="001848BE"/>
    <w:rsid w:val="001923D5"/>
    <w:rsid w:val="0019378C"/>
    <w:rsid w:val="00193C03"/>
    <w:rsid w:val="00194BCF"/>
    <w:rsid w:val="00197053"/>
    <w:rsid w:val="001A10F2"/>
    <w:rsid w:val="001A1F94"/>
    <w:rsid w:val="001A206E"/>
    <w:rsid w:val="001A3C96"/>
    <w:rsid w:val="001A7220"/>
    <w:rsid w:val="001A7E51"/>
    <w:rsid w:val="001B109B"/>
    <w:rsid w:val="001B2F11"/>
    <w:rsid w:val="001C0968"/>
    <w:rsid w:val="001C0FDA"/>
    <w:rsid w:val="001C5D0C"/>
    <w:rsid w:val="001C5FA8"/>
    <w:rsid w:val="001C6939"/>
    <w:rsid w:val="001D07D4"/>
    <w:rsid w:val="001D0F02"/>
    <w:rsid w:val="001D1328"/>
    <w:rsid w:val="001D3CE2"/>
    <w:rsid w:val="001D5B92"/>
    <w:rsid w:val="001D7B6F"/>
    <w:rsid w:val="001D7E64"/>
    <w:rsid w:val="001D7FEA"/>
    <w:rsid w:val="001E0075"/>
    <w:rsid w:val="001E236B"/>
    <w:rsid w:val="001F2BB5"/>
    <w:rsid w:val="001F4A04"/>
    <w:rsid w:val="001F7E12"/>
    <w:rsid w:val="00200EC7"/>
    <w:rsid w:val="002010DC"/>
    <w:rsid w:val="002018DC"/>
    <w:rsid w:val="00201EAD"/>
    <w:rsid w:val="002025C3"/>
    <w:rsid w:val="00203F19"/>
    <w:rsid w:val="00211539"/>
    <w:rsid w:val="00211DC3"/>
    <w:rsid w:val="00214B4F"/>
    <w:rsid w:val="002159F6"/>
    <w:rsid w:val="0021610D"/>
    <w:rsid w:val="00216FEB"/>
    <w:rsid w:val="00225091"/>
    <w:rsid w:val="0022599F"/>
    <w:rsid w:val="00231D0C"/>
    <w:rsid w:val="002332A8"/>
    <w:rsid w:val="00236C6B"/>
    <w:rsid w:val="002406DD"/>
    <w:rsid w:val="00240B07"/>
    <w:rsid w:val="002434A5"/>
    <w:rsid w:val="00247303"/>
    <w:rsid w:val="00247420"/>
    <w:rsid w:val="002524BF"/>
    <w:rsid w:val="00257984"/>
    <w:rsid w:val="002622B4"/>
    <w:rsid w:val="00265D2D"/>
    <w:rsid w:val="002663F7"/>
    <w:rsid w:val="00267AEA"/>
    <w:rsid w:val="00270C00"/>
    <w:rsid w:val="002718FB"/>
    <w:rsid w:val="002723D7"/>
    <w:rsid w:val="0027387D"/>
    <w:rsid w:val="0027487B"/>
    <w:rsid w:val="00275CE2"/>
    <w:rsid w:val="0027644F"/>
    <w:rsid w:val="002774FA"/>
    <w:rsid w:val="00277F1D"/>
    <w:rsid w:val="002810F2"/>
    <w:rsid w:val="00283B92"/>
    <w:rsid w:val="002843CE"/>
    <w:rsid w:val="00285411"/>
    <w:rsid w:val="0028598C"/>
    <w:rsid w:val="0028695F"/>
    <w:rsid w:val="00286A0E"/>
    <w:rsid w:val="0028702C"/>
    <w:rsid w:val="0028716D"/>
    <w:rsid w:val="002900E7"/>
    <w:rsid w:val="00290761"/>
    <w:rsid w:val="00291E3C"/>
    <w:rsid w:val="00292310"/>
    <w:rsid w:val="002930DD"/>
    <w:rsid w:val="00297841"/>
    <w:rsid w:val="002A0933"/>
    <w:rsid w:val="002A0A1D"/>
    <w:rsid w:val="002A0B7D"/>
    <w:rsid w:val="002A2BB6"/>
    <w:rsid w:val="002A421E"/>
    <w:rsid w:val="002A4E2B"/>
    <w:rsid w:val="002A688F"/>
    <w:rsid w:val="002B06C5"/>
    <w:rsid w:val="002B1AD7"/>
    <w:rsid w:val="002B21A2"/>
    <w:rsid w:val="002C5E07"/>
    <w:rsid w:val="002C5FC1"/>
    <w:rsid w:val="002C6324"/>
    <w:rsid w:val="002D0037"/>
    <w:rsid w:val="002D0611"/>
    <w:rsid w:val="002D1216"/>
    <w:rsid w:val="002E0FD0"/>
    <w:rsid w:val="002E1400"/>
    <w:rsid w:val="002E147F"/>
    <w:rsid w:val="002E1664"/>
    <w:rsid w:val="002E3625"/>
    <w:rsid w:val="002E3A10"/>
    <w:rsid w:val="002E3D53"/>
    <w:rsid w:val="002E58C3"/>
    <w:rsid w:val="002E59F3"/>
    <w:rsid w:val="002F042C"/>
    <w:rsid w:val="002F0720"/>
    <w:rsid w:val="002F32F1"/>
    <w:rsid w:val="002F50A8"/>
    <w:rsid w:val="002F5781"/>
    <w:rsid w:val="002F70E4"/>
    <w:rsid w:val="00302100"/>
    <w:rsid w:val="00302B49"/>
    <w:rsid w:val="00302B59"/>
    <w:rsid w:val="00302CC8"/>
    <w:rsid w:val="0030359E"/>
    <w:rsid w:val="00304864"/>
    <w:rsid w:val="0030548E"/>
    <w:rsid w:val="00312753"/>
    <w:rsid w:val="003167F6"/>
    <w:rsid w:val="00316D1B"/>
    <w:rsid w:val="00317A3F"/>
    <w:rsid w:val="00320E96"/>
    <w:rsid w:val="00321962"/>
    <w:rsid w:val="00326A7F"/>
    <w:rsid w:val="003273E3"/>
    <w:rsid w:val="003348BE"/>
    <w:rsid w:val="00335853"/>
    <w:rsid w:val="00335D41"/>
    <w:rsid w:val="003421B1"/>
    <w:rsid w:val="00343D8F"/>
    <w:rsid w:val="00343EAA"/>
    <w:rsid w:val="003444EF"/>
    <w:rsid w:val="00345280"/>
    <w:rsid w:val="0034596D"/>
    <w:rsid w:val="0034619A"/>
    <w:rsid w:val="00346B64"/>
    <w:rsid w:val="00354C54"/>
    <w:rsid w:val="003550A8"/>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86B00"/>
    <w:rsid w:val="00390A79"/>
    <w:rsid w:val="00390F29"/>
    <w:rsid w:val="00391617"/>
    <w:rsid w:val="003973B3"/>
    <w:rsid w:val="0039756F"/>
    <w:rsid w:val="003A00EC"/>
    <w:rsid w:val="003A05B8"/>
    <w:rsid w:val="003A18E7"/>
    <w:rsid w:val="003A30B9"/>
    <w:rsid w:val="003A38AD"/>
    <w:rsid w:val="003A3B9E"/>
    <w:rsid w:val="003A553C"/>
    <w:rsid w:val="003A77D7"/>
    <w:rsid w:val="003B062A"/>
    <w:rsid w:val="003B7AC9"/>
    <w:rsid w:val="003C16FF"/>
    <w:rsid w:val="003C39AC"/>
    <w:rsid w:val="003C42F3"/>
    <w:rsid w:val="003C6204"/>
    <w:rsid w:val="003C66CD"/>
    <w:rsid w:val="003C67DB"/>
    <w:rsid w:val="003C6DA1"/>
    <w:rsid w:val="003C707F"/>
    <w:rsid w:val="003D0F54"/>
    <w:rsid w:val="003D1395"/>
    <w:rsid w:val="003D2681"/>
    <w:rsid w:val="003D5852"/>
    <w:rsid w:val="003D79D1"/>
    <w:rsid w:val="003E0DAA"/>
    <w:rsid w:val="003E2985"/>
    <w:rsid w:val="003E32A2"/>
    <w:rsid w:val="003E4951"/>
    <w:rsid w:val="003F28C2"/>
    <w:rsid w:val="003F4BCB"/>
    <w:rsid w:val="003F4EC3"/>
    <w:rsid w:val="003F5918"/>
    <w:rsid w:val="003F6EFF"/>
    <w:rsid w:val="00400B05"/>
    <w:rsid w:val="00401B1E"/>
    <w:rsid w:val="00403301"/>
    <w:rsid w:val="00403814"/>
    <w:rsid w:val="00404C6B"/>
    <w:rsid w:val="0040530A"/>
    <w:rsid w:val="0040672C"/>
    <w:rsid w:val="00410AA2"/>
    <w:rsid w:val="00411DF9"/>
    <w:rsid w:val="00414256"/>
    <w:rsid w:val="00414D15"/>
    <w:rsid w:val="00414D1E"/>
    <w:rsid w:val="00415752"/>
    <w:rsid w:val="00415F54"/>
    <w:rsid w:val="00417A33"/>
    <w:rsid w:val="004201D1"/>
    <w:rsid w:val="00427D55"/>
    <w:rsid w:val="00430578"/>
    <w:rsid w:val="00430F8D"/>
    <w:rsid w:val="0043319A"/>
    <w:rsid w:val="0043407E"/>
    <w:rsid w:val="00434BAA"/>
    <w:rsid w:val="00436C9B"/>
    <w:rsid w:val="004373CE"/>
    <w:rsid w:val="00437A1E"/>
    <w:rsid w:val="00442640"/>
    <w:rsid w:val="00443758"/>
    <w:rsid w:val="00446CA4"/>
    <w:rsid w:val="004501C4"/>
    <w:rsid w:val="0045069D"/>
    <w:rsid w:val="004519E3"/>
    <w:rsid w:val="00453817"/>
    <w:rsid w:val="00453B69"/>
    <w:rsid w:val="00456093"/>
    <w:rsid w:val="0046084E"/>
    <w:rsid w:val="004608DF"/>
    <w:rsid w:val="00464038"/>
    <w:rsid w:val="00464B4E"/>
    <w:rsid w:val="00464E24"/>
    <w:rsid w:val="00465EE6"/>
    <w:rsid w:val="00467BA7"/>
    <w:rsid w:val="00467FBB"/>
    <w:rsid w:val="00471D7E"/>
    <w:rsid w:val="004729BD"/>
    <w:rsid w:val="004759D8"/>
    <w:rsid w:val="00476F6A"/>
    <w:rsid w:val="00480E4D"/>
    <w:rsid w:val="0048172D"/>
    <w:rsid w:val="004825F5"/>
    <w:rsid w:val="004827E9"/>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3EE"/>
    <w:rsid w:val="004D37B0"/>
    <w:rsid w:val="004D3E62"/>
    <w:rsid w:val="004D41CE"/>
    <w:rsid w:val="004E0876"/>
    <w:rsid w:val="004E4BB7"/>
    <w:rsid w:val="004E4E46"/>
    <w:rsid w:val="004E66A0"/>
    <w:rsid w:val="004E7A14"/>
    <w:rsid w:val="004F2361"/>
    <w:rsid w:val="004F4DAB"/>
    <w:rsid w:val="004F597B"/>
    <w:rsid w:val="004F720A"/>
    <w:rsid w:val="00500564"/>
    <w:rsid w:val="00500E41"/>
    <w:rsid w:val="00504112"/>
    <w:rsid w:val="00515383"/>
    <w:rsid w:val="00520C54"/>
    <w:rsid w:val="005214C4"/>
    <w:rsid w:val="00522296"/>
    <w:rsid w:val="005238FA"/>
    <w:rsid w:val="00523B0F"/>
    <w:rsid w:val="005253BF"/>
    <w:rsid w:val="005322B2"/>
    <w:rsid w:val="00533A5B"/>
    <w:rsid w:val="00540B9F"/>
    <w:rsid w:val="005460C0"/>
    <w:rsid w:val="005471CA"/>
    <w:rsid w:val="005508B3"/>
    <w:rsid w:val="005606F1"/>
    <w:rsid w:val="00560E0B"/>
    <w:rsid w:val="005711A7"/>
    <w:rsid w:val="00573D03"/>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972"/>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015"/>
    <w:rsid w:val="005D2163"/>
    <w:rsid w:val="005D7AB5"/>
    <w:rsid w:val="005E1674"/>
    <w:rsid w:val="005E1B0C"/>
    <w:rsid w:val="005E1F18"/>
    <w:rsid w:val="005E7CA4"/>
    <w:rsid w:val="005E7FC8"/>
    <w:rsid w:val="005F073D"/>
    <w:rsid w:val="005F1150"/>
    <w:rsid w:val="005F5530"/>
    <w:rsid w:val="005F6CDD"/>
    <w:rsid w:val="00602500"/>
    <w:rsid w:val="00603812"/>
    <w:rsid w:val="00604F72"/>
    <w:rsid w:val="006067ED"/>
    <w:rsid w:val="00610991"/>
    <w:rsid w:val="0061176D"/>
    <w:rsid w:val="00612997"/>
    <w:rsid w:val="00613580"/>
    <w:rsid w:val="006151D9"/>
    <w:rsid w:val="00615EB6"/>
    <w:rsid w:val="006226BF"/>
    <w:rsid w:val="00624E91"/>
    <w:rsid w:val="0062583D"/>
    <w:rsid w:val="006259A1"/>
    <w:rsid w:val="00626296"/>
    <w:rsid w:val="006274D7"/>
    <w:rsid w:val="00627A8D"/>
    <w:rsid w:val="00630272"/>
    <w:rsid w:val="00633DA2"/>
    <w:rsid w:val="006343C3"/>
    <w:rsid w:val="00634B72"/>
    <w:rsid w:val="00637C84"/>
    <w:rsid w:val="00637F06"/>
    <w:rsid w:val="006401A9"/>
    <w:rsid w:val="006435C1"/>
    <w:rsid w:val="0064420C"/>
    <w:rsid w:val="00644E0B"/>
    <w:rsid w:val="0064526B"/>
    <w:rsid w:val="00646A68"/>
    <w:rsid w:val="0064728E"/>
    <w:rsid w:val="00647ED5"/>
    <w:rsid w:val="00656397"/>
    <w:rsid w:val="00656F27"/>
    <w:rsid w:val="0066173A"/>
    <w:rsid w:val="00661CCB"/>
    <w:rsid w:val="006651AA"/>
    <w:rsid w:val="00666102"/>
    <w:rsid w:val="0066682D"/>
    <w:rsid w:val="006702E9"/>
    <w:rsid w:val="00672895"/>
    <w:rsid w:val="00672E4F"/>
    <w:rsid w:val="006750EF"/>
    <w:rsid w:val="00677591"/>
    <w:rsid w:val="006829B8"/>
    <w:rsid w:val="00683982"/>
    <w:rsid w:val="0068535C"/>
    <w:rsid w:val="00686127"/>
    <w:rsid w:val="00687A10"/>
    <w:rsid w:val="006905F6"/>
    <w:rsid w:val="006906B4"/>
    <w:rsid w:val="0069166E"/>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1B6A"/>
    <w:rsid w:val="006E3579"/>
    <w:rsid w:val="006E44A6"/>
    <w:rsid w:val="006E52B3"/>
    <w:rsid w:val="006F0243"/>
    <w:rsid w:val="006F0B60"/>
    <w:rsid w:val="006F0DC9"/>
    <w:rsid w:val="006F25EF"/>
    <w:rsid w:val="006F25FD"/>
    <w:rsid w:val="006F41A3"/>
    <w:rsid w:val="006F6754"/>
    <w:rsid w:val="006F77D4"/>
    <w:rsid w:val="006F7A76"/>
    <w:rsid w:val="00700D2A"/>
    <w:rsid w:val="00700D67"/>
    <w:rsid w:val="00701176"/>
    <w:rsid w:val="00702E88"/>
    <w:rsid w:val="007051EE"/>
    <w:rsid w:val="00705AE7"/>
    <w:rsid w:val="0070633F"/>
    <w:rsid w:val="0071046C"/>
    <w:rsid w:val="0071143A"/>
    <w:rsid w:val="0072073D"/>
    <w:rsid w:val="00720AF2"/>
    <w:rsid w:val="007226E0"/>
    <w:rsid w:val="00725728"/>
    <w:rsid w:val="0072591E"/>
    <w:rsid w:val="00726CBD"/>
    <w:rsid w:val="007307EC"/>
    <w:rsid w:val="00734E3B"/>
    <w:rsid w:val="00736703"/>
    <w:rsid w:val="007411E8"/>
    <w:rsid w:val="00741648"/>
    <w:rsid w:val="007423DE"/>
    <w:rsid w:val="007427F3"/>
    <w:rsid w:val="007430E3"/>
    <w:rsid w:val="00746B70"/>
    <w:rsid w:val="00750484"/>
    <w:rsid w:val="007514C8"/>
    <w:rsid w:val="00751C43"/>
    <w:rsid w:val="007542DB"/>
    <w:rsid w:val="007578A8"/>
    <w:rsid w:val="00757F69"/>
    <w:rsid w:val="00760215"/>
    <w:rsid w:val="00760A3D"/>
    <w:rsid w:val="00761E06"/>
    <w:rsid w:val="00762807"/>
    <w:rsid w:val="00762C4E"/>
    <w:rsid w:val="00765A27"/>
    <w:rsid w:val="00766551"/>
    <w:rsid w:val="00771406"/>
    <w:rsid w:val="00771F24"/>
    <w:rsid w:val="00775525"/>
    <w:rsid w:val="00777826"/>
    <w:rsid w:val="00777C47"/>
    <w:rsid w:val="00777D53"/>
    <w:rsid w:val="00781AFA"/>
    <w:rsid w:val="00784851"/>
    <w:rsid w:val="00787558"/>
    <w:rsid w:val="00791752"/>
    <w:rsid w:val="007950A8"/>
    <w:rsid w:val="00796582"/>
    <w:rsid w:val="007965E1"/>
    <w:rsid w:val="007A0DE0"/>
    <w:rsid w:val="007A1679"/>
    <w:rsid w:val="007A22DF"/>
    <w:rsid w:val="007B0CC9"/>
    <w:rsid w:val="007B103B"/>
    <w:rsid w:val="007B2388"/>
    <w:rsid w:val="007B3CC5"/>
    <w:rsid w:val="007C29E9"/>
    <w:rsid w:val="007C4339"/>
    <w:rsid w:val="007C5C54"/>
    <w:rsid w:val="007C7DA8"/>
    <w:rsid w:val="007D6913"/>
    <w:rsid w:val="007D6D77"/>
    <w:rsid w:val="007E0366"/>
    <w:rsid w:val="007E08FF"/>
    <w:rsid w:val="007E2A6C"/>
    <w:rsid w:val="007E4FB4"/>
    <w:rsid w:val="007E53C9"/>
    <w:rsid w:val="007E64FF"/>
    <w:rsid w:val="007E72FA"/>
    <w:rsid w:val="007E762B"/>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3282"/>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4DD3"/>
    <w:rsid w:val="00867514"/>
    <w:rsid w:val="00867541"/>
    <w:rsid w:val="008717C8"/>
    <w:rsid w:val="00874002"/>
    <w:rsid w:val="008769F6"/>
    <w:rsid w:val="00880FDC"/>
    <w:rsid w:val="00882C31"/>
    <w:rsid w:val="0088478B"/>
    <w:rsid w:val="00884C01"/>
    <w:rsid w:val="00886CC1"/>
    <w:rsid w:val="00890D99"/>
    <w:rsid w:val="00895E99"/>
    <w:rsid w:val="008968F5"/>
    <w:rsid w:val="00896E06"/>
    <w:rsid w:val="008A0985"/>
    <w:rsid w:val="008A1172"/>
    <w:rsid w:val="008A13AD"/>
    <w:rsid w:val="008A14CF"/>
    <w:rsid w:val="008A2B6E"/>
    <w:rsid w:val="008A3C33"/>
    <w:rsid w:val="008A3D3B"/>
    <w:rsid w:val="008B0F2E"/>
    <w:rsid w:val="008B2446"/>
    <w:rsid w:val="008B4209"/>
    <w:rsid w:val="008B5EDF"/>
    <w:rsid w:val="008C013F"/>
    <w:rsid w:val="008C1A42"/>
    <w:rsid w:val="008C397C"/>
    <w:rsid w:val="008C452E"/>
    <w:rsid w:val="008C5082"/>
    <w:rsid w:val="008C53D1"/>
    <w:rsid w:val="008C5F92"/>
    <w:rsid w:val="008C65B3"/>
    <w:rsid w:val="008D0795"/>
    <w:rsid w:val="008D2B2A"/>
    <w:rsid w:val="008D57C1"/>
    <w:rsid w:val="008D70D6"/>
    <w:rsid w:val="008E23D0"/>
    <w:rsid w:val="008E2834"/>
    <w:rsid w:val="008E31A9"/>
    <w:rsid w:val="008E47DB"/>
    <w:rsid w:val="008E4FF8"/>
    <w:rsid w:val="008E6531"/>
    <w:rsid w:val="008F037A"/>
    <w:rsid w:val="008F7376"/>
    <w:rsid w:val="008F778C"/>
    <w:rsid w:val="00903264"/>
    <w:rsid w:val="009046F3"/>
    <w:rsid w:val="00904EED"/>
    <w:rsid w:val="009054EA"/>
    <w:rsid w:val="00907E82"/>
    <w:rsid w:val="00907EC1"/>
    <w:rsid w:val="0091217F"/>
    <w:rsid w:val="009139CB"/>
    <w:rsid w:val="00913DBF"/>
    <w:rsid w:val="009147C7"/>
    <w:rsid w:val="00914F90"/>
    <w:rsid w:val="00921310"/>
    <w:rsid w:val="00921BFA"/>
    <w:rsid w:val="009234DD"/>
    <w:rsid w:val="00927456"/>
    <w:rsid w:val="00927E3B"/>
    <w:rsid w:val="009359CD"/>
    <w:rsid w:val="009404E8"/>
    <w:rsid w:val="00940DAA"/>
    <w:rsid w:val="00941F94"/>
    <w:rsid w:val="0094741E"/>
    <w:rsid w:val="00947872"/>
    <w:rsid w:val="0095068C"/>
    <w:rsid w:val="00950D3D"/>
    <w:rsid w:val="0095135A"/>
    <w:rsid w:val="00952CE3"/>
    <w:rsid w:val="00953125"/>
    <w:rsid w:val="00953577"/>
    <w:rsid w:val="009578AA"/>
    <w:rsid w:val="00960596"/>
    <w:rsid w:val="00962BA9"/>
    <w:rsid w:val="0096511A"/>
    <w:rsid w:val="00967024"/>
    <w:rsid w:val="00972C5D"/>
    <w:rsid w:val="0097315F"/>
    <w:rsid w:val="00973B39"/>
    <w:rsid w:val="00980344"/>
    <w:rsid w:val="009807AF"/>
    <w:rsid w:val="00985A3D"/>
    <w:rsid w:val="0098643A"/>
    <w:rsid w:val="00986B02"/>
    <w:rsid w:val="00990A03"/>
    <w:rsid w:val="009920C5"/>
    <w:rsid w:val="00992D42"/>
    <w:rsid w:val="009937EF"/>
    <w:rsid w:val="00993C7B"/>
    <w:rsid w:val="00994E20"/>
    <w:rsid w:val="00995045"/>
    <w:rsid w:val="0099562E"/>
    <w:rsid w:val="00997A77"/>
    <w:rsid w:val="009A1442"/>
    <w:rsid w:val="009A1A22"/>
    <w:rsid w:val="009A2A0F"/>
    <w:rsid w:val="009A337E"/>
    <w:rsid w:val="009B6B86"/>
    <w:rsid w:val="009B706F"/>
    <w:rsid w:val="009C0F40"/>
    <w:rsid w:val="009C1D06"/>
    <w:rsid w:val="009C32C9"/>
    <w:rsid w:val="009C3B34"/>
    <w:rsid w:val="009C46DE"/>
    <w:rsid w:val="009C5C6A"/>
    <w:rsid w:val="009C7712"/>
    <w:rsid w:val="009D2B86"/>
    <w:rsid w:val="009D3E4E"/>
    <w:rsid w:val="009D458B"/>
    <w:rsid w:val="009D4664"/>
    <w:rsid w:val="009D6975"/>
    <w:rsid w:val="009D6C59"/>
    <w:rsid w:val="009E52A4"/>
    <w:rsid w:val="009E5DA6"/>
    <w:rsid w:val="009E5E82"/>
    <w:rsid w:val="009E6C63"/>
    <w:rsid w:val="009F0FEC"/>
    <w:rsid w:val="009F19FF"/>
    <w:rsid w:val="009F2A9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17769"/>
    <w:rsid w:val="00A17BCF"/>
    <w:rsid w:val="00A23DCC"/>
    <w:rsid w:val="00A248DD"/>
    <w:rsid w:val="00A24D04"/>
    <w:rsid w:val="00A30248"/>
    <w:rsid w:val="00A308B8"/>
    <w:rsid w:val="00A3178D"/>
    <w:rsid w:val="00A340D7"/>
    <w:rsid w:val="00A3581C"/>
    <w:rsid w:val="00A35CD1"/>
    <w:rsid w:val="00A36812"/>
    <w:rsid w:val="00A40E77"/>
    <w:rsid w:val="00A4125A"/>
    <w:rsid w:val="00A41B69"/>
    <w:rsid w:val="00A41BA3"/>
    <w:rsid w:val="00A425E2"/>
    <w:rsid w:val="00A4283D"/>
    <w:rsid w:val="00A4304C"/>
    <w:rsid w:val="00A54AE6"/>
    <w:rsid w:val="00A54F46"/>
    <w:rsid w:val="00A55AB8"/>
    <w:rsid w:val="00A60C16"/>
    <w:rsid w:val="00A62357"/>
    <w:rsid w:val="00A62394"/>
    <w:rsid w:val="00A649BB"/>
    <w:rsid w:val="00A66000"/>
    <w:rsid w:val="00A71930"/>
    <w:rsid w:val="00A7251A"/>
    <w:rsid w:val="00A7347F"/>
    <w:rsid w:val="00A76F97"/>
    <w:rsid w:val="00A776B9"/>
    <w:rsid w:val="00A838BD"/>
    <w:rsid w:val="00A85FD4"/>
    <w:rsid w:val="00A90A77"/>
    <w:rsid w:val="00A90EAB"/>
    <w:rsid w:val="00A97C44"/>
    <w:rsid w:val="00AA1EE2"/>
    <w:rsid w:val="00AA58B2"/>
    <w:rsid w:val="00AA62FC"/>
    <w:rsid w:val="00AA73BB"/>
    <w:rsid w:val="00AB1E7A"/>
    <w:rsid w:val="00AB2762"/>
    <w:rsid w:val="00AB3E95"/>
    <w:rsid w:val="00AB3F03"/>
    <w:rsid w:val="00AB599C"/>
    <w:rsid w:val="00AC0B80"/>
    <w:rsid w:val="00AC286A"/>
    <w:rsid w:val="00AC4CBC"/>
    <w:rsid w:val="00AD0D70"/>
    <w:rsid w:val="00AD0E4B"/>
    <w:rsid w:val="00AD4276"/>
    <w:rsid w:val="00AE1961"/>
    <w:rsid w:val="00AE376B"/>
    <w:rsid w:val="00AE38F4"/>
    <w:rsid w:val="00AE5CC9"/>
    <w:rsid w:val="00AF18B6"/>
    <w:rsid w:val="00AF2ABE"/>
    <w:rsid w:val="00AF4CE3"/>
    <w:rsid w:val="00AF74A2"/>
    <w:rsid w:val="00B0223A"/>
    <w:rsid w:val="00B02A08"/>
    <w:rsid w:val="00B035C6"/>
    <w:rsid w:val="00B062C4"/>
    <w:rsid w:val="00B072A2"/>
    <w:rsid w:val="00B0773A"/>
    <w:rsid w:val="00B078AA"/>
    <w:rsid w:val="00B1004B"/>
    <w:rsid w:val="00B122DA"/>
    <w:rsid w:val="00B13EAE"/>
    <w:rsid w:val="00B145D1"/>
    <w:rsid w:val="00B16288"/>
    <w:rsid w:val="00B21463"/>
    <w:rsid w:val="00B218AC"/>
    <w:rsid w:val="00B21DF1"/>
    <w:rsid w:val="00B22EFF"/>
    <w:rsid w:val="00B26157"/>
    <w:rsid w:val="00B30294"/>
    <w:rsid w:val="00B32DD0"/>
    <w:rsid w:val="00B33362"/>
    <w:rsid w:val="00B35892"/>
    <w:rsid w:val="00B3777A"/>
    <w:rsid w:val="00B4385B"/>
    <w:rsid w:val="00B4406E"/>
    <w:rsid w:val="00B4544F"/>
    <w:rsid w:val="00B472CA"/>
    <w:rsid w:val="00B552FA"/>
    <w:rsid w:val="00B56849"/>
    <w:rsid w:val="00B57DF3"/>
    <w:rsid w:val="00B60523"/>
    <w:rsid w:val="00B6494E"/>
    <w:rsid w:val="00B7102A"/>
    <w:rsid w:val="00B72BB3"/>
    <w:rsid w:val="00B72ECB"/>
    <w:rsid w:val="00B7543E"/>
    <w:rsid w:val="00B75AD7"/>
    <w:rsid w:val="00B763E8"/>
    <w:rsid w:val="00B7666A"/>
    <w:rsid w:val="00B76D6F"/>
    <w:rsid w:val="00B81A89"/>
    <w:rsid w:val="00B854AF"/>
    <w:rsid w:val="00B8784D"/>
    <w:rsid w:val="00B90C06"/>
    <w:rsid w:val="00B9307A"/>
    <w:rsid w:val="00B95958"/>
    <w:rsid w:val="00B95A88"/>
    <w:rsid w:val="00B979BD"/>
    <w:rsid w:val="00BA11B5"/>
    <w:rsid w:val="00BA39BA"/>
    <w:rsid w:val="00BA4C67"/>
    <w:rsid w:val="00BA7833"/>
    <w:rsid w:val="00BB0840"/>
    <w:rsid w:val="00BB2F83"/>
    <w:rsid w:val="00BB3718"/>
    <w:rsid w:val="00BB3B75"/>
    <w:rsid w:val="00BB67BC"/>
    <w:rsid w:val="00BB6F8D"/>
    <w:rsid w:val="00BC009F"/>
    <w:rsid w:val="00BC1960"/>
    <w:rsid w:val="00BC30CF"/>
    <w:rsid w:val="00BC5A23"/>
    <w:rsid w:val="00BD2F40"/>
    <w:rsid w:val="00BD482F"/>
    <w:rsid w:val="00BD5462"/>
    <w:rsid w:val="00BD765C"/>
    <w:rsid w:val="00BE5588"/>
    <w:rsid w:val="00BE5E5D"/>
    <w:rsid w:val="00BF08EC"/>
    <w:rsid w:val="00BF3FAE"/>
    <w:rsid w:val="00BF568D"/>
    <w:rsid w:val="00BF7FE3"/>
    <w:rsid w:val="00C002E9"/>
    <w:rsid w:val="00C004ED"/>
    <w:rsid w:val="00C01A3E"/>
    <w:rsid w:val="00C01B34"/>
    <w:rsid w:val="00C01EF9"/>
    <w:rsid w:val="00C03B89"/>
    <w:rsid w:val="00C04447"/>
    <w:rsid w:val="00C11A3B"/>
    <w:rsid w:val="00C14424"/>
    <w:rsid w:val="00C171EF"/>
    <w:rsid w:val="00C20890"/>
    <w:rsid w:val="00C218B8"/>
    <w:rsid w:val="00C233CA"/>
    <w:rsid w:val="00C2407A"/>
    <w:rsid w:val="00C24BB1"/>
    <w:rsid w:val="00C25C5A"/>
    <w:rsid w:val="00C2678A"/>
    <w:rsid w:val="00C31471"/>
    <w:rsid w:val="00C31EBF"/>
    <w:rsid w:val="00C320E8"/>
    <w:rsid w:val="00C32EC4"/>
    <w:rsid w:val="00C34EB3"/>
    <w:rsid w:val="00C353CF"/>
    <w:rsid w:val="00C354D5"/>
    <w:rsid w:val="00C424BF"/>
    <w:rsid w:val="00C4529B"/>
    <w:rsid w:val="00C47A0B"/>
    <w:rsid w:val="00C53AFD"/>
    <w:rsid w:val="00C5509C"/>
    <w:rsid w:val="00C576C8"/>
    <w:rsid w:val="00C576E0"/>
    <w:rsid w:val="00C579B2"/>
    <w:rsid w:val="00C60BB9"/>
    <w:rsid w:val="00C61CDD"/>
    <w:rsid w:val="00C62490"/>
    <w:rsid w:val="00C635B6"/>
    <w:rsid w:val="00C65035"/>
    <w:rsid w:val="00C65BFF"/>
    <w:rsid w:val="00C7018E"/>
    <w:rsid w:val="00C72526"/>
    <w:rsid w:val="00C72BBC"/>
    <w:rsid w:val="00C73FC1"/>
    <w:rsid w:val="00C748A3"/>
    <w:rsid w:val="00C80335"/>
    <w:rsid w:val="00C80CA0"/>
    <w:rsid w:val="00C80FD5"/>
    <w:rsid w:val="00C812D4"/>
    <w:rsid w:val="00C827E8"/>
    <w:rsid w:val="00C83455"/>
    <w:rsid w:val="00C84955"/>
    <w:rsid w:val="00C85187"/>
    <w:rsid w:val="00C8548B"/>
    <w:rsid w:val="00C8593F"/>
    <w:rsid w:val="00C87E59"/>
    <w:rsid w:val="00C91512"/>
    <w:rsid w:val="00C94EA4"/>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5366"/>
    <w:rsid w:val="00CD742E"/>
    <w:rsid w:val="00CD74B2"/>
    <w:rsid w:val="00CE035A"/>
    <w:rsid w:val="00CE1DB1"/>
    <w:rsid w:val="00CE30A7"/>
    <w:rsid w:val="00CE3190"/>
    <w:rsid w:val="00CE5802"/>
    <w:rsid w:val="00CE6112"/>
    <w:rsid w:val="00CE6337"/>
    <w:rsid w:val="00CE6F03"/>
    <w:rsid w:val="00CE7FBC"/>
    <w:rsid w:val="00CF08AB"/>
    <w:rsid w:val="00CF30DF"/>
    <w:rsid w:val="00CF38D1"/>
    <w:rsid w:val="00CF4B61"/>
    <w:rsid w:val="00CF6CB3"/>
    <w:rsid w:val="00CF7E61"/>
    <w:rsid w:val="00D0647E"/>
    <w:rsid w:val="00D07D92"/>
    <w:rsid w:val="00D12373"/>
    <w:rsid w:val="00D12579"/>
    <w:rsid w:val="00D16927"/>
    <w:rsid w:val="00D20FD9"/>
    <w:rsid w:val="00D234DF"/>
    <w:rsid w:val="00D238E5"/>
    <w:rsid w:val="00D23D46"/>
    <w:rsid w:val="00D25FEE"/>
    <w:rsid w:val="00D26D77"/>
    <w:rsid w:val="00D306C5"/>
    <w:rsid w:val="00D3081B"/>
    <w:rsid w:val="00D30C06"/>
    <w:rsid w:val="00D31B09"/>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085F"/>
    <w:rsid w:val="00D716FE"/>
    <w:rsid w:val="00D72656"/>
    <w:rsid w:val="00D74D9C"/>
    <w:rsid w:val="00D77E5A"/>
    <w:rsid w:val="00D8030D"/>
    <w:rsid w:val="00D82F4B"/>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9EE"/>
    <w:rsid w:val="00DB3AA4"/>
    <w:rsid w:val="00DB4975"/>
    <w:rsid w:val="00DB6808"/>
    <w:rsid w:val="00DB6A09"/>
    <w:rsid w:val="00DB6F11"/>
    <w:rsid w:val="00DB7488"/>
    <w:rsid w:val="00DC0523"/>
    <w:rsid w:val="00DC23A5"/>
    <w:rsid w:val="00DC5043"/>
    <w:rsid w:val="00DC6100"/>
    <w:rsid w:val="00DC75B0"/>
    <w:rsid w:val="00DD001F"/>
    <w:rsid w:val="00DD3B27"/>
    <w:rsid w:val="00DD792D"/>
    <w:rsid w:val="00DD7F9B"/>
    <w:rsid w:val="00DE005B"/>
    <w:rsid w:val="00DE3053"/>
    <w:rsid w:val="00DE6B27"/>
    <w:rsid w:val="00DF0EAC"/>
    <w:rsid w:val="00DF2867"/>
    <w:rsid w:val="00DF2A06"/>
    <w:rsid w:val="00DF369C"/>
    <w:rsid w:val="00DF3FC5"/>
    <w:rsid w:val="00DF69CD"/>
    <w:rsid w:val="00DF6DA9"/>
    <w:rsid w:val="00E02166"/>
    <w:rsid w:val="00E029F3"/>
    <w:rsid w:val="00E02E8B"/>
    <w:rsid w:val="00E03D17"/>
    <w:rsid w:val="00E07367"/>
    <w:rsid w:val="00E07446"/>
    <w:rsid w:val="00E0791E"/>
    <w:rsid w:val="00E122D1"/>
    <w:rsid w:val="00E12EF9"/>
    <w:rsid w:val="00E16421"/>
    <w:rsid w:val="00E21779"/>
    <w:rsid w:val="00E25D2B"/>
    <w:rsid w:val="00E26332"/>
    <w:rsid w:val="00E2745C"/>
    <w:rsid w:val="00E3017B"/>
    <w:rsid w:val="00E31154"/>
    <w:rsid w:val="00E32097"/>
    <w:rsid w:val="00E35B2F"/>
    <w:rsid w:val="00E35CB7"/>
    <w:rsid w:val="00E40811"/>
    <w:rsid w:val="00E44472"/>
    <w:rsid w:val="00E45A07"/>
    <w:rsid w:val="00E460D8"/>
    <w:rsid w:val="00E52262"/>
    <w:rsid w:val="00E52366"/>
    <w:rsid w:val="00E52FA3"/>
    <w:rsid w:val="00E60299"/>
    <w:rsid w:val="00E62E98"/>
    <w:rsid w:val="00E7036A"/>
    <w:rsid w:val="00E71954"/>
    <w:rsid w:val="00E74459"/>
    <w:rsid w:val="00E77755"/>
    <w:rsid w:val="00E829A4"/>
    <w:rsid w:val="00E84484"/>
    <w:rsid w:val="00E84DA9"/>
    <w:rsid w:val="00E85D92"/>
    <w:rsid w:val="00E85FBB"/>
    <w:rsid w:val="00E86514"/>
    <w:rsid w:val="00E92272"/>
    <w:rsid w:val="00E9531B"/>
    <w:rsid w:val="00EA0F5F"/>
    <w:rsid w:val="00EA58B1"/>
    <w:rsid w:val="00EA6A8E"/>
    <w:rsid w:val="00EA73A7"/>
    <w:rsid w:val="00EA7ABE"/>
    <w:rsid w:val="00EA7BCD"/>
    <w:rsid w:val="00EB11CE"/>
    <w:rsid w:val="00EB1DBE"/>
    <w:rsid w:val="00EB369C"/>
    <w:rsid w:val="00EB36A6"/>
    <w:rsid w:val="00EB3DA5"/>
    <w:rsid w:val="00EB60B4"/>
    <w:rsid w:val="00EB6529"/>
    <w:rsid w:val="00EC391C"/>
    <w:rsid w:val="00EC453C"/>
    <w:rsid w:val="00EC52B4"/>
    <w:rsid w:val="00EC553D"/>
    <w:rsid w:val="00EC58A3"/>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776"/>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48F9"/>
    <w:rsid w:val="00F2675D"/>
    <w:rsid w:val="00F26F01"/>
    <w:rsid w:val="00F276DC"/>
    <w:rsid w:val="00F31604"/>
    <w:rsid w:val="00F31B53"/>
    <w:rsid w:val="00F343C0"/>
    <w:rsid w:val="00F36CEA"/>
    <w:rsid w:val="00F37044"/>
    <w:rsid w:val="00F432C1"/>
    <w:rsid w:val="00F44836"/>
    <w:rsid w:val="00F45C07"/>
    <w:rsid w:val="00F511C5"/>
    <w:rsid w:val="00F5230C"/>
    <w:rsid w:val="00F554DE"/>
    <w:rsid w:val="00F60535"/>
    <w:rsid w:val="00F623C5"/>
    <w:rsid w:val="00F627A5"/>
    <w:rsid w:val="00F63469"/>
    <w:rsid w:val="00F65242"/>
    <w:rsid w:val="00F65B2C"/>
    <w:rsid w:val="00F66FEF"/>
    <w:rsid w:val="00F736EC"/>
    <w:rsid w:val="00F73A1A"/>
    <w:rsid w:val="00F7641C"/>
    <w:rsid w:val="00F80CF7"/>
    <w:rsid w:val="00F81A06"/>
    <w:rsid w:val="00F8208A"/>
    <w:rsid w:val="00F825E5"/>
    <w:rsid w:val="00F863F5"/>
    <w:rsid w:val="00F86761"/>
    <w:rsid w:val="00F90006"/>
    <w:rsid w:val="00F90DA3"/>
    <w:rsid w:val="00F90F8A"/>
    <w:rsid w:val="00F91E3F"/>
    <w:rsid w:val="00F97C57"/>
    <w:rsid w:val="00FA1014"/>
    <w:rsid w:val="00FA2F07"/>
    <w:rsid w:val="00FA59D6"/>
    <w:rsid w:val="00FA68B6"/>
    <w:rsid w:val="00FA6F83"/>
    <w:rsid w:val="00FB6C53"/>
    <w:rsid w:val="00FB7ED2"/>
    <w:rsid w:val="00FC1F5B"/>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34"/>
      </w:numPr>
      <w:spacing w:after="120"/>
    </w:pPr>
    <w:rPr>
      <w:rFonts w:eastAsia="MS Gothic"/>
      <w:kern w:val="0"/>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5774-288A-43A5-928B-4A8DC1C8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1411</Words>
  <Characters>8047</Characters>
  <Application>Microsoft Office Word</Application>
  <DocSecurity>0</DocSecurity>
  <Lines>67</Lines>
  <Paragraphs>18</Paragraphs>
  <ScaleCrop>false</ScaleCrop>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73</cp:revision>
  <dcterms:created xsi:type="dcterms:W3CDTF">2020-02-14T12:54:00Z</dcterms:created>
  <dcterms:modified xsi:type="dcterms:W3CDTF">2020-02-14T15:34:00Z</dcterms:modified>
</cp:coreProperties>
</file>