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EC27" w14:textId="4C98914E" w:rsidR="002D09B3" w:rsidRPr="00253DD2" w:rsidRDefault="002D09B3" w:rsidP="002D09B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 w:val="24"/>
        </w:rPr>
      </w:pPr>
      <w:bookmarkStart w:id="0" w:name="_Hlk32249641"/>
      <w:r w:rsidRPr="00253DD2">
        <w:rPr>
          <w:rFonts w:ascii="Arial" w:hAnsi="Arial" w:cs="Arial"/>
          <w:b/>
          <w:bCs/>
          <w:sz w:val="24"/>
          <w:szCs w:val="20"/>
        </w:rPr>
        <w:t>3GPP TSG RAN WG1 #100</w:t>
      </w:r>
      <w:r w:rsidR="00253DD2" w:rsidRPr="00253DD2">
        <w:rPr>
          <w:rFonts w:ascii="Arial" w:hAnsi="Arial" w:cs="Arial"/>
          <w:b/>
          <w:bCs/>
          <w:sz w:val="24"/>
          <w:szCs w:val="20"/>
        </w:rPr>
        <w:t xml:space="preserve"> </w:t>
      </w:r>
      <w:r w:rsidR="00253DD2" w:rsidRPr="00253DD2">
        <w:rPr>
          <w:rFonts w:ascii="Arial" w:hAnsi="Arial" w:cs="Arial"/>
          <w:b/>
          <w:bCs/>
          <w:sz w:val="24"/>
          <w:szCs w:val="20"/>
        </w:rPr>
        <w:tab/>
      </w:r>
      <w:r w:rsidR="00253DD2" w:rsidRPr="00253DD2">
        <w:rPr>
          <w:rFonts w:ascii="Arial" w:hAnsi="Arial" w:cs="Arial"/>
          <w:b/>
          <w:bCs/>
          <w:sz w:val="24"/>
          <w:szCs w:val="20"/>
        </w:rPr>
        <w:tab/>
      </w:r>
      <w:r w:rsidR="00253DD2">
        <w:rPr>
          <w:rFonts w:ascii="Arial" w:hAnsi="Arial" w:cs="Arial"/>
          <w:b/>
          <w:bCs/>
          <w:sz w:val="24"/>
          <w:szCs w:val="20"/>
        </w:rPr>
        <w:tab/>
      </w:r>
      <w:r w:rsidR="00850DCD" w:rsidRPr="00850DCD">
        <w:rPr>
          <w:rFonts w:ascii="Arial" w:hAnsi="Arial" w:cs="Arial"/>
          <w:b/>
          <w:bCs/>
          <w:sz w:val="24"/>
          <w:szCs w:val="20"/>
        </w:rPr>
        <w:t>R1-2000991</w:t>
      </w:r>
      <w:bookmarkStart w:id="1" w:name="_GoBack"/>
      <w:bookmarkEnd w:id="1"/>
    </w:p>
    <w:p w14:paraId="189960AC" w14:textId="77777777" w:rsidR="002D09B3" w:rsidRPr="00253DD2" w:rsidRDefault="002D09B3" w:rsidP="00253D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0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szCs w:val="20"/>
          <w:lang w:eastAsia="ja-JP"/>
        </w:rPr>
        <w:t>e-Meeting, February 24</w:t>
      </w:r>
      <w:r w:rsidRPr="00253DD2">
        <w:rPr>
          <w:rFonts w:ascii="Arial" w:eastAsia="MS Mincho" w:hAnsi="Arial" w:cs="Arial"/>
          <w:b/>
          <w:bCs/>
          <w:sz w:val="24"/>
          <w:szCs w:val="20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szCs w:val="20"/>
          <w:lang w:eastAsia="ja-JP"/>
        </w:rPr>
        <w:t xml:space="preserve"> – March 6</w:t>
      </w:r>
      <w:r w:rsidRPr="00253DD2">
        <w:rPr>
          <w:rFonts w:ascii="Arial" w:eastAsia="MS Mincho" w:hAnsi="Arial" w:cs="Arial"/>
          <w:b/>
          <w:bCs/>
          <w:sz w:val="24"/>
          <w:szCs w:val="20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szCs w:val="20"/>
          <w:lang w:eastAsia="ja-JP"/>
        </w:rPr>
        <w:t>, 2020</w:t>
      </w:r>
    </w:p>
    <w:bookmarkEnd w:id="0"/>
    <w:p w14:paraId="23C1B972" w14:textId="77777777" w:rsidR="00494E38" w:rsidRPr="00E447CB" w:rsidRDefault="00494E38" w:rsidP="00027503">
      <w:pPr>
        <w:pStyle w:val="Header"/>
        <w:rPr>
          <w:bCs/>
          <w:noProof w:val="0"/>
          <w:sz w:val="24"/>
          <w:lang w:eastAsia="ja-JP"/>
        </w:rPr>
      </w:pPr>
    </w:p>
    <w:p w14:paraId="03411270" w14:textId="091C0F08" w:rsidR="00685F5F" w:rsidRPr="00E447CB" w:rsidRDefault="00685F5F" w:rsidP="00C5089A">
      <w:pPr>
        <w:pStyle w:val="CRCoverPage"/>
        <w:overflowPunct w:val="0"/>
        <w:autoSpaceDE w:val="0"/>
        <w:autoSpaceDN w:val="0"/>
        <w:rPr>
          <w:rFonts w:cs="Arial"/>
          <w:b/>
          <w:bCs/>
          <w:sz w:val="24"/>
          <w:lang w:val="en-US" w:eastAsia="ja-JP"/>
        </w:rPr>
      </w:pPr>
      <w:r w:rsidRPr="00E447CB">
        <w:rPr>
          <w:rFonts w:cs="Arial"/>
          <w:b/>
          <w:bCs/>
          <w:sz w:val="24"/>
          <w:lang w:val="en-US"/>
        </w:rPr>
        <w:t>Agenda item:</w:t>
      </w:r>
      <w:r w:rsidRPr="00E447CB">
        <w:rPr>
          <w:rFonts w:cs="Arial"/>
          <w:b/>
          <w:bCs/>
          <w:sz w:val="24"/>
          <w:lang w:val="en-US"/>
        </w:rPr>
        <w:tab/>
      </w:r>
      <w:r w:rsidRPr="00E447CB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7.2.</w:t>
      </w:r>
      <w:r w:rsidR="006D4E99">
        <w:rPr>
          <w:rFonts w:cs="Arial"/>
          <w:b/>
          <w:bCs/>
          <w:sz w:val="24"/>
          <w:lang w:val="en-US"/>
        </w:rPr>
        <w:t>6</w:t>
      </w:r>
      <w:r>
        <w:rPr>
          <w:rFonts w:cs="Arial"/>
          <w:b/>
          <w:bCs/>
          <w:sz w:val="24"/>
          <w:lang w:val="en-US"/>
        </w:rPr>
        <w:t>.</w:t>
      </w:r>
      <w:r w:rsidR="002D09B3">
        <w:rPr>
          <w:rFonts w:cs="Arial"/>
          <w:b/>
          <w:bCs/>
          <w:sz w:val="24"/>
          <w:lang w:val="en-US"/>
        </w:rPr>
        <w:t>5</w:t>
      </w:r>
    </w:p>
    <w:p w14:paraId="726D1525" w14:textId="77777777" w:rsidR="00685F5F" w:rsidRPr="00E447CB" w:rsidRDefault="00685F5F" w:rsidP="00C5089A">
      <w:pPr>
        <w:tabs>
          <w:tab w:val="left" w:pos="1985"/>
        </w:tabs>
        <w:overflowPunct w:val="0"/>
        <w:ind w:left="1985" w:hanging="1985"/>
        <w:rPr>
          <w:rFonts w:ascii="Arial" w:hAnsi="Arial" w:cs="Arial"/>
          <w:b/>
          <w:bCs/>
          <w:sz w:val="24"/>
        </w:rPr>
      </w:pPr>
      <w:r w:rsidRPr="00E447CB">
        <w:rPr>
          <w:rFonts w:ascii="Arial" w:hAnsi="Arial" w:cs="Arial"/>
          <w:b/>
          <w:bCs/>
          <w:sz w:val="24"/>
        </w:rPr>
        <w:t>Source:</w:t>
      </w:r>
      <w:r w:rsidRPr="00E447CB">
        <w:rPr>
          <w:rFonts w:ascii="Arial" w:hAnsi="Arial" w:cs="Arial"/>
          <w:b/>
          <w:bCs/>
          <w:sz w:val="24"/>
        </w:rPr>
        <w:tab/>
      </w:r>
      <w:bookmarkStart w:id="2" w:name="OLE_LINK1"/>
      <w:bookmarkStart w:id="3" w:name="OLE_LINK2"/>
      <w:r w:rsidRPr="00E447CB">
        <w:rPr>
          <w:rFonts w:ascii="Arial" w:hAnsi="Arial" w:cs="Arial"/>
          <w:b/>
          <w:bCs/>
          <w:sz w:val="24"/>
        </w:rPr>
        <w:t>Nokia</w:t>
      </w:r>
      <w:bookmarkEnd w:id="2"/>
      <w:bookmarkEnd w:id="3"/>
      <w:r w:rsidRPr="00E447CB">
        <w:rPr>
          <w:rFonts w:ascii="Arial" w:hAnsi="Arial" w:cs="Arial"/>
          <w:b/>
          <w:bCs/>
          <w:sz w:val="24"/>
        </w:rPr>
        <w:t>, Nokia Shanghai Bell</w:t>
      </w:r>
    </w:p>
    <w:p w14:paraId="5DD13111" w14:textId="207B4431" w:rsidR="00685F5F" w:rsidRPr="00E447CB" w:rsidRDefault="00685F5F" w:rsidP="00C5089A">
      <w:pPr>
        <w:overflowPunct w:val="0"/>
        <w:ind w:left="1985" w:hanging="1985"/>
        <w:rPr>
          <w:rFonts w:ascii="Arial" w:hAnsi="Arial" w:cs="Arial"/>
          <w:b/>
          <w:bCs/>
          <w:sz w:val="24"/>
        </w:rPr>
      </w:pPr>
      <w:r w:rsidRPr="00E447CB">
        <w:rPr>
          <w:rFonts w:ascii="Arial" w:hAnsi="Arial" w:cs="Arial"/>
          <w:b/>
          <w:bCs/>
          <w:sz w:val="24"/>
        </w:rPr>
        <w:t>Title:</w:t>
      </w:r>
      <w:r w:rsidRPr="00E447CB">
        <w:rPr>
          <w:rFonts w:ascii="Arial" w:hAnsi="Arial" w:cs="Arial"/>
          <w:b/>
          <w:bCs/>
          <w:sz w:val="24"/>
        </w:rPr>
        <w:tab/>
      </w:r>
      <w:r w:rsidR="00EB654A">
        <w:rPr>
          <w:rFonts w:ascii="Arial" w:hAnsi="Arial" w:cs="Arial"/>
          <w:b/>
          <w:bCs/>
          <w:sz w:val="24"/>
        </w:rPr>
        <w:t>Corrections</w:t>
      </w:r>
      <w:r w:rsidR="002D09B3">
        <w:rPr>
          <w:rFonts w:ascii="Arial" w:hAnsi="Arial" w:cs="Arial"/>
          <w:b/>
          <w:bCs/>
          <w:sz w:val="24"/>
        </w:rPr>
        <w:t xml:space="preserve"> </w:t>
      </w:r>
      <w:r w:rsidR="00253DD2">
        <w:rPr>
          <w:rFonts w:ascii="Arial" w:hAnsi="Arial" w:cs="Arial"/>
          <w:b/>
          <w:bCs/>
          <w:sz w:val="24"/>
        </w:rPr>
        <w:t>on</w:t>
      </w:r>
      <w:r w:rsidR="002D09B3">
        <w:rPr>
          <w:rFonts w:ascii="Arial" w:hAnsi="Arial" w:cs="Arial"/>
          <w:b/>
          <w:bCs/>
          <w:sz w:val="24"/>
        </w:rPr>
        <w:t xml:space="preserve"> Low PAPR RS</w:t>
      </w:r>
    </w:p>
    <w:p w14:paraId="3D543710" w14:textId="77777777" w:rsidR="0034111C" w:rsidRPr="005C4C99" w:rsidRDefault="00787640" w:rsidP="00C5089A">
      <w:pPr>
        <w:overflowPunct w:val="0"/>
        <w:rPr>
          <w:rFonts w:ascii="Arial" w:hAnsi="Arial" w:cs="Arial"/>
          <w:b/>
          <w:bCs/>
          <w:sz w:val="24"/>
        </w:rPr>
      </w:pPr>
      <w:r w:rsidRPr="005C4C99">
        <w:rPr>
          <w:rFonts w:ascii="Arial" w:hAnsi="Arial" w:cs="Arial"/>
          <w:b/>
          <w:bCs/>
          <w:sz w:val="24"/>
        </w:rPr>
        <w:t>Document for:</w:t>
      </w:r>
      <w:r w:rsidRPr="005C4C99">
        <w:rPr>
          <w:rFonts w:ascii="Arial" w:hAnsi="Arial" w:cs="Arial"/>
          <w:b/>
          <w:bCs/>
          <w:sz w:val="24"/>
        </w:rPr>
        <w:tab/>
      </w:r>
      <w:r w:rsidRPr="005C4C99">
        <w:rPr>
          <w:rFonts w:ascii="Arial" w:hAnsi="Arial" w:cs="Arial"/>
          <w:b/>
          <w:bCs/>
          <w:sz w:val="24"/>
        </w:rPr>
        <w:tab/>
        <w:t>Discussion and Decision</w:t>
      </w:r>
    </w:p>
    <w:p w14:paraId="62D12B24" w14:textId="6C53867D" w:rsidR="00476429" w:rsidRPr="005C4C99" w:rsidRDefault="005973E7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>
        <w:rPr>
          <w:lang w:val="en-US"/>
        </w:rPr>
        <w:t xml:space="preserve">  </w:t>
      </w:r>
      <w:r w:rsidR="00EE7FA7" w:rsidRPr="005C4C99">
        <w:rPr>
          <w:lang w:val="en-US"/>
        </w:rPr>
        <w:t>Introduction</w:t>
      </w:r>
    </w:p>
    <w:p w14:paraId="171FDE70" w14:textId="77777777" w:rsidR="00F12E49" w:rsidRDefault="00515647" w:rsidP="00FB4C6A">
      <w:pPr>
        <w:overflowPunct w:val="0"/>
        <w:rPr>
          <w:rFonts w:ascii="Times New Roman" w:hAnsi="Times New Roman" w:cs="Times New Roman"/>
          <w:lang w:eastAsia="ja-JP"/>
        </w:rPr>
      </w:pPr>
      <w:bookmarkStart w:id="4" w:name="_Hlk492027000"/>
      <w:r>
        <w:rPr>
          <w:rFonts w:ascii="Times New Roman" w:hAnsi="Times New Roman" w:cs="Times New Roman"/>
          <w:lang w:eastAsia="ja-JP"/>
        </w:rPr>
        <w:t>This contribution is providing some missing parts of NR Rel-16 specification regarding to the introduction of “Low PAPR RS” even though we have already good implementation with the excellent effort from the specification editors.</w:t>
      </w:r>
      <w:r w:rsidR="00F12E49">
        <w:rPr>
          <w:rFonts w:ascii="Times New Roman" w:hAnsi="Times New Roman" w:cs="Times New Roman"/>
          <w:lang w:eastAsia="ja-JP"/>
        </w:rPr>
        <w:t xml:space="preserve"> </w:t>
      </w:r>
    </w:p>
    <w:p w14:paraId="1726D188" w14:textId="28653F22" w:rsidR="00AB0A48" w:rsidRDefault="00F12E49" w:rsidP="00FB4C6A">
      <w:pPr>
        <w:overflowPunct w:val="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The proposed updates are listed as below. </w:t>
      </w:r>
      <w:r w:rsidR="00515647">
        <w:rPr>
          <w:rFonts w:ascii="Times New Roman" w:hAnsi="Times New Roman" w:cs="Times New Roman"/>
          <w:lang w:eastAsia="ja-JP"/>
        </w:rPr>
        <w:t xml:space="preserve"> </w:t>
      </w:r>
    </w:p>
    <w:p w14:paraId="1AEBFE28" w14:textId="77777777" w:rsidR="00F12E49" w:rsidRDefault="00F12E49" w:rsidP="00F12E49">
      <w:pPr>
        <w:pStyle w:val="ListParagraph"/>
        <w:numPr>
          <w:ilvl w:val="0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Proposals for alignment of RRC parameter: from RAN2 running CR</w:t>
      </w:r>
    </w:p>
    <w:p w14:paraId="6A8200B2" w14:textId="77777777" w:rsidR="00F12E49" w:rsidRDefault="00F12E49" w:rsidP="00F12E49">
      <w:pPr>
        <w:pStyle w:val="ListParagraph"/>
        <w:numPr>
          <w:ilvl w:val="0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Some typos are corrected.</w:t>
      </w:r>
    </w:p>
    <w:p w14:paraId="1861A766" w14:textId="77777777" w:rsidR="00F12E49" w:rsidRDefault="00F12E49" w:rsidP="00F12E49">
      <w:pPr>
        <w:pStyle w:val="ListParagraph"/>
        <w:numPr>
          <w:ilvl w:val="0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Missing agreements not implemented are corrected.</w:t>
      </w:r>
    </w:p>
    <w:p w14:paraId="755FBBC2" w14:textId="77777777" w:rsidR="00F12E49" w:rsidRDefault="00F12E49" w:rsidP="00F12E49">
      <w:pPr>
        <w:pStyle w:val="ListParagraph"/>
        <w:numPr>
          <w:ilvl w:val="1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New low PAPR DMRS for pi/2 BPSK is applicable only to PUSCH scheduled in USS</w:t>
      </w:r>
    </w:p>
    <w:p w14:paraId="74B2FB28" w14:textId="77777777" w:rsidR="00F12E49" w:rsidRDefault="00F12E49" w:rsidP="00F12E49">
      <w:pPr>
        <w:pStyle w:val="ListParagraph"/>
        <w:numPr>
          <w:ilvl w:val="1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Clarify the limitation of DMRS multiplexing capability for PUCCH which is not clearly shown in the specification.  </w:t>
      </w:r>
    </w:p>
    <w:p w14:paraId="6F708367" w14:textId="692D3164" w:rsidR="00F12E49" w:rsidRPr="00F12E49" w:rsidRDefault="00F12E49" w:rsidP="00FB4C6A">
      <w:pPr>
        <w:pStyle w:val="ListParagraph"/>
        <w:numPr>
          <w:ilvl w:val="1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Clarify the conditions to apply the existing tables but new tables. </w:t>
      </w:r>
    </w:p>
    <w:bookmarkEnd w:id="4"/>
    <w:p w14:paraId="1EA74BD7" w14:textId="0F9A4662" w:rsidR="0039766B" w:rsidRDefault="00362625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>
        <w:rPr>
          <w:lang w:val="en-US"/>
        </w:rPr>
        <w:t xml:space="preserve">   </w:t>
      </w:r>
      <w:r w:rsidR="00515647">
        <w:rPr>
          <w:lang w:val="en-US"/>
        </w:rPr>
        <w:t>TS 38.211</w:t>
      </w:r>
    </w:p>
    <w:p w14:paraId="28126CAF" w14:textId="77777777" w:rsidR="008453B1" w:rsidRDefault="008453B1" w:rsidP="004B6CA8">
      <w:pPr>
        <w:overflowPunct w:val="0"/>
        <w:rPr>
          <w:rFonts w:ascii="Times New Roman" w:hAnsi="Times New Roman"/>
          <w:lang w:eastAsia="ja-JP"/>
        </w:rPr>
      </w:pPr>
    </w:p>
    <w:p w14:paraId="0143EDC4" w14:textId="792BFA4A" w:rsidR="00E923C7" w:rsidRDefault="008453B1" w:rsidP="004B6CA8">
      <w:pPr>
        <w:overflowPunct w:val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Typos are updated and RRC parameter names are aligned with the running CR </w:t>
      </w:r>
      <w:r w:rsidR="007C75E2">
        <w:rPr>
          <w:rFonts w:ascii="Times New Roman" w:hAnsi="Times New Roman"/>
          <w:lang w:eastAsia="ja-JP"/>
        </w:rPr>
        <w:t>of</w:t>
      </w:r>
      <w:r>
        <w:rPr>
          <w:rFonts w:ascii="Times New Roman" w:hAnsi="Times New Roman"/>
          <w:lang w:eastAsia="ja-JP"/>
        </w:rPr>
        <w:t xml:space="preserve"> TS38.331. </w:t>
      </w:r>
    </w:p>
    <w:p w14:paraId="0F7352BD" w14:textId="77777777" w:rsidR="008453B1" w:rsidRDefault="008453B1" w:rsidP="008453B1">
      <w:pPr>
        <w:overflowPunct w:val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====================================================================================</w:t>
      </w:r>
    </w:p>
    <w:p w14:paraId="4A4D7464" w14:textId="77777777" w:rsidR="00E923C7" w:rsidRDefault="00E923C7" w:rsidP="00E923C7">
      <w:pPr>
        <w:pStyle w:val="Heading3"/>
      </w:pPr>
      <w:bookmarkStart w:id="5" w:name="_Toc19796449"/>
      <w:bookmarkStart w:id="6" w:name="_Toc26459675"/>
      <w:bookmarkStart w:id="7" w:name="_Toc29230325"/>
      <w:r>
        <w:t>6.4.1</w:t>
      </w:r>
      <w:r w:rsidRPr="007C5837">
        <w:tab/>
        <w:t>Reference signals</w:t>
      </w:r>
      <w:bookmarkEnd w:id="5"/>
      <w:bookmarkEnd w:id="6"/>
      <w:bookmarkEnd w:id="7"/>
    </w:p>
    <w:p w14:paraId="187702B5" w14:textId="77777777" w:rsidR="00E923C7" w:rsidRPr="00F31C85" w:rsidRDefault="00E923C7" w:rsidP="00E923C7">
      <w:pPr>
        <w:pStyle w:val="Heading4"/>
      </w:pPr>
      <w:bookmarkStart w:id="8" w:name="_Toc19796450"/>
      <w:bookmarkStart w:id="9" w:name="_Toc26459676"/>
      <w:bookmarkStart w:id="10" w:name="_Toc29230326"/>
      <w:r>
        <w:t>6.4.1.1</w:t>
      </w:r>
      <w:r>
        <w:tab/>
        <w:t xml:space="preserve">Demodulation reference signal for </w:t>
      </w:r>
      <w:r w:rsidRPr="00306587">
        <w:t>PUSCH</w:t>
      </w:r>
      <w:bookmarkEnd w:id="8"/>
      <w:bookmarkEnd w:id="9"/>
      <w:bookmarkEnd w:id="10"/>
    </w:p>
    <w:p w14:paraId="28AF8D15" w14:textId="77777777" w:rsidR="00E923C7" w:rsidRDefault="00E923C7" w:rsidP="00E923C7">
      <w:pPr>
        <w:pStyle w:val="Heading5"/>
      </w:pPr>
      <w:bookmarkStart w:id="11" w:name="_Toc19796451"/>
      <w:bookmarkStart w:id="12" w:name="_Toc26459677"/>
      <w:bookmarkStart w:id="13" w:name="_Toc29230327"/>
      <w:r>
        <w:t>6.4.1.1.1</w:t>
      </w:r>
      <w:r>
        <w:tab/>
        <w:t>Sequence generation</w:t>
      </w:r>
      <w:bookmarkEnd w:id="11"/>
      <w:bookmarkEnd w:id="12"/>
      <w:bookmarkEnd w:id="13"/>
    </w:p>
    <w:p w14:paraId="71C4225D" w14:textId="77777777" w:rsidR="00E923C7" w:rsidRDefault="00E923C7" w:rsidP="00E923C7">
      <w:pPr>
        <w:pStyle w:val="H6"/>
      </w:pPr>
      <w:r>
        <w:t>6.4.1.1.1.1</w:t>
      </w:r>
      <w:r>
        <w:tab/>
        <w:t>Sequence generation when transform precoding is disabled</w:t>
      </w:r>
    </w:p>
    <w:p w14:paraId="0C672B6C" w14:textId="77777777" w:rsidR="00E923C7" w:rsidRDefault="00E923C7" w:rsidP="00E923C7">
      <w:r>
        <w:t xml:space="preserve">If transform precoding for PUSCH is not enabled, the sequence </w:t>
      </w:r>
      <w:r w:rsidRPr="00C83905">
        <w:rPr>
          <w:position w:val="-10"/>
        </w:rPr>
        <w:object w:dxaOrig="420" w:dyaOrig="300" w14:anchorId="4DB45E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DSMT4" ShapeID="_x0000_i1025" DrawAspect="Content" ObjectID="_1643190405" r:id="rId14"/>
        </w:object>
      </w:r>
      <w:r>
        <w:t xml:space="preserve"> shall be generated according to</w:t>
      </w:r>
    </w:p>
    <w:p w14:paraId="6CF9756B" w14:textId="77777777" w:rsidR="00E923C7" w:rsidRDefault="00E923C7" w:rsidP="00E923C7">
      <w:pPr>
        <w:pStyle w:val="EQ"/>
        <w:jc w:val="center"/>
      </w:pPr>
      <w:r w:rsidRPr="009669F9">
        <w:rPr>
          <w:position w:val="-24"/>
        </w:rPr>
        <w:object w:dxaOrig="3840" w:dyaOrig="580" w14:anchorId="1BAC2A9D">
          <v:shape id="_x0000_i1026" type="#_x0000_t75" style="width:194.25pt;height:28.55pt" o:ole="">
            <v:imagedata r:id="rId15" o:title=""/>
          </v:shape>
          <o:OLEObject Type="Embed" ProgID="Equation.DSMT4" ShapeID="_x0000_i1026" DrawAspect="Content" ObjectID="_1643190406" r:id="rId16"/>
        </w:object>
      </w:r>
      <w:r>
        <w:t>.</w:t>
      </w:r>
    </w:p>
    <w:p w14:paraId="391A8A00" w14:textId="77777777" w:rsidR="00E923C7" w:rsidRDefault="00E923C7" w:rsidP="00E923C7">
      <w:r>
        <w:t xml:space="preserve">where the pseudo-random sequence </w:t>
      </w:r>
      <w:r w:rsidRPr="00516521">
        <w:rPr>
          <w:position w:val="-10"/>
        </w:rPr>
        <w:object w:dxaOrig="360" w:dyaOrig="300" w14:anchorId="36EB7D56">
          <v:shape id="_x0000_i1027" type="#_x0000_t75" style="width:21.75pt;height:14.25pt" o:ole="">
            <v:imagedata r:id="rId17" o:title=""/>
          </v:shape>
          <o:OLEObject Type="Embed" ProgID="Equation.3" ShapeID="_x0000_i1027" DrawAspect="Content" ObjectID="_1643190407" r:id="rId18"/>
        </w:object>
      </w:r>
      <w:r>
        <w:t xml:space="preserve"> is defined in clause 5.2.1. The pseudo-random sequence generator shall be initialized with</w:t>
      </w:r>
    </w:p>
    <w:p w14:paraId="4A2CECDA" w14:textId="77777777" w:rsidR="00E923C7" w:rsidRDefault="009341B3" w:rsidP="00E923C7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m:t>SCID</m:t>
                          </m:r>
                        </m:sub>
                        <m:sup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e>
                          </m:acc>
                        </m:sup>
                      </m:sSubSup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acc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</m:acc>
                </m:sup>
              </m:sSubSup>
            </m:e>
          </m:d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388752A5" w14:textId="77777777" w:rsidR="00E923C7" w:rsidRDefault="00E923C7" w:rsidP="00E923C7">
      <w:r>
        <w:lastRenderedPageBreak/>
        <w:t xml:space="preserve">where </w:t>
      </w:r>
      <w:r w:rsidRPr="000C3814">
        <w:rPr>
          <w:position w:val="-6"/>
        </w:rPr>
        <w:object w:dxaOrig="139" w:dyaOrig="260" w14:anchorId="03341DD8">
          <v:shape id="_x0000_i1028" type="#_x0000_t75" style="width:7.45pt;height:14.25pt" o:ole="">
            <v:imagedata r:id="rId19" o:title=""/>
          </v:shape>
          <o:OLEObject Type="Embed" ProgID="Equation.3" ShapeID="_x0000_i1028" DrawAspect="Content" ObjectID="_1643190408" r:id="rId20"/>
        </w:object>
      </w:r>
      <w: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s,f</m:t>
            </m:r>
            <w:proofErr w:type="gramEnd"/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 within a frame, and</w:t>
      </w:r>
    </w:p>
    <w:p w14:paraId="3A7A498D" w14:textId="77777777" w:rsidR="00E923C7" w:rsidRPr="00E71D42" w:rsidRDefault="00E923C7" w:rsidP="00E923C7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085599">
        <w:rPr>
          <w:i/>
        </w:rPr>
        <w:t>scramblingID0</w:t>
      </w:r>
      <w:r>
        <w:t xml:space="preserve"> and </w:t>
      </w:r>
      <w:r w:rsidRPr="00085599">
        <w:rPr>
          <w:i/>
        </w:rPr>
        <w:t>scramblingID1</w:t>
      </w:r>
      <w:r>
        <w:t xml:space="preserve">, respectively, in the </w:t>
      </w:r>
      <w:r w:rsidRPr="00085599">
        <w:rPr>
          <w:i/>
        </w:rPr>
        <w:t>DMRS-</w:t>
      </w:r>
      <w:proofErr w:type="spellStart"/>
      <w:r w:rsidRPr="00085599">
        <w:rPr>
          <w:i/>
        </w:rPr>
        <w:t>UplinkConfig</w:t>
      </w:r>
      <w:proofErr w:type="spellEnd"/>
      <w:r w:rsidRPr="00085599">
        <w:rPr>
          <w:i/>
        </w:rPr>
        <w:t xml:space="preserve">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 xml:space="preserve">scheduled by DCI format 0_1 or 0_2, or by a </w:t>
      </w:r>
      <w:r w:rsidRPr="00691218">
        <w:t>PUSCH transmission with a configured grant</w:t>
      </w:r>
      <w:r>
        <w:t>;</w:t>
      </w:r>
      <w:r w:rsidRPr="00E71D42">
        <w:rPr>
          <w:b/>
          <w:bCs/>
        </w:rPr>
        <w:t xml:space="preserve"> </w:t>
      </w:r>
    </w:p>
    <w:p w14:paraId="00647640" w14:textId="77777777" w:rsidR="00E923C7" w:rsidRDefault="00E923C7" w:rsidP="00E923C7">
      <w:pPr>
        <w:pStyle w:val="B1"/>
      </w:pPr>
      <w:r w:rsidRPr="00E71D42">
        <w:t>-</w:t>
      </w:r>
      <w:r w:rsidRPr="00E71D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E71D42">
        <w:t xml:space="preserve"> is given by the higher-layer parameter </w:t>
      </w:r>
      <w:r w:rsidRPr="00E71D42">
        <w:rPr>
          <w:i/>
        </w:rPr>
        <w:t>scramblingID0</w:t>
      </w:r>
      <w:r w:rsidRPr="00E71D42">
        <w:t xml:space="preserve"> in the </w:t>
      </w:r>
      <w:r w:rsidRPr="00E71D42">
        <w:rPr>
          <w:i/>
        </w:rPr>
        <w:t>DMRS-</w:t>
      </w:r>
      <w:proofErr w:type="spellStart"/>
      <w:r w:rsidRPr="00E71D42">
        <w:rPr>
          <w:i/>
        </w:rPr>
        <w:t>UplinkConfig</w:t>
      </w:r>
      <w:proofErr w:type="spellEnd"/>
      <w:r w:rsidRPr="00E71D42">
        <w:rPr>
          <w:i/>
        </w:rPr>
        <w:t xml:space="preserve"> </w:t>
      </w:r>
      <w:r w:rsidRPr="00E71D42">
        <w:t>IE if provided and the PUSCH is scheduled by DCI format 0_0 with the CRC scrambled by C-RNTI</w:t>
      </w:r>
      <w:r>
        <w:t>, MCS-C-RNTI, or CS-RNTI</w:t>
      </w:r>
      <w:r w:rsidRPr="00E71D42">
        <w:t>;</w:t>
      </w:r>
      <w:r w:rsidRPr="00460BAD">
        <w:t xml:space="preserve"> </w:t>
      </w:r>
    </w:p>
    <w:p w14:paraId="2919286E" w14:textId="77777777" w:rsidR="00E923C7" w:rsidRDefault="00E923C7" w:rsidP="00E923C7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are, for each msgA PUSCH configuration, given by the higher-layer parameters </w:t>
      </w:r>
      <w:r w:rsidRPr="00DC37D8">
        <w:rPr>
          <w:i/>
        </w:rPr>
        <w:t>msgA-</w:t>
      </w:r>
      <w:r w:rsidRPr="00085599">
        <w:rPr>
          <w:i/>
        </w:rPr>
        <w:t>scramblingID0</w:t>
      </w:r>
      <w:r>
        <w:t xml:space="preserve"> and </w:t>
      </w:r>
      <w:r>
        <w:rPr>
          <w:i/>
        </w:rPr>
        <w:t>msgA-</w:t>
      </w:r>
      <w:r w:rsidRPr="00085599">
        <w:rPr>
          <w:i/>
        </w:rPr>
        <w:t>scramblingID1</w:t>
      </w:r>
      <w:r>
        <w:t xml:space="preserve">, respectively, in the </w:t>
      </w:r>
      <w:proofErr w:type="spellStart"/>
      <w:r>
        <w:rPr>
          <w:i/>
        </w:rPr>
        <w:t>msgA</w:t>
      </w:r>
      <w:proofErr w:type="spellEnd"/>
      <w:r>
        <w:rPr>
          <w:i/>
        </w:rPr>
        <w:t>-</w:t>
      </w:r>
      <w:r w:rsidRPr="00085599">
        <w:rPr>
          <w:i/>
        </w:rPr>
        <w:t>DMRS-Config</w:t>
      </w:r>
      <w:r>
        <w:rPr>
          <w:i/>
        </w:rPr>
        <w:t>uration</w:t>
      </w:r>
      <w:r w:rsidRPr="00085599">
        <w:rPr>
          <w:i/>
        </w:rPr>
        <w:t xml:space="preserve"> </w:t>
      </w:r>
      <w:r w:rsidRPr="00812372">
        <w:t>IE</w:t>
      </w:r>
      <w:r>
        <w:t xml:space="preserve"> if provided</w:t>
      </w:r>
      <w:r w:rsidRPr="0053594A">
        <w:t xml:space="preserve"> and </w:t>
      </w:r>
      <w:r w:rsidRPr="005343CC">
        <w:t>the PUSCH</w:t>
      </w:r>
      <w:r>
        <w:t xml:space="preserve"> transmission is triggered by a </w:t>
      </w:r>
      <w:r w:rsidRPr="005343CC">
        <w:t>Type-2 random access procedure as described in clause 8.1A of [5, TS 38.213]</w:t>
      </w:r>
      <w:r>
        <w:t>;</w:t>
      </w:r>
    </w:p>
    <w:p w14:paraId="4530B9C3" w14:textId="192D3EE4" w:rsidR="00E923C7" w:rsidRDefault="00E923C7" w:rsidP="00E923C7">
      <w:pPr>
        <w:pStyle w:val="B1"/>
      </w:pPr>
      <w:r>
        <w:t>-</w:t>
      </w:r>
      <w:r>
        <w:tab/>
      </w:r>
      <m:oMath>
        <m:sSubSup>
          <m:sSubSupPr>
            <m:ctrlPr>
              <w:ins w:id="14" w:author="Yuk, Youngsoo (Nokia - KR/Seoul)" w:date="2020-02-10T20:42:00Z">
                <w:rPr>
                  <w:rFonts w:ascii="Cambria Math" w:hAnsi="Cambria Math"/>
                </w:rPr>
              </w:ins>
            </m:ctrlPr>
          </m:sSubSupPr>
          <m:e>
            <m:r>
              <w:ins w:id="15" w:author="Yuk, Youngsoo (Nokia - KR/Seoul)" w:date="2020-02-10T20:4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6" w:author="Yuk, Youngsoo (Nokia - KR/Seoul)" w:date="2020-02-10T20:42:00Z">
                <m:rPr>
                  <m:nor/>
                </m:rPr>
                <m:t>ID</m:t>
              </w:ins>
            </m:r>
          </m:sub>
          <m:sup>
            <m:sSubSup>
              <m:sSubSupPr>
                <m:ctrlPr>
                  <w:ins w:id="17" w:author="Yuk, Youngsoo (Nokia - KR/Seoul)" w:date="2020-02-10T20:42:00Z">
                    <w:rPr>
                      <w:rFonts w:ascii="Cambria Math" w:hAnsi="Cambria Math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18" w:author="Yuk, Youngsoo (Nokia - KR/Seoul)" w:date="2020-02-10T20:42:00Z">
                        <w:rPr>
                          <w:rFonts w:ascii="Cambria Math" w:hAnsi="Cambria Math"/>
                        </w:rPr>
                      </w:ins>
                    </m:ctrlPr>
                  </m:accPr>
                  <m:e>
                    <m:r>
                      <w:ins w:id="19" w:author="Yuk, Youngsoo (Nokia - KR/Seoul)" w:date="2020-02-10T20:42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</m:acc>
              </m:e>
              <m:sub>
                <m:r>
                  <w:ins w:id="20" w:author="Yuk, Youngsoo (Nokia - KR/Seoul)" w:date="2020-02-10T20:42:00Z">
                    <m:rPr>
                      <m:nor/>
                    </m:rPr>
                    <m:t>SCID</m:t>
                  </w:ins>
                </m:r>
              </m:sub>
              <m:sup>
                <m:acc>
                  <m:accPr>
                    <m:chr m:val="̅"/>
                    <m:ctrlPr>
                      <w:ins w:id="21" w:author="Yuk, Youngsoo (Nokia - KR/Seoul)" w:date="2020-02-10T20:42:00Z">
                        <w:rPr>
                          <w:rFonts w:ascii="Cambria Math" w:hAnsi="Cambria Math"/>
                        </w:rPr>
                      </w:ins>
                    </m:ctrlPr>
                  </m:accPr>
                  <m:e>
                    <m:r>
                      <w:ins w:id="22" w:author="Yuk, Youngsoo (Nokia - KR/Seoul)" w:date="2020-02-10T20:42:00Z">
                        <w:rPr>
                          <w:rFonts w:ascii="Cambria Math" w:hAnsi="Cambria Math"/>
                        </w:rPr>
                        <m:t>λ</m:t>
                      </w:ins>
                    </m:r>
                  </m:e>
                </m:acc>
              </m:sup>
            </m:sSubSup>
          </m:sup>
        </m:sSubSup>
        <m:r>
          <w:ins w:id="23" w:author="Yuk, Youngsoo (Nokia - KR/Seoul)" w:date="2020-02-10T20:40:00Z">
            <w:rPr>
              <w:rFonts w:ascii="Cambria Math" w:hAnsi="Cambria Math"/>
            </w:rPr>
            <m:t>=</m:t>
          </w:ins>
        </m:r>
        <m:sSubSup>
          <m:sSubSupPr>
            <m:ctrlPr>
              <w:ins w:id="24" w:author="Yuk, Youngsoo (Nokia - KR/Seoul)" w:date="2020-02-10T20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5" w:author="Yuk, Youngsoo (Nokia - KR/Seoul)" w:date="2020-02-10T20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6" w:author="Yuk, Youngsoo (Nokia - KR/Seoul)" w:date="2020-02-10T20:41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27" w:author="Yuk, Youngsoo (Nokia - KR/Seoul)" w:date="2020-02-10T20:41:00Z">
                <w:rPr>
                  <w:rFonts w:ascii="Cambria Math" w:hAnsi="Cambria Math"/>
                </w:rPr>
                <m:t>cell</m:t>
              </w:ins>
            </m:r>
          </m:sup>
        </m:sSubSup>
      </m:oMath>
      <w:del w:id="28" w:author="Yuk, Youngsoo (Nokia - KR/Seoul)" w:date="2020-02-10T20:41:00Z">
        <w:r w:rsidRPr="004D4A72" w:rsidDel="00E923C7">
          <w:rPr>
            <w:position w:val="-10"/>
          </w:rPr>
          <w:object w:dxaOrig="1180" w:dyaOrig="360" w14:anchorId="01699388">
            <v:shape id="_x0000_i1029" type="#_x0000_t75" style="width:57.75pt;height:21.75pt" o:ole="">
              <v:imagedata r:id="rId21" o:title=""/>
            </v:shape>
            <o:OLEObject Type="Embed" ProgID="Equation.3" ShapeID="_x0000_i1029" DrawAspect="Content" ObjectID="_1643190409" r:id="rId22"/>
          </w:object>
        </w:r>
      </w:del>
      <w:r>
        <w:t xml:space="preserve"> otherwise;</w:t>
      </w:r>
    </w:p>
    <w:p w14:paraId="79533FBC" w14:textId="7126FF00" w:rsidR="00E923C7" w:rsidRDefault="00E923C7" w:rsidP="00E923C7">
      <w:pPr>
        <w:pStyle w:val="B1"/>
      </w:pPr>
      <w:bookmarkStart w:id="29" w:name="_Hlk26403688"/>
      <w:r>
        <w:t>-</w:t>
      </w:r>
      <w:r>
        <w:tab/>
      </w:r>
      <m:oMath>
        <m:sSubSup>
          <m:sSubSupPr>
            <m:ctrlPr>
              <w:del w:id="30" w:author="Yuk, Youngsoo (Nokia - KR/Seoul)" w:date="2020-02-10T20:39:00Z">
                <w:rPr>
                  <w:rFonts w:ascii="Cambria Math" w:hAnsi="Cambria Math"/>
                  <w:i/>
                </w:rPr>
              </w:del>
            </m:ctrlPr>
          </m:sSubSupPr>
          <m:e>
            <m:acc>
              <m:accPr>
                <m:chr m:val="̅"/>
                <m:ctrlPr>
                  <w:del w:id="31" w:author="Yuk, Youngsoo (Nokia - KR/Seoul)" w:date="2020-02-10T20:39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32" w:author="Yuk, Youngsoo (Nokia - KR/Seoul)" w:date="2020-02-10T20:39:00Z">
                    <w:rPr>
                      <w:rFonts w:ascii="Cambria Math" w:hAnsi="Cambria Math"/>
                    </w:rPr>
                    <m:t>n</m:t>
                  </w:del>
                </m:r>
              </m:e>
            </m:acc>
          </m:e>
          <m:sub>
            <m:r>
              <w:del w:id="33" w:author="Yuk, Youngsoo (Nokia - KR/Seoul)" w:date="2020-02-10T20:39:00Z">
                <m:rPr>
                  <m:nor/>
                </m:rPr>
                <w:rPr>
                  <w:rFonts w:ascii="Cambria Math" w:hAnsi="Cambria Math"/>
                </w:rPr>
                <m:t>SCID</m:t>
              </w:del>
            </m:r>
          </m:sub>
          <m:sup>
            <m:r>
              <w:del w:id="34" w:author="Yuk, Youngsoo (Nokia - KR/Seoul)" w:date="2020-02-10T20:39:00Z">
                <w:rPr>
                  <w:rFonts w:ascii="Cambria Math" w:hAnsi="Cambria Math"/>
                </w:rPr>
                <m:t>λ</m:t>
              </w:del>
            </m:r>
          </m:sup>
        </m:sSubSup>
        <m:sSubSup>
          <m:sSubSupPr>
            <m:ctrlPr>
              <w:ins w:id="35" w:author="Yuk, Youngsoo (Nokia - KR/Seoul)" w:date="2020-02-10T20:36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̅"/>
                <m:ctrlPr>
                  <w:ins w:id="36" w:author="Yuk, Youngsoo (Nokia - KR/Seoul)" w:date="2020-02-10T20:36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37" w:author="Yuk, Youngsoo (Nokia - KR/Seoul)" w:date="2020-02-10T20:36:00Z">
                    <w:rPr>
                      <w:rFonts w:ascii="Cambria Math" w:hAnsi="Cambria Math"/>
                    </w:rPr>
                    <m:t>n</m:t>
                  </w:ins>
                </m:r>
              </m:e>
            </m:acc>
          </m:e>
          <m:sub>
            <m:r>
              <w:ins w:id="38" w:author="Yuk, Youngsoo (Nokia - KR/Seoul)" w:date="2020-02-10T20:36:00Z">
                <m:rPr>
                  <m:nor/>
                </m:rPr>
                <w:rPr>
                  <w:rFonts w:ascii="Cambria Math" w:hAnsi="Cambria Math"/>
                </w:rPr>
                <m:t>SCID</m:t>
              </w:ins>
            </m:r>
          </m:sub>
          <m:sup>
            <m:acc>
              <m:accPr>
                <m:chr m:val="̅"/>
                <m:ctrlPr>
                  <w:ins w:id="39" w:author="Yuk, Youngsoo (Nokia - KR/Seoul)" w:date="2020-02-10T20:38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40" w:author="Yuk, Youngsoo (Nokia - KR/Seoul)" w:date="2020-02-10T20:38:00Z">
                    <w:rPr>
                      <w:rFonts w:ascii="Cambria Math" w:hAnsi="Cambria Math"/>
                    </w:rPr>
                    <m:t>λ</m:t>
                  </w:ins>
                </m:r>
              </m:e>
            </m:acc>
          </m:sup>
        </m:sSubSup>
      </m:oMath>
      <w:r>
        <w:t xml:space="preserve"> and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λ</m:t>
            </m:r>
          </m:e>
        </m:acc>
      </m:oMath>
      <w:r>
        <w:t xml:space="preserve"> are given by</w:t>
      </w:r>
    </w:p>
    <w:p w14:paraId="09C0FD98" w14:textId="13FF5B55" w:rsidR="00E923C7" w:rsidRDefault="00E923C7" w:rsidP="00E923C7">
      <w:pPr>
        <w:pStyle w:val="B2"/>
      </w:pPr>
      <w:r>
        <w:t>-</w:t>
      </w:r>
      <w:r>
        <w:tab/>
        <w:t xml:space="preserve">if the higher-layer parameter </w:t>
      </w:r>
      <w:del w:id="41" w:author="Yuk, Youngsoo (Nokia - KR/Seoul)" w:date="2020-02-10T20:35:00Z">
        <w:r w:rsidRPr="00B84D9A" w:rsidDel="00E923C7">
          <w:rPr>
            <w:i/>
          </w:rPr>
          <w:delText>DMRS</w:delText>
        </w:r>
      </w:del>
      <w:ins w:id="42" w:author="Yuk, Youngsoo (Nokia - KR/Seoul)" w:date="2020-02-10T20:34:00Z">
        <w:r>
          <w:rPr>
            <w:i/>
          </w:rPr>
          <w:t>dmrs-U</w:t>
        </w:r>
      </w:ins>
      <w:del w:id="43" w:author="Yuk, Youngsoo (Nokia - KR/Seoul)" w:date="2020-02-10T20:34:00Z">
        <w:r w:rsidRPr="00B84D9A" w:rsidDel="00E923C7">
          <w:rPr>
            <w:i/>
          </w:rPr>
          <w:delText>u</w:delText>
        </w:r>
      </w:del>
      <w:r w:rsidRPr="00B84D9A">
        <w:rPr>
          <w:i/>
        </w:rPr>
        <w:t>plink-r16</w:t>
      </w:r>
      <w:r>
        <w:t xml:space="preserve"> in the </w:t>
      </w:r>
      <w:r w:rsidRPr="00CD5FBE">
        <w:rPr>
          <w:i/>
        </w:rPr>
        <w:t>DMRS-</w:t>
      </w:r>
      <w:proofErr w:type="spellStart"/>
      <w:r>
        <w:rPr>
          <w:i/>
        </w:rPr>
        <w:t>Up</w:t>
      </w:r>
      <w:r w:rsidRPr="00CD5FBE">
        <w:rPr>
          <w:i/>
        </w:rPr>
        <w:t>linkConfig</w:t>
      </w:r>
      <w:proofErr w:type="spellEnd"/>
      <w:r w:rsidRPr="00CD5FBE">
        <w:t xml:space="preserve"> </w:t>
      </w:r>
      <w:r w:rsidRPr="00812372">
        <w:t>IE</w:t>
      </w:r>
      <w:r>
        <w:t xml:space="preserve"> is provided</w:t>
      </w:r>
    </w:p>
    <w:p w14:paraId="4BCD7215" w14:textId="77777777" w:rsidR="00E923C7" w:rsidRPr="00B35C7F" w:rsidRDefault="009341B3" w:rsidP="00E923C7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</m:acc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=0 </m:t>
                    </m:r>
                    <m:r>
                      <m:rPr>
                        <m:nor/>
                      </m:rPr>
                      <m:t>or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λ</m:t>
              </m:r>
            </m:e>
          </m:acc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λ</m:t>
          </m:r>
        </m:oMath>
      </m:oMathPara>
    </w:p>
    <w:p w14:paraId="239E5C82" w14:textId="77777777" w:rsidR="00E923C7" w:rsidRPr="00D22AB4" w:rsidRDefault="00E923C7" w:rsidP="00E923C7">
      <w:pPr>
        <w:pStyle w:val="B2"/>
      </w:pPr>
      <w:r>
        <w:tab/>
        <w:t xml:space="preserve">where </w:t>
      </w:r>
      <m:oMath>
        <m:r>
          <w:rPr>
            <w:rFonts w:ascii="Cambria Math" w:hAnsi="Cambria Math"/>
          </w:rPr>
          <m:t>λ</m:t>
        </m:r>
      </m:oMath>
      <w:r w:rsidRPr="00CE7259">
        <w:t xml:space="preserve"> is the CDM group defined in clause 6.4.1.1.3.</w:t>
      </w:r>
    </w:p>
    <w:p w14:paraId="0D4FA8A4" w14:textId="77777777" w:rsidR="00E923C7" w:rsidRDefault="00E923C7" w:rsidP="00E923C7">
      <w:pPr>
        <w:pStyle w:val="B2"/>
      </w:pPr>
      <w:r>
        <w:t>-</w:t>
      </w:r>
      <w:r>
        <w:tab/>
        <w:t xml:space="preserve">otherwise </w:t>
      </w:r>
    </w:p>
    <w:bookmarkEnd w:id="29"/>
    <w:p w14:paraId="44056502" w14:textId="77777777" w:rsidR="00E923C7" w:rsidRPr="00012F44" w:rsidRDefault="009341B3" w:rsidP="00E923C7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</m:acc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SCID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λ</m:t>
              </m:r>
            </m:e>
          </m:acc>
          <m:r>
            <m:rPr>
              <m:sty m:val="p"/>
              <m:aln/>
            </m:rPr>
            <w:rPr>
              <w:rFonts w:ascii="Cambria Math" w:hAnsi="Cambria Math"/>
            </w:rPr>
            <m:t>=0</m:t>
          </m:r>
        </m:oMath>
      </m:oMathPara>
    </w:p>
    <w:p w14:paraId="4946863A" w14:textId="1D218BA9" w:rsidR="008453B1" w:rsidRDefault="008453B1" w:rsidP="008453B1">
      <w:r w:rsidRPr="00E71D42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 w:rsidRPr="00E71D42">
        <w:t xml:space="preserve"> is indicated by the DM-RS initialization field, if present, </w:t>
      </w:r>
      <w:r>
        <w:t xml:space="preserve">either </w:t>
      </w:r>
      <w:r w:rsidRPr="00E71D42">
        <w:t xml:space="preserve">in the DCI associated with the PUSCH transmission if DCI format 0_1 </w:t>
      </w:r>
      <w:r>
        <w:t xml:space="preserve">or 0_2, </w:t>
      </w:r>
      <w:r w:rsidRPr="00E71D42">
        <w:t>in [4, TS 38.212] is used</w:t>
      </w:r>
      <w:r w:rsidRPr="00D849E3">
        <w:t xml:space="preserve"> or by the higher layer parameter </w:t>
      </w:r>
      <w:proofErr w:type="spellStart"/>
      <w:r w:rsidRPr="00CB3E03">
        <w:rPr>
          <w:i/>
        </w:rPr>
        <w:t>dmrs-SeqInitialization</w:t>
      </w:r>
      <w:proofErr w:type="spellEnd"/>
      <w:r w:rsidRPr="00D849E3">
        <w:t>, if present, for a Type 1 PUSCH transmission with a configured grant</w:t>
      </w:r>
      <w:r w:rsidRPr="00E71D42">
        <w:t xml:space="preserve">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Pr="00E71D42">
        <w:t>.</w:t>
      </w:r>
    </w:p>
    <w:p w14:paraId="2AF78A25" w14:textId="2AD96EE0" w:rsidR="008453B1" w:rsidRDefault="008453B1" w:rsidP="008453B1">
      <w:pPr>
        <w:jc w:val="center"/>
        <w:rPr>
          <w:color w:val="FF0000"/>
        </w:rPr>
      </w:pPr>
      <w:r w:rsidRPr="008453B1">
        <w:rPr>
          <w:color w:val="FF0000"/>
        </w:rPr>
        <w:t>&lt;Unchanged Parts are omitted&gt;</w:t>
      </w:r>
    </w:p>
    <w:p w14:paraId="132D3EB6" w14:textId="77777777" w:rsidR="008453B1" w:rsidRDefault="008453B1" w:rsidP="008453B1">
      <w:pPr>
        <w:pStyle w:val="Heading4"/>
      </w:pPr>
      <w:bookmarkStart w:id="44" w:name="_Toc19796501"/>
      <w:bookmarkStart w:id="45" w:name="_Toc26459727"/>
      <w:bookmarkStart w:id="46" w:name="_Toc29230377"/>
      <w:r>
        <w:t>7.4.1.1</w:t>
      </w:r>
      <w:r>
        <w:tab/>
        <w:t>Demodulation reference signals for PDSCH</w:t>
      </w:r>
      <w:bookmarkEnd w:id="44"/>
      <w:bookmarkEnd w:id="45"/>
      <w:bookmarkEnd w:id="46"/>
    </w:p>
    <w:p w14:paraId="49CB93F9" w14:textId="77777777" w:rsidR="008453B1" w:rsidRDefault="008453B1" w:rsidP="008453B1">
      <w:pPr>
        <w:pStyle w:val="Heading5"/>
      </w:pPr>
      <w:bookmarkStart w:id="47" w:name="_Toc19796502"/>
      <w:bookmarkStart w:id="48" w:name="_Toc26459728"/>
      <w:bookmarkStart w:id="49" w:name="_Toc29230378"/>
      <w:r>
        <w:t>7.4.1.1.1</w:t>
      </w:r>
      <w:r>
        <w:tab/>
        <w:t>Sequence generation</w:t>
      </w:r>
      <w:bookmarkEnd w:id="47"/>
      <w:bookmarkEnd w:id="48"/>
      <w:bookmarkEnd w:id="49"/>
    </w:p>
    <w:p w14:paraId="21F898B7" w14:textId="77777777" w:rsidR="008453B1" w:rsidRDefault="008453B1" w:rsidP="008453B1">
      <w:r>
        <w:t xml:space="preserve">The UE shall assume the sequence </w:t>
      </w:r>
      <w:r w:rsidRPr="00C83905">
        <w:rPr>
          <w:position w:val="-10"/>
        </w:rPr>
        <w:object w:dxaOrig="420" w:dyaOrig="300" w14:anchorId="0A807AE5">
          <v:shape id="_x0000_i1030" type="#_x0000_t75" style="width:21.05pt;height:14.95pt" o:ole="">
            <v:imagedata r:id="rId13" o:title=""/>
          </v:shape>
          <o:OLEObject Type="Embed" ProgID="Equation.DSMT4" ShapeID="_x0000_i1030" DrawAspect="Content" ObjectID="_1643190410" r:id="rId23"/>
        </w:object>
      </w:r>
      <w:r>
        <w:t xml:space="preserve"> is defined by</w:t>
      </w:r>
    </w:p>
    <w:p w14:paraId="5907757A" w14:textId="77777777" w:rsidR="008453B1" w:rsidRDefault="008453B1" w:rsidP="008453B1">
      <w:pPr>
        <w:pStyle w:val="EQ"/>
        <w:jc w:val="center"/>
      </w:pPr>
      <w:r w:rsidRPr="00016B8D">
        <w:rPr>
          <w:position w:val="-24"/>
        </w:rPr>
        <w:object w:dxaOrig="3840" w:dyaOrig="580" w14:anchorId="7DF74E7F">
          <v:shape id="_x0000_i1031" type="#_x0000_t75" style="width:190.2pt;height:29.2pt" o:ole="">
            <v:imagedata r:id="rId15" o:title=""/>
          </v:shape>
          <o:OLEObject Type="Embed" ProgID="Equation.DSMT4" ShapeID="_x0000_i1031" DrawAspect="Content" ObjectID="_1643190411" r:id="rId24"/>
        </w:object>
      </w:r>
      <w:r>
        <w:t>.</w:t>
      </w:r>
    </w:p>
    <w:p w14:paraId="0E32B0BA" w14:textId="77777777" w:rsidR="008453B1" w:rsidRDefault="008453B1" w:rsidP="008453B1">
      <w:r>
        <w:t xml:space="preserve">where the pseudo-random sequence </w:t>
      </w:r>
      <w:r w:rsidRPr="00516521">
        <w:rPr>
          <w:position w:val="-10"/>
        </w:rPr>
        <w:object w:dxaOrig="360" w:dyaOrig="300" w14:anchorId="138B5DE4">
          <v:shape id="_x0000_i1032" type="#_x0000_t75" style="width:19pt;height:14.95pt" o:ole="">
            <v:imagedata r:id="rId17" o:title=""/>
          </v:shape>
          <o:OLEObject Type="Embed" ProgID="Equation.3" ShapeID="_x0000_i1032" DrawAspect="Content" ObjectID="_1643190412" r:id="rId25"/>
        </w:object>
      </w:r>
      <w:r>
        <w:t xml:space="preserve"> is defined in clause 5.2.1. The pseudo-random sequence generator shall be initialized with</w:t>
      </w:r>
    </w:p>
    <w:p w14:paraId="49B27628" w14:textId="77777777" w:rsidR="008453B1" w:rsidRDefault="009341B3" w:rsidP="008453B1">
      <w:pPr>
        <w:pStyle w:val="EQ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SCID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sup>
                      </m:sSubSup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λ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SCID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λ</m:t>
                      </m:r>
                    </m:sup>
                  </m:sSubSup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m:r>
                </m:sub>
                <m:sup>
                  <m:r>
                    <w:rPr>
                      <w:rFonts w:ascii="Cambria Math" w:hAnsi="Cambria Math"/>
                    </w:rPr>
                    <m:t>λ</m:t>
                  </m:r>
                </m:sup>
              </m:sSubSup>
            </m:e>
          </m:d>
          <m:r>
            <m:rPr>
              <m:nor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5E6BCB46" w14:textId="77777777" w:rsidR="008453B1" w:rsidRDefault="008453B1" w:rsidP="008453B1">
      <w:r>
        <w:t xml:space="preserve">where </w:t>
      </w:r>
      <w:r w:rsidRPr="000C3814">
        <w:rPr>
          <w:position w:val="-6"/>
        </w:rPr>
        <w:object w:dxaOrig="139" w:dyaOrig="260" w14:anchorId="649DC220">
          <v:shape id="_x0000_i1033" type="#_x0000_t75" style="width:6.8pt;height:12.9pt" o:ole="">
            <v:imagedata r:id="rId19" o:title=""/>
          </v:shape>
          <o:OLEObject Type="Embed" ProgID="Equation.3" ShapeID="_x0000_i1033" DrawAspect="Content" ObjectID="_1643190413" r:id="rId26"/>
        </w:object>
      </w:r>
      <w: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s,f</m:t>
            </m:r>
            <w:proofErr w:type="gramEnd"/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 is the slot number within a frame, and</w:t>
      </w:r>
    </w:p>
    <w:p w14:paraId="68622819" w14:textId="77777777" w:rsidR="008453B1" w:rsidRPr="00460233" w:rsidRDefault="008453B1" w:rsidP="008453B1">
      <w:pPr>
        <w:pStyle w:val="B1"/>
      </w:pPr>
      <w:r>
        <w:lastRenderedPageBreak/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98091F">
        <w:rPr>
          <w:i/>
        </w:rPr>
        <w:t>scramblingID0</w:t>
      </w:r>
      <w:r>
        <w:t xml:space="preserve"> and </w:t>
      </w:r>
      <w:r w:rsidRPr="0098091F">
        <w:rPr>
          <w:i/>
        </w:rPr>
        <w:t>scramblingID1</w:t>
      </w:r>
      <w:r>
        <w:t xml:space="preserve">, respectively, in the </w:t>
      </w:r>
      <w:r w:rsidRPr="0098091F">
        <w:rPr>
          <w:i/>
        </w:rPr>
        <w:t>DMRS-</w:t>
      </w:r>
      <w:proofErr w:type="spellStart"/>
      <w:r>
        <w:rPr>
          <w:i/>
        </w:rPr>
        <w:t>Downlink</w:t>
      </w:r>
      <w:r w:rsidRPr="0098091F">
        <w:rPr>
          <w:i/>
        </w:rPr>
        <w:t>Config</w:t>
      </w:r>
      <w:proofErr w:type="spellEnd"/>
      <w:r w:rsidRPr="0098091F">
        <w:rPr>
          <w:i/>
        </w:rPr>
        <w:t xml:space="preserve"> </w:t>
      </w:r>
      <w:r w:rsidRPr="00812372">
        <w:t>IE</w:t>
      </w:r>
      <w:r>
        <w:t xml:space="preserve"> if provided </w:t>
      </w:r>
      <w:r w:rsidRPr="0009353C">
        <w:t>and the PDSCH is scheduled by PDCCH</w:t>
      </w:r>
      <w:r w:rsidRPr="00460233">
        <w:t xml:space="preserve"> </w:t>
      </w:r>
      <w:r>
        <w:t xml:space="preserve">using DCI format 1_1 or 1_2 </w:t>
      </w:r>
      <w:r w:rsidRPr="0009353C">
        <w:t xml:space="preserve">with </w:t>
      </w:r>
      <w:r>
        <w:t xml:space="preserve">the </w:t>
      </w:r>
      <w:r w:rsidRPr="0009353C">
        <w:t>CRC scrambled by C-RNTI</w:t>
      </w:r>
      <w:r>
        <w:t>, MCS-C-RNTI,</w:t>
      </w:r>
      <w:r w:rsidRPr="0009353C">
        <w:t xml:space="preserve"> or CS-RNTI</w:t>
      </w:r>
    </w:p>
    <w:p w14:paraId="18A947F6" w14:textId="77777777" w:rsidR="008453B1" w:rsidRDefault="008453B1" w:rsidP="008453B1">
      <w:pPr>
        <w:pStyle w:val="B1"/>
      </w:pPr>
      <w:r w:rsidRPr="00460233">
        <w:t>-</w:t>
      </w:r>
      <w:r w:rsidRPr="00460233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460233">
        <w:t xml:space="preserve"> is given by the higher-layer parameter </w:t>
      </w:r>
      <w:r w:rsidRPr="00460233">
        <w:rPr>
          <w:i/>
        </w:rPr>
        <w:t>scramblingID0</w:t>
      </w:r>
      <w:r w:rsidRPr="00460233">
        <w:t xml:space="preserve"> in the </w:t>
      </w:r>
      <w:r w:rsidRPr="00460233">
        <w:rPr>
          <w:i/>
        </w:rPr>
        <w:t>DMRS-</w:t>
      </w:r>
      <w:proofErr w:type="spellStart"/>
      <w:r w:rsidRPr="00460233">
        <w:rPr>
          <w:i/>
        </w:rPr>
        <w:t>DownlinkConfig</w:t>
      </w:r>
      <w:proofErr w:type="spellEnd"/>
      <w:r w:rsidRPr="00460233">
        <w:rPr>
          <w:i/>
        </w:rPr>
        <w:t xml:space="preserve"> </w:t>
      </w:r>
      <w:r w:rsidRPr="00460233">
        <w:t>IE if provided and the PDSCH is scheduled by PDCCH using DCI format 1_0 with the CRC scrambled by C-RNTI</w:t>
      </w:r>
      <w:r>
        <w:t>, MCS-C-RNTI,</w:t>
      </w:r>
      <w:r w:rsidRPr="00460233">
        <w:t xml:space="preserve"> or CS-RNTI;</w:t>
      </w:r>
    </w:p>
    <w:p w14:paraId="313A6C07" w14:textId="7371EAE3" w:rsidR="008453B1" w:rsidRDefault="008453B1" w:rsidP="008453B1">
      <w:pPr>
        <w:pStyle w:val="B1"/>
      </w:pPr>
      <w:r>
        <w:t>-</w:t>
      </w:r>
      <w:r>
        <w:tab/>
      </w:r>
      <m:oMath>
        <m:sSubSup>
          <m:sSubSupPr>
            <m:ctrlPr>
              <w:ins w:id="50" w:author="Yuk, Youngsoo (Nokia - KR/Seoul)" w:date="2020-02-10T20:4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51" w:author="Yuk, Youngsoo (Nokia - KR/Seoul)" w:date="2020-02-10T20:4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2" w:author="Yuk, Youngsoo (Nokia - KR/Seoul)" w:date="2020-02-10T20:49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sSubSup>
              <m:sSubSupPr>
                <m:ctrlPr>
                  <w:ins w:id="53" w:author="Yuk, Youngsoo (Nokia - KR/Seoul)" w:date="2020-02-10T20:49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54" w:author="Yuk, Youngsoo (Nokia - KR/Seoul)" w:date="2020-02-10T20:49:00Z">
                        <w:rPr>
                          <w:rFonts w:ascii="Cambria Math" w:hAnsi="Cambria Math"/>
                          <w:i/>
                        </w:rPr>
                      </w:ins>
                    </m:ctrlPr>
                  </m:accPr>
                  <m:e>
                    <m:r>
                      <w:ins w:id="55" w:author="Yuk, Youngsoo (Nokia - KR/Seoul)" w:date="2020-02-10T20:49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</m:acc>
              </m:e>
              <m:sub>
                <m:r>
                  <w:ins w:id="56" w:author="Yuk, Youngsoo (Nokia - KR/Seoul)" w:date="2020-02-10T20:49:00Z"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w:ins>
                </m:r>
              </m:sub>
              <m:sup>
                <m:r>
                  <w:ins w:id="57" w:author="Yuk, Youngsoo (Nokia - KR/Seoul)" w:date="2020-02-10T20:49:00Z">
                    <w:rPr>
                      <w:rFonts w:ascii="Cambria Math" w:hAnsi="Cambria Math"/>
                    </w:rPr>
                    <m:t>λ</m:t>
                  </w:ins>
                </m:r>
              </m:sup>
            </m:sSubSup>
          </m:sup>
        </m:sSubSup>
        <m:sSubSup>
          <m:sSubSupPr>
            <m:ctrlPr>
              <w:del w:id="58" w:author="Yuk, Youngsoo (Nokia - KR/Seoul)" w:date="2020-02-10T20:49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59" w:author="Yuk, Youngsoo (Nokia - KR/Seoul)" w:date="2020-02-10T20:49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60" w:author="Yuk, Youngsoo (Nokia - KR/Seoul)" w:date="2020-02-10T20:49:00Z">
                <m:rPr>
                  <m:nor/>
                </m:rPr>
                <w:rPr>
                  <w:rFonts w:ascii="Cambria Math" w:hAnsi="Cambria Math"/>
                </w:rPr>
                <m:t>ID</m:t>
              </w:del>
            </m:r>
          </m:sub>
          <m:sup>
            <m:sSub>
              <m:sSubPr>
                <m:ctrlPr>
                  <w:del w:id="61" w:author="Yuk, Youngsoo (Nokia - KR/Seoul)" w:date="2020-02-10T20:49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62" w:author="Yuk, Youngsoo (Nokia - KR/Seoul)" w:date="2020-02-10T20:49:00Z">
                    <w:rPr>
                      <w:rFonts w:ascii="Cambria Math" w:hAnsi="Cambria Math"/>
                    </w:rPr>
                    <m:t>n</m:t>
                  </w:del>
                </m:r>
              </m:e>
              <m:sub>
                <m:r>
                  <w:del w:id="63" w:author="Yuk, Youngsoo (Nokia - KR/Seoul)" w:date="2020-02-10T20:49:00Z"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w:del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  <w:r w:rsidRPr="00460233">
        <w:t>;</w:t>
      </w:r>
      <w:r w:rsidRPr="00F8571F">
        <w:t xml:space="preserve"> </w:t>
      </w:r>
    </w:p>
    <w:p w14:paraId="294F2335" w14:textId="77777777" w:rsidR="008453B1" w:rsidRDefault="008453B1" w:rsidP="008453B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n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  <m:sup>
            <m:r>
              <w:rPr>
                <w:rFonts w:ascii="Cambria Math" w:hAnsi="Cambria Math"/>
              </w:rPr>
              <m:t>λ</m:t>
            </m:r>
          </m:sup>
        </m:sSubSup>
      </m:oMath>
      <w:r>
        <w:t xml:space="preserve"> is given by</w:t>
      </w:r>
    </w:p>
    <w:p w14:paraId="5C0679D9" w14:textId="77777777" w:rsidR="008453B1" w:rsidRPr="00D22AB4" w:rsidRDefault="009341B3" w:rsidP="008453B1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m:t>SCID</m:t>
              </m:r>
            </m:sub>
            <m:sup>
              <m:r>
                <w:rPr>
                  <w:rFonts w:ascii="Cambria Math" w:hAnsi="Cambria Math"/>
                </w:rPr>
                <m:t>λ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=0 </m:t>
                    </m:r>
                    <m:r>
                      <m:rPr>
                        <m:nor/>
                      </m:rPr>
                      <m:t>or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e>
                </m:mr>
              </m:m>
            </m:e>
          </m:d>
        </m:oMath>
      </m:oMathPara>
    </w:p>
    <w:p w14:paraId="7F7D729D" w14:textId="00CA4B6D" w:rsidR="008453B1" w:rsidRDefault="008453B1" w:rsidP="008453B1">
      <w:pPr>
        <w:pStyle w:val="B1"/>
      </w:pPr>
      <w:r>
        <w:tab/>
        <w:t xml:space="preserve">if the higher-layer parameter </w:t>
      </w:r>
      <w:del w:id="64" w:author="Yuk, Youngsoo (Nokia - KR/Seoul)" w:date="2020-02-10T20:49:00Z">
        <w:r w:rsidRPr="00153D15" w:rsidDel="008453B1">
          <w:rPr>
            <w:i/>
          </w:rPr>
          <w:delText>DMRS</w:delText>
        </w:r>
      </w:del>
      <w:ins w:id="65" w:author="Yuk, Youngsoo (Nokia - KR/Seoul)" w:date="2020-02-10T20:49:00Z">
        <w:r>
          <w:rPr>
            <w:i/>
          </w:rPr>
          <w:t>dmrs-D</w:t>
        </w:r>
      </w:ins>
      <w:del w:id="66" w:author="Yuk, Youngsoo (Nokia - KR/Seoul)" w:date="2020-02-10T20:49:00Z">
        <w:r w:rsidRPr="00153D15" w:rsidDel="008453B1">
          <w:rPr>
            <w:i/>
          </w:rPr>
          <w:delText>d</w:delText>
        </w:r>
      </w:del>
      <w:r w:rsidRPr="00153D15">
        <w:rPr>
          <w:i/>
        </w:rPr>
        <w:t>ownlink-r16</w:t>
      </w:r>
      <w:r>
        <w:t xml:space="preserve"> in the </w:t>
      </w:r>
      <w:r w:rsidRPr="00CD5FBE">
        <w:rPr>
          <w:i/>
        </w:rPr>
        <w:t>DMRS-</w:t>
      </w:r>
      <w:proofErr w:type="spellStart"/>
      <w:r>
        <w:rPr>
          <w:i/>
        </w:rPr>
        <w:t>Down</w:t>
      </w:r>
      <w:r w:rsidRPr="00CD5FBE">
        <w:rPr>
          <w:i/>
        </w:rPr>
        <w:t>linkConfig</w:t>
      </w:r>
      <w:proofErr w:type="spellEnd"/>
      <w:r w:rsidRPr="00CD5FBE">
        <w:t xml:space="preserve"> </w:t>
      </w:r>
      <w:r w:rsidRPr="00812372">
        <w:t>IE</w:t>
      </w:r>
      <w:r>
        <w:t xml:space="preserve"> is provided, otherwise by </w:t>
      </w:r>
    </w:p>
    <w:p w14:paraId="0AA2E9C0" w14:textId="77777777" w:rsidR="008453B1" w:rsidRPr="00012F44" w:rsidRDefault="009341B3" w:rsidP="008453B1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m:t>SCID</m:t>
              </m:r>
            </m:sub>
            <m:sup>
              <m:r>
                <w:rPr>
                  <w:rFonts w:ascii="Cambria Math" w:hAnsi="Cambria Math"/>
                </w:rPr>
                <m:t>λ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SCID</m:t>
              </m:r>
            </m:sub>
          </m:sSub>
        </m:oMath>
      </m:oMathPara>
    </w:p>
    <w:p w14:paraId="26EE0FD7" w14:textId="77777777" w:rsidR="008453B1" w:rsidRPr="00460233" w:rsidRDefault="008453B1" w:rsidP="008453B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λ</m:t>
        </m:r>
      </m:oMath>
      <w:r>
        <w:t xml:space="preserve"> is the CDM group defined in clause 7.4.1.1.2.</w:t>
      </w:r>
    </w:p>
    <w:p w14:paraId="15E28193" w14:textId="77777777" w:rsidR="008453B1" w:rsidRDefault="008453B1" w:rsidP="008453B1">
      <w:r w:rsidRPr="00460233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0, 1</m:t>
            </m:r>
          </m:e>
        </m:d>
      </m:oMath>
      <w:r w:rsidRPr="00460233">
        <w:t xml:space="preserve"> is given by the DM-RS sequence initialization field</w:t>
      </w:r>
      <w:r>
        <w:t>, if present</w:t>
      </w:r>
      <w:r w:rsidRPr="00460233">
        <w:t xml:space="preserve">, in the DCI associated with the PDSCH transmission if DCI format 1_1 </w:t>
      </w:r>
      <w:r>
        <w:t xml:space="preserve">or 1_2 </w:t>
      </w:r>
      <w:r w:rsidRPr="00460233">
        <w:t xml:space="preserve">in [4, TS 38.212] is used,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Pr="00460233">
        <w:t>.</w:t>
      </w:r>
    </w:p>
    <w:p w14:paraId="1445F005" w14:textId="77777777" w:rsidR="008453B1" w:rsidRDefault="008453B1" w:rsidP="008453B1">
      <w:pPr>
        <w:overflowPunct w:val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====================================================================================</w:t>
      </w:r>
    </w:p>
    <w:p w14:paraId="5E90FAB7" w14:textId="77777777" w:rsidR="00E923C7" w:rsidRDefault="00E923C7" w:rsidP="004B6CA8">
      <w:pPr>
        <w:overflowPunct w:val="0"/>
        <w:rPr>
          <w:rFonts w:ascii="Times New Roman" w:hAnsi="Times New Roman"/>
          <w:lang w:eastAsia="ja-JP"/>
        </w:rPr>
      </w:pPr>
    </w:p>
    <w:p w14:paraId="59C75E30" w14:textId="49F46D3C" w:rsidR="00515647" w:rsidRDefault="00515647" w:rsidP="00515647">
      <w:pPr>
        <w:overflowPunct w:val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There is one agreement for the applicability of new sequence according to the search spaces to schedule the PUSCH. And, this is not clearly implemented.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3DD2" w14:paraId="6F32E6B8" w14:textId="77777777" w:rsidTr="00253DD2">
        <w:tc>
          <w:tcPr>
            <w:tcW w:w="9629" w:type="dxa"/>
            <w:vAlign w:val="center"/>
          </w:tcPr>
          <w:p w14:paraId="61CA7C59" w14:textId="77777777" w:rsidR="00253DD2" w:rsidRPr="00515647" w:rsidRDefault="00253DD2" w:rsidP="00253DD2">
            <w:pPr>
              <w:overflowPunct w:val="0"/>
              <w:ind w:left="720"/>
              <w:rPr>
                <w:rFonts w:ascii="Times New Roman" w:hAnsi="Times New Roman"/>
                <w:lang w:eastAsia="ja-JP"/>
              </w:rPr>
            </w:pPr>
            <w:r w:rsidRPr="00515647">
              <w:rPr>
                <w:rFonts w:ascii="Times New Roman" w:hAnsi="Times New Roman"/>
                <w:b/>
                <w:bCs/>
                <w:highlight w:val="green"/>
                <w:lang w:eastAsia="ja-JP"/>
              </w:rPr>
              <w:t>Agreement</w:t>
            </w:r>
          </w:p>
          <w:p w14:paraId="6943F5A0" w14:textId="24B08272" w:rsidR="00253DD2" w:rsidRDefault="00253DD2" w:rsidP="00253DD2">
            <w:pPr>
              <w:overflowPunct w:val="0"/>
              <w:ind w:left="720"/>
              <w:rPr>
                <w:rFonts w:ascii="Times New Roman" w:hAnsi="Times New Roman"/>
                <w:lang w:eastAsia="ja-JP"/>
              </w:rPr>
            </w:pPr>
            <w:r w:rsidRPr="00515647">
              <w:rPr>
                <w:rFonts w:ascii="Times New Roman" w:hAnsi="Times New Roman"/>
                <w:lang w:eastAsia="ja-JP"/>
              </w:rPr>
              <w:t>When scheduled by DCI format 0_0 with CSS, the new Rel-16 DMRS is not supported.</w:t>
            </w:r>
          </w:p>
        </w:tc>
      </w:tr>
    </w:tbl>
    <w:p w14:paraId="353FD4E3" w14:textId="77777777" w:rsidR="00253DD2" w:rsidRPr="00515647" w:rsidRDefault="00253DD2" w:rsidP="00515647">
      <w:pPr>
        <w:overflowPunct w:val="0"/>
        <w:rPr>
          <w:rFonts w:ascii="Times New Roman" w:hAnsi="Times New Roman"/>
          <w:lang w:eastAsia="ja-JP"/>
        </w:rPr>
      </w:pPr>
    </w:p>
    <w:p w14:paraId="50F3738F" w14:textId="77777777" w:rsidR="00515647" w:rsidRDefault="00515647" w:rsidP="00515647">
      <w:pPr>
        <w:overflowPunct w:val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====================================================================================</w:t>
      </w:r>
    </w:p>
    <w:p w14:paraId="59DD220D" w14:textId="77777777" w:rsidR="00515647" w:rsidRDefault="00515647" w:rsidP="00515647">
      <w:pPr>
        <w:pStyle w:val="H6"/>
      </w:pPr>
      <w:r>
        <w:t>6.4.1.1.1.2</w:t>
      </w:r>
      <w:r>
        <w:tab/>
        <w:t>Sequence generation when transform precoding is enabled</w:t>
      </w:r>
    </w:p>
    <w:p w14:paraId="13703C25" w14:textId="77777777" w:rsidR="00515647" w:rsidRDefault="00515647" w:rsidP="00515647">
      <w:r>
        <w:t xml:space="preserve">If transform precoding for PUSCH is enabled, the reference-signal sequence </w:t>
      </w:r>
      <w:r w:rsidRPr="00C83905">
        <w:rPr>
          <w:position w:val="-10"/>
        </w:rPr>
        <w:object w:dxaOrig="420" w:dyaOrig="300" w14:anchorId="276BC9E0">
          <v:shape id="_x0000_i1034" type="#_x0000_t75" style="width:21.75pt;height:14.25pt" o:ole="">
            <v:imagedata r:id="rId13" o:title=""/>
          </v:shape>
          <o:OLEObject Type="Embed" ProgID="Equation.DSMT4" ShapeID="_x0000_i1034" DrawAspect="Content" ObjectID="_1643190414" r:id="rId27"/>
        </w:object>
      </w:r>
      <w:r>
        <w:t xml:space="preserve"> shall be generated according to</w:t>
      </w:r>
    </w:p>
    <w:p w14:paraId="53C00EBD" w14:textId="77777777" w:rsidR="00515647" w:rsidRDefault="00515647" w:rsidP="00515647">
      <w:pPr>
        <w:pStyle w:val="EQ"/>
        <w:jc w:val="center"/>
      </w:pPr>
      <w:r w:rsidRPr="00BA3E8A">
        <w:rPr>
          <w:position w:val="-30"/>
        </w:rPr>
        <w:object w:dxaOrig="2320" w:dyaOrig="680" w14:anchorId="6D2C5C48">
          <v:shape id="_x0000_i1035" type="#_x0000_t75" style="width:116.15pt;height:36pt" o:ole="">
            <v:imagedata r:id="rId28" o:title=""/>
          </v:shape>
          <o:OLEObject Type="Embed" ProgID="Equation.DSMT4" ShapeID="_x0000_i1035" DrawAspect="Content" ObjectID="_1643190415" r:id="rId29"/>
        </w:object>
      </w:r>
    </w:p>
    <w:p w14:paraId="0A024473" w14:textId="77777777" w:rsidR="00515647" w:rsidRDefault="00515647" w:rsidP="00515647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>
        <w:t xml:space="preserve"> with </w:t>
      </w:r>
      <m:oMath>
        <m:r>
          <w:rPr>
            <w:rFonts w:ascii="Cambria Math" w:hAnsi="Cambria Math"/>
          </w:rPr>
          <m:t>δ=1</m:t>
        </m:r>
      </m:oMath>
      <w:r>
        <w:t xml:space="preserve"> and </w:t>
      </w:r>
      <m:oMath>
        <m:r>
          <w:rPr>
            <w:rFonts w:ascii="Cambria Math" w:hAnsi="Cambria Math"/>
          </w:rPr>
          <m:t>α=0</m:t>
        </m:r>
      </m:oMath>
      <w:r>
        <w:t xml:space="preserve"> depends on the configuration:</w:t>
      </w:r>
    </w:p>
    <w:p w14:paraId="1408B6D0" w14:textId="5D3884B5" w:rsidR="00515647" w:rsidRDefault="00515647" w:rsidP="00515647">
      <w:pPr>
        <w:pStyle w:val="B1"/>
      </w:pPr>
      <w:r>
        <w:t>-</w:t>
      </w:r>
      <w:r>
        <w:tab/>
        <w:t xml:space="preserve">if the higher-layer parameter </w:t>
      </w:r>
      <w:del w:id="67" w:author="Yuk, Youngsoo (Nokia - KR/Seoul)" w:date="2020-02-10T16:55:00Z">
        <w:r w:rsidRPr="00B84D9A" w:rsidDel="00515647">
          <w:rPr>
            <w:i/>
          </w:rPr>
          <w:delText>DMRS</w:delText>
        </w:r>
      </w:del>
      <w:ins w:id="68" w:author="Yuk, Youngsoo (Nokia - KR/Seoul)" w:date="2020-02-10T16:55:00Z">
        <w:r>
          <w:rPr>
            <w:i/>
          </w:rPr>
          <w:t>dmrs-U</w:t>
        </w:r>
      </w:ins>
      <w:del w:id="69" w:author="Yuk, Youngsoo (Nokia - KR/Seoul)" w:date="2020-02-10T16:55:00Z">
        <w:r w:rsidRPr="00B84D9A" w:rsidDel="00515647">
          <w:rPr>
            <w:i/>
          </w:rPr>
          <w:delText>u</w:delText>
        </w:r>
      </w:del>
      <w:r w:rsidRPr="00B84D9A">
        <w:rPr>
          <w:i/>
        </w:rPr>
        <w:t>plinkTransformPrecoding-r16</w:t>
      </w:r>
      <w:r>
        <w:t xml:space="preserve"> is configured, </w:t>
      </w:r>
      <w:r w:rsidRPr="00A77955">
        <w:t xml:space="preserve">π/2-BPSK modulation </w:t>
      </w:r>
      <w:r>
        <w:t xml:space="preserve">is used for PUSCH, </w:t>
      </w:r>
      <w:ins w:id="70" w:author="Yuk, Youngsoo (Nokia - KR/Seoul)" w:date="2020-02-10T16:53:00Z">
        <w:r>
          <w:t xml:space="preserve">the PUSCH is </w:t>
        </w:r>
      </w:ins>
      <w:ins w:id="71" w:author="Yuk, Youngsoo (Nokia - KR/Seoul)" w:date="2020-02-10T16:54:00Z">
        <w:r>
          <w:t xml:space="preserve">scheduled by PDCCH in USS </w:t>
        </w:r>
      </w:ins>
      <w:r>
        <w:t xml:space="preserve">and the PUSCH transmission is not a msg3 transmission,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</w:t>
      </w:r>
    </w:p>
    <w:p w14:paraId="2D5A0488" w14:textId="77777777" w:rsidR="00515647" w:rsidRPr="00C77675" w:rsidRDefault="009341B3" w:rsidP="00515647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SCID</m:t>
                          </m:r>
                        </m:sub>
                      </m:sSub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SCID</m:t>
                  </m:r>
                </m:sub>
              </m:sSub>
            </m:e>
          </m:d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716CAD5F" w14:textId="3FEE8966" w:rsidR="00515647" w:rsidRDefault="00515647" w:rsidP="00515647">
      <w:pPr>
        <w:pStyle w:val="B1"/>
      </w:pPr>
      <w:r>
        <w:tab/>
        <w:t xml:space="preserve">where </w:t>
      </w:r>
      <m:oMath>
        <m:r>
          <w:rPr>
            <w:rFonts w:ascii="Cambria Math" w:hAnsi="Cambria Math"/>
          </w:rPr>
          <m:t>l</m:t>
        </m:r>
      </m:oMath>
      <w:r>
        <w:t xml:space="preserve"> </w:t>
      </w:r>
      <w:r w:rsidRPr="00837ED9">
        <w:t>is the OFDM symbol number within the slot</w:t>
      </w:r>
      <w:r>
        <w:t xml:space="preserve"> in case of single-symbol DM-RS or the OFDM symbol number in the slot of the first DM-RS symbol in a symbol pair in case of double-symbol DM-RS;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</m:oMath>
      <w:r>
        <w:t xml:space="preserve"> is given by</w:t>
      </w:r>
      <w:r>
        <w:tab/>
        <w:t xml:space="preserve">the DCI according to clause 7.3.1.1.2 </w:t>
      </w:r>
      <w:ins w:id="72" w:author="Yuk, Youngsoo (Nokia - KR/Seoul)" w:date="2020-02-10T21:09:00Z">
        <w:r w:rsidR="005A64F5">
          <w:t xml:space="preserve">and </w:t>
        </w:r>
      </w:ins>
      <w:ins w:id="73" w:author="Yuk, Youngsoo (Nokia - KR/Seoul)" w:date="2020-02-10T21:10:00Z">
        <w:r w:rsidR="005A64F5">
          <w:t xml:space="preserve">7.3.1.1.3 </w:t>
        </w:r>
      </w:ins>
      <w:r>
        <w:t>in  [4, TS38.212] for a transmission scheduled by DCI format 0_1</w:t>
      </w:r>
      <w:ins w:id="74" w:author="Yuk, Youngsoo (Nokia - KR/Seoul)" w:date="2020-02-10T21:09:00Z">
        <w:r w:rsidR="005A64F5">
          <w:t>,</w:t>
        </w:r>
        <w:r w:rsidR="005A64F5" w:rsidRPr="005A64F5">
          <w:t xml:space="preserve"> </w:t>
        </w:r>
        <w:r w:rsidR="005A64F5">
          <w:t xml:space="preserve"> DCI format 0_2</w:t>
        </w:r>
      </w:ins>
      <w:r>
        <w:t xml:space="preserve"> and by the hig</w:t>
      </w:r>
      <w:ins w:id="75" w:author="Yuk, Youngsoo (Nokia - KR/Seoul)" w:date="2020-02-10T21:08:00Z">
        <w:r w:rsidR="005A64F5">
          <w:t>h</w:t>
        </w:r>
      </w:ins>
      <w:r>
        <w:t xml:space="preserve">er-layer parameter </w:t>
      </w:r>
      <w:proofErr w:type="spellStart"/>
      <w:r w:rsidRPr="00B610C3">
        <w:rPr>
          <w:i/>
        </w:rPr>
        <w:t>antennaPort</w:t>
      </w:r>
      <w:proofErr w:type="spellEnd"/>
      <w:r>
        <w:t xml:space="preserve"> for a PUSCH transmission scheduled by a type-1 configured grant; and</w:t>
      </w:r>
    </w:p>
    <w:p w14:paraId="7143F8CA" w14:textId="6C8601FB" w:rsidR="00515647" w:rsidRPr="00E71D42" w:rsidRDefault="00515647" w:rsidP="00515647">
      <w:pPr>
        <w:pStyle w:val="B2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111C49">
        <w:rPr>
          <w:i/>
        </w:rPr>
        <w:t>pi2BPSK</w:t>
      </w:r>
      <w:ins w:id="76" w:author="Yuk, Youngsoo (Nokia - KR/Seoul)" w:date="2020-02-10T21:08:00Z">
        <w:r w:rsidR="005A64F5">
          <w:rPr>
            <w:i/>
          </w:rPr>
          <w:t>-S</w:t>
        </w:r>
      </w:ins>
      <w:del w:id="77" w:author="Yuk, Youngsoo (Nokia - KR/Seoul)" w:date="2020-02-10T21:08:00Z">
        <w:r w:rsidRPr="00085599" w:rsidDel="005A64F5">
          <w:rPr>
            <w:i/>
          </w:rPr>
          <w:delText>s</w:delText>
        </w:r>
      </w:del>
      <w:r w:rsidRPr="00085599">
        <w:rPr>
          <w:i/>
        </w:rPr>
        <w:t>cramblingID0</w:t>
      </w:r>
      <w:r>
        <w:t xml:space="preserve"> and </w:t>
      </w:r>
      <w:r w:rsidRPr="001A09FE">
        <w:rPr>
          <w:i/>
        </w:rPr>
        <w:t>pi2BPSK</w:t>
      </w:r>
      <w:ins w:id="78" w:author="Yuk, Youngsoo (Nokia - KR/Seoul)" w:date="2020-02-10T21:08:00Z">
        <w:r w:rsidR="005A64F5">
          <w:rPr>
            <w:i/>
          </w:rPr>
          <w:t>-S</w:t>
        </w:r>
      </w:ins>
      <w:del w:id="79" w:author="Yuk, Youngsoo (Nokia - KR/Seoul)" w:date="2020-02-10T21:08:00Z">
        <w:r w:rsidRPr="00085599" w:rsidDel="005A64F5">
          <w:rPr>
            <w:i/>
          </w:rPr>
          <w:delText>s</w:delText>
        </w:r>
      </w:del>
      <w:r w:rsidRPr="00085599">
        <w:rPr>
          <w:i/>
        </w:rPr>
        <w:t>cramblingID1</w:t>
      </w:r>
      <w:r>
        <w:t xml:space="preserve">, respectively, in the </w:t>
      </w:r>
      <w:r w:rsidRPr="00085599">
        <w:rPr>
          <w:i/>
        </w:rPr>
        <w:t>DMRS-</w:t>
      </w:r>
      <w:proofErr w:type="spellStart"/>
      <w:r w:rsidRPr="00085599">
        <w:rPr>
          <w:i/>
        </w:rPr>
        <w:t>UplinkConfig</w:t>
      </w:r>
      <w:proofErr w:type="spellEnd"/>
      <w:r w:rsidRPr="00085599">
        <w:rPr>
          <w:i/>
        </w:rPr>
        <w:t xml:space="preserve">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>scheduled by DCI format 0_1</w:t>
      </w:r>
      <w:ins w:id="80" w:author="Yuk, Youngsoo (Nokia - KR/Seoul)" w:date="2020-02-10T21:09:00Z">
        <w:r w:rsidR="005A64F5">
          <w:t>, DCI format 0_2</w:t>
        </w:r>
      </w:ins>
      <w:r>
        <w:t xml:space="preserve"> or by a </w:t>
      </w:r>
      <w:r w:rsidRPr="00691218">
        <w:t>PUSCH transmission with a configured grant</w:t>
      </w:r>
      <w:r>
        <w:t>;</w:t>
      </w:r>
      <w:r w:rsidRPr="00E71D42">
        <w:rPr>
          <w:b/>
          <w:bCs/>
        </w:rPr>
        <w:t xml:space="preserve"> </w:t>
      </w:r>
    </w:p>
    <w:p w14:paraId="57AC5125" w14:textId="5CCD12A2" w:rsidR="00515647" w:rsidRDefault="00515647" w:rsidP="00515647">
      <w:pPr>
        <w:pStyle w:val="B2"/>
      </w:pPr>
      <w:r w:rsidRPr="00E71D42">
        <w:t>-</w:t>
      </w:r>
      <w:r w:rsidRPr="00E71D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E71D42">
        <w:t xml:space="preserve"> is given by the higher-layer parameter </w:t>
      </w:r>
      <w:r w:rsidRPr="00111C49">
        <w:rPr>
          <w:i/>
        </w:rPr>
        <w:t>pi2BPSK</w:t>
      </w:r>
      <w:ins w:id="81" w:author="Yuk, Youngsoo (Nokia - KR/Seoul)" w:date="2020-02-10T21:08:00Z">
        <w:r w:rsidR="005A64F5">
          <w:rPr>
            <w:i/>
          </w:rPr>
          <w:t>-S</w:t>
        </w:r>
      </w:ins>
      <w:del w:id="82" w:author="Yuk, Youngsoo (Nokia - KR/Seoul)" w:date="2020-02-10T21:08:00Z">
        <w:r w:rsidRPr="00E71D42" w:rsidDel="005A64F5">
          <w:rPr>
            <w:i/>
          </w:rPr>
          <w:delText>s</w:delText>
        </w:r>
      </w:del>
      <w:r w:rsidRPr="00E71D42">
        <w:rPr>
          <w:i/>
        </w:rPr>
        <w:t>cramblingID0</w:t>
      </w:r>
      <w:r w:rsidRPr="00E71D42">
        <w:t xml:space="preserve"> in the </w:t>
      </w:r>
      <w:r w:rsidRPr="00E71D42">
        <w:rPr>
          <w:i/>
        </w:rPr>
        <w:t>DMRS-</w:t>
      </w:r>
      <w:proofErr w:type="spellStart"/>
      <w:r w:rsidRPr="00E71D42">
        <w:rPr>
          <w:i/>
        </w:rPr>
        <w:t>UplinkConfig</w:t>
      </w:r>
      <w:proofErr w:type="spellEnd"/>
      <w:r w:rsidRPr="00E71D42">
        <w:rPr>
          <w:i/>
        </w:rPr>
        <w:t xml:space="preserve"> </w:t>
      </w:r>
      <w:r w:rsidRPr="00E71D42">
        <w:t>IE if provided and the PUSCH is scheduled by DCI format 0_0 with the CRC scrambled by C-RNTI</w:t>
      </w:r>
      <w:r>
        <w:t>, MCS-C-RNTI, or CS-RNTI</w:t>
      </w:r>
      <w:r w:rsidRPr="00E71D42">
        <w:t>;</w:t>
      </w:r>
    </w:p>
    <w:p w14:paraId="08B1EAB6" w14:textId="77777777" w:rsidR="00515647" w:rsidRDefault="00515647" w:rsidP="00515647">
      <w:pPr>
        <w:pStyle w:val="B2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otherwise; </w:t>
      </w:r>
    </w:p>
    <w:p w14:paraId="20FDC1A5" w14:textId="6CD4081D" w:rsidR="00515647" w:rsidRPr="00515647" w:rsidRDefault="00515647" w:rsidP="00515647">
      <w:pPr>
        <w:pStyle w:val="B1"/>
      </w:pPr>
      <w:r>
        <w:t>-</w:t>
      </w:r>
      <w:r>
        <w:tab/>
        <w:t xml:space="preserve">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5.2.2.</w:t>
      </w:r>
    </w:p>
    <w:p w14:paraId="316DBA04" w14:textId="72AEBC7B" w:rsidR="00515647" w:rsidRDefault="00515647" w:rsidP="004B6CA8">
      <w:pPr>
        <w:overflowPunct w:val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====================================================================================</w:t>
      </w:r>
    </w:p>
    <w:p w14:paraId="1CDA9BF9" w14:textId="42F21886" w:rsidR="00515647" w:rsidRDefault="00515647" w:rsidP="00515647">
      <w:pPr>
        <w:overflowPunct w:val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There is one agreement for the multiplexing capability for PUCCH format 3/4 when new sequence is used. In order to avoid misunderstanding, it is proposed to fix “orthogonal sequence index</w:t>
      </w:r>
      <w:r w:rsidR="007C75E2">
        <w:rPr>
          <w:rFonts w:ascii="Times New Roman" w:hAnsi="Times New Roman"/>
          <w:lang w:eastAsia="ja-JP"/>
        </w:rPr>
        <w:t xml:space="preserve">, </w:t>
      </w:r>
      <w:r w:rsidR="007C75E2" w:rsidRPr="007C75E2">
        <w:rPr>
          <w:rFonts w:ascii="Times New Roman" w:hAnsi="Times New Roman"/>
          <w:i/>
          <w:iCs/>
          <w:lang w:eastAsia="ja-JP"/>
        </w:rPr>
        <w:t>n</w:t>
      </w:r>
      <w:r>
        <w:rPr>
          <w:rFonts w:ascii="Times New Roman" w:hAnsi="Times New Roman"/>
          <w:lang w:eastAsia="ja-JP"/>
        </w:rPr>
        <w:t xml:space="preserve">” shall be 0 when new sequence is applied. Also, the last paragraph should be under the condition </w:t>
      </w:r>
      <w:r w:rsidR="00C237C9">
        <w:rPr>
          <w:rFonts w:ascii="Times New Roman" w:hAnsi="Times New Roman"/>
          <w:lang w:eastAsia="ja-JP"/>
        </w:rPr>
        <w:t>of “</w:t>
      </w:r>
      <w:r>
        <w:rPr>
          <w:rFonts w:ascii="Times New Roman" w:hAnsi="Times New Roman"/>
          <w:lang w:eastAsia="ja-JP"/>
        </w:rPr>
        <w:t>otherwise</w:t>
      </w:r>
      <w:r w:rsidR="00C237C9">
        <w:rPr>
          <w:rFonts w:ascii="Times New Roman" w:hAnsi="Times New Roman"/>
          <w:lang w:eastAsia="ja-JP"/>
        </w:rPr>
        <w:t>”</w:t>
      </w:r>
      <w:r>
        <w:rPr>
          <w:rFonts w:ascii="Times New Roman" w:hAnsi="Times New Roman"/>
          <w:lang w:eastAsia="ja-JP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6F40" w14:paraId="21EDB8C1" w14:textId="77777777" w:rsidTr="00616F40">
        <w:tc>
          <w:tcPr>
            <w:tcW w:w="9629" w:type="dxa"/>
          </w:tcPr>
          <w:p w14:paraId="6438E53C" w14:textId="77777777" w:rsidR="00616F40" w:rsidRPr="00D16BA7" w:rsidRDefault="00616F40" w:rsidP="00616F40">
            <w:pPr>
              <w:rPr>
                <w:b/>
                <w:szCs w:val="20"/>
                <w:highlight w:val="green"/>
                <w:lang w:eastAsia="zh-CN"/>
              </w:rPr>
            </w:pPr>
            <w:r w:rsidRPr="00D16BA7">
              <w:rPr>
                <w:b/>
                <w:szCs w:val="20"/>
                <w:highlight w:val="green"/>
                <w:lang w:eastAsia="zh-CN"/>
              </w:rPr>
              <w:t>Agreement</w:t>
            </w:r>
          </w:p>
          <w:p w14:paraId="068B1D3F" w14:textId="40A379E2" w:rsidR="00616F40" w:rsidRPr="00616F40" w:rsidRDefault="00616F40" w:rsidP="00616F40">
            <w:pPr>
              <w:rPr>
                <w:szCs w:val="20"/>
                <w:lang w:eastAsia="zh-CN"/>
              </w:rPr>
            </w:pPr>
            <w:r w:rsidRPr="00D16BA7">
              <w:rPr>
                <w:szCs w:val="20"/>
                <w:lang w:eastAsia="zh-CN"/>
              </w:rPr>
              <w:t>The PUCCH multiplexing capacity when Rel-16 DMRS is configured for pi/2 BPSK PUCCH is a single port</w:t>
            </w:r>
          </w:p>
        </w:tc>
      </w:tr>
    </w:tbl>
    <w:p w14:paraId="2DE1C265" w14:textId="77777777" w:rsidR="00616F40" w:rsidRPr="00515647" w:rsidRDefault="00616F40" w:rsidP="00515647">
      <w:pPr>
        <w:overflowPunct w:val="0"/>
        <w:rPr>
          <w:rFonts w:ascii="Times New Roman" w:hAnsi="Times New Roman"/>
          <w:lang w:eastAsia="ja-JP"/>
        </w:rPr>
      </w:pPr>
    </w:p>
    <w:p w14:paraId="116BD7D9" w14:textId="77777777" w:rsidR="00515647" w:rsidRDefault="00515647" w:rsidP="00515647">
      <w:pPr>
        <w:overflowPunct w:val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====================================================================================</w:t>
      </w:r>
    </w:p>
    <w:p w14:paraId="479653C6" w14:textId="77777777" w:rsidR="00515647" w:rsidRDefault="00515647" w:rsidP="00515647">
      <w:pPr>
        <w:pStyle w:val="Heading5"/>
      </w:pPr>
      <w:bookmarkStart w:id="83" w:name="_Toc19796468"/>
      <w:bookmarkStart w:id="84" w:name="_Toc26459694"/>
      <w:bookmarkStart w:id="85" w:name="_Toc29230344"/>
      <w:r>
        <w:t>6.4.1.3.3</w:t>
      </w:r>
      <w:r>
        <w:tab/>
        <w:t>Demodulation reference signal for PUCCH formats 3 and 4</w:t>
      </w:r>
      <w:bookmarkEnd w:id="83"/>
      <w:bookmarkEnd w:id="84"/>
      <w:bookmarkEnd w:id="85"/>
    </w:p>
    <w:p w14:paraId="6D189E28" w14:textId="77777777" w:rsidR="00515647" w:rsidRDefault="00515647" w:rsidP="00515647">
      <w:pPr>
        <w:pStyle w:val="Heading6"/>
      </w:pPr>
      <w:bookmarkStart w:id="86" w:name="_Toc19796469"/>
      <w:bookmarkStart w:id="87" w:name="_Toc26459695"/>
      <w:bookmarkStart w:id="88" w:name="_Toc29230345"/>
      <w:r>
        <w:t>6.4.1.3.3.1</w:t>
      </w:r>
      <w:r>
        <w:tab/>
        <w:t>Sequence generation</w:t>
      </w:r>
      <w:bookmarkEnd w:id="86"/>
      <w:bookmarkEnd w:id="87"/>
      <w:bookmarkEnd w:id="88"/>
    </w:p>
    <w:p w14:paraId="64784C74" w14:textId="77777777" w:rsidR="00515647" w:rsidRDefault="00515647" w:rsidP="00515647">
      <w:r>
        <w:t xml:space="preserve">The reference-signal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shall be generated according to</w:t>
      </w:r>
    </w:p>
    <w:p w14:paraId="7619FBF1" w14:textId="77777777" w:rsidR="00515647" w:rsidRDefault="00515647" w:rsidP="00515647">
      <w:pPr>
        <w:pStyle w:val="EQ"/>
        <w:jc w:val="center"/>
      </w:pPr>
      <w:r w:rsidRPr="00264BAA">
        <w:rPr>
          <w:position w:val="-30"/>
        </w:rPr>
        <w:object w:dxaOrig="1880" w:dyaOrig="680" w14:anchorId="25CD1473">
          <v:shape id="_x0000_i1036" type="#_x0000_t75" style="width:93.75pt;height:36pt" o:ole="">
            <v:imagedata r:id="rId30" o:title=""/>
          </v:shape>
          <o:OLEObject Type="Embed" ProgID="Equation.DSMT4" ShapeID="_x0000_i1036" DrawAspect="Content" ObjectID="_1643190416" r:id="rId31"/>
        </w:object>
      </w:r>
    </w:p>
    <w:p w14:paraId="5DE34BC7" w14:textId="77777777" w:rsidR="00515647" w:rsidRDefault="00515647" w:rsidP="00515647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</m:t>
            </m:r>
            <m:r>
              <w:rPr>
                <w:rFonts w:ascii="Cambria Math" w:hAnsi="Cambria Math"/>
              </w:rPr>
              <m:t>,s</m:t>
            </m:r>
          </m:sup>
        </m:sSubSup>
      </m:oMath>
      <w:r>
        <w:t xml:space="preserve"> is given by clause 6.3.2.6.3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(m)</m:t>
        </m:r>
      </m:oMath>
      <w:r>
        <w:t xml:space="preserve"> depends on the configuration:</w:t>
      </w:r>
    </w:p>
    <w:p w14:paraId="73DEFB9D" w14:textId="32FBA5B4" w:rsidR="00515647" w:rsidRDefault="00515647" w:rsidP="00515647">
      <w:pPr>
        <w:pStyle w:val="B1"/>
      </w:pPr>
      <w:r>
        <w:t>-</w:t>
      </w:r>
      <w:r>
        <w:tab/>
        <w:t xml:space="preserve">if the higher-layer parameter </w:t>
      </w:r>
      <w:ins w:id="89" w:author="Yuk, Youngsoo (Nokia - KR/Seoul)" w:date="2020-02-10T16:38:00Z">
        <w:r w:rsidRPr="000060C8">
          <w:rPr>
            <w:i/>
            <w:iCs/>
          </w:rPr>
          <w:t>dmrs</w:t>
        </w:r>
        <w:r>
          <w:t>-</w:t>
        </w:r>
      </w:ins>
      <w:del w:id="90" w:author="Yuk, Youngsoo (Nokia - KR/Seoul)" w:date="2020-02-10T16:38:00Z">
        <w:r w:rsidRPr="00BD580D" w:rsidDel="00515647">
          <w:rPr>
            <w:i/>
          </w:rPr>
          <w:delText>DMRSu</w:delText>
        </w:r>
      </w:del>
      <w:ins w:id="91" w:author="Yuk, Youngsoo (Nokia - KR/Seoul)" w:date="2020-02-10T16:38:00Z">
        <w:r>
          <w:rPr>
            <w:i/>
          </w:rPr>
          <w:t>U</w:t>
        </w:r>
      </w:ins>
      <w:r w:rsidRPr="00BD580D">
        <w:rPr>
          <w:i/>
        </w:rPr>
        <w:t>plinkTransformPrecodingPUCCH-r16</w:t>
      </w:r>
      <w:r>
        <w:t xml:space="preserve"> is configured,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 clause 6.4.1.3.2.1. </w:t>
      </w:r>
      <w:r>
        <w:rPr>
          <w:rFonts w:eastAsia="Malgun Gothic"/>
        </w:rPr>
        <w:t xml:space="preserve">The sequence group </w:t>
      </w:r>
      <m:oMath>
        <m:r>
          <w:rPr>
            <w:rFonts w:ascii="Cambria Math" w:hAnsi="Cambria Math"/>
          </w:rPr>
          <m:t>u</m:t>
        </m:r>
      </m:oMath>
      <w:r>
        <w:t xml:space="preserve"> and </w:t>
      </w:r>
      <w:r>
        <w:rPr>
          <w:rFonts w:eastAsia="Malgun Gothic"/>
        </w:rPr>
        <w:t xml:space="preserve">the sequence number </w:t>
      </w:r>
      <m:oMath>
        <m:r>
          <w:rPr>
            <w:rFonts w:ascii="Cambria Math" w:hAnsi="Cambria Math"/>
          </w:rPr>
          <m:t>v</m:t>
        </m:r>
      </m:oMath>
      <w:r>
        <w:t xml:space="preserve"> depend on the sequence hopping in clause 6.3.2.2.1 and the cyclic shift </w:t>
      </w:r>
      <m:oMath>
        <m:r>
          <w:rPr>
            <w:rFonts w:ascii="Cambria Math" w:hAnsi="Cambria Math"/>
          </w:rPr>
          <m:t>α</m:t>
        </m:r>
      </m:oMath>
      <w:r>
        <w:rPr>
          <w:rFonts w:eastAsia="Malgun Gothic"/>
        </w:rPr>
        <w:t xml:space="preserve"> depends on the cyclic shift hopping in clause 6.3.2.2.2.</w:t>
      </w:r>
      <w:ins w:id="92" w:author="Yuk, Youngsoo (Nokia - KR/Seoul)" w:date="2020-02-10T17:32:00Z">
        <w:r w:rsidRPr="00515647">
          <w:t xml:space="preserve"> </w:t>
        </w:r>
        <w:r>
          <w:t>T</w:t>
        </w:r>
        <w:r w:rsidRPr="00DE5136">
          <w:t>he orthogonal sequence index</w:t>
        </w:r>
        <w:r>
          <w:t xml:space="preserve"> </w:t>
        </w:r>
        <m:oMath>
          <m:r>
            <w:rPr>
              <w:rFonts w:ascii="Cambria Math" w:hAnsi="Cambria Math"/>
            </w:rPr>
            <m:t>n</m:t>
          </m:r>
        </m:oMath>
      </w:ins>
      <m:oMath>
        <m:r>
          <w:rPr>
            <w:rFonts w:ascii="Cambria Math" w:hAnsi="Cambria Math"/>
          </w:rPr>
          <m:t xml:space="preserve"> </m:t>
        </m:r>
      </m:oMath>
      <w:ins w:id="93" w:author="Yuk, Youngsoo (Nokia - KR/Seoul)" w:date="2020-02-10T20:20:00Z">
        <w:r w:rsidR="00EB0EFD">
          <w:t>=</w:t>
        </w:r>
      </w:ins>
      <w:r w:rsidR="00C237C9">
        <w:t xml:space="preserve"> </w:t>
      </w:r>
      <w:ins w:id="94" w:author="Yuk, Youngsoo (Nokia - KR/Seoul)" w:date="2020-02-10T17:32:00Z">
        <w:r>
          <w:t>0.</w:t>
        </w:r>
      </w:ins>
    </w:p>
    <w:p w14:paraId="4C67AC92" w14:textId="4776F642" w:rsidR="00515647" w:rsidRDefault="00515647" w:rsidP="00515647">
      <w:pPr>
        <w:pStyle w:val="B1"/>
        <w:rPr>
          <w:ins w:id="95" w:author="Yuk, Youngsoo (Nokia - KR/Seoul)" w:date="2020-02-13T15:11:00Z"/>
        </w:rPr>
      </w:pPr>
      <w:r>
        <w:t>-</w:t>
      </w:r>
      <w:r>
        <w:tab/>
        <w:t xml:space="preserve">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6.3.2.2. </w:t>
      </w:r>
    </w:p>
    <w:p w14:paraId="4E004166" w14:textId="77777777" w:rsidR="00AA4820" w:rsidRPr="00DE5136" w:rsidRDefault="00AA4820" w:rsidP="00AA4820">
      <w:pPr>
        <w:ind w:left="568"/>
        <w:rPr>
          <w:ins w:id="96" w:author="Yuk, Youngsoo (Nokia - KR/Seoul)" w:date="2020-02-13T15:11:00Z"/>
        </w:rPr>
      </w:pPr>
      <w:ins w:id="97" w:author="Yuk, Youngsoo (Nokia - KR/Seoul)" w:date="2020-02-13T15:11:00Z">
        <w:r>
          <w:t xml:space="preserve">The cyclic shift </w:t>
        </w:r>
        <m:oMath>
          <m:r>
            <w:rPr>
              <w:rFonts w:ascii="Cambria Math" w:hAnsi="Cambria Math"/>
            </w:rPr>
            <m:t>α</m:t>
          </m:r>
        </m:oMath>
        <w:r>
          <w:t xml:space="preserve"> varies with the symbol number and slot number according to clause 6.3.2.2.2 with</w:t>
        </w:r>
        <w:r w:rsidRPr="00DE5136">
          <w:t xml:space="preserve"> </w:t>
        </w:r>
        <w:r>
          <w:rPr>
            <w:noProof/>
            <w:position w:val="-10"/>
          </w:rPr>
          <w:drawing>
            <wp:inline distT="0" distB="0" distL="0" distR="0" wp14:anchorId="7AD9B46D" wp14:editId="0CEBB9A7">
              <wp:extent cx="365760" cy="182880"/>
              <wp:effectExtent l="0" t="0" r="0" b="762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3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576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E5136">
          <w:t xml:space="preserve"> for PUCCH format 3 </w:t>
        </w:r>
        <w:r>
          <w:t>without interlaced mapping</w:t>
        </w:r>
        <w:r w:rsidRPr="00DE5136">
          <w:t xml:space="preserve"> and obtained from Table 6.4.1.3.3.1-1 with </w:t>
        </w:r>
        <w:r w:rsidRPr="00DE5136">
          <w:lastRenderedPageBreak/>
          <w:t>the orthogonal sequence index</w:t>
        </w:r>
        <w:r>
          <w:t xml:space="preserve"> </w:t>
        </w:r>
        <m:oMath>
          <m:r>
            <w:rPr>
              <w:rFonts w:ascii="Cambria Math" w:hAnsi="Cambria Math"/>
            </w:rPr>
            <m:t>n</m:t>
          </m:r>
        </m:oMath>
        <w:r w:rsidRPr="00DE5136">
          <w:t xml:space="preserve"> given by clause 6.3.2.6.3 for </w:t>
        </w:r>
        <w:r>
          <w:t xml:space="preserve">PUCCH format 3 with interlaced mapping and </w:t>
        </w:r>
        <w:r w:rsidRPr="00DE5136">
          <w:t>PUCCH format 4.</w:t>
        </w:r>
      </w:ins>
    </w:p>
    <w:p w14:paraId="39D225C8" w14:textId="47576F06" w:rsidR="00AA4820" w:rsidDel="00AA4820" w:rsidRDefault="00AA4820" w:rsidP="00515647">
      <w:pPr>
        <w:pStyle w:val="B1"/>
        <w:rPr>
          <w:del w:id="98" w:author="Yuk, Youngsoo (Nokia - KR/Seoul)" w:date="2020-02-13T15:12:00Z"/>
        </w:rPr>
      </w:pPr>
    </w:p>
    <w:p w14:paraId="680530ED" w14:textId="37E42B21" w:rsidR="00515647" w:rsidRPr="00DE5136" w:rsidDel="00AA4820" w:rsidRDefault="00515647" w:rsidP="00AA4820">
      <w:pPr>
        <w:rPr>
          <w:del w:id="99" w:author="Yuk, Youngsoo (Nokia - KR/Seoul)" w:date="2020-02-13T15:11:00Z"/>
        </w:rPr>
      </w:pPr>
      <w:del w:id="100" w:author="Yuk, Youngsoo (Nokia - KR/Seoul)" w:date="2020-02-13T15:11:00Z">
        <w:r w:rsidDel="00AA4820">
          <w:delText xml:space="preserve">The cyclic shift </w:delText>
        </w:r>
        <m:oMath>
          <m:r>
            <w:rPr>
              <w:rFonts w:ascii="Cambria Math" w:hAnsi="Cambria Math"/>
            </w:rPr>
            <m:t>α</m:t>
          </m:r>
        </m:oMath>
        <w:r w:rsidDel="00AA4820">
          <w:delText xml:space="preserve"> varies with the symbol number and slot number according to clause 6.3.2.2.2 with</w:delText>
        </w:r>
        <w:r w:rsidRPr="00DE5136" w:rsidDel="00AA4820">
          <w:delText xml:space="preserve"> </w:delText>
        </w:r>
        <w:r w:rsidDel="00AA4820">
          <w:rPr>
            <w:noProof/>
            <w:position w:val="-10"/>
          </w:rPr>
          <w:drawing>
            <wp:inline distT="0" distB="0" distL="0" distR="0" wp14:anchorId="54C0157D" wp14:editId="008114EA">
              <wp:extent cx="365760" cy="182880"/>
              <wp:effectExtent l="0" t="0" r="0" b="762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3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576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E5136" w:rsidDel="00AA4820">
          <w:delText xml:space="preserve"> for PUCCH format 3 </w:delText>
        </w:r>
        <w:r w:rsidDel="00AA4820">
          <w:delText>without interlaced mapping</w:delText>
        </w:r>
        <w:r w:rsidRPr="00DE5136" w:rsidDel="00AA4820">
          <w:delText xml:space="preserve"> and obtained from Table 6.4.1.3.3.1-1 with the orthogonal sequence index</w:delText>
        </w:r>
        <w:r w:rsidDel="00AA4820">
          <w:delText xml:space="preserve"> </w:delText>
        </w:r>
        <m:oMath>
          <m:r>
            <w:rPr>
              <w:rFonts w:ascii="Cambria Math" w:hAnsi="Cambria Math"/>
            </w:rPr>
            <m:t>n</m:t>
          </m:r>
        </m:oMath>
        <w:r w:rsidRPr="00DE5136" w:rsidDel="00AA4820">
          <w:delText xml:space="preserve"> given by clause 6.3.2.6.3 for </w:delText>
        </w:r>
        <w:r w:rsidDel="00AA4820">
          <w:delText xml:space="preserve">PUCCH format 3 with interlaced mapping and </w:delText>
        </w:r>
        <w:r w:rsidRPr="00DE5136" w:rsidDel="00AA4820">
          <w:delText>PUCCH format 4.</w:delText>
        </w:r>
      </w:del>
    </w:p>
    <w:p w14:paraId="2A32F01B" w14:textId="77777777" w:rsidR="00515647" w:rsidRPr="00DE5136" w:rsidRDefault="00515647" w:rsidP="00515647">
      <w:pPr>
        <w:pStyle w:val="TH"/>
      </w:pPr>
      <w:r w:rsidRPr="00DE5136">
        <w:t>Table 6.4.1.3.3.1-1: Cyclic shift index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DE5136">
        <w:t xml:space="preserve"> for </w:t>
      </w:r>
      <w:r w:rsidRPr="007B18B5">
        <w:t xml:space="preserve">PUCCH format 3 with interlaced mapping and </w:t>
      </w:r>
      <w:r w:rsidRPr="00DE5136">
        <w:t>PUCCH format 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</w:tblGrid>
      <w:tr w:rsidR="00515647" w:rsidRPr="00DE5136" w14:paraId="36CD9DD3" w14:textId="77777777" w:rsidTr="00E923C7">
        <w:trPr>
          <w:jc w:val="center"/>
        </w:trPr>
        <w:tc>
          <w:tcPr>
            <w:tcW w:w="1812" w:type="dxa"/>
            <w:vMerge w:val="restart"/>
            <w:shd w:val="clear" w:color="auto" w:fill="auto"/>
          </w:tcPr>
          <w:p w14:paraId="7F3206E2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DE5136">
              <w:rPr>
                <w:rFonts w:ascii="Arial" w:eastAsia="Batang" w:hAnsi="Arial"/>
                <w:b/>
                <w:sz w:val="18"/>
              </w:rPr>
              <w:t xml:space="preserve">Orthogonal sequence index </w:t>
            </w:r>
            <m:oMath>
              <m:r>
                <m:rPr>
                  <m:sty m:val="bi"/>
                </m:rPr>
                <w:rPr>
                  <w:rFonts w:ascii="Cambria Math" w:eastAsia="Batang" w:hAnsi="Cambria Math"/>
                  <w:sz w:val="18"/>
                </w:rPr>
                <m:t>n</m:t>
              </m:r>
            </m:oMath>
          </w:p>
        </w:tc>
        <w:tc>
          <w:tcPr>
            <w:tcW w:w="5437" w:type="dxa"/>
            <w:gridSpan w:val="3"/>
            <w:tcBorders>
              <w:bottom w:val="nil"/>
            </w:tcBorders>
          </w:tcPr>
          <w:p w14:paraId="3D3F0C74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DE5136">
              <w:rPr>
                <w:rFonts w:ascii="Arial" w:eastAsia="Batang" w:hAnsi="Arial"/>
                <w:b/>
                <w:sz w:val="18"/>
              </w:rPr>
              <w:t xml:space="preserve">Cyclic shift index </w:t>
            </w:r>
            <w:r>
              <w:rPr>
                <w:rFonts w:ascii="Arial" w:eastAsia="Batang" w:hAnsi="Arial"/>
                <w:b/>
                <w:noProof/>
                <w:position w:val="-10"/>
                <w:sz w:val="18"/>
              </w:rPr>
              <w:drawing>
                <wp:inline distT="0" distB="0" distL="0" distR="0" wp14:anchorId="476C1F66" wp14:editId="19FD5616">
                  <wp:extent cx="182880" cy="182880"/>
                  <wp:effectExtent l="0" t="0" r="7620" b="76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647" w:rsidRPr="00DE5136" w14:paraId="2C105F14" w14:textId="77777777" w:rsidTr="00E923C7">
        <w:trPr>
          <w:jc w:val="center"/>
        </w:trPr>
        <w:tc>
          <w:tcPr>
            <w:tcW w:w="1812" w:type="dxa"/>
            <w:vMerge/>
            <w:shd w:val="clear" w:color="auto" w:fill="auto"/>
          </w:tcPr>
          <w:p w14:paraId="092C7FC6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0B2E736C" w14:textId="77777777" w:rsidR="00515647" w:rsidRPr="00DE5136" w:rsidDel="006C6B26" w:rsidRDefault="009341B3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Batang" w:hAnsi="Cambria Math"/>
                        <w:b/>
                        <w:sz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SF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PUCCH,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Arial"/>
                        <w:sz w:val="18"/>
                      </w:rPr>
                      <m:t>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</w:rPr>
                  <m:t>=1</m:t>
                </m:r>
              </m:oMath>
            </m:oMathPara>
          </w:p>
        </w:tc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100EBB52" w14:textId="77777777" w:rsidR="00515647" w:rsidRPr="00DE5136" w:rsidRDefault="009341B3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Batang" w:hAnsi="Cambria Math"/>
                        <w:b/>
                        <w:sz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SF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PUCCH,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Arial"/>
                        <w:sz w:val="18"/>
                      </w:rPr>
                      <m:t>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</w:rPr>
                  <m:t>=2</m:t>
                </m:r>
              </m:oMath>
            </m:oMathPara>
          </w:p>
        </w:tc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034FE66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Batang" w:hAnsi="Cambria Math"/>
                    <w:sz w:val="18"/>
                  </w:rPr>
                  <w:br/>
                </m:r>
              </m:oMath>
              <m:oMath>
                <m:sSubSup>
                  <m:sSubSupPr>
                    <m:ctrlPr>
                      <w:rPr>
                        <w:rFonts w:ascii="Cambria Math" w:eastAsia="Batang" w:hAnsi="Cambria Math"/>
                        <w:b/>
                        <w:sz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SF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PUCCH,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Arial"/>
                        <w:sz w:val="18"/>
                      </w:rPr>
                      <m:t>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</w:rPr>
                  <m:t>=4</m:t>
                </m:r>
              </m:oMath>
            </m:oMathPara>
          </w:p>
        </w:tc>
      </w:tr>
      <w:tr w:rsidR="00515647" w:rsidRPr="00DE5136" w14:paraId="19E70044" w14:textId="77777777" w:rsidTr="00E923C7">
        <w:trPr>
          <w:jc w:val="center"/>
        </w:trPr>
        <w:tc>
          <w:tcPr>
            <w:tcW w:w="1812" w:type="dxa"/>
            <w:shd w:val="clear" w:color="auto" w:fill="auto"/>
          </w:tcPr>
          <w:p w14:paraId="0B1C5BCF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812" w:type="dxa"/>
          </w:tcPr>
          <w:p w14:paraId="59FAC9FF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812" w:type="dxa"/>
            <w:shd w:val="clear" w:color="auto" w:fill="auto"/>
          </w:tcPr>
          <w:p w14:paraId="05242584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813" w:type="dxa"/>
            <w:shd w:val="clear" w:color="auto" w:fill="auto"/>
          </w:tcPr>
          <w:p w14:paraId="56BFDF51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0</w:t>
            </w:r>
          </w:p>
        </w:tc>
      </w:tr>
      <w:tr w:rsidR="00515647" w:rsidRPr="00DE5136" w14:paraId="6EA123F5" w14:textId="77777777" w:rsidTr="00E923C7">
        <w:trPr>
          <w:jc w:val="center"/>
        </w:trPr>
        <w:tc>
          <w:tcPr>
            <w:tcW w:w="1812" w:type="dxa"/>
            <w:shd w:val="clear" w:color="auto" w:fill="auto"/>
          </w:tcPr>
          <w:p w14:paraId="4E020260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1812" w:type="dxa"/>
          </w:tcPr>
          <w:p w14:paraId="3E21F644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1812" w:type="dxa"/>
            <w:shd w:val="clear" w:color="auto" w:fill="auto"/>
          </w:tcPr>
          <w:p w14:paraId="37F15CEE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6</w:t>
            </w:r>
          </w:p>
        </w:tc>
        <w:tc>
          <w:tcPr>
            <w:tcW w:w="1813" w:type="dxa"/>
            <w:shd w:val="clear" w:color="auto" w:fill="auto"/>
          </w:tcPr>
          <w:p w14:paraId="4186E237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6</w:t>
            </w:r>
          </w:p>
        </w:tc>
      </w:tr>
      <w:tr w:rsidR="00515647" w:rsidRPr="00DE5136" w14:paraId="094F4302" w14:textId="77777777" w:rsidTr="00E923C7">
        <w:trPr>
          <w:jc w:val="center"/>
        </w:trPr>
        <w:tc>
          <w:tcPr>
            <w:tcW w:w="1812" w:type="dxa"/>
            <w:shd w:val="clear" w:color="auto" w:fill="auto"/>
          </w:tcPr>
          <w:p w14:paraId="36ED4EE3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812" w:type="dxa"/>
          </w:tcPr>
          <w:p w14:paraId="48F82F0F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1812" w:type="dxa"/>
            <w:shd w:val="clear" w:color="auto" w:fill="auto"/>
          </w:tcPr>
          <w:p w14:paraId="74322F0F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1813" w:type="dxa"/>
            <w:shd w:val="clear" w:color="auto" w:fill="auto"/>
          </w:tcPr>
          <w:p w14:paraId="44443FC5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3</w:t>
            </w:r>
          </w:p>
        </w:tc>
      </w:tr>
      <w:tr w:rsidR="00515647" w:rsidRPr="00DE5136" w14:paraId="7E62E689" w14:textId="77777777" w:rsidTr="00E923C7">
        <w:trPr>
          <w:jc w:val="center"/>
        </w:trPr>
        <w:tc>
          <w:tcPr>
            <w:tcW w:w="1812" w:type="dxa"/>
            <w:shd w:val="clear" w:color="auto" w:fill="auto"/>
          </w:tcPr>
          <w:p w14:paraId="40CA606B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1812" w:type="dxa"/>
          </w:tcPr>
          <w:p w14:paraId="2EE1C7A8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1812" w:type="dxa"/>
            <w:shd w:val="clear" w:color="auto" w:fill="auto"/>
          </w:tcPr>
          <w:p w14:paraId="26B54941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1813" w:type="dxa"/>
            <w:shd w:val="clear" w:color="auto" w:fill="auto"/>
          </w:tcPr>
          <w:p w14:paraId="13C8188F" w14:textId="77777777" w:rsidR="00515647" w:rsidRPr="00DE5136" w:rsidRDefault="00515647" w:rsidP="00E923C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DE5136">
              <w:rPr>
                <w:rFonts w:ascii="Arial" w:eastAsia="Batang" w:hAnsi="Arial"/>
                <w:sz w:val="18"/>
              </w:rPr>
              <w:t>9</w:t>
            </w:r>
          </w:p>
        </w:tc>
      </w:tr>
    </w:tbl>
    <w:p w14:paraId="333305A3" w14:textId="77777777" w:rsidR="00515647" w:rsidRDefault="00515647" w:rsidP="00515647"/>
    <w:p w14:paraId="714469EF" w14:textId="77777777" w:rsidR="00515647" w:rsidRDefault="00515647" w:rsidP="00515647">
      <w:pPr>
        <w:overflowPunct w:val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====================================================================================</w:t>
      </w:r>
    </w:p>
    <w:p w14:paraId="47DD1205" w14:textId="77777777" w:rsidR="00515647" w:rsidRDefault="00515647" w:rsidP="004B6CA8">
      <w:pPr>
        <w:overflowPunct w:val="0"/>
        <w:rPr>
          <w:rFonts w:ascii="Times New Roman" w:hAnsi="Times New Roman"/>
          <w:lang w:eastAsia="ja-JP"/>
        </w:rPr>
      </w:pPr>
    </w:p>
    <w:p w14:paraId="10FB0FA8" w14:textId="0A944B0B" w:rsidR="00515647" w:rsidRDefault="00515647" w:rsidP="003E3D3E">
      <w:pPr>
        <w:overflowPunct w:val="0"/>
        <w:rPr>
          <w:rFonts w:ascii="Times New Roman" w:eastAsia="SimSun" w:hAnsi="Times New Roman" w:cs="Times New Roman"/>
          <w:szCs w:val="20"/>
        </w:rPr>
      </w:pPr>
    </w:p>
    <w:p w14:paraId="50DA5A4C" w14:textId="6546B922" w:rsidR="00515647" w:rsidRDefault="00515647" w:rsidP="00515647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>
        <w:rPr>
          <w:lang w:val="en-US"/>
        </w:rPr>
        <w:t xml:space="preserve">   TS 38.212</w:t>
      </w:r>
    </w:p>
    <w:p w14:paraId="760FA282" w14:textId="0BEED603" w:rsidR="00515647" w:rsidRDefault="00515647" w:rsidP="003E3D3E">
      <w:pPr>
        <w:overflowPunct w:val="0"/>
        <w:rPr>
          <w:rFonts w:ascii="Times New Roman" w:eastAsia="SimSun" w:hAnsi="Times New Roman" w:cs="Times New Roman"/>
          <w:szCs w:val="20"/>
        </w:rPr>
      </w:pPr>
      <w:r>
        <w:rPr>
          <w:rFonts w:ascii="Times New Roman" w:eastAsia="SimSun" w:hAnsi="Times New Roman" w:cs="Times New Roman"/>
          <w:szCs w:val="20"/>
        </w:rPr>
        <w:t xml:space="preserve">The condition to apply new tables are not correctly described. Even when </w:t>
      </w:r>
      <w:r w:rsidR="00AA4820" w:rsidRPr="00AA4820">
        <w:rPr>
          <w:rFonts w:ascii="Times New Roman" w:eastAsia="SimSun" w:hAnsi="Times New Roman" w:cs="Times New Roman"/>
          <w:i/>
          <w:iCs/>
          <w:szCs w:val="20"/>
        </w:rPr>
        <w:t>dmrs-U</w:t>
      </w:r>
      <w:r w:rsidRPr="00AA4820">
        <w:rPr>
          <w:rFonts w:ascii="Times New Roman" w:eastAsia="SimSun" w:hAnsi="Times New Roman" w:cs="Times New Roman"/>
          <w:i/>
          <w:iCs/>
          <w:szCs w:val="20"/>
        </w:rPr>
        <w:t>plinkTransformPrecoding-r16</w:t>
      </w:r>
      <w:r w:rsidRPr="00AA4820">
        <w:rPr>
          <w:rFonts w:ascii="Times New Roman" w:eastAsia="SimSun" w:hAnsi="Times New Roman" w:cs="Times New Roman"/>
          <w:szCs w:val="20"/>
        </w:rPr>
        <w:t xml:space="preserve"> </w:t>
      </w:r>
      <w:r w:rsidRPr="00515647">
        <w:rPr>
          <w:rFonts w:ascii="Times New Roman" w:eastAsia="SimSun" w:hAnsi="Times New Roman" w:cs="Times New Roman"/>
          <w:szCs w:val="20"/>
        </w:rPr>
        <w:t>and</w:t>
      </w:r>
      <w:r w:rsidRPr="00AA4820">
        <w:rPr>
          <w:rFonts w:ascii="Times New Roman" w:eastAsia="SimSun" w:hAnsi="Times New Roman" w:cs="Times New Roman"/>
          <w:szCs w:val="20"/>
        </w:rPr>
        <w:t xml:space="preserve"> </w:t>
      </w:r>
      <w:r w:rsidRPr="00AA4820">
        <w:rPr>
          <w:rFonts w:ascii="Times New Roman" w:eastAsia="SimSun" w:hAnsi="Times New Roman" w:cs="Times New Roman"/>
          <w:i/>
          <w:iCs/>
          <w:szCs w:val="20"/>
        </w:rPr>
        <w:t>tp-pi2BPSK</w:t>
      </w:r>
      <w:r w:rsidRPr="00AA4820">
        <w:rPr>
          <w:rFonts w:ascii="Times New Roman" w:eastAsia="SimSun" w:hAnsi="Times New Roman" w:cs="Times New Roman"/>
          <w:szCs w:val="20"/>
        </w:rPr>
        <w:t xml:space="preserve"> </w:t>
      </w:r>
      <w:r w:rsidRPr="00515647">
        <w:rPr>
          <w:rFonts w:ascii="Times New Roman" w:eastAsia="SimSun" w:hAnsi="Times New Roman" w:cs="Times New Roman"/>
          <w:szCs w:val="20"/>
        </w:rPr>
        <w:t>are both configured, other than pi/2-BPSK modulation, UE shall use the original table but new table</w:t>
      </w:r>
      <w:r w:rsidRPr="00AA4820">
        <w:rPr>
          <w:rFonts w:ascii="Times New Roman" w:eastAsia="SimSun" w:hAnsi="Times New Roman" w:cs="Times New Roman"/>
          <w:szCs w:val="20"/>
        </w:rPr>
        <w:t>.</w:t>
      </w:r>
      <w:r w:rsidR="00AA4820" w:rsidRPr="00AA4820">
        <w:rPr>
          <w:rFonts w:ascii="Times New Roman" w:eastAsia="SimSun" w:hAnsi="Times New Roman" w:cs="Times New Roman"/>
          <w:szCs w:val="20"/>
        </w:rPr>
        <w:t xml:space="preserve"> Thus, the condition, modulation order is pi/2-BPSK, shall be added in the existing table.</w:t>
      </w:r>
    </w:p>
    <w:p w14:paraId="296FD4E2" w14:textId="77777777" w:rsidR="00AA4820" w:rsidRDefault="00AA4820" w:rsidP="003E3D3E">
      <w:pPr>
        <w:overflowPunct w:val="0"/>
        <w:rPr>
          <w:rFonts w:ascii="Times New Roman" w:eastAsia="SimSun" w:hAnsi="Times New Roman" w:cs="Times New Roman"/>
          <w:szCs w:val="20"/>
        </w:rPr>
      </w:pPr>
      <w:r>
        <w:rPr>
          <w:rFonts w:ascii="Times New Roman" w:eastAsia="SimSun" w:hAnsi="Times New Roman" w:cs="Times New Roman"/>
          <w:szCs w:val="20"/>
        </w:rPr>
        <w:t xml:space="preserve">Also, </w:t>
      </w:r>
      <w:r w:rsidRPr="00AA4820">
        <w:rPr>
          <w:rFonts w:ascii="Times New Roman" w:eastAsia="SimSun" w:hAnsi="Times New Roman" w:cs="Times New Roman"/>
          <w:i/>
          <w:iCs/>
          <w:szCs w:val="20"/>
        </w:rPr>
        <w:t>dmrs-UplinkTransformPrecoding-r16</w:t>
      </w:r>
      <w:r>
        <w:rPr>
          <w:rFonts w:ascii="Times New Roman" w:eastAsia="SimSun" w:hAnsi="Times New Roman" w:cs="Times New Roman"/>
          <w:szCs w:val="20"/>
        </w:rPr>
        <w:t xml:space="preserve"> can be configured only when </w:t>
      </w:r>
      <w:r w:rsidRPr="00AA4820">
        <w:rPr>
          <w:rFonts w:ascii="Times New Roman" w:eastAsia="SimSun" w:hAnsi="Times New Roman" w:cs="Times New Roman"/>
          <w:i/>
          <w:iCs/>
          <w:szCs w:val="20"/>
        </w:rPr>
        <w:t>tp-pi2BPSK</w:t>
      </w:r>
      <w:r>
        <w:rPr>
          <w:rFonts w:ascii="Times New Roman" w:eastAsia="SimSun" w:hAnsi="Times New Roman" w:cs="Times New Roman"/>
          <w:szCs w:val="20"/>
        </w:rPr>
        <w:t xml:space="preserve"> is configured, so simply the condition can be “</w:t>
      </w:r>
      <w:r w:rsidRPr="00AA4820">
        <w:rPr>
          <w:rFonts w:ascii="Times New Roman" w:eastAsia="SimSun" w:hAnsi="Times New Roman" w:cs="Times New Roman"/>
          <w:i/>
          <w:iCs/>
          <w:szCs w:val="20"/>
        </w:rPr>
        <w:t>dmrs-UplinkTransformPrecoding-r16</w:t>
      </w:r>
      <w:r>
        <w:rPr>
          <w:rFonts w:ascii="Times New Roman" w:eastAsia="SimSun" w:hAnsi="Times New Roman" w:cs="Times New Roman"/>
          <w:szCs w:val="20"/>
        </w:rPr>
        <w:t xml:space="preserve"> is configured, and modulation order is pi/2 BPSK.”</w:t>
      </w:r>
    </w:p>
    <w:p w14:paraId="6494D787" w14:textId="1FDEC68A" w:rsidR="00AA4820" w:rsidRPr="00AA4820" w:rsidRDefault="00AA4820" w:rsidP="003E3D3E">
      <w:pPr>
        <w:overflowPunct w:val="0"/>
        <w:rPr>
          <w:rFonts w:ascii="Times New Roman" w:eastAsia="SimSun" w:hAnsi="Times New Roman" w:cs="Times New Roman"/>
          <w:szCs w:val="20"/>
        </w:rPr>
      </w:pPr>
      <w:r>
        <w:rPr>
          <w:rFonts w:ascii="Times New Roman" w:eastAsia="SimSun" w:hAnsi="Times New Roman" w:cs="Times New Roman"/>
          <w:szCs w:val="20"/>
        </w:rPr>
        <w:t xml:space="preserve">The </w:t>
      </w:r>
      <w:r w:rsidR="007C75E2">
        <w:rPr>
          <w:rFonts w:ascii="Times New Roman" w:eastAsia="SimSun" w:hAnsi="Times New Roman" w:cs="Times New Roman"/>
          <w:szCs w:val="20"/>
        </w:rPr>
        <w:t xml:space="preserve">introduction of low PAPR LS shall be applied to DCI Format 0_2, and the </w:t>
      </w:r>
      <w:r>
        <w:rPr>
          <w:rFonts w:ascii="Times New Roman" w:eastAsia="SimSun" w:hAnsi="Times New Roman" w:cs="Times New Roman"/>
          <w:szCs w:val="20"/>
        </w:rPr>
        <w:t>same correction shall be applied</w:t>
      </w:r>
      <w:r w:rsidR="007C75E2">
        <w:rPr>
          <w:rFonts w:ascii="Times New Roman" w:eastAsia="SimSun" w:hAnsi="Times New Roman" w:cs="Times New Roman"/>
          <w:szCs w:val="20"/>
        </w:rPr>
        <w:t>.</w:t>
      </w:r>
      <w:r>
        <w:rPr>
          <w:rFonts w:ascii="Times New Roman" w:eastAsia="SimSun" w:hAnsi="Times New Roman" w:cs="Times New Roman"/>
          <w:szCs w:val="20"/>
        </w:rPr>
        <w:t xml:space="preserve">     </w:t>
      </w:r>
    </w:p>
    <w:p w14:paraId="7F59C08D" w14:textId="77777777" w:rsidR="00C237C9" w:rsidRDefault="00C237C9" w:rsidP="00C237C9">
      <w:pPr>
        <w:overflowPunct w:val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====================================================================================</w:t>
      </w:r>
    </w:p>
    <w:p w14:paraId="6413DA20" w14:textId="77777777" w:rsidR="00515647" w:rsidRDefault="00515647" w:rsidP="00515647">
      <w:pPr>
        <w:pStyle w:val="Heading5"/>
        <w:rPr>
          <w:lang w:eastAsia="zh-CN"/>
        </w:rPr>
      </w:pPr>
      <w:bookmarkStart w:id="101" w:name="_Toc29327758"/>
      <w:bookmarkStart w:id="102" w:name="_Toc29326608"/>
      <w:bookmarkStart w:id="103" w:name="_Toc26467247"/>
      <w:bookmarkStart w:id="104" w:name="_Toc19798776"/>
      <w:r>
        <w:rPr>
          <w:lang w:eastAsia="zh-CN"/>
        </w:rPr>
        <w:t>7.3.1.1.2</w:t>
      </w:r>
      <w:r>
        <w:rPr>
          <w:lang w:eastAsia="zh-CN"/>
        </w:rPr>
        <w:tab/>
        <w:t>Format 0_1</w:t>
      </w:r>
      <w:bookmarkEnd w:id="101"/>
      <w:bookmarkEnd w:id="102"/>
      <w:bookmarkEnd w:id="103"/>
      <w:bookmarkEnd w:id="104"/>
    </w:p>
    <w:p w14:paraId="4406BC81" w14:textId="4311FE95" w:rsidR="00515647" w:rsidRDefault="00515647" w:rsidP="00515647">
      <w:pPr>
        <w:overflowPunct w:val="0"/>
        <w:jc w:val="center"/>
        <w:rPr>
          <w:rFonts w:ascii="Times New Roman" w:eastAsia="SimSun" w:hAnsi="Times New Roman" w:cs="Times New Roman"/>
          <w:color w:val="FF0000"/>
          <w:szCs w:val="20"/>
        </w:rPr>
      </w:pPr>
      <w:r w:rsidRPr="00515647">
        <w:rPr>
          <w:rFonts w:ascii="Times New Roman" w:eastAsia="SimSun" w:hAnsi="Times New Roman" w:cs="Times New Roman"/>
          <w:color w:val="FF0000"/>
          <w:szCs w:val="20"/>
        </w:rPr>
        <w:t>&lt;unchanged text omitted&gt;</w:t>
      </w:r>
    </w:p>
    <w:p w14:paraId="211D3BFD" w14:textId="77777777" w:rsidR="000060C8" w:rsidRPr="000060C8" w:rsidRDefault="000060C8" w:rsidP="000060C8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eastAsia="zh-CN"/>
        </w:rPr>
      </w:pPr>
      <w:r w:rsidRPr="000060C8">
        <w:rPr>
          <w:rFonts w:ascii="Times New Roman" w:eastAsia="SimSun" w:hAnsi="Times New Roman" w:cs="Times New Roman"/>
          <w:szCs w:val="20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ab/>
        <w:t>Antenna ports</w:t>
      </w:r>
      <w:r w:rsidRPr="000060C8">
        <w:rPr>
          <w:rFonts w:ascii="Times New Roman" w:eastAsia="SimSun" w:hAnsi="Times New Roman" w:cs="Times New Roman"/>
          <w:szCs w:val="20"/>
        </w:rPr>
        <w:t xml:space="preserve"> –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number of</w:t>
      </w:r>
      <w:r w:rsidRPr="000060C8">
        <w:rPr>
          <w:rFonts w:ascii="Times New Roman" w:eastAsia="SimSun" w:hAnsi="Times New Roman" w:cs="Times New Roman"/>
          <w:szCs w:val="20"/>
        </w:rPr>
        <w:t xml:space="preserve"> bits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determined by the following</w:t>
      </w:r>
    </w:p>
    <w:p w14:paraId="799309E9" w14:textId="6D825A7E" w:rsidR="000060C8" w:rsidRPr="000060C8" w:rsidRDefault="000060C8" w:rsidP="000060C8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eastAsia="zh-CN"/>
        </w:rPr>
      </w:pPr>
      <w:r w:rsidRPr="000060C8">
        <w:rPr>
          <w:rFonts w:ascii="Times New Roman" w:eastAsia="SimSun" w:hAnsi="Times New Roman" w:cs="Times New Roman"/>
          <w:szCs w:val="20"/>
          <w:lang w:eastAsia="zh-CN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ab/>
        <w:t>2 bits as defined by Tables 7.3.1.1.2</w:t>
      </w:r>
      <w:r w:rsidRPr="000060C8">
        <w:rPr>
          <w:rFonts w:ascii="Times New Roman" w:eastAsia="SimSun" w:hAnsi="Times New Roman" w:cs="Times New Roman"/>
          <w:szCs w:val="20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6, if </w:t>
      </w:r>
      <w:r w:rsidRPr="000060C8">
        <w:rPr>
          <w:rFonts w:ascii="Times New Roman" w:eastAsia="SimSun" w:hAnsi="Times New Roman" w:cs="Times New Roman"/>
          <w:szCs w:val="20"/>
        </w:rPr>
        <w:t>transform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p</w:t>
      </w:r>
      <w:r w:rsidRPr="000060C8">
        <w:rPr>
          <w:rFonts w:ascii="Times New Roman" w:eastAsia="SimSun" w:hAnsi="Times New Roman" w:cs="Times New Roman"/>
          <w:szCs w:val="20"/>
        </w:rPr>
        <w:t>recoder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is enabled,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dmrs</w:t>
      </w:r>
      <w:proofErr w:type="spellEnd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-Type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=1, and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maxLength</w:t>
      </w:r>
      <w:proofErr w:type="spellEnd"/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=1, except that </w:t>
      </w:r>
      <w:del w:id="105" w:author="Yuk, Youngsoo (Nokia - KR/Seoul)" w:date="2020-02-13T15:25:00Z">
        <w:r w:rsidRPr="000060C8" w:rsidDel="000060C8">
          <w:rPr>
            <w:rFonts w:ascii="Times New Roman" w:eastAsia="SimSun" w:hAnsi="Times New Roman" w:cs="Times New Roman"/>
            <w:i/>
            <w:szCs w:val="20"/>
            <w:lang w:eastAsia="zh-CN"/>
          </w:rPr>
          <w:delText>DMRSu</w:delText>
        </w:r>
      </w:del>
      <w:ins w:id="106" w:author="Yuk, Youngsoo (Nokia - KR/Seoul)" w:date="2020-02-13T15:25:00Z">
        <w:r>
          <w:rPr>
            <w:rFonts w:ascii="Times New Roman" w:eastAsia="SimSun" w:hAnsi="Times New Roman" w:cs="Times New Roman"/>
            <w:i/>
            <w:szCs w:val="20"/>
            <w:lang w:eastAsia="zh-CN"/>
          </w:rPr>
          <w:t>dmrs-U</w:t>
        </w:r>
      </w:ins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plinkTransformPrecoding-r16</w:t>
      </w:r>
      <w:r w:rsidRPr="000060C8">
        <w:rPr>
          <w:rFonts w:ascii="Times New Roman" w:eastAsia="SimSun" w:hAnsi="Times New Roman" w:cs="Times New Roman"/>
          <w:szCs w:val="20"/>
        </w:rPr>
        <w:t xml:space="preserve"> </w:t>
      </w:r>
      <w:del w:id="107" w:author="Yuk, Youngsoo (Nokia - KR/Seoul)" w:date="2020-02-13T15:26:00Z">
        <w:r w:rsidRPr="000060C8" w:rsidDel="000060C8">
          <w:rPr>
            <w:rFonts w:ascii="Times New Roman" w:eastAsia="SimSun" w:hAnsi="Times New Roman" w:cs="Times New Roman"/>
            <w:szCs w:val="20"/>
          </w:rPr>
          <w:delText>and</w:delText>
        </w:r>
        <w:r w:rsidRPr="000060C8" w:rsidDel="000060C8">
          <w:rPr>
            <w:rFonts w:ascii="Times New Roman" w:eastAsia="SimSun" w:hAnsi="Times New Roman" w:cs="Times New Roman"/>
            <w:i/>
            <w:szCs w:val="20"/>
            <w:lang w:eastAsia="zh-CN"/>
          </w:rPr>
          <w:delText xml:space="preserve">tp-pi2BPSK </w:delText>
        </w:r>
        <w:r w:rsidRPr="000060C8" w:rsidDel="000060C8">
          <w:rPr>
            <w:rFonts w:ascii="Times New Roman" w:eastAsia="SimSun" w:hAnsi="Times New Roman" w:cs="Times New Roman"/>
            <w:szCs w:val="20"/>
            <w:lang w:eastAsia="zh-CN"/>
          </w:rPr>
          <w:delText>are both</w:delText>
        </w:r>
      </w:del>
      <w:ins w:id="108" w:author="Yuk, Youngsoo (Nokia - KR/Seoul)" w:date="2020-02-13T15:26:00Z">
        <w:r>
          <w:rPr>
            <w:rFonts w:ascii="Times New Roman" w:eastAsia="SimSun" w:hAnsi="Times New Roman" w:cs="Times New Roman"/>
            <w:szCs w:val="20"/>
          </w:rPr>
          <w:t>is</w:t>
        </w:r>
      </w:ins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configured</w:t>
      </w:r>
      <w:ins w:id="109" w:author="Yuk, Youngsoo (Nokia - KR/Seoul)" w:date="2020-02-13T15:26:00Z">
        <w:r>
          <w:rPr>
            <w:rFonts w:ascii="Times New Roman" w:eastAsia="SimSun" w:hAnsi="Times New Roman" w:cs="Times New Roman"/>
            <w:szCs w:val="20"/>
            <w:lang w:eastAsia="zh-CN"/>
          </w:rPr>
          <w:t xml:space="preserve"> and modulation order is pi/2 BPSK</w:t>
        </w:r>
      </w:ins>
      <w:r w:rsidRPr="000060C8">
        <w:rPr>
          <w:rFonts w:ascii="Times New Roman" w:eastAsia="SimSun" w:hAnsi="Times New Roman" w:cs="Times New Roman"/>
          <w:szCs w:val="20"/>
          <w:lang w:eastAsia="zh-CN"/>
        </w:rPr>
        <w:t>;</w:t>
      </w:r>
    </w:p>
    <w:p w14:paraId="18F027E8" w14:textId="0DC09072" w:rsidR="000060C8" w:rsidRPr="000060C8" w:rsidRDefault="000060C8" w:rsidP="000060C8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eastAsia="zh-CN"/>
        </w:rPr>
      </w:pPr>
      <w:r w:rsidRPr="000060C8">
        <w:rPr>
          <w:rFonts w:ascii="Times New Roman" w:eastAsia="SimSun" w:hAnsi="Times New Roman" w:cs="Times New Roman"/>
          <w:szCs w:val="20"/>
          <w:lang w:eastAsia="zh-CN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ab/>
        <w:t>2 bits as defined by Tables 7.3.1.1.2</w:t>
      </w:r>
      <w:r w:rsidRPr="000060C8">
        <w:rPr>
          <w:rFonts w:ascii="Times New Roman" w:eastAsia="SimSun" w:hAnsi="Times New Roman" w:cs="Times New Roman"/>
          <w:szCs w:val="20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6A, if </w:t>
      </w:r>
      <w:r w:rsidRPr="000060C8">
        <w:rPr>
          <w:rFonts w:ascii="Times New Roman" w:eastAsia="SimSun" w:hAnsi="Times New Roman" w:cs="Times New Roman"/>
          <w:szCs w:val="20"/>
        </w:rPr>
        <w:t>transform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p</w:t>
      </w:r>
      <w:r w:rsidRPr="000060C8">
        <w:rPr>
          <w:rFonts w:ascii="Times New Roman" w:eastAsia="SimSun" w:hAnsi="Times New Roman" w:cs="Times New Roman"/>
          <w:szCs w:val="20"/>
        </w:rPr>
        <w:t>recoder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is enabled and </w:t>
      </w:r>
      <w:del w:id="110" w:author="Yuk, Youngsoo (Nokia - KR/Seoul)" w:date="2020-02-13T15:27:00Z">
        <w:r w:rsidRPr="000060C8" w:rsidDel="000060C8">
          <w:rPr>
            <w:rFonts w:ascii="Times New Roman" w:eastAsia="SimSun" w:hAnsi="Times New Roman" w:cs="Times New Roman"/>
            <w:i/>
            <w:szCs w:val="20"/>
            <w:lang w:eastAsia="zh-CN"/>
          </w:rPr>
          <w:delText>DMRSu</w:delText>
        </w:r>
      </w:del>
      <w:ins w:id="111" w:author="Yuk, Youngsoo (Nokia - KR/Seoul)" w:date="2020-02-13T15:27:00Z">
        <w:r>
          <w:rPr>
            <w:rFonts w:ascii="Times New Roman" w:eastAsia="SimSun" w:hAnsi="Times New Roman" w:cs="Times New Roman"/>
            <w:i/>
            <w:szCs w:val="20"/>
            <w:lang w:eastAsia="zh-CN"/>
          </w:rPr>
          <w:t>dmrs-U</w:t>
        </w:r>
      </w:ins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plinkTransformPrecoding-r16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</w:t>
      </w:r>
      <w:del w:id="112" w:author="Yuk, Youngsoo (Nokia - KR/Seoul)" w:date="2020-02-13T15:27:00Z">
        <w:r w:rsidRPr="000060C8" w:rsidDel="000060C8">
          <w:rPr>
            <w:rFonts w:ascii="Times New Roman" w:eastAsia="SimSun" w:hAnsi="Times New Roman" w:cs="Times New Roman"/>
            <w:szCs w:val="20"/>
            <w:lang w:eastAsia="zh-CN"/>
          </w:rPr>
          <w:delText>and</w:delText>
        </w:r>
        <w:r w:rsidRPr="000060C8" w:rsidDel="000060C8">
          <w:rPr>
            <w:rFonts w:ascii="Calibri" w:eastAsia="SimSun" w:hAnsi="Calibri" w:cs="Calibri"/>
            <w:i/>
            <w:szCs w:val="16"/>
          </w:rPr>
          <w:delText xml:space="preserve"> </w:delText>
        </w:r>
        <w:r w:rsidRPr="000060C8" w:rsidDel="000060C8">
          <w:rPr>
            <w:rFonts w:ascii="Times New Roman" w:eastAsia="SimSun" w:hAnsi="Times New Roman" w:cs="Times New Roman"/>
            <w:i/>
            <w:szCs w:val="20"/>
            <w:lang w:eastAsia="zh-CN"/>
          </w:rPr>
          <w:delText xml:space="preserve">tp-pi2BPSK </w:delText>
        </w:r>
        <w:r w:rsidRPr="000060C8" w:rsidDel="000060C8">
          <w:rPr>
            <w:rFonts w:ascii="Times New Roman" w:eastAsia="SimSun" w:hAnsi="Times New Roman" w:cs="Times New Roman"/>
            <w:szCs w:val="20"/>
            <w:lang w:eastAsia="zh-CN"/>
          </w:rPr>
          <w:delText>are both</w:delText>
        </w:r>
      </w:del>
      <w:ins w:id="113" w:author="Yuk, Youngsoo (Nokia - KR/Seoul)" w:date="2020-02-13T15:27:00Z">
        <w:r>
          <w:rPr>
            <w:rFonts w:ascii="Times New Roman" w:eastAsia="SimSun" w:hAnsi="Times New Roman" w:cs="Times New Roman"/>
            <w:szCs w:val="20"/>
            <w:lang w:eastAsia="zh-CN"/>
          </w:rPr>
          <w:t>is</w:t>
        </w:r>
      </w:ins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configured, modulation order is pi/2 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lastRenderedPageBreak/>
        <w:t xml:space="preserve">BPSK,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dmrs</w:t>
      </w:r>
      <w:proofErr w:type="spellEnd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-Type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=1, and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maxLength</w:t>
      </w:r>
      <w:proofErr w:type="spellEnd"/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=1, where </w:t>
      </w:r>
      <w:proofErr w:type="spellStart"/>
      <w:r w:rsidRPr="000060C8">
        <w:rPr>
          <w:rFonts w:ascii="Times New Roman" w:eastAsia="SimSun" w:hAnsi="Times New Roman" w:cs="Times New Roman"/>
          <w:szCs w:val="20"/>
          <w:lang w:eastAsia="zh-CN"/>
        </w:rPr>
        <w:t>n</w:t>
      </w:r>
      <w:r w:rsidRPr="000060C8">
        <w:rPr>
          <w:rFonts w:ascii="Times New Roman" w:eastAsia="SimSun" w:hAnsi="Times New Roman" w:cs="Times New Roman"/>
          <w:szCs w:val="20"/>
          <w:vertAlign w:val="subscript"/>
          <w:lang w:eastAsia="zh-CN"/>
        </w:rPr>
        <w:t>SCID</w:t>
      </w:r>
      <w:proofErr w:type="spellEnd"/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is the scrambling identity for antenna ports defined in [Clause 6.4.1.1.1, TS38.211];</w:t>
      </w:r>
    </w:p>
    <w:p w14:paraId="5037B749" w14:textId="60FC261D" w:rsidR="000060C8" w:rsidRPr="000060C8" w:rsidRDefault="000060C8" w:rsidP="000060C8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eastAsia="zh-CN"/>
        </w:rPr>
      </w:pPr>
      <w:r w:rsidRPr="000060C8">
        <w:rPr>
          <w:rFonts w:ascii="Times New Roman" w:eastAsia="SimSun" w:hAnsi="Times New Roman" w:cs="Times New Roman"/>
          <w:szCs w:val="20"/>
          <w:lang w:eastAsia="zh-CN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ab/>
        <w:t>4 bits as defined by Tables 7.3.1.1.2</w:t>
      </w:r>
      <w:r w:rsidRPr="000060C8">
        <w:rPr>
          <w:rFonts w:ascii="Times New Roman" w:eastAsia="SimSun" w:hAnsi="Times New Roman" w:cs="Times New Roman"/>
          <w:szCs w:val="20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7, if </w:t>
      </w:r>
      <w:r w:rsidRPr="000060C8">
        <w:rPr>
          <w:rFonts w:ascii="Times New Roman" w:eastAsia="SimSun" w:hAnsi="Times New Roman" w:cs="Times New Roman"/>
          <w:szCs w:val="20"/>
        </w:rPr>
        <w:t>transform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p</w:t>
      </w:r>
      <w:r w:rsidRPr="000060C8">
        <w:rPr>
          <w:rFonts w:ascii="Times New Roman" w:eastAsia="SimSun" w:hAnsi="Times New Roman" w:cs="Times New Roman"/>
          <w:szCs w:val="20"/>
        </w:rPr>
        <w:t>recoder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is enabled,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dmrs</w:t>
      </w:r>
      <w:proofErr w:type="spellEnd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-Type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=1, and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maxLength</w:t>
      </w:r>
      <w:proofErr w:type="spellEnd"/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=2, except that </w:t>
      </w:r>
      <w:del w:id="114" w:author="Yuk, Youngsoo (Nokia - KR/Seoul)" w:date="2020-02-13T15:28:00Z">
        <w:r w:rsidRPr="000060C8" w:rsidDel="000060C8">
          <w:rPr>
            <w:rFonts w:ascii="Times New Roman" w:eastAsia="SimSun" w:hAnsi="Times New Roman" w:cs="Times New Roman"/>
            <w:i/>
            <w:szCs w:val="20"/>
            <w:lang w:eastAsia="zh-CN"/>
          </w:rPr>
          <w:delText>DMRSu</w:delText>
        </w:r>
      </w:del>
      <w:ins w:id="115" w:author="Yuk, Youngsoo (Nokia - KR/Seoul)" w:date="2020-02-13T15:28:00Z">
        <w:r>
          <w:rPr>
            <w:rFonts w:ascii="Times New Roman" w:eastAsia="SimSun" w:hAnsi="Times New Roman" w:cs="Times New Roman"/>
            <w:i/>
            <w:szCs w:val="20"/>
            <w:lang w:eastAsia="zh-CN"/>
          </w:rPr>
          <w:t>dmrs-U</w:t>
        </w:r>
      </w:ins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plinkTransformPrecoding-r16</w:t>
      </w:r>
      <w:r w:rsidRPr="000060C8">
        <w:rPr>
          <w:rFonts w:ascii="Times New Roman" w:eastAsia="SimSun" w:hAnsi="Times New Roman" w:cs="Times New Roman"/>
          <w:szCs w:val="20"/>
        </w:rPr>
        <w:t xml:space="preserve"> </w:t>
      </w:r>
      <w:del w:id="116" w:author="Yuk, Youngsoo (Nokia - KR/Seoul)" w:date="2020-02-13T15:28:00Z">
        <w:r w:rsidRPr="000060C8" w:rsidDel="000060C8">
          <w:rPr>
            <w:rFonts w:ascii="Times New Roman" w:eastAsia="SimSun" w:hAnsi="Times New Roman" w:cs="Times New Roman"/>
            <w:szCs w:val="20"/>
          </w:rPr>
          <w:delText>and</w:delText>
        </w:r>
        <w:r w:rsidRPr="000060C8" w:rsidDel="000060C8">
          <w:rPr>
            <w:rFonts w:ascii="Calibri" w:eastAsia="SimSun" w:hAnsi="Calibri" w:cs="Calibri"/>
            <w:i/>
            <w:szCs w:val="16"/>
          </w:rPr>
          <w:delText xml:space="preserve"> </w:delText>
        </w:r>
        <w:r w:rsidRPr="000060C8" w:rsidDel="000060C8">
          <w:rPr>
            <w:rFonts w:ascii="Times New Roman" w:eastAsia="SimSun" w:hAnsi="Times New Roman" w:cs="Times New Roman"/>
            <w:i/>
            <w:szCs w:val="20"/>
            <w:lang w:eastAsia="zh-CN"/>
          </w:rPr>
          <w:delText xml:space="preserve">tp-pi2BPSK </w:delText>
        </w:r>
        <w:r w:rsidRPr="000060C8" w:rsidDel="000060C8">
          <w:rPr>
            <w:rFonts w:ascii="Times New Roman" w:eastAsia="SimSun" w:hAnsi="Times New Roman" w:cs="Times New Roman"/>
            <w:szCs w:val="20"/>
            <w:lang w:eastAsia="zh-CN"/>
          </w:rPr>
          <w:delText>are both</w:delText>
        </w:r>
      </w:del>
      <w:ins w:id="117" w:author="Yuk, Youngsoo (Nokia - KR/Seoul)" w:date="2020-02-13T15:28:00Z">
        <w:r>
          <w:rPr>
            <w:rFonts w:ascii="Times New Roman" w:eastAsia="SimSun" w:hAnsi="Times New Roman" w:cs="Times New Roman"/>
            <w:szCs w:val="20"/>
          </w:rPr>
          <w:t>is</w:t>
        </w:r>
      </w:ins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configured</w:t>
      </w:r>
      <w:ins w:id="118" w:author="Yuk, Youngsoo (Nokia - KR/Seoul)" w:date="2020-02-13T15:28:00Z">
        <w:r>
          <w:rPr>
            <w:rFonts w:ascii="Times New Roman" w:eastAsia="SimSun" w:hAnsi="Times New Roman" w:cs="Times New Roman"/>
            <w:szCs w:val="20"/>
            <w:lang w:eastAsia="zh-CN"/>
          </w:rPr>
          <w:t xml:space="preserve"> and modulation order is pi/2 BPSK</w:t>
        </w:r>
      </w:ins>
      <w:r w:rsidRPr="000060C8">
        <w:rPr>
          <w:rFonts w:ascii="Times New Roman" w:eastAsia="SimSun" w:hAnsi="Times New Roman" w:cs="Times New Roman"/>
          <w:szCs w:val="20"/>
          <w:lang w:eastAsia="zh-CN"/>
        </w:rPr>
        <w:t>;</w:t>
      </w:r>
    </w:p>
    <w:p w14:paraId="047F5AB8" w14:textId="6235B6D7" w:rsidR="000060C8" w:rsidRPr="000060C8" w:rsidRDefault="000060C8" w:rsidP="000060C8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eastAsia="zh-CN"/>
        </w:rPr>
      </w:pPr>
      <w:r w:rsidRPr="000060C8">
        <w:rPr>
          <w:rFonts w:ascii="Times New Roman" w:eastAsia="SimSun" w:hAnsi="Times New Roman" w:cs="Times New Roman"/>
          <w:szCs w:val="20"/>
          <w:lang w:eastAsia="zh-CN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ab/>
        <w:t>4 bits as defined by Tables 7.3.1.1.2</w:t>
      </w:r>
      <w:r w:rsidRPr="000060C8">
        <w:rPr>
          <w:rFonts w:ascii="Times New Roman" w:eastAsia="SimSun" w:hAnsi="Times New Roman" w:cs="Times New Roman"/>
          <w:szCs w:val="20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7A, if </w:t>
      </w:r>
      <w:r w:rsidRPr="000060C8">
        <w:rPr>
          <w:rFonts w:ascii="Times New Roman" w:eastAsia="SimSun" w:hAnsi="Times New Roman" w:cs="Times New Roman"/>
          <w:szCs w:val="20"/>
        </w:rPr>
        <w:t>transform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p</w:t>
      </w:r>
      <w:r w:rsidRPr="000060C8">
        <w:rPr>
          <w:rFonts w:ascii="Times New Roman" w:eastAsia="SimSun" w:hAnsi="Times New Roman" w:cs="Times New Roman"/>
          <w:szCs w:val="20"/>
        </w:rPr>
        <w:t>recoder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is enabled and </w:t>
      </w:r>
      <w:del w:id="119" w:author="Yuk, Youngsoo (Nokia - KR/Seoul)" w:date="2020-02-13T15:28:00Z">
        <w:r w:rsidRPr="000060C8" w:rsidDel="000060C8">
          <w:rPr>
            <w:rFonts w:ascii="Times New Roman" w:eastAsia="SimSun" w:hAnsi="Times New Roman" w:cs="Times New Roman"/>
            <w:i/>
            <w:szCs w:val="20"/>
            <w:lang w:eastAsia="zh-CN"/>
          </w:rPr>
          <w:delText>DMRSu</w:delText>
        </w:r>
      </w:del>
      <w:ins w:id="120" w:author="Yuk, Youngsoo (Nokia - KR/Seoul)" w:date="2020-02-13T15:28:00Z">
        <w:r>
          <w:rPr>
            <w:rFonts w:ascii="Times New Roman" w:eastAsia="SimSun" w:hAnsi="Times New Roman" w:cs="Times New Roman"/>
            <w:i/>
            <w:szCs w:val="20"/>
            <w:lang w:eastAsia="zh-CN"/>
          </w:rPr>
          <w:t>dmrs-U</w:t>
        </w:r>
      </w:ins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plinkTransformPrecoding-r16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</w:t>
      </w:r>
      <w:del w:id="121" w:author="Yuk, Youngsoo (Nokia - KR/Seoul)" w:date="2020-02-13T15:28:00Z">
        <w:r w:rsidRPr="000060C8" w:rsidDel="000060C8">
          <w:rPr>
            <w:rFonts w:ascii="Times New Roman" w:eastAsia="SimSun" w:hAnsi="Times New Roman" w:cs="Times New Roman"/>
            <w:szCs w:val="20"/>
            <w:lang w:eastAsia="zh-CN"/>
          </w:rPr>
          <w:delText>and</w:delText>
        </w:r>
        <w:r w:rsidRPr="000060C8" w:rsidDel="000060C8">
          <w:rPr>
            <w:rFonts w:ascii="Calibri" w:eastAsia="SimSun" w:hAnsi="Calibri" w:cs="Calibri"/>
            <w:i/>
            <w:szCs w:val="16"/>
          </w:rPr>
          <w:delText xml:space="preserve"> </w:delText>
        </w:r>
        <w:r w:rsidRPr="000060C8" w:rsidDel="000060C8">
          <w:rPr>
            <w:rFonts w:ascii="Times New Roman" w:eastAsia="SimSun" w:hAnsi="Times New Roman" w:cs="Times New Roman"/>
            <w:i/>
            <w:szCs w:val="20"/>
            <w:lang w:eastAsia="zh-CN"/>
          </w:rPr>
          <w:delText xml:space="preserve">tp-pi2BPSK </w:delText>
        </w:r>
        <w:r w:rsidRPr="000060C8" w:rsidDel="000060C8">
          <w:rPr>
            <w:rFonts w:ascii="Times New Roman" w:eastAsia="SimSun" w:hAnsi="Times New Roman" w:cs="Times New Roman"/>
            <w:szCs w:val="20"/>
            <w:lang w:eastAsia="zh-CN"/>
          </w:rPr>
          <w:delText>are both</w:delText>
        </w:r>
      </w:del>
      <w:ins w:id="122" w:author="Yuk, Youngsoo (Nokia - KR/Seoul)" w:date="2020-02-13T15:28:00Z">
        <w:r>
          <w:rPr>
            <w:rFonts w:ascii="Times New Roman" w:eastAsia="SimSun" w:hAnsi="Times New Roman" w:cs="Times New Roman"/>
            <w:szCs w:val="20"/>
            <w:lang w:eastAsia="zh-CN"/>
          </w:rPr>
          <w:t>is</w:t>
        </w:r>
      </w:ins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configured, modulation order is pi/2 BPSK,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dmrs</w:t>
      </w:r>
      <w:proofErr w:type="spellEnd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-Type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=1, and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maxLength</w:t>
      </w:r>
      <w:proofErr w:type="spellEnd"/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=2, where </w:t>
      </w:r>
      <w:proofErr w:type="spellStart"/>
      <w:r w:rsidRPr="000060C8">
        <w:rPr>
          <w:rFonts w:ascii="Times New Roman" w:eastAsia="SimSun" w:hAnsi="Times New Roman" w:cs="Times New Roman"/>
          <w:szCs w:val="20"/>
          <w:lang w:eastAsia="zh-CN"/>
        </w:rPr>
        <w:t>n</w:t>
      </w:r>
      <w:r w:rsidRPr="000060C8">
        <w:rPr>
          <w:rFonts w:ascii="Times New Roman" w:eastAsia="SimSun" w:hAnsi="Times New Roman" w:cs="Times New Roman"/>
          <w:szCs w:val="20"/>
          <w:vertAlign w:val="subscript"/>
          <w:lang w:eastAsia="zh-CN"/>
        </w:rPr>
        <w:t>SCID</w:t>
      </w:r>
      <w:proofErr w:type="spellEnd"/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is the scrambling identity for antenna ports defined in [Clause 6.4.1.1.1, TS38.211];</w:t>
      </w:r>
    </w:p>
    <w:p w14:paraId="23FED0F3" w14:textId="77777777" w:rsidR="000060C8" w:rsidRDefault="000060C8" w:rsidP="000060C8">
      <w:pPr>
        <w:overflowPunct w:val="0"/>
        <w:jc w:val="center"/>
        <w:rPr>
          <w:rFonts w:ascii="Times New Roman" w:eastAsia="SimSun" w:hAnsi="Times New Roman" w:cs="Times New Roman"/>
          <w:color w:val="FF0000"/>
          <w:szCs w:val="20"/>
        </w:rPr>
      </w:pPr>
      <w:r w:rsidRPr="00515647">
        <w:rPr>
          <w:rFonts w:ascii="Times New Roman" w:eastAsia="SimSun" w:hAnsi="Times New Roman" w:cs="Times New Roman"/>
          <w:color w:val="FF0000"/>
          <w:szCs w:val="20"/>
        </w:rPr>
        <w:t>&lt;unchanged text omitted&gt;</w:t>
      </w:r>
    </w:p>
    <w:p w14:paraId="2460655C" w14:textId="77777777" w:rsidR="000060C8" w:rsidRPr="000060C8" w:rsidRDefault="000060C8" w:rsidP="00515647">
      <w:pPr>
        <w:overflowPunct w:val="0"/>
        <w:jc w:val="center"/>
        <w:rPr>
          <w:rFonts w:ascii="Times New Roman" w:eastAsia="SimSun" w:hAnsi="Times New Roman" w:cs="Times New Roman"/>
          <w:color w:val="FF0000"/>
          <w:szCs w:val="20"/>
        </w:rPr>
      </w:pPr>
    </w:p>
    <w:p w14:paraId="6D5B5A72" w14:textId="5F04F50F" w:rsidR="00515647" w:rsidRDefault="00515647" w:rsidP="00515647">
      <w:pPr>
        <w:pStyle w:val="TH"/>
        <w:overflowPunct w:val="0"/>
        <w:adjustRightInd w:val="0"/>
        <w:textAlignment w:val="baseline"/>
        <w:rPr>
          <w:rFonts w:eastAsia="SimSun" w:cs="Times New Roman"/>
          <w:szCs w:val="20"/>
          <w:lang w:eastAsia="zh-CN"/>
        </w:rPr>
      </w:pPr>
      <w:r>
        <w:t xml:space="preserve">Table </w:t>
      </w:r>
      <w:r>
        <w:rPr>
          <w:lang w:eastAsia="zh-CN"/>
        </w:rPr>
        <w:t>7.3.1.1.2</w:t>
      </w:r>
      <w:r>
        <w:t>-</w:t>
      </w:r>
      <w:r>
        <w:rPr>
          <w:lang w:eastAsia="zh-CN"/>
        </w:rPr>
        <w:t xml:space="preserve">6: Antenna port(s), </w:t>
      </w:r>
      <w:r>
        <w:t>transform</w:t>
      </w:r>
      <w:r>
        <w:rPr>
          <w:lang w:eastAsia="zh-CN"/>
        </w:rPr>
        <w:t xml:space="preserve"> p</w:t>
      </w:r>
      <w:r>
        <w:t>recoder</w:t>
      </w:r>
      <w:r>
        <w:rPr>
          <w:lang w:eastAsia="zh-CN"/>
        </w:rPr>
        <w:t xml:space="preserve"> is enabled,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 xml:space="preserve">=1,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lang w:eastAsia="zh-CN"/>
        </w:rPr>
        <w:t xml:space="preserve">=1, except that </w:t>
      </w:r>
      <w:del w:id="123" w:author="Yuk, Youngsoo (Nokia - KR/Seoul)" w:date="2020-02-13T15:13:00Z">
        <w:r w:rsidDel="00AA4820">
          <w:rPr>
            <w:i/>
            <w:lang w:eastAsia="zh-CN"/>
          </w:rPr>
          <w:delText>DMRSu</w:delText>
        </w:r>
      </w:del>
      <w:ins w:id="124" w:author="Yuk, Youngsoo (Nokia - KR/Seoul)" w:date="2020-02-13T15:13:00Z">
        <w:r w:rsidR="00AA4820">
          <w:rPr>
            <w:i/>
            <w:lang w:eastAsia="zh-CN"/>
          </w:rPr>
          <w:t>dmrs-U</w:t>
        </w:r>
      </w:ins>
      <w:r>
        <w:rPr>
          <w:i/>
          <w:lang w:eastAsia="zh-CN"/>
        </w:rPr>
        <w:t>plinkTransformPrecoding-r16</w:t>
      </w:r>
      <w:r>
        <w:rPr>
          <w:rFonts w:ascii="Calibri" w:hAnsi="Calibri" w:cs="Calibri"/>
          <w:i/>
          <w:szCs w:val="16"/>
        </w:rPr>
        <w:t xml:space="preserve"> </w:t>
      </w:r>
      <w:del w:id="125" w:author="Yuk, Youngsoo (Nokia - KR/Seoul)" w:date="2020-02-13T15:12:00Z">
        <w:r w:rsidDel="00AA4820">
          <w:rPr>
            <w:lang w:eastAsia="zh-CN"/>
          </w:rPr>
          <w:delText>and</w:delText>
        </w:r>
        <w:r w:rsidDel="00AA4820">
          <w:rPr>
            <w:rFonts w:ascii="Calibri" w:hAnsi="Calibri" w:cs="Calibri"/>
            <w:i/>
            <w:szCs w:val="16"/>
          </w:rPr>
          <w:delText xml:space="preserve"> </w:delText>
        </w:r>
        <w:r w:rsidDel="00AA4820">
          <w:rPr>
            <w:i/>
            <w:lang w:eastAsia="zh-CN"/>
          </w:rPr>
          <w:delText xml:space="preserve">tp-pi2BPSK </w:delText>
        </w:r>
        <w:r w:rsidDel="00AA4820">
          <w:rPr>
            <w:lang w:eastAsia="zh-CN"/>
          </w:rPr>
          <w:delText>are both</w:delText>
        </w:r>
      </w:del>
      <w:ins w:id="126" w:author="Yuk, Youngsoo (Nokia - KR/Seoul)" w:date="2020-02-13T15:12:00Z">
        <w:r w:rsidR="00AA4820">
          <w:rPr>
            <w:lang w:eastAsia="zh-CN"/>
          </w:rPr>
          <w:t>is</w:t>
        </w:r>
      </w:ins>
      <w:r>
        <w:rPr>
          <w:lang w:eastAsia="zh-CN"/>
        </w:rPr>
        <w:t xml:space="preserve"> configured</w:t>
      </w:r>
      <w:ins w:id="127" w:author="Yuk, Youngsoo (Nokia - KR/Seoul)" w:date="2020-02-10T16:16:00Z">
        <w:r>
          <w:rPr>
            <w:lang w:eastAsia="zh-CN"/>
          </w:rPr>
          <w:t>, and modulation order is pi/2 BPSK</w:t>
        </w:r>
      </w:ins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515647" w14:paraId="2508922D" w14:textId="77777777" w:rsidTr="00515647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A9AC7E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4B38F6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D51161" w14:textId="77777777" w:rsidR="00515647" w:rsidRDefault="00515647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15647" w14:paraId="7461895B" w14:textId="77777777" w:rsidTr="00515647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9D51" w14:textId="77777777" w:rsidR="00515647" w:rsidRDefault="00515647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0584" w14:textId="77777777" w:rsidR="00515647" w:rsidRDefault="00515647">
            <w:pPr>
              <w:pStyle w:val="TAC"/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71AB" w14:textId="77777777" w:rsidR="00515647" w:rsidRDefault="00515647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</w:tr>
      <w:tr w:rsidR="00515647" w14:paraId="7BA83745" w14:textId="77777777" w:rsidTr="00515647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58E6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5EAB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D4A2" w14:textId="77777777" w:rsidR="00515647" w:rsidRDefault="00515647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515647" w14:paraId="1F63B7AE" w14:textId="77777777" w:rsidTr="00515647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4BF9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7DAD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372E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515647" w14:paraId="6AD17D95" w14:textId="77777777" w:rsidTr="00515647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4B21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FE51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2E4A" w14:textId="77777777" w:rsidR="00515647" w:rsidRDefault="00515647">
            <w:pPr>
              <w:pStyle w:val="TAC"/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01CBBFE2" w14:textId="77777777" w:rsidR="00515647" w:rsidRDefault="00515647" w:rsidP="00515647">
      <w:pPr>
        <w:rPr>
          <w:szCs w:val="20"/>
          <w:lang w:eastAsia="zh-CN"/>
        </w:rPr>
      </w:pPr>
    </w:p>
    <w:p w14:paraId="008CF33C" w14:textId="44F9D703" w:rsidR="00515647" w:rsidRDefault="00515647" w:rsidP="00515647">
      <w:pPr>
        <w:pStyle w:val="TH"/>
        <w:overflowPunct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7.3.1.1.2</w:t>
      </w:r>
      <w:r>
        <w:t>-</w:t>
      </w:r>
      <w:r>
        <w:rPr>
          <w:lang w:eastAsia="zh-CN"/>
        </w:rPr>
        <w:t xml:space="preserve">6A: Antenna port(s), </w:t>
      </w:r>
      <w:r>
        <w:t>transform</w:t>
      </w:r>
      <w:r>
        <w:rPr>
          <w:lang w:eastAsia="zh-CN"/>
        </w:rPr>
        <w:t xml:space="preserve"> p</w:t>
      </w:r>
      <w:r>
        <w:t>recoder</w:t>
      </w:r>
      <w:r>
        <w:rPr>
          <w:lang w:eastAsia="zh-CN"/>
        </w:rPr>
        <w:t xml:space="preserve"> is enabled, </w:t>
      </w:r>
      <w:del w:id="128" w:author="Yuk, Youngsoo (Nokia - KR/Seoul)" w:date="2020-02-13T15:14:00Z">
        <w:r w:rsidDel="00AA4820">
          <w:rPr>
            <w:i/>
            <w:lang w:eastAsia="zh-CN"/>
          </w:rPr>
          <w:delText>DMRSu</w:delText>
        </w:r>
      </w:del>
      <w:ins w:id="129" w:author="Yuk, Youngsoo (Nokia - KR/Seoul)" w:date="2020-02-13T15:13:00Z">
        <w:r w:rsidR="00AA4820">
          <w:rPr>
            <w:i/>
            <w:lang w:eastAsia="zh-CN"/>
          </w:rPr>
          <w:t>dmrs-</w:t>
        </w:r>
      </w:ins>
      <w:ins w:id="130" w:author="Yuk, Youngsoo (Nokia - KR/Seoul)" w:date="2020-02-13T15:14:00Z">
        <w:r w:rsidR="00AA4820">
          <w:rPr>
            <w:i/>
            <w:lang w:eastAsia="zh-CN"/>
          </w:rPr>
          <w:t>U</w:t>
        </w:r>
      </w:ins>
      <w:r>
        <w:rPr>
          <w:i/>
          <w:lang w:eastAsia="zh-CN"/>
        </w:rPr>
        <w:t>plinkTransformPrecoding-r16</w:t>
      </w:r>
      <w:r>
        <w:rPr>
          <w:rFonts w:ascii="Calibri" w:hAnsi="Calibri" w:cs="Calibri"/>
          <w:i/>
          <w:szCs w:val="16"/>
        </w:rPr>
        <w:t xml:space="preserve"> </w:t>
      </w:r>
      <w:del w:id="131" w:author="Yuk, Youngsoo (Nokia - KR/Seoul)" w:date="2020-02-13T15:12:00Z">
        <w:r w:rsidDel="00AA4820">
          <w:delText>and</w:delText>
        </w:r>
        <w:r w:rsidDel="00AA4820">
          <w:rPr>
            <w:rFonts w:ascii="Calibri" w:hAnsi="Calibri" w:cs="Calibri"/>
            <w:i/>
            <w:szCs w:val="16"/>
          </w:rPr>
          <w:delText xml:space="preserve"> </w:delText>
        </w:r>
        <w:r w:rsidDel="00AA4820">
          <w:rPr>
            <w:i/>
            <w:lang w:eastAsia="zh-CN"/>
          </w:rPr>
          <w:delText xml:space="preserve">tp-pi2BPSK </w:delText>
        </w:r>
        <w:r w:rsidDel="00AA4820">
          <w:rPr>
            <w:lang w:eastAsia="zh-CN"/>
          </w:rPr>
          <w:delText>are both</w:delText>
        </w:r>
      </w:del>
      <w:ins w:id="132" w:author="Yuk, Youngsoo (Nokia - KR/Seoul)" w:date="2020-02-13T15:12:00Z">
        <w:r w:rsidR="00AA4820">
          <w:t>is</w:t>
        </w:r>
      </w:ins>
      <w:r>
        <w:rPr>
          <w:lang w:eastAsia="zh-CN"/>
        </w:rPr>
        <w:t xml:space="preserve"> configured, </w:t>
      </w:r>
      <w:r>
        <w:t>modulation order is pi/2 BPSK,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 xml:space="preserve">=1,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lang w:eastAsia="zh-CN"/>
        </w:rPr>
        <w:t>=1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515647" w14:paraId="44D4A2A9" w14:textId="77777777" w:rsidTr="00515647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5BE5C5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8A7E0A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123DAB" w14:textId="77777777" w:rsidR="00515647" w:rsidRDefault="00515647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15647" w14:paraId="2EBAF60F" w14:textId="77777777" w:rsidTr="00515647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098F" w14:textId="77777777" w:rsidR="00515647" w:rsidRDefault="00515647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7677" w14:textId="77777777" w:rsidR="00515647" w:rsidRDefault="00515647">
            <w:pPr>
              <w:pStyle w:val="TAC"/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5999" w14:textId="77777777" w:rsidR="00515647" w:rsidRDefault="00515647">
            <w:pPr>
              <w:pStyle w:val="TAC"/>
            </w:pPr>
            <w:r>
              <w:rPr>
                <w:rFonts w:cs="Arial"/>
                <w:sz w:val="16"/>
                <w:szCs w:val="16"/>
              </w:rPr>
              <w:t xml:space="preserve">0, </w:t>
            </w:r>
            <w:proofErr w:type="spellStart"/>
            <w:r>
              <w:rPr>
                <w:rFonts w:cs="Arial"/>
                <w:sz w:val="16"/>
                <w:szCs w:val="16"/>
              </w:rPr>
              <w:t>n</w:t>
            </w:r>
            <w:r>
              <w:rPr>
                <w:rFonts w:cs="Arial"/>
                <w:sz w:val="16"/>
                <w:szCs w:val="16"/>
                <w:vertAlign w:val="subscript"/>
              </w:rPr>
              <w:t>SCID</w:t>
            </w:r>
            <w:proofErr w:type="spellEnd"/>
            <w:r>
              <w:rPr>
                <w:rFonts w:cs="Arial"/>
                <w:sz w:val="16"/>
                <w:szCs w:val="16"/>
              </w:rPr>
              <w:t>= 0</w:t>
            </w:r>
          </w:p>
        </w:tc>
      </w:tr>
      <w:tr w:rsidR="00515647" w14:paraId="315739F2" w14:textId="77777777" w:rsidTr="00515647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6F1F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D1A6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C1E4" w14:textId="77777777" w:rsidR="00515647" w:rsidRDefault="00515647">
            <w:pPr>
              <w:pStyle w:val="TAC"/>
            </w:pPr>
            <w:r>
              <w:rPr>
                <w:rFonts w:cs="Arial"/>
                <w:sz w:val="16"/>
                <w:szCs w:val="16"/>
              </w:rPr>
              <w:t xml:space="preserve">0, </w:t>
            </w:r>
            <w:proofErr w:type="spellStart"/>
            <w:r>
              <w:rPr>
                <w:rFonts w:cs="Arial"/>
                <w:sz w:val="16"/>
                <w:szCs w:val="16"/>
              </w:rPr>
              <w:t>n</w:t>
            </w:r>
            <w:r>
              <w:rPr>
                <w:rFonts w:cs="Arial"/>
                <w:sz w:val="16"/>
                <w:szCs w:val="16"/>
                <w:vertAlign w:val="subscript"/>
              </w:rPr>
              <w:t>SCID</w:t>
            </w:r>
            <w:proofErr w:type="spellEnd"/>
            <w:r>
              <w:rPr>
                <w:rFonts w:cs="Arial"/>
                <w:sz w:val="16"/>
                <w:szCs w:val="16"/>
              </w:rPr>
              <w:t>= 1</w:t>
            </w:r>
          </w:p>
        </w:tc>
      </w:tr>
      <w:tr w:rsidR="00515647" w14:paraId="6D760BCD" w14:textId="77777777" w:rsidTr="00515647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C4E3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3FB5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FDB6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2, </w:t>
            </w:r>
            <w:proofErr w:type="spellStart"/>
            <w:r>
              <w:rPr>
                <w:rFonts w:cs="Arial"/>
                <w:sz w:val="16"/>
                <w:szCs w:val="16"/>
              </w:rPr>
              <w:t>n</w:t>
            </w:r>
            <w:r>
              <w:rPr>
                <w:rFonts w:cs="Arial"/>
                <w:sz w:val="16"/>
                <w:szCs w:val="16"/>
                <w:vertAlign w:val="subscript"/>
              </w:rPr>
              <w:t>SCID</w:t>
            </w:r>
            <w:proofErr w:type="spellEnd"/>
            <w:r>
              <w:rPr>
                <w:rFonts w:cs="Arial"/>
                <w:sz w:val="16"/>
                <w:szCs w:val="16"/>
              </w:rPr>
              <w:t>= 0</w:t>
            </w:r>
          </w:p>
        </w:tc>
      </w:tr>
      <w:tr w:rsidR="00515647" w14:paraId="084C29BE" w14:textId="77777777" w:rsidTr="00515647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ABC2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2E15" w14:textId="77777777" w:rsidR="00515647" w:rsidRDefault="00515647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B818" w14:textId="77777777" w:rsidR="00515647" w:rsidRDefault="00515647">
            <w:pPr>
              <w:pStyle w:val="TAC"/>
            </w:pPr>
            <w:r>
              <w:rPr>
                <w:rFonts w:cs="Arial"/>
                <w:sz w:val="16"/>
                <w:szCs w:val="16"/>
              </w:rPr>
              <w:t xml:space="preserve">2, </w:t>
            </w:r>
            <w:proofErr w:type="spellStart"/>
            <w:r>
              <w:rPr>
                <w:rFonts w:cs="Arial"/>
                <w:sz w:val="16"/>
                <w:szCs w:val="16"/>
              </w:rPr>
              <w:t>n</w:t>
            </w:r>
            <w:r>
              <w:rPr>
                <w:rFonts w:cs="Arial"/>
                <w:sz w:val="16"/>
                <w:szCs w:val="16"/>
                <w:vertAlign w:val="subscript"/>
              </w:rPr>
              <w:t>SCID</w:t>
            </w:r>
            <w:proofErr w:type="spellEnd"/>
            <w:r>
              <w:rPr>
                <w:rFonts w:cs="Arial"/>
                <w:sz w:val="16"/>
                <w:szCs w:val="16"/>
              </w:rPr>
              <w:t>= 1</w:t>
            </w:r>
          </w:p>
        </w:tc>
      </w:tr>
    </w:tbl>
    <w:p w14:paraId="6CEA1A43" w14:textId="77777777" w:rsidR="00515647" w:rsidRDefault="00515647" w:rsidP="00515647">
      <w:pPr>
        <w:rPr>
          <w:szCs w:val="20"/>
          <w:lang w:eastAsia="zh-CN"/>
        </w:rPr>
      </w:pPr>
    </w:p>
    <w:p w14:paraId="141E4569" w14:textId="5B4F6F70" w:rsidR="00515647" w:rsidRDefault="00515647" w:rsidP="00515647">
      <w:pPr>
        <w:pStyle w:val="TH"/>
        <w:overflowPunct w:val="0"/>
        <w:adjustRightInd w:val="0"/>
        <w:textAlignment w:val="baseline"/>
        <w:rPr>
          <w:ins w:id="133" w:author="Yuk, Youngsoo (Nokia - KR/Seoul)" w:date="2020-02-10T16:17:00Z"/>
          <w:rFonts w:eastAsia="SimSun" w:cs="Times New Roman"/>
          <w:szCs w:val="20"/>
          <w:lang w:eastAsia="zh-CN"/>
        </w:rPr>
      </w:pPr>
      <w:r>
        <w:t xml:space="preserve">Table </w:t>
      </w:r>
      <w:r>
        <w:rPr>
          <w:lang w:eastAsia="zh-CN"/>
        </w:rPr>
        <w:t>7.3.1.1.2</w:t>
      </w:r>
      <w:r>
        <w:t>-</w:t>
      </w:r>
      <w:r>
        <w:rPr>
          <w:lang w:eastAsia="zh-CN"/>
        </w:rPr>
        <w:t xml:space="preserve">7: Antenna port(s), </w:t>
      </w:r>
      <w:r>
        <w:t>transform</w:t>
      </w:r>
      <w:r>
        <w:rPr>
          <w:lang w:eastAsia="zh-CN"/>
        </w:rPr>
        <w:t xml:space="preserve"> p</w:t>
      </w:r>
      <w:r>
        <w:t>recoder</w:t>
      </w:r>
      <w:r>
        <w:rPr>
          <w:lang w:eastAsia="zh-CN"/>
        </w:rPr>
        <w:t xml:space="preserve"> is enabled,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 xml:space="preserve">=1,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lang w:eastAsia="zh-CN"/>
        </w:rPr>
        <w:t xml:space="preserve">=2, except that </w:t>
      </w:r>
      <w:del w:id="134" w:author="Yuk, Youngsoo (Nokia - KR/Seoul)" w:date="2020-02-13T15:14:00Z">
        <w:r w:rsidDel="00AA4820">
          <w:rPr>
            <w:i/>
            <w:lang w:eastAsia="zh-CN"/>
          </w:rPr>
          <w:delText>DMRSu</w:delText>
        </w:r>
      </w:del>
      <w:ins w:id="135" w:author="Yuk, Youngsoo (Nokia - KR/Seoul)" w:date="2020-02-13T15:14:00Z">
        <w:r w:rsidR="00AA4820">
          <w:rPr>
            <w:i/>
            <w:lang w:eastAsia="zh-CN"/>
          </w:rPr>
          <w:t>dmrs-U</w:t>
        </w:r>
      </w:ins>
      <w:r>
        <w:rPr>
          <w:i/>
          <w:lang w:eastAsia="zh-CN"/>
        </w:rPr>
        <w:t>plinkTransformPrecoding-r16</w:t>
      </w:r>
      <w:r>
        <w:rPr>
          <w:rFonts w:ascii="Calibri" w:hAnsi="Calibri" w:cs="Calibri"/>
          <w:i/>
          <w:szCs w:val="16"/>
        </w:rPr>
        <w:t xml:space="preserve"> </w:t>
      </w:r>
      <w:del w:id="136" w:author="Yuk, Youngsoo (Nokia - KR/Seoul)" w:date="2020-02-13T15:12:00Z">
        <w:r w:rsidDel="00AA4820">
          <w:rPr>
            <w:lang w:eastAsia="zh-CN"/>
          </w:rPr>
          <w:delText>and</w:delText>
        </w:r>
        <w:r w:rsidDel="00AA4820">
          <w:rPr>
            <w:rFonts w:ascii="Calibri" w:hAnsi="Calibri" w:cs="Calibri"/>
            <w:i/>
            <w:szCs w:val="16"/>
          </w:rPr>
          <w:delText xml:space="preserve"> </w:delText>
        </w:r>
        <w:r w:rsidDel="00AA4820">
          <w:rPr>
            <w:i/>
            <w:lang w:eastAsia="zh-CN"/>
          </w:rPr>
          <w:delText xml:space="preserve">tp-pi2BPSK </w:delText>
        </w:r>
        <w:r w:rsidDel="00AA4820">
          <w:rPr>
            <w:lang w:eastAsia="zh-CN"/>
          </w:rPr>
          <w:delText>are</w:delText>
        </w:r>
      </w:del>
      <w:ins w:id="137" w:author="Yuk, Youngsoo (Nokia - KR/Seoul)" w:date="2020-02-13T15:12:00Z">
        <w:r w:rsidR="00AA4820">
          <w:rPr>
            <w:lang w:eastAsia="zh-CN"/>
          </w:rPr>
          <w:t>is</w:t>
        </w:r>
      </w:ins>
      <w:r>
        <w:rPr>
          <w:lang w:eastAsia="zh-CN"/>
        </w:rPr>
        <w:t xml:space="preserve"> both configured</w:t>
      </w:r>
      <w:ins w:id="138" w:author="Yuk, Youngsoo (Nokia - KR/Seoul)" w:date="2020-02-10T16:17:00Z">
        <w:r>
          <w:rPr>
            <w:lang w:eastAsia="zh-CN"/>
          </w:rPr>
          <w:t>, and modulation order is pi/2 BPSK</w:t>
        </w:r>
      </w:ins>
    </w:p>
    <w:p w14:paraId="6BFE7E0A" w14:textId="77777777" w:rsidR="00515647" w:rsidRDefault="00515647" w:rsidP="00515647">
      <w:pPr>
        <w:pStyle w:val="TH"/>
        <w:overflowPunct w:val="0"/>
        <w:adjustRightInd w:val="0"/>
        <w:textAlignment w:val="baseline"/>
        <w:rPr>
          <w:lang w:eastAsia="zh-CN"/>
        </w:rPr>
      </w:pPr>
    </w:p>
    <w:p w14:paraId="4C93FE06" w14:textId="1994F1D4" w:rsidR="00515647" w:rsidRDefault="00515647" w:rsidP="00515647">
      <w:pPr>
        <w:overflowPunct w:val="0"/>
        <w:jc w:val="center"/>
        <w:rPr>
          <w:rFonts w:ascii="Times New Roman" w:eastAsia="SimSun" w:hAnsi="Times New Roman" w:cs="Times New Roman"/>
          <w:color w:val="FF0000"/>
          <w:szCs w:val="20"/>
        </w:rPr>
      </w:pPr>
      <w:r w:rsidRPr="00515647">
        <w:rPr>
          <w:rFonts w:ascii="Times New Roman" w:eastAsia="SimSun" w:hAnsi="Times New Roman" w:cs="Times New Roman"/>
          <w:color w:val="FF0000"/>
          <w:szCs w:val="20"/>
        </w:rPr>
        <w:t>&lt;unchanged text omitted&gt;</w:t>
      </w:r>
    </w:p>
    <w:p w14:paraId="5666228F" w14:textId="77777777" w:rsidR="000060C8" w:rsidRDefault="000060C8" w:rsidP="000060C8">
      <w:pPr>
        <w:pStyle w:val="Heading5"/>
        <w:rPr>
          <w:lang w:eastAsia="zh-CN"/>
        </w:rPr>
      </w:pPr>
      <w:bookmarkStart w:id="139" w:name="_Toc29327759"/>
      <w:bookmarkStart w:id="140" w:name="_Toc29326609"/>
      <w:r>
        <w:rPr>
          <w:lang w:eastAsia="zh-CN"/>
        </w:rPr>
        <w:t>7.3.1.1.3</w:t>
      </w:r>
      <w:r>
        <w:rPr>
          <w:lang w:eastAsia="zh-CN"/>
        </w:rPr>
        <w:tab/>
        <w:t>Format 0_2</w:t>
      </w:r>
      <w:bookmarkEnd w:id="139"/>
      <w:bookmarkEnd w:id="140"/>
    </w:p>
    <w:p w14:paraId="020E141B" w14:textId="4B565126" w:rsidR="000060C8" w:rsidRDefault="007B60FC" w:rsidP="00515647">
      <w:pPr>
        <w:overflowPunct w:val="0"/>
        <w:jc w:val="center"/>
        <w:rPr>
          <w:rFonts w:ascii="Times New Roman" w:eastAsia="SimSun" w:hAnsi="Times New Roman" w:cs="Times New Roman"/>
          <w:color w:val="FF0000"/>
          <w:szCs w:val="20"/>
        </w:rPr>
      </w:pPr>
      <w:r w:rsidRPr="00515647">
        <w:rPr>
          <w:rFonts w:ascii="Times New Roman" w:eastAsia="SimSun" w:hAnsi="Times New Roman" w:cs="Times New Roman"/>
          <w:color w:val="FF0000"/>
          <w:szCs w:val="20"/>
        </w:rPr>
        <w:t>&lt;unchanged text omitted&gt;</w:t>
      </w:r>
    </w:p>
    <w:p w14:paraId="7E3B3F61" w14:textId="77777777" w:rsidR="000060C8" w:rsidRPr="000060C8" w:rsidRDefault="000060C8" w:rsidP="000060C8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eastAsia="zh-CN"/>
        </w:rPr>
      </w:pPr>
      <w:bookmarkStart w:id="141" w:name="_Hlk32501127"/>
      <w:r w:rsidRPr="000060C8">
        <w:rPr>
          <w:rFonts w:ascii="Times New Roman" w:eastAsia="SimSun" w:hAnsi="Times New Roman" w:cs="Times New Roman"/>
          <w:szCs w:val="20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ab/>
        <w:t>Antenna ports</w:t>
      </w:r>
      <w:r w:rsidRPr="000060C8">
        <w:rPr>
          <w:rFonts w:ascii="Times New Roman" w:eastAsia="SimSun" w:hAnsi="Times New Roman" w:cs="Times New Roman"/>
          <w:szCs w:val="20"/>
        </w:rPr>
        <w:t xml:space="preserve"> – 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>number of</w:t>
      </w:r>
      <w:r w:rsidRPr="000060C8">
        <w:rPr>
          <w:rFonts w:ascii="Times New Roman" w:eastAsia="SimSun" w:hAnsi="Times New Roman" w:cs="Times New Roman"/>
          <w:szCs w:val="20"/>
        </w:rPr>
        <w:t xml:space="preserve"> bits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determined by the following:</w:t>
      </w:r>
    </w:p>
    <w:p w14:paraId="41FB5EF4" w14:textId="77777777" w:rsidR="000060C8" w:rsidRPr="000060C8" w:rsidRDefault="000060C8" w:rsidP="000060C8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eastAsia="zh-CN"/>
        </w:rPr>
      </w:pPr>
      <w:r w:rsidRPr="000060C8">
        <w:rPr>
          <w:rFonts w:ascii="Times New Roman" w:eastAsia="SimSun" w:hAnsi="Times New Roman" w:cs="Times New Roman"/>
          <w:szCs w:val="20"/>
          <w:lang w:eastAsia="zh-CN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ab/>
        <w:t xml:space="preserve">0 bit if both higher layer parameter </w:t>
      </w:r>
      <w:r w:rsidRPr="000060C8">
        <w:rPr>
          <w:rFonts w:ascii="Times New Roman" w:eastAsia="SimSun" w:hAnsi="Times New Roman" w:cs="Times New Roman"/>
          <w:i/>
          <w:color w:val="000000"/>
          <w:szCs w:val="20"/>
          <w:lang w:eastAsia="zh-CN"/>
        </w:rPr>
        <w:t>dmrs-UplinkForPUSCH-MappingTypeA-ForDCIFormat0_2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and higher layer parameter </w:t>
      </w:r>
      <w:r w:rsidRPr="000060C8">
        <w:rPr>
          <w:rFonts w:ascii="Times New Roman" w:eastAsia="SimSun" w:hAnsi="Times New Roman" w:cs="Times New Roman"/>
          <w:i/>
          <w:color w:val="000000"/>
          <w:szCs w:val="20"/>
          <w:lang w:eastAsia="zh-CN"/>
        </w:rPr>
        <w:t>dmrs-UplinkForPUSCH-MappingTypeB-ForDCIFormat0_2</w:t>
      </w:r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 xml:space="preserve"> 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>are not</w:t>
      </w:r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 xml:space="preserve"> 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>configured;</w:t>
      </w:r>
    </w:p>
    <w:bookmarkEnd w:id="141"/>
    <w:p w14:paraId="63769413" w14:textId="77777777" w:rsidR="000060C8" w:rsidRPr="000060C8" w:rsidRDefault="000060C8" w:rsidP="000060C8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eastAsia="zh-CN"/>
        </w:rPr>
      </w:pPr>
      <w:r w:rsidRPr="000060C8">
        <w:rPr>
          <w:rFonts w:ascii="Times New Roman" w:eastAsia="SimSun" w:hAnsi="Times New Roman" w:cs="Times New Roman"/>
          <w:szCs w:val="20"/>
          <w:lang w:eastAsia="zh-CN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ab/>
        <w:t>2, 3, 4, or 5 bits otherwise,</w:t>
      </w:r>
    </w:p>
    <w:p w14:paraId="571B8A26" w14:textId="3A37C7B5" w:rsidR="000060C8" w:rsidRDefault="000060C8" w:rsidP="000060C8">
      <w:pPr>
        <w:spacing w:after="180" w:line="240" w:lineRule="auto"/>
        <w:ind w:left="1135" w:hanging="284"/>
        <w:rPr>
          <w:ins w:id="142" w:author="Yuk, Youngsoo (Nokia - KR/Seoul)" w:date="2020-02-13T15:29:00Z"/>
          <w:rFonts w:ascii="Times New Roman" w:eastAsia="SimSun" w:hAnsi="Times New Roman" w:cs="Times New Roman"/>
          <w:szCs w:val="20"/>
          <w:lang w:eastAsia="zh-CN"/>
        </w:rPr>
      </w:pPr>
      <w:r w:rsidRPr="000060C8">
        <w:rPr>
          <w:rFonts w:ascii="Times New Roman" w:eastAsia="SimSun" w:hAnsi="Times New Roman" w:cs="Times New Roman"/>
          <w:szCs w:val="20"/>
          <w:lang w:eastAsia="zh-CN"/>
        </w:rPr>
        <w:lastRenderedPageBreak/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ab/>
        <w:t>2 bits as defined by Tables 7.3.1.1.2</w:t>
      </w:r>
      <w:r w:rsidRPr="000060C8">
        <w:rPr>
          <w:rFonts w:ascii="Times New Roman" w:eastAsia="SimSun" w:hAnsi="Times New Roman" w:cs="Times New Roman"/>
          <w:szCs w:val="20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6, if </w:t>
      </w:r>
      <w:r w:rsidRPr="000060C8">
        <w:rPr>
          <w:rFonts w:ascii="Times New Roman" w:eastAsia="SimSun" w:hAnsi="Times New Roman" w:cs="Times New Roman"/>
          <w:szCs w:val="20"/>
        </w:rPr>
        <w:t>transform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p</w:t>
      </w:r>
      <w:r w:rsidRPr="000060C8">
        <w:rPr>
          <w:rFonts w:ascii="Times New Roman" w:eastAsia="SimSun" w:hAnsi="Times New Roman" w:cs="Times New Roman"/>
          <w:szCs w:val="20"/>
        </w:rPr>
        <w:t>recoder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is enabled,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dmrs</w:t>
      </w:r>
      <w:proofErr w:type="spellEnd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-Type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=1, and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maxLength</w:t>
      </w:r>
      <w:proofErr w:type="spellEnd"/>
      <w:r w:rsidRPr="000060C8">
        <w:rPr>
          <w:rFonts w:ascii="Times New Roman" w:eastAsia="SimSun" w:hAnsi="Times New Roman" w:cs="Times New Roman"/>
          <w:szCs w:val="20"/>
          <w:lang w:eastAsia="zh-CN"/>
        </w:rPr>
        <w:t>=1</w:t>
      </w:r>
      <w:ins w:id="143" w:author="Yuk, Youngsoo (Nokia - KR/Seoul)" w:date="2020-02-13T15:30:00Z">
        <w:r>
          <w:rPr>
            <w:rFonts w:ascii="Times New Roman" w:eastAsia="SimSun" w:hAnsi="Times New Roman" w:cs="Times New Roman"/>
            <w:szCs w:val="20"/>
            <w:lang w:eastAsia="zh-CN"/>
          </w:rPr>
          <w:t>,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except that </w:t>
        </w:r>
        <w:r>
          <w:rPr>
            <w:rFonts w:ascii="Times New Roman" w:eastAsia="SimSun" w:hAnsi="Times New Roman" w:cs="Times New Roman"/>
            <w:i/>
            <w:szCs w:val="20"/>
            <w:lang w:eastAsia="zh-CN"/>
          </w:rPr>
          <w:t>dmrs-U</w:t>
        </w:r>
        <w:r w:rsidRPr="000060C8">
          <w:rPr>
            <w:rFonts w:ascii="Times New Roman" w:eastAsia="SimSun" w:hAnsi="Times New Roman" w:cs="Times New Roman"/>
            <w:i/>
            <w:szCs w:val="20"/>
            <w:lang w:eastAsia="zh-CN"/>
          </w:rPr>
          <w:t>plinkTransformPrecoding-r16</w:t>
        </w:r>
        <w:r w:rsidRPr="000060C8">
          <w:rPr>
            <w:rFonts w:ascii="Times New Roman" w:eastAsia="SimSun" w:hAnsi="Times New Roman" w:cs="Times New Roman"/>
            <w:szCs w:val="20"/>
          </w:rPr>
          <w:t xml:space="preserve"> </w:t>
        </w:r>
        <w:r>
          <w:rPr>
            <w:rFonts w:ascii="Times New Roman" w:eastAsia="SimSun" w:hAnsi="Times New Roman" w:cs="Times New Roman"/>
            <w:szCs w:val="20"/>
          </w:rPr>
          <w:t>is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configured</w:t>
        </w:r>
        <w:r>
          <w:rPr>
            <w:rFonts w:ascii="Times New Roman" w:eastAsia="SimSun" w:hAnsi="Times New Roman" w:cs="Times New Roman"/>
            <w:szCs w:val="20"/>
            <w:lang w:eastAsia="zh-CN"/>
          </w:rPr>
          <w:t xml:space="preserve"> and modulation order is pi/2 BPSK</w:t>
        </w:r>
      </w:ins>
      <w:r w:rsidRPr="000060C8">
        <w:rPr>
          <w:rFonts w:ascii="Times New Roman" w:eastAsia="SimSun" w:hAnsi="Times New Roman" w:cs="Times New Roman"/>
          <w:szCs w:val="20"/>
          <w:lang w:eastAsia="zh-CN"/>
        </w:rPr>
        <w:t>;</w:t>
      </w:r>
    </w:p>
    <w:p w14:paraId="42639396" w14:textId="1DB2EA63" w:rsidR="000060C8" w:rsidRPr="000060C8" w:rsidDel="000060C8" w:rsidRDefault="000060C8" w:rsidP="007B60FC">
      <w:pPr>
        <w:spacing w:after="180" w:line="240" w:lineRule="auto"/>
        <w:ind w:left="1134" w:hanging="283"/>
        <w:rPr>
          <w:del w:id="144" w:author="Yuk, Youngsoo (Nokia - KR/Seoul)" w:date="2020-02-13T15:30:00Z"/>
          <w:rFonts w:ascii="Times New Roman" w:eastAsia="SimSun" w:hAnsi="Times New Roman" w:cs="Times New Roman"/>
          <w:szCs w:val="20"/>
          <w:lang w:eastAsia="zh-CN"/>
        </w:rPr>
      </w:pPr>
      <w:ins w:id="145" w:author="Yuk, Youngsoo (Nokia - KR/Seoul)" w:date="2020-02-13T15:29:00Z"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>-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ab/>
          <w:t>2 bits as defined by Tables 7.3.1.1.2</w:t>
        </w:r>
        <w:r w:rsidRPr="000060C8">
          <w:rPr>
            <w:rFonts w:ascii="Times New Roman" w:eastAsia="SimSun" w:hAnsi="Times New Roman" w:cs="Times New Roman"/>
            <w:szCs w:val="20"/>
          </w:rPr>
          <w:t>-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6A, if </w:t>
        </w:r>
        <w:r w:rsidRPr="000060C8">
          <w:rPr>
            <w:rFonts w:ascii="Times New Roman" w:eastAsia="SimSun" w:hAnsi="Times New Roman" w:cs="Times New Roman"/>
            <w:szCs w:val="20"/>
          </w:rPr>
          <w:t>transform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p</w:t>
        </w:r>
        <w:r w:rsidRPr="000060C8">
          <w:rPr>
            <w:rFonts w:ascii="Times New Roman" w:eastAsia="SimSun" w:hAnsi="Times New Roman" w:cs="Times New Roman"/>
            <w:szCs w:val="20"/>
          </w:rPr>
          <w:t>recoder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is enabled and </w:t>
        </w:r>
        <w:r>
          <w:rPr>
            <w:rFonts w:ascii="Times New Roman" w:eastAsia="SimSun" w:hAnsi="Times New Roman" w:cs="Times New Roman"/>
            <w:i/>
            <w:szCs w:val="20"/>
            <w:lang w:eastAsia="zh-CN"/>
          </w:rPr>
          <w:t>dmrs-U</w:t>
        </w:r>
        <w:r w:rsidRPr="000060C8">
          <w:rPr>
            <w:rFonts w:ascii="Times New Roman" w:eastAsia="SimSun" w:hAnsi="Times New Roman" w:cs="Times New Roman"/>
            <w:i/>
            <w:szCs w:val="20"/>
            <w:lang w:eastAsia="zh-CN"/>
          </w:rPr>
          <w:t>plinkTransformPrecoding-r16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</w:t>
        </w:r>
        <w:r>
          <w:rPr>
            <w:rFonts w:ascii="Times New Roman" w:eastAsia="SimSun" w:hAnsi="Times New Roman" w:cs="Times New Roman"/>
            <w:szCs w:val="20"/>
            <w:lang w:eastAsia="zh-CN"/>
          </w:rPr>
          <w:t>is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configured, modulation order is pi/2 BPSK, </w:t>
        </w:r>
        <w:proofErr w:type="spellStart"/>
        <w:r w:rsidRPr="000060C8">
          <w:rPr>
            <w:rFonts w:ascii="Times New Roman" w:eastAsia="SimSun" w:hAnsi="Times New Roman" w:cs="Times New Roman"/>
            <w:i/>
            <w:szCs w:val="20"/>
            <w:lang w:eastAsia="zh-CN"/>
          </w:rPr>
          <w:t>dmrs</w:t>
        </w:r>
        <w:proofErr w:type="spellEnd"/>
        <w:r w:rsidRPr="000060C8">
          <w:rPr>
            <w:rFonts w:ascii="Times New Roman" w:eastAsia="SimSun" w:hAnsi="Times New Roman" w:cs="Times New Roman"/>
            <w:i/>
            <w:szCs w:val="20"/>
            <w:lang w:eastAsia="zh-CN"/>
          </w:rPr>
          <w:t>-Type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=1, and </w:t>
        </w:r>
        <w:proofErr w:type="spellStart"/>
        <w:r w:rsidRPr="000060C8">
          <w:rPr>
            <w:rFonts w:ascii="Times New Roman" w:eastAsia="SimSun" w:hAnsi="Times New Roman" w:cs="Times New Roman"/>
            <w:i/>
            <w:szCs w:val="20"/>
            <w:lang w:eastAsia="zh-CN"/>
          </w:rPr>
          <w:t>maxLength</w:t>
        </w:r>
        <w:proofErr w:type="spellEnd"/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=1, where </w:t>
        </w:r>
        <w:proofErr w:type="spellStart"/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>n</w:t>
        </w:r>
        <w:r w:rsidRPr="000060C8">
          <w:rPr>
            <w:rFonts w:ascii="Times New Roman" w:eastAsia="SimSun" w:hAnsi="Times New Roman" w:cs="Times New Roman"/>
            <w:szCs w:val="20"/>
            <w:vertAlign w:val="subscript"/>
            <w:lang w:eastAsia="zh-CN"/>
          </w:rPr>
          <w:t>SCID</w:t>
        </w:r>
        <w:proofErr w:type="spellEnd"/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is the scrambling identity for antenna ports defined in [Clause 6.4.1.1.1, TS38.211];</w:t>
        </w:r>
      </w:ins>
    </w:p>
    <w:p w14:paraId="568FA733" w14:textId="306A96AF" w:rsidR="000060C8" w:rsidRDefault="000060C8" w:rsidP="000060C8">
      <w:pPr>
        <w:spacing w:after="180" w:line="240" w:lineRule="auto"/>
        <w:ind w:left="1135" w:hanging="284"/>
        <w:rPr>
          <w:ins w:id="146" w:author="Yuk, Youngsoo (Nokia - KR/Seoul)" w:date="2020-02-13T15:30:00Z"/>
          <w:rFonts w:ascii="Times New Roman" w:eastAsia="SimSun" w:hAnsi="Times New Roman" w:cs="Times New Roman"/>
          <w:szCs w:val="20"/>
          <w:lang w:eastAsia="zh-CN"/>
        </w:rPr>
      </w:pPr>
      <w:r w:rsidRPr="000060C8">
        <w:rPr>
          <w:rFonts w:ascii="Times New Roman" w:eastAsia="SimSun" w:hAnsi="Times New Roman" w:cs="Times New Roman"/>
          <w:szCs w:val="20"/>
          <w:lang w:eastAsia="zh-CN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ab/>
        <w:t>4 bits as defined by Tables 7.3.1.1.2</w:t>
      </w:r>
      <w:r w:rsidRPr="000060C8">
        <w:rPr>
          <w:rFonts w:ascii="Times New Roman" w:eastAsia="SimSun" w:hAnsi="Times New Roman" w:cs="Times New Roman"/>
          <w:szCs w:val="20"/>
        </w:rPr>
        <w:t>-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7, if </w:t>
      </w:r>
      <w:r w:rsidRPr="000060C8">
        <w:rPr>
          <w:rFonts w:ascii="Times New Roman" w:eastAsia="SimSun" w:hAnsi="Times New Roman" w:cs="Times New Roman"/>
          <w:szCs w:val="20"/>
        </w:rPr>
        <w:t>transform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p</w:t>
      </w:r>
      <w:r w:rsidRPr="000060C8">
        <w:rPr>
          <w:rFonts w:ascii="Times New Roman" w:eastAsia="SimSun" w:hAnsi="Times New Roman" w:cs="Times New Roman"/>
          <w:szCs w:val="20"/>
        </w:rPr>
        <w:t>recoder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 is enabled,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dmrs</w:t>
      </w:r>
      <w:proofErr w:type="spellEnd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-Type</w:t>
      </w:r>
      <w:r w:rsidRPr="000060C8">
        <w:rPr>
          <w:rFonts w:ascii="Times New Roman" w:eastAsia="SimSun" w:hAnsi="Times New Roman" w:cs="Times New Roman"/>
          <w:szCs w:val="20"/>
          <w:lang w:eastAsia="zh-CN"/>
        </w:rPr>
        <w:t xml:space="preserve">=1, and </w:t>
      </w:r>
      <w:proofErr w:type="spellStart"/>
      <w:r w:rsidRPr="000060C8">
        <w:rPr>
          <w:rFonts w:ascii="Times New Roman" w:eastAsia="SimSun" w:hAnsi="Times New Roman" w:cs="Times New Roman"/>
          <w:i/>
          <w:szCs w:val="20"/>
          <w:lang w:eastAsia="zh-CN"/>
        </w:rPr>
        <w:t>maxLength</w:t>
      </w:r>
      <w:proofErr w:type="spellEnd"/>
      <w:r w:rsidRPr="000060C8">
        <w:rPr>
          <w:rFonts w:ascii="Times New Roman" w:eastAsia="SimSun" w:hAnsi="Times New Roman" w:cs="Times New Roman"/>
          <w:szCs w:val="20"/>
          <w:lang w:eastAsia="zh-CN"/>
        </w:rPr>
        <w:t>=2</w:t>
      </w:r>
      <w:ins w:id="147" w:author="Yuk, Youngsoo (Nokia - KR/Seoul)" w:date="2020-02-13T15:29:00Z">
        <w:r>
          <w:rPr>
            <w:rFonts w:ascii="Times New Roman" w:eastAsia="SimSun" w:hAnsi="Times New Roman" w:cs="Times New Roman"/>
            <w:szCs w:val="20"/>
            <w:lang w:eastAsia="zh-CN"/>
          </w:rPr>
          <w:t xml:space="preserve">, 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except that </w:t>
        </w:r>
        <w:r>
          <w:rPr>
            <w:rFonts w:ascii="Times New Roman" w:eastAsia="SimSun" w:hAnsi="Times New Roman" w:cs="Times New Roman"/>
            <w:i/>
            <w:szCs w:val="20"/>
            <w:lang w:eastAsia="zh-CN"/>
          </w:rPr>
          <w:t>dmrs-U</w:t>
        </w:r>
        <w:r w:rsidRPr="000060C8">
          <w:rPr>
            <w:rFonts w:ascii="Times New Roman" w:eastAsia="SimSun" w:hAnsi="Times New Roman" w:cs="Times New Roman"/>
            <w:i/>
            <w:szCs w:val="20"/>
            <w:lang w:eastAsia="zh-CN"/>
          </w:rPr>
          <w:t>plinkTransformPrecoding-r16</w:t>
        </w:r>
        <w:r w:rsidRPr="000060C8">
          <w:rPr>
            <w:rFonts w:ascii="Times New Roman" w:eastAsia="SimSun" w:hAnsi="Times New Roman" w:cs="Times New Roman"/>
            <w:szCs w:val="20"/>
          </w:rPr>
          <w:t xml:space="preserve"> </w:t>
        </w:r>
        <w:r>
          <w:rPr>
            <w:rFonts w:ascii="Times New Roman" w:eastAsia="SimSun" w:hAnsi="Times New Roman" w:cs="Times New Roman"/>
            <w:szCs w:val="20"/>
          </w:rPr>
          <w:t>is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configured</w:t>
        </w:r>
        <w:r>
          <w:rPr>
            <w:rFonts w:ascii="Times New Roman" w:eastAsia="SimSun" w:hAnsi="Times New Roman" w:cs="Times New Roman"/>
            <w:szCs w:val="20"/>
            <w:lang w:eastAsia="zh-CN"/>
          </w:rPr>
          <w:t xml:space="preserve"> and modulation order is pi/2 BPSK</w:t>
        </w:r>
      </w:ins>
      <w:r w:rsidRPr="000060C8">
        <w:rPr>
          <w:rFonts w:ascii="Times New Roman" w:eastAsia="SimSun" w:hAnsi="Times New Roman" w:cs="Times New Roman"/>
          <w:szCs w:val="20"/>
          <w:lang w:eastAsia="zh-CN"/>
        </w:rPr>
        <w:t>;</w:t>
      </w:r>
    </w:p>
    <w:p w14:paraId="646E9717" w14:textId="77777777" w:rsidR="000060C8" w:rsidRPr="000060C8" w:rsidRDefault="000060C8" w:rsidP="000060C8">
      <w:pPr>
        <w:spacing w:after="180" w:line="240" w:lineRule="auto"/>
        <w:ind w:left="1134" w:hanging="283"/>
        <w:rPr>
          <w:ins w:id="148" w:author="Yuk, Youngsoo (Nokia - KR/Seoul)" w:date="2020-02-13T15:30:00Z"/>
          <w:rFonts w:ascii="Times New Roman" w:eastAsia="SimSun" w:hAnsi="Times New Roman" w:cs="Times New Roman"/>
          <w:szCs w:val="20"/>
          <w:lang w:eastAsia="zh-CN"/>
        </w:rPr>
      </w:pPr>
      <w:ins w:id="149" w:author="Yuk, Youngsoo (Nokia - KR/Seoul)" w:date="2020-02-13T15:30:00Z"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>-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ab/>
          <w:t>4 bits as defined by Tables 7.3.1.1.2</w:t>
        </w:r>
        <w:r w:rsidRPr="000060C8">
          <w:rPr>
            <w:rFonts w:ascii="Times New Roman" w:eastAsia="SimSun" w:hAnsi="Times New Roman" w:cs="Times New Roman"/>
            <w:szCs w:val="20"/>
          </w:rPr>
          <w:t>-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7A, if </w:t>
        </w:r>
        <w:r w:rsidRPr="000060C8">
          <w:rPr>
            <w:rFonts w:ascii="Times New Roman" w:eastAsia="SimSun" w:hAnsi="Times New Roman" w:cs="Times New Roman"/>
            <w:szCs w:val="20"/>
          </w:rPr>
          <w:t>transform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p</w:t>
        </w:r>
        <w:r w:rsidRPr="000060C8">
          <w:rPr>
            <w:rFonts w:ascii="Times New Roman" w:eastAsia="SimSun" w:hAnsi="Times New Roman" w:cs="Times New Roman"/>
            <w:szCs w:val="20"/>
          </w:rPr>
          <w:t>recoder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is enabled and </w:t>
        </w:r>
        <w:r>
          <w:rPr>
            <w:rFonts w:ascii="Times New Roman" w:eastAsia="SimSun" w:hAnsi="Times New Roman" w:cs="Times New Roman"/>
            <w:i/>
            <w:szCs w:val="20"/>
            <w:lang w:eastAsia="zh-CN"/>
          </w:rPr>
          <w:t>dmrs-U</w:t>
        </w:r>
        <w:r w:rsidRPr="000060C8">
          <w:rPr>
            <w:rFonts w:ascii="Times New Roman" w:eastAsia="SimSun" w:hAnsi="Times New Roman" w:cs="Times New Roman"/>
            <w:i/>
            <w:szCs w:val="20"/>
            <w:lang w:eastAsia="zh-CN"/>
          </w:rPr>
          <w:t>plinkTransformPrecoding-r16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</w:t>
        </w:r>
        <w:r>
          <w:rPr>
            <w:rFonts w:ascii="Times New Roman" w:eastAsia="SimSun" w:hAnsi="Times New Roman" w:cs="Times New Roman"/>
            <w:szCs w:val="20"/>
            <w:lang w:eastAsia="zh-CN"/>
          </w:rPr>
          <w:t>is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configured, modulation order is pi/2 BPSK, </w:t>
        </w:r>
        <w:proofErr w:type="spellStart"/>
        <w:r w:rsidRPr="000060C8">
          <w:rPr>
            <w:rFonts w:ascii="Times New Roman" w:eastAsia="SimSun" w:hAnsi="Times New Roman" w:cs="Times New Roman"/>
            <w:i/>
            <w:szCs w:val="20"/>
            <w:lang w:eastAsia="zh-CN"/>
          </w:rPr>
          <w:t>dmrs</w:t>
        </w:r>
        <w:proofErr w:type="spellEnd"/>
        <w:r w:rsidRPr="000060C8">
          <w:rPr>
            <w:rFonts w:ascii="Times New Roman" w:eastAsia="SimSun" w:hAnsi="Times New Roman" w:cs="Times New Roman"/>
            <w:i/>
            <w:szCs w:val="20"/>
            <w:lang w:eastAsia="zh-CN"/>
          </w:rPr>
          <w:t>-Type</w:t>
        </w:r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=1, and </w:t>
        </w:r>
        <w:proofErr w:type="spellStart"/>
        <w:r w:rsidRPr="000060C8">
          <w:rPr>
            <w:rFonts w:ascii="Times New Roman" w:eastAsia="SimSun" w:hAnsi="Times New Roman" w:cs="Times New Roman"/>
            <w:i/>
            <w:szCs w:val="20"/>
            <w:lang w:eastAsia="zh-CN"/>
          </w:rPr>
          <w:t>maxLength</w:t>
        </w:r>
        <w:proofErr w:type="spellEnd"/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=2, where </w:t>
        </w:r>
        <w:proofErr w:type="spellStart"/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>n</w:t>
        </w:r>
        <w:r w:rsidRPr="000060C8">
          <w:rPr>
            <w:rFonts w:ascii="Times New Roman" w:eastAsia="SimSun" w:hAnsi="Times New Roman" w:cs="Times New Roman"/>
            <w:szCs w:val="20"/>
            <w:vertAlign w:val="subscript"/>
            <w:lang w:eastAsia="zh-CN"/>
          </w:rPr>
          <w:t>SCID</w:t>
        </w:r>
        <w:proofErr w:type="spellEnd"/>
        <w:r w:rsidRPr="000060C8">
          <w:rPr>
            <w:rFonts w:ascii="Times New Roman" w:eastAsia="SimSun" w:hAnsi="Times New Roman" w:cs="Times New Roman"/>
            <w:szCs w:val="20"/>
            <w:lang w:eastAsia="zh-CN"/>
          </w:rPr>
          <w:t xml:space="preserve"> is the scrambling identity for antenna ports defined in [Clause 6.4.1.1.1, TS38.211];</w:t>
        </w:r>
      </w:ins>
    </w:p>
    <w:p w14:paraId="5B898B7C" w14:textId="77777777" w:rsidR="000060C8" w:rsidRPr="000060C8" w:rsidRDefault="000060C8" w:rsidP="00515647">
      <w:pPr>
        <w:overflowPunct w:val="0"/>
        <w:jc w:val="center"/>
        <w:rPr>
          <w:rFonts w:ascii="Times New Roman" w:eastAsia="SimSun" w:hAnsi="Times New Roman" w:cs="Times New Roman"/>
          <w:color w:val="FF0000"/>
          <w:szCs w:val="20"/>
        </w:rPr>
      </w:pPr>
    </w:p>
    <w:p w14:paraId="1CB5C1C1" w14:textId="77777777" w:rsidR="00C237C9" w:rsidRDefault="00C237C9" w:rsidP="00C237C9">
      <w:pPr>
        <w:overflowPunct w:val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====================================================================================</w:t>
      </w:r>
    </w:p>
    <w:p w14:paraId="45CB2AD0" w14:textId="77777777" w:rsidR="00C237C9" w:rsidRPr="00515647" w:rsidRDefault="00C237C9" w:rsidP="00515647">
      <w:pPr>
        <w:overflowPunct w:val="0"/>
        <w:jc w:val="center"/>
        <w:rPr>
          <w:rFonts w:ascii="Times New Roman" w:eastAsia="SimSun" w:hAnsi="Times New Roman" w:cs="Times New Roman"/>
          <w:color w:val="FF0000"/>
          <w:szCs w:val="20"/>
        </w:rPr>
      </w:pPr>
    </w:p>
    <w:p w14:paraId="16A04585" w14:textId="77777777" w:rsidR="004B1441" w:rsidRPr="005C4C99" w:rsidRDefault="004B1441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 w:rsidRPr="005C4C99">
        <w:rPr>
          <w:lang w:val="en-US"/>
        </w:rPr>
        <w:t>Conclusion</w:t>
      </w:r>
    </w:p>
    <w:p w14:paraId="1D97C72D" w14:textId="22948778" w:rsidR="004B1441" w:rsidRDefault="009231BD" w:rsidP="002E779D">
      <w:pPr>
        <w:overflowPunct w:val="0"/>
        <w:rPr>
          <w:rFonts w:ascii="Times New Roman" w:hAnsi="Times New Roman" w:cs="Times New Roman"/>
        </w:rPr>
      </w:pPr>
      <w:bookmarkStart w:id="150" w:name="OLE_LINK43"/>
      <w:bookmarkStart w:id="151" w:name="OLE_LINK44"/>
      <w:bookmarkStart w:id="152" w:name="OLE_LINK34"/>
      <w:bookmarkStart w:id="153" w:name="OLE_LINK35"/>
      <w:r w:rsidRPr="00415444">
        <w:rPr>
          <w:rFonts w:ascii="Times New Roman" w:hAnsi="Times New Roman" w:cs="Times New Roman"/>
        </w:rPr>
        <w:t>In this contribution,</w:t>
      </w:r>
      <w:r w:rsidR="001F56CB" w:rsidRPr="00415444">
        <w:rPr>
          <w:rFonts w:ascii="Times New Roman" w:hAnsi="Times New Roman" w:cs="Times New Roman"/>
        </w:rPr>
        <w:t xml:space="preserve"> we </w:t>
      </w:r>
      <w:r w:rsidR="00F12E49">
        <w:rPr>
          <w:rFonts w:ascii="Times New Roman" w:hAnsi="Times New Roman" w:cs="Times New Roman"/>
        </w:rPr>
        <w:t>have provided the following CR for the latest updated specification on “Low PAPR RS”</w:t>
      </w:r>
    </w:p>
    <w:p w14:paraId="371DD724" w14:textId="2D8FAF82" w:rsidR="00F12E49" w:rsidRDefault="00F12E49" w:rsidP="00F12E49">
      <w:pPr>
        <w:pStyle w:val="ListParagraph"/>
        <w:numPr>
          <w:ilvl w:val="0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Proposals for alignment of RRC parameter: from RAN2 running CR</w:t>
      </w:r>
    </w:p>
    <w:p w14:paraId="7C4CE2F8" w14:textId="7888C36C" w:rsidR="00F12E49" w:rsidRDefault="00F12E49" w:rsidP="00F12E49">
      <w:pPr>
        <w:pStyle w:val="ListParagraph"/>
        <w:numPr>
          <w:ilvl w:val="0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Some typos are corrected.</w:t>
      </w:r>
    </w:p>
    <w:p w14:paraId="31BE0072" w14:textId="2FBE8F19" w:rsidR="00F12E49" w:rsidRDefault="00F12E49" w:rsidP="00F12E49">
      <w:pPr>
        <w:pStyle w:val="ListParagraph"/>
        <w:numPr>
          <w:ilvl w:val="0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Missing agreements not implemented are corrected.</w:t>
      </w:r>
    </w:p>
    <w:p w14:paraId="3C8476CB" w14:textId="530C4194" w:rsidR="00F12E49" w:rsidRDefault="00F12E49" w:rsidP="00F12E49">
      <w:pPr>
        <w:pStyle w:val="ListParagraph"/>
        <w:numPr>
          <w:ilvl w:val="1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New low PAPR DMRS for pi/2 BPSK is applicable only to PUSCH scheduled in USS</w:t>
      </w:r>
    </w:p>
    <w:p w14:paraId="183CB517" w14:textId="2614A3B0" w:rsidR="00F12E49" w:rsidRDefault="00F12E49" w:rsidP="00F12E49">
      <w:pPr>
        <w:pStyle w:val="ListParagraph"/>
        <w:numPr>
          <w:ilvl w:val="1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Clarify the limitation of DMRS multiplexing capability for PUCCH which is not clearly shown in the specification.  </w:t>
      </w:r>
    </w:p>
    <w:p w14:paraId="49F8CA41" w14:textId="4F299A05" w:rsidR="00F12E49" w:rsidRPr="00F12E49" w:rsidRDefault="00F12E49" w:rsidP="00F12E49">
      <w:pPr>
        <w:pStyle w:val="ListParagraph"/>
        <w:numPr>
          <w:ilvl w:val="1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Clarify the conditions to apply the existing tables but new tables. </w:t>
      </w:r>
    </w:p>
    <w:p w14:paraId="2292494C" w14:textId="77777777" w:rsidR="00ED0D14" w:rsidRDefault="00ED0D14" w:rsidP="001E29DB">
      <w:pPr>
        <w:overflowPunct w:val="0"/>
        <w:rPr>
          <w:rFonts w:ascii="Times New Roman" w:hAnsi="Times New Roman" w:cs="Times New Roman"/>
          <w:lang w:eastAsia="zh-CN"/>
        </w:rPr>
      </w:pPr>
    </w:p>
    <w:p w14:paraId="707E1D0C" w14:textId="77777777" w:rsidR="004B1441" w:rsidRPr="005C4C99" w:rsidRDefault="004B1441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bookmarkStart w:id="154" w:name="_Hlk4746949"/>
      <w:bookmarkStart w:id="155" w:name="OLE_LINK9"/>
      <w:bookmarkEnd w:id="150"/>
      <w:bookmarkEnd w:id="151"/>
      <w:bookmarkEnd w:id="152"/>
      <w:bookmarkEnd w:id="153"/>
      <w:r w:rsidRPr="00B82D8C">
        <w:rPr>
          <w:lang w:val="en-US"/>
        </w:rPr>
        <w:t>References</w:t>
      </w:r>
      <w:bookmarkEnd w:id="154"/>
    </w:p>
    <w:p w14:paraId="064BE250" w14:textId="77777777" w:rsidR="00F12E49" w:rsidRDefault="00F12E49" w:rsidP="00B957B3">
      <w:pPr>
        <w:numPr>
          <w:ilvl w:val="0"/>
          <w:numId w:val="3"/>
        </w:numPr>
        <w:overflowPunct w:val="0"/>
        <w:rPr>
          <w:rFonts w:ascii="Times New Roman" w:hAnsi="Times New Roman" w:cs="Times New Roman"/>
        </w:rPr>
      </w:pPr>
      <w:bookmarkStart w:id="156" w:name="_Ref492382888"/>
      <w:bookmarkEnd w:id="155"/>
      <w:r>
        <w:rPr>
          <w:rFonts w:ascii="Times New Roman" w:hAnsi="Times New Roman" w:cs="Times New Roman"/>
        </w:rPr>
        <w:t>TS38.211 v16.0.0</w:t>
      </w:r>
    </w:p>
    <w:p w14:paraId="11279C52" w14:textId="72177885" w:rsidR="002F13C0" w:rsidRDefault="00F12E49" w:rsidP="00B957B3">
      <w:pPr>
        <w:numPr>
          <w:ilvl w:val="0"/>
          <w:numId w:val="3"/>
        </w:numPr>
        <w:overflowPunct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TS38.212 v16.0.0</w:t>
      </w:r>
      <w:bookmarkEnd w:id="156"/>
    </w:p>
    <w:p w14:paraId="097785B3" w14:textId="3B98DECE" w:rsidR="00F12E49" w:rsidRDefault="00F12E49" w:rsidP="00B957B3">
      <w:pPr>
        <w:numPr>
          <w:ilvl w:val="0"/>
          <w:numId w:val="3"/>
        </w:numPr>
        <w:overflowPunct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Chairman’s Report for RAN1 #96</w:t>
      </w:r>
    </w:p>
    <w:p w14:paraId="72A84BB7" w14:textId="621BBDE4" w:rsidR="00F12E49" w:rsidRPr="00856F13" w:rsidRDefault="00F12E49" w:rsidP="00B957B3">
      <w:pPr>
        <w:numPr>
          <w:ilvl w:val="0"/>
          <w:numId w:val="3"/>
        </w:numPr>
        <w:overflowPunct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Chairman’s Report for RAN1 #96bis</w:t>
      </w:r>
    </w:p>
    <w:sectPr w:rsidR="00F12E49" w:rsidRPr="00856F13" w:rsidSect="0070484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D3A08" w14:textId="77777777" w:rsidR="009341B3" w:rsidRDefault="009341B3">
      <w:r>
        <w:separator/>
      </w:r>
    </w:p>
  </w:endnote>
  <w:endnote w:type="continuationSeparator" w:id="0">
    <w:p w14:paraId="2E707204" w14:textId="77777777" w:rsidR="009341B3" w:rsidRDefault="009341B3">
      <w:r>
        <w:continuationSeparator/>
      </w:r>
    </w:p>
  </w:endnote>
  <w:endnote w:type="continuationNotice" w:id="1">
    <w:p w14:paraId="7558453C" w14:textId="77777777" w:rsidR="009341B3" w:rsidRDefault="009341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E7F4E" w14:textId="77777777" w:rsidR="009341B3" w:rsidRDefault="009341B3">
      <w:r>
        <w:separator/>
      </w:r>
    </w:p>
  </w:footnote>
  <w:footnote w:type="continuationSeparator" w:id="0">
    <w:p w14:paraId="2F0B63CB" w14:textId="77777777" w:rsidR="009341B3" w:rsidRDefault="009341B3">
      <w:r>
        <w:continuationSeparator/>
      </w:r>
    </w:p>
  </w:footnote>
  <w:footnote w:type="continuationNotice" w:id="1">
    <w:p w14:paraId="16ABEB82" w14:textId="77777777" w:rsidR="009341B3" w:rsidRDefault="009341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A54D5"/>
    <w:multiLevelType w:val="hybridMultilevel"/>
    <w:tmpl w:val="B05677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0D0D02A">
      <w:numFmt w:val="bullet"/>
      <w:lvlText w:val="·"/>
      <w:lvlJc w:val="left"/>
      <w:pPr>
        <w:ind w:left="1550" w:hanging="47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8D15884"/>
    <w:multiLevelType w:val="hybridMultilevel"/>
    <w:tmpl w:val="C430FCE4"/>
    <w:lvl w:ilvl="0" w:tplc="04090001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B727E5"/>
    <w:multiLevelType w:val="hybridMultilevel"/>
    <w:tmpl w:val="D36C6B1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0B6A"/>
    <w:multiLevelType w:val="hybridMultilevel"/>
    <w:tmpl w:val="8286E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CB548F"/>
    <w:multiLevelType w:val="hybridMultilevel"/>
    <w:tmpl w:val="240EB96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C4772C"/>
    <w:multiLevelType w:val="hybridMultilevel"/>
    <w:tmpl w:val="3234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D2766"/>
    <w:multiLevelType w:val="hybridMultilevel"/>
    <w:tmpl w:val="86700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2353D"/>
    <w:multiLevelType w:val="hybridMultilevel"/>
    <w:tmpl w:val="2BE44F06"/>
    <w:lvl w:ilvl="0" w:tplc="04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760DE"/>
    <w:multiLevelType w:val="hybridMultilevel"/>
    <w:tmpl w:val="2A0C8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5082B"/>
    <w:multiLevelType w:val="hybridMultilevel"/>
    <w:tmpl w:val="C46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4353F0D"/>
    <w:multiLevelType w:val="hybridMultilevel"/>
    <w:tmpl w:val="8F1EE9E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44E7E27"/>
    <w:multiLevelType w:val="hybridMultilevel"/>
    <w:tmpl w:val="C69AAD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46C7C9C"/>
    <w:multiLevelType w:val="hybridMultilevel"/>
    <w:tmpl w:val="98F2FE30"/>
    <w:lvl w:ilvl="0" w:tplc="4F7828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50E3990"/>
    <w:multiLevelType w:val="hybridMultilevel"/>
    <w:tmpl w:val="267EFAE4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93CD8"/>
    <w:multiLevelType w:val="hybridMultilevel"/>
    <w:tmpl w:val="E82A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D43A79"/>
    <w:multiLevelType w:val="hybridMultilevel"/>
    <w:tmpl w:val="2B362D8A"/>
    <w:lvl w:ilvl="0" w:tplc="234EAB60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4D68B1"/>
    <w:multiLevelType w:val="hybridMultilevel"/>
    <w:tmpl w:val="B2783F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AF7021D"/>
    <w:multiLevelType w:val="hybridMultilevel"/>
    <w:tmpl w:val="8BC8F8A6"/>
    <w:lvl w:ilvl="0" w:tplc="04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D80666"/>
    <w:multiLevelType w:val="hybridMultilevel"/>
    <w:tmpl w:val="58EA8A16"/>
    <w:lvl w:ilvl="0" w:tplc="237A877A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237A877A">
      <w:start w:val="2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2" w:tplc="D3807A64">
      <w:start w:val="6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842A36"/>
    <w:multiLevelType w:val="hybridMultilevel"/>
    <w:tmpl w:val="0C7AE84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32AA5DB4"/>
    <w:multiLevelType w:val="hybridMultilevel"/>
    <w:tmpl w:val="FB605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011A2B"/>
    <w:multiLevelType w:val="hybridMultilevel"/>
    <w:tmpl w:val="51E8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431ECF"/>
    <w:multiLevelType w:val="hybridMultilevel"/>
    <w:tmpl w:val="5928B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D8683D"/>
    <w:multiLevelType w:val="hybridMultilevel"/>
    <w:tmpl w:val="8D3EF1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2740D2A"/>
    <w:multiLevelType w:val="hybridMultilevel"/>
    <w:tmpl w:val="45041278"/>
    <w:lvl w:ilvl="0" w:tplc="237A877A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237A877A">
      <w:start w:val="2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566F8B"/>
    <w:multiLevelType w:val="hybridMultilevel"/>
    <w:tmpl w:val="284E8E3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2" w15:restartNumberingAfterBreak="0">
    <w:nsid w:val="53482E15"/>
    <w:multiLevelType w:val="multilevel"/>
    <w:tmpl w:val="B5D2C802"/>
    <w:lvl w:ilvl="0">
      <w:start w:val="1"/>
      <w:numFmt w:val="decimal"/>
      <w:lvlText w:val="%1."/>
      <w:lvlJc w:val="left"/>
      <w:pPr>
        <w:ind w:left="1124" w:hanging="420"/>
      </w:pPr>
    </w:lvl>
    <w:lvl w:ilvl="1">
      <w:start w:val="1"/>
      <w:numFmt w:val="decimal"/>
      <w:lvlText w:val="%1.%2"/>
      <w:lvlJc w:val="left"/>
      <w:pPr>
        <w:ind w:left="1424" w:hanging="720"/>
      </w:pPr>
    </w:lvl>
    <w:lvl w:ilvl="2">
      <w:start w:val="1"/>
      <w:numFmt w:val="decimal"/>
      <w:lvlText w:val="%1.%2.%3"/>
      <w:lvlJc w:val="left"/>
      <w:pPr>
        <w:ind w:left="1424" w:hanging="720"/>
      </w:pPr>
    </w:lvl>
    <w:lvl w:ilvl="3">
      <w:start w:val="1"/>
      <w:numFmt w:val="decimal"/>
      <w:lvlText w:val="%1.%2.%3.%4"/>
      <w:lvlJc w:val="left"/>
      <w:pPr>
        <w:ind w:left="1784" w:hanging="1080"/>
      </w:pPr>
    </w:lvl>
    <w:lvl w:ilvl="4">
      <w:start w:val="1"/>
      <w:numFmt w:val="decimal"/>
      <w:lvlText w:val="%1.%2.%3.%4.%5"/>
      <w:lvlJc w:val="left"/>
      <w:pPr>
        <w:ind w:left="2144" w:hanging="1440"/>
      </w:pPr>
    </w:lvl>
    <w:lvl w:ilvl="5">
      <w:start w:val="1"/>
      <w:numFmt w:val="decimal"/>
      <w:lvlText w:val="%1.%2.%3.%4.%5.%6"/>
      <w:lvlJc w:val="left"/>
      <w:pPr>
        <w:ind w:left="2504" w:hanging="1800"/>
      </w:pPr>
    </w:lvl>
    <w:lvl w:ilvl="6">
      <w:start w:val="1"/>
      <w:numFmt w:val="decimal"/>
      <w:lvlText w:val="%1.%2.%3.%4.%5.%6.%7"/>
      <w:lvlJc w:val="left"/>
      <w:pPr>
        <w:ind w:left="2504" w:hanging="1800"/>
      </w:pPr>
    </w:lvl>
    <w:lvl w:ilvl="7">
      <w:start w:val="1"/>
      <w:numFmt w:val="decimal"/>
      <w:lvlText w:val="%1.%2.%3.%4.%5.%6.%7.%8"/>
      <w:lvlJc w:val="left"/>
      <w:pPr>
        <w:ind w:left="2864" w:hanging="2160"/>
      </w:pPr>
    </w:lvl>
    <w:lvl w:ilvl="8">
      <w:start w:val="1"/>
      <w:numFmt w:val="decimal"/>
      <w:lvlText w:val="%1.%2.%3.%4.%5.%6.%7.%8.%9"/>
      <w:lvlJc w:val="left"/>
      <w:pPr>
        <w:ind w:left="3224" w:hanging="2520"/>
      </w:pPr>
    </w:lvl>
  </w:abstractNum>
  <w:abstractNum w:abstractNumId="43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4" w15:restartNumberingAfterBreak="0">
    <w:nsid w:val="56247ADE"/>
    <w:multiLevelType w:val="hybridMultilevel"/>
    <w:tmpl w:val="DCD677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032178"/>
    <w:multiLevelType w:val="hybridMultilevel"/>
    <w:tmpl w:val="4A609E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074A74"/>
    <w:multiLevelType w:val="multilevel"/>
    <w:tmpl w:val="BDDADCB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225923"/>
    <w:multiLevelType w:val="multilevel"/>
    <w:tmpl w:val="D5FE0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255E0E"/>
    <w:multiLevelType w:val="hybridMultilevel"/>
    <w:tmpl w:val="CBA89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0D1E89"/>
    <w:multiLevelType w:val="hybridMultilevel"/>
    <w:tmpl w:val="DF7A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135738"/>
    <w:multiLevelType w:val="hybridMultilevel"/>
    <w:tmpl w:val="E42AB50A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6" w15:restartNumberingAfterBreak="0">
    <w:nsid w:val="72A628E6"/>
    <w:multiLevelType w:val="hybridMultilevel"/>
    <w:tmpl w:val="86DC1C9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7" w15:restartNumberingAfterBreak="0">
    <w:nsid w:val="73EE3402"/>
    <w:multiLevelType w:val="hybridMultilevel"/>
    <w:tmpl w:val="31E470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7CC13CB"/>
    <w:multiLevelType w:val="hybridMultilevel"/>
    <w:tmpl w:val="0FE40C66"/>
    <w:lvl w:ilvl="0" w:tplc="E9FAE266">
      <w:start w:val="1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21547D"/>
    <w:multiLevelType w:val="hybridMultilevel"/>
    <w:tmpl w:val="2CDC5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8356B2"/>
    <w:multiLevelType w:val="hybridMultilevel"/>
    <w:tmpl w:val="226A8356"/>
    <w:lvl w:ilvl="0" w:tplc="236A10AE">
      <w:numFmt w:val="bullet"/>
      <w:lvlText w:val="-"/>
      <w:lvlJc w:val="left"/>
      <w:pPr>
        <w:ind w:left="1212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1" w15:restartNumberingAfterBreak="0">
    <w:nsid w:val="7ECD4845"/>
    <w:multiLevelType w:val="hybridMultilevel"/>
    <w:tmpl w:val="819471C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20"/>
  </w:num>
  <w:num w:numId="4">
    <w:abstractNumId w:val="42"/>
  </w:num>
  <w:num w:numId="5">
    <w:abstractNumId w:val="29"/>
  </w:num>
  <w:num w:numId="6">
    <w:abstractNumId w:val="50"/>
  </w:num>
  <w:num w:numId="7">
    <w:abstractNumId w:val="48"/>
  </w:num>
  <w:num w:numId="8">
    <w:abstractNumId w:val="43"/>
  </w:num>
  <w:num w:numId="9">
    <w:abstractNumId w:val="46"/>
  </w:num>
  <w:num w:numId="10">
    <w:abstractNumId w:val="51"/>
  </w:num>
  <w:num w:numId="11">
    <w:abstractNumId w:val="49"/>
  </w:num>
  <w:num w:numId="12">
    <w:abstractNumId w:val="8"/>
  </w:num>
  <w:num w:numId="13">
    <w:abstractNumId w:val="40"/>
  </w:num>
  <w:num w:numId="14">
    <w:abstractNumId w:val="24"/>
  </w:num>
  <w:num w:numId="15">
    <w:abstractNumId w:val="1"/>
  </w:num>
  <w:num w:numId="16">
    <w:abstractNumId w:val="25"/>
  </w:num>
  <w:num w:numId="17">
    <w:abstractNumId w:val="12"/>
  </w:num>
  <w:num w:numId="18">
    <w:abstractNumId w:val="32"/>
  </w:num>
  <w:num w:numId="19">
    <w:abstractNumId w:val="52"/>
  </w:num>
  <w:num w:numId="20">
    <w:abstractNumId w:val="2"/>
  </w:num>
  <w:num w:numId="21">
    <w:abstractNumId w:val="0"/>
  </w:num>
  <w:num w:numId="22">
    <w:abstractNumId w:val="27"/>
  </w:num>
  <w:num w:numId="23">
    <w:abstractNumId w:val="11"/>
  </w:num>
  <w:num w:numId="24">
    <w:abstractNumId w:val="19"/>
  </w:num>
  <w:num w:numId="25">
    <w:abstractNumId w:val="55"/>
  </w:num>
  <w:num w:numId="26">
    <w:abstractNumId w:val="18"/>
  </w:num>
  <w:num w:numId="27">
    <w:abstractNumId w:val="5"/>
  </w:num>
  <w:num w:numId="28">
    <w:abstractNumId w:val="13"/>
  </w:num>
  <w:num w:numId="29">
    <w:abstractNumId w:val="7"/>
  </w:num>
  <w:num w:numId="30">
    <w:abstractNumId w:val="38"/>
  </w:num>
  <w:num w:numId="31">
    <w:abstractNumId w:val="14"/>
  </w:num>
  <w:num w:numId="32">
    <w:abstractNumId w:val="44"/>
  </w:num>
  <w:num w:numId="33">
    <w:abstractNumId w:val="31"/>
  </w:num>
  <w:num w:numId="34">
    <w:abstractNumId w:val="4"/>
  </w:num>
  <w:num w:numId="35">
    <w:abstractNumId w:val="9"/>
  </w:num>
  <w:num w:numId="36">
    <w:abstractNumId w:val="47"/>
  </w:num>
  <w:num w:numId="37">
    <w:abstractNumId w:val="22"/>
  </w:num>
  <w:num w:numId="38">
    <w:abstractNumId w:val="17"/>
  </w:num>
  <w:num w:numId="39">
    <w:abstractNumId w:val="45"/>
  </w:num>
  <w:num w:numId="40">
    <w:abstractNumId w:val="39"/>
  </w:num>
  <w:num w:numId="41">
    <w:abstractNumId w:val="15"/>
  </w:num>
  <w:num w:numId="42">
    <w:abstractNumId w:val="23"/>
  </w:num>
  <w:num w:numId="43">
    <w:abstractNumId w:val="6"/>
  </w:num>
  <w:num w:numId="44">
    <w:abstractNumId w:val="35"/>
  </w:num>
  <w:num w:numId="45">
    <w:abstractNumId w:val="37"/>
  </w:num>
  <w:num w:numId="46">
    <w:abstractNumId w:val="54"/>
  </w:num>
  <w:num w:numId="47">
    <w:abstractNumId w:val="60"/>
  </w:num>
  <w:num w:numId="48">
    <w:abstractNumId w:val="21"/>
  </w:num>
  <w:num w:numId="49">
    <w:abstractNumId w:val="26"/>
  </w:num>
  <w:num w:numId="50">
    <w:abstractNumId w:val="57"/>
  </w:num>
  <w:num w:numId="51">
    <w:abstractNumId w:val="3"/>
  </w:num>
  <w:num w:numId="52">
    <w:abstractNumId w:val="36"/>
  </w:num>
  <w:num w:numId="53">
    <w:abstractNumId w:val="56"/>
  </w:num>
  <w:num w:numId="54">
    <w:abstractNumId w:val="30"/>
  </w:num>
  <w:num w:numId="55">
    <w:abstractNumId w:val="61"/>
  </w:num>
  <w:num w:numId="56">
    <w:abstractNumId w:val="8"/>
  </w:num>
  <w:num w:numId="57">
    <w:abstractNumId w:val="50"/>
  </w:num>
  <w:num w:numId="58">
    <w:abstractNumId w:val="26"/>
  </w:num>
  <w:num w:numId="59">
    <w:abstractNumId w:val="10"/>
  </w:num>
  <w:num w:numId="60">
    <w:abstractNumId w:val="59"/>
  </w:num>
  <w:num w:numId="61">
    <w:abstractNumId w:val="33"/>
  </w:num>
  <w:num w:numId="62">
    <w:abstractNumId w:val="34"/>
  </w:num>
  <w:num w:numId="63">
    <w:abstractNumId w:val="28"/>
  </w:num>
  <w:num w:numId="64">
    <w:abstractNumId w:val="53"/>
  </w:num>
  <w:num w:numId="65">
    <w:abstractNumId w:val="58"/>
  </w:num>
  <w:numIdMacAtCleanup w:val="5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k, Youngsoo (Nokia - KR/Seoul)">
    <w15:presenceInfo w15:providerId="AD" w15:userId="S::youngsoo.yuk@nokia.com::037e05da-8601-4d97-8a2e-cf23a98e4f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displayBackgroundShap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a-DK" w:vendorID="64" w:dllVersion="0" w:nlCheck="1" w:checkStyle="0"/>
  <w:activeWritingStyle w:appName="MSWord" w:lang="da-DK" w:vendorID="64" w:dllVersion="6" w:nlCheck="1" w:checkStyle="0"/>
  <w:activeWritingStyle w:appName="MSWord" w:lang="fi-FI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zNbW0sDCwMLEwMLFU0lEKTi0uzszPAykwqgUASCSJliwAAAA="/>
  </w:docVars>
  <w:rsids>
    <w:rsidRoot w:val="002B2813"/>
    <w:rsid w:val="00000853"/>
    <w:rsid w:val="00000A21"/>
    <w:rsid w:val="00000CE7"/>
    <w:rsid w:val="00000ED8"/>
    <w:rsid w:val="000010F4"/>
    <w:rsid w:val="0000141D"/>
    <w:rsid w:val="000015EE"/>
    <w:rsid w:val="0000184A"/>
    <w:rsid w:val="000019C4"/>
    <w:rsid w:val="00001C8A"/>
    <w:rsid w:val="000023A6"/>
    <w:rsid w:val="00002581"/>
    <w:rsid w:val="00002AA9"/>
    <w:rsid w:val="00002DEC"/>
    <w:rsid w:val="000032D6"/>
    <w:rsid w:val="000033ED"/>
    <w:rsid w:val="0000349E"/>
    <w:rsid w:val="00003811"/>
    <w:rsid w:val="00003F15"/>
    <w:rsid w:val="000041D8"/>
    <w:rsid w:val="00004201"/>
    <w:rsid w:val="000047E1"/>
    <w:rsid w:val="00004B0A"/>
    <w:rsid w:val="000055A8"/>
    <w:rsid w:val="0000563C"/>
    <w:rsid w:val="00005EA5"/>
    <w:rsid w:val="00005FA3"/>
    <w:rsid w:val="000060C8"/>
    <w:rsid w:val="0000685E"/>
    <w:rsid w:val="00006BB1"/>
    <w:rsid w:val="00006DE9"/>
    <w:rsid w:val="00006E91"/>
    <w:rsid w:val="00007049"/>
    <w:rsid w:val="000074C4"/>
    <w:rsid w:val="00007D81"/>
    <w:rsid w:val="000103DF"/>
    <w:rsid w:val="000106A6"/>
    <w:rsid w:val="000109A5"/>
    <w:rsid w:val="0001118A"/>
    <w:rsid w:val="00011360"/>
    <w:rsid w:val="0001170C"/>
    <w:rsid w:val="00011766"/>
    <w:rsid w:val="00011C5F"/>
    <w:rsid w:val="00011DF3"/>
    <w:rsid w:val="0001245C"/>
    <w:rsid w:val="000125F1"/>
    <w:rsid w:val="00012AC1"/>
    <w:rsid w:val="00013692"/>
    <w:rsid w:val="00013864"/>
    <w:rsid w:val="00014222"/>
    <w:rsid w:val="000144F8"/>
    <w:rsid w:val="00014945"/>
    <w:rsid w:val="00014A49"/>
    <w:rsid w:val="0001541B"/>
    <w:rsid w:val="00015686"/>
    <w:rsid w:val="0001622B"/>
    <w:rsid w:val="0001644E"/>
    <w:rsid w:val="000172CA"/>
    <w:rsid w:val="00017CB1"/>
    <w:rsid w:val="00017EDA"/>
    <w:rsid w:val="00020792"/>
    <w:rsid w:val="0002118F"/>
    <w:rsid w:val="00021788"/>
    <w:rsid w:val="00021990"/>
    <w:rsid w:val="00021C9B"/>
    <w:rsid w:val="00021ECE"/>
    <w:rsid w:val="00021EF0"/>
    <w:rsid w:val="00022790"/>
    <w:rsid w:val="00022C9F"/>
    <w:rsid w:val="00024058"/>
    <w:rsid w:val="00024DC6"/>
    <w:rsid w:val="000252A4"/>
    <w:rsid w:val="0002562D"/>
    <w:rsid w:val="000258BC"/>
    <w:rsid w:val="00025B5C"/>
    <w:rsid w:val="00025D50"/>
    <w:rsid w:val="00026794"/>
    <w:rsid w:val="000269F3"/>
    <w:rsid w:val="00027503"/>
    <w:rsid w:val="0002766A"/>
    <w:rsid w:val="00027BB9"/>
    <w:rsid w:val="00027BCE"/>
    <w:rsid w:val="00027C6D"/>
    <w:rsid w:val="00027CAF"/>
    <w:rsid w:val="00027F0D"/>
    <w:rsid w:val="000302F6"/>
    <w:rsid w:val="000304CE"/>
    <w:rsid w:val="0003066C"/>
    <w:rsid w:val="0003109F"/>
    <w:rsid w:val="00031425"/>
    <w:rsid w:val="00031C8B"/>
    <w:rsid w:val="00031D7A"/>
    <w:rsid w:val="00032178"/>
    <w:rsid w:val="00032523"/>
    <w:rsid w:val="00032B95"/>
    <w:rsid w:val="00032D42"/>
    <w:rsid w:val="00032F48"/>
    <w:rsid w:val="00033285"/>
    <w:rsid w:val="000332E5"/>
    <w:rsid w:val="00033367"/>
    <w:rsid w:val="0003396B"/>
    <w:rsid w:val="00034DBF"/>
    <w:rsid w:val="000351D9"/>
    <w:rsid w:val="0003525C"/>
    <w:rsid w:val="0003636F"/>
    <w:rsid w:val="00036398"/>
    <w:rsid w:val="00036747"/>
    <w:rsid w:val="000369E2"/>
    <w:rsid w:val="00036F7C"/>
    <w:rsid w:val="0003729A"/>
    <w:rsid w:val="000372F6"/>
    <w:rsid w:val="00037413"/>
    <w:rsid w:val="000374FD"/>
    <w:rsid w:val="0004020B"/>
    <w:rsid w:val="000403A2"/>
    <w:rsid w:val="00040C6B"/>
    <w:rsid w:val="00040E38"/>
    <w:rsid w:val="000415BE"/>
    <w:rsid w:val="00041E94"/>
    <w:rsid w:val="000427F3"/>
    <w:rsid w:val="000427FB"/>
    <w:rsid w:val="00042AEE"/>
    <w:rsid w:val="00042F21"/>
    <w:rsid w:val="00043330"/>
    <w:rsid w:val="000438B8"/>
    <w:rsid w:val="00043BD7"/>
    <w:rsid w:val="00043CB2"/>
    <w:rsid w:val="000440A7"/>
    <w:rsid w:val="000443CA"/>
    <w:rsid w:val="00044CE3"/>
    <w:rsid w:val="00044EE5"/>
    <w:rsid w:val="000452CB"/>
    <w:rsid w:val="00045A94"/>
    <w:rsid w:val="00046A1B"/>
    <w:rsid w:val="00047AD5"/>
    <w:rsid w:val="00047E2C"/>
    <w:rsid w:val="0005018D"/>
    <w:rsid w:val="000502B8"/>
    <w:rsid w:val="00050BC8"/>
    <w:rsid w:val="00050C10"/>
    <w:rsid w:val="00050C5B"/>
    <w:rsid w:val="000511F9"/>
    <w:rsid w:val="0005146F"/>
    <w:rsid w:val="00051A08"/>
    <w:rsid w:val="00051A5C"/>
    <w:rsid w:val="00051D91"/>
    <w:rsid w:val="000521E7"/>
    <w:rsid w:val="0005264D"/>
    <w:rsid w:val="000528A2"/>
    <w:rsid w:val="00052929"/>
    <w:rsid w:val="00052C32"/>
    <w:rsid w:val="00052C54"/>
    <w:rsid w:val="0005301D"/>
    <w:rsid w:val="00053C00"/>
    <w:rsid w:val="00053F4F"/>
    <w:rsid w:val="00054137"/>
    <w:rsid w:val="00054252"/>
    <w:rsid w:val="00054912"/>
    <w:rsid w:val="00055403"/>
    <w:rsid w:val="00055511"/>
    <w:rsid w:val="000557B6"/>
    <w:rsid w:val="00055933"/>
    <w:rsid w:val="00055B8C"/>
    <w:rsid w:val="00055CE0"/>
    <w:rsid w:val="00056359"/>
    <w:rsid w:val="00056544"/>
    <w:rsid w:val="00056613"/>
    <w:rsid w:val="00057A9C"/>
    <w:rsid w:val="00057EEC"/>
    <w:rsid w:val="00060E5A"/>
    <w:rsid w:val="000618C0"/>
    <w:rsid w:val="000620C5"/>
    <w:rsid w:val="00062211"/>
    <w:rsid w:val="000622F5"/>
    <w:rsid w:val="00062648"/>
    <w:rsid w:val="0006272B"/>
    <w:rsid w:val="00062934"/>
    <w:rsid w:val="00062A93"/>
    <w:rsid w:val="00062F9C"/>
    <w:rsid w:val="0006316C"/>
    <w:rsid w:val="000634CE"/>
    <w:rsid w:val="00063939"/>
    <w:rsid w:val="00063B7F"/>
    <w:rsid w:val="00063BBD"/>
    <w:rsid w:val="00063D9E"/>
    <w:rsid w:val="0006450A"/>
    <w:rsid w:val="00064AD3"/>
    <w:rsid w:val="00064CCA"/>
    <w:rsid w:val="00064E54"/>
    <w:rsid w:val="000653FC"/>
    <w:rsid w:val="00065FCB"/>
    <w:rsid w:val="00067092"/>
    <w:rsid w:val="00067177"/>
    <w:rsid w:val="0006720E"/>
    <w:rsid w:val="00067220"/>
    <w:rsid w:val="00067540"/>
    <w:rsid w:val="000675E5"/>
    <w:rsid w:val="0006764C"/>
    <w:rsid w:val="00067B22"/>
    <w:rsid w:val="00067E9C"/>
    <w:rsid w:val="000704F7"/>
    <w:rsid w:val="00070806"/>
    <w:rsid w:val="00071154"/>
    <w:rsid w:val="00071546"/>
    <w:rsid w:val="0007159C"/>
    <w:rsid w:val="00072192"/>
    <w:rsid w:val="00072FD4"/>
    <w:rsid w:val="00072FFC"/>
    <w:rsid w:val="0007397E"/>
    <w:rsid w:val="00073CD2"/>
    <w:rsid w:val="000740F5"/>
    <w:rsid w:val="000742E2"/>
    <w:rsid w:val="00074659"/>
    <w:rsid w:val="000747F5"/>
    <w:rsid w:val="00074AE4"/>
    <w:rsid w:val="00074CF2"/>
    <w:rsid w:val="00074D07"/>
    <w:rsid w:val="00074EDF"/>
    <w:rsid w:val="0007526D"/>
    <w:rsid w:val="000755B4"/>
    <w:rsid w:val="000756E0"/>
    <w:rsid w:val="00075E02"/>
    <w:rsid w:val="00075E55"/>
    <w:rsid w:val="0007612E"/>
    <w:rsid w:val="00076DB1"/>
    <w:rsid w:val="000772F0"/>
    <w:rsid w:val="00077DA1"/>
    <w:rsid w:val="000810DD"/>
    <w:rsid w:val="00081A1E"/>
    <w:rsid w:val="00081BE4"/>
    <w:rsid w:val="00081E47"/>
    <w:rsid w:val="0008247E"/>
    <w:rsid w:val="00082CDA"/>
    <w:rsid w:val="000838DB"/>
    <w:rsid w:val="00083BE8"/>
    <w:rsid w:val="000846E5"/>
    <w:rsid w:val="00084B91"/>
    <w:rsid w:val="00085115"/>
    <w:rsid w:val="00085169"/>
    <w:rsid w:val="0008591B"/>
    <w:rsid w:val="00086D08"/>
    <w:rsid w:val="00086DBF"/>
    <w:rsid w:val="00087087"/>
    <w:rsid w:val="00087107"/>
    <w:rsid w:val="00087544"/>
    <w:rsid w:val="00087647"/>
    <w:rsid w:val="000876BD"/>
    <w:rsid w:val="00087717"/>
    <w:rsid w:val="00087C0A"/>
    <w:rsid w:val="00087E56"/>
    <w:rsid w:val="00090587"/>
    <w:rsid w:val="00090A24"/>
    <w:rsid w:val="00090C95"/>
    <w:rsid w:val="00090DBB"/>
    <w:rsid w:val="00090E25"/>
    <w:rsid w:val="00090EBC"/>
    <w:rsid w:val="00091314"/>
    <w:rsid w:val="0009153E"/>
    <w:rsid w:val="00091D6F"/>
    <w:rsid w:val="00092120"/>
    <w:rsid w:val="0009229F"/>
    <w:rsid w:val="00092725"/>
    <w:rsid w:val="000932E8"/>
    <w:rsid w:val="000933D6"/>
    <w:rsid w:val="00093520"/>
    <w:rsid w:val="00093F86"/>
    <w:rsid w:val="0009401C"/>
    <w:rsid w:val="000945F8"/>
    <w:rsid w:val="00094830"/>
    <w:rsid w:val="00094BF3"/>
    <w:rsid w:val="00094BFA"/>
    <w:rsid w:val="00095574"/>
    <w:rsid w:val="000957E9"/>
    <w:rsid w:val="00095DEB"/>
    <w:rsid w:val="000962CD"/>
    <w:rsid w:val="00097058"/>
    <w:rsid w:val="000976E8"/>
    <w:rsid w:val="00097924"/>
    <w:rsid w:val="0009796D"/>
    <w:rsid w:val="00097DED"/>
    <w:rsid w:val="00097F98"/>
    <w:rsid w:val="000A001B"/>
    <w:rsid w:val="000A0AFA"/>
    <w:rsid w:val="000A12E4"/>
    <w:rsid w:val="000A1D59"/>
    <w:rsid w:val="000A20BA"/>
    <w:rsid w:val="000A21CA"/>
    <w:rsid w:val="000A2249"/>
    <w:rsid w:val="000A2C72"/>
    <w:rsid w:val="000A2D56"/>
    <w:rsid w:val="000A356B"/>
    <w:rsid w:val="000A3693"/>
    <w:rsid w:val="000A3722"/>
    <w:rsid w:val="000A3D29"/>
    <w:rsid w:val="000A46A6"/>
    <w:rsid w:val="000A4732"/>
    <w:rsid w:val="000A47E2"/>
    <w:rsid w:val="000A4945"/>
    <w:rsid w:val="000A4B03"/>
    <w:rsid w:val="000A4D50"/>
    <w:rsid w:val="000A4D7C"/>
    <w:rsid w:val="000A506E"/>
    <w:rsid w:val="000A5721"/>
    <w:rsid w:val="000A5A08"/>
    <w:rsid w:val="000A5D83"/>
    <w:rsid w:val="000A5F32"/>
    <w:rsid w:val="000A609E"/>
    <w:rsid w:val="000A6A09"/>
    <w:rsid w:val="000A6CC2"/>
    <w:rsid w:val="000A6CEE"/>
    <w:rsid w:val="000A6ED4"/>
    <w:rsid w:val="000A7BE0"/>
    <w:rsid w:val="000B0141"/>
    <w:rsid w:val="000B068A"/>
    <w:rsid w:val="000B0884"/>
    <w:rsid w:val="000B0917"/>
    <w:rsid w:val="000B0F6D"/>
    <w:rsid w:val="000B0FC4"/>
    <w:rsid w:val="000B13B8"/>
    <w:rsid w:val="000B13C6"/>
    <w:rsid w:val="000B1B3D"/>
    <w:rsid w:val="000B205C"/>
    <w:rsid w:val="000B2C2D"/>
    <w:rsid w:val="000B2E62"/>
    <w:rsid w:val="000B2FF4"/>
    <w:rsid w:val="000B3798"/>
    <w:rsid w:val="000B38F4"/>
    <w:rsid w:val="000B3970"/>
    <w:rsid w:val="000B3D5A"/>
    <w:rsid w:val="000B3F94"/>
    <w:rsid w:val="000B47DA"/>
    <w:rsid w:val="000B4C1E"/>
    <w:rsid w:val="000B5092"/>
    <w:rsid w:val="000B57DB"/>
    <w:rsid w:val="000B5875"/>
    <w:rsid w:val="000B64B0"/>
    <w:rsid w:val="000B6517"/>
    <w:rsid w:val="000B6692"/>
    <w:rsid w:val="000B6A1C"/>
    <w:rsid w:val="000B6BBD"/>
    <w:rsid w:val="000B766E"/>
    <w:rsid w:val="000B7773"/>
    <w:rsid w:val="000B7B63"/>
    <w:rsid w:val="000C0167"/>
    <w:rsid w:val="000C028C"/>
    <w:rsid w:val="000C0E65"/>
    <w:rsid w:val="000C2652"/>
    <w:rsid w:val="000C27AA"/>
    <w:rsid w:val="000C2A6D"/>
    <w:rsid w:val="000C2F64"/>
    <w:rsid w:val="000C3434"/>
    <w:rsid w:val="000C35A6"/>
    <w:rsid w:val="000C3DCB"/>
    <w:rsid w:val="000C3F52"/>
    <w:rsid w:val="000C4399"/>
    <w:rsid w:val="000C43A0"/>
    <w:rsid w:val="000C4545"/>
    <w:rsid w:val="000C4DC4"/>
    <w:rsid w:val="000C65C7"/>
    <w:rsid w:val="000C6AB5"/>
    <w:rsid w:val="000C7659"/>
    <w:rsid w:val="000D00B3"/>
    <w:rsid w:val="000D0254"/>
    <w:rsid w:val="000D056B"/>
    <w:rsid w:val="000D05C6"/>
    <w:rsid w:val="000D1475"/>
    <w:rsid w:val="000D16C3"/>
    <w:rsid w:val="000D1A5C"/>
    <w:rsid w:val="000D1E5F"/>
    <w:rsid w:val="000D24B2"/>
    <w:rsid w:val="000D26AC"/>
    <w:rsid w:val="000D273D"/>
    <w:rsid w:val="000D29A9"/>
    <w:rsid w:val="000D2AF0"/>
    <w:rsid w:val="000D2F44"/>
    <w:rsid w:val="000D2FC1"/>
    <w:rsid w:val="000D3148"/>
    <w:rsid w:val="000D3441"/>
    <w:rsid w:val="000D35DC"/>
    <w:rsid w:val="000D3BE4"/>
    <w:rsid w:val="000D3F23"/>
    <w:rsid w:val="000D431A"/>
    <w:rsid w:val="000D49A6"/>
    <w:rsid w:val="000D53B2"/>
    <w:rsid w:val="000D619B"/>
    <w:rsid w:val="000D63E4"/>
    <w:rsid w:val="000D6D22"/>
    <w:rsid w:val="000D775F"/>
    <w:rsid w:val="000D7CE1"/>
    <w:rsid w:val="000D7EC2"/>
    <w:rsid w:val="000E06FE"/>
    <w:rsid w:val="000E0D05"/>
    <w:rsid w:val="000E0D66"/>
    <w:rsid w:val="000E0ECC"/>
    <w:rsid w:val="000E13E9"/>
    <w:rsid w:val="000E16F8"/>
    <w:rsid w:val="000E1D1F"/>
    <w:rsid w:val="000E2B2C"/>
    <w:rsid w:val="000E3440"/>
    <w:rsid w:val="000E3442"/>
    <w:rsid w:val="000E3DEF"/>
    <w:rsid w:val="000E41A9"/>
    <w:rsid w:val="000E4853"/>
    <w:rsid w:val="000E5108"/>
    <w:rsid w:val="000E53D3"/>
    <w:rsid w:val="000E59F2"/>
    <w:rsid w:val="000E6331"/>
    <w:rsid w:val="000E6470"/>
    <w:rsid w:val="000E6473"/>
    <w:rsid w:val="000E72FB"/>
    <w:rsid w:val="000E7633"/>
    <w:rsid w:val="000E7D56"/>
    <w:rsid w:val="000F0204"/>
    <w:rsid w:val="000F02CF"/>
    <w:rsid w:val="000F0B4B"/>
    <w:rsid w:val="000F0E8D"/>
    <w:rsid w:val="000F1095"/>
    <w:rsid w:val="000F180B"/>
    <w:rsid w:val="000F19D4"/>
    <w:rsid w:val="000F2D63"/>
    <w:rsid w:val="000F3098"/>
    <w:rsid w:val="000F328B"/>
    <w:rsid w:val="000F3876"/>
    <w:rsid w:val="000F391E"/>
    <w:rsid w:val="000F3A16"/>
    <w:rsid w:val="000F41B3"/>
    <w:rsid w:val="000F4886"/>
    <w:rsid w:val="000F4F61"/>
    <w:rsid w:val="000F5D27"/>
    <w:rsid w:val="000F63DE"/>
    <w:rsid w:val="000F714B"/>
    <w:rsid w:val="000F7613"/>
    <w:rsid w:val="000F7D9D"/>
    <w:rsid w:val="000F7FAB"/>
    <w:rsid w:val="0010004B"/>
    <w:rsid w:val="0010045B"/>
    <w:rsid w:val="001008E4"/>
    <w:rsid w:val="00100E7C"/>
    <w:rsid w:val="001012CA"/>
    <w:rsid w:val="00101381"/>
    <w:rsid w:val="001013B7"/>
    <w:rsid w:val="001013F5"/>
    <w:rsid w:val="001020FB"/>
    <w:rsid w:val="001027B5"/>
    <w:rsid w:val="00102F84"/>
    <w:rsid w:val="00103417"/>
    <w:rsid w:val="001036A3"/>
    <w:rsid w:val="001036A5"/>
    <w:rsid w:val="0010375D"/>
    <w:rsid w:val="00103B7D"/>
    <w:rsid w:val="001044AC"/>
    <w:rsid w:val="00104650"/>
    <w:rsid w:val="00104752"/>
    <w:rsid w:val="00104F0E"/>
    <w:rsid w:val="00105453"/>
    <w:rsid w:val="0010601F"/>
    <w:rsid w:val="00106127"/>
    <w:rsid w:val="001066D3"/>
    <w:rsid w:val="00106F90"/>
    <w:rsid w:val="0010734E"/>
    <w:rsid w:val="00107665"/>
    <w:rsid w:val="001102EF"/>
    <w:rsid w:val="0011035C"/>
    <w:rsid w:val="00110C17"/>
    <w:rsid w:val="00110E93"/>
    <w:rsid w:val="00111621"/>
    <w:rsid w:val="00111956"/>
    <w:rsid w:val="00112423"/>
    <w:rsid w:val="001124E5"/>
    <w:rsid w:val="0011274F"/>
    <w:rsid w:val="0011303F"/>
    <w:rsid w:val="0011310D"/>
    <w:rsid w:val="001131E2"/>
    <w:rsid w:val="001132FF"/>
    <w:rsid w:val="00113499"/>
    <w:rsid w:val="00113C56"/>
    <w:rsid w:val="00113D2D"/>
    <w:rsid w:val="00113FE1"/>
    <w:rsid w:val="0011439A"/>
    <w:rsid w:val="0011577E"/>
    <w:rsid w:val="00115EB2"/>
    <w:rsid w:val="001175AD"/>
    <w:rsid w:val="00120E81"/>
    <w:rsid w:val="001213C9"/>
    <w:rsid w:val="00121632"/>
    <w:rsid w:val="00121984"/>
    <w:rsid w:val="001219C0"/>
    <w:rsid w:val="001219F7"/>
    <w:rsid w:val="001228CB"/>
    <w:rsid w:val="00122B4F"/>
    <w:rsid w:val="001231CA"/>
    <w:rsid w:val="00123C31"/>
    <w:rsid w:val="001243CE"/>
    <w:rsid w:val="00124482"/>
    <w:rsid w:val="001251DE"/>
    <w:rsid w:val="00125809"/>
    <w:rsid w:val="00125DEF"/>
    <w:rsid w:val="00126489"/>
    <w:rsid w:val="00126F1D"/>
    <w:rsid w:val="00126FF5"/>
    <w:rsid w:val="0012781D"/>
    <w:rsid w:val="00127915"/>
    <w:rsid w:val="00130BE1"/>
    <w:rsid w:val="0013118E"/>
    <w:rsid w:val="001318E7"/>
    <w:rsid w:val="00131F8B"/>
    <w:rsid w:val="001322B9"/>
    <w:rsid w:val="00132744"/>
    <w:rsid w:val="00132D60"/>
    <w:rsid w:val="00132D72"/>
    <w:rsid w:val="00133784"/>
    <w:rsid w:val="00133AC7"/>
    <w:rsid w:val="001340A2"/>
    <w:rsid w:val="0013458B"/>
    <w:rsid w:val="00134661"/>
    <w:rsid w:val="00135362"/>
    <w:rsid w:val="001358F1"/>
    <w:rsid w:val="0013602C"/>
    <w:rsid w:val="001365B7"/>
    <w:rsid w:val="00137143"/>
    <w:rsid w:val="00137B0E"/>
    <w:rsid w:val="00137D78"/>
    <w:rsid w:val="00137D7F"/>
    <w:rsid w:val="00140456"/>
    <w:rsid w:val="001406E4"/>
    <w:rsid w:val="00140807"/>
    <w:rsid w:val="0014096E"/>
    <w:rsid w:val="00142734"/>
    <w:rsid w:val="00142A67"/>
    <w:rsid w:val="0014328D"/>
    <w:rsid w:val="001432F2"/>
    <w:rsid w:val="0014363D"/>
    <w:rsid w:val="00143809"/>
    <w:rsid w:val="00143F33"/>
    <w:rsid w:val="00144D43"/>
    <w:rsid w:val="00144D9D"/>
    <w:rsid w:val="001452B2"/>
    <w:rsid w:val="00145B65"/>
    <w:rsid w:val="00146132"/>
    <w:rsid w:val="00146182"/>
    <w:rsid w:val="001464DB"/>
    <w:rsid w:val="00146A24"/>
    <w:rsid w:val="00146B4A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69B"/>
    <w:rsid w:val="00147871"/>
    <w:rsid w:val="001500EB"/>
    <w:rsid w:val="00150A20"/>
    <w:rsid w:val="00150A93"/>
    <w:rsid w:val="001515A2"/>
    <w:rsid w:val="00151B03"/>
    <w:rsid w:val="00151C8D"/>
    <w:rsid w:val="00153033"/>
    <w:rsid w:val="001532D8"/>
    <w:rsid w:val="00153463"/>
    <w:rsid w:val="00153AC8"/>
    <w:rsid w:val="00153D59"/>
    <w:rsid w:val="00153D9C"/>
    <w:rsid w:val="0015441E"/>
    <w:rsid w:val="00154D5D"/>
    <w:rsid w:val="00155323"/>
    <w:rsid w:val="001569A0"/>
    <w:rsid w:val="00156B37"/>
    <w:rsid w:val="00156F8B"/>
    <w:rsid w:val="0015709E"/>
    <w:rsid w:val="001572EF"/>
    <w:rsid w:val="00157707"/>
    <w:rsid w:val="00157B40"/>
    <w:rsid w:val="00157E08"/>
    <w:rsid w:val="001601AE"/>
    <w:rsid w:val="00160E2E"/>
    <w:rsid w:val="001612C1"/>
    <w:rsid w:val="00161464"/>
    <w:rsid w:val="001616EE"/>
    <w:rsid w:val="00161D23"/>
    <w:rsid w:val="001624AE"/>
    <w:rsid w:val="0016398E"/>
    <w:rsid w:val="00163A43"/>
    <w:rsid w:val="00163BD0"/>
    <w:rsid w:val="00164088"/>
    <w:rsid w:val="001641F1"/>
    <w:rsid w:val="00165033"/>
    <w:rsid w:val="001654EB"/>
    <w:rsid w:val="0016567A"/>
    <w:rsid w:val="00165A7E"/>
    <w:rsid w:val="00165AF2"/>
    <w:rsid w:val="001670EA"/>
    <w:rsid w:val="00167108"/>
    <w:rsid w:val="001674A0"/>
    <w:rsid w:val="0017004F"/>
    <w:rsid w:val="0017029F"/>
    <w:rsid w:val="001707D2"/>
    <w:rsid w:val="00170A4B"/>
    <w:rsid w:val="00170A88"/>
    <w:rsid w:val="00170B3C"/>
    <w:rsid w:val="001713A9"/>
    <w:rsid w:val="00171786"/>
    <w:rsid w:val="00172024"/>
    <w:rsid w:val="00172D1A"/>
    <w:rsid w:val="0017339E"/>
    <w:rsid w:val="001736B7"/>
    <w:rsid w:val="001741A7"/>
    <w:rsid w:val="00174D56"/>
    <w:rsid w:val="0017504D"/>
    <w:rsid w:val="00175F39"/>
    <w:rsid w:val="001765F6"/>
    <w:rsid w:val="00176D2D"/>
    <w:rsid w:val="00176E7A"/>
    <w:rsid w:val="00176E84"/>
    <w:rsid w:val="00176EFE"/>
    <w:rsid w:val="001779E5"/>
    <w:rsid w:val="001779F1"/>
    <w:rsid w:val="001779F7"/>
    <w:rsid w:val="00177E43"/>
    <w:rsid w:val="001802CA"/>
    <w:rsid w:val="001808FD"/>
    <w:rsid w:val="0018129E"/>
    <w:rsid w:val="001816EF"/>
    <w:rsid w:val="00181F7A"/>
    <w:rsid w:val="00182253"/>
    <w:rsid w:val="001825C2"/>
    <w:rsid w:val="00182BED"/>
    <w:rsid w:val="00182C1B"/>
    <w:rsid w:val="00183008"/>
    <w:rsid w:val="001834F4"/>
    <w:rsid w:val="001845C3"/>
    <w:rsid w:val="00184D12"/>
    <w:rsid w:val="0018584F"/>
    <w:rsid w:val="0018588E"/>
    <w:rsid w:val="00185D9D"/>
    <w:rsid w:val="00185E10"/>
    <w:rsid w:val="0018604F"/>
    <w:rsid w:val="00186255"/>
    <w:rsid w:val="00186256"/>
    <w:rsid w:val="00186365"/>
    <w:rsid w:val="00186B41"/>
    <w:rsid w:val="00186F80"/>
    <w:rsid w:val="00186FFA"/>
    <w:rsid w:val="0018712B"/>
    <w:rsid w:val="00187135"/>
    <w:rsid w:val="0018794E"/>
    <w:rsid w:val="001900A2"/>
    <w:rsid w:val="00190568"/>
    <w:rsid w:val="00190D1B"/>
    <w:rsid w:val="00191226"/>
    <w:rsid w:val="001915E3"/>
    <w:rsid w:val="00191749"/>
    <w:rsid w:val="00191DC6"/>
    <w:rsid w:val="00191F19"/>
    <w:rsid w:val="00192605"/>
    <w:rsid w:val="001927B1"/>
    <w:rsid w:val="00192BAC"/>
    <w:rsid w:val="00192C5D"/>
    <w:rsid w:val="00192DCF"/>
    <w:rsid w:val="00192E5F"/>
    <w:rsid w:val="00193DD4"/>
    <w:rsid w:val="00193F6B"/>
    <w:rsid w:val="00194A0C"/>
    <w:rsid w:val="00194B9C"/>
    <w:rsid w:val="00194D78"/>
    <w:rsid w:val="00195076"/>
    <w:rsid w:val="0019579C"/>
    <w:rsid w:val="00195E78"/>
    <w:rsid w:val="00196004"/>
    <w:rsid w:val="001961A1"/>
    <w:rsid w:val="001967F8"/>
    <w:rsid w:val="00196B9E"/>
    <w:rsid w:val="00196F38"/>
    <w:rsid w:val="0019712E"/>
    <w:rsid w:val="001971B3"/>
    <w:rsid w:val="00197BDF"/>
    <w:rsid w:val="001A0C55"/>
    <w:rsid w:val="001A103E"/>
    <w:rsid w:val="001A111A"/>
    <w:rsid w:val="001A11A8"/>
    <w:rsid w:val="001A1544"/>
    <w:rsid w:val="001A16CF"/>
    <w:rsid w:val="001A1783"/>
    <w:rsid w:val="001A1940"/>
    <w:rsid w:val="001A19EE"/>
    <w:rsid w:val="001A1D9E"/>
    <w:rsid w:val="001A1E6C"/>
    <w:rsid w:val="001A2948"/>
    <w:rsid w:val="001A30F9"/>
    <w:rsid w:val="001A3DC8"/>
    <w:rsid w:val="001A3EB6"/>
    <w:rsid w:val="001A4141"/>
    <w:rsid w:val="001A4160"/>
    <w:rsid w:val="001A484E"/>
    <w:rsid w:val="001A4DE7"/>
    <w:rsid w:val="001A51C9"/>
    <w:rsid w:val="001A5287"/>
    <w:rsid w:val="001A58D0"/>
    <w:rsid w:val="001A5A46"/>
    <w:rsid w:val="001A5D07"/>
    <w:rsid w:val="001A668C"/>
    <w:rsid w:val="001A6A25"/>
    <w:rsid w:val="001A6C9A"/>
    <w:rsid w:val="001A7BF3"/>
    <w:rsid w:val="001A7C85"/>
    <w:rsid w:val="001A7E74"/>
    <w:rsid w:val="001B02F9"/>
    <w:rsid w:val="001B0389"/>
    <w:rsid w:val="001B070D"/>
    <w:rsid w:val="001B09D0"/>
    <w:rsid w:val="001B16C3"/>
    <w:rsid w:val="001B1A64"/>
    <w:rsid w:val="001B2F61"/>
    <w:rsid w:val="001B383B"/>
    <w:rsid w:val="001B384E"/>
    <w:rsid w:val="001B3C14"/>
    <w:rsid w:val="001B3E43"/>
    <w:rsid w:val="001B4AF6"/>
    <w:rsid w:val="001B4BB4"/>
    <w:rsid w:val="001B4DE0"/>
    <w:rsid w:val="001B4FFF"/>
    <w:rsid w:val="001B5269"/>
    <w:rsid w:val="001B547E"/>
    <w:rsid w:val="001B5A47"/>
    <w:rsid w:val="001B604A"/>
    <w:rsid w:val="001B639E"/>
    <w:rsid w:val="001B6BA0"/>
    <w:rsid w:val="001B75A9"/>
    <w:rsid w:val="001B7D63"/>
    <w:rsid w:val="001C011F"/>
    <w:rsid w:val="001C0134"/>
    <w:rsid w:val="001C068F"/>
    <w:rsid w:val="001C15EA"/>
    <w:rsid w:val="001C1B93"/>
    <w:rsid w:val="001C1DBA"/>
    <w:rsid w:val="001C1F43"/>
    <w:rsid w:val="001C2794"/>
    <w:rsid w:val="001C27FA"/>
    <w:rsid w:val="001C2DEF"/>
    <w:rsid w:val="001C313D"/>
    <w:rsid w:val="001C31FE"/>
    <w:rsid w:val="001C34AF"/>
    <w:rsid w:val="001C3918"/>
    <w:rsid w:val="001C3DA2"/>
    <w:rsid w:val="001C3F32"/>
    <w:rsid w:val="001C46A1"/>
    <w:rsid w:val="001C46E6"/>
    <w:rsid w:val="001C4C61"/>
    <w:rsid w:val="001C4CC0"/>
    <w:rsid w:val="001C5DE3"/>
    <w:rsid w:val="001C60B2"/>
    <w:rsid w:val="001C66F8"/>
    <w:rsid w:val="001C71B2"/>
    <w:rsid w:val="001C76C1"/>
    <w:rsid w:val="001C78F9"/>
    <w:rsid w:val="001D0A2D"/>
    <w:rsid w:val="001D0C36"/>
    <w:rsid w:val="001D0CD2"/>
    <w:rsid w:val="001D107C"/>
    <w:rsid w:val="001D1312"/>
    <w:rsid w:val="001D16B2"/>
    <w:rsid w:val="001D17D6"/>
    <w:rsid w:val="001D1C0B"/>
    <w:rsid w:val="001D1CD3"/>
    <w:rsid w:val="001D1D0C"/>
    <w:rsid w:val="001D1F9C"/>
    <w:rsid w:val="001D2338"/>
    <w:rsid w:val="001D2DB7"/>
    <w:rsid w:val="001D2F62"/>
    <w:rsid w:val="001D3249"/>
    <w:rsid w:val="001D363B"/>
    <w:rsid w:val="001D3A1C"/>
    <w:rsid w:val="001D3B95"/>
    <w:rsid w:val="001D41AD"/>
    <w:rsid w:val="001D55CF"/>
    <w:rsid w:val="001D6678"/>
    <w:rsid w:val="001D7F89"/>
    <w:rsid w:val="001E0207"/>
    <w:rsid w:val="001E065E"/>
    <w:rsid w:val="001E0772"/>
    <w:rsid w:val="001E0933"/>
    <w:rsid w:val="001E1443"/>
    <w:rsid w:val="001E1DF9"/>
    <w:rsid w:val="001E2449"/>
    <w:rsid w:val="001E29DB"/>
    <w:rsid w:val="001E3C32"/>
    <w:rsid w:val="001E4473"/>
    <w:rsid w:val="001E4684"/>
    <w:rsid w:val="001E4AD8"/>
    <w:rsid w:val="001E4ADF"/>
    <w:rsid w:val="001E51EF"/>
    <w:rsid w:val="001E530D"/>
    <w:rsid w:val="001E5700"/>
    <w:rsid w:val="001E59C3"/>
    <w:rsid w:val="001E59D0"/>
    <w:rsid w:val="001E5D4D"/>
    <w:rsid w:val="001E5ED3"/>
    <w:rsid w:val="001E5F13"/>
    <w:rsid w:val="001E71DF"/>
    <w:rsid w:val="001E7260"/>
    <w:rsid w:val="001F02B8"/>
    <w:rsid w:val="001F0684"/>
    <w:rsid w:val="001F0BB5"/>
    <w:rsid w:val="001F13ED"/>
    <w:rsid w:val="001F1951"/>
    <w:rsid w:val="001F1EC6"/>
    <w:rsid w:val="001F264F"/>
    <w:rsid w:val="001F286D"/>
    <w:rsid w:val="001F2F0F"/>
    <w:rsid w:val="001F30EF"/>
    <w:rsid w:val="001F3625"/>
    <w:rsid w:val="001F3AF9"/>
    <w:rsid w:val="001F3FB3"/>
    <w:rsid w:val="001F4259"/>
    <w:rsid w:val="001F4898"/>
    <w:rsid w:val="001F5019"/>
    <w:rsid w:val="001F50D7"/>
    <w:rsid w:val="001F56CB"/>
    <w:rsid w:val="001F585C"/>
    <w:rsid w:val="001F5C48"/>
    <w:rsid w:val="001F6A83"/>
    <w:rsid w:val="001F7B3B"/>
    <w:rsid w:val="00200568"/>
    <w:rsid w:val="00200870"/>
    <w:rsid w:val="00200B17"/>
    <w:rsid w:val="0020126F"/>
    <w:rsid w:val="0020157C"/>
    <w:rsid w:val="00202151"/>
    <w:rsid w:val="00202164"/>
    <w:rsid w:val="002026A7"/>
    <w:rsid w:val="00203461"/>
    <w:rsid w:val="00203ACD"/>
    <w:rsid w:val="00203B28"/>
    <w:rsid w:val="00204B3A"/>
    <w:rsid w:val="00204FFB"/>
    <w:rsid w:val="00205969"/>
    <w:rsid w:val="00205B5B"/>
    <w:rsid w:val="00206164"/>
    <w:rsid w:val="00206720"/>
    <w:rsid w:val="00206764"/>
    <w:rsid w:val="00206773"/>
    <w:rsid w:val="00207194"/>
    <w:rsid w:val="00207806"/>
    <w:rsid w:val="002101E0"/>
    <w:rsid w:val="002103E3"/>
    <w:rsid w:val="0021089D"/>
    <w:rsid w:val="00210C30"/>
    <w:rsid w:val="00211698"/>
    <w:rsid w:val="0021183C"/>
    <w:rsid w:val="00211E49"/>
    <w:rsid w:val="00211EB6"/>
    <w:rsid w:val="00212413"/>
    <w:rsid w:val="002124E0"/>
    <w:rsid w:val="00212DC5"/>
    <w:rsid w:val="00212F80"/>
    <w:rsid w:val="0021327A"/>
    <w:rsid w:val="00213496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030"/>
    <w:rsid w:val="00216244"/>
    <w:rsid w:val="002166EA"/>
    <w:rsid w:val="0021697A"/>
    <w:rsid w:val="00216FC7"/>
    <w:rsid w:val="002170A0"/>
    <w:rsid w:val="00217597"/>
    <w:rsid w:val="00217772"/>
    <w:rsid w:val="00217BF4"/>
    <w:rsid w:val="00217C6E"/>
    <w:rsid w:val="00217F30"/>
    <w:rsid w:val="002201AB"/>
    <w:rsid w:val="00220799"/>
    <w:rsid w:val="00220D22"/>
    <w:rsid w:val="00221167"/>
    <w:rsid w:val="00221506"/>
    <w:rsid w:val="0022196E"/>
    <w:rsid w:val="00221B30"/>
    <w:rsid w:val="00221C3A"/>
    <w:rsid w:val="00222817"/>
    <w:rsid w:val="00222903"/>
    <w:rsid w:val="00222A7A"/>
    <w:rsid w:val="002237DD"/>
    <w:rsid w:val="00223E0D"/>
    <w:rsid w:val="00223F72"/>
    <w:rsid w:val="0022436C"/>
    <w:rsid w:val="00224A2C"/>
    <w:rsid w:val="00224E2B"/>
    <w:rsid w:val="00225164"/>
    <w:rsid w:val="0022528F"/>
    <w:rsid w:val="00225488"/>
    <w:rsid w:val="002260DF"/>
    <w:rsid w:val="002263C5"/>
    <w:rsid w:val="00226BF0"/>
    <w:rsid w:val="00227F6F"/>
    <w:rsid w:val="00230232"/>
    <w:rsid w:val="0023031F"/>
    <w:rsid w:val="00230375"/>
    <w:rsid w:val="002303AC"/>
    <w:rsid w:val="00230459"/>
    <w:rsid w:val="002312F4"/>
    <w:rsid w:val="0023149B"/>
    <w:rsid w:val="002317B9"/>
    <w:rsid w:val="00231826"/>
    <w:rsid w:val="00231B3C"/>
    <w:rsid w:val="00231FC7"/>
    <w:rsid w:val="002326E3"/>
    <w:rsid w:val="00232B2F"/>
    <w:rsid w:val="00232EC9"/>
    <w:rsid w:val="00232F68"/>
    <w:rsid w:val="0023325B"/>
    <w:rsid w:val="0023418C"/>
    <w:rsid w:val="00234321"/>
    <w:rsid w:val="0023440D"/>
    <w:rsid w:val="00234A94"/>
    <w:rsid w:val="00234B37"/>
    <w:rsid w:val="002358BC"/>
    <w:rsid w:val="00235B2B"/>
    <w:rsid w:val="00235B77"/>
    <w:rsid w:val="00235BF3"/>
    <w:rsid w:val="00235CFE"/>
    <w:rsid w:val="0023628A"/>
    <w:rsid w:val="00236760"/>
    <w:rsid w:val="00236A8B"/>
    <w:rsid w:val="00236C20"/>
    <w:rsid w:val="00236D52"/>
    <w:rsid w:val="002409B0"/>
    <w:rsid w:val="00240A6A"/>
    <w:rsid w:val="00240D03"/>
    <w:rsid w:val="00241CFC"/>
    <w:rsid w:val="00242258"/>
    <w:rsid w:val="00242553"/>
    <w:rsid w:val="002427D6"/>
    <w:rsid w:val="00242B4A"/>
    <w:rsid w:val="00242D4B"/>
    <w:rsid w:val="0024336B"/>
    <w:rsid w:val="00243B9B"/>
    <w:rsid w:val="00243B9D"/>
    <w:rsid w:val="00243C6C"/>
    <w:rsid w:val="00243C7D"/>
    <w:rsid w:val="00244365"/>
    <w:rsid w:val="00244C44"/>
    <w:rsid w:val="00244CFE"/>
    <w:rsid w:val="00244DDE"/>
    <w:rsid w:val="002458BB"/>
    <w:rsid w:val="00245C9B"/>
    <w:rsid w:val="00245CF8"/>
    <w:rsid w:val="00245D7C"/>
    <w:rsid w:val="00246081"/>
    <w:rsid w:val="00246913"/>
    <w:rsid w:val="00246AA2"/>
    <w:rsid w:val="00246AB8"/>
    <w:rsid w:val="00246D9F"/>
    <w:rsid w:val="00246E57"/>
    <w:rsid w:val="002472AB"/>
    <w:rsid w:val="00247832"/>
    <w:rsid w:val="00247DEE"/>
    <w:rsid w:val="00250E1A"/>
    <w:rsid w:val="00251166"/>
    <w:rsid w:val="00252C17"/>
    <w:rsid w:val="0025303A"/>
    <w:rsid w:val="0025356C"/>
    <w:rsid w:val="002536BB"/>
    <w:rsid w:val="002537B9"/>
    <w:rsid w:val="00253DD2"/>
    <w:rsid w:val="00253F80"/>
    <w:rsid w:val="00254706"/>
    <w:rsid w:val="0025476E"/>
    <w:rsid w:val="00254CB0"/>
    <w:rsid w:val="00255446"/>
    <w:rsid w:val="00255534"/>
    <w:rsid w:val="002559B7"/>
    <w:rsid w:val="00256C14"/>
    <w:rsid w:val="0025735C"/>
    <w:rsid w:val="0025742D"/>
    <w:rsid w:val="002574F4"/>
    <w:rsid w:val="0025769E"/>
    <w:rsid w:val="002600E1"/>
    <w:rsid w:val="00260C1E"/>
    <w:rsid w:val="00260C69"/>
    <w:rsid w:val="00261082"/>
    <w:rsid w:val="002612FE"/>
    <w:rsid w:val="002615DB"/>
    <w:rsid w:val="00261AED"/>
    <w:rsid w:val="00261DF6"/>
    <w:rsid w:val="0026222F"/>
    <w:rsid w:val="0026297A"/>
    <w:rsid w:val="00262AB8"/>
    <w:rsid w:val="00262B91"/>
    <w:rsid w:val="002634B5"/>
    <w:rsid w:val="002635BC"/>
    <w:rsid w:val="00264000"/>
    <w:rsid w:val="00264671"/>
    <w:rsid w:val="00264DEC"/>
    <w:rsid w:val="00265FE8"/>
    <w:rsid w:val="00266F6D"/>
    <w:rsid w:val="002672B3"/>
    <w:rsid w:val="002674FF"/>
    <w:rsid w:val="002678A0"/>
    <w:rsid w:val="00270901"/>
    <w:rsid w:val="00270CD2"/>
    <w:rsid w:val="00270E7F"/>
    <w:rsid w:val="0027114C"/>
    <w:rsid w:val="0027223E"/>
    <w:rsid w:val="00272247"/>
    <w:rsid w:val="00272248"/>
    <w:rsid w:val="00272452"/>
    <w:rsid w:val="00272458"/>
    <w:rsid w:val="002724CC"/>
    <w:rsid w:val="0027279F"/>
    <w:rsid w:val="0027377F"/>
    <w:rsid w:val="00273B57"/>
    <w:rsid w:val="00273C3A"/>
    <w:rsid w:val="002747A1"/>
    <w:rsid w:val="0027497D"/>
    <w:rsid w:val="002750E6"/>
    <w:rsid w:val="00275497"/>
    <w:rsid w:val="00275636"/>
    <w:rsid w:val="00275992"/>
    <w:rsid w:val="00275D6B"/>
    <w:rsid w:val="002760EE"/>
    <w:rsid w:val="00276108"/>
    <w:rsid w:val="0027617D"/>
    <w:rsid w:val="002763A9"/>
    <w:rsid w:val="002768E3"/>
    <w:rsid w:val="00276FDD"/>
    <w:rsid w:val="002776DB"/>
    <w:rsid w:val="0027780E"/>
    <w:rsid w:val="00277E7D"/>
    <w:rsid w:val="00280077"/>
    <w:rsid w:val="00280251"/>
    <w:rsid w:val="00280569"/>
    <w:rsid w:val="00280F72"/>
    <w:rsid w:val="00280FE8"/>
    <w:rsid w:val="0028125E"/>
    <w:rsid w:val="002818B6"/>
    <w:rsid w:val="002819E8"/>
    <w:rsid w:val="00282543"/>
    <w:rsid w:val="00283154"/>
    <w:rsid w:val="002834BB"/>
    <w:rsid w:val="0028352F"/>
    <w:rsid w:val="00283BF1"/>
    <w:rsid w:val="00283F4B"/>
    <w:rsid w:val="00284106"/>
    <w:rsid w:val="00284145"/>
    <w:rsid w:val="00284191"/>
    <w:rsid w:val="0028426C"/>
    <w:rsid w:val="002848E2"/>
    <w:rsid w:val="00284A81"/>
    <w:rsid w:val="00284EBC"/>
    <w:rsid w:val="00284F5C"/>
    <w:rsid w:val="00285488"/>
    <w:rsid w:val="00285510"/>
    <w:rsid w:val="00285D5C"/>
    <w:rsid w:val="00286441"/>
    <w:rsid w:val="00286612"/>
    <w:rsid w:val="00286C86"/>
    <w:rsid w:val="00286D30"/>
    <w:rsid w:val="00286E9E"/>
    <w:rsid w:val="00286FE0"/>
    <w:rsid w:val="00287F64"/>
    <w:rsid w:val="0029055F"/>
    <w:rsid w:val="00291165"/>
    <w:rsid w:val="002912A3"/>
    <w:rsid w:val="002914AA"/>
    <w:rsid w:val="00291A32"/>
    <w:rsid w:val="00291E83"/>
    <w:rsid w:val="00291F8C"/>
    <w:rsid w:val="0029287A"/>
    <w:rsid w:val="00292ABB"/>
    <w:rsid w:val="00292CAD"/>
    <w:rsid w:val="002932A6"/>
    <w:rsid w:val="00293777"/>
    <w:rsid w:val="002937B8"/>
    <w:rsid w:val="002938AC"/>
    <w:rsid w:val="00293B11"/>
    <w:rsid w:val="002945B2"/>
    <w:rsid w:val="00294C4F"/>
    <w:rsid w:val="0029591C"/>
    <w:rsid w:val="002962AC"/>
    <w:rsid w:val="00296976"/>
    <w:rsid w:val="00296D6D"/>
    <w:rsid w:val="00297780"/>
    <w:rsid w:val="0029779B"/>
    <w:rsid w:val="0029797A"/>
    <w:rsid w:val="00297AD4"/>
    <w:rsid w:val="00297CFE"/>
    <w:rsid w:val="00297D5F"/>
    <w:rsid w:val="002A004C"/>
    <w:rsid w:val="002A02CB"/>
    <w:rsid w:val="002A05F0"/>
    <w:rsid w:val="002A0619"/>
    <w:rsid w:val="002A087B"/>
    <w:rsid w:val="002A1126"/>
    <w:rsid w:val="002A2366"/>
    <w:rsid w:val="002A32C2"/>
    <w:rsid w:val="002A352A"/>
    <w:rsid w:val="002A35C4"/>
    <w:rsid w:val="002A3883"/>
    <w:rsid w:val="002A3EA6"/>
    <w:rsid w:val="002A46E6"/>
    <w:rsid w:val="002A4852"/>
    <w:rsid w:val="002A525B"/>
    <w:rsid w:val="002A5B38"/>
    <w:rsid w:val="002A5D87"/>
    <w:rsid w:val="002A5F34"/>
    <w:rsid w:val="002A70E1"/>
    <w:rsid w:val="002A75FF"/>
    <w:rsid w:val="002A785E"/>
    <w:rsid w:val="002B0A8F"/>
    <w:rsid w:val="002B132E"/>
    <w:rsid w:val="002B1560"/>
    <w:rsid w:val="002B21CE"/>
    <w:rsid w:val="002B2813"/>
    <w:rsid w:val="002B29D5"/>
    <w:rsid w:val="002B3667"/>
    <w:rsid w:val="002B3992"/>
    <w:rsid w:val="002B3A79"/>
    <w:rsid w:val="002B487E"/>
    <w:rsid w:val="002B4D11"/>
    <w:rsid w:val="002B50EA"/>
    <w:rsid w:val="002B57CC"/>
    <w:rsid w:val="002B60E3"/>
    <w:rsid w:val="002B6C25"/>
    <w:rsid w:val="002B7215"/>
    <w:rsid w:val="002B74ED"/>
    <w:rsid w:val="002B7651"/>
    <w:rsid w:val="002B7773"/>
    <w:rsid w:val="002C06B7"/>
    <w:rsid w:val="002C0B36"/>
    <w:rsid w:val="002C0FE9"/>
    <w:rsid w:val="002C139E"/>
    <w:rsid w:val="002C180A"/>
    <w:rsid w:val="002C2DAD"/>
    <w:rsid w:val="002C39FE"/>
    <w:rsid w:val="002C3F6F"/>
    <w:rsid w:val="002C458E"/>
    <w:rsid w:val="002C4EA6"/>
    <w:rsid w:val="002C5246"/>
    <w:rsid w:val="002C5280"/>
    <w:rsid w:val="002C55A6"/>
    <w:rsid w:val="002C5D11"/>
    <w:rsid w:val="002C5DB4"/>
    <w:rsid w:val="002C6255"/>
    <w:rsid w:val="002C6E3E"/>
    <w:rsid w:val="002C75CC"/>
    <w:rsid w:val="002D002A"/>
    <w:rsid w:val="002D09B3"/>
    <w:rsid w:val="002D0FFE"/>
    <w:rsid w:val="002D1214"/>
    <w:rsid w:val="002D1C1E"/>
    <w:rsid w:val="002D2670"/>
    <w:rsid w:val="002D2B0D"/>
    <w:rsid w:val="002D2B82"/>
    <w:rsid w:val="002D2F36"/>
    <w:rsid w:val="002D365F"/>
    <w:rsid w:val="002D36B6"/>
    <w:rsid w:val="002D45F7"/>
    <w:rsid w:val="002D4A9A"/>
    <w:rsid w:val="002D515A"/>
    <w:rsid w:val="002D5260"/>
    <w:rsid w:val="002D65EF"/>
    <w:rsid w:val="002D78A9"/>
    <w:rsid w:val="002D7C18"/>
    <w:rsid w:val="002E0135"/>
    <w:rsid w:val="002E0340"/>
    <w:rsid w:val="002E0E1B"/>
    <w:rsid w:val="002E1BA5"/>
    <w:rsid w:val="002E1D1D"/>
    <w:rsid w:val="002E1EB8"/>
    <w:rsid w:val="002E1F75"/>
    <w:rsid w:val="002E22C5"/>
    <w:rsid w:val="002E246E"/>
    <w:rsid w:val="002E293D"/>
    <w:rsid w:val="002E323E"/>
    <w:rsid w:val="002E3686"/>
    <w:rsid w:val="002E394C"/>
    <w:rsid w:val="002E3A21"/>
    <w:rsid w:val="002E4153"/>
    <w:rsid w:val="002E4857"/>
    <w:rsid w:val="002E48CE"/>
    <w:rsid w:val="002E4FDE"/>
    <w:rsid w:val="002E5239"/>
    <w:rsid w:val="002E5980"/>
    <w:rsid w:val="002E5E7D"/>
    <w:rsid w:val="002E5EEC"/>
    <w:rsid w:val="002E62F0"/>
    <w:rsid w:val="002E6502"/>
    <w:rsid w:val="002E67FA"/>
    <w:rsid w:val="002E685D"/>
    <w:rsid w:val="002E69B4"/>
    <w:rsid w:val="002E6C7B"/>
    <w:rsid w:val="002E6CE6"/>
    <w:rsid w:val="002E6DEE"/>
    <w:rsid w:val="002E725C"/>
    <w:rsid w:val="002E779D"/>
    <w:rsid w:val="002E794C"/>
    <w:rsid w:val="002E7FEB"/>
    <w:rsid w:val="002F1021"/>
    <w:rsid w:val="002F11B9"/>
    <w:rsid w:val="002F13C0"/>
    <w:rsid w:val="002F143E"/>
    <w:rsid w:val="002F144D"/>
    <w:rsid w:val="002F1663"/>
    <w:rsid w:val="002F18A9"/>
    <w:rsid w:val="002F1E06"/>
    <w:rsid w:val="002F270C"/>
    <w:rsid w:val="002F37C4"/>
    <w:rsid w:val="002F3C8F"/>
    <w:rsid w:val="002F3CD5"/>
    <w:rsid w:val="002F4A8C"/>
    <w:rsid w:val="002F5593"/>
    <w:rsid w:val="002F599F"/>
    <w:rsid w:val="002F5C07"/>
    <w:rsid w:val="002F72DA"/>
    <w:rsid w:val="002F78E2"/>
    <w:rsid w:val="002F7E7C"/>
    <w:rsid w:val="0030017F"/>
    <w:rsid w:val="00300594"/>
    <w:rsid w:val="00300A31"/>
    <w:rsid w:val="00300E13"/>
    <w:rsid w:val="00301BCD"/>
    <w:rsid w:val="00301EE5"/>
    <w:rsid w:val="0030235D"/>
    <w:rsid w:val="0030283C"/>
    <w:rsid w:val="00302857"/>
    <w:rsid w:val="00302A21"/>
    <w:rsid w:val="00303112"/>
    <w:rsid w:val="003035D8"/>
    <w:rsid w:val="0030397E"/>
    <w:rsid w:val="00303B0C"/>
    <w:rsid w:val="00303BAD"/>
    <w:rsid w:val="003048D7"/>
    <w:rsid w:val="0030497F"/>
    <w:rsid w:val="00304C15"/>
    <w:rsid w:val="00304E42"/>
    <w:rsid w:val="00304FE9"/>
    <w:rsid w:val="0030580E"/>
    <w:rsid w:val="00305B18"/>
    <w:rsid w:val="003061B5"/>
    <w:rsid w:val="003064C0"/>
    <w:rsid w:val="0030675A"/>
    <w:rsid w:val="003071F6"/>
    <w:rsid w:val="0030771E"/>
    <w:rsid w:val="00307A00"/>
    <w:rsid w:val="00307B1B"/>
    <w:rsid w:val="00307C62"/>
    <w:rsid w:val="0031040E"/>
    <w:rsid w:val="003106C1"/>
    <w:rsid w:val="00310914"/>
    <w:rsid w:val="00310E98"/>
    <w:rsid w:val="0031128C"/>
    <w:rsid w:val="003112F2"/>
    <w:rsid w:val="0031138D"/>
    <w:rsid w:val="00311594"/>
    <w:rsid w:val="0031225F"/>
    <w:rsid w:val="00312282"/>
    <w:rsid w:val="00312957"/>
    <w:rsid w:val="00312CEC"/>
    <w:rsid w:val="0031377A"/>
    <w:rsid w:val="00313A5B"/>
    <w:rsid w:val="00313A6F"/>
    <w:rsid w:val="00313A78"/>
    <w:rsid w:val="00313CB0"/>
    <w:rsid w:val="00313F96"/>
    <w:rsid w:val="00313FD2"/>
    <w:rsid w:val="00314819"/>
    <w:rsid w:val="003149DB"/>
    <w:rsid w:val="003151C8"/>
    <w:rsid w:val="00315E9C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50F"/>
    <w:rsid w:val="0032387D"/>
    <w:rsid w:val="00323A71"/>
    <w:rsid w:val="00324C9B"/>
    <w:rsid w:val="00324CA0"/>
    <w:rsid w:val="00324E60"/>
    <w:rsid w:val="00324FAC"/>
    <w:rsid w:val="003255AA"/>
    <w:rsid w:val="0032565A"/>
    <w:rsid w:val="00325789"/>
    <w:rsid w:val="00325C2B"/>
    <w:rsid w:val="0032635B"/>
    <w:rsid w:val="003267C4"/>
    <w:rsid w:val="003269F3"/>
    <w:rsid w:val="00327DEB"/>
    <w:rsid w:val="00327E1D"/>
    <w:rsid w:val="003302A3"/>
    <w:rsid w:val="003302DF"/>
    <w:rsid w:val="00330AFE"/>
    <w:rsid w:val="0033157A"/>
    <w:rsid w:val="003315AB"/>
    <w:rsid w:val="003318C6"/>
    <w:rsid w:val="00331C86"/>
    <w:rsid w:val="00332CA2"/>
    <w:rsid w:val="00332D8D"/>
    <w:rsid w:val="0033354C"/>
    <w:rsid w:val="00334418"/>
    <w:rsid w:val="003344D2"/>
    <w:rsid w:val="00335235"/>
    <w:rsid w:val="00335B31"/>
    <w:rsid w:val="00335C2D"/>
    <w:rsid w:val="003366A5"/>
    <w:rsid w:val="00336B1B"/>
    <w:rsid w:val="0033749D"/>
    <w:rsid w:val="00337E21"/>
    <w:rsid w:val="00340887"/>
    <w:rsid w:val="00340968"/>
    <w:rsid w:val="00340ECA"/>
    <w:rsid w:val="0034111C"/>
    <w:rsid w:val="00341B23"/>
    <w:rsid w:val="00341C27"/>
    <w:rsid w:val="003425A1"/>
    <w:rsid w:val="0034260B"/>
    <w:rsid w:val="0034289A"/>
    <w:rsid w:val="00342C2C"/>
    <w:rsid w:val="00342DD3"/>
    <w:rsid w:val="00342F4B"/>
    <w:rsid w:val="0034388A"/>
    <w:rsid w:val="00343B18"/>
    <w:rsid w:val="0034400E"/>
    <w:rsid w:val="00344127"/>
    <w:rsid w:val="003449E4"/>
    <w:rsid w:val="00345063"/>
    <w:rsid w:val="003451BE"/>
    <w:rsid w:val="00346B8E"/>
    <w:rsid w:val="00346DFD"/>
    <w:rsid w:val="00347245"/>
    <w:rsid w:val="003472CC"/>
    <w:rsid w:val="003474B8"/>
    <w:rsid w:val="0034753E"/>
    <w:rsid w:val="003475E0"/>
    <w:rsid w:val="00347B6F"/>
    <w:rsid w:val="00347E18"/>
    <w:rsid w:val="00347F95"/>
    <w:rsid w:val="003501AE"/>
    <w:rsid w:val="00350E5A"/>
    <w:rsid w:val="00351B52"/>
    <w:rsid w:val="00351E40"/>
    <w:rsid w:val="00352D21"/>
    <w:rsid w:val="00352DC2"/>
    <w:rsid w:val="003532D4"/>
    <w:rsid w:val="003536FE"/>
    <w:rsid w:val="00353A08"/>
    <w:rsid w:val="00353BE0"/>
    <w:rsid w:val="0035462D"/>
    <w:rsid w:val="00355471"/>
    <w:rsid w:val="0035592D"/>
    <w:rsid w:val="00355EAD"/>
    <w:rsid w:val="0035756B"/>
    <w:rsid w:val="00357B29"/>
    <w:rsid w:val="00357B9C"/>
    <w:rsid w:val="00357C7C"/>
    <w:rsid w:val="00357F5A"/>
    <w:rsid w:val="00360E66"/>
    <w:rsid w:val="00360F8A"/>
    <w:rsid w:val="00361164"/>
    <w:rsid w:val="00361310"/>
    <w:rsid w:val="0036131B"/>
    <w:rsid w:val="0036140A"/>
    <w:rsid w:val="003619E8"/>
    <w:rsid w:val="00361CE1"/>
    <w:rsid w:val="00361E37"/>
    <w:rsid w:val="0036203A"/>
    <w:rsid w:val="00362625"/>
    <w:rsid w:val="00362676"/>
    <w:rsid w:val="003626C5"/>
    <w:rsid w:val="00362B9E"/>
    <w:rsid w:val="00363D73"/>
    <w:rsid w:val="003642A6"/>
    <w:rsid w:val="0036463E"/>
    <w:rsid w:val="00364BBC"/>
    <w:rsid w:val="00364BDE"/>
    <w:rsid w:val="00364CF7"/>
    <w:rsid w:val="00364D63"/>
    <w:rsid w:val="00364F73"/>
    <w:rsid w:val="00365357"/>
    <w:rsid w:val="0036584D"/>
    <w:rsid w:val="00365A55"/>
    <w:rsid w:val="00365AC8"/>
    <w:rsid w:val="00365DA0"/>
    <w:rsid w:val="0036620B"/>
    <w:rsid w:val="003666FD"/>
    <w:rsid w:val="00367006"/>
    <w:rsid w:val="003673FF"/>
    <w:rsid w:val="00367409"/>
    <w:rsid w:val="00367E4F"/>
    <w:rsid w:val="003705AC"/>
    <w:rsid w:val="00370946"/>
    <w:rsid w:val="003709DA"/>
    <w:rsid w:val="00370EC4"/>
    <w:rsid w:val="003710E1"/>
    <w:rsid w:val="003711E9"/>
    <w:rsid w:val="003716D5"/>
    <w:rsid w:val="00371787"/>
    <w:rsid w:val="00372043"/>
    <w:rsid w:val="00372093"/>
    <w:rsid w:val="00372232"/>
    <w:rsid w:val="00372702"/>
    <w:rsid w:val="00372BD8"/>
    <w:rsid w:val="00373857"/>
    <w:rsid w:val="00374061"/>
    <w:rsid w:val="003742F3"/>
    <w:rsid w:val="00374C5A"/>
    <w:rsid w:val="00374CAF"/>
    <w:rsid w:val="00376050"/>
    <w:rsid w:val="003763EE"/>
    <w:rsid w:val="00376739"/>
    <w:rsid w:val="00376AB4"/>
    <w:rsid w:val="00377017"/>
    <w:rsid w:val="0037751C"/>
    <w:rsid w:val="00377B6B"/>
    <w:rsid w:val="00377BFB"/>
    <w:rsid w:val="00377D2D"/>
    <w:rsid w:val="00377F01"/>
    <w:rsid w:val="0038007A"/>
    <w:rsid w:val="00380266"/>
    <w:rsid w:val="00380306"/>
    <w:rsid w:val="00380E9D"/>
    <w:rsid w:val="0038114E"/>
    <w:rsid w:val="003814B7"/>
    <w:rsid w:val="003831BC"/>
    <w:rsid w:val="00383F09"/>
    <w:rsid w:val="00383FDA"/>
    <w:rsid w:val="003840EA"/>
    <w:rsid w:val="00385150"/>
    <w:rsid w:val="003860C3"/>
    <w:rsid w:val="00386264"/>
    <w:rsid w:val="0038667B"/>
    <w:rsid w:val="00386973"/>
    <w:rsid w:val="00386AB3"/>
    <w:rsid w:val="003874A1"/>
    <w:rsid w:val="00387666"/>
    <w:rsid w:val="00387683"/>
    <w:rsid w:val="0038795B"/>
    <w:rsid w:val="003900F3"/>
    <w:rsid w:val="0039031A"/>
    <w:rsid w:val="00390610"/>
    <w:rsid w:val="00390809"/>
    <w:rsid w:val="00390E7E"/>
    <w:rsid w:val="00390FA1"/>
    <w:rsid w:val="0039158C"/>
    <w:rsid w:val="003915B6"/>
    <w:rsid w:val="003917E8"/>
    <w:rsid w:val="00391BA6"/>
    <w:rsid w:val="00391C76"/>
    <w:rsid w:val="003924C1"/>
    <w:rsid w:val="003926C2"/>
    <w:rsid w:val="00392CB1"/>
    <w:rsid w:val="003935EC"/>
    <w:rsid w:val="003937E5"/>
    <w:rsid w:val="00393869"/>
    <w:rsid w:val="003938BD"/>
    <w:rsid w:val="00393A1E"/>
    <w:rsid w:val="00393FAB"/>
    <w:rsid w:val="0039496A"/>
    <w:rsid w:val="00395FD5"/>
    <w:rsid w:val="00396271"/>
    <w:rsid w:val="0039737A"/>
    <w:rsid w:val="00397394"/>
    <w:rsid w:val="003974DD"/>
    <w:rsid w:val="0039766B"/>
    <w:rsid w:val="00397A58"/>
    <w:rsid w:val="00397EBC"/>
    <w:rsid w:val="003A00F4"/>
    <w:rsid w:val="003A1292"/>
    <w:rsid w:val="003A1F70"/>
    <w:rsid w:val="003A36ED"/>
    <w:rsid w:val="003A43B2"/>
    <w:rsid w:val="003A43E1"/>
    <w:rsid w:val="003A4411"/>
    <w:rsid w:val="003A4FC2"/>
    <w:rsid w:val="003A5152"/>
    <w:rsid w:val="003A53D0"/>
    <w:rsid w:val="003A597F"/>
    <w:rsid w:val="003A5F81"/>
    <w:rsid w:val="003A6088"/>
    <w:rsid w:val="003A627F"/>
    <w:rsid w:val="003A63E3"/>
    <w:rsid w:val="003A69AF"/>
    <w:rsid w:val="003A6A03"/>
    <w:rsid w:val="003A6DA3"/>
    <w:rsid w:val="003A78DA"/>
    <w:rsid w:val="003A7966"/>
    <w:rsid w:val="003A79F8"/>
    <w:rsid w:val="003B01FC"/>
    <w:rsid w:val="003B030B"/>
    <w:rsid w:val="003B0346"/>
    <w:rsid w:val="003B057F"/>
    <w:rsid w:val="003B08B5"/>
    <w:rsid w:val="003B0FE3"/>
    <w:rsid w:val="003B1105"/>
    <w:rsid w:val="003B1161"/>
    <w:rsid w:val="003B126F"/>
    <w:rsid w:val="003B192F"/>
    <w:rsid w:val="003B19F9"/>
    <w:rsid w:val="003B22B4"/>
    <w:rsid w:val="003B35FE"/>
    <w:rsid w:val="003B425C"/>
    <w:rsid w:val="003B48FC"/>
    <w:rsid w:val="003B4D48"/>
    <w:rsid w:val="003B5D2A"/>
    <w:rsid w:val="003B6482"/>
    <w:rsid w:val="003B64C4"/>
    <w:rsid w:val="003B6F7B"/>
    <w:rsid w:val="003B73BB"/>
    <w:rsid w:val="003B7983"/>
    <w:rsid w:val="003B79B6"/>
    <w:rsid w:val="003B7C8B"/>
    <w:rsid w:val="003C05A5"/>
    <w:rsid w:val="003C0A5C"/>
    <w:rsid w:val="003C0DC9"/>
    <w:rsid w:val="003C2343"/>
    <w:rsid w:val="003C2C35"/>
    <w:rsid w:val="003C2E28"/>
    <w:rsid w:val="003C2FC7"/>
    <w:rsid w:val="003C34F0"/>
    <w:rsid w:val="003C3600"/>
    <w:rsid w:val="003C3C92"/>
    <w:rsid w:val="003C42C7"/>
    <w:rsid w:val="003C4C45"/>
    <w:rsid w:val="003C7570"/>
    <w:rsid w:val="003C7A07"/>
    <w:rsid w:val="003C7A5D"/>
    <w:rsid w:val="003C7E86"/>
    <w:rsid w:val="003D005E"/>
    <w:rsid w:val="003D0099"/>
    <w:rsid w:val="003D00A3"/>
    <w:rsid w:val="003D0207"/>
    <w:rsid w:val="003D0283"/>
    <w:rsid w:val="003D04E2"/>
    <w:rsid w:val="003D0C86"/>
    <w:rsid w:val="003D0CCD"/>
    <w:rsid w:val="003D0CED"/>
    <w:rsid w:val="003D100E"/>
    <w:rsid w:val="003D1076"/>
    <w:rsid w:val="003D159E"/>
    <w:rsid w:val="003D1703"/>
    <w:rsid w:val="003D198A"/>
    <w:rsid w:val="003D1D26"/>
    <w:rsid w:val="003D2126"/>
    <w:rsid w:val="003D28B1"/>
    <w:rsid w:val="003D2EB2"/>
    <w:rsid w:val="003D3052"/>
    <w:rsid w:val="003D357D"/>
    <w:rsid w:val="003D37D9"/>
    <w:rsid w:val="003D3842"/>
    <w:rsid w:val="003D38C8"/>
    <w:rsid w:val="003D402B"/>
    <w:rsid w:val="003D661A"/>
    <w:rsid w:val="003D718A"/>
    <w:rsid w:val="003D767C"/>
    <w:rsid w:val="003D78D5"/>
    <w:rsid w:val="003D7FC8"/>
    <w:rsid w:val="003E1313"/>
    <w:rsid w:val="003E1325"/>
    <w:rsid w:val="003E1C73"/>
    <w:rsid w:val="003E275E"/>
    <w:rsid w:val="003E3D3E"/>
    <w:rsid w:val="003E3F38"/>
    <w:rsid w:val="003E49A9"/>
    <w:rsid w:val="003E4A6C"/>
    <w:rsid w:val="003E4D54"/>
    <w:rsid w:val="003E52DA"/>
    <w:rsid w:val="003E5931"/>
    <w:rsid w:val="003E5B29"/>
    <w:rsid w:val="003E5E46"/>
    <w:rsid w:val="003E61C3"/>
    <w:rsid w:val="003E6D55"/>
    <w:rsid w:val="003E6F97"/>
    <w:rsid w:val="003E7681"/>
    <w:rsid w:val="003E7926"/>
    <w:rsid w:val="003F04D3"/>
    <w:rsid w:val="003F0788"/>
    <w:rsid w:val="003F0E5E"/>
    <w:rsid w:val="003F1010"/>
    <w:rsid w:val="003F1329"/>
    <w:rsid w:val="003F13BD"/>
    <w:rsid w:val="003F1A7F"/>
    <w:rsid w:val="003F1C47"/>
    <w:rsid w:val="003F2E47"/>
    <w:rsid w:val="003F3084"/>
    <w:rsid w:val="003F3B26"/>
    <w:rsid w:val="003F5176"/>
    <w:rsid w:val="003F5B74"/>
    <w:rsid w:val="003F5D59"/>
    <w:rsid w:val="003F6FD6"/>
    <w:rsid w:val="003F702F"/>
    <w:rsid w:val="003F7167"/>
    <w:rsid w:val="003F71A6"/>
    <w:rsid w:val="003F7AFC"/>
    <w:rsid w:val="003F7B83"/>
    <w:rsid w:val="003F7F8E"/>
    <w:rsid w:val="00400325"/>
    <w:rsid w:val="0040053A"/>
    <w:rsid w:val="004006BC"/>
    <w:rsid w:val="004009C6"/>
    <w:rsid w:val="004009E7"/>
    <w:rsid w:val="00400BDA"/>
    <w:rsid w:val="00400C1D"/>
    <w:rsid w:val="00400D0A"/>
    <w:rsid w:val="004015C5"/>
    <w:rsid w:val="00401625"/>
    <w:rsid w:val="00401740"/>
    <w:rsid w:val="00401B6D"/>
    <w:rsid w:val="00401E2C"/>
    <w:rsid w:val="00402838"/>
    <w:rsid w:val="00402879"/>
    <w:rsid w:val="00403375"/>
    <w:rsid w:val="00403435"/>
    <w:rsid w:val="0040343F"/>
    <w:rsid w:val="004037E2"/>
    <w:rsid w:val="00403D02"/>
    <w:rsid w:val="00403EB1"/>
    <w:rsid w:val="00403FC3"/>
    <w:rsid w:val="004042DC"/>
    <w:rsid w:val="0040455B"/>
    <w:rsid w:val="0040478B"/>
    <w:rsid w:val="00405667"/>
    <w:rsid w:val="00405A85"/>
    <w:rsid w:val="00406595"/>
    <w:rsid w:val="0040697D"/>
    <w:rsid w:val="00406ED2"/>
    <w:rsid w:val="004077D5"/>
    <w:rsid w:val="00410094"/>
    <w:rsid w:val="0041029C"/>
    <w:rsid w:val="0041081A"/>
    <w:rsid w:val="00410B38"/>
    <w:rsid w:val="00410DD9"/>
    <w:rsid w:val="00410E61"/>
    <w:rsid w:val="004110C0"/>
    <w:rsid w:val="00411923"/>
    <w:rsid w:val="004119D9"/>
    <w:rsid w:val="004124F3"/>
    <w:rsid w:val="00412590"/>
    <w:rsid w:val="00412791"/>
    <w:rsid w:val="004128A5"/>
    <w:rsid w:val="00412D14"/>
    <w:rsid w:val="00412F13"/>
    <w:rsid w:val="004130C9"/>
    <w:rsid w:val="004130E5"/>
    <w:rsid w:val="00413113"/>
    <w:rsid w:val="004132D7"/>
    <w:rsid w:val="00413574"/>
    <w:rsid w:val="0041389D"/>
    <w:rsid w:val="00413F78"/>
    <w:rsid w:val="00414016"/>
    <w:rsid w:val="00414292"/>
    <w:rsid w:val="00414939"/>
    <w:rsid w:val="00414C12"/>
    <w:rsid w:val="004152AA"/>
    <w:rsid w:val="00415444"/>
    <w:rsid w:val="00415D09"/>
    <w:rsid w:val="00416877"/>
    <w:rsid w:val="004168E9"/>
    <w:rsid w:val="00416C24"/>
    <w:rsid w:val="00416CA9"/>
    <w:rsid w:val="004176FB"/>
    <w:rsid w:val="004176FF"/>
    <w:rsid w:val="00420442"/>
    <w:rsid w:val="00420602"/>
    <w:rsid w:val="00420B61"/>
    <w:rsid w:val="00420BDA"/>
    <w:rsid w:val="00420D62"/>
    <w:rsid w:val="0042113F"/>
    <w:rsid w:val="0042138F"/>
    <w:rsid w:val="00421608"/>
    <w:rsid w:val="00421859"/>
    <w:rsid w:val="004225B4"/>
    <w:rsid w:val="00422BBE"/>
    <w:rsid w:val="00422C6F"/>
    <w:rsid w:val="0042306D"/>
    <w:rsid w:val="004234F9"/>
    <w:rsid w:val="00423DE8"/>
    <w:rsid w:val="00424D83"/>
    <w:rsid w:val="00424EE4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EF8"/>
    <w:rsid w:val="00430158"/>
    <w:rsid w:val="00430BEF"/>
    <w:rsid w:val="00430D56"/>
    <w:rsid w:val="00430E65"/>
    <w:rsid w:val="00431538"/>
    <w:rsid w:val="00431F14"/>
    <w:rsid w:val="0043202F"/>
    <w:rsid w:val="00432110"/>
    <w:rsid w:val="004329CD"/>
    <w:rsid w:val="00432A2F"/>
    <w:rsid w:val="00432B00"/>
    <w:rsid w:val="00433506"/>
    <w:rsid w:val="00433730"/>
    <w:rsid w:val="00433E60"/>
    <w:rsid w:val="0043400A"/>
    <w:rsid w:val="004345B1"/>
    <w:rsid w:val="004348B3"/>
    <w:rsid w:val="00434BAB"/>
    <w:rsid w:val="00435330"/>
    <w:rsid w:val="00435652"/>
    <w:rsid w:val="00436DAA"/>
    <w:rsid w:val="00436E43"/>
    <w:rsid w:val="00436F01"/>
    <w:rsid w:val="00437258"/>
    <w:rsid w:val="0043751F"/>
    <w:rsid w:val="00437A61"/>
    <w:rsid w:val="00437E26"/>
    <w:rsid w:val="00440860"/>
    <w:rsid w:val="004409AE"/>
    <w:rsid w:val="00440D41"/>
    <w:rsid w:val="0044118C"/>
    <w:rsid w:val="004413FD"/>
    <w:rsid w:val="00441877"/>
    <w:rsid w:val="004425F4"/>
    <w:rsid w:val="004426C0"/>
    <w:rsid w:val="0044287D"/>
    <w:rsid w:val="00442CFA"/>
    <w:rsid w:val="004431B3"/>
    <w:rsid w:val="00443548"/>
    <w:rsid w:val="00443592"/>
    <w:rsid w:val="00443D32"/>
    <w:rsid w:val="00443FF9"/>
    <w:rsid w:val="0044416F"/>
    <w:rsid w:val="004446DD"/>
    <w:rsid w:val="00444B1D"/>
    <w:rsid w:val="0044514A"/>
    <w:rsid w:val="00445FF7"/>
    <w:rsid w:val="00447263"/>
    <w:rsid w:val="004478B9"/>
    <w:rsid w:val="004505E1"/>
    <w:rsid w:val="00450B49"/>
    <w:rsid w:val="00450C71"/>
    <w:rsid w:val="00450E38"/>
    <w:rsid w:val="00451514"/>
    <w:rsid w:val="0045159A"/>
    <w:rsid w:val="004516EF"/>
    <w:rsid w:val="004521DE"/>
    <w:rsid w:val="00453341"/>
    <w:rsid w:val="0045341E"/>
    <w:rsid w:val="0045403A"/>
    <w:rsid w:val="00454106"/>
    <w:rsid w:val="00454DAF"/>
    <w:rsid w:val="004555AC"/>
    <w:rsid w:val="004559A0"/>
    <w:rsid w:val="004567B7"/>
    <w:rsid w:val="00456D13"/>
    <w:rsid w:val="004575CA"/>
    <w:rsid w:val="00457671"/>
    <w:rsid w:val="004578FF"/>
    <w:rsid w:val="00457A67"/>
    <w:rsid w:val="00457E89"/>
    <w:rsid w:val="004601B9"/>
    <w:rsid w:val="0046048D"/>
    <w:rsid w:val="004604E9"/>
    <w:rsid w:val="004605A2"/>
    <w:rsid w:val="00460FCA"/>
    <w:rsid w:val="00461210"/>
    <w:rsid w:val="004618B3"/>
    <w:rsid w:val="00461E37"/>
    <w:rsid w:val="00462265"/>
    <w:rsid w:val="00462D08"/>
    <w:rsid w:val="00462F68"/>
    <w:rsid w:val="004632B6"/>
    <w:rsid w:val="00463B10"/>
    <w:rsid w:val="00463B13"/>
    <w:rsid w:val="00463B6D"/>
    <w:rsid w:val="00463BB0"/>
    <w:rsid w:val="00464553"/>
    <w:rsid w:val="00464589"/>
    <w:rsid w:val="00464CE5"/>
    <w:rsid w:val="00465BDE"/>
    <w:rsid w:val="00466292"/>
    <w:rsid w:val="004664E5"/>
    <w:rsid w:val="00466649"/>
    <w:rsid w:val="00466880"/>
    <w:rsid w:val="00467178"/>
    <w:rsid w:val="00467311"/>
    <w:rsid w:val="00467AE3"/>
    <w:rsid w:val="00467E1A"/>
    <w:rsid w:val="00467FA5"/>
    <w:rsid w:val="004701AA"/>
    <w:rsid w:val="004705EF"/>
    <w:rsid w:val="004707B1"/>
    <w:rsid w:val="0047080E"/>
    <w:rsid w:val="00470CE3"/>
    <w:rsid w:val="004721BC"/>
    <w:rsid w:val="00472328"/>
    <w:rsid w:val="004727D9"/>
    <w:rsid w:val="004729BC"/>
    <w:rsid w:val="004729EC"/>
    <w:rsid w:val="004736CD"/>
    <w:rsid w:val="00473D37"/>
    <w:rsid w:val="00473D83"/>
    <w:rsid w:val="0047458B"/>
    <w:rsid w:val="00475614"/>
    <w:rsid w:val="00475C63"/>
    <w:rsid w:val="004762AB"/>
    <w:rsid w:val="00476429"/>
    <w:rsid w:val="00476D47"/>
    <w:rsid w:val="004771F8"/>
    <w:rsid w:val="00477593"/>
    <w:rsid w:val="00477876"/>
    <w:rsid w:val="004778B5"/>
    <w:rsid w:val="004778D2"/>
    <w:rsid w:val="00477940"/>
    <w:rsid w:val="00477B04"/>
    <w:rsid w:val="00477EA7"/>
    <w:rsid w:val="004807B6"/>
    <w:rsid w:val="00481046"/>
    <w:rsid w:val="00481645"/>
    <w:rsid w:val="00481DFB"/>
    <w:rsid w:val="004823FD"/>
    <w:rsid w:val="00483056"/>
    <w:rsid w:val="0048311C"/>
    <w:rsid w:val="00483261"/>
    <w:rsid w:val="004832C7"/>
    <w:rsid w:val="0048348A"/>
    <w:rsid w:val="004838E5"/>
    <w:rsid w:val="00483A70"/>
    <w:rsid w:val="00483B30"/>
    <w:rsid w:val="0048411E"/>
    <w:rsid w:val="00484E71"/>
    <w:rsid w:val="00484E7F"/>
    <w:rsid w:val="004857FD"/>
    <w:rsid w:val="00485CE3"/>
    <w:rsid w:val="00485EB5"/>
    <w:rsid w:val="00485FDC"/>
    <w:rsid w:val="004865FB"/>
    <w:rsid w:val="00486D96"/>
    <w:rsid w:val="00487367"/>
    <w:rsid w:val="00487508"/>
    <w:rsid w:val="0048769F"/>
    <w:rsid w:val="00487EDC"/>
    <w:rsid w:val="00487EF1"/>
    <w:rsid w:val="00490016"/>
    <w:rsid w:val="0049025F"/>
    <w:rsid w:val="004906B8"/>
    <w:rsid w:val="00490831"/>
    <w:rsid w:val="00491290"/>
    <w:rsid w:val="00491DF0"/>
    <w:rsid w:val="00492033"/>
    <w:rsid w:val="00492CFF"/>
    <w:rsid w:val="00492F50"/>
    <w:rsid w:val="00493239"/>
    <w:rsid w:val="004937D2"/>
    <w:rsid w:val="00493C49"/>
    <w:rsid w:val="00493D7E"/>
    <w:rsid w:val="00493F9C"/>
    <w:rsid w:val="00494695"/>
    <w:rsid w:val="00494E38"/>
    <w:rsid w:val="0049515C"/>
    <w:rsid w:val="004951CE"/>
    <w:rsid w:val="004956D5"/>
    <w:rsid w:val="0049595C"/>
    <w:rsid w:val="004959F3"/>
    <w:rsid w:val="00496232"/>
    <w:rsid w:val="0049667C"/>
    <w:rsid w:val="00496B42"/>
    <w:rsid w:val="00496B93"/>
    <w:rsid w:val="00496D59"/>
    <w:rsid w:val="00497682"/>
    <w:rsid w:val="004A058E"/>
    <w:rsid w:val="004A14AF"/>
    <w:rsid w:val="004A1B3E"/>
    <w:rsid w:val="004A1DA1"/>
    <w:rsid w:val="004A25B6"/>
    <w:rsid w:val="004A2685"/>
    <w:rsid w:val="004A26EF"/>
    <w:rsid w:val="004A284B"/>
    <w:rsid w:val="004A2B70"/>
    <w:rsid w:val="004A32EB"/>
    <w:rsid w:val="004A3DB7"/>
    <w:rsid w:val="004A4185"/>
    <w:rsid w:val="004A4253"/>
    <w:rsid w:val="004A44BA"/>
    <w:rsid w:val="004A49FA"/>
    <w:rsid w:val="004A4A95"/>
    <w:rsid w:val="004A4BC3"/>
    <w:rsid w:val="004A4D1B"/>
    <w:rsid w:val="004A5311"/>
    <w:rsid w:val="004A59C7"/>
    <w:rsid w:val="004A608A"/>
    <w:rsid w:val="004A6176"/>
    <w:rsid w:val="004A61AC"/>
    <w:rsid w:val="004A6697"/>
    <w:rsid w:val="004A67FF"/>
    <w:rsid w:val="004A6834"/>
    <w:rsid w:val="004A6A43"/>
    <w:rsid w:val="004A6EF7"/>
    <w:rsid w:val="004A7854"/>
    <w:rsid w:val="004B103E"/>
    <w:rsid w:val="004B1085"/>
    <w:rsid w:val="004B1441"/>
    <w:rsid w:val="004B185D"/>
    <w:rsid w:val="004B1D34"/>
    <w:rsid w:val="004B2CE0"/>
    <w:rsid w:val="004B2F63"/>
    <w:rsid w:val="004B3D42"/>
    <w:rsid w:val="004B3EE8"/>
    <w:rsid w:val="004B47C7"/>
    <w:rsid w:val="004B48F2"/>
    <w:rsid w:val="004B4D26"/>
    <w:rsid w:val="004B5191"/>
    <w:rsid w:val="004B51EE"/>
    <w:rsid w:val="004B529D"/>
    <w:rsid w:val="004B5734"/>
    <w:rsid w:val="004B6209"/>
    <w:rsid w:val="004B6819"/>
    <w:rsid w:val="004B695B"/>
    <w:rsid w:val="004B6CA8"/>
    <w:rsid w:val="004B7061"/>
    <w:rsid w:val="004B725C"/>
    <w:rsid w:val="004B74FF"/>
    <w:rsid w:val="004B7712"/>
    <w:rsid w:val="004B7DFD"/>
    <w:rsid w:val="004C029E"/>
    <w:rsid w:val="004C09D5"/>
    <w:rsid w:val="004C0A50"/>
    <w:rsid w:val="004C1394"/>
    <w:rsid w:val="004C1490"/>
    <w:rsid w:val="004C185C"/>
    <w:rsid w:val="004C20B0"/>
    <w:rsid w:val="004C2AA6"/>
    <w:rsid w:val="004C2B79"/>
    <w:rsid w:val="004C3167"/>
    <w:rsid w:val="004C3745"/>
    <w:rsid w:val="004C3A83"/>
    <w:rsid w:val="004C4B8F"/>
    <w:rsid w:val="004C4BF3"/>
    <w:rsid w:val="004C4F05"/>
    <w:rsid w:val="004C4F58"/>
    <w:rsid w:val="004C54BE"/>
    <w:rsid w:val="004C5E0E"/>
    <w:rsid w:val="004C7072"/>
    <w:rsid w:val="004C795A"/>
    <w:rsid w:val="004D006C"/>
    <w:rsid w:val="004D02D0"/>
    <w:rsid w:val="004D07CC"/>
    <w:rsid w:val="004D07CF"/>
    <w:rsid w:val="004D09C7"/>
    <w:rsid w:val="004D0A0D"/>
    <w:rsid w:val="004D0E0F"/>
    <w:rsid w:val="004D12CD"/>
    <w:rsid w:val="004D183A"/>
    <w:rsid w:val="004D199D"/>
    <w:rsid w:val="004D2482"/>
    <w:rsid w:val="004D2744"/>
    <w:rsid w:val="004D28E9"/>
    <w:rsid w:val="004D2D21"/>
    <w:rsid w:val="004D2EAC"/>
    <w:rsid w:val="004D3781"/>
    <w:rsid w:val="004D3BC6"/>
    <w:rsid w:val="004D3DCF"/>
    <w:rsid w:val="004D435D"/>
    <w:rsid w:val="004D464A"/>
    <w:rsid w:val="004D52C0"/>
    <w:rsid w:val="004D5F47"/>
    <w:rsid w:val="004D61FE"/>
    <w:rsid w:val="004D6321"/>
    <w:rsid w:val="004D634F"/>
    <w:rsid w:val="004D6C29"/>
    <w:rsid w:val="004D7E66"/>
    <w:rsid w:val="004D7E98"/>
    <w:rsid w:val="004E0152"/>
    <w:rsid w:val="004E0238"/>
    <w:rsid w:val="004E0718"/>
    <w:rsid w:val="004E0819"/>
    <w:rsid w:val="004E0821"/>
    <w:rsid w:val="004E0A2F"/>
    <w:rsid w:val="004E0BDE"/>
    <w:rsid w:val="004E16E9"/>
    <w:rsid w:val="004E20A3"/>
    <w:rsid w:val="004E28FA"/>
    <w:rsid w:val="004E2C2A"/>
    <w:rsid w:val="004E3293"/>
    <w:rsid w:val="004E3394"/>
    <w:rsid w:val="004E33F3"/>
    <w:rsid w:val="004E35B7"/>
    <w:rsid w:val="004E49C1"/>
    <w:rsid w:val="004E4EF3"/>
    <w:rsid w:val="004E52D3"/>
    <w:rsid w:val="004E5902"/>
    <w:rsid w:val="004E59A3"/>
    <w:rsid w:val="004E62C6"/>
    <w:rsid w:val="004E6B06"/>
    <w:rsid w:val="004E6C80"/>
    <w:rsid w:val="004E7014"/>
    <w:rsid w:val="004E767D"/>
    <w:rsid w:val="004E7ECD"/>
    <w:rsid w:val="004F015E"/>
    <w:rsid w:val="004F08C5"/>
    <w:rsid w:val="004F0DB4"/>
    <w:rsid w:val="004F107A"/>
    <w:rsid w:val="004F1A65"/>
    <w:rsid w:val="004F1F16"/>
    <w:rsid w:val="004F216D"/>
    <w:rsid w:val="004F2720"/>
    <w:rsid w:val="004F2832"/>
    <w:rsid w:val="004F2840"/>
    <w:rsid w:val="004F290B"/>
    <w:rsid w:val="004F2C55"/>
    <w:rsid w:val="004F3538"/>
    <w:rsid w:val="004F35A9"/>
    <w:rsid w:val="004F3792"/>
    <w:rsid w:val="004F3B51"/>
    <w:rsid w:val="004F3D5D"/>
    <w:rsid w:val="004F41EE"/>
    <w:rsid w:val="004F4227"/>
    <w:rsid w:val="004F434C"/>
    <w:rsid w:val="004F43EA"/>
    <w:rsid w:val="004F4893"/>
    <w:rsid w:val="004F5835"/>
    <w:rsid w:val="004F6291"/>
    <w:rsid w:val="004F6D60"/>
    <w:rsid w:val="004F6D6D"/>
    <w:rsid w:val="004F75CE"/>
    <w:rsid w:val="004F7B4B"/>
    <w:rsid w:val="00500185"/>
    <w:rsid w:val="00500684"/>
    <w:rsid w:val="0050071D"/>
    <w:rsid w:val="00500C79"/>
    <w:rsid w:val="00501857"/>
    <w:rsid w:val="0050186A"/>
    <w:rsid w:val="00501CBA"/>
    <w:rsid w:val="005021E2"/>
    <w:rsid w:val="00502A20"/>
    <w:rsid w:val="00502A5B"/>
    <w:rsid w:val="00502D3C"/>
    <w:rsid w:val="00502F22"/>
    <w:rsid w:val="005039D8"/>
    <w:rsid w:val="00503C8D"/>
    <w:rsid w:val="00504083"/>
    <w:rsid w:val="00504337"/>
    <w:rsid w:val="005043D2"/>
    <w:rsid w:val="00504B27"/>
    <w:rsid w:val="00504F69"/>
    <w:rsid w:val="00505363"/>
    <w:rsid w:val="005059A3"/>
    <w:rsid w:val="005063B0"/>
    <w:rsid w:val="00506692"/>
    <w:rsid w:val="00507623"/>
    <w:rsid w:val="00507A99"/>
    <w:rsid w:val="00507DC3"/>
    <w:rsid w:val="005108CD"/>
    <w:rsid w:val="00510DE9"/>
    <w:rsid w:val="00511079"/>
    <w:rsid w:val="00511480"/>
    <w:rsid w:val="005117C2"/>
    <w:rsid w:val="00511CA2"/>
    <w:rsid w:val="005122F1"/>
    <w:rsid w:val="00512842"/>
    <w:rsid w:val="00512B9A"/>
    <w:rsid w:val="00512D17"/>
    <w:rsid w:val="00512FA5"/>
    <w:rsid w:val="0051330B"/>
    <w:rsid w:val="0051334A"/>
    <w:rsid w:val="0051400D"/>
    <w:rsid w:val="00514148"/>
    <w:rsid w:val="0051423C"/>
    <w:rsid w:val="00514416"/>
    <w:rsid w:val="0051459E"/>
    <w:rsid w:val="00514E44"/>
    <w:rsid w:val="005151FE"/>
    <w:rsid w:val="0051547E"/>
    <w:rsid w:val="00515519"/>
    <w:rsid w:val="00515647"/>
    <w:rsid w:val="00516266"/>
    <w:rsid w:val="005167F0"/>
    <w:rsid w:val="00516D12"/>
    <w:rsid w:val="00516FD9"/>
    <w:rsid w:val="0051727D"/>
    <w:rsid w:val="00517321"/>
    <w:rsid w:val="0051734D"/>
    <w:rsid w:val="00517C73"/>
    <w:rsid w:val="00520371"/>
    <w:rsid w:val="0052113F"/>
    <w:rsid w:val="0052180D"/>
    <w:rsid w:val="00521C64"/>
    <w:rsid w:val="00522140"/>
    <w:rsid w:val="00522255"/>
    <w:rsid w:val="00522867"/>
    <w:rsid w:val="00522C84"/>
    <w:rsid w:val="00522FAD"/>
    <w:rsid w:val="00523251"/>
    <w:rsid w:val="00523764"/>
    <w:rsid w:val="00524572"/>
    <w:rsid w:val="00524B94"/>
    <w:rsid w:val="005256FD"/>
    <w:rsid w:val="0052595A"/>
    <w:rsid w:val="00525B52"/>
    <w:rsid w:val="00525D5F"/>
    <w:rsid w:val="00526431"/>
    <w:rsid w:val="00526608"/>
    <w:rsid w:val="00526AE7"/>
    <w:rsid w:val="00526D72"/>
    <w:rsid w:val="00526FB0"/>
    <w:rsid w:val="00526FB5"/>
    <w:rsid w:val="005276BC"/>
    <w:rsid w:val="00527E6D"/>
    <w:rsid w:val="00527EF8"/>
    <w:rsid w:val="00530AED"/>
    <w:rsid w:val="00531691"/>
    <w:rsid w:val="00531B5A"/>
    <w:rsid w:val="005320DC"/>
    <w:rsid w:val="0053260F"/>
    <w:rsid w:val="005328E3"/>
    <w:rsid w:val="00532ADE"/>
    <w:rsid w:val="00532D84"/>
    <w:rsid w:val="00533395"/>
    <w:rsid w:val="00533CDF"/>
    <w:rsid w:val="00534000"/>
    <w:rsid w:val="0053421D"/>
    <w:rsid w:val="005342F0"/>
    <w:rsid w:val="005346A5"/>
    <w:rsid w:val="0053547A"/>
    <w:rsid w:val="005358BD"/>
    <w:rsid w:val="00535D9C"/>
    <w:rsid w:val="005363B2"/>
    <w:rsid w:val="005363E8"/>
    <w:rsid w:val="005366D1"/>
    <w:rsid w:val="005367BE"/>
    <w:rsid w:val="005369E3"/>
    <w:rsid w:val="00536B4D"/>
    <w:rsid w:val="00537A2B"/>
    <w:rsid w:val="00537CDC"/>
    <w:rsid w:val="005415FB"/>
    <w:rsid w:val="005417AF"/>
    <w:rsid w:val="005417C9"/>
    <w:rsid w:val="00541A6F"/>
    <w:rsid w:val="00541E64"/>
    <w:rsid w:val="00541EB5"/>
    <w:rsid w:val="00541F3A"/>
    <w:rsid w:val="005422D8"/>
    <w:rsid w:val="00542663"/>
    <w:rsid w:val="00542CB5"/>
    <w:rsid w:val="00542FE3"/>
    <w:rsid w:val="00543A74"/>
    <w:rsid w:val="00543B40"/>
    <w:rsid w:val="00543CA6"/>
    <w:rsid w:val="00543FA4"/>
    <w:rsid w:val="005444C6"/>
    <w:rsid w:val="005446FB"/>
    <w:rsid w:val="005447E1"/>
    <w:rsid w:val="005448DA"/>
    <w:rsid w:val="00544940"/>
    <w:rsid w:val="00544AAD"/>
    <w:rsid w:val="00544F84"/>
    <w:rsid w:val="00545371"/>
    <w:rsid w:val="00545402"/>
    <w:rsid w:val="005456A7"/>
    <w:rsid w:val="00546419"/>
    <w:rsid w:val="0054648D"/>
    <w:rsid w:val="005469C3"/>
    <w:rsid w:val="00546FCF"/>
    <w:rsid w:val="005475D7"/>
    <w:rsid w:val="0054773E"/>
    <w:rsid w:val="0054774B"/>
    <w:rsid w:val="00547900"/>
    <w:rsid w:val="00547A84"/>
    <w:rsid w:val="005504B5"/>
    <w:rsid w:val="0055120C"/>
    <w:rsid w:val="00551303"/>
    <w:rsid w:val="0055140D"/>
    <w:rsid w:val="00551603"/>
    <w:rsid w:val="0055195C"/>
    <w:rsid w:val="00552356"/>
    <w:rsid w:val="0055267C"/>
    <w:rsid w:val="00552A89"/>
    <w:rsid w:val="00552D7D"/>
    <w:rsid w:val="00553289"/>
    <w:rsid w:val="00553448"/>
    <w:rsid w:val="00553E6C"/>
    <w:rsid w:val="00553FD6"/>
    <w:rsid w:val="005542C2"/>
    <w:rsid w:val="00554584"/>
    <w:rsid w:val="00554694"/>
    <w:rsid w:val="005549DC"/>
    <w:rsid w:val="00554C82"/>
    <w:rsid w:val="00554CFA"/>
    <w:rsid w:val="00555404"/>
    <w:rsid w:val="0055647A"/>
    <w:rsid w:val="005565E2"/>
    <w:rsid w:val="00556AA8"/>
    <w:rsid w:val="00556B8A"/>
    <w:rsid w:val="00556BDF"/>
    <w:rsid w:val="00556DC5"/>
    <w:rsid w:val="005572AE"/>
    <w:rsid w:val="0055756D"/>
    <w:rsid w:val="00557E83"/>
    <w:rsid w:val="00557FAE"/>
    <w:rsid w:val="0056016C"/>
    <w:rsid w:val="00561378"/>
    <w:rsid w:val="0056162A"/>
    <w:rsid w:val="00561812"/>
    <w:rsid w:val="005619C5"/>
    <w:rsid w:val="00561F89"/>
    <w:rsid w:val="005623AE"/>
    <w:rsid w:val="00562675"/>
    <w:rsid w:val="00562DF2"/>
    <w:rsid w:val="00563831"/>
    <w:rsid w:val="00565157"/>
    <w:rsid w:val="00565408"/>
    <w:rsid w:val="00565B34"/>
    <w:rsid w:val="00565C99"/>
    <w:rsid w:val="00565FB5"/>
    <w:rsid w:val="0056607C"/>
    <w:rsid w:val="00566182"/>
    <w:rsid w:val="005663EF"/>
    <w:rsid w:val="00566874"/>
    <w:rsid w:val="00566BDD"/>
    <w:rsid w:val="00567068"/>
    <w:rsid w:val="005678BC"/>
    <w:rsid w:val="00567A9D"/>
    <w:rsid w:val="005700BE"/>
    <w:rsid w:val="0057028C"/>
    <w:rsid w:val="005702BA"/>
    <w:rsid w:val="005703A5"/>
    <w:rsid w:val="00570797"/>
    <w:rsid w:val="00570B0B"/>
    <w:rsid w:val="00570C33"/>
    <w:rsid w:val="00571296"/>
    <w:rsid w:val="00571734"/>
    <w:rsid w:val="00572336"/>
    <w:rsid w:val="00572393"/>
    <w:rsid w:val="00572F2E"/>
    <w:rsid w:val="005730A7"/>
    <w:rsid w:val="005730C7"/>
    <w:rsid w:val="00573285"/>
    <w:rsid w:val="00573430"/>
    <w:rsid w:val="00573A93"/>
    <w:rsid w:val="00573A9E"/>
    <w:rsid w:val="00573E62"/>
    <w:rsid w:val="00574300"/>
    <w:rsid w:val="0057448F"/>
    <w:rsid w:val="00574944"/>
    <w:rsid w:val="005749E1"/>
    <w:rsid w:val="00574F2C"/>
    <w:rsid w:val="005751B7"/>
    <w:rsid w:val="0057596A"/>
    <w:rsid w:val="00575CAA"/>
    <w:rsid w:val="00575D70"/>
    <w:rsid w:val="00575E58"/>
    <w:rsid w:val="00576469"/>
    <w:rsid w:val="005769C8"/>
    <w:rsid w:val="00576D5B"/>
    <w:rsid w:val="00576FE3"/>
    <w:rsid w:val="0057707E"/>
    <w:rsid w:val="00577F4E"/>
    <w:rsid w:val="005802EE"/>
    <w:rsid w:val="00580320"/>
    <w:rsid w:val="005807DF"/>
    <w:rsid w:val="00580D6E"/>
    <w:rsid w:val="00580E26"/>
    <w:rsid w:val="005815FD"/>
    <w:rsid w:val="005818F0"/>
    <w:rsid w:val="00581F96"/>
    <w:rsid w:val="005843CA"/>
    <w:rsid w:val="0058496C"/>
    <w:rsid w:val="00585985"/>
    <w:rsid w:val="00585BDC"/>
    <w:rsid w:val="00585C54"/>
    <w:rsid w:val="00585F66"/>
    <w:rsid w:val="00586325"/>
    <w:rsid w:val="005866AE"/>
    <w:rsid w:val="005869B0"/>
    <w:rsid w:val="00587209"/>
    <w:rsid w:val="00587583"/>
    <w:rsid w:val="00587FF6"/>
    <w:rsid w:val="00590508"/>
    <w:rsid w:val="005910FF"/>
    <w:rsid w:val="00591182"/>
    <w:rsid w:val="0059263C"/>
    <w:rsid w:val="005928B2"/>
    <w:rsid w:val="005929A4"/>
    <w:rsid w:val="00592A63"/>
    <w:rsid w:val="00592E78"/>
    <w:rsid w:val="00592EB2"/>
    <w:rsid w:val="00592F93"/>
    <w:rsid w:val="0059317B"/>
    <w:rsid w:val="00593C40"/>
    <w:rsid w:val="00593CB4"/>
    <w:rsid w:val="005951B6"/>
    <w:rsid w:val="005960B4"/>
    <w:rsid w:val="005960BA"/>
    <w:rsid w:val="0059645C"/>
    <w:rsid w:val="005966B3"/>
    <w:rsid w:val="005968D6"/>
    <w:rsid w:val="00596D1F"/>
    <w:rsid w:val="0059737F"/>
    <w:rsid w:val="005973E7"/>
    <w:rsid w:val="005975F5"/>
    <w:rsid w:val="00597EBB"/>
    <w:rsid w:val="005A0173"/>
    <w:rsid w:val="005A01A0"/>
    <w:rsid w:val="005A12A3"/>
    <w:rsid w:val="005A1C50"/>
    <w:rsid w:val="005A1D7B"/>
    <w:rsid w:val="005A1FE0"/>
    <w:rsid w:val="005A2A83"/>
    <w:rsid w:val="005A36A5"/>
    <w:rsid w:val="005A3EF3"/>
    <w:rsid w:val="005A3FF1"/>
    <w:rsid w:val="005A4DE1"/>
    <w:rsid w:val="005A510C"/>
    <w:rsid w:val="005A58FF"/>
    <w:rsid w:val="005A5FE6"/>
    <w:rsid w:val="005A6290"/>
    <w:rsid w:val="005A6435"/>
    <w:rsid w:val="005A64F5"/>
    <w:rsid w:val="005A656D"/>
    <w:rsid w:val="005A6646"/>
    <w:rsid w:val="005A70F8"/>
    <w:rsid w:val="005B0F7C"/>
    <w:rsid w:val="005B17ED"/>
    <w:rsid w:val="005B1B58"/>
    <w:rsid w:val="005B1BCD"/>
    <w:rsid w:val="005B1C1B"/>
    <w:rsid w:val="005B20F7"/>
    <w:rsid w:val="005B232E"/>
    <w:rsid w:val="005B247D"/>
    <w:rsid w:val="005B2ABC"/>
    <w:rsid w:val="005B324E"/>
    <w:rsid w:val="005B3572"/>
    <w:rsid w:val="005B361D"/>
    <w:rsid w:val="005B3643"/>
    <w:rsid w:val="005B390C"/>
    <w:rsid w:val="005B392A"/>
    <w:rsid w:val="005B39DC"/>
    <w:rsid w:val="005B3A95"/>
    <w:rsid w:val="005B4058"/>
    <w:rsid w:val="005B406F"/>
    <w:rsid w:val="005B44DB"/>
    <w:rsid w:val="005B4F58"/>
    <w:rsid w:val="005B5325"/>
    <w:rsid w:val="005B5498"/>
    <w:rsid w:val="005B6424"/>
    <w:rsid w:val="005B6509"/>
    <w:rsid w:val="005B6C71"/>
    <w:rsid w:val="005B6E87"/>
    <w:rsid w:val="005B79A4"/>
    <w:rsid w:val="005B7CB7"/>
    <w:rsid w:val="005C005D"/>
    <w:rsid w:val="005C00C7"/>
    <w:rsid w:val="005C04AE"/>
    <w:rsid w:val="005C11C0"/>
    <w:rsid w:val="005C1EFE"/>
    <w:rsid w:val="005C1FB9"/>
    <w:rsid w:val="005C2162"/>
    <w:rsid w:val="005C2684"/>
    <w:rsid w:val="005C2EAB"/>
    <w:rsid w:val="005C2FE5"/>
    <w:rsid w:val="005C492F"/>
    <w:rsid w:val="005C4C3A"/>
    <w:rsid w:val="005C4C99"/>
    <w:rsid w:val="005C50BD"/>
    <w:rsid w:val="005C55F6"/>
    <w:rsid w:val="005C5A5E"/>
    <w:rsid w:val="005C5BF2"/>
    <w:rsid w:val="005C6C81"/>
    <w:rsid w:val="005C76DF"/>
    <w:rsid w:val="005C76F6"/>
    <w:rsid w:val="005C7923"/>
    <w:rsid w:val="005C7C25"/>
    <w:rsid w:val="005D0753"/>
    <w:rsid w:val="005D08ED"/>
    <w:rsid w:val="005D1312"/>
    <w:rsid w:val="005D1787"/>
    <w:rsid w:val="005D19DD"/>
    <w:rsid w:val="005D2010"/>
    <w:rsid w:val="005D2497"/>
    <w:rsid w:val="005D26C8"/>
    <w:rsid w:val="005D2E62"/>
    <w:rsid w:val="005D3076"/>
    <w:rsid w:val="005D3565"/>
    <w:rsid w:val="005D3842"/>
    <w:rsid w:val="005D49DA"/>
    <w:rsid w:val="005D53D7"/>
    <w:rsid w:val="005D67F8"/>
    <w:rsid w:val="005D6AFC"/>
    <w:rsid w:val="005D712D"/>
    <w:rsid w:val="005D718D"/>
    <w:rsid w:val="005D7439"/>
    <w:rsid w:val="005D79C5"/>
    <w:rsid w:val="005D7DE6"/>
    <w:rsid w:val="005E0E17"/>
    <w:rsid w:val="005E0F3C"/>
    <w:rsid w:val="005E165C"/>
    <w:rsid w:val="005E1883"/>
    <w:rsid w:val="005E2732"/>
    <w:rsid w:val="005E29C4"/>
    <w:rsid w:val="005E3F9F"/>
    <w:rsid w:val="005E4230"/>
    <w:rsid w:val="005E4542"/>
    <w:rsid w:val="005E45BF"/>
    <w:rsid w:val="005E46EF"/>
    <w:rsid w:val="005E4F2B"/>
    <w:rsid w:val="005E5482"/>
    <w:rsid w:val="005E5530"/>
    <w:rsid w:val="005E5747"/>
    <w:rsid w:val="005E5954"/>
    <w:rsid w:val="005E66DB"/>
    <w:rsid w:val="005E6748"/>
    <w:rsid w:val="005E6BED"/>
    <w:rsid w:val="005E79FF"/>
    <w:rsid w:val="005F027D"/>
    <w:rsid w:val="005F085D"/>
    <w:rsid w:val="005F0A0B"/>
    <w:rsid w:val="005F0D07"/>
    <w:rsid w:val="005F0E4E"/>
    <w:rsid w:val="005F1950"/>
    <w:rsid w:val="005F1AA5"/>
    <w:rsid w:val="005F1B5F"/>
    <w:rsid w:val="005F1C98"/>
    <w:rsid w:val="005F1E16"/>
    <w:rsid w:val="005F30A0"/>
    <w:rsid w:val="005F366E"/>
    <w:rsid w:val="005F3814"/>
    <w:rsid w:val="005F3C47"/>
    <w:rsid w:val="005F4E63"/>
    <w:rsid w:val="005F5B47"/>
    <w:rsid w:val="005F60D1"/>
    <w:rsid w:val="005F633E"/>
    <w:rsid w:val="005F6882"/>
    <w:rsid w:val="005F6D0A"/>
    <w:rsid w:val="005F6DA0"/>
    <w:rsid w:val="00600509"/>
    <w:rsid w:val="00601116"/>
    <w:rsid w:val="00601227"/>
    <w:rsid w:val="00601B65"/>
    <w:rsid w:val="00601BD4"/>
    <w:rsid w:val="00602089"/>
    <w:rsid w:val="00602ED7"/>
    <w:rsid w:val="00603129"/>
    <w:rsid w:val="0060346C"/>
    <w:rsid w:val="006038A6"/>
    <w:rsid w:val="00603E9F"/>
    <w:rsid w:val="00604258"/>
    <w:rsid w:val="00604809"/>
    <w:rsid w:val="0060483B"/>
    <w:rsid w:val="00604D15"/>
    <w:rsid w:val="006055A9"/>
    <w:rsid w:val="00605832"/>
    <w:rsid w:val="00605AA9"/>
    <w:rsid w:val="00605C62"/>
    <w:rsid w:val="00605E70"/>
    <w:rsid w:val="00606317"/>
    <w:rsid w:val="0060639E"/>
    <w:rsid w:val="00606B00"/>
    <w:rsid w:val="00607973"/>
    <w:rsid w:val="006106A7"/>
    <w:rsid w:val="00610E1D"/>
    <w:rsid w:val="00612105"/>
    <w:rsid w:val="00612DF0"/>
    <w:rsid w:val="00612F98"/>
    <w:rsid w:val="006135EF"/>
    <w:rsid w:val="006139EF"/>
    <w:rsid w:val="00613C06"/>
    <w:rsid w:val="00613DDF"/>
    <w:rsid w:val="0061415E"/>
    <w:rsid w:val="006146CC"/>
    <w:rsid w:val="00614CD1"/>
    <w:rsid w:val="00614FCF"/>
    <w:rsid w:val="00614FF7"/>
    <w:rsid w:val="00615B4D"/>
    <w:rsid w:val="00615E2B"/>
    <w:rsid w:val="00616AB1"/>
    <w:rsid w:val="00616F40"/>
    <w:rsid w:val="00616FAD"/>
    <w:rsid w:val="006170A2"/>
    <w:rsid w:val="006170B7"/>
    <w:rsid w:val="00617820"/>
    <w:rsid w:val="00617D97"/>
    <w:rsid w:val="00621A70"/>
    <w:rsid w:val="0062202B"/>
    <w:rsid w:val="00622107"/>
    <w:rsid w:val="006224A4"/>
    <w:rsid w:val="00622BEC"/>
    <w:rsid w:val="0062308C"/>
    <w:rsid w:val="006232D5"/>
    <w:rsid w:val="006233EE"/>
    <w:rsid w:val="00623E99"/>
    <w:rsid w:val="0062428B"/>
    <w:rsid w:val="00624A16"/>
    <w:rsid w:val="00625597"/>
    <w:rsid w:val="006258FF"/>
    <w:rsid w:val="006308CD"/>
    <w:rsid w:val="00630A61"/>
    <w:rsid w:val="00630AB5"/>
    <w:rsid w:val="00631117"/>
    <w:rsid w:val="006311A4"/>
    <w:rsid w:val="006311D7"/>
    <w:rsid w:val="00631296"/>
    <w:rsid w:val="0063173B"/>
    <w:rsid w:val="006319D2"/>
    <w:rsid w:val="006320FC"/>
    <w:rsid w:val="006324FF"/>
    <w:rsid w:val="00632592"/>
    <w:rsid w:val="00632708"/>
    <w:rsid w:val="00632DB9"/>
    <w:rsid w:val="00633040"/>
    <w:rsid w:val="006332BB"/>
    <w:rsid w:val="006332EA"/>
    <w:rsid w:val="006336BE"/>
    <w:rsid w:val="006338D3"/>
    <w:rsid w:val="006339A4"/>
    <w:rsid w:val="00633F93"/>
    <w:rsid w:val="00634042"/>
    <w:rsid w:val="006340A9"/>
    <w:rsid w:val="00634260"/>
    <w:rsid w:val="006345C3"/>
    <w:rsid w:val="006346D7"/>
    <w:rsid w:val="00635626"/>
    <w:rsid w:val="006357A3"/>
    <w:rsid w:val="00635B66"/>
    <w:rsid w:val="00635FB0"/>
    <w:rsid w:val="00636293"/>
    <w:rsid w:val="006362B3"/>
    <w:rsid w:val="006364E8"/>
    <w:rsid w:val="00636AE6"/>
    <w:rsid w:val="00636C7D"/>
    <w:rsid w:val="00636DE0"/>
    <w:rsid w:val="00637ADD"/>
    <w:rsid w:val="00637C33"/>
    <w:rsid w:val="00637C38"/>
    <w:rsid w:val="00640836"/>
    <w:rsid w:val="00640E07"/>
    <w:rsid w:val="0064103D"/>
    <w:rsid w:val="00641108"/>
    <w:rsid w:val="00641671"/>
    <w:rsid w:val="0064188B"/>
    <w:rsid w:val="00642378"/>
    <w:rsid w:val="006423A0"/>
    <w:rsid w:val="00642C67"/>
    <w:rsid w:val="00642F1C"/>
    <w:rsid w:val="00643673"/>
    <w:rsid w:val="006438E7"/>
    <w:rsid w:val="00643A56"/>
    <w:rsid w:val="00643E7F"/>
    <w:rsid w:val="006440E0"/>
    <w:rsid w:val="0064536F"/>
    <w:rsid w:val="0064589E"/>
    <w:rsid w:val="00645A59"/>
    <w:rsid w:val="0064644C"/>
    <w:rsid w:val="00646676"/>
    <w:rsid w:val="006466FB"/>
    <w:rsid w:val="006467E6"/>
    <w:rsid w:val="00646FCD"/>
    <w:rsid w:val="006472E1"/>
    <w:rsid w:val="00647358"/>
    <w:rsid w:val="006476E0"/>
    <w:rsid w:val="00647C93"/>
    <w:rsid w:val="00647FF4"/>
    <w:rsid w:val="006503A0"/>
    <w:rsid w:val="0065070A"/>
    <w:rsid w:val="00650E37"/>
    <w:rsid w:val="00650E85"/>
    <w:rsid w:val="006518A0"/>
    <w:rsid w:val="00652869"/>
    <w:rsid w:val="00652983"/>
    <w:rsid w:val="00652D86"/>
    <w:rsid w:val="00652F24"/>
    <w:rsid w:val="00652FFF"/>
    <w:rsid w:val="00653667"/>
    <w:rsid w:val="006538C5"/>
    <w:rsid w:val="00653F38"/>
    <w:rsid w:val="0065409A"/>
    <w:rsid w:val="00654CCF"/>
    <w:rsid w:val="00654E0E"/>
    <w:rsid w:val="00655798"/>
    <w:rsid w:val="00655D1E"/>
    <w:rsid w:val="00655EB5"/>
    <w:rsid w:val="00655F0E"/>
    <w:rsid w:val="006561DB"/>
    <w:rsid w:val="0065653F"/>
    <w:rsid w:val="006566CC"/>
    <w:rsid w:val="006567C1"/>
    <w:rsid w:val="0065682D"/>
    <w:rsid w:val="0065732C"/>
    <w:rsid w:val="00660670"/>
    <w:rsid w:val="006607D5"/>
    <w:rsid w:val="00660F36"/>
    <w:rsid w:val="00661412"/>
    <w:rsid w:val="0066185B"/>
    <w:rsid w:val="00661EFD"/>
    <w:rsid w:val="006625AC"/>
    <w:rsid w:val="006625C9"/>
    <w:rsid w:val="00662B01"/>
    <w:rsid w:val="00662DC9"/>
    <w:rsid w:val="00662EAA"/>
    <w:rsid w:val="00662F73"/>
    <w:rsid w:val="00663245"/>
    <w:rsid w:val="00663C2B"/>
    <w:rsid w:val="00664347"/>
    <w:rsid w:val="00664392"/>
    <w:rsid w:val="00664540"/>
    <w:rsid w:val="00664C81"/>
    <w:rsid w:val="00664D26"/>
    <w:rsid w:val="00664D35"/>
    <w:rsid w:val="006652BE"/>
    <w:rsid w:val="00666086"/>
    <w:rsid w:val="00667501"/>
    <w:rsid w:val="00667F37"/>
    <w:rsid w:val="00670071"/>
    <w:rsid w:val="0067015A"/>
    <w:rsid w:val="0067017C"/>
    <w:rsid w:val="0067088E"/>
    <w:rsid w:val="00670898"/>
    <w:rsid w:val="00670D32"/>
    <w:rsid w:val="00670DDA"/>
    <w:rsid w:val="00670FE6"/>
    <w:rsid w:val="00671AE2"/>
    <w:rsid w:val="00671E11"/>
    <w:rsid w:val="00672AFE"/>
    <w:rsid w:val="006734F6"/>
    <w:rsid w:val="0067381F"/>
    <w:rsid w:val="006741FC"/>
    <w:rsid w:val="006745E4"/>
    <w:rsid w:val="00674B2D"/>
    <w:rsid w:val="00675476"/>
    <w:rsid w:val="006754CD"/>
    <w:rsid w:val="006758CA"/>
    <w:rsid w:val="00675A1F"/>
    <w:rsid w:val="00675C01"/>
    <w:rsid w:val="00675D5A"/>
    <w:rsid w:val="0067606B"/>
    <w:rsid w:val="006761F8"/>
    <w:rsid w:val="00676552"/>
    <w:rsid w:val="0067661D"/>
    <w:rsid w:val="00676857"/>
    <w:rsid w:val="0067748D"/>
    <w:rsid w:val="00677925"/>
    <w:rsid w:val="006803ED"/>
    <w:rsid w:val="0068048F"/>
    <w:rsid w:val="006804BC"/>
    <w:rsid w:val="00680EEF"/>
    <w:rsid w:val="0068164B"/>
    <w:rsid w:val="0068169C"/>
    <w:rsid w:val="006818A4"/>
    <w:rsid w:val="00681C09"/>
    <w:rsid w:val="0068212A"/>
    <w:rsid w:val="006833FD"/>
    <w:rsid w:val="00683A14"/>
    <w:rsid w:val="006846E2"/>
    <w:rsid w:val="006848B1"/>
    <w:rsid w:val="00684CA7"/>
    <w:rsid w:val="006853D4"/>
    <w:rsid w:val="00685711"/>
    <w:rsid w:val="00685B89"/>
    <w:rsid w:val="00685D42"/>
    <w:rsid w:val="00685F5F"/>
    <w:rsid w:val="00685F7A"/>
    <w:rsid w:val="00685F9A"/>
    <w:rsid w:val="006861FD"/>
    <w:rsid w:val="0068647B"/>
    <w:rsid w:val="0068655E"/>
    <w:rsid w:val="006868C9"/>
    <w:rsid w:val="00686D65"/>
    <w:rsid w:val="00687166"/>
    <w:rsid w:val="00687270"/>
    <w:rsid w:val="0068783A"/>
    <w:rsid w:val="006905B1"/>
    <w:rsid w:val="006907DB"/>
    <w:rsid w:val="00690AB5"/>
    <w:rsid w:val="00690C7E"/>
    <w:rsid w:val="00690E94"/>
    <w:rsid w:val="006916E7"/>
    <w:rsid w:val="00691E2A"/>
    <w:rsid w:val="00692561"/>
    <w:rsid w:val="00693F7D"/>
    <w:rsid w:val="00694270"/>
    <w:rsid w:val="006944F3"/>
    <w:rsid w:val="00694C3E"/>
    <w:rsid w:val="00694F45"/>
    <w:rsid w:val="006950E8"/>
    <w:rsid w:val="00695878"/>
    <w:rsid w:val="00695C43"/>
    <w:rsid w:val="00695F8B"/>
    <w:rsid w:val="00695FA5"/>
    <w:rsid w:val="00696093"/>
    <w:rsid w:val="0069736B"/>
    <w:rsid w:val="006973F6"/>
    <w:rsid w:val="006975A7"/>
    <w:rsid w:val="0069762A"/>
    <w:rsid w:val="006979C5"/>
    <w:rsid w:val="00697B1A"/>
    <w:rsid w:val="006A049F"/>
    <w:rsid w:val="006A0D77"/>
    <w:rsid w:val="006A0DF4"/>
    <w:rsid w:val="006A196A"/>
    <w:rsid w:val="006A1B02"/>
    <w:rsid w:val="006A216A"/>
    <w:rsid w:val="006A22C0"/>
    <w:rsid w:val="006A23E0"/>
    <w:rsid w:val="006A2807"/>
    <w:rsid w:val="006A2EEE"/>
    <w:rsid w:val="006A3441"/>
    <w:rsid w:val="006A409D"/>
    <w:rsid w:val="006A458B"/>
    <w:rsid w:val="006A4807"/>
    <w:rsid w:val="006A4E28"/>
    <w:rsid w:val="006A572C"/>
    <w:rsid w:val="006A57A6"/>
    <w:rsid w:val="006A5CC6"/>
    <w:rsid w:val="006A5E1B"/>
    <w:rsid w:val="006A5E84"/>
    <w:rsid w:val="006A6BB4"/>
    <w:rsid w:val="006A72E3"/>
    <w:rsid w:val="006A7FFB"/>
    <w:rsid w:val="006B05A2"/>
    <w:rsid w:val="006B073F"/>
    <w:rsid w:val="006B15CD"/>
    <w:rsid w:val="006B1AAD"/>
    <w:rsid w:val="006B20B3"/>
    <w:rsid w:val="006B2238"/>
    <w:rsid w:val="006B24E2"/>
    <w:rsid w:val="006B256C"/>
    <w:rsid w:val="006B25C5"/>
    <w:rsid w:val="006B26AA"/>
    <w:rsid w:val="006B28E9"/>
    <w:rsid w:val="006B2CD5"/>
    <w:rsid w:val="006B3459"/>
    <w:rsid w:val="006B35D1"/>
    <w:rsid w:val="006B39A2"/>
    <w:rsid w:val="006B3B50"/>
    <w:rsid w:val="006B48A2"/>
    <w:rsid w:val="006B4BAD"/>
    <w:rsid w:val="006B5095"/>
    <w:rsid w:val="006B539D"/>
    <w:rsid w:val="006B5598"/>
    <w:rsid w:val="006B5A0D"/>
    <w:rsid w:val="006B6104"/>
    <w:rsid w:val="006B6975"/>
    <w:rsid w:val="006B6977"/>
    <w:rsid w:val="006B6E0F"/>
    <w:rsid w:val="006B7C88"/>
    <w:rsid w:val="006B7F0B"/>
    <w:rsid w:val="006C0399"/>
    <w:rsid w:val="006C0519"/>
    <w:rsid w:val="006C0925"/>
    <w:rsid w:val="006C0BEA"/>
    <w:rsid w:val="006C0CBB"/>
    <w:rsid w:val="006C0D75"/>
    <w:rsid w:val="006C10B9"/>
    <w:rsid w:val="006C1429"/>
    <w:rsid w:val="006C14F9"/>
    <w:rsid w:val="006C174C"/>
    <w:rsid w:val="006C177D"/>
    <w:rsid w:val="006C1952"/>
    <w:rsid w:val="006C20AA"/>
    <w:rsid w:val="006C2A38"/>
    <w:rsid w:val="006C2BD4"/>
    <w:rsid w:val="006C2BF7"/>
    <w:rsid w:val="006C2E40"/>
    <w:rsid w:val="006C35AB"/>
    <w:rsid w:val="006C3B93"/>
    <w:rsid w:val="006C3EFB"/>
    <w:rsid w:val="006C3FC9"/>
    <w:rsid w:val="006C466C"/>
    <w:rsid w:val="006C5177"/>
    <w:rsid w:val="006C6EE7"/>
    <w:rsid w:val="006C7C1C"/>
    <w:rsid w:val="006C7D48"/>
    <w:rsid w:val="006D0137"/>
    <w:rsid w:val="006D03E4"/>
    <w:rsid w:val="006D0555"/>
    <w:rsid w:val="006D1EC3"/>
    <w:rsid w:val="006D2409"/>
    <w:rsid w:val="006D2CF9"/>
    <w:rsid w:val="006D2DFD"/>
    <w:rsid w:val="006D2E76"/>
    <w:rsid w:val="006D31BC"/>
    <w:rsid w:val="006D3625"/>
    <w:rsid w:val="006D3D17"/>
    <w:rsid w:val="006D3DE3"/>
    <w:rsid w:val="006D3F03"/>
    <w:rsid w:val="006D3FD3"/>
    <w:rsid w:val="006D405E"/>
    <w:rsid w:val="006D4697"/>
    <w:rsid w:val="006D4B80"/>
    <w:rsid w:val="006D4E99"/>
    <w:rsid w:val="006D5352"/>
    <w:rsid w:val="006D58D9"/>
    <w:rsid w:val="006D5C4B"/>
    <w:rsid w:val="006D60D2"/>
    <w:rsid w:val="006D6108"/>
    <w:rsid w:val="006D61CF"/>
    <w:rsid w:val="006D62E3"/>
    <w:rsid w:val="006D63B9"/>
    <w:rsid w:val="006D678B"/>
    <w:rsid w:val="006D6A75"/>
    <w:rsid w:val="006D6BEB"/>
    <w:rsid w:val="006D7264"/>
    <w:rsid w:val="006D7501"/>
    <w:rsid w:val="006D7851"/>
    <w:rsid w:val="006D7FA0"/>
    <w:rsid w:val="006E059F"/>
    <w:rsid w:val="006E0A22"/>
    <w:rsid w:val="006E0BDC"/>
    <w:rsid w:val="006E13D1"/>
    <w:rsid w:val="006E17E4"/>
    <w:rsid w:val="006E181D"/>
    <w:rsid w:val="006E1C74"/>
    <w:rsid w:val="006E22A7"/>
    <w:rsid w:val="006E2575"/>
    <w:rsid w:val="006E267B"/>
    <w:rsid w:val="006E267D"/>
    <w:rsid w:val="006E2981"/>
    <w:rsid w:val="006E2C59"/>
    <w:rsid w:val="006E3B48"/>
    <w:rsid w:val="006E3D74"/>
    <w:rsid w:val="006E4085"/>
    <w:rsid w:val="006E52A1"/>
    <w:rsid w:val="006E5A10"/>
    <w:rsid w:val="006E66AB"/>
    <w:rsid w:val="006E6A0C"/>
    <w:rsid w:val="006E6AB2"/>
    <w:rsid w:val="006E6BA3"/>
    <w:rsid w:val="006E6FFE"/>
    <w:rsid w:val="006E773F"/>
    <w:rsid w:val="006E7BD9"/>
    <w:rsid w:val="006E7EE5"/>
    <w:rsid w:val="006F0214"/>
    <w:rsid w:val="006F076B"/>
    <w:rsid w:val="006F0B36"/>
    <w:rsid w:val="006F108B"/>
    <w:rsid w:val="006F10B0"/>
    <w:rsid w:val="006F123E"/>
    <w:rsid w:val="006F134B"/>
    <w:rsid w:val="006F29A7"/>
    <w:rsid w:val="006F2D22"/>
    <w:rsid w:val="006F2D60"/>
    <w:rsid w:val="006F310D"/>
    <w:rsid w:val="006F31DD"/>
    <w:rsid w:val="006F3589"/>
    <w:rsid w:val="006F4254"/>
    <w:rsid w:val="006F4499"/>
    <w:rsid w:val="006F4583"/>
    <w:rsid w:val="006F4B15"/>
    <w:rsid w:val="006F4B34"/>
    <w:rsid w:val="006F4DF8"/>
    <w:rsid w:val="006F5185"/>
    <w:rsid w:val="006F5A7A"/>
    <w:rsid w:val="006F5AA8"/>
    <w:rsid w:val="006F5B4E"/>
    <w:rsid w:val="006F5EC6"/>
    <w:rsid w:val="006F63D1"/>
    <w:rsid w:val="006F6C9A"/>
    <w:rsid w:val="006F7B66"/>
    <w:rsid w:val="00700297"/>
    <w:rsid w:val="007004E7"/>
    <w:rsid w:val="00700816"/>
    <w:rsid w:val="0070118B"/>
    <w:rsid w:val="007012DE"/>
    <w:rsid w:val="007013CA"/>
    <w:rsid w:val="007013E1"/>
    <w:rsid w:val="007016E5"/>
    <w:rsid w:val="0070174B"/>
    <w:rsid w:val="007029D9"/>
    <w:rsid w:val="00702CF1"/>
    <w:rsid w:val="007031AC"/>
    <w:rsid w:val="0070320C"/>
    <w:rsid w:val="00703547"/>
    <w:rsid w:val="00703A4A"/>
    <w:rsid w:val="00703B4A"/>
    <w:rsid w:val="00703C0A"/>
    <w:rsid w:val="00703C6D"/>
    <w:rsid w:val="00704369"/>
    <w:rsid w:val="00704842"/>
    <w:rsid w:val="00704C47"/>
    <w:rsid w:val="007051C7"/>
    <w:rsid w:val="00705D03"/>
    <w:rsid w:val="00705D70"/>
    <w:rsid w:val="00705FB5"/>
    <w:rsid w:val="007064D2"/>
    <w:rsid w:val="00706D93"/>
    <w:rsid w:val="0070728B"/>
    <w:rsid w:val="00707A3A"/>
    <w:rsid w:val="00707C0D"/>
    <w:rsid w:val="007100F9"/>
    <w:rsid w:val="00710282"/>
    <w:rsid w:val="00710286"/>
    <w:rsid w:val="007106D4"/>
    <w:rsid w:val="00710894"/>
    <w:rsid w:val="00710BCC"/>
    <w:rsid w:val="00710DB9"/>
    <w:rsid w:val="00711275"/>
    <w:rsid w:val="00711888"/>
    <w:rsid w:val="00711E13"/>
    <w:rsid w:val="00711F80"/>
    <w:rsid w:val="007125F4"/>
    <w:rsid w:val="00712A7A"/>
    <w:rsid w:val="00712EDA"/>
    <w:rsid w:val="007138E3"/>
    <w:rsid w:val="00713A8D"/>
    <w:rsid w:val="00714152"/>
    <w:rsid w:val="007143B7"/>
    <w:rsid w:val="007143F8"/>
    <w:rsid w:val="00714890"/>
    <w:rsid w:val="0071535F"/>
    <w:rsid w:val="00715E23"/>
    <w:rsid w:val="00715FD6"/>
    <w:rsid w:val="007162D8"/>
    <w:rsid w:val="0071705B"/>
    <w:rsid w:val="00720213"/>
    <w:rsid w:val="007202E7"/>
    <w:rsid w:val="00721F02"/>
    <w:rsid w:val="0072256E"/>
    <w:rsid w:val="00722DD1"/>
    <w:rsid w:val="0072313E"/>
    <w:rsid w:val="00723964"/>
    <w:rsid w:val="00723BD3"/>
    <w:rsid w:val="00723C15"/>
    <w:rsid w:val="007243CD"/>
    <w:rsid w:val="00724617"/>
    <w:rsid w:val="007249DE"/>
    <w:rsid w:val="00724B19"/>
    <w:rsid w:val="00724E8B"/>
    <w:rsid w:val="00725709"/>
    <w:rsid w:val="0072676B"/>
    <w:rsid w:val="00726924"/>
    <w:rsid w:val="00726962"/>
    <w:rsid w:val="00727EF4"/>
    <w:rsid w:val="00727F52"/>
    <w:rsid w:val="007309E7"/>
    <w:rsid w:val="00730C41"/>
    <w:rsid w:val="00731064"/>
    <w:rsid w:val="00731284"/>
    <w:rsid w:val="007312A7"/>
    <w:rsid w:val="007315DA"/>
    <w:rsid w:val="00731C2E"/>
    <w:rsid w:val="00731E2B"/>
    <w:rsid w:val="00731E7F"/>
    <w:rsid w:val="00732B43"/>
    <w:rsid w:val="00733521"/>
    <w:rsid w:val="0073400F"/>
    <w:rsid w:val="00734642"/>
    <w:rsid w:val="0073474B"/>
    <w:rsid w:val="00734850"/>
    <w:rsid w:val="007348EB"/>
    <w:rsid w:val="007349E6"/>
    <w:rsid w:val="00735506"/>
    <w:rsid w:val="0073564A"/>
    <w:rsid w:val="0073575A"/>
    <w:rsid w:val="0073580A"/>
    <w:rsid w:val="00736418"/>
    <w:rsid w:val="007367B7"/>
    <w:rsid w:val="007374FC"/>
    <w:rsid w:val="007375A2"/>
    <w:rsid w:val="0074005A"/>
    <w:rsid w:val="007401FE"/>
    <w:rsid w:val="00740280"/>
    <w:rsid w:val="007405B2"/>
    <w:rsid w:val="0074067F"/>
    <w:rsid w:val="007406E1"/>
    <w:rsid w:val="0074075F"/>
    <w:rsid w:val="00740832"/>
    <w:rsid w:val="00740AB7"/>
    <w:rsid w:val="00740AFF"/>
    <w:rsid w:val="007412C6"/>
    <w:rsid w:val="00741EE7"/>
    <w:rsid w:val="00742AE2"/>
    <w:rsid w:val="00743028"/>
    <w:rsid w:val="007430CC"/>
    <w:rsid w:val="007433FE"/>
    <w:rsid w:val="00743458"/>
    <w:rsid w:val="00743CD5"/>
    <w:rsid w:val="00744E8A"/>
    <w:rsid w:val="007455FD"/>
    <w:rsid w:val="00745C2E"/>
    <w:rsid w:val="00745CAB"/>
    <w:rsid w:val="00746086"/>
    <w:rsid w:val="007460F5"/>
    <w:rsid w:val="0074617A"/>
    <w:rsid w:val="00746579"/>
    <w:rsid w:val="00746659"/>
    <w:rsid w:val="0074685B"/>
    <w:rsid w:val="0074691A"/>
    <w:rsid w:val="00747EA2"/>
    <w:rsid w:val="007503F9"/>
    <w:rsid w:val="007512E8"/>
    <w:rsid w:val="0075175D"/>
    <w:rsid w:val="00751F2E"/>
    <w:rsid w:val="00752717"/>
    <w:rsid w:val="00752A90"/>
    <w:rsid w:val="00752BE6"/>
    <w:rsid w:val="00752F4E"/>
    <w:rsid w:val="0075348F"/>
    <w:rsid w:val="0075373E"/>
    <w:rsid w:val="00753902"/>
    <w:rsid w:val="00754AF8"/>
    <w:rsid w:val="00754C7C"/>
    <w:rsid w:val="007552C3"/>
    <w:rsid w:val="0075571E"/>
    <w:rsid w:val="00755B80"/>
    <w:rsid w:val="00755E40"/>
    <w:rsid w:val="00755F8D"/>
    <w:rsid w:val="0075613B"/>
    <w:rsid w:val="00756365"/>
    <w:rsid w:val="00756832"/>
    <w:rsid w:val="00756A42"/>
    <w:rsid w:val="00757052"/>
    <w:rsid w:val="00757C22"/>
    <w:rsid w:val="00757E6B"/>
    <w:rsid w:val="00757F68"/>
    <w:rsid w:val="0076014E"/>
    <w:rsid w:val="00760478"/>
    <w:rsid w:val="007604F2"/>
    <w:rsid w:val="00760618"/>
    <w:rsid w:val="00760F56"/>
    <w:rsid w:val="007613F5"/>
    <w:rsid w:val="00761485"/>
    <w:rsid w:val="00762114"/>
    <w:rsid w:val="00762307"/>
    <w:rsid w:val="00762F1C"/>
    <w:rsid w:val="007633C9"/>
    <w:rsid w:val="00763766"/>
    <w:rsid w:val="00763B3C"/>
    <w:rsid w:val="00763E44"/>
    <w:rsid w:val="00763EF1"/>
    <w:rsid w:val="00764D97"/>
    <w:rsid w:val="00764E7A"/>
    <w:rsid w:val="00765261"/>
    <w:rsid w:val="00765302"/>
    <w:rsid w:val="00765781"/>
    <w:rsid w:val="0076650A"/>
    <w:rsid w:val="0076662D"/>
    <w:rsid w:val="007677ED"/>
    <w:rsid w:val="0076783D"/>
    <w:rsid w:val="00767AB7"/>
    <w:rsid w:val="00767DC8"/>
    <w:rsid w:val="00771667"/>
    <w:rsid w:val="00771FFA"/>
    <w:rsid w:val="00772026"/>
    <w:rsid w:val="007722B2"/>
    <w:rsid w:val="0077237F"/>
    <w:rsid w:val="007725F9"/>
    <w:rsid w:val="00773367"/>
    <w:rsid w:val="007734AD"/>
    <w:rsid w:val="007739FC"/>
    <w:rsid w:val="00774185"/>
    <w:rsid w:val="007742D1"/>
    <w:rsid w:val="00774649"/>
    <w:rsid w:val="007746CD"/>
    <w:rsid w:val="00774871"/>
    <w:rsid w:val="0077548E"/>
    <w:rsid w:val="007757FC"/>
    <w:rsid w:val="0077597C"/>
    <w:rsid w:val="00775A59"/>
    <w:rsid w:val="00775AED"/>
    <w:rsid w:val="00776626"/>
    <w:rsid w:val="00776F0C"/>
    <w:rsid w:val="007776F4"/>
    <w:rsid w:val="007778A4"/>
    <w:rsid w:val="00777911"/>
    <w:rsid w:val="00777B09"/>
    <w:rsid w:val="00777CD5"/>
    <w:rsid w:val="007805A8"/>
    <w:rsid w:val="00780D9D"/>
    <w:rsid w:val="00781026"/>
    <w:rsid w:val="00781E6B"/>
    <w:rsid w:val="00782217"/>
    <w:rsid w:val="0078275E"/>
    <w:rsid w:val="00783004"/>
    <w:rsid w:val="0078327E"/>
    <w:rsid w:val="00783314"/>
    <w:rsid w:val="0078349C"/>
    <w:rsid w:val="0078369B"/>
    <w:rsid w:val="00783AC1"/>
    <w:rsid w:val="00783B37"/>
    <w:rsid w:val="00783B7B"/>
    <w:rsid w:val="00783ECB"/>
    <w:rsid w:val="00784062"/>
    <w:rsid w:val="0078457B"/>
    <w:rsid w:val="0078490F"/>
    <w:rsid w:val="00784F85"/>
    <w:rsid w:val="007862BE"/>
    <w:rsid w:val="007865DE"/>
    <w:rsid w:val="00786B93"/>
    <w:rsid w:val="00786D7C"/>
    <w:rsid w:val="00787051"/>
    <w:rsid w:val="00787640"/>
    <w:rsid w:val="007876E4"/>
    <w:rsid w:val="007906C3"/>
    <w:rsid w:val="007909D7"/>
    <w:rsid w:val="0079129A"/>
    <w:rsid w:val="00791668"/>
    <w:rsid w:val="00791731"/>
    <w:rsid w:val="007917B8"/>
    <w:rsid w:val="00791CB9"/>
    <w:rsid w:val="00792053"/>
    <w:rsid w:val="00792284"/>
    <w:rsid w:val="00792333"/>
    <w:rsid w:val="007923AE"/>
    <w:rsid w:val="007925CC"/>
    <w:rsid w:val="00792652"/>
    <w:rsid w:val="007931AF"/>
    <w:rsid w:val="00793675"/>
    <w:rsid w:val="00793740"/>
    <w:rsid w:val="00793E48"/>
    <w:rsid w:val="007940C6"/>
    <w:rsid w:val="00794346"/>
    <w:rsid w:val="007945A9"/>
    <w:rsid w:val="007949DA"/>
    <w:rsid w:val="0079521D"/>
    <w:rsid w:val="0079566B"/>
    <w:rsid w:val="00795745"/>
    <w:rsid w:val="00795785"/>
    <w:rsid w:val="00795ABC"/>
    <w:rsid w:val="00795DE5"/>
    <w:rsid w:val="00796029"/>
    <w:rsid w:val="0079602D"/>
    <w:rsid w:val="0079653C"/>
    <w:rsid w:val="00796A4A"/>
    <w:rsid w:val="007973BF"/>
    <w:rsid w:val="00797BC0"/>
    <w:rsid w:val="007A013E"/>
    <w:rsid w:val="007A08F5"/>
    <w:rsid w:val="007A120A"/>
    <w:rsid w:val="007A1300"/>
    <w:rsid w:val="007A13DB"/>
    <w:rsid w:val="007A14FB"/>
    <w:rsid w:val="007A1FAB"/>
    <w:rsid w:val="007A21C8"/>
    <w:rsid w:val="007A27EA"/>
    <w:rsid w:val="007A2812"/>
    <w:rsid w:val="007A2963"/>
    <w:rsid w:val="007A2E87"/>
    <w:rsid w:val="007A3290"/>
    <w:rsid w:val="007A3CAD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68AD"/>
    <w:rsid w:val="007A6DBF"/>
    <w:rsid w:val="007A79C5"/>
    <w:rsid w:val="007A7BD8"/>
    <w:rsid w:val="007A7C00"/>
    <w:rsid w:val="007A7CDC"/>
    <w:rsid w:val="007B05A9"/>
    <w:rsid w:val="007B0745"/>
    <w:rsid w:val="007B0804"/>
    <w:rsid w:val="007B0FAA"/>
    <w:rsid w:val="007B1256"/>
    <w:rsid w:val="007B1CF7"/>
    <w:rsid w:val="007B1EA1"/>
    <w:rsid w:val="007B1F4C"/>
    <w:rsid w:val="007B223D"/>
    <w:rsid w:val="007B2431"/>
    <w:rsid w:val="007B2B55"/>
    <w:rsid w:val="007B2CCD"/>
    <w:rsid w:val="007B3244"/>
    <w:rsid w:val="007B3676"/>
    <w:rsid w:val="007B3F46"/>
    <w:rsid w:val="007B4124"/>
    <w:rsid w:val="007B47B9"/>
    <w:rsid w:val="007B4A5E"/>
    <w:rsid w:val="007B4F4D"/>
    <w:rsid w:val="007B53A6"/>
    <w:rsid w:val="007B60FC"/>
    <w:rsid w:val="007B6C76"/>
    <w:rsid w:val="007B7496"/>
    <w:rsid w:val="007B7956"/>
    <w:rsid w:val="007B7B89"/>
    <w:rsid w:val="007B7EDA"/>
    <w:rsid w:val="007C05A9"/>
    <w:rsid w:val="007C1170"/>
    <w:rsid w:val="007C11E4"/>
    <w:rsid w:val="007C14C2"/>
    <w:rsid w:val="007C1FE3"/>
    <w:rsid w:val="007C2739"/>
    <w:rsid w:val="007C2751"/>
    <w:rsid w:val="007C289D"/>
    <w:rsid w:val="007C2ED0"/>
    <w:rsid w:val="007C3FCB"/>
    <w:rsid w:val="007C430A"/>
    <w:rsid w:val="007C4632"/>
    <w:rsid w:val="007C4912"/>
    <w:rsid w:val="007C5270"/>
    <w:rsid w:val="007C52C9"/>
    <w:rsid w:val="007C5584"/>
    <w:rsid w:val="007C5948"/>
    <w:rsid w:val="007C6341"/>
    <w:rsid w:val="007C6B58"/>
    <w:rsid w:val="007C6BDA"/>
    <w:rsid w:val="007C7534"/>
    <w:rsid w:val="007C75E2"/>
    <w:rsid w:val="007C7DF2"/>
    <w:rsid w:val="007D06CB"/>
    <w:rsid w:val="007D07CA"/>
    <w:rsid w:val="007D0C44"/>
    <w:rsid w:val="007D134C"/>
    <w:rsid w:val="007D2D56"/>
    <w:rsid w:val="007D2DD0"/>
    <w:rsid w:val="007D380A"/>
    <w:rsid w:val="007D4357"/>
    <w:rsid w:val="007D4814"/>
    <w:rsid w:val="007D4B40"/>
    <w:rsid w:val="007D526F"/>
    <w:rsid w:val="007D5ADF"/>
    <w:rsid w:val="007D5B85"/>
    <w:rsid w:val="007D5D29"/>
    <w:rsid w:val="007D61DB"/>
    <w:rsid w:val="007D621C"/>
    <w:rsid w:val="007D62C6"/>
    <w:rsid w:val="007D6D36"/>
    <w:rsid w:val="007D6D78"/>
    <w:rsid w:val="007D6E2E"/>
    <w:rsid w:val="007D70AD"/>
    <w:rsid w:val="007D7428"/>
    <w:rsid w:val="007D776E"/>
    <w:rsid w:val="007D7A91"/>
    <w:rsid w:val="007D7B8E"/>
    <w:rsid w:val="007D7DB7"/>
    <w:rsid w:val="007E04A6"/>
    <w:rsid w:val="007E0D44"/>
    <w:rsid w:val="007E0FF3"/>
    <w:rsid w:val="007E171F"/>
    <w:rsid w:val="007E1881"/>
    <w:rsid w:val="007E1F04"/>
    <w:rsid w:val="007E212C"/>
    <w:rsid w:val="007E25A4"/>
    <w:rsid w:val="007E30F5"/>
    <w:rsid w:val="007E3704"/>
    <w:rsid w:val="007E3B9E"/>
    <w:rsid w:val="007E4062"/>
    <w:rsid w:val="007E4656"/>
    <w:rsid w:val="007E4DB6"/>
    <w:rsid w:val="007E54CB"/>
    <w:rsid w:val="007E5863"/>
    <w:rsid w:val="007E5BB1"/>
    <w:rsid w:val="007E5E39"/>
    <w:rsid w:val="007E61D7"/>
    <w:rsid w:val="007E639D"/>
    <w:rsid w:val="007E65EA"/>
    <w:rsid w:val="007E670B"/>
    <w:rsid w:val="007E7F73"/>
    <w:rsid w:val="007F0168"/>
    <w:rsid w:val="007F0477"/>
    <w:rsid w:val="007F0DBA"/>
    <w:rsid w:val="007F0E14"/>
    <w:rsid w:val="007F15EE"/>
    <w:rsid w:val="007F19F8"/>
    <w:rsid w:val="007F219E"/>
    <w:rsid w:val="007F29F0"/>
    <w:rsid w:val="007F40A5"/>
    <w:rsid w:val="007F493D"/>
    <w:rsid w:val="007F4B96"/>
    <w:rsid w:val="007F4D38"/>
    <w:rsid w:val="007F501C"/>
    <w:rsid w:val="007F5CFE"/>
    <w:rsid w:val="007F5FF2"/>
    <w:rsid w:val="007F6568"/>
    <w:rsid w:val="007F67E3"/>
    <w:rsid w:val="007F6D3E"/>
    <w:rsid w:val="007F75DC"/>
    <w:rsid w:val="007F76A3"/>
    <w:rsid w:val="00800662"/>
    <w:rsid w:val="008006AF"/>
    <w:rsid w:val="00800E77"/>
    <w:rsid w:val="0080101B"/>
    <w:rsid w:val="008012B9"/>
    <w:rsid w:val="008014CB"/>
    <w:rsid w:val="0080153E"/>
    <w:rsid w:val="00801F54"/>
    <w:rsid w:val="00802043"/>
    <w:rsid w:val="00802335"/>
    <w:rsid w:val="0080242F"/>
    <w:rsid w:val="00803A30"/>
    <w:rsid w:val="00804122"/>
    <w:rsid w:val="00804DEF"/>
    <w:rsid w:val="00804E1E"/>
    <w:rsid w:val="00804F2D"/>
    <w:rsid w:val="008051C6"/>
    <w:rsid w:val="0080527E"/>
    <w:rsid w:val="00805924"/>
    <w:rsid w:val="00805994"/>
    <w:rsid w:val="00806205"/>
    <w:rsid w:val="0080649F"/>
    <w:rsid w:val="0080716C"/>
    <w:rsid w:val="0080743E"/>
    <w:rsid w:val="008074C3"/>
    <w:rsid w:val="008075A5"/>
    <w:rsid w:val="00807A07"/>
    <w:rsid w:val="00807ABE"/>
    <w:rsid w:val="00810469"/>
    <w:rsid w:val="00810E7A"/>
    <w:rsid w:val="00810ECE"/>
    <w:rsid w:val="00810F2C"/>
    <w:rsid w:val="00811584"/>
    <w:rsid w:val="008119BF"/>
    <w:rsid w:val="00812113"/>
    <w:rsid w:val="00812531"/>
    <w:rsid w:val="00812C36"/>
    <w:rsid w:val="0081331C"/>
    <w:rsid w:val="00813B99"/>
    <w:rsid w:val="00813CDD"/>
    <w:rsid w:val="00814452"/>
    <w:rsid w:val="00815557"/>
    <w:rsid w:val="00815593"/>
    <w:rsid w:val="00815CBB"/>
    <w:rsid w:val="0081613B"/>
    <w:rsid w:val="0081657A"/>
    <w:rsid w:val="00817009"/>
    <w:rsid w:val="00817190"/>
    <w:rsid w:val="0081759D"/>
    <w:rsid w:val="008178E0"/>
    <w:rsid w:val="00817B04"/>
    <w:rsid w:val="00817F2D"/>
    <w:rsid w:val="008200C8"/>
    <w:rsid w:val="00820163"/>
    <w:rsid w:val="008205DC"/>
    <w:rsid w:val="0082069F"/>
    <w:rsid w:val="00820C03"/>
    <w:rsid w:val="00820CB1"/>
    <w:rsid w:val="00820D4A"/>
    <w:rsid w:val="00821120"/>
    <w:rsid w:val="00821260"/>
    <w:rsid w:val="00821362"/>
    <w:rsid w:val="00821698"/>
    <w:rsid w:val="008221BD"/>
    <w:rsid w:val="00822A5F"/>
    <w:rsid w:val="00822EF0"/>
    <w:rsid w:val="008230A4"/>
    <w:rsid w:val="00823412"/>
    <w:rsid w:val="008241F2"/>
    <w:rsid w:val="00824506"/>
    <w:rsid w:val="008248A4"/>
    <w:rsid w:val="00824FE7"/>
    <w:rsid w:val="0082505B"/>
    <w:rsid w:val="00825925"/>
    <w:rsid w:val="00826DD9"/>
    <w:rsid w:val="00827842"/>
    <w:rsid w:val="008278B6"/>
    <w:rsid w:val="00827BEF"/>
    <w:rsid w:val="0083011C"/>
    <w:rsid w:val="00830611"/>
    <w:rsid w:val="00830E79"/>
    <w:rsid w:val="0083170B"/>
    <w:rsid w:val="00832017"/>
    <w:rsid w:val="00832328"/>
    <w:rsid w:val="008325BC"/>
    <w:rsid w:val="008327A6"/>
    <w:rsid w:val="008328AC"/>
    <w:rsid w:val="00832C19"/>
    <w:rsid w:val="00833884"/>
    <w:rsid w:val="00833E5D"/>
    <w:rsid w:val="008344AB"/>
    <w:rsid w:val="008348AA"/>
    <w:rsid w:val="008348B5"/>
    <w:rsid w:val="00834974"/>
    <w:rsid w:val="00834B77"/>
    <w:rsid w:val="00835028"/>
    <w:rsid w:val="00835883"/>
    <w:rsid w:val="00835ECF"/>
    <w:rsid w:val="00835ED3"/>
    <w:rsid w:val="008361F2"/>
    <w:rsid w:val="0083686A"/>
    <w:rsid w:val="00836B0E"/>
    <w:rsid w:val="00836DCA"/>
    <w:rsid w:val="0083742F"/>
    <w:rsid w:val="00837B4C"/>
    <w:rsid w:val="00837C36"/>
    <w:rsid w:val="00837D64"/>
    <w:rsid w:val="008402A1"/>
    <w:rsid w:val="008405BF"/>
    <w:rsid w:val="0084110F"/>
    <w:rsid w:val="00841255"/>
    <w:rsid w:val="0084126B"/>
    <w:rsid w:val="00841F44"/>
    <w:rsid w:val="00842100"/>
    <w:rsid w:val="00842CC6"/>
    <w:rsid w:val="00842D47"/>
    <w:rsid w:val="00843114"/>
    <w:rsid w:val="00843922"/>
    <w:rsid w:val="00843B95"/>
    <w:rsid w:val="00844808"/>
    <w:rsid w:val="0084480A"/>
    <w:rsid w:val="00844E17"/>
    <w:rsid w:val="008452FD"/>
    <w:rsid w:val="008453B1"/>
    <w:rsid w:val="00845BBE"/>
    <w:rsid w:val="00846000"/>
    <w:rsid w:val="00846203"/>
    <w:rsid w:val="00846A3F"/>
    <w:rsid w:val="00846AE6"/>
    <w:rsid w:val="0084701C"/>
    <w:rsid w:val="00847298"/>
    <w:rsid w:val="00847AD5"/>
    <w:rsid w:val="00847CC3"/>
    <w:rsid w:val="00850477"/>
    <w:rsid w:val="00850895"/>
    <w:rsid w:val="0085091F"/>
    <w:rsid w:val="00850CE0"/>
    <w:rsid w:val="00850DCD"/>
    <w:rsid w:val="00850EB7"/>
    <w:rsid w:val="008511ED"/>
    <w:rsid w:val="00851254"/>
    <w:rsid w:val="00851964"/>
    <w:rsid w:val="00851DCF"/>
    <w:rsid w:val="00852307"/>
    <w:rsid w:val="00852445"/>
    <w:rsid w:val="008524EA"/>
    <w:rsid w:val="00852B47"/>
    <w:rsid w:val="0085316E"/>
    <w:rsid w:val="008539C2"/>
    <w:rsid w:val="008539CE"/>
    <w:rsid w:val="00853FE7"/>
    <w:rsid w:val="00854403"/>
    <w:rsid w:val="0085450D"/>
    <w:rsid w:val="0085452C"/>
    <w:rsid w:val="00854B03"/>
    <w:rsid w:val="008551A7"/>
    <w:rsid w:val="008556AB"/>
    <w:rsid w:val="00855C9D"/>
    <w:rsid w:val="008568D4"/>
    <w:rsid w:val="008569B9"/>
    <w:rsid w:val="00856F13"/>
    <w:rsid w:val="0085701C"/>
    <w:rsid w:val="00857DCF"/>
    <w:rsid w:val="008602D0"/>
    <w:rsid w:val="00860479"/>
    <w:rsid w:val="0086050D"/>
    <w:rsid w:val="00860D7E"/>
    <w:rsid w:val="00861655"/>
    <w:rsid w:val="008620E7"/>
    <w:rsid w:val="00862555"/>
    <w:rsid w:val="008627F9"/>
    <w:rsid w:val="00862C9D"/>
    <w:rsid w:val="008632B9"/>
    <w:rsid w:val="0086362F"/>
    <w:rsid w:val="00863FE0"/>
    <w:rsid w:val="008643CA"/>
    <w:rsid w:val="00864D11"/>
    <w:rsid w:val="0086530A"/>
    <w:rsid w:val="0086651B"/>
    <w:rsid w:val="008669CE"/>
    <w:rsid w:val="00866B46"/>
    <w:rsid w:val="00866F53"/>
    <w:rsid w:val="00867011"/>
    <w:rsid w:val="0086724A"/>
    <w:rsid w:val="0086731A"/>
    <w:rsid w:val="00867BDE"/>
    <w:rsid w:val="00870172"/>
    <w:rsid w:val="008702AB"/>
    <w:rsid w:val="00870460"/>
    <w:rsid w:val="008706DF"/>
    <w:rsid w:val="00870903"/>
    <w:rsid w:val="00870932"/>
    <w:rsid w:val="00870E7D"/>
    <w:rsid w:val="008714D5"/>
    <w:rsid w:val="0087197D"/>
    <w:rsid w:val="00871A5F"/>
    <w:rsid w:val="00871EE2"/>
    <w:rsid w:val="00872B2D"/>
    <w:rsid w:val="00873020"/>
    <w:rsid w:val="008739D8"/>
    <w:rsid w:val="008743F3"/>
    <w:rsid w:val="0087444A"/>
    <w:rsid w:val="00874907"/>
    <w:rsid w:val="00874A03"/>
    <w:rsid w:val="00874A4F"/>
    <w:rsid w:val="00874C43"/>
    <w:rsid w:val="00875139"/>
    <w:rsid w:val="008752B9"/>
    <w:rsid w:val="008753D0"/>
    <w:rsid w:val="00875410"/>
    <w:rsid w:val="008758C2"/>
    <w:rsid w:val="00875B55"/>
    <w:rsid w:val="008769E3"/>
    <w:rsid w:val="00876B40"/>
    <w:rsid w:val="00876E6D"/>
    <w:rsid w:val="00876ED6"/>
    <w:rsid w:val="00877244"/>
    <w:rsid w:val="00877594"/>
    <w:rsid w:val="00877ACF"/>
    <w:rsid w:val="00877B72"/>
    <w:rsid w:val="00880001"/>
    <w:rsid w:val="00880094"/>
    <w:rsid w:val="00880181"/>
    <w:rsid w:val="00880B0D"/>
    <w:rsid w:val="00881EE5"/>
    <w:rsid w:val="00881FCD"/>
    <w:rsid w:val="00882043"/>
    <w:rsid w:val="00882184"/>
    <w:rsid w:val="008821C9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141"/>
    <w:rsid w:val="00885396"/>
    <w:rsid w:val="00885499"/>
    <w:rsid w:val="00885567"/>
    <w:rsid w:val="0088573F"/>
    <w:rsid w:val="00885A60"/>
    <w:rsid w:val="00885E04"/>
    <w:rsid w:val="008868B1"/>
    <w:rsid w:val="0088705E"/>
    <w:rsid w:val="008872E0"/>
    <w:rsid w:val="008874B3"/>
    <w:rsid w:val="00887AFB"/>
    <w:rsid w:val="00887C46"/>
    <w:rsid w:val="00887DE4"/>
    <w:rsid w:val="00887FCA"/>
    <w:rsid w:val="00890540"/>
    <w:rsid w:val="008908D5"/>
    <w:rsid w:val="00890CEA"/>
    <w:rsid w:val="00890E14"/>
    <w:rsid w:val="008914ED"/>
    <w:rsid w:val="00891618"/>
    <w:rsid w:val="0089237A"/>
    <w:rsid w:val="008926FE"/>
    <w:rsid w:val="00892767"/>
    <w:rsid w:val="0089365F"/>
    <w:rsid w:val="00894E80"/>
    <w:rsid w:val="00894FF0"/>
    <w:rsid w:val="0089558A"/>
    <w:rsid w:val="00895A2D"/>
    <w:rsid w:val="00896205"/>
    <w:rsid w:val="00896937"/>
    <w:rsid w:val="00896CB5"/>
    <w:rsid w:val="008976FE"/>
    <w:rsid w:val="0089795C"/>
    <w:rsid w:val="00897C5A"/>
    <w:rsid w:val="008A03C1"/>
    <w:rsid w:val="008A081F"/>
    <w:rsid w:val="008A1DD7"/>
    <w:rsid w:val="008A24FC"/>
    <w:rsid w:val="008A3106"/>
    <w:rsid w:val="008A338F"/>
    <w:rsid w:val="008A36E4"/>
    <w:rsid w:val="008A3A11"/>
    <w:rsid w:val="008A3C4D"/>
    <w:rsid w:val="008A3ED2"/>
    <w:rsid w:val="008A4146"/>
    <w:rsid w:val="008A416F"/>
    <w:rsid w:val="008A4545"/>
    <w:rsid w:val="008A4614"/>
    <w:rsid w:val="008A4B6D"/>
    <w:rsid w:val="008A5008"/>
    <w:rsid w:val="008A5258"/>
    <w:rsid w:val="008A5428"/>
    <w:rsid w:val="008A5D19"/>
    <w:rsid w:val="008A66DC"/>
    <w:rsid w:val="008A6B7D"/>
    <w:rsid w:val="008A7340"/>
    <w:rsid w:val="008B016F"/>
    <w:rsid w:val="008B0564"/>
    <w:rsid w:val="008B0916"/>
    <w:rsid w:val="008B146B"/>
    <w:rsid w:val="008B171F"/>
    <w:rsid w:val="008B17C7"/>
    <w:rsid w:val="008B1853"/>
    <w:rsid w:val="008B262C"/>
    <w:rsid w:val="008B275C"/>
    <w:rsid w:val="008B2E79"/>
    <w:rsid w:val="008B30DA"/>
    <w:rsid w:val="008B3230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590"/>
    <w:rsid w:val="008B77E6"/>
    <w:rsid w:val="008C0FEE"/>
    <w:rsid w:val="008C12B4"/>
    <w:rsid w:val="008C1AD6"/>
    <w:rsid w:val="008C1DC0"/>
    <w:rsid w:val="008C243C"/>
    <w:rsid w:val="008C251A"/>
    <w:rsid w:val="008C2658"/>
    <w:rsid w:val="008C2964"/>
    <w:rsid w:val="008C2C58"/>
    <w:rsid w:val="008C3127"/>
    <w:rsid w:val="008C35F1"/>
    <w:rsid w:val="008C375E"/>
    <w:rsid w:val="008C4392"/>
    <w:rsid w:val="008C4C4D"/>
    <w:rsid w:val="008C5578"/>
    <w:rsid w:val="008C61EA"/>
    <w:rsid w:val="008C62C8"/>
    <w:rsid w:val="008C6EF2"/>
    <w:rsid w:val="008C7A6C"/>
    <w:rsid w:val="008D0543"/>
    <w:rsid w:val="008D0E5F"/>
    <w:rsid w:val="008D1EA2"/>
    <w:rsid w:val="008D2946"/>
    <w:rsid w:val="008D32C7"/>
    <w:rsid w:val="008D3914"/>
    <w:rsid w:val="008D3C06"/>
    <w:rsid w:val="008D3E29"/>
    <w:rsid w:val="008D3EA8"/>
    <w:rsid w:val="008D4596"/>
    <w:rsid w:val="008D4782"/>
    <w:rsid w:val="008D51B2"/>
    <w:rsid w:val="008D5357"/>
    <w:rsid w:val="008D5483"/>
    <w:rsid w:val="008D5CEE"/>
    <w:rsid w:val="008D67D1"/>
    <w:rsid w:val="008D6A0C"/>
    <w:rsid w:val="008D707B"/>
    <w:rsid w:val="008D7CF8"/>
    <w:rsid w:val="008E06FE"/>
    <w:rsid w:val="008E0F52"/>
    <w:rsid w:val="008E103B"/>
    <w:rsid w:val="008E13BE"/>
    <w:rsid w:val="008E13F3"/>
    <w:rsid w:val="008E1644"/>
    <w:rsid w:val="008E1A57"/>
    <w:rsid w:val="008E1BCF"/>
    <w:rsid w:val="008E1D83"/>
    <w:rsid w:val="008E1E10"/>
    <w:rsid w:val="008E1E2D"/>
    <w:rsid w:val="008E22D5"/>
    <w:rsid w:val="008E256E"/>
    <w:rsid w:val="008E39E6"/>
    <w:rsid w:val="008E4376"/>
    <w:rsid w:val="008E43F4"/>
    <w:rsid w:val="008E4461"/>
    <w:rsid w:val="008E4480"/>
    <w:rsid w:val="008E4C86"/>
    <w:rsid w:val="008E4D92"/>
    <w:rsid w:val="008E5029"/>
    <w:rsid w:val="008E595F"/>
    <w:rsid w:val="008E5CE9"/>
    <w:rsid w:val="008E5F57"/>
    <w:rsid w:val="008E61C9"/>
    <w:rsid w:val="008E6395"/>
    <w:rsid w:val="008E647D"/>
    <w:rsid w:val="008E6812"/>
    <w:rsid w:val="008E6873"/>
    <w:rsid w:val="008E6C74"/>
    <w:rsid w:val="008F0300"/>
    <w:rsid w:val="008F0360"/>
    <w:rsid w:val="008F0580"/>
    <w:rsid w:val="008F0894"/>
    <w:rsid w:val="008F0A7D"/>
    <w:rsid w:val="008F0AE1"/>
    <w:rsid w:val="008F0CB7"/>
    <w:rsid w:val="008F0EB6"/>
    <w:rsid w:val="008F0F1B"/>
    <w:rsid w:val="008F15C3"/>
    <w:rsid w:val="008F248C"/>
    <w:rsid w:val="008F2E9B"/>
    <w:rsid w:val="008F315F"/>
    <w:rsid w:val="008F3700"/>
    <w:rsid w:val="008F42A5"/>
    <w:rsid w:val="008F4992"/>
    <w:rsid w:val="008F4996"/>
    <w:rsid w:val="008F5907"/>
    <w:rsid w:val="008F5959"/>
    <w:rsid w:val="008F601F"/>
    <w:rsid w:val="008F60FE"/>
    <w:rsid w:val="008F6514"/>
    <w:rsid w:val="008F70E1"/>
    <w:rsid w:val="008F789C"/>
    <w:rsid w:val="008F79E4"/>
    <w:rsid w:val="009007BB"/>
    <w:rsid w:val="009008B9"/>
    <w:rsid w:val="00900F31"/>
    <w:rsid w:val="00900F50"/>
    <w:rsid w:val="0090140C"/>
    <w:rsid w:val="009017C7"/>
    <w:rsid w:val="00901C0D"/>
    <w:rsid w:val="00901E13"/>
    <w:rsid w:val="0090267C"/>
    <w:rsid w:val="00902783"/>
    <w:rsid w:val="00902C20"/>
    <w:rsid w:val="00902E5B"/>
    <w:rsid w:val="00903166"/>
    <w:rsid w:val="00903329"/>
    <w:rsid w:val="0090350E"/>
    <w:rsid w:val="00903B3A"/>
    <w:rsid w:val="00903DC7"/>
    <w:rsid w:val="00904A84"/>
    <w:rsid w:val="00904B3D"/>
    <w:rsid w:val="00904DC7"/>
    <w:rsid w:val="00905124"/>
    <w:rsid w:val="009056FB"/>
    <w:rsid w:val="00905D35"/>
    <w:rsid w:val="00905F83"/>
    <w:rsid w:val="009066BC"/>
    <w:rsid w:val="00906721"/>
    <w:rsid w:val="009068FB"/>
    <w:rsid w:val="00906DA6"/>
    <w:rsid w:val="00906EDB"/>
    <w:rsid w:val="0090791B"/>
    <w:rsid w:val="00907E66"/>
    <w:rsid w:val="00907F2C"/>
    <w:rsid w:val="00907F52"/>
    <w:rsid w:val="009102D0"/>
    <w:rsid w:val="009104EF"/>
    <w:rsid w:val="009105A0"/>
    <w:rsid w:val="0091070D"/>
    <w:rsid w:val="009109D3"/>
    <w:rsid w:val="00910B28"/>
    <w:rsid w:val="009113F3"/>
    <w:rsid w:val="0091221F"/>
    <w:rsid w:val="009129DC"/>
    <w:rsid w:val="009133EC"/>
    <w:rsid w:val="009137C1"/>
    <w:rsid w:val="00913915"/>
    <w:rsid w:val="009139E7"/>
    <w:rsid w:val="00913DF2"/>
    <w:rsid w:val="009144EE"/>
    <w:rsid w:val="00914567"/>
    <w:rsid w:val="0091466E"/>
    <w:rsid w:val="00914796"/>
    <w:rsid w:val="00915311"/>
    <w:rsid w:val="00915531"/>
    <w:rsid w:val="00915849"/>
    <w:rsid w:val="00915892"/>
    <w:rsid w:val="009159A4"/>
    <w:rsid w:val="00915B81"/>
    <w:rsid w:val="00915BA1"/>
    <w:rsid w:val="009162E6"/>
    <w:rsid w:val="009173D8"/>
    <w:rsid w:val="00917B70"/>
    <w:rsid w:val="009203D7"/>
    <w:rsid w:val="0092067F"/>
    <w:rsid w:val="009206D7"/>
    <w:rsid w:val="00920A73"/>
    <w:rsid w:val="0092101F"/>
    <w:rsid w:val="0092114F"/>
    <w:rsid w:val="009216CA"/>
    <w:rsid w:val="00921F0F"/>
    <w:rsid w:val="009222F2"/>
    <w:rsid w:val="009227C3"/>
    <w:rsid w:val="009227EA"/>
    <w:rsid w:val="00922B26"/>
    <w:rsid w:val="00922CFC"/>
    <w:rsid w:val="00922EEB"/>
    <w:rsid w:val="009231BD"/>
    <w:rsid w:val="0092348C"/>
    <w:rsid w:val="009239C1"/>
    <w:rsid w:val="00923C24"/>
    <w:rsid w:val="00923C5A"/>
    <w:rsid w:val="00923FB4"/>
    <w:rsid w:val="009247E1"/>
    <w:rsid w:val="00924BB3"/>
    <w:rsid w:val="00924C7C"/>
    <w:rsid w:val="009252CE"/>
    <w:rsid w:val="00925663"/>
    <w:rsid w:val="00925776"/>
    <w:rsid w:val="00925B4C"/>
    <w:rsid w:val="00925F4C"/>
    <w:rsid w:val="00926359"/>
    <w:rsid w:val="009277FA"/>
    <w:rsid w:val="00927C14"/>
    <w:rsid w:val="00927E04"/>
    <w:rsid w:val="0093035B"/>
    <w:rsid w:val="00930C42"/>
    <w:rsid w:val="00930CA8"/>
    <w:rsid w:val="0093171C"/>
    <w:rsid w:val="00931ACC"/>
    <w:rsid w:val="00932448"/>
    <w:rsid w:val="00932C18"/>
    <w:rsid w:val="00932FE6"/>
    <w:rsid w:val="0093373F"/>
    <w:rsid w:val="009341B3"/>
    <w:rsid w:val="009348DE"/>
    <w:rsid w:val="00935249"/>
    <w:rsid w:val="00935534"/>
    <w:rsid w:val="0093660A"/>
    <w:rsid w:val="00936767"/>
    <w:rsid w:val="00936793"/>
    <w:rsid w:val="009369A2"/>
    <w:rsid w:val="00936AE6"/>
    <w:rsid w:val="00936C36"/>
    <w:rsid w:val="00936C43"/>
    <w:rsid w:val="00937883"/>
    <w:rsid w:val="009379E4"/>
    <w:rsid w:val="00937AC7"/>
    <w:rsid w:val="00937EAA"/>
    <w:rsid w:val="0094028E"/>
    <w:rsid w:val="009403EB"/>
    <w:rsid w:val="0094052D"/>
    <w:rsid w:val="009413A4"/>
    <w:rsid w:val="00941AD3"/>
    <w:rsid w:val="00941BEF"/>
    <w:rsid w:val="009424A0"/>
    <w:rsid w:val="00942B97"/>
    <w:rsid w:val="00943136"/>
    <w:rsid w:val="009437A1"/>
    <w:rsid w:val="00943C91"/>
    <w:rsid w:val="00943E8A"/>
    <w:rsid w:val="00943EF2"/>
    <w:rsid w:val="00944029"/>
    <w:rsid w:val="00944079"/>
    <w:rsid w:val="009444A1"/>
    <w:rsid w:val="00944F48"/>
    <w:rsid w:val="00945224"/>
    <w:rsid w:val="00945244"/>
    <w:rsid w:val="009459A6"/>
    <w:rsid w:val="00945A3C"/>
    <w:rsid w:val="00945A46"/>
    <w:rsid w:val="00945D9E"/>
    <w:rsid w:val="009468A7"/>
    <w:rsid w:val="00946DE8"/>
    <w:rsid w:val="00947AC8"/>
    <w:rsid w:val="009516A1"/>
    <w:rsid w:val="00951861"/>
    <w:rsid w:val="009519D5"/>
    <w:rsid w:val="009519EE"/>
    <w:rsid w:val="00951C96"/>
    <w:rsid w:val="00951D24"/>
    <w:rsid w:val="00951DEE"/>
    <w:rsid w:val="0095275C"/>
    <w:rsid w:val="00952D5F"/>
    <w:rsid w:val="00952F25"/>
    <w:rsid w:val="00952F4E"/>
    <w:rsid w:val="009547CF"/>
    <w:rsid w:val="00954AFC"/>
    <w:rsid w:val="00954BA3"/>
    <w:rsid w:val="00954EF6"/>
    <w:rsid w:val="00955274"/>
    <w:rsid w:val="009556A7"/>
    <w:rsid w:val="00955F29"/>
    <w:rsid w:val="00956003"/>
    <w:rsid w:val="009562A9"/>
    <w:rsid w:val="009564FC"/>
    <w:rsid w:val="00956889"/>
    <w:rsid w:val="00956D9D"/>
    <w:rsid w:val="009604D7"/>
    <w:rsid w:val="009605D7"/>
    <w:rsid w:val="00960A56"/>
    <w:rsid w:val="00960BD2"/>
    <w:rsid w:val="00961004"/>
    <w:rsid w:val="00961005"/>
    <w:rsid w:val="00961386"/>
    <w:rsid w:val="009617E7"/>
    <w:rsid w:val="00963D24"/>
    <w:rsid w:val="0096480E"/>
    <w:rsid w:val="009651BC"/>
    <w:rsid w:val="009654DE"/>
    <w:rsid w:val="00965938"/>
    <w:rsid w:val="00965A73"/>
    <w:rsid w:val="00965B5E"/>
    <w:rsid w:val="00965D49"/>
    <w:rsid w:val="00966093"/>
    <w:rsid w:val="009663EB"/>
    <w:rsid w:val="0096681A"/>
    <w:rsid w:val="00966C32"/>
    <w:rsid w:val="00966EEA"/>
    <w:rsid w:val="00966FED"/>
    <w:rsid w:val="0096767F"/>
    <w:rsid w:val="00967B56"/>
    <w:rsid w:val="00967CDE"/>
    <w:rsid w:val="009705AA"/>
    <w:rsid w:val="00970DD5"/>
    <w:rsid w:val="0097127A"/>
    <w:rsid w:val="00971314"/>
    <w:rsid w:val="009715AB"/>
    <w:rsid w:val="00972090"/>
    <w:rsid w:val="009720AB"/>
    <w:rsid w:val="00972BF4"/>
    <w:rsid w:val="0097313A"/>
    <w:rsid w:val="00973403"/>
    <w:rsid w:val="00973480"/>
    <w:rsid w:val="0097371B"/>
    <w:rsid w:val="00973C34"/>
    <w:rsid w:val="009748BF"/>
    <w:rsid w:val="00974F09"/>
    <w:rsid w:val="009754BD"/>
    <w:rsid w:val="0097587C"/>
    <w:rsid w:val="00975B72"/>
    <w:rsid w:val="00976D5A"/>
    <w:rsid w:val="00976F48"/>
    <w:rsid w:val="00977174"/>
    <w:rsid w:val="00977746"/>
    <w:rsid w:val="00977B7E"/>
    <w:rsid w:val="00980501"/>
    <w:rsid w:val="0098089C"/>
    <w:rsid w:val="0098092C"/>
    <w:rsid w:val="009816C4"/>
    <w:rsid w:val="00981AF0"/>
    <w:rsid w:val="0098268E"/>
    <w:rsid w:val="00982ED7"/>
    <w:rsid w:val="0098309D"/>
    <w:rsid w:val="00983AFA"/>
    <w:rsid w:val="0098409F"/>
    <w:rsid w:val="009841A0"/>
    <w:rsid w:val="00984470"/>
    <w:rsid w:val="00984979"/>
    <w:rsid w:val="00984E48"/>
    <w:rsid w:val="00985A26"/>
    <w:rsid w:val="00985CEC"/>
    <w:rsid w:val="00985EF7"/>
    <w:rsid w:val="00986149"/>
    <w:rsid w:val="009863F6"/>
    <w:rsid w:val="009864B1"/>
    <w:rsid w:val="0098655A"/>
    <w:rsid w:val="00986573"/>
    <w:rsid w:val="00986C9D"/>
    <w:rsid w:val="009874E8"/>
    <w:rsid w:val="00987ADD"/>
    <w:rsid w:val="00987F01"/>
    <w:rsid w:val="00987FA3"/>
    <w:rsid w:val="009901D2"/>
    <w:rsid w:val="00990D45"/>
    <w:rsid w:val="00990F8A"/>
    <w:rsid w:val="00990F9A"/>
    <w:rsid w:val="00991C38"/>
    <w:rsid w:val="0099279D"/>
    <w:rsid w:val="00992E50"/>
    <w:rsid w:val="00992FE5"/>
    <w:rsid w:val="00993836"/>
    <w:rsid w:val="0099516E"/>
    <w:rsid w:val="00995436"/>
    <w:rsid w:val="00995FB5"/>
    <w:rsid w:val="009968DD"/>
    <w:rsid w:val="00996A6E"/>
    <w:rsid w:val="009973D7"/>
    <w:rsid w:val="00997EF2"/>
    <w:rsid w:val="00997F19"/>
    <w:rsid w:val="009A03E1"/>
    <w:rsid w:val="009A0BB4"/>
    <w:rsid w:val="009A0BE2"/>
    <w:rsid w:val="009A0E19"/>
    <w:rsid w:val="009A1625"/>
    <w:rsid w:val="009A16BB"/>
    <w:rsid w:val="009A2894"/>
    <w:rsid w:val="009A29B3"/>
    <w:rsid w:val="009A2E69"/>
    <w:rsid w:val="009A2EEA"/>
    <w:rsid w:val="009A31E9"/>
    <w:rsid w:val="009A33EF"/>
    <w:rsid w:val="009A33F0"/>
    <w:rsid w:val="009A3551"/>
    <w:rsid w:val="009A3B0D"/>
    <w:rsid w:val="009A3BEC"/>
    <w:rsid w:val="009A3CE1"/>
    <w:rsid w:val="009A3ED8"/>
    <w:rsid w:val="009A4948"/>
    <w:rsid w:val="009A4ACA"/>
    <w:rsid w:val="009A5215"/>
    <w:rsid w:val="009A6574"/>
    <w:rsid w:val="009A6F6E"/>
    <w:rsid w:val="009B0121"/>
    <w:rsid w:val="009B08B6"/>
    <w:rsid w:val="009B14AB"/>
    <w:rsid w:val="009B17E6"/>
    <w:rsid w:val="009B1C4C"/>
    <w:rsid w:val="009B2051"/>
    <w:rsid w:val="009B2AE9"/>
    <w:rsid w:val="009B2EBD"/>
    <w:rsid w:val="009B346D"/>
    <w:rsid w:val="009B3BB5"/>
    <w:rsid w:val="009B3C4B"/>
    <w:rsid w:val="009B3EFF"/>
    <w:rsid w:val="009B4CAB"/>
    <w:rsid w:val="009B506F"/>
    <w:rsid w:val="009B58E1"/>
    <w:rsid w:val="009B5F01"/>
    <w:rsid w:val="009B6538"/>
    <w:rsid w:val="009B6756"/>
    <w:rsid w:val="009B78C1"/>
    <w:rsid w:val="009B78C7"/>
    <w:rsid w:val="009B7ABB"/>
    <w:rsid w:val="009C163F"/>
    <w:rsid w:val="009C1EFA"/>
    <w:rsid w:val="009C245F"/>
    <w:rsid w:val="009C2C91"/>
    <w:rsid w:val="009C2DD2"/>
    <w:rsid w:val="009C2EA5"/>
    <w:rsid w:val="009C35D3"/>
    <w:rsid w:val="009C3600"/>
    <w:rsid w:val="009C3907"/>
    <w:rsid w:val="009C3BCC"/>
    <w:rsid w:val="009C3DB4"/>
    <w:rsid w:val="009C3FCB"/>
    <w:rsid w:val="009C4687"/>
    <w:rsid w:val="009C4838"/>
    <w:rsid w:val="009C4B78"/>
    <w:rsid w:val="009C4CF1"/>
    <w:rsid w:val="009C51D5"/>
    <w:rsid w:val="009C59CA"/>
    <w:rsid w:val="009C60ED"/>
    <w:rsid w:val="009C6335"/>
    <w:rsid w:val="009C6F59"/>
    <w:rsid w:val="009C73CA"/>
    <w:rsid w:val="009C73D2"/>
    <w:rsid w:val="009D0220"/>
    <w:rsid w:val="009D0E72"/>
    <w:rsid w:val="009D1201"/>
    <w:rsid w:val="009D14D0"/>
    <w:rsid w:val="009D1AB7"/>
    <w:rsid w:val="009D240A"/>
    <w:rsid w:val="009D2B85"/>
    <w:rsid w:val="009D2DB3"/>
    <w:rsid w:val="009D444F"/>
    <w:rsid w:val="009D4A84"/>
    <w:rsid w:val="009D4CDF"/>
    <w:rsid w:val="009D4EBA"/>
    <w:rsid w:val="009D50E4"/>
    <w:rsid w:val="009D52EC"/>
    <w:rsid w:val="009D6435"/>
    <w:rsid w:val="009D698E"/>
    <w:rsid w:val="009D6A91"/>
    <w:rsid w:val="009D728E"/>
    <w:rsid w:val="009D7B14"/>
    <w:rsid w:val="009D7DB1"/>
    <w:rsid w:val="009E0971"/>
    <w:rsid w:val="009E1882"/>
    <w:rsid w:val="009E1C0E"/>
    <w:rsid w:val="009E1EB6"/>
    <w:rsid w:val="009E229D"/>
    <w:rsid w:val="009E23C5"/>
    <w:rsid w:val="009E2C4E"/>
    <w:rsid w:val="009E2DAA"/>
    <w:rsid w:val="009E41D5"/>
    <w:rsid w:val="009E4210"/>
    <w:rsid w:val="009E454F"/>
    <w:rsid w:val="009E4A05"/>
    <w:rsid w:val="009E4B10"/>
    <w:rsid w:val="009E4C52"/>
    <w:rsid w:val="009E5646"/>
    <w:rsid w:val="009E5976"/>
    <w:rsid w:val="009E5A53"/>
    <w:rsid w:val="009E5AF5"/>
    <w:rsid w:val="009E5D35"/>
    <w:rsid w:val="009E5E17"/>
    <w:rsid w:val="009E63B9"/>
    <w:rsid w:val="009E658B"/>
    <w:rsid w:val="009E6AE6"/>
    <w:rsid w:val="009F01FE"/>
    <w:rsid w:val="009F0712"/>
    <w:rsid w:val="009F089B"/>
    <w:rsid w:val="009F0D18"/>
    <w:rsid w:val="009F1300"/>
    <w:rsid w:val="009F155C"/>
    <w:rsid w:val="009F1E03"/>
    <w:rsid w:val="009F27EA"/>
    <w:rsid w:val="009F2BD3"/>
    <w:rsid w:val="009F2F6F"/>
    <w:rsid w:val="009F32CF"/>
    <w:rsid w:val="009F3421"/>
    <w:rsid w:val="009F36A4"/>
    <w:rsid w:val="009F393D"/>
    <w:rsid w:val="009F3B7E"/>
    <w:rsid w:val="009F3C53"/>
    <w:rsid w:val="009F409E"/>
    <w:rsid w:val="009F42DF"/>
    <w:rsid w:val="009F46FF"/>
    <w:rsid w:val="009F4D3A"/>
    <w:rsid w:val="009F5041"/>
    <w:rsid w:val="009F50A2"/>
    <w:rsid w:val="009F5190"/>
    <w:rsid w:val="009F525F"/>
    <w:rsid w:val="009F554D"/>
    <w:rsid w:val="009F55C9"/>
    <w:rsid w:val="009F561B"/>
    <w:rsid w:val="009F58B4"/>
    <w:rsid w:val="009F58FE"/>
    <w:rsid w:val="009F59F1"/>
    <w:rsid w:val="009F5EBE"/>
    <w:rsid w:val="009F6733"/>
    <w:rsid w:val="009F68E5"/>
    <w:rsid w:val="009F7484"/>
    <w:rsid w:val="009F7560"/>
    <w:rsid w:val="009F763A"/>
    <w:rsid w:val="009F794D"/>
    <w:rsid w:val="009F7B2D"/>
    <w:rsid w:val="009F7D66"/>
    <w:rsid w:val="009F7F58"/>
    <w:rsid w:val="00A000D1"/>
    <w:rsid w:val="00A00520"/>
    <w:rsid w:val="00A00553"/>
    <w:rsid w:val="00A007D4"/>
    <w:rsid w:val="00A007FA"/>
    <w:rsid w:val="00A00EE9"/>
    <w:rsid w:val="00A01315"/>
    <w:rsid w:val="00A0161E"/>
    <w:rsid w:val="00A01739"/>
    <w:rsid w:val="00A01753"/>
    <w:rsid w:val="00A01967"/>
    <w:rsid w:val="00A02164"/>
    <w:rsid w:val="00A02FCE"/>
    <w:rsid w:val="00A03318"/>
    <w:rsid w:val="00A03FA4"/>
    <w:rsid w:val="00A04123"/>
    <w:rsid w:val="00A044BA"/>
    <w:rsid w:val="00A046E5"/>
    <w:rsid w:val="00A04CAD"/>
    <w:rsid w:val="00A04E9B"/>
    <w:rsid w:val="00A0528D"/>
    <w:rsid w:val="00A05B85"/>
    <w:rsid w:val="00A05C92"/>
    <w:rsid w:val="00A05F10"/>
    <w:rsid w:val="00A0608B"/>
    <w:rsid w:val="00A065AE"/>
    <w:rsid w:val="00A0701E"/>
    <w:rsid w:val="00A0705C"/>
    <w:rsid w:val="00A07187"/>
    <w:rsid w:val="00A071E5"/>
    <w:rsid w:val="00A0725A"/>
    <w:rsid w:val="00A10031"/>
    <w:rsid w:val="00A107EE"/>
    <w:rsid w:val="00A10879"/>
    <w:rsid w:val="00A10B18"/>
    <w:rsid w:val="00A116CA"/>
    <w:rsid w:val="00A118E1"/>
    <w:rsid w:val="00A1209A"/>
    <w:rsid w:val="00A12832"/>
    <w:rsid w:val="00A12E68"/>
    <w:rsid w:val="00A12FE5"/>
    <w:rsid w:val="00A13834"/>
    <w:rsid w:val="00A13A13"/>
    <w:rsid w:val="00A142E0"/>
    <w:rsid w:val="00A14C42"/>
    <w:rsid w:val="00A14D40"/>
    <w:rsid w:val="00A14FFD"/>
    <w:rsid w:val="00A1575C"/>
    <w:rsid w:val="00A15A9B"/>
    <w:rsid w:val="00A16294"/>
    <w:rsid w:val="00A16FB0"/>
    <w:rsid w:val="00A17208"/>
    <w:rsid w:val="00A1735B"/>
    <w:rsid w:val="00A178CA"/>
    <w:rsid w:val="00A17E4D"/>
    <w:rsid w:val="00A20719"/>
    <w:rsid w:val="00A20865"/>
    <w:rsid w:val="00A20BFC"/>
    <w:rsid w:val="00A20EE3"/>
    <w:rsid w:val="00A2103E"/>
    <w:rsid w:val="00A212A7"/>
    <w:rsid w:val="00A21556"/>
    <w:rsid w:val="00A217B0"/>
    <w:rsid w:val="00A21DA8"/>
    <w:rsid w:val="00A225D4"/>
    <w:rsid w:val="00A22A65"/>
    <w:rsid w:val="00A22AC3"/>
    <w:rsid w:val="00A22E47"/>
    <w:rsid w:val="00A23593"/>
    <w:rsid w:val="00A23A63"/>
    <w:rsid w:val="00A23D75"/>
    <w:rsid w:val="00A2413B"/>
    <w:rsid w:val="00A24B6F"/>
    <w:rsid w:val="00A24BAA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559"/>
    <w:rsid w:val="00A277BD"/>
    <w:rsid w:val="00A278D4"/>
    <w:rsid w:val="00A30AF4"/>
    <w:rsid w:val="00A31769"/>
    <w:rsid w:val="00A31AF6"/>
    <w:rsid w:val="00A31C5B"/>
    <w:rsid w:val="00A31E11"/>
    <w:rsid w:val="00A31E7D"/>
    <w:rsid w:val="00A3269A"/>
    <w:rsid w:val="00A3275C"/>
    <w:rsid w:val="00A32980"/>
    <w:rsid w:val="00A32D13"/>
    <w:rsid w:val="00A32E39"/>
    <w:rsid w:val="00A32ED5"/>
    <w:rsid w:val="00A32F1A"/>
    <w:rsid w:val="00A3364C"/>
    <w:rsid w:val="00A33A7D"/>
    <w:rsid w:val="00A33B86"/>
    <w:rsid w:val="00A33DC3"/>
    <w:rsid w:val="00A3493B"/>
    <w:rsid w:val="00A349E6"/>
    <w:rsid w:val="00A34AB0"/>
    <w:rsid w:val="00A34BE2"/>
    <w:rsid w:val="00A35213"/>
    <w:rsid w:val="00A3577E"/>
    <w:rsid w:val="00A359A9"/>
    <w:rsid w:val="00A35F27"/>
    <w:rsid w:val="00A36541"/>
    <w:rsid w:val="00A36555"/>
    <w:rsid w:val="00A400B6"/>
    <w:rsid w:val="00A4011B"/>
    <w:rsid w:val="00A40227"/>
    <w:rsid w:val="00A40548"/>
    <w:rsid w:val="00A40E01"/>
    <w:rsid w:val="00A4171B"/>
    <w:rsid w:val="00A41F20"/>
    <w:rsid w:val="00A42338"/>
    <w:rsid w:val="00A42CD3"/>
    <w:rsid w:val="00A4307B"/>
    <w:rsid w:val="00A431C8"/>
    <w:rsid w:val="00A439F1"/>
    <w:rsid w:val="00A43DC3"/>
    <w:rsid w:val="00A44460"/>
    <w:rsid w:val="00A452A4"/>
    <w:rsid w:val="00A454EB"/>
    <w:rsid w:val="00A4593B"/>
    <w:rsid w:val="00A45DE9"/>
    <w:rsid w:val="00A46203"/>
    <w:rsid w:val="00A46210"/>
    <w:rsid w:val="00A4639E"/>
    <w:rsid w:val="00A463C7"/>
    <w:rsid w:val="00A466FC"/>
    <w:rsid w:val="00A46A0D"/>
    <w:rsid w:val="00A46C62"/>
    <w:rsid w:val="00A47E8D"/>
    <w:rsid w:val="00A50591"/>
    <w:rsid w:val="00A507B3"/>
    <w:rsid w:val="00A507BE"/>
    <w:rsid w:val="00A50806"/>
    <w:rsid w:val="00A50888"/>
    <w:rsid w:val="00A50C22"/>
    <w:rsid w:val="00A51AC0"/>
    <w:rsid w:val="00A51CCE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4B6"/>
    <w:rsid w:val="00A5592F"/>
    <w:rsid w:val="00A55D1A"/>
    <w:rsid w:val="00A55D30"/>
    <w:rsid w:val="00A55E67"/>
    <w:rsid w:val="00A5619B"/>
    <w:rsid w:val="00A56224"/>
    <w:rsid w:val="00A57834"/>
    <w:rsid w:val="00A57B3C"/>
    <w:rsid w:val="00A6088A"/>
    <w:rsid w:val="00A60934"/>
    <w:rsid w:val="00A60A02"/>
    <w:rsid w:val="00A60EDB"/>
    <w:rsid w:val="00A6129C"/>
    <w:rsid w:val="00A612D1"/>
    <w:rsid w:val="00A6147B"/>
    <w:rsid w:val="00A629E0"/>
    <w:rsid w:val="00A62FE1"/>
    <w:rsid w:val="00A630DE"/>
    <w:rsid w:val="00A6316D"/>
    <w:rsid w:val="00A63519"/>
    <w:rsid w:val="00A63F0A"/>
    <w:rsid w:val="00A641E4"/>
    <w:rsid w:val="00A6458B"/>
    <w:rsid w:val="00A64B5C"/>
    <w:rsid w:val="00A64C37"/>
    <w:rsid w:val="00A64C66"/>
    <w:rsid w:val="00A655AE"/>
    <w:rsid w:val="00A65651"/>
    <w:rsid w:val="00A65A8E"/>
    <w:rsid w:val="00A6633E"/>
    <w:rsid w:val="00A665B6"/>
    <w:rsid w:val="00A66668"/>
    <w:rsid w:val="00A67D68"/>
    <w:rsid w:val="00A67EB4"/>
    <w:rsid w:val="00A700EC"/>
    <w:rsid w:val="00A70DDB"/>
    <w:rsid w:val="00A718BA"/>
    <w:rsid w:val="00A71AFD"/>
    <w:rsid w:val="00A71C15"/>
    <w:rsid w:val="00A72295"/>
    <w:rsid w:val="00A72BAC"/>
    <w:rsid w:val="00A72D1C"/>
    <w:rsid w:val="00A72E57"/>
    <w:rsid w:val="00A72F1F"/>
    <w:rsid w:val="00A73042"/>
    <w:rsid w:val="00A73353"/>
    <w:rsid w:val="00A7382C"/>
    <w:rsid w:val="00A73883"/>
    <w:rsid w:val="00A738A6"/>
    <w:rsid w:val="00A73A2E"/>
    <w:rsid w:val="00A74BDC"/>
    <w:rsid w:val="00A74C53"/>
    <w:rsid w:val="00A74D78"/>
    <w:rsid w:val="00A74EBA"/>
    <w:rsid w:val="00A74F8A"/>
    <w:rsid w:val="00A75391"/>
    <w:rsid w:val="00A75DD1"/>
    <w:rsid w:val="00A768B5"/>
    <w:rsid w:val="00A769DE"/>
    <w:rsid w:val="00A76A0B"/>
    <w:rsid w:val="00A77A9E"/>
    <w:rsid w:val="00A77B1B"/>
    <w:rsid w:val="00A77D92"/>
    <w:rsid w:val="00A8025E"/>
    <w:rsid w:val="00A81CEC"/>
    <w:rsid w:val="00A81F18"/>
    <w:rsid w:val="00A8240F"/>
    <w:rsid w:val="00A830EA"/>
    <w:rsid w:val="00A836A8"/>
    <w:rsid w:val="00A83B05"/>
    <w:rsid w:val="00A84F08"/>
    <w:rsid w:val="00A85244"/>
    <w:rsid w:val="00A8549E"/>
    <w:rsid w:val="00A854EF"/>
    <w:rsid w:val="00A860F6"/>
    <w:rsid w:val="00A86980"/>
    <w:rsid w:val="00A86A82"/>
    <w:rsid w:val="00A86D4A"/>
    <w:rsid w:val="00A8748B"/>
    <w:rsid w:val="00A87947"/>
    <w:rsid w:val="00A90025"/>
    <w:rsid w:val="00A9048B"/>
    <w:rsid w:val="00A90C07"/>
    <w:rsid w:val="00A91294"/>
    <w:rsid w:val="00A91BF8"/>
    <w:rsid w:val="00A91C99"/>
    <w:rsid w:val="00A926A1"/>
    <w:rsid w:val="00A92A27"/>
    <w:rsid w:val="00A92E36"/>
    <w:rsid w:val="00A932F4"/>
    <w:rsid w:val="00A938E6"/>
    <w:rsid w:val="00A93B97"/>
    <w:rsid w:val="00A94545"/>
    <w:rsid w:val="00A94EB2"/>
    <w:rsid w:val="00A95263"/>
    <w:rsid w:val="00A957EE"/>
    <w:rsid w:val="00A95937"/>
    <w:rsid w:val="00A96E8B"/>
    <w:rsid w:val="00A97090"/>
    <w:rsid w:val="00A97331"/>
    <w:rsid w:val="00A976F3"/>
    <w:rsid w:val="00A9773C"/>
    <w:rsid w:val="00A97B18"/>
    <w:rsid w:val="00AA0AFC"/>
    <w:rsid w:val="00AA0D58"/>
    <w:rsid w:val="00AA1324"/>
    <w:rsid w:val="00AA1385"/>
    <w:rsid w:val="00AA1440"/>
    <w:rsid w:val="00AA18CB"/>
    <w:rsid w:val="00AA1ACE"/>
    <w:rsid w:val="00AA2034"/>
    <w:rsid w:val="00AA21CA"/>
    <w:rsid w:val="00AA26CF"/>
    <w:rsid w:val="00AA33A6"/>
    <w:rsid w:val="00AA3683"/>
    <w:rsid w:val="00AA447E"/>
    <w:rsid w:val="00AA4820"/>
    <w:rsid w:val="00AA48EE"/>
    <w:rsid w:val="00AA5470"/>
    <w:rsid w:val="00AA57A4"/>
    <w:rsid w:val="00AA5902"/>
    <w:rsid w:val="00AA5E1B"/>
    <w:rsid w:val="00AA5EE2"/>
    <w:rsid w:val="00AA66C7"/>
    <w:rsid w:val="00AA6F63"/>
    <w:rsid w:val="00AA7123"/>
    <w:rsid w:val="00AA7819"/>
    <w:rsid w:val="00AA7FA4"/>
    <w:rsid w:val="00AB0A48"/>
    <w:rsid w:val="00AB0E52"/>
    <w:rsid w:val="00AB10FC"/>
    <w:rsid w:val="00AB1136"/>
    <w:rsid w:val="00AB179E"/>
    <w:rsid w:val="00AB1A65"/>
    <w:rsid w:val="00AB2574"/>
    <w:rsid w:val="00AB266E"/>
    <w:rsid w:val="00AB2697"/>
    <w:rsid w:val="00AB2747"/>
    <w:rsid w:val="00AB2A10"/>
    <w:rsid w:val="00AB2CEF"/>
    <w:rsid w:val="00AB2EDB"/>
    <w:rsid w:val="00AB3CAE"/>
    <w:rsid w:val="00AB3D7A"/>
    <w:rsid w:val="00AB423A"/>
    <w:rsid w:val="00AB4757"/>
    <w:rsid w:val="00AB5B35"/>
    <w:rsid w:val="00AB5E9A"/>
    <w:rsid w:val="00AB6FE9"/>
    <w:rsid w:val="00AB7750"/>
    <w:rsid w:val="00AB7ADF"/>
    <w:rsid w:val="00AB7BAC"/>
    <w:rsid w:val="00AB7DB8"/>
    <w:rsid w:val="00AB7F17"/>
    <w:rsid w:val="00AB7F61"/>
    <w:rsid w:val="00AC0215"/>
    <w:rsid w:val="00AC02C1"/>
    <w:rsid w:val="00AC06BA"/>
    <w:rsid w:val="00AC0865"/>
    <w:rsid w:val="00AC0AB6"/>
    <w:rsid w:val="00AC0BFD"/>
    <w:rsid w:val="00AC0EA9"/>
    <w:rsid w:val="00AC147D"/>
    <w:rsid w:val="00AC14BC"/>
    <w:rsid w:val="00AC16E0"/>
    <w:rsid w:val="00AC17FE"/>
    <w:rsid w:val="00AC18C3"/>
    <w:rsid w:val="00AC2A03"/>
    <w:rsid w:val="00AC313A"/>
    <w:rsid w:val="00AC32B3"/>
    <w:rsid w:val="00AC3451"/>
    <w:rsid w:val="00AC3555"/>
    <w:rsid w:val="00AC38E1"/>
    <w:rsid w:val="00AC3A25"/>
    <w:rsid w:val="00AC3B52"/>
    <w:rsid w:val="00AC410B"/>
    <w:rsid w:val="00AC43B4"/>
    <w:rsid w:val="00AC4685"/>
    <w:rsid w:val="00AC53BD"/>
    <w:rsid w:val="00AC542F"/>
    <w:rsid w:val="00AC5561"/>
    <w:rsid w:val="00AC58FF"/>
    <w:rsid w:val="00AC6650"/>
    <w:rsid w:val="00AC67AA"/>
    <w:rsid w:val="00AC6C3E"/>
    <w:rsid w:val="00AC6ECC"/>
    <w:rsid w:val="00AC6F30"/>
    <w:rsid w:val="00AC7B22"/>
    <w:rsid w:val="00AC7B39"/>
    <w:rsid w:val="00AC7DED"/>
    <w:rsid w:val="00AD0244"/>
    <w:rsid w:val="00AD0B07"/>
    <w:rsid w:val="00AD0E61"/>
    <w:rsid w:val="00AD1C96"/>
    <w:rsid w:val="00AD1FE1"/>
    <w:rsid w:val="00AD200E"/>
    <w:rsid w:val="00AD27A7"/>
    <w:rsid w:val="00AD2813"/>
    <w:rsid w:val="00AD28D5"/>
    <w:rsid w:val="00AD2DE6"/>
    <w:rsid w:val="00AD3067"/>
    <w:rsid w:val="00AD32C0"/>
    <w:rsid w:val="00AD3848"/>
    <w:rsid w:val="00AD3990"/>
    <w:rsid w:val="00AD3CAD"/>
    <w:rsid w:val="00AD413D"/>
    <w:rsid w:val="00AD4A42"/>
    <w:rsid w:val="00AD5069"/>
    <w:rsid w:val="00AD54AB"/>
    <w:rsid w:val="00AD54B8"/>
    <w:rsid w:val="00AD5B0A"/>
    <w:rsid w:val="00AD5DEE"/>
    <w:rsid w:val="00AD6B39"/>
    <w:rsid w:val="00AD7971"/>
    <w:rsid w:val="00AE008C"/>
    <w:rsid w:val="00AE009E"/>
    <w:rsid w:val="00AE059D"/>
    <w:rsid w:val="00AE06ED"/>
    <w:rsid w:val="00AE1792"/>
    <w:rsid w:val="00AE2112"/>
    <w:rsid w:val="00AE2501"/>
    <w:rsid w:val="00AE2ABF"/>
    <w:rsid w:val="00AE2ED6"/>
    <w:rsid w:val="00AE2F60"/>
    <w:rsid w:val="00AE2F67"/>
    <w:rsid w:val="00AE2F7E"/>
    <w:rsid w:val="00AE305D"/>
    <w:rsid w:val="00AE3279"/>
    <w:rsid w:val="00AE3775"/>
    <w:rsid w:val="00AE3FBF"/>
    <w:rsid w:val="00AE42C8"/>
    <w:rsid w:val="00AE468B"/>
    <w:rsid w:val="00AE46FA"/>
    <w:rsid w:val="00AE4914"/>
    <w:rsid w:val="00AE4DC1"/>
    <w:rsid w:val="00AE516B"/>
    <w:rsid w:val="00AE5469"/>
    <w:rsid w:val="00AE5CB6"/>
    <w:rsid w:val="00AE5E52"/>
    <w:rsid w:val="00AE5F5C"/>
    <w:rsid w:val="00AE6B28"/>
    <w:rsid w:val="00AE6BB5"/>
    <w:rsid w:val="00AE6C7E"/>
    <w:rsid w:val="00AE732B"/>
    <w:rsid w:val="00AE776C"/>
    <w:rsid w:val="00AE7A30"/>
    <w:rsid w:val="00AF167B"/>
    <w:rsid w:val="00AF16B1"/>
    <w:rsid w:val="00AF1890"/>
    <w:rsid w:val="00AF1B69"/>
    <w:rsid w:val="00AF1CCD"/>
    <w:rsid w:val="00AF2095"/>
    <w:rsid w:val="00AF2527"/>
    <w:rsid w:val="00AF3073"/>
    <w:rsid w:val="00AF3233"/>
    <w:rsid w:val="00AF3675"/>
    <w:rsid w:val="00AF3991"/>
    <w:rsid w:val="00AF47E0"/>
    <w:rsid w:val="00AF4B25"/>
    <w:rsid w:val="00AF4C83"/>
    <w:rsid w:val="00AF4FEE"/>
    <w:rsid w:val="00AF55CA"/>
    <w:rsid w:val="00AF5A4B"/>
    <w:rsid w:val="00AF5BD5"/>
    <w:rsid w:val="00AF6111"/>
    <w:rsid w:val="00AF614F"/>
    <w:rsid w:val="00AF6415"/>
    <w:rsid w:val="00AF6435"/>
    <w:rsid w:val="00AF65E6"/>
    <w:rsid w:val="00AF693F"/>
    <w:rsid w:val="00AF6E4F"/>
    <w:rsid w:val="00AF7018"/>
    <w:rsid w:val="00AF7142"/>
    <w:rsid w:val="00AF74CF"/>
    <w:rsid w:val="00AF7AED"/>
    <w:rsid w:val="00B00263"/>
    <w:rsid w:val="00B00662"/>
    <w:rsid w:val="00B00921"/>
    <w:rsid w:val="00B00E50"/>
    <w:rsid w:val="00B00EE7"/>
    <w:rsid w:val="00B01665"/>
    <w:rsid w:val="00B02193"/>
    <w:rsid w:val="00B0254E"/>
    <w:rsid w:val="00B026C5"/>
    <w:rsid w:val="00B02B81"/>
    <w:rsid w:val="00B02D45"/>
    <w:rsid w:val="00B037B6"/>
    <w:rsid w:val="00B03816"/>
    <w:rsid w:val="00B04B60"/>
    <w:rsid w:val="00B058F6"/>
    <w:rsid w:val="00B059DE"/>
    <w:rsid w:val="00B0635A"/>
    <w:rsid w:val="00B071E6"/>
    <w:rsid w:val="00B078B4"/>
    <w:rsid w:val="00B109C2"/>
    <w:rsid w:val="00B10A65"/>
    <w:rsid w:val="00B10B4A"/>
    <w:rsid w:val="00B117FE"/>
    <w:rsid w:val="00B12357"/>
    <w:rsid w:val="00B1240F"/>
    <w:rsid w:val="00B1244A"/>
    <w:rsid w:val="00B12790"/>
    <w:rsid w:val="00B13051"/>
    <w:rsid w:val="00B1305A"/>
    <w:rsid w:val="00B130E0"/>
    <w:rsid w:val="00B1344F"/>
    <w:rsid w:val="00B13554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17FBA"/>
    <w:rsid w:val="00B20A13"/>
    <w:rsid w:val="00B20A43"/>
    <w:rsid w:val="00B20E92"/>
    <w:rsid w:val="00B2136C"/>
    <w:rsid w:val="00B215E5"/>
    <w:rsid w:val="00B21AF8"/>
    <w:rsid w:val="00B2281E"/>
    <w:rsid w:val="00B22ABF"/>
    <w:rsid w:val="00B230DF"/>
    <w:rsid w:val="00B23A83"/>
    <w:rsid w:val="00B24246"/>
    <w:rsid w:val="00B24E29"/>
    <w:rsid w:val="00B25023"/>
    <w:rsid w:val="00B25091"/>
    <w:rsid w:val="00B2543B"/>
    <w:rsid w:val="00B25476"/>
    <w:rsid w:val="00B25560"/>
    <w:rsid w:val="00B255E6"/>
    <w:rsid w:val="00B26518"/>
    <w:rsid w:val="00B2663B"/>
    <w:rsid w:val="00B2683F"/>
    <w:rsid w:val="00B26A98"/>
    <w:rsid w:val="00B26DE8"/>
    <w:rsid w:val="00B27030"/>
    <w:rsid w:val="00B278E1"/>
    <w:rsid w:val="00B27EC6"/>
    <w:rsid w:val="00B3000E"/>
    <w:rsid w:val="00B305CB"/>
    <w:rsid w:val="00B30A6C"/>
    <w:rsid w:val="00B30B12"/>
    <w:rsid w:val="00B30CF6"/>
    <w:rsid w:val="00B31161"/>
    <w:rsid w:val="00B3161E"/>
    <w:rsid w:val="00B31682"/>
    <w:rsid w:val="00B317C5"/>
    <w:rsid w:val="00B328A9"/>
    <w:rsid w:val="00B32FF4"/>
    <w:rsid w:val="00B331C8"/>
    <w:rsid w:val="00B332DB"/>
    <w:rsid w:val="00B3330B"/>
    <w:rsid w:val="00B338C5"/>
    <w:rsid w:val="00B339A1"/>
    <w:rsid w:val="00B33CC5"/>
    <w:rsid w:val="00B34359"/>
    <w:rsid w:val="00B346BF"/>
    <w:rsid w:val="00B3470B"/>
    <w:rsid w:val="00B3505E"/>
    <w:rsid w:val="00B3587F"/>
    <w:rsid w:val="00B361AA"/>
    <w:rsid w:val="00B36FD9"/>
    <w:rsid w:val="00B3749F"/>
    <w:rsid w:val="00B375FC"/>
    <w:rsid w:val="00B4038D"/>
    <w:rsid w:val="00B407C2"/>
    <w:rsid w:val="00B41222"/>
    <w:rsid w:val="00B41444"/>
    <w:rsid w:val="00B415CA"/>
    <w:rsid w:val="00B41DAE"/>
    <w:rsid w:val="00B421F6"/>
    <w:rsid w:val="00B4235B"/>
    <w:rsid w:val="00B42793"/>
    <w:rsid w:val="00B42877"/>
    <w:rsid w:val="00B435CA"/>
    <w:rsid w:val="00B44707"/>
    <w:rsid w:val="00B44A37"/>
    <w:rsid w:val="00B44E38"/>
    <w:rsid w:val="00B44EB7"/>
    <w:rsid w:val="00B45240"/>
    <w:rsid w:val="00B45355"/>
    <w:rsid w:val="00B45A2B"/>
    <w:rsid w:val="00B45F46"/>
    <w:rsid w:val="00B45F50"/>
    <w:rsid w:val="00B46640"/>
    <w:rsid w:val="00B46916"/>
    <w:rsid w:val="00B47470"/>
    <w:rsid w:val="00B478E8"/>
    <w:rsid w:val="00B5043E"/>
    <w:rsid w:val="00B50B2C"/>
    <w:rsid w:val="00B50D62"/>
    <w:rsid w:val="00B51741"/>
    <w:rsid w:val="00B51F73"/>
    <w:rsid w:val="00B5213A"/>
    <w:rsid w:val="00B532E5"/>
    <w:rsid w:val="00B532ED"/>
    <w:rsid w:val="00B5342F"/>
    <w:rsid w:val="00B53CA8"/>
    <w:rsid w:val="00B53D99"/>
    <w:rsid w:val="00B54668"/>
    <w:rsid w:val="00B54CB3"/>
    <w:rsid w:val="00B54D86"/>
    <w:rsid w:val="00B54FEC"/>
    <w:rsid w:val="00B55201"/>
    <w:rsid w:val="00B55771"/>
    <w:rsid w:val="00B559CA"/>
    <w:rsid w:val="00B55CF0"/>
    <w:rsid w:val="00B56309"/>
    <w:rsid w:val="00B56DDA"/>
    <w:rsid w:val="00B56E33"/>
    <w:rsid w:val="00B5733E"/>
    <w:rsid w:val="00B576A3"/>
    <w:rsid w:val="00B57C8E"/>
    <w:rsid w:val="00B57F55"/>
    <w:rsid w:val="00B60272"/>
    <w:rsid w:val="00B60673"/>
    <w:rsid w:val="00B60774"/>
    <w:rsid w:val="00B60A69"/>
    <w:rsid w:val="00B60AFF"/>
    <w:rsid w:val="00B60FA4"/>
    <w:rsid w:val="00B6218F"/>
    <w:rsid w:val="00B62719"/>
    <w:rsid w:val="00B6298C"/>
    <w:rsid w:val="00B629E3"/>
    <w:rsid w:val="00B63337"/>
    <w:rsid w:val="00B63CE0"/>
    <w:rsid w:val="00B645CE"/>
    <w:rsid w:val="00B6508F"/>
    <w:rsid w:val="00B65209"/>
    <w:rsid w:val="00B65562"/>
    <w:rsid w:val="00B66996"/>
    <w:rsid w:val="00B669A7"/>
    <w:rsid w:val="00B669BE"/>
    <w:rsid w:val="00B66D8E"/>
    <w:rsid w:val="00B66DAD"/>
    <w:rsid w:val="00B66FD5"/>
    <w:rsid w:val="00B672EC"/>
    <w:rsid w:val="00B6767E"/>
    <w:rsid w:val="00B67DC2"/>
    <w:rsid w:val="00B70164"/>
    <w:rsid w:val="00B70AD9"/>
    <w:rsid w:val="00B70E91"/>
    <w:rsid w:val="00B70F78"/>
    <w:rsid w:val="00B71489"/>
    <w:rsid w:val="00B718AB"/>
    <w:rsid w:val="00B71F41"/>
    <w:rsid w:val="00B7212A"/>
    <w:rsid w:val="00B7267A"/>
    <w:rsid w:val="00B729E1"/>
    <w:rsid w:val="00B73094"/>
    <w:rsid w:val="00B730A7"/>
    <w:rsid w:val="00B732FC"/>
    <w:rsid w:val="00B735F9"/>
    <w:rsid w:val="00B73B3B"/>
    <w:rsid w:val="00B73B9B"/>
    <w:rsid w:val="00B73E37"/>
    <w:rsid w:val="00B74849"/>
    <w:rsid w:val="00B74ED0"/>
    <w:rsid w:val="00B75245"/>
    <w:rsid w:val="00B75F69"/>
    <w:rsid w:val="00B76151"/>
    <w:rsid w:val="00B76215"/>
    <w:rsid w:val="00B76F58"/>
    <w:rsid w:val="00B77258"/>
    <w:rsid w:val="00B77300"/>
    <w:rsid w:val="00B77D35"/>
    <w:rsid w:val="00B8034E"/>
    <w:rsid w:val="00B80672"/>
    <w:rsid w:val="00B80760"/>
    <w:rsid w:val="00B81B02"/>
    <w:rsid w:val="00B82613"/>
    <w:rsid w:val="00B8293A"/>
    <w:rsid w:val="00B829BB"/>
    <w:rsid w:val="00B82D8C"/>
    <w:rsid w:val="00B833BE"/>
    <w:rsid w:val="00B83AA1"/>
    <w:rsid w:val="00B83AD7"/>
    <w:rsid w:val="00B83AED"/>
    <w:rsid w:val="00B83C36"/>
    <w:rsid w:val="00B841BF"/>
    <w:rsid w:val="00B84437"/>
    <w:rsid w:val="00B84B49"/>
    <w:rsid w:val="00B854E4"/>
    <w:rsid w:val="00B85B14"/>
    <w:rsid w:val="00B8618B"/>
    <w:rsid w:val="00B870D1"/>
    <w:rsid w:val="00B87519"/>
    <w:rsid w:val="00B87BA3"/>
    <w:rsid w:val="00B90DCD"/>
    <w:rsid w:val="00B90EE8"/>
    <w:rsid w:val="00B91105"/>
    <w:rsid w:val="00B91E91"/>
    <w:rsid w:val="00B924F6"/>
    <w:rsid w:val="00B92668"/>
    <w:rsid w:val="00B92D11"/>
    <w:rsid w:val="00B92D60"/>
    <w:rsid w:val="00B93008"/>
    <w:rsid w:val="00B9308D"/>
    <w:rsid w:val="00B942CF"/>
    <w:rsid w:val="00B944E1"/>
    <w:rsid w:val="00B945E5"/>
    <w:rsid w:val="00B94E0E"/>
    <w:rsid w:val="00B957B3"/>
    <w:rsid w:val="00B95959"/>
    <w:rsid w:val="00B95E6A"/>
    <w:rsid w:val="00B95EF4"/>
    <w:rsid w:val="00B9665D"/>
    <w:rsid w:val="00B96781"/>
    <w:rsid w:val="00B96AF9"/>
    <w:rsid w:val="00B9709E"/>
    <w:rsid w:val="00B971DA"/>
    <w:rsid w:val="00B97782"/>
    <w:rsid w:val="00B97D28"/>
    <w:rsid w:val="00B97DAA"/>
    <w:rsid w:val="00B97E9E"/>
    <w:rsid w:val="00BA0682"/>
    <w:rsid w:val="00BA0943"/>
    <w:rsid w:val="00BA0C25"/>
    <w:rsid w:val="00BA0EB3"/>
    <w:rsid w:val="00BA1416"/>
    <w:rsid w:val="00BA185F"/>
    <w:rsid w:val="00BA1890"/>
    <w:rsid w:val="00BA278D"/>
    <w:rsid w:val="00BA299A"/>
    <w:rsid w:val="00BA3B40"/>
    <w:rsid w:val="00BA4B13"/>
    <w:rsid w:val="00BA4DC5"/>
    <w:rsid w:val="00BA4EF6"/>
    <w:rsid w:val="00BA4F15"/>
    <w:rsid w:val="00BA589D"/>
    <w:rsid w:val="00BA5E88"/>
    <w:rsid w:val="00BA6385"/>
    <w:rsid w:val="00BA64CF"/>
    <w:rsid w:val="00BA68FC"/>
    <w:rsid w:val="00BA7448"/>
    <w:rsid w:val="00BA7C92"/>
    <w:rsid w:val="00BA7D5C"/>
    <w:rsid w:val="00BB032E"/>
    <w:rsid w:val="00BB0CF2"/>
    <w:rsid w:val="00BB0D59"/>
    <w:rsid w:val="00BB0E3F"/>
    <w:rsid w:val="00BB1FA5"/>
    <w:rsid w:val="00BB218A"/>
    <w:rsid w:val="00BB2D58"/>
    <w:rsid w:val="00BB33C3"/>
    <w:rsid w:val="00BB362E"/>
    <w:rsid w:val="00BB38E7"/>
    <w:rsid w:val="00BB3E2B"/>
    <w:rsid w:val="00BB3FB1"/>
    <w:rsid w:val="00BB425F"/>
    <w:rsid w:val="00BB45A2"/>
    <w:rsid w:val="00BB4C88"/>
    <w:rsid w:val="00BB5298"/>
    <w:rsid w:val="00BB530D"/>
    <w:rsid w:val="00BB5439"/>
    <w:rsid w:val="00BB5773"/>
    <w:rsid w:val="00BB5883"/>
    <w:rsid w:val="00BB5AF9"/>
    <w:rsid w:val="00BB6149"/>
    <w:rsid w:val="00BB6651"/>
    <w:rsid w:val="00BB6690"/>
    <w:rsid w:val="00BB690F"/>
    <w:rsid w:val="00BB69BC"/>
    <w:rsid w:val="00BB6ACC"/>
    <w:rsid w:val="00BB6FFD"/>
    <w:rsid w:val="00BB72ED"/>
    <w:rsid w:val="00BB7500"/>
    <w:rsid w:val="00BB76F7"/>
    <w:rsid w:val="00BB7BBD"/>
    <w:rsid w:val="00BB7D17"/>
    <w:rsid w:val="00BC052F"/>
    <w:rsid w:val="00BC0A46"/>
    <w:rsid w:val="00BC0D1F"/>
    <w:rsid w:val="00BC0DF0"/>
    <w:rsid w:val="00BC1223"/>
    <w:rsid w:val="00BC14FD"/>
    <w:rsid w:val="00BC2050"/>
    <w:rsid w:val="00BC2AB7"/>
    <w:rsid w:val="00BC2E00"/>
    <w:rsid w:val="00BC32A0"/>
    <w:rsid w:val="00BC358C"/>
    <w:rsid w:val="00BC3683"/>
    <w:rsid w:val="00BC3858"/>
    <w:rsid w:val="00BC3E54"/>
    <w:rsid w:val="00BC3F8C"/>
    <w:rsid w:val="00BC45A6"/>
    <w:rsid w:val="00BC4C9B"/>
    <w:rsid w:val="00BC5599"/>
    <w:rsid w:val="00BC601D"/>
    <w:rsid w:val="00BC6A39"/>
    <w:rsid w:val="00BC6FEE"/>
    <w:rsid w:val="00BC76E8"/>
    <w:rsid w:val="00BC7AB7"/>
    <w:rsid w:val="00BD0858"/>
    <w:rsid w:val="00BD088E"/>
    <w:rsid w:val="00BD1281"/>
    <w:rsid w:val="00BD151B"/>
    <w:rsid w:val="00BD19E4"/>
    <w:rsid w:val="00BD1B25"/>
    <w:rsid w:val="00BD1EF4"/>
    <w:rsid w:val="00BD2C07"/>
    <w:rsid w:val="00BD2C36"/>
    <w:rsid w:val="00BD333C"/>
    <w:rsid w:val="00BD337C"/>
    <w:rsid w:val="00BD3AE1"/>
    <w:rsid w:val="00BD3EC0"/>
    <w:rsid w:val="00BD423F"/>
    <w:rsid w:val="00BD4617"/>
    <w:rsid w:val="00BD49BF"/>
    <w:rsid w:val="00BD4A29"/>
    <w:rsid w:val="00BD4C57"/>
    <w:rsid w:val="00BD4FAC"/>
    <w:rsid w:val="00BD5186"/>
    <w:rsid w:val="00BD51DE"/>
    <w:rsid w:val="00BD571A"/>
    <w:rsid w:val="00BD5980"/>
    <w:rsid w:val="00BD5F94"/>
    <w:rsid w:val="00BD67C9"/>
    <w:rsid w:val="00BD756F"/>
    <w:rsid w:val="00BD78E0"/>
    <w:rsid w:val="00BD7B02"/>
    <w:rsid w:val="00BD7DD0"/>
    <w:rsid w:val="00BD7EBD"/>
    <w:rsid w:val="00BE02B4"/>
    <w:rsid w:val="00BE04FE"/>
    <w:rsid w:val="00BE05B6"/>
    <w:rsid w:val="00BE05B9"/>
    <w:rsid w:val="00BE1000"/>
    <w:rsid w:val="00BE12DF"/>
    <w:rsid w:val="00BE13E5"/>
    <w:rsid w:val="00BE1F1E"/>
    <w:rsid w:val="00BE2220"/>
    <w:rsid w:val="00BE2497"/>
    <w:rsid w:val="00BE275D"/>
    <w:rsid w:val="00BE2C45"/>
    <w:rsid w:val="00BE3594"/>
    <w:rsid w:val="00BE372B"/>
    <w:rsid w:val="00BE3BDB"/>
    <w:rsid w:val="00BE3F0F"/>
    <w:rsid w:val="00BE3F4B"/>
    <w:rsid w:val="00BE5567"/>
    <w:rsid w:val="00BE5836"/>
    <w:rsid w:val="00BE58E6"/>
    <w:rsid w:val="00BE5907"/>
    <w:rsid w:val="00BE5BED"/>
    <w:rsid w:val="00BE5F83"/>
    <w:rsid w:val="00BE6227"/>
    <w:rsid w:val="00BE6552"/>
    <w:rsid w:val="00BE7084"/>
    <w:rsid w:val="00BE79B1"/>
    <w:rsid w:val="00BF0C64"/>
    <w:rsid w:val="00BF0DAD"/>
    <w:rsid w:val="00BF10BC"/>
    <w:rsid w:val="00BF1A61"/>
    <w:rsid w:val="00BF26F6"/>
    <w:rsid w:val="00BF2888"/>
    <w:rsid w:val="00BF2897"/>
    <w:rsid w:val="00BF29F8"/>
    <w:rsid w:val="00BF3BA0"/>
    <w:rsid w:val="00BF3F6A"/>
    <w:rsid w:val="00BF3FA3"/>
    <w:rsid w:val="00BF3FFF"/>
    <w:rsid w:val="00BF4AF5"/>
    <w:rsid w:val="00BF5E3E"/>
    <w:rsid w:val="00BF69B8"/>
    <w:rsid w:val="00BF6F7F"/>
    <w:rsid w:val="00BF706E"/>
    <w:rsid w:val="00BF7335"/>
    <w:rsid w:val="00BF7791"/>
    <w:rsid w:val="00BF7C32"/>
    <w:rsid w:val="00C000BB"/>
    <w:rsid w:val="00C00638"/>
    <w:rsid w:val="00C00695"/>
    <w:rsid w:val="00C007A3"/>
    <w:rsid w:val="00C009AE"/>
    <w:rsid w:val="00C00E99"/>
    <w:rsid w:val="00C016EF"/>
    <w:rsid w:val="00C0196A"/>
    <w:rsid w:val="00C023DE"/>
    <w:rsid w:val="00C024FC"/>
    <w:rsid w:val="00C02F5C"/>
    <w:rsid w:val="00C03009"/>
    <w:rsid w:val="00C03649"/>
    <w:rsid w:val="00C04090"/>
    <w:rsid w:val="00C04D33"/>
    <w:rsid w:val="00C054FB"/>
    <w:rsid w:val="00C05A60"/>
    <w:rsid w:val="00C06124"/>
    <w:rsid w:val="00C0615C"/>
    <w:rsid w:val="00C0702E"/>
    <w:rsid w:val="00C071A7"/>
    <w:rsid w:val="00C07575"/>
    <w:rsid w:val="00C07667"/>
    <w:rsid w:val="00C07A41"/>
    <w:rsid w:val="00C10387"/>
    <w:rsid w:val="00C10C20"/>
    <w:rsid w:val="00C1130B"/>
    <w:rsid w:val="00C11881"/>
    <w:rsid w:val="00C11BD9"/>
    <w:rsid w:val="00C122C4"/>
    <w:rsid w:val="00C12332"/>
    <w:rsid w:val="00C123C3"/>
    <w:rsid w:val="00C1241F"/>
    <w:rsid w:val="00C1274B"/>
    <w:rsid w:val="00C1289E"/>
    <w:rsid w:val="00C13014"/>
    <w:rsid w:val="00C135E3"/>
    <w:rsid w:val="00C1384E"/>
    <w:rsid w:val="00C13D66"/>
    <w:rsid w:val="00C13F39"/>
    <w:rsid w:val="00C1451F"/>
    <w:rsid w:val="00C14541"/>
    <w:rsid w:val="00C14773"/>
    <w:rsid w:val="00C1478B"/>
    <w:rsid w:val="00C1492A"/>
    <w:rsid w:val="00C150C6"/>
    <w:rsid w:val="00C1581A"/>
    <w:rsid w:val="00C15E86"/>
    <w:rsid w:val="00C15EDB"/>
    <w:rsid w:val="00C1675B"/>
    <w:rsid w:val="00C16C4F"/>
    <w:rsid w:val="00C16CA0"/>
    <w:rsid w:val="00C16E5E"/>
    <w:rsid w:val="00C175AC"/>
    <w:rsid w:val="00C1784E"/>
    <w:rsid w:val="00C2007E"/>
    <w:rsid w:val="00C20531"/>
    <w:rsid w:val="00C21743"/>
    <w:rsid w:val="00C21F6F"/>
    <w:rsid w:val="00C223EF"/>
    <w:rsid w:val="00C2253B"/>
    <w:rsid w:val="00C2255D"/>
    <w:rsid w:val="00C2273B"/>
    <w:rsid w:val="00C22B9D"/>
    <w:rsid w:val="00C237C9"/>
    <w:rsid w:val="00C24784"/>
    <w:rsid w:val="00C249C7"/>
    <w:rsid w:val="00C24AF1"/>
    <w:rsid w:val="00C25210"/>
    <w:rsid w:val="00C25681"/>
    <w:rsid w:val="00C25B33"/>
    <w:rsid w:val="00C25E20"/>
    <w:rsid w:val="00C26749"/>
    <w:rsid w:val="00C268B8"/>
    <w:rsid w:val="00C26CD4"/>
    <w:rsid w:val="00C275B1"/>
    <w:rsid w:val="00C30997"/>
    <w:rsid w:val="00C30B85"/>
    <w:rsid w:val="00C311DD"/>
    <w:rsid w:val="00C31852"/>
    <w:rsid w:val="00C3187D"/>
    <w:rsid w:val="00C321B5"/>
    <w:rsid w:val="00C32275"/>
    <w:rsid w:val="00C328B1"/>
    <w:rsid w:val="00C32C8F"/>
    <w:rsid w:val="00C32CA6"/>
    <w:rsid w:val="00C346E4"/>
    <w:rsid w:val="00C34991"/>
    <w:rsid w:val="00C34C35"/>
    <w:rsid w:val="00C34DC6"/>
    <w:rsid w:val="00C35B0D"/>
    <w:rsid w:val="00C35C47"/>
    <w:rsid w:val="00C36170"/>
    <w:rsid w:val="00C3684A"/>
    <w:rsid w:val="00C40253"/>
    <w:rsid w:val="00C410A0"/>
    <w:rsid w:val="00C410B8"/>
    <w:rsid w:val="00C41307"/>
    <w:rsid w:val="00C41F77"/>
    <w:rsid w:val="00C4242B"/>
    <w:rsid w:val="00C4253A"/>
    <w:rsid w:val="00C42572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C86"/>
    <w:rsid w:val="00C44ED6"/>
    <w:rsid w:val="00C452CD"/>
    <w:rsid w:val="00C456D7"/>
    <w:rsid w:val="00C46D6A"/>
    <w:rsid w:val="00C47466"/>
    <w:rsid w:val="00C47661"/>
    <w:rsid w:val="00C47944"/>
    <w:rsid w:val="00C479F0"/>
    <w:rsid w:val="00C47E13"/>
    <w:rsid w:val="00C5011A"/>
    <w:rsid w:val="00C503E4"/>
    <w:rsid w:val="00C507C9"/>
    <w:rsid w:val="00C5089A"/>
    <w:rsid w:val="00C50DF6"/>
    <w:rsid w:val="00C5117A"/>
    <w:rsid w:val="00C51760"/>
    <w:rsid w:val="00C517C6"/>
    <w:rsid w:val="00C51916"/>
    <w:rsid w:val="00C52401"/>
    <w:rsid w:val="00C52410"/>
    <w:rsid w:val="00C525B3"/>
    <w:rsid w:val="00C525D8"/>
    <w:rsid w:val="00C52652"/>
    <w:rsid w:val="00C52DFB"/>
    <w:rsid w:val="00C53372"/>
    <w:rsid w:val="00C54461"/>
    <w:rsid w:val="00C544F1"/>
    <w:rsid w:val="00C54674"/>
    <w:rsid w:val="00C54725"/>
    <w:rsid w:val="00C54E00"/>
    <w:rsid w:val="00C5531A"/>
    <w:rsid w:val="00C55384"/>
    <w:rsid w:val="00C553A0"/>
    <w:rsid w:val="00C56258"/>
    <w:rsid w:val="00C56B54"/>
    <w:rsid w:val="00C57751"/>
    <w:rsid w:val="00C57DBA"/>
    <w:rsid w:val="00C61863"/>
    <w:rsid w:val="00C6225A"/>
    <w:rsid w:val="00C62A38"/>
    <w:rsid w:val="00C63B22"/>
    <w:rsid w:val="00C6483E"/>
    <w:rsid w:val="00C649D5"/>
    <w:rsid w:val="00C657AE"/>
    <w:rsid w:val="00C65BD3"/>
    <w:rsid w:val="00C66225"/>
    <w:rsid w:val="00C66542"/>
    <w:rsid w:val="00C6716C"/>
    <w:rsid w:val="00C7068B"/>
    <w:rsid w:val="00C70759"/>
    <w:rsid w:val="00C709B9"/>
    <w:rsid w:val="00C715A0"/>
    <w:rsid w:val="00C716DC"/>
    <w:rsid w:val="00C73517"/>
    <w:rsid w:val="00C74A03"/>
    <w:rsid w:val="00C74B6B"/>
    <w:rsid w:val="00C74CA9"/>
    <w:rsid w:val="00C74E21"/>
    <w:rsid w:val="00C7534C"/>
    <w:rsid w:val="00C754AD"/>
    <w:rsid w:val="00C757D2"/>
    <w:rsid w:val="00C75B9E"/>
    <w:rsid w:val="00C75BF4"/>
    <w:rsid w:val="00C75D45"/>
    <w:rsid w:val="00C763C4"/>
    <w:rsid w:val="00C764A4"/>
    <w:rsid w:val="00C765AA"/>
    <w:rsid w:val="00C766C4"/>
    <w:rsid w:val="00C76A5B"/>
    <w:rsid w:val="00C76A76"/>
    <w:rsid w:val="00C7766C"/>
    <w:rsid w:val="00C779C0"/>
    <w:rsid w:val="00C77E26"/>
    <w:rsid w:val="00C801BE"/>
    <w:rsid w:val="00C8048E"/>
    <w:rsid w:val="00C804E4"/>
    <w:rsid w:val="00C80EDE"/>
    <w:rsid w:val="00C818EB"/>
    <w:rsid w:val="00C81BA7"/>
    <w:rsid w:val="00C8250F"/>
    <w:rsid w:val="00C82695"/>
    <w:rsid w:val="00C826BB"/>
    <w:rsid w:val="00C82B81"/>
    <w:rsid w:val="00C82D6B"/>
    <w:rsid w:val="00C833BE"/>
    <w:rsid w:val="00C8386A"/>
    <w:rsid w:val="00C83964"/>
    <w:rsid w:val="00C83AC3"/>
    <w:rsid w:val="00C83AEE"/>
    <w:rsid w:val="00C83BA6"/>
    <w:rsid w:val="00C83C62"/>
    <w:rsid w:val="00C8439A"/>
    <w:rsid w:val="00C85120"/>
    <w:rsid w:val="00C853CC"/>
    <w:rsid w:val="00C861AC"/>
    <w:rsid w:val="00C86255"/>
    <w:rsid w:val="00C869BC"/>
    <w:rsid w:val="00C8712C"/>
    <w:rsid w:val="00C8750A"/>
    <w:rsid w:val="00C875DD"/>
    <w:rsid w:val="00C87618"/>
    <w:rsid w:val="00C87925"/>
    <w:rsid w:val="00C87AC4"/>
    <w:rsid w:val="00C87BEF"/>
    <w:rsid w:val="00C87C3A"/>
    <w:rsid w:val="00C90736"/>
    <w:rsid w:val="00C909D7"/>
    <w:rsid w:val="00C90EE5"/>
    <w:rsid w:val="00C91A44"/>
    <w:rsid w:val="00C92133"/>
    <w:rsid w:val="00C92461"/>
    <w:rsid w:val="00C92603"/>
    <w:rsid w:val="00C929B5"/>
    <w:rsid w:val="00C92B57"/>
    <w:rsid w:val="00C931EC"/>
    <w:rsid w:val="00C935BC"/>
    <w:rsid w:val="00C93BBA"/>
    <w:rsid w:val="00C93C37"/>
    <w:rsid w:val="00C942D9"/>
    <w:rsid w:val="00C94460"/>
    <w:rsid w:val="00C9477F"/>
    <w:rsid w:val="00C948B9"/>
    <w:rsid w:val="00C949CD"/>
    <w:rsid w:val="00C94CE9"/>
    <w:rsid w:val="00C9530F"/>
    <w:rsid w:val="00C957DB"/>
    <w:rsid w:val="00C95A1F"/>
    <w:rsid w:val="00C95E88"/>
    <w:rsid w:val="00C962CB"/>
    <w:rsid w:val="00C96EE9"/>
    <w:rsid w:val="00C96F79"/>
    <w:rsid w:val="00C97400"/>
    <w:rsid w:val="00C97A0B"/>
    <w:rsid w:val="00CA02E6"/>
    <w:rsid w:val="00CA04BC"/>
    <w:rsid w:val="00CA0712"/>
    <w:rsid w:val="00CA11B1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5665"/>
    <w:rsid w:val="00CA66A8"/>
    <w:rsid w:val="00CA6889"/>
    <w:rsid w:val="00CA6E27"/>
    <w:rsid w:val="00CA79B4"/>
    <w:rsid w:val="00CA7BB7"/>
    <w:rsid w:val="00CA7BC9"/>
    <w:rsid w:val="00CA7CF1"/>
    <w:rsid w:val="00CA7E2D"/>
    <w:rsid w:val="00CB01C3"/>
    <w:rsid w:val="00CB02D2"/>
    <w:rsid w:val="00CB02FC"/>
    <w:rsid w:val="00CB04B7"/>
    <w:rsid w:val="00CB09DA"/>
    <w:rsid w:val="00CB0E54"/>
    <w:rsid w:val="00CB0FDB"/>
    <w:rsid w:val="00CB102F"/>
    <w:rsid w:val="00CB1068"/>
    <w:rsid w:val="00CB12DE"/>
    <w:rsid w:val="00CB1319"/>
    <w:rsid w:val="00CB14F1"/>
    <w:rsid w:val="00CB1797"/>
    <w:rsid w:val="00CB1CB8"/>
    <w:rsid w:val="00CB2326"/>
    <w:rsid w:val="00CB29CD"/>
    <w:rsid w:val="00CB2F74"/>
    <w:rsid w:val="00CB44B4"/>
    <w:rsid w:val="00CB478D"/>
    <w:rsid w:val="00CB4A8A"/>
    <w:rsid w:val="00CB4B6F"/>
    <w:rsid w:val="00CB4CF8"/>
    <w:rsid w:val="00CB5799"/>
    <w:rsid w:val="00CB5A1F"/>
    <w:rsid w:val="00CB6388"/>
    <w:rsid w:val="00CB690B"/>
    <w:rsid w:val="00CB6E03"/>
    <w:rsid w:val="00CB6F5D"/>
    <w:rsid w:val="00CB70F6"/>
    <w:rsid w:val="00CB74BD"/>
    <w:rsid w:val="00CB7923"/>
    <w:rsid w:val="00CC06DF"/>
    <w:rsid w:val="00CC0E6B"/>
    <w:rsid w:val="00CC1F3A"/>
    <w:rsid w:val="00CC23E5"/>
    <w:rsid w:val="00CC279F"/>
    <w:rsid w:val="00CC2B37"/>
    <w:rsid w:val="00CC2B61"/>
    <w:rsid w:val="00CC32BE"/>
    <w:rsid w:val="00CC3315"/>
    <w:rsid w:val="00CC3338"/>
    <w:rsid w:val="00CC34C9"/>
    <w:rsid w:val="00CC3D74"/>
    <w:rsid w:val="00CC3E3B"/>
    <w:rsid w:val="00CC3F68"/>
    <w:rsid w:val="00CC4912"/>
    <w:rsid w:val="00CC4B64"/>
    <w:rsid w:val="00CC4D38"/>
    <w:rsid w:val="00CC51E4"/>
    <w:rsid w:val="00CC58CF"/>
    <w:rsid w:val="00CC6167"/>
    <w:rsid w:val="00CC6481"/>
    <w:rsid w:val="00CC6756"/>
    <w:rsid w:val="00CC68B1"/>
    <w:rsid w:val="00CC6E7A"/>
    <w:rsid w:val="00CC732F"/>
    <w:rsid w:val="00CC7D5B"/>
    <w:rsid w:val="00CC7F69"/>
    <w:rsid w:val="00CD003E"/>
    <w:rsid w:val="00CD005E"/>
    <w:rsid w:val="00CD0638"/>
    <w:rsid w:val="00CD063B"/>
    <w:rsid w:val="00CD12B0"/>
    <w:rsid w:val="00CD12F2"/>
    <w:rsid w:val="00CD177D"/>
    <w:rsid w:val="00CD1977"/>
    <w:rsid w:val="00CD259E"/>
    <w:rsid w:val="00CD2749"/>
    <w:rsid w:val="00CD2AD8"/>
    <w:rsid w:val="00CD3386"/>
    <w:rsid w:val="00CD35E6"/>
    <w:rsid w:val="00CD3BBC"/>
    <w:rsid w:val="00CD41E8"/>
    <w:rsid w:val="00CD4710"/>
    <w:rsid w:val="00CD4B26"/>
    <w:rsid w:val="00CD4B99"/>
    <w:rsid w:val="00CD4D8F"/>
    <w:rsid w:val="00CD5364"/>
    <w:rsid w:val="00CD54A2"/>
    <w:rsid w:val="00CD5B9A"/>
    <w:rsid w:val="00CD629A"/>
    <w:rsid w:val="00CD6980"/>
    <w:rsid w:val="00CD6B38"/>
    <w:rsid w:val="00CD717C"/>
    <w:rsid w:val="00CD7315"/>
    <w:rsid w:val="00CD7479"/>
    <w:rsid w:val="00CD7AB0"/>
    <w:rsid w:val="00CE0A7B"/>
    <w:rsid w:val="00CE10EF"/>
    <w:rsid w:val="00CE1355"/>
    <w:rsid w:val="00CE1757"/>
    <w:rsid w:val="00CE18DA"/>
    <w:rsid w:val="00CE1DE0"/>
    <w:rsid w:val="00CE2041"/>
    <w:rsid w:val="00CE2622"/>
    <w:rsid w:val="00CE358B"/>
    <w:rsid w:val="00CE3687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5E89"/>
    <w:rsid w:val="00CE64C9"/>
    <w:rsid w:val="00CE6DE4"/>
    <w:rsid w:val="00CE7153"/>
    <w:rsid w:val="00CE752A"/>
    <w:rsid w:val="00CE78E1"/>
    <w:rsid w:val="00CE7980"/>
    <w:rsid w:val="00CE79D2"/>
    <w:rsid w:val="00CE7B42"/>
    <w:rsid w:val="00CE7B6C"/>
    <w:rsid w:val="00CE7F1B"/>
    <w:rsid w:val="00CF0D13"/>
    <w:rsid w:val="00CF1099"/>
    <w:rsid w:val="00CF1211"/>
    <w:rsid w:val="00CF15D6"/>
    <w:rsid w:val="00CF16CB"/>
    <w:rsid w:val="00CF1B28"/>
    <w:rsid w:val="00CF1FC3"/>
    <w:rsid w:val="00CF2B10"/>
    <w:rsid w:val="00CF39FC"/>
    <w:rsid w:val="00CF4116"/>
    <w:rsid w:val="00CF430B"/>
    <w:rsid w:val="00CF474F"/>
    <w:rsid w:val="00CF4994"/>
    <w:rsid w:val="00CF4BA8"/>
    <w:rsid w:val="00CF4BF6"/>
    <w:rsid w:val="00CF4E1A"/>
    <w:rsid w:val="00CF5440"/>
    <w:rsid w:val="00CF5619"/>
    <w:rsid w:val="00CF578D"/>
    <w:rsid w:val="00CF58FC"/>
    <w:rsid w:val="00CF5D28"/>
    <w:rsid w:val="00CF5D72"/>
    <w:rsid w:val="00CF613D"/>
    <w:rsid w:val="00CF66C3"/>
    <w:rsid w:val="00CF6AEE"/>
    <w:rsid w:val="00CF6C02"/>
    <w:rsid w:val="00CF75E7"/>
    <w:rsid w:val="00CF7E09"/>
    <w:rsid w:val="00D013E9"/>
    <w:rsid w:val="00D01722"/>
    <w:rsid w:val="00D01830"/>
    <w:rsid w:val="00D018BE"/>
    <w:rsid w:val="00D019DB"/>
    <w:rsid w:val="00D02C40"/>
    <w:rsid w:val="00D02F4E"/>
    <w:rsid w:val="00D03718"/>
    <w:rsid w:val="00D03A33"/>
    <w:rsid w:val="00D03A8A"/>
    <w:rsid w:val="00D04049"/>
    <w:rsid w:val="00D050B0"/>
    <w:rsid w:val="00D05390"/>
    <w:rsid w:val="00D059D8"/>
    <w:rsid w:val="00D05DF8"/>
    <w:rsid w:val="00D05E4F"/>
    <w:rsid w:val="00D064E8"/>
    <w:rsid w:val="00D065B2"/>
    <w:rsid w:val="00D06708"/>
    <w:rsid w:val="00D06AAE"/>
    <w:rsid w:val="00D06AE8"/>
    <w:rsid w:val="00D070E7"/>
    <w:rsid w:val="00D07CAE"/>
    <w:rsid w:val="00D07F0C"/>
    <w:rsid w:val="00D10390"/>
    <w:rsid w:val="00D109D9"/>
    <w:rsid w:val="00D118DB"/>
    <w:rsid w:val="00D12359"/>
    <w:rsid w:val="00D125D7"/>
    <w:rsid w:val="00D12600"/>
    <w:rsid w:val="00D13049"/>
    <w:rsid w:val="00D13384"/>
    <w:rsid w:val="00D136BD"/>
    <w:rsid w:val="00D1404E"/>
    <w:rsid w:val="00D14375"/>
    <w:rsid w:val="00D1455A"/>
    <w:rsid w:val="00D14DB6"/>
    <w:rsid w:val="00D14E8C"/>
    <w:rsid w:val="00D15058"/>
    <w:rsid w:val="00D15175"/>
    <w:rsid w:val="00D15775"/>
    <w:rsid w:val="00D15A9C"/>
    <w:rsid w:val="00D15C2E"/>
    <w:rsid w:val="00D16BDB"/>
    <w:rsid w:val="00D16F5A"/>
    <w:rsid w:val="00D173F5"/>
    <w:rsid w:val="00D17426"/>
    <w:rsid w:val="00D17513"/>
    <w:rsid w:val="00D17F4E"/>
    <w:rsid w:val="00D2024A"/>
    <w:rsid w:val="00D20962"/>
    <w:rsid w:val="00D20BD9"/>
    <w:rsid w:val="00D216A7"/>
    <w:rsid w:val="00D21919"/>
    <w:rsid w:val="00D21944"/>
    <w:rsid w:val="00D21F99"/>
    <w:rsid w:val="00D2251A"/>
    <w:rsid w:val="00D22534"/>
    <w:rsid w:val="00D22BF8"/>
    <w:rsid w:val="00D22FBD"/>
    <w:rsid w:val="00D2355A"/>
    <w:rsid w:val="00D23ED9"/>
    <w:rsid w:val="00D24068"/>
    <w:rsid w:val="00D242AE"/>
    <w:rsid w:val="00D243D0"/>
    <w:rsid w:val="00D2476A"/>
    <w:rsid w:val="00D24EFF"/>
    <w:rsid w:val="00D2501D"/>
    <w:rsid w:val="00D250DC"/>
    <w:rsid w:val="00D25A33"/>
    <w:rsid w:val="00D25EA1"/>
    <w:rsid w:val="00D26036"/>
    <w:rsid w:val="00D264C7"/>
    <w:rsid w:val="00D26635"/>
    <w:rsid w:val="00D26C34"/>
    <w:rsid w:val="00D26CDA"/>
    <w:rsid w:val="00D2766B"/>
    <w:rsid w:val="00D30216"/>
    <w:rsid w:val="00D30592"/>
    <w:rsid w:val="00D30A07"/>
    <w:rsid w:val="00D30A7F"/>
    <w:rsid w:val="00D30C19"/>
    <w:rsid w:val="00D310A6"/>
    <w:rsid w:val="00D31BF6"/>
    <w:rsid w:val="00D31DEB"/>
    <w:rsid w:val="00D32059"/>
    <w:rsid w:val="00D32284"/>
    <w:rsid w:val="00D3234E"/>
    <w:rsid w:val="00D33347"/>
    <w:rsid w:val="00D334C5"/>
    <w:rsid w:val="00D33917"/>
    <w:rsid w:val="00D34000"/>
    <w:rsid w:val="00D359E2"/>
    <w:rsid w:val="00D35AD4"/>
    <w:rsid w:val="00D35D5A"/>
    <w:rsid w:val="00D36238"/>
    <w:rsid w:val="00D3626A"/>
    <w:rsid w:val="00D37E2C"/>
    <w:rsid w:val="00D4011D"/>
    <w:rsid w:val="00D4029F"/>
    <w:rsid w:val="00D40835"/>
    <w:rsid w:val="00D41ADD"/>
    <w:rsid w:val="00D42020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B8A"/>
    <w:rsid w:val="00D47C16"/>
    <w:rsid w:val="00D50245"/>
    <w:rsid w:val="00D50248"/>
    <w:rsid w:val="00D50C12"/>
    <w:rsid w:val="00D51749"/>
    <w:rsid w:val="00D5181B"/>
    <w:rsid w:val="00D5183D"/>
    <w:rsid w:val="00D51BC1"/>
    <w:rsid w:val="00D51C23"/>
    <w:rsid w:val="00D52256"/>
    <w:rsid w:val="00D53232"/>
    <w:rsid w:val="00D53294"/>
    <w:rsid w:val="00D535B4"/>
    <w:rsid w:val="00D53738"/>
    <w:rsid w:val="00D539E6"/>
    <w:rsid w:val="00D55725"/>
    <w:rsid w:val="00D5577E"/>
    <w:rsid w:val="00D55D43"/>
    <w:rsid w:val="00D56A20"/>
    <w:rsid w:val="00D574BF"/>
    <w:rsid w:val="00D5790C"/>
    <w:rsid w:val="00D579C4"/>
    <w:rsid w:val="00D60BA3"/>
    <w:rsid w:val="00D60D86"/>
    <w:rsid w:val="00D61908"/>
    <w:rsid w:val="00D6196C"/>
    <w:rsid w:val="00D61E61"/>
    <w:rsid w:val="00D62439"/>
    <w:rsid w:val="00D6259B"/>
    <w:rsid w:val="00D629D2"/>
    <w:rsid w:val="00D62D0A"/>
    <w:rsid w:val="00D63597"/>
    <w:rsid w:val="00D642C3"/>
    <w:rsid w:val="00D6443E"/>
    <w:rsid w:val="00D64472"/>
    <w:rsid w:val="00D65136"/>
    <w:rsid w:val="00D653DA"/>
    <w:rsid w:val="00D655F5"/>
    <w:rsid w:val="00D65B06"/>
    <w:rsid w:val="00D66089"/>
    <w:rsid w:val="00D66C7B"/>
    <w:rsid w:val="00D66CC6"/>
    <w:rsid w:val="00D67B43"/>
    <w:rsid w:val="00D67D49"/>
    <w:rsid w:val="00D70107"/>
    <w:rsid w:val="00D701D6"/>
    <w:rsid w:val="00D70B51"/>
    <w:rsid w:val="00D70B9C"/>
    <w:rsid w:val="00D7181F"/>
    <w:rsid w:val="00D71F12"/>
    <w:rsid w:val="00D72111"/>
    <w:rsid w:val="00D72D63"/>
    <w:rsid w:val="00D72F22"/>
    <w:rsid w:val="00D7334A"/>
    <w:rsid w:val="00D74499"/>
    <w:rsid w:val="00D745B1"/>
    <w:rsid w:val="00D74A39"/>
    <w:rsid w:val="00D74A86"/>
    <w:rsid w:val="00D74C1B"/>
    <w:rsid w:val="00D7561B"/>
    <w:rsid w:val="00D75B47"/>
    <w:rsid w:val="00D76220"/>
    <w:rsid w:val="00D7640B"/>
    <w:rsid w:val="00D764D3"/>
    <w:rsid w:val="00D765D9"/>
    <w:rsid w:val="00D773AD"/>
    <w:rsid w:val="00D77625"/>
    <w:rsid w:val="00D778F2"/>
    <w:rsid w:val="00D77B7B"/>
    <w:rsid w:val="00D77F62"/>
    <w:rsid w:val="00D80274"/>
    <w:rsid w:val="00D8028B"/>
    <w:rsid w:val="00D8038B"/>
    <w:rsid w:val="00D8066F"/>
    <w:rsid w:val="00D80ED1"/>
    <w:rsid w:val="00D81603"/>
    <w:rsid w:val="00D819D5"/>
    <w:rsid w:val="00D819F7"/>
    <w:rsid w:val="00D81E6F"/>
    <w:rsid w:val="00D82C65"/>
    <w:rsid w:val="00D8375C"/>
    <w:rsid w:val="00D83EB8"/>
    <w:rsid w:val="00D843BE"/>
    <w:rsid w:val="00D84761"/>
    <w:rsid w:val="00D84879"/>
    <w:rsid w:val="00D84A7D"/>
    <w:rsid w:val="00D84D2B"/>
    <w:rsid w:val="00D85720"/>
    <w:rsid w:val="00D85725"/>
    <w:rsid w:val="00D85866"/>
    <w:rsid w:val="00D8609E"/>
    <w:rsid w:val="00D86772"/>
    <w:rsid w:val="00D86ED8"/>
    <w:rsid w:val="00D86F68"/>
    <w:rsid w:val="00D87267"/>
    <w:rsid w:val="00D874DF"/>
    <w:rsid w:val="00D90057"/>
    <w:rsid w:val="00D90FE5"/>
    <w:rsid w:val="00D91166"/>
    <w:rsid w:val="00D912E5"/>
    <w:rsid w:val="00D91BED"/>
    <w:rsid w:val="00D91EAE"/>
    <w:rsid w:val="00D925F6"/>
    <w:rsid w:val="00D92919"/>
    <w:rsid w:val="00D92DA6"/>
    <w:rsid w:val="00D92EF7"/>
    <w:rsid w:val="00D93132"/>
    <w:rsid w:val="00D93296"/>
    <w:rsid w:val="00D9344A"/>
    <w:rsid w:val="00D935E4"/>
    <w:rsid w:val="00D939FE"/>
    <w:rsid w:val="00D93B4F"/>
    <w:rsid w:val="00D93BD0"/>
    <w:rsid w:val="00D93DA0"/>
    <w:rsid w:val="00D9415C"/>
    <w:rsid w:val="00D94F4C"/>
    <w:rsid w:val="00D950AE"/>
    <w:rsid w:val="00D95434"/>
    <w:rsid w:val="00D954AD"/>
    <w:rsid w:val="00D9557D"/>
    <w:rsid w:val="00D95889"/>
    <w:rsid w:val="00D95AC1"/>
    <w:rsid w:val="00D95B17"/>
    <w:rsid w:val="00D95D26"/>
    <w:rsid w:val="00D95FE1"/>
    <w:rsid w:val="00D96075"/>
    <w:rsid w:val="00D966C9"/>
    <w:rsid w:val="00D96E00"/>
    <w:rsid w:val="00D975EB"/>
    <w:rsid w:val="00D97835"/>
    <w:rsid w:val="00D97EE0"/>
    <w:rsid w:val="00DA0E18"/>
    <w:rsid w:val="00DA0EB3"/>
    <w:rsid w:val="00DA12A4"/>
    <w:rsid w:val="00DA1378"/>
    <w:rsid w:val="00DA2215"/>
    <w:rsid w:val="00DA2642"/>
    <w:rsid w:val="00DA299F"/>
    <w:rsid w:val="00DA2EB2"/>
    <w:rsid w:val="00DA3695"/>
    <w:rsid w:val="00DA37EB"/>
    <w:rsid w:val="00DA3837"/>
    <w:rsid w:val="00DA44F0"/>
    <w:rsid w:val="00DA4D0A"/>
    <w:rsid w:val="00DA5323"/>
    <w:rsid w:val="00DA57CF"/>
    <w:rsid w:val="00DA632A"/>
    <w:rsid w:val="00DA6405"/>
    <w:rsid w:val="00DA6716"/>
    <w:rsid w:val="00DA6FA3"/>
    <w:rsid w:val="00DA75E5"/>
    <w:rsid w:val="00DB0363"/>
    <w:rsid w:val="00DB073D"/>
    <w:rsid w:val="00DB08C6"/>
    <w:rsid w:val="00DB1971"/>
    <w:rsid w:val="00DB1D8E"/>
    <w:rsid w:val="00DB2E36"/>
    <w:rsid w:val="00DB335A"/>
    <w:rsid w:val="00DB351A"/>
    <w:rsid w:val="00DB3A47"/>
    <w:rsid w:val="00DB3CAC"/>
    <w:rsid w:val="00DB3D92"/>
    <w:rsid w:val="00DB4235"/>
    <w:rsid w:val="00DB449C"/>
    <w:rsid w:val="00DB47E8"/>
    <w:rsid w:val="00DB4B88"/>
    <w:rsid w:val="00DB4C0F"/>
    <w:rsid w:val="00DB4CF0"/>
    <w:rsid w:val="00DB5ECC"/>
    <w:rsid w:val="00DB6AB9"/>
    <w:rsid w:val="00DB6D2A"/>
    <w:rsid w:val="00DB6D3F"/>
    <w:rsid w:val="00DB7730"/>
    <w:rsid w:val="00DC0089"/>
    <w:rsid w:val="00DC03FF"/>
    <w:rsid w:val="00DC0A03"/>
    <w:rsid w:val="00DC0CBA"/>
    <w:rsid w:val="00DC0E5C"/>
    <w:rsid w:val="00DC0F03"/>
    <w:rsid w:val="00DC20CE"/>
    <w:rsid w:val="00DC20E3"/>
    <w:rsid w:val="00DC222C"/>
    <w:rsid w:val="00DC248C"/>
    <w:rsid w:val="00DC2F8C"/>
    <w:rsid w:val="00DC36F1"/>
    <w:rsid w:val="00DC38E0"/>
    <w:rsid w:val="00DC49AC"/>
    <w:rsid w:val="00DC4E5E"/>
    <w:rsid w:val="00DC5776"/>
    <w:rsid w:val="00DC5EC2"/>
    <w:rsid w:val="00DC61F5"/>
    <w:rsid w:val="00DC63D3"/>
    <w:rsid w:val="00DC63D7"/>
    <w:rsid w:val="00DC6802"/>
    <w:rsid w:val="00DC70C2"/>
    <w:rsid w:val="00DC7C91"/>
    <w:rsid w:val="00DC7D84"/>
    <w:rsid w:val="00DC7DE8"/>
    <w:rsid w:val="00DD01C7"/>
    <w:rsid w:val="00DD02EC"/>
    <w:rsid w:val="00DD07D2"/>
    <w:rsid w:val="00DD0F34"/>
    <w:rsid w:val="00DD0F65"/>
    <w:rsid w:val="00DD0FC0"/>
    <w:rsid w:val="00DD0FD5"/>
    <w:rsid w:val="00DD14BB"/>
    <w:rsid w:val="00DD18F6"/>
    <w:rsid w:val="00DD208B"/>
    <w:rsid w:val="00DD229E"/>
    <w:rsid w:val="00DD24F8"/>
    <w:rsid w:val="00DD2FF4"/>
    <w:rsid w:val="00DD30EC"/>
    <w:rsid w:val="00DD3C41"/>
    <w:rsid w:val="00DD3F0A"/>
    <w:rsid w:val="00DD41B0"/>
    <w:rsid w:val="00DD426E"/>
    <w:rsid w:val="00DD4450"/>
    <w:rsid w:val="00DD44F2"/>
    <w:rsid w:val="00DD44FC"/>
    <w:rsid w:val="00DD4D8F"/>
    <w:rsid w:val="00DD55E0"/>
    <w:rsid w:val="00DD5FAA"/>
    <w:rsid w:val="00DD603D"/>
    <w:rsid w:val="00DD619A"/>
    <w:rsid w:val="00DD62F4"/>
    <w:rsid w:val="00DD6610"/>
    <w:rsid w:val="00DD6747"/>
    <w:rsid w:val="00DD7055"/>
    <w:rsid w:val="00DD71F1"/>
    <w:rsid w:val="00DD735C"/>
    <w:rsid w:val="00DD73CB"/>
    <w:rsid w:val="00DD7CDE"/>
    <w:rsid w:val="00DE048C"/>
    <w:rsid w:val="00DE09B5"/>
    <w:rsid w:val="00DE0D05"/>
    <w:rsid w:val="00DE10B8"/>
    <w:rsid w:val="00DE17F1"/>
    <w:rsid w:val="00DE1FBC"/>
    <w:rsid w:val="00DE2031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4BF"/>
    <w:rsid w:val="00DE754B"/>
    <w:rsid w:val="00DE77F5"/>
    <w:rsid w:val="00DE783B"/>
    <w:rsid w:val="00DE7C46"/>
    <w:rsid w:val="00DF0205"/>
    <w:rsid w:val="00DF0214"/>
    <w:rsid w:val="00DF112D"/>
    <w:rsid w:val="00DF11BA"/>
    <w:rsid w:val="00DF192B"/>
    <w:rsid w:val="00DF1A46"/>
    <w:rsid w:val="00DF247E"/>
    <w:rsid w:val="00DF2800"/>
    <w:rsid w:val="00DF3140"/>
    <w:rsid w:val="00DF34FE"/>
    <w:rsid w:val="00DF3A4A"/>
    <w:rsid w:val="00DF496C"/>
    <w:rsid w:val="00DF4C20"/>
    <w:rsid w:val="00DF4D29"/>
    <w:rsid w:val="00DF5C21"/>
    <w:rsid w:val="00DF5E4B"/>
    <w:rsid w:val="00DF5EA6"/>
    <w:rsid w:val="00DF5F30"/>
    <w:rsid w:val="00DF672F"/>
    <w:rsid w:val="00DF6BE6"/>
    <w:rsid w:val="00DF6CD2"/>
    <w:rsid w:val="00DF70CE"/>
    <w:rsid w:val="00DF747F"/>
    <w:rsid w:val="00DF777C"/>
    <w:rsid w:val="00DF7ED2"/>
    <w:rsid w:val="00E00AC0"/>
    <w:rsid w:val="00E00C4C"/>
    <w:rsid w:val="00E00D25"/>
    <w:rsid w:val="00E01E89"/>
    <w:rsid w:val="00E01FEC"/>
    <w:rsid w:val="00E02D6D"/>
    <w:rsid w:val="00E02FDD"/>
    <w:rsid w:val="00E03203"/>
    <w:rsid w:val="00E03D9C"/>
    <w:rsid w:val="00E03EBD"/>
    <w:rsid w:val="00E04417"/>
    <w:rsid w:val="00E04526"/>
    <w:rsid w:val="00E04778"/>
    <w:rsid w:val="00E04C06"/>
    <w:rsid w:val="00E04F40"/>
    <w:rsid w:val="00E0509E"/>
    <w:rsid w:val="00E053E3"/>
    <w:rsid w:val="00E05484"/>
    <w:rsid w:val="00E0576C"/>
    <w:rsid w:val="00E05CAD"/>
    <w:rsid w:val="00E061CB"/>
    <w:rsid w:val="00E06AA4"/>
    <w:rsid w:val="00E074BE"/>
    <w:rsid w:val="00E100B8"/>
    <w:rsid w:val="00E10558"/>
    <w:rsid w:val="00E10EA0"/>
    <w:rsid w:val="00E11788"/>
    <w:rsid w:val="00E11882"/>
    <w:rsid w:val="00E11D4D"/>
    <w:rsid w:val="00E11D7F"/>
    <w:rsid w:val="00E123A5"/>
    <w:rsid w:val="00E1359E"/>
    <w:rsid w:val="00E13A07"/>
    <w:rsid w:val="00E13AD9"/>
    <w:rsid w:val="00E13CA8"/>
    <w:rsid w:val="00E13CB7"/>
    <w:rsid w:val="00E142A4"/>
    <w:rsid w:val="00E1456F"/>
    <w:rsid w:val="00E14FFC"/>
    <w:rsid w:val="00E155C9"/>
    <w:rsid w:val="00E1576F"/>
    <w:rsid w:val="00E15A59"/>
    <w:rsid w:val="00E15DB0"/>
    <w:rsid w:val="00E1650E"/>
    <w:rsid w:val="00E1683E"/>
    <w:rsid w:val="00E16A48"/>
    <w:rsid w:val="00E16CFD"/>
    <w:rsid w:val="00E16D35"/>
    <w:rsid w:val="00E16D57"/>
    <w:rsid w:val="00E16FE8"/>
    <w:rsid w:val="00E173AA"/>
    <w:rsid w:val="00E173C0"/>
    <w:rsid w:val="00E176EA"/>
    <w:rsid w:val="00E17BC3"/>
    <w:rsid w:val="00E20040"/>
    <w:rsid w:val="00E206EB"/>
    <w:rsid w:val="00E207E8"/>
    <w:rsid w:val="00E212E9"/>
    <w:rsid w:val="00E21526"/>
    <w:rsid w:val="00E21B33"/>
    <w:rsid w:val="00E2218C"/>
    <w:rsid w:val="00E227B7"/>
    <w:rsid w:val="00E2280A"/>
    <w:rsid w:val="00E2287F"/>
    <w:rsid w:val="00E238BB"/>
    <w:rsid w:val="00E23B4A"/>
    <w:rsid w:val="00E24656"/>
    <w:rsid w:val="00E24EDB"/>
    <w:rsid w:val="00E251EC"/>
    <w:rsid w:val="00E257A7"/>
    <w:rsid w:val="00E26244"/>
    <w:rsid w:val="00E26DB9"/>
    <w:rsid w:val="00E27222"/>
    <w:rsid w:val="00E27232"/>
    <w:rsid w:val="00E27956"/>
    <w:rsid w:val="00E27F48"/>
    <w:rsid w:val="00E27FC2"/>
    <w:rsid w:val="00E30565"/>
    <w:rsid w:val="00E3066C"/>
    <w:rsid w:val="00E308C5"/>
    <w:rsid w:val="00E30BDE"/>
    <w:rsid w:val="00E30C48"/>
    <w:rsid w:val="00E3162B"/>
    <w:rsid w:val="00E31F13"/>
    <w:rsid w:val="00E32470"/>
    <w:rsid w:val="00E325B8"/>
    <w:rsid w:val="00E32958"/>
    <w:rsid w:val="00E329BB"/>
    <w:rsid w:val="00E329EA"/>
    <w:rsid w:val="00E32C22"/>
    <w:rsid w:val="00E32E14"/>
    <w:rsid w:val="00E34118"/>
    <w:rsid w:val="00E34169"/>
    <w:rsid w:val="00E343B9"/>
    <w:rsid w:val="00E34F76"/>
    <w:rsid w:val="00E350BE"/>
    <w:rsid w:val="00E3585F"/>
    <w:rsid w:val="00E35875"/>
    <w:rsid w:val="00E359F4"/>
    <w:rsid w:val="00E35C04"/>
    <w:rsid w:val="00E35C82"/>
    <w:rsid w:val="00E36207"/>
    <w:rsid w:val="00E36798"/>
    <w:rsid w:val="00E36DD8"/>
    <w:rsid w:val="00E3712F"/>
    <w:rsid w:val="00E37E19"/>
    <w:rsid w:val="00E40057"/>
    <w:rsid w:val="00E4060A"/>
    <w:rsid w:val="00E40D62"/>
    <w:rsid w:val="00E41083"/>
    <w:rsid w:val="00E41326"/>
    <w:rsid w:val="00E41430"/>
    <w:rsid w:val="00E427F6"/>
    <w:rsid w:val="00E42C30"/>
    <w:rsid w:val="00E43B5F"/>
    <w:rsid w:val="00E43D02"/>
    <w:rsid w:val="00E43F8E"/>
    <w:rsid w:val="00E44060"/>
    <w:rsid w:val="00E44D5C"/>
    <w:rsid w:val="00E455CA"/>
    <w:rsid w:val="00E45FB6"/>
    <w:rsid w:val="00E46037"/>
    <w:rsid w:val="00E464DA"/>
    <w:rsid w:val="00E4675F"/>
    <w:rsid w:val="00E469DD"/>
    <w:rsid w:val="00E46EB9"/>
    <w:rsid w:val="00E47037"/>
    <w:rsid w:val="00E47226"/>
    <w:rsid w:val="00E5039C"/>
    <w:rsid w:val="00E50584"/>
    <w:rsid w:val="00E506A0"/>
    <w:rsid w:val="00E51205"/>
    <w:rsid w:val="00E51999"/>
    <w:rsid w:val="00E51AFB"/>
    <w:rsid w:val="00E51CE8"/>
    <w:rsid w:val="00E51E08"/>
    <w:rsid w:val="00E51E73"/>
    <w:rsid w:val="00E51F46"/>
    <w:rsid w:val="00E52021"/>
    <w:rsid w:val="00E52365"/>
    <w:rsid w:val="00E524D6"/>
    <w:rsid w:val="00E527F1"/>
    <w:rsid w:val="00E52B96"/>
    <w:rsid w:val="00E52EC8"/>
    <w:rsid w:val="00E530B7"/>
    <w:rsid w:val="00E54D5E"/>
    <w:rsid w:val="00E55AEF"/>
    <w:rsid w:val="00E56B23"/>
    <w:rsid w:val="00E57BAF"/>
    <w:rsid w:val="00E601F8"/>
    <w:rsid w:val="00E62033"/>
    <w:rsid w:val="00E6206E"/>
    <w:rsid w:val="00E62094"/>
    <w:rsid w:val="00E62369"/>
    <w:rsid w:val="00E626CB"/>
    <w:rsid w:val="00E62DE8"/>
    <w:rsid w:val="00E630D7"/>
    <w:rsid w:val="00E63979"/>
    <w:rsid w:val="00E63F39"/>
    <w:rsid w:val="00E640CC"/>
    <w:rsid w:val="00E64AC9"/>
    <w:rsid w:val="00E64EFE"/>
    <w:rsid w:val="00E65B52"/>
    <w:rsid w:val="00E65F0A"/>
    <w:rsid w:val="00E66098"/>
    <w:rsid w:val="00E6686F"/>
    <w:rsid w:val="00E674C4"/>
    <w:rsid w:val="00E675D3"/>
    <w:rsid w:val="00E67C1A"/>
    <w:rsid w:val="00E704C0"/>
    <w:rsid w:val="00E70A87"/>
    <w:rsid w:val="00E70B50"/>
    <w:rsid w:val="00E71E56"/>
    <w:rsid w:val="00E720B9"/>
    <w:rsid w:val="00E723A7"/>
    <w:rsid w:val="00E725BF"/>
    <w:rsid w:val="00E73149"/>
    <w:rsid w:val="00E7338E"/>
    <w:rsid w:val="00E73EAD"/>
    <w:rsid w:val="00E74170"/>
    <w:rsid w:val="00E74212"/>
    <w:rsid w:val="00E744E6"/>
    <w:rsid w:val="00E748A8"/>
    <w:rsid w:val="00E74AFC"/>
    <w:rsid w:val="00E74BE3"/>
    <w:rsid w:val="00E74DCB"/>
    <w:rsid w:val="00E75541"/>
    <w:rsid w:val="00E7679C"/>
    <w:rsid w:val="00E769F7"/>
    <w:rsid w:val="00E76A94"/>
    <w:rsid w:val="00E76DAC"/>
    <w:rsid w:val="00E7723E"/>
    <w:rsid w:val="00E77B2B"/>
    <w:rsid w:val="00E77EDE"/>
    <w:rsid w:val="00E805E0"/>
    <w:rsid w:val="00E812A7"/>
    <w:rsid w:val="00E814CD"/>
    <w:rsid w:val="00E82A94"/>
    <w:rsid w:val="00E82BC4"/>
    <w:rsid w:val="00E83214"/>
    <w:rsid w:val="00E835A2"/>
    <w:rsid w:val="00E839F4"/>
    <w:rsid w:val="00E83F4B"/>
    <w:rsid w:val="00E840F8"/>
    <w:rsid w:val="00E84689"/>
    <w:rsid w:val="00E84CFC"/>
    <w:rsid w:val="00E85307"/>
    <w:rsid w:val="00E858F1"/>
    <w:rsid w:val="00E85A07"/>
    <w:rsid w:val="00E85CA2"/>
    <w:rsid w:val="00E85CCC"/>
    <w:rsid w:val="00E8684F"/>
    <w:rsid w:val="00E8688E"/>
    <w:rsid w:val="00E87685"/>
    <w:rsid w:val="00E87A05"/>
    <w:rsid w:val="00E87D08"/>
    <w:rsid w:val="00E905F6"/>
    <w:rsid w:val="00E90665"/>
    <w:rsid w:val="00E9069B"/>
    <w:rsid w:val="00E90D3B"/>
    <w:rsid w:val="00E91232"/>
    <w:rsid w:val="00E918B5"/>
    <w:rsid w:val="00E91B8A"/>
    <w:rsid w:val="00E91BE9"/>
    <w:rsid w:val="00E91C1D"/>
    <w:rsid w:val="00E923C7"/>
    <w:rsid w:val="00E925A5"/>
    <w:rsid w:val="00E92C32"/>
    <w:rsid w:val="00E9320D"/>
    <w:rsid w:val="00E93A02"/>
    <w:rsid w:val="00E93C02"/>
    <w:rsid w:val="00E943FF"/>
    <w:rsid w:val="00E946A6"/>
    <w:rsid w:val="00E94BCA"/>
    <w:rsid w:val="00E94C64"/>
    <w:rsid w:val="00E954EC"/>
    <w:rsid w:val="00E9575B"/>
    <w:rsid w:val="00E95B43"/>
    <w:rsid w:val="00E95E3B"/>
    <w:rsid w:val="00E96745"/>
    <w:rsid w:val="00E96B29"/>
    <w:rsid w:val="00E9707C"/>
    <w:rsid w:val="00E97137"/>
    <w:rsid w:val="00E97C60"/>
    <w:rsid w:val="00EA073A"/>
    <w:rsid w:val="00EA0FCF"/>
    <w:rsid w:val="00EA1D43"/>
    <w:rsid w:val="00EA23A4"/>
    <w:rsid w:val="00EA25CF"/>
    <w:rsid w:val="00EA28F9"/>
    <w:rsid w:val="00EA290D"/>
    <w:rsid w:val="00EA292F"/>
    <w:rsid w:val="00EA2A6C"/>
    <w:rsid w:val="00EA2B7E"/>
    <w:rsid w:val="00EA2BFD"/>
    <w:rsid w:val="00EA2DBF"/>
    <w:rsid w:val="00EA2EF4"/>
    <w:rsid w:val="00EA3043"/>
    <w:rsid w:val="00EA3280"/>
    <w:rsid w:val="00EA3BC6"/>
    <w:rsid w:val="00EA3BE6"/>
    <w:rsid w:val="00EA3CC6"/>
    <w:rsid w:val="00EA4134"/>
    <w:rsid w:val="00EA4201"/>
    <w:rsid w:val="00EA4327"/>
    <w:rsid w:val="00EA4F59"/>
    <w:rsid w:val="00EA52BB"/>
    <w:rsid w:val="00EA53C6"/>
    <w:rsid w:val="00EA57AB"/>
    <w:rsid w:val="00EA601F"/>
    <w:rsid w:val="00EA6746"/>
    <w:rsid w:val="00EA6DA3"/>
    <w:rsid w:val="00EA6E4B"/>
    <w:rsid w:val="00EA709C"/>
    <w:rsid w:val="00EA70ED"/>
    <w:rsid w:val="00EA719A"/>
    <w:rsid w:val="00EB002D"/>
    <w:rsid w:val="00EB005C"/>
    <w:rsid w:val="00EB0AA5"/>
    <w:rsid w:val="00EB0EFD"/>
    <w:rsid w:val="00EB1381"/>
    <w:rsid w:val="00EB1743"/>
    <w:rsid w:val="00EB1945"/>
    <w:rsid w:val="00EB19F9"/>
    <w:rsid w:val="00EB241D"/>
    <w:rsid w:val="00EB2A62"/>
    <w:rsid w:val="00EB2D87"/>
    <w:rsid w:val="00EB2E14"/>
    <w:rsid w:val="00EB2E97"/>
    <w:rsid w:val="00EB3773"/>
    <w:rsid w:val="00EB3D4B"/>
    <w:rsid w:val="00EB3F39"/>
    <w:rsid w:val="00EB584A"/>
    <w:rsid w:val="00EB5AE2"/>
    <w:rsid w:val="00EB6399"/>
    <w:rsid w:val="00EB641C"/>
    <w:rsid w:val="00EB654A"/>
    <w:rsid w:val="00EB728A"/>
    <w:rsid w:val="00EB74A3"/>
    <w:rsid w:val="00EB763C"/>
    <w:rsid w:val="00EC03A7"/>
    <w:rsid w:val="00EC03D9"/>
    <w:rsid w:val="00EC1BA5"/>
    <w:rsid w:val="00EC1E9A"/>
    <w:rsid w:val="00EC1FD7"/>
    <w:rsid w:val="00EC2192"/>
    <w:rsid w:val="00EC3B28"/>
    <w:rsid w:val="00EC43ED"/>
    <w:rsid w:val="00EC4AB7"/>
    <w:rsid w:val="00EC5328"/>
    <w:rsid w:val="00EC5375"/>
    <w:rsid w:val="00EC55BB"/>
    <w:rsid w:val="00EC5AB8"/>
    <w:rsid w:val="00EC5E19"/>
    <w:rsid w:val="00EC6227"/>
    <w:rsid w:val="00EC67C5"/>
    <w:rsid w:val="00EC71DA"/>
    <w:rsid w:val="00EC7503"/>
    <w:rsid w:val="00EC75AE"/>
    <w:rsid w:val="00EC7927"/>
    <w:rsid w:val="00EC7DB7"/>
    <w:rsid w:val="00EC7DDF"/>
    <w:rsid w:val="00EC7EBA"/>
    <w:rsid w:val="00ED042F"/>
    <w:rsid w:val="00ED058D"/>
    <w:rsid w:val="00ED0B31"/>
    <w:rsid w:val="00ED0B36"/>
    <w:rsid w:val="00ED0D14"/>
    <w:rsid w:val="00ED104D"/>
    <w:rsid w:val="00ED1231"/>
    <w:rsid w:val="00ED1276"/>
    <w:rsid w:val="00ED13E6"/>
    <w:rsid w:val="00ED143A"/>
    <w:rsid w:val="00ED152E"/>
    <w:rsid w:val="00ED1629"/>
    <w:rsid w:val="00ED180D"/>
    <w:rsid w:val="00ED1867"/>
    <w:rsid w:val="00ED1E20"/>
    <w:rsid w:val="00ED1FC4"/>
    <w:rsid w:val="00ED2504"/>
    <w:rsid w:val="00ED2794"/>
    <w:rsid w:val="00ED2A48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5B4E"/>
    <w:rsid w:val="00ED63AD"/>
    <w:rsid w:val="00ED6676"/>
    <w:rsid w:val="00ED6943"/>
    <w:rsid w:val="00ED743E"/>
    <w:rsid w:val="00ED75FA"/>
    <w:rsid w:val="00EE00AF"/>
    <w:rsid w:val="00EE02AE"/>
    <w:rsid w:val="00EE0891"/>
    <w:rsid w:val="00EE1325"/>
    <w:rsid w:val="00EE1329"/>
    <w:rsid w:val="00EE132A"/>
    <w:rsid w:val="00EE19A9"/>
    <w:rsid w:val="00EE1E49"/>
    <w:rsid w:val="00EE1E51"/>
    <w:rsid w:val="00EE1EA7"/>
    <w:rsid w:val="00EE2637"/>
    <w:rsid w:val="00EE2BB3"/>
    <w:rsid w:val="00EE34C8"/>
    <w:rsid w:val="00EE374A"/>
    <w:rsid w:val="00EE3D7B"/>
    <w:rsid w:val="00EE413F"/>
    <w:rsid w:val="00EE42C1"/>
    <w:rsid w:val="00EE4732"/>
    <w:rsid w:val="00EE4837"/>
    <w:rsid w:val="00EE5C80"/>
    <w:rsid w:val="00EE640B"/>
    <w:rsid w:val="00EE6757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B99"/>
    <w:rsid w:val="00EF1DDD"/>
    <w:rsid w:val="00EF21C3"/>
    <w:rsid w:val="00EF263E"/>
    <w:rsid w:val="00EF28FE"/>
    <w:rsid w:val="00EF34F0"/>
    <w:rsid w:val="00EF36C6"/>
    <w:rsid w:val="00EF4108"/>
    <w:rsid w:val="00EF43A6"/>
    <w:rsid w:val="00EF44AC"/>
    <w:rsid w:val="00EF4694"/>
    <w:rsid w:val="00EF4CE9"/>
    <w:rsid w:val="00EF507F"/>
    <w:rsid w:val="00EF51F9"/>
    <w:rsid w:val="00EF5A24"/>
    <w:rsid w:val="00EF5E46"/>
    <w:rsid w:val="00EF5FE4"/>
    <w:rsid w:val="00EF6523"/>
    <w:rsid w:val="00EF69F9"/>
    <w:rsid w:val="00EF7502"/>
    <w:rsid w:val="00EF78C0"/>
    <w:rsid w:val="00F00283"/>
    <w:rsid w:val="00F009D7"/>
    <w:rsid w:val="00F00A34"/>
    <w:rsid w:val="00F014EC"/>
    <w:rsid w:val="00F016FE"/>
    <w:rsid w:val="00F019A5"/>
    <w:rsid w:val="00F01C15"/>
    <w:rsid w:val="00F02218"/>
    <w:rsid w:val="00F0264D"/>
    <w:rsid w:val="00F036D7"/>
    <w:rsid w:val="00F040E7"/>
    <w:rsid w:val="00F04563"/>
    <w:rsid w:val="00F047F2"/>
    <w:rsid w:val="00F0534F"/>
    <w:rsid w:val="00F0670C"/>
    <w:rsid w:val="00F0718A"/>
    <w:rsid w:val="00F07253"/>
    <w:rsid w:val="00F073BA"/>
    <w:rsid w:val="00F0756C"/>
    <w:rsid w:val="00F0779B"/>
    <w:rsid w:val="00F07930"/>
    <w:rsid w:val="00F0799E"/>
    <w:rsid w:val="00F07B59"/>
    <w:rsid w:val="00F102C7"/>
    <w:rsid w:val="00F103F9"/>
    <w:rsid w:val="00F10410"/>
    <w:rsid w:val="00F10BCC"/>
    <w:rsid w:val="00F10E9A"/>
    <w:rsid w:val="00F113C1"/>
    <w:rsid w:val="00F11CCC"/>
    <w:rsid w:val="00F11E56"/>
    <w:rsid w:val="00F11EFC"/>
    <w:rsid w:val="00F121F3"/>
    <w:rsid w:val="00F12765"/>
    <w:rsid w:val="00F129F0"/>
    <w:rsid w:val="00F12B76"/>
    <w:rsid w:val="00F12CA9"/>
    <w:rsid w:val="00F12E49"/>
    <w:rsid w:val="00F12E73"/>
    <w:rsid w:val="00F12F14"/>
    <w:rsid w:val="00F13B42"/>
    <w:rsid w:val="00F13E18"/>
    <w:rsid w:val="00F14A1A"/>
    <w:rsid w:val="00F15774"/>
    <w:rsid w:val="00F15C0C"/>
    <w:rsid w:val="00F162CB"/>
    <w:rsid w:val="00F17208"/>
    <w:rsid w:val="00F174DB"/>
    <w:rsid w:val="00F176B6"/>
    <w:rsid w:val="00F17E89"/>
    <w:rsid w:val="00F17FE5"/>
    <w:rsid w:val="00F21527"/>
    <w:rsid w:val="00F21801"/>
    <w:rsid w:val="00F21BAA"/>
    <w:rsid w:val="00F22353"/>
    <w:rsid w:val="00F23E98"/>
    <w:rsid w:val="00F24293"/>
    <w:rsid w:val="00F24E08"/>
    <w:rsid w:val="00F25C60"/>
    <w:rsid w:val="00F262B1"/>
    <w:rsid w:val="00F262E5"/>
    <w:rsid w:val="00F266C1"/>
    <w:rsid w:val="00F26A62"/>
    <w:rsid w:val="00F274EE"/>
    <w:rsid w:val="00F27AB7"/>
    <w:rsid w:val="00F27AF8"/>
    <w:rsid w:val="00F27B45"/>
    <w:rsid w:val="00F27DFB"/>
    <w:rsid w:val="00F306D6"/>
    <w:rsid w:val="00F30D08"/>
    <w:rsid w:val="00F3182D"/>
    <w:rsid w:val="00F320B0"/>
    <w:rsid w:val="00F3235D"/>
    <w:rsid w:val="00F326B2"/>
    <w:rsid w:val="00F32FBC"/>
    <w:rsid w:val="00F3310A"/>
    <w:rsid w:val="00F33BF6"/>
    <w:rsid w:val="00F33DB0"/>
    <w:rsid w:val="00F357EE"/>
    <w:rsid w:val="00F360E9"/>
    <w:rsid w:val="00F36600"/>
    <w:rsid w:val="00F36A9B"/>
    <w:rsid w:val="00F40A51"/>
    <w:rsid w:val="00F412BB"/>
    <w:rsid w:val="00F41DEF"/>
    <w:rsid w:val="00F4297A"/>
    <w:rsid w:val="00F429B6"/>
    <w:rsid w:val="00F42DFF"/>
    <w:rsid w:val="00F436DB"/>
    <w:rsid w:val="00F43E71"/>
    <w:rsid w:val="00F44F4F"/>
    <w:rsid w:val="00F45040"/>
    <w:rsid w:val="00F45117"/>
    <w:rsid w:val="00F4520D"/>
    <w:rsid w:val="00F45732"/>
    <w:rsid w:val="00F45B7D"/>
    <w:rsid w:val="00F46266"/>
    <w:rsid w:val="00F469A5"/>
    <w:rsid w:val="00F46B2D"/>
    <w:rsid w:val="00F47062"/>
    <w:rsid w:val="00F4721B"/>
    <w:rsid w:val="00F4767F"/>
    <w:rsid w:val="00F47F6A"/>
    <w:rsid w:val="00F47F85"/>
    <w:rsid w:val="00F5009C"/>
    <w:rsid w:val="00F501BC"/>
    <w:rsid w:val="00F505D7"/>
    <w:rsid w:val="00F5066D"/>
    <w:rsid w:val="00F506AA"/>
    <w:rsid w:val="00F5076C"/>
    <w:rsid w:val="00F511F5"/>
    <w:rsid w:val="00F514B0"/>
    <w:rsid w:val="00F520BC"/>
    <w:rsid w:val="00F529A3"/>
    <w:rsid w:val="00F53029"/>
    <w:rsid w:val="00F532E8"/>
    <w:rsid w:val="00F5351E"/>
    <w:rsid w:val="00F53FB4"/>
    <w:rsid w:val="00F541DD"/>
    <w:rsid w:val="00F5433D"/>
    <w:rsid w:val="00F549EE"/>
    <w:rsid w:val="00F54E01"/>
    <w:rsid w:val="00F54F49"/>
    <w:rsid w:val="00F55466"/>
    <w:rsid w:val="00F55682"/>
    <w:rsid w:val="00F55C13"/>
    <w:rsid w:val="00F55CF6"/>
    <w:rsid w:val="00F567FE"/>
    <w:rsid w:val="00F570E9"/>
    <w:rsid w:val="00F57582"/>
    <w:rsid w:val="00F57886"/>
    <w:rsid w:val="00F578BD"/>
    <w:rsid w:val="00F57D1E"/>
    <w:rsid w:val="00F57E73"/>
    <w:rsid w:val="00F60A52"/>
    <w:rsid w:val="00F60B83"/>
    <w:rsid w:val="00F6142B"/>
    <w:rsid w:val="00F6171B"/>
    <w:rsid w:val="00F6199E"/>
    <w:rsid w:val="00F61F32"/>
    <w:rsid w:val="00F6202E"/>
    <w:rsid w:val="00F6224F"/>
    <w:rsid w:val="00F6225E"/>
    <w:rsid w:val="00F625CD"/>
    <w:rsid w:val="00F6264A"/>
    <w:rsid w:val="00F62C49"/>
    <w:rsid w:val="00F62FA4"/>
    <w:rsid w:val="00F63549"/>
    <w:rsid w:val="00F63E6F"/>
    <w:rsid w:val="00F64704"/>
    <w:rsid w:val="00F647DE"/>
    <w:rsid w:val="00F6563A"/>
    <w:rsid w:val="00F6602E"/>
    <w:rsid w:val="00F66123"/>
    <w:rsid w:val="00F665FA"/>
    <w:rsid w:val="00F66A34"/>
    <w:rsid w:val="00F66FE0"/>
    <w:rsid w:val="00F7026B"/>
    <w:rsid w:val="00F7028B"/>
    <w:rsid w:val="00F7039A"/>
    <w:rsid w:val="00F70402"/>
    <w:rsid w:val="00F704BC"/>
    <w:rsid w:val="00F719CA"/>
    <w:rsid w:val="00F72BAF"/>
    <w:rsid w:val="00F736C0"/>
    <w:rsid w:val="00F73782"/>
    <w:rsid w:val="00F74005"/>
    <w:rsid w:val="00F744C7"/>
    <w:rsid w:val="00F747CF"/>
    <w:rsid w:val="00F74EB5"/>
    <w:rsid w:val="00F75803"/>
    <w:rsid w:val="00F76141"/>
    <w:rsid w:val="00F76C54"/>
    <w:rsid w:val="00F76C9A"/>
    <w:rsid w:val="00F773D5"/>
    <w:rsid w:val="00F77622"/>
    <w:rsid w:val="00F77C9E"/>
    <w:rsid w:val="00F803D4"/>
    <w:rsid w:val="00F80605"/>
    <w:rsid w:val="00F817D2"/>
    <w:rsid w:val="00F81C11"/>
    <w:rsid w:val="00F81E46"/>
    <w:rsid w:val="00F821A0"/>
    <w:rsid w:val="00F82722"/>
    <w:rsid w:val="00F8305A"/>
    <w:rsid w:val="00F840AA"/>
    <w:rsid w:val="00F8449B"/>
    <w:rsid w:val="00F84A73"/>
    <w:rsid w:val="00F851A9"/>
    <w:rsid w:val="00F8584E"/>
    <w:rsid w:val="00F859BE"/>
    <w:rsid w:val="00F85F8C"/>
    <w:rsid w:val="00F8626B"/>
    <w:rsid w:val="00F863E2"/>
    <w:rsid w:val="00F86745"/>
    <w:rsid w:val="00F8680B"/>
    <w:rsid w:val="00F86A4B"/>
    <w:rsid w:val="00F86AFE"/>
    <w:rsid w:val="00F86E8A"/>
    <w:rsid w:val="00F8727A"/>
    <w:rsid w:val="00F8730F"/>
    <w:rsid w:val="00F8735D"/>
    <w:rsid w:val="00F87C0E"/>
    <w:rsid w:val="00F9063A"/>
    <w:rsid w:val="00F9075E"/>
    <w:rsid w:val="00F908CE"/>
    <w:rsid w:val="00F9091B"/>
    <w:rsid w:val="00F90A62"/>
    <w:rsid w:val="00F91321"/>
    <w:rsid w:val="00F91F8A"/>
    <w:rsid w:val="00F9216D"/>
    <w:rsid w:val="00F92443"/>
    <w:rsid w:val="00F928E9"/>
    <w:rsid w:val="00F929BA"/>
    <w:rsid w:val="00F93C34"/>
    <w:rsid w:val="00F94182"/>
    <w:rsid w:val="00F9443F"/>
    <w:rsid w:val="00F94559"/>
    <w:rsid w:val="00F94CBE"/>
    <w:rsid w:val="00F94EB9"/>
    <w:rsid w:val="00F95061"/>
    <w:rsid w:val="00F95166"/>
    <w:rsid w:val="00F952B4"/>
    <w:rsid w:val="00F959E2"/>
    <w:rsid w:val="00F95EF0"/>
    <w:rsid w:val="00F95F6B"/>
    <w:rsid w:val="00F9606B"/>
    <w:rsid w:val="00F96550"/>
    <w:rsid w:val="00F9657A"/>
    <w:rsid w:val="00F96E5C"/>
    <w:rsid w:val="00F97162"/>
    <w:rsid w:val="00F97962"/>
    <w:rsid w:val="00F97C1E"/>
    <w:rsid w:val="00FA0072"/>
    <w:rsid w:val="00FA042F"/>
    <w:rsid w:val="00FA07ED"/>
    <w:rsid w:val="00FA1613"/>
    <w:rsid w:val="00FA1B74"/>
    <w:rsid w:val="00FA1E4D"/>
    <w:rsid w:val="00FA3278"/>
    <w:rsid w:val="00FA3428"/>
    <w:rsid w:val="00FA381E"/>
    <w:rsid w:val="00FA3AEF"/>
    <w:rsid w:val="00FA3D1A"/>
    <w:rsid w:val="00FA3F46"/>
    <w:rsid w:val="00FA3FAB"/>
    <w:rsid w:val="00FA432C"/>
    <w:rsid w:val="00FA4A8E"/>
    <w:rsid w:val="00FA4E8F"/>
    <w:rsid w:val="00FA5531"/>
    <w:rsid w:val="00FA5861"/>
    <w:rsid w:val="00FA5C79"/>
    <w:rsid w:val="00FA5F75"/>
    <w:rsid w:val="00FA60FC"/>
    <w:rsid w:val="00FA64DB"/>
    <w:rsid w:val="00FA6554"/>
    <w:rsid w:val="00FA6C4F"/>
    <w:rsid w:val="00FA6E7F"/>
    <w:rsid w:val="00FA6F24"/>
    <w:rsid w:val="00FA703E"/>
    <w:rsid w:val="00FA7114"/>
    <w:rsid w:val="00FA730A"/>
    <w:rsid w:val="00FA734E"/>
    <w:rsid w:val="00FA7353"/>
    <w:rsid w:val="00FA73B3"/>
    <w:rsid w:val="00FA756C"/>
    <w:rsid w:val="00FA7F43"/>
    <w:rsid w:val="00FA7FE5"/>
    <w:rsid w:val="00FB0442"/>
    <w:rsid w:val="00FB0993"/>
    <w:rsid w:val="00FB0AA8"/>
    <w:rsid w:val="00FB0CB7"/>
    <w:rsid w:val="00FB1451"/>
    <w:rsid w:val="00FB14C2"/>
    <w:rsid w:val="00FB16F6"/>
    <w:rsid w:val="00FB1CFD"/>
    <w:rsid w:val="00FB1FC6"/>
    <w:rsid w:val="00FB2056"/>
    <w:rsid w:val="00FB2379"/>
    <w:rsid w:val="00FB2492"/>
    <w:rsid w:val="00FB27CB"/>
    <w:rsid w:val="00FB2B43"/>
    <w:rsid w:val="00FB2D28"/>
    <w:rsid w:val="00FB2D9B"/>
    <w:rsid w:val="00FB30EB"/>
    <w:rsid w:val="00FB334E"/>
    <w:rsid w:val="00FB3B8F"/>
    <w:rsid w:val="00FB3ECA"/>
    <w:rsid w:val="00FB4071"/>
    <w:rsid w:val="00FB4C6A"/>
    <w:rsid w:val="00FB4F3C"/>
    <w:rsid w:val="00FB5081"/>
    <w:rsid w:val="00FB5193"/>
    <w:rsid w:val="00FB5299"/>
    <w:rsid w:val="00FB5730"/>
    <w:rsid w:val="00FB6001"/>
    <w:rsid w:val="00FB6659"/>
    <w:rsid w:val="00FB6972"/>
    <w:rsid w:val="00FC0687"/>
    <w:rsid w:val="00FC0E66"/>
    <w:rsid w:val="00FC0F62"/>
    <w:rsid w:val="00FC13C0"/>
    <w:rsid w:val="00FC1C03"/>
    <w:rsid w:val="00FC1EEE"/>
    <w:rsid w:val="00FC2F6F"/>
    <w:rsid w:val="00FC3404"/>
    <w:rsid w:val="00FC396F"/>
    <w:rsid w:val="00FC3AEE"/>
    <w:rsid w:val="00FC3C04"/>
    <w:rsid w:val="00FC3FFB"/>
    <w:rsid w:val="00FC4453"/>
    <w:rsid w:val="00FC44B4"/>
    <w:rsid w:val="00FC4B60"/>
    <w:rsid w:val="00FC4C78"/>
    <w:rsid w:val="00FC4DBD"/>
    <w:rsid w:val="00FC597B"/>
    <w:rsid w:val="00FC5B40"/>
    <w:rsid w:val="00FC5DD9"/>
    <w:rsid w:val="00FC6224"/>
    <w:rsid w:val="00FC63A9"/>
    <w:rsid w:val="00FC741F"/>
    <w:rsid w:val="00FD0411"/>
    <w:rsid w:val="00FD04AF"/>
    <w:rsid w:val="00FD06C1"/>
    <w:rsid w:val="00FD0990"/>
    <w:rsid w:val="00FD0A05"/>
    <w:rsid w:val="00FD0CCB"/>
    <w:rsid w:val="00FD0EE2"/>
    <w:rsid w:val="00FD108C"/>
    <w:rsid w:val="00FD175D"/>
    <w:rsid w:val="00FD1875"/>
    <w:rsid w:val="00FD27CB"/>
    <w:rsid w:val="00FD3CFA"/>
    <w:rsid w:val="00FD3FE1"/>
    <w:rsid w:val="00FD4BF4"/>
    <w:rsid w:val="00FD4D36"/>
    <w:rsid w:val="00FD4E89"/>
    <w:rsid w:val="00FD69BA"/>
    <w:rsid w:val="00FD6C26"/>
    <w:rsid w:val="00FD70D1"/>
    <w:rsid w:val="00FD7526"/>
    <w:rsid w:val="00FD7A34"/>
    <w:rsid w:val="00FE002E"/>
    <w:rsid w:val="00FE012F"/>
    <w:rsid w:val="00FE080A"/>
    <w:rsid w:val="00FE089B"/>
    <w:rsid w:val="00FE0CF3"/>
    <w:rsid w:val="00FE0CFF"/>
    <w:rsid w:val="00FE1BD1"/>
    <w:rsid w:val="00FE1DE3"/>
    <w:rsid w:val="00FE2291"/>
    <w:rsid w:val="00FE2AAE"/>
    <w:rsid w:val="00FE2DD8"/>
    <w:rsid w:val="00FE4CD0"/>
    <w:rsid w:val="00FE4FFD"/>
    <w:rsid w:val="00FE5309"/>
    <w:rsid w:val="00FE5CA8"/>
    <w:rsid w:val="00FE6B28"/>
    <w:rsid w:val="00FE6D12"/>
    <w:rsid w:val="00FE7252"/>
    <w:rsid w:val="00FE78AD"/>
    <w:rsid w:val="00FE7B8E"/>
    <w:rsid w:val="00FE7C7C"/>
    <w:rsid w:val="00FF0629"/>
    <w:rsid w:val="00FF076B"/>
    <w:rsid w:val="00FF097A"/>
    <w:rsid w:val="00FF0EA8"/>
    <w:rsid w:val="00FF1188"/>
    <w:rsid w:val="00FF16F2"/>
    <w:rsid w:val="00FF1BE9"/>
    <w:rsid w:val="00FF1EBB"/>
    <w:rsid w:val="00FF201A"/>
    <w:rsid w:val="00FF239D"/>
    <w:rsid w:val="00FF2508"/>
    <w:rsid w:val="00FF2912"/>
    <w:rsid w:val="00FF2C91"/>
    <w:rsid w:val="00FF2CDC"/>
    <w:rsid w:val="00FF3259"/>
    <w:rsid w:val="00FF3B5F"/>
    <w:rsid w:val="00FF450D"/>
    <w:rsid w:val="00FF453D"/>
    <w:rsid w:val="00FF50A6"/>
    <w:rsid w:val="00FF5551"/>
    <w:rsid w:val="00FF5B20"/>
    <w:rsid w:val="00FF76A8"/>
    <w:rsid w:val="00FF789A"/>
    <w:rsid w:val="00FF789C"/>
    <w:rsid w:val="00FF7F32"/>
    <w:rsid w:val="0A3F7F04"/>
    <w:rsid w:val="132CBB46"/>
    <w:rsid w:val="144CD3B6"/>
    <w:rsid w:val="1C58C29D"/>
    <w:rsid w:val="1E4C04F9"/>
    <w:rsid w:val="22BA3B49"/>
    <w:rsid w:val="329B4D59"/>
    <w:rsid w:val="34496B1E"/>
    <w:rsid w:val="369C4396"/>
    <w:rsid w:val="3BF7ECAB"/>
    <w:rsid w:val="46773BED"/>
    <w:rsid w:val="4865BDE3"/>
    <w:rsid w:val="4932E23D"/>
    <w:rsid w:val="5DA1FFFD"/>
    <w:rsid w:val="5FA13EA0"/>
    <w:rsid w:val="61D46EF7"/>
    <w:rsid w:val="64F7758D"/>
    <w:rsid w:val="68375EA8"/>
    <w:rsid w:val="69060232"/>
    <w:rsid w:val="69FB8E6F"/>
    <w:rsid w:val="6C637C6D"/>
    <w:rsid w:val="705A37C8"/>
    <w:rsid w:val="7A314598"/>
    <w:rsid w:val="7A4997EC"/>
    <w:rsid w:val="7CBE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FEF4FD"/>
  <w15:chartTrackingRefBased/>
  <w15:docId w15:val="{04EE0AFB-7ADA-4232-A98F-B138E0BD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annotation text" w:uiPriority="99" w:qFormat="1"/>
    <w:lsdException w:name="caption" w:uiPriority="35" w:qFormat="1"/>
    <w:lsdException w:name="annotation reference" w:uiPriority="99" w:qFormat="1"/>
    <w:lsdException w:name="Lis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0DC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3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B3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0D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0DC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B3A47"/>
    <w:pPr>
      <w:ind w:left="1701" w:hanging="1701"/>
    </w:pPr>
  </w:style>
  <w:style w:type="paragraph" w:styleId="TOC4">
    <w:name w:val="toc 4"/>
    <w:basedOn w:val="TOC3"/>
    <w:uiPriority w:val="39"/>
    <w:rsid w:val="00DB3A47"/>
    <w:pPr>
      <w:ind w:left="1418" w:hanging="1418"/>
    </w:pPr>
  </w:style>
  <w:style w:type="paragraph" w:styleId="TOC3">
    <w:name w:val="toc 3"/>
    <w:basedOn w:val="TOC2"/>
    <w:uiPriority w:val="39"/>
    <w:rsid w:val="00DB3A47"/>
    <w:pPr>
      <w:ind w:left="1134" w:hanging="1134"/>
    </w:pPr>
  </w:style>
  <w:style w:type="paragraph" w:styleId="TOC2">
    <w:name w:val="toc 2"/>
    <w:basedOn w:val="TOC1"/>
    <w:uiPriority w:val="39"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uiPriority w:val="99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uiPriority w:val="39"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link w:val="B3Char"/>
    <w:qFormat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qFormat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400BDA"/>
    <w:rPr>
      <w:rFonts w:ascii="Times New Roman" w:eastAsia="MS Mincho" w:hAnsi="Times New Roman"/>
      <w:lang w:val="en-GB"/>
    </w:rPr>
  </w:style>
  <w:style w:type="table" w:styleId="TableClassic1">
    <w:name w:val="Table Classic 1"/>
    <w:basedOn w:val="TableNormal"/>
    <w:rsid w:val="00430E6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qFormat/>
    <w:rsid w:val="003C3600"/>
    <w:rPr>
      <w:b/>
      <w:bCs/>
    </w:rPr>
  </w:style>
  <w:style w:type="paragraph" w:customStyle="1" w:styleId="MTDisplayEquation">
    <w:name w:val="MTDisplayEquation"/>
    <w:basedOn w:val="Normal"/>
    <w:next w:val="Normal"/>
    <w:link w:val="MTDisplayEquationChar"/>
    <w:rsid w:val="00DD6747"/>
    <w:pPr>
      <w:tabs>
        <w:tab w:val="center" w:pos="4820"/>
        <w:tab w:val="right" w:pos="9640"/>
      </w:tabs>
    </w:pPr>
    <w:rPr>
      <w:lang w:eastAsia="zh-CN"/>
    </w:rPr>
  </w:style>
  <w:style w:type="character" w:customStyle="1" w:styleId="MTDisplayEquationChar">
    <w:name w:val="MTDisplayEquation Char"/>
    <w:link w:val="MTDisplayEquation"/>
    <w:rsid w:val="00DD6747"/>
    <w:rPr>
      <w:rFonts w:ascii="Times New Roman" w:hAnsi="Times New Roman"/>
      <w:lang w:val="en-GB"/>
    </w:rPr>
  </w:style>
  <w:style w:type="character" w:customStyle="1" w:styleId="MTEquationSection">
    <w:name w:val="MTEquationSection"/>
    <w:rsid w:val="00812C36"/>
    <w:rPr>
      <w:bCs/>
      <w:vanish/>
      <w:color w:val="FF0000"/>
      <w:sz w:val="24"/>
      <w:lang w:val="en-GB"/>
    </w:rPr>
  </w:style>
  <w:style w:type="paragraph" w:styleId="NoSpacing">
    <w:name w:val="No Spacing"/>
    <w:uiPriority w:val="1"/>
    <w:qFormat/>
    <w:rsid w:val="00151B03"/>
    <w:rPr>
      <w:rFonts w:ascii="Calibri" w:hAnsi="Calibri"/>
      <w:sz w:val="22"/>
      <w:szCs w:val="22"/>
      <w:lang w:eastAsia="zh-CN"/>
    </w:rPr>
  </w:style>
  <w:style w:type="character" w:customStyle="1" w:styleId="THChar">
    <w:name w:val="TH Char"/>
    <w:link w:val="TH"/>
    <w:qFormat/>
    <w:rsid w:val="00151B0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C63A9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85F5F"/>
    <w:rPr>
      <w:rFonts w:ascii="Arial" w:hAnsi="Arial"/>
      <w:b/>
      <w:noProof/>
      <w:sz w:val="18"/>
    </w:rPr>
  </w:style>
  <w:style w:type="table" w:styleId="MediumList2-Accent1">
    <w:name w:val="Medium List 2 Accent 1"/>
    <w:basedOn w:val="TableNormal"/>
    <w:uiPriority w:val="66"/>
    <w:rsid w:val="002F13C0"/>
    <w:rPr>
      <w:rFonts w:ascii="Calibri Light" w:eastAsia="Calibri Light" w:hAnsi="Calibri Light"/>
      <w:color w:val="000000"/>
      <w:sz w:val="22"/>
      <w:szCs w:val="22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LGTdoc">
    <w:name w:val="LGTdoc_본문"/>
    <w:basedOn w:val="Normal"/>
    <w:link w:val="LGTdocChar"/>
    <w:qFormat/>
    <w:rsid w:val="00A77D92"/>
    <w:pPr>
      <w:snapToGrid w:val="0"/>
      <w:spacing w:afterLines="50" w:line="264" w:lineRule="auto"/>
    </w:pPr>
    <w:rPr>
      <w:rFonts w:eastAsia="Batang"/>
      <w:szCs w:val="24"/>
    </w:rPr>
  </w:style>
  <w:style w:type="character" w:customStyle="1" w:styleId="TACChar">
    <w:name w:val="TAC Char"/>
    <w:link w:val="TAC"/>
    <w:qFormat/>
    <w:locked/>
    <w:rsid w:val="00E11D4D"/>
    <w:rPr>
      <w:rFonts w:ascii="Arial" w:eastAsiaTheme="minorHAnsi" w:hAnsi="Arial" w:cstheme="minorBidi"/>
      <w:sz w:val="18"/>
      <w:szCs w:val="22"/>
    </w:rPr>
  </w:style>
  <w:style w:type="character" w:customStyle="1" w:styleId="TAHCar">
    <w:name w:val="TAH Car"/>
    <w:link w:val="TAH"/>
    <w:qFormat/>
    <w:rsid w:val="00E11D4D"/>
    <w:rPr>
      <w:rFonts w:ascii="Arial" w:eastAsiaTheme="minorHAnsi" w:hAnsi="Arial" w:cstheme="minorBidi"/>
      <w:b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6E267D"/>
    <w:rPr>
      <w:color w:val="808080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263C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263C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263C5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263C5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263C5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2263C5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2263C5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263C5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263C5"/>
    <w:rPr>
      <w:rFonts w:ascii="Arial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2263C5"/>
    <w:rPr>
      <w:rFonts w:ascii="Arial" w:hAnsi="Arial"/>
      <w:b/>
      <w:i/>
      <w:noProof/>
      <w:sz w:val="18"/>
    </w:rPr>
  </w:style>
  <w:style w:type="character" w:customStyle="1" w:styleId="B1Char1">
    <w:name w:val="B1 Char1"/>
    <w:qFormat/>
    <w:rsid w:val="002263C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J">
    <w:name w:val="TAJ"/>
    <w:basedOn w:val="TH"/>
    <w:rsid w:val="002263C5"/>
    <w:pPr>
      <w:spacing w:after="180" w:line="240" w:lineRule="auto"/>
    </w:pPr>
    <w:rPr>
      <w:rFonts w:eastAsia="SimSun" w:cs="Times New Roman"/>
      <w:szCs w:val="20"/>
    </w:rPr>
  </w:style>
  <w:style w:type="paragraph" w:customStyle="1" w:styleId="Guidance">
    <w:name w:val="Guidance"/>
    <w:basedOn w:val="Normal"/>
    <w:rsid w:val="002263C5"/>
    <w:pPr>
      <w:spacing w:after="180" w:line="240" w:lineRule="auto"/>
    </w:pPr>
    <w:rPr>
      <w:rFonts w:ascii="Times New Roman" w:eastAsia="SimSun" w:hAnsi="Times New Roman" w:cs="Times New Roman"/>
      <w:i/>
      <w:color w:val="0000FF"/>
      <w:szCs w:val="20"/>
    </w:rPr>
  </w:style>
  <w:style w:type="character" w:customStyle="1" w:styleId="DocumentMapChar">
    <w:name w:val="Document Map Char"/>
    <w:basedOn w:val="DefaultParagraphFont"/>
    <w:link w:val="DocumentMap"/>
    <w:rsid w:val="002263C5"/>
    <w:rPr>
      <w:rFonts w:ascii="Tahoma" w:eastAsiaTheme="minorEastAsia" w:hAnsi="Tahoma" w:cs="Tahoma"/>
      <w:kern w:val="2"/>
      <w:szCs w:val="22"/>
      <w:shd w:val="clear" w:color="auto" w:fill="000080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2263C5"/>
    <w:rPr>
      <w:rFonts w:ascii="Tahoma" w:eastAsiaTheme="minorEastAsia" w:hAnsi="Tahoma" w:cs="Tahoma"/>
      <w:kern w:val="2"/>
      <w:sz w:val="16"/>
      <w:szCs w:val="16"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2263C5"/>
    <w:rPr>
      <w:rFonts w:asciiTheme="minorHAnsi" w:eastAsia="Times New Roman" w:hAnsiTheme="minorHAnsi" w:cstheme="minorBidi"/>
      <w:b/>
      <w:bCs/>
      <w:kern w:val="2"/>
      <w:szCs w:val="22"/>
      <w:lang w:val="en-GB" w:eastAsia="ko-KR"/>
    </w:rPr>
  </w:style>
  <w:style w:type="character" w:customStyle="1" w:styleId="B10">
    <w:name w:val="B1 (文字)"/>
    <w:uiPriority w:val="99"/>
    <w:qFormat/>
    <w:locked/>
    <w:rsid w:val="002263C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263C5"/>
    <w:pPr>
      <w:spacing w:after="120" w:line="240" w:lineRule="auto"/>
      <w:ind w:left="1440" w:hanging="1440"/>
    </w:pPr>
    <w:rPr>
      <w:rFonts w:ascii="Times" w:eastAsia="Batang" w:hAnsi="Times" w:cs="Times New Roman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263C5"/>
    <w:rPr>
      <w:rFonts w:ascii="Times" w:eastAsia="Batang" w:hAnsi="Times"/>
      <w:kern w:val="2"/>
      <w:szCs w:val="24"/>
      <w:lang w:val="en-GB" w:eastAsia="ko-KR"/>
    </w:rPr>
  </w:style>
  <w:style w:type="character" w:styleId="Emphasis">
    <w:name w:val="Emphasis"/>
    <w:uiPriority w:val="20"/>
    <w:qFormat/>
    <w:rsid w:val="002263C5"/>
    <w:rPr>
      <w:i/>
      <w:iCs/>
    </w:rPr>
  </w:style>
  <w:style w:type="character" w:customStyle="1" w:styleId="B1Zchn">
    <w:name w:val="B1 Zchn"/>
    <w:qFormat/>
    <w:rsid w:val="00AA5902"/>
    <w:rPr>
      <w:lang w:eastAsia="en-US"/>
    </w:rPr>
  </w:style>
  <w:style w:type="character" w:customStyle="1" w:styleId="LGTdocChar">
    <w:name w:val="LGTdoc_본문 Char"/>
    <w:link w:val="LGTdoc"/>
    <w:qFormat/>
    <w:rsid w:val="000010F4"/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4">
    <w:name w:val="列出段落4"/>
    <w:basedOn w:val="Normal"/>
    <w:uiPriority w:val="34"/>
    <w:qFormat/>
    <w:rsid w:val="0027497D"/>
    <w:pPr>
      <w:spacing w:after="200" w:line="276" w:lineRule="auto"/>
      <w:ind w:leftChars="400" w:left="840"/>
    </w:pPr>
    <w:rPr>
      <w:rFonts w:ascii="Calibri" w:hAnsi="Calibri" w:cs="Times New Roman"/>
      <w:lang w:eastAsia="zh-CN"/>
    </w:rPr>
  </w:style>
  <w:style w:type="paragraph" w:customStyle="1" w:styleId="Default">
    <w:name w:val="Default"/>
    <w:rsid w:val="00F81E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9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79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4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6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4573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6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53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60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00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2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5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8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8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4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3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85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77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1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8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9048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78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38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41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89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5240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25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06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38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2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3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0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0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2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49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67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08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066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905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263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34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67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519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27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261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4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792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350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84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67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41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63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13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image" Target="media/image9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32" Type="http://schemas.openxmlformats.org/officeDocument/2006/relationships/image" Target="media/image8.wmf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6.wmf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image" Target="media/image7.wmf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5AIRPNAIUNRU-1830940522-7082</_dlc_DocId>
    <_dlc_DocIdUrl xmlns="71c5aaf6-e6ce-465b-b873-5148d2a4c105">
      <Url>https://nokia.sharepoint.com/sites/c5g/5gradio/_layouts/15/DocIdRedir.aspx?ID=5AIRPNAIUNRU-1830940522-7082</Url>
      <Description>5AIRPNAIUNRU-1830940522-7082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89FC2-A308-41C4-A3F1-43FD09D606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38149F-B2B8-4F71-975B-D4460A92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AFF3D7-B382-49C7-BD6F-B8EAFBDC2A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4D6A38-AF8C-493A-BD1B-3D45435D3C4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287AEEA-8F6F-405A-A12A-6EDAD21ACA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DD6EDD3-941B-480A-8940-E6F81B7F6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2171</Words>
  <Characters>12379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Jayasinghe, Keeth (Nokia - FI/Espoo)</dc:creator>
  <cp:keywords/>
  <dc:description/>
  <cp:lastModifiedBy>Mihai Enescu</cp:lastModifiedBy>
  <cp:revision>6</cp:revision>
  <dcterms:created xsi:type="dcterms:W3CDTF">2020-02-10T06:39:00Z</dcterms:created>
  <dcterms:modified xsi:type="dcterms:W3CDTF">2020-02-14T11:00:00Z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AuthorIds_UIVersion_1024">
    <vt:lpwstr>227</vt:lpwstr>
  </property>
  <property fmtid="{D5CDD505-2E9C-101B-9397-08002B2CF9AE}" pid="4" name="AuthorIds_UIVersion_1536">
    <vt:lpwstr>227</vt:lpwstr>
  </property>
  <property fmtid="{D5CDD505-2E9C-101B-9397-08002B2CF9AE}" pid="5" name="_dlc_DocIdItemGuid">
    <vt:lpwstr>49c6c788-edae-4663-ac28-6dd710bf45fb</vt:lpwstr>
  </property>
  <property fmtid="{D5CDD505-2E9C-101B-9397-08002B2CF9AE}" pid="6" name="AuthorIds_UIVersion_512">
    <vt:lpwstr>227</vt:lpwstr>
  </property>
</Properties>
</file>