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2228EE66" w:rsidR="00BD6C0F" w:rsidRPr="00B52315" w:rsidRDefault="00BD6C0F" w:rsidP="00BD6C0F">
      <w:pPr>
        <w:tabs>
          <w:tab w:val="center" w:pos="4536"/>
          <w:tab w:val="right" w:pos="8280"/>
          <w:tab w:val="right" w:pos="9639"/>
        </w:tabs>
        <w:ind w:right="2"/>
        <w:jc w:val="distribute"/>
        <w:rPr>
          <w:rFonts w:ascii="Arial" w:hAnsi="Arial" w:cs="Arial"/>
          <w:b/>
          <w:bCs/>
          <w:szCs w:val="20"/>
        </w:rPr>
      </w:pPr>
      <w:bookmarkStart w:id="0" w:name="_Hlk32656950"/>
      <w:proofErr w:type="spellStart"/>
      <w:r w:rsidRPr="00B52315">
        <w:rPr>
          <w:rFonts w:ascii="Arial" w:hAnsi="Arial" w:cs="Arial"/>
          <w:b/>
          <w:bCs/>
          <w:szCs w:val="20"/>
        </w:rPr>
        <w:t>3GPP</w:t>
      </w:r>
      <w:proofErr w:type="spellEnd"/>
      <w:r w:rsidRPr="00B52315">
        <w:rPr>
          <w:rFonts w:ascii="Arial" w:hAnsi="Arial" w:cs="Arial"/>
          <w:b/>
          <w:bCs/>
          <w:szCs w:val="20"/>
        </w:rPr>
        <w:t xml:space="preserve"> </w:t>
      </w:r>
      <w:proofErr w:type="spellStart"/>
      <w:r w:rsidRPr="00B52315">
        <w:rPr>
          <w:rFonts w:ascii="Arial" w:hAnsi="Arial" w:cs="Arial"/>
          <w:b/>
          <w:bCs/>
          <w:szCs w:val="20"/>
        </w:rPr>
        <w:t>TSG</w:t>
      </w:r>
      <w:proofErr w:type="spellEnd"/>
      <w:r w:rsidRPr="00B52315">
        <w:rPr>
          <w:rFonts w:ascii="Arial" w:hAnsi="Arial" w:cs="Arial"/>
          <w:b/>
          <w:bCs/>
          <w:szCs w:val="20"/>
        </w:rPr>
        <w:t xml:space="preserve"> RAN </w:t>
      </w:r>
      <w:proofErr w:type="spellStart"/>
      <w:r w:rsidRPr="00B52315">
        <w:rPr>
          <w:rFonts w:ascii="Arial" w:hAnsi="Arial" w:cs="Arial"/>
          <w:b/>
          <w:bCs/>
          <w:szCs w:val="20"/>
        </w:rPr>
        <w:t>WG1</w:t>
      </w:r>
      <w:proofErr w:type="spellEnd"/>
      <w:r w:rsidRPr="00B52315">
        <w:rPr>
          <w:rFonts w:ascii="Arial" w:hAnsi="Arial" w:cs="Arial"/>
          <w:b/>
          <w:bCs/>
          <w:szCs w:val="20"/>
        </w:rPr>
        <w:t xml:space="preserve"> </w:t>
      </w:r>
      <w:r>
        <w:rPr>
          <w:rFonts w:ascii="Arial" w:eastAsiaTheme="minorEastAsia" w:hAnsi="Arial" w:cs="Arial" w:hint="eastAsia"/>
          <w:b/>
          <w:bCs/>
          <w:szCs w:val="20"/>
          <w:lang w:eastAsia="zh-CN"/>
        </w:rPr>
        <w:t xml:space="preserve">Meeting </w:t>
      </w:r>
      <w:r w:rsidRPr="00B52315">
        <w:rPr>
          <w:rFonts w:ascii="Arial" w:hAnsi="Arial" w:cs="Arial"/>
          <w:b/>
          <w:bCs/>
          <w:szCs w:val="20"/>
        </w:rPr>
        <w:t>#</w:t>
      </w:r>
      <w:r w:rsidRPr="00FF08F7">
        <w:rPr>
          <w:rFonts w:ascii="Arial" w:eastAsia="宋体" w:hAnsi="Arial" w:cs="Arial" w:hint="eastAsia"/>
          <w:b/>
          <w:bCs/>
          <w:szCs w:val="20"/>
          <w:lang w:eastAsia="zh-CN"/>
        </w:rPr>
        <w:t>100</w:t>
      </w:r>
      <w:r>
        <w:rPr>
          <w:rFonts w:ascii="Arial" w:hAnsi="Arial" w:cs="Arial"/>
          <w:b/>
          <w:bCs/>
          <w:szCs w:val="20"/>
        </w:rPr>
        <w:t xml:space="preserve">                                        </w:t>
      </w:r>
      <w:proofErr w:type="spellStart"/>
      <w:r>
        <w:rPr>
          <w:rFonts w:ascii="Arial" w:hAnsi="Arial" w:cs="Arial"/>
          <w:b/>
          <w:bCs/>
          <w:szCs w:val="20"/>
        </w:rPr>
        <w:t>R1</w:t>
      </w:r>
      <w:proofErr w:type="spellEnd"/>
      <w:r w:rsidRPr="002B096E">
        <w:rPr>
          <w:rFonts w:ascii="Arial" w:hAnsi="Arial" w:cs="Arial"/>
          <w:b/>
          <w:bCs/>
          <w:szCs w:val="20"/>
        </w:rPr>
        <w:t>-</w:t>
      </w:r>
      <w:r w:rsidRPr="009E1DC6">
        <w:rPr>
          <w:rFonts w:ascii="Arial" w:eastAsia="宋体" w:hAnsi="Arial" w:cs="Arial"/>
          <w:b/>
          <w:bCs/>
          <w:szCs w:val="20"/>
          <w:lang w:eastAsia="zh-CN"/>
        </w:rPr>
        <w:t>2000535</w:t>
      </w:r>
      <w:r w:rsidRPr="00D415F9">
        <w:rPr>
          <w:rFonts w:ascii="Arial" w:hAnsi="Arial" w:cs="Arial"/>
          <w:b/>
          <w:bCs/>
          <w:szCs w:val="20"/>
        </w:rPr>
        <w:t xml:space="preserve"> </w:t>
      </w:r>
    </w:p>
    <w:p w14:paraId="3E3618A9" w14:textId="77777777" w:rsidR="00BD6C0F" w:rsidRPr="00364609" w:rsidRDefault="00BD6C0F" w:rsidP="00BD6C0F">
      <w:pPr>
        <w:pStyle w:val="a5"/>
        <w:tabs>
          <w:tab w:val="left" w:pos="1800"/>
        </w:tabs>
        <w:ind w:left="1800" w:hanging="1800"/>
        <w:rPr>
          <w:rFonts w:cs="Arial"/>
          <w:szCs w:val="20"/>
          <w:lang w:eastAsia="ja-JP"/>
        </w:rPr>
      </w:pPr>
      <w:proofErr w:type="gramStart"/>
      <w:r w:rsidRPr="00364609">
        <w:rPr>
          <w:rFonts w:cs="Arial"/>
          <w:szCs w:val="20"/>
          <w:lang w:eastAsia="ja-JP"/>
        </w:rPr>
        <w:t>e-Meeting</w:t>
      </w:r>
      <w:proofErr w:type="gramEnd"/>
      <w:r w:rsidRPr="00364609">
        <w:rPr>
          <w:rFonts w:cs="Arial"/>
          <w:szCs w:val="20"/>
          <w:lang w:eastAsia="ja-JP"/>
        </w:rPr>
        <w:t>, February 24</w:t>
      </w:r>
      <w:r w:rsidRPr="00364609">
        <w:rPr>
          <w:rFonts w:cs="Arial"/>
          <w:szCs w:val="20"/>
          <w:vertAlign w:val="superscript"/>
          <w:lang w:eastAsia="ja-JP"/>
        </w:rPr>
        <w:t>th</w:t>
      </w:r>
      <w:r w:rsidRPr="00364609">
        <w:rPr>
          <w:rFonts w:cs="Arial"/>
          <w:szCs w:val="20"/>
          <w:lang w:eastAsia="ja-JP"/>
        </w:rPr>
        <w:t xml:space="preserve"> – March 6</w:t>
      </w:r>
      <w:r w:rsidRPr="00364609">
        <w:rPr>
          <w:rFonts w:cs="Arial"/>
          <w:szCs w:val="20"/>
          <w:vertAlign w:val="superscript"/>
          <w:lang w:eastAsia="ja-JP"/>
        </w:rPr>
        <w:t>th</w:t>
      </w:r>
      <w:r w:rsidRPr="00364609">
        <w:rPr>
          <w:rFonts w:cs="Arial"/>
          <w:szCs w:val="20"/>
          <w:lang w:eastAsia="ja-JP"/>
        </w:rPr>
        <w:t>, 2020</w:t>
      </w:r>
    </w:p>
    <w:p w14:paraId="3C5CDA72" w14:textId="77777777" w:rsidR="00BD6C0F" w:rsidRPr="00C37A3F" w:rsidRDefault="00BD6C0F" w:rsidP="00BD6C0F">
      <w:pPr>
        <w:pStyle w:val="a5"/>
        <w:tabs>
          <w:tab w:val="left" w:pos="1800"/>
        </w:tabs>
        <w:ind w:left="1800" w:hanging="1800"/>
        <w:rPr>
          <w:rFonts w:eastAsia="宋体"/>
          <w:lang w:eastAsia="zh-CN"/>
        </w:rPr>
      </w:pPr>
    </w:p>
    <w:p w14:paraId="51351317" w14:textId="77777777" w:rsidR="00BD6C0F" w:rsidRPr="00816DC5" w:rsidRDefault="00BD6C0F" w:rsidP="00BD6C0F">
      <w:pPr>
        <w:pStyle w:val="a5"/>
        <w:tabs>
          <w:tab w:val="clear" w:pos="4536"/>
          <w:tab w:val="left" w:pos="1800"/>
        </w:tabs>
        <w:ind w:left="1800" w:hanging="1800"/>
      </w:pPr>
      <w:r w:rsidRPr="00816DC5">
        <w:t>Source:</w:t>
      </w:r>
      <w:r w:rsidRPr="00816DC5">
        <w:tab/>
        <w:t>CATT</w:t>
      </w:r>
    </w:p>
    <w:p w14:paraId="7C2A44B9" w14:textId="77777777" w:rsidR="00BD6C0F" w:rsidRPr="00BF2F75" w:rsidRDefault="00BD6C0F" w:rsidP="00BD6C0F">
      <w:pPr>
        <w:pStyle w:val="a5"/>
        <w:tabs>
          <w:tab w:val="clear" w:pos="4536"/>
          <w:tab w:val="left" w:pos="1800"/>
        </w:tabs>
        <w:rPr>
          <w:rFonts w:eastAsia="宋体"/>
          <w:lang w:eastAsia="zh-CN"/>
        </w:rPr>
      </w:pPr>
      <w:r w:rsidRPr="00816DC5">
        <w:t>Title:</w:t>
      </w:r>
      <w:bookmarkStart w:id="1" w:name="Title"/>
      <w:bookmarkEnd w:id="1"/>
      <w:r w:rsidRPr="00816DC5">
        <w:tab/>
      </w:r>
      <w:r>
        <w:rPr>
          <w:rFonts w:eastAsia="宋体" w:hint="eastAsia"/>
          <w:lang w:eastAsia="zh-CN"/>
        </w:rPr>
        <w:t xml:space="preserve">Remaining </w:t>
      </w:r>
      <w:r>
        <w:rPr>
          <w:rFonts w:eastAsia="宋体"/>
          <w:lang w:eastAsia="zh-CN"/>
        </w:rPr>
        <w:t>issues</w:t>
      </w:r>
      <w:r>
        <w:rPr>
          <w:rFonts w:eastAsia="宋体" w:hint="eastAsia"/>
          <w:lang w:eastAsia="zh-CN"/>
        </w:rPr>
        <w:t xml:space="preserve"> on</w:t>
      </w:r>
      <w:r w:rsidRPr="00816DC5">
        <w:rPr>
          <w:rFonts w:eastAsia="宋体"/>
          <w:lang w:eastAsia="zh-CN"/>
        </w:rPr>
        <w:t xml:space="preserve"> multi-</w:t>
      </w:r>
      <w:proofErr w:type="spellStart"/>
      <w:r w:rsidRPr="00816DC5">
        <w:rPr>
          <w:rFonts w:eastAsia="宋体"/>
          <w:lang w:eastAsia="zh-CN"/>
        </w:rPr>
        <w:t>TRP</w:t>
      </w:r>
      <w:proofErr w:type="spellEnd"/>
      <w:r w:rsidRPr="00816DC5">
        <w:rPr>
          <w:rFonts w:eastAsia="宋体"/>
          <w:lang w:eastAsia="zh-CN"/>
        </w:rPr>
        <w:t>/panel transmission</w:t>
      </w:r>
    </w:p>
    <w:p w14:paraId="7C9B7892" w14:textId="77777777" w:rsidR="00BD6C0F" w:rsidRPr="00112F3B" w:rsidRDefault="00BD6C0F" w:rsidP="00BD6C0F">
      <w:pPr>
        <w:pStyle w:val="a5"/>
        <w:tabs>
          <w:tab w:val="left" w:pos="1800"/>
        </w:tabs>
        <w:rPr>
          <w:rFonts w:eastAsia="宋体"/>
          <w:lang w:eastAsia="zh-CN"/>
        </w:rPr>
      </w:pPr>
      <w:r w:rsidRPr="0003368D">
        <w:t>Agenda Item:</w:t>
      </w:r>
      <w:bookmarkStart w:id="2" w:name="Source"/>
      <w:bookmarkEnd w:id="2"/>
      <w:r w:rsidRPr="0003368D">
        <w:tab/>
      </w:r>
      <w:r w:rsidRPr="00402CD8">
        <w:rPr>
          <w:rFonts w:eastAsia="宋体" w:hint="eastAsia"/>
          <w:lang w:eastAsia="zh-CN"/>
        </w:rPr>
        <w:t>7.2.6.2</w:t>
      </w:r>
    </w:p>
    <w:p w14:paraId="736D738B" w14:textId="77777777" w:rsidR="00BD6C0F" w:rsidRPr="0003368D" w:rsidRDefault="00BD6C0F" w:rsidP="00BD6C0F">
      <w:pPr>
        <w:pStyle w:val="a5"/>
        <w:tabs>
          <w:tab w:val="left" w:pos="1800"/>
        </w:tabs>
      </w:pPr>
      <w:r w:rsidRPr="0003368D">
        <w:t>Document for:</w:t>
      </w:r>
      <w:r w:rsidRPr="0003368D">
        <w:tab/>
      </w:r>
      <w:bookmarkStart w:id="3" w:name="DocumentFor"/>
      <w:bookmarkEnd w:id="3"/>
      <w:r w:rsidRPr="0003368D">
        <w:t xml:space="preserve">Discussion </w:t>
      </w:r>
      <w:r>
        <w:t xml:space="preserve">and </w:t>
      </w:r>
      <w:r w:rsidRPr="00B96E00">
        <w:rPr>
          <w:rFonts w:hint="eastAsia"/>
        </w:rPr>
        <w:t>d</w:t>
      </w:r>
      <w:r>
        <w:t>ecision</w:t>
      </w:r>
    </w:p>
    <w:bookmarkEnd w:id="0"/>
    <w:p w14:paraId="0773C630" w14:textId="77777777" w:rsidR="00FE5799" w:rsidRPr="002100D2" w:rsidRDefault="00FE5799" w:rsidP="00FE5799">
      <w:pPr>
        <w:pBdr>
          <w:bottom w:val="single" w:sz="4" w:space="1" w:color="auto"/>
        </w:pBdr>
        <w:tabs>
          <w:tab w:val="left" w:pos="2552"/>
        </w:tabs>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70E91D1A" w14:textId="77777777" w:rsidR="009E6568" w:rsidRDefault="00806AAD" w:rsidP="00465B78">
      <w:pPr>
        <w:overflowPunct w:val="0"/>
        <w:autoSpaceDE w:val="0"/>
        <w:autoSpaceDN w:val="0"/>
        <w:adjustRightInd w:val="0"/>
        <w:snapToGrid w:val="0"/>
        <w:spacing w:after="120"/>
        <w:ind w:right="-99"/>
        <w:jc w:val="both"/>
        <w:rPr>
          <w:rFonts w:eastAsia="宋体"/>
          <w:szCs w:val="20"/>
          <w:lang w:val="en-GB" w:eastAsia="zh-CN"/>
        </w:rPr>
      </w:pPr>
      <w:r w:rsidRPr="00FF08F7">
        <w:rPr>
          <w:rFonts w:eastAsia="宋体"/>
          <w:szCs w:val="20"/>
          <w:lang w:eastAsia="zh-CN"/>
        </w:rPr>
        <w:t>I</w:t>
      </w:r>
      <w:r w:rsidRPr="00FF08F7">
        <w:rPr>
          <w:rFonts w:eastAsia="宋体" w:hint="eastAsia"/>
          <w:szCs w:val="20"/>
          <w:lang w:eastAsia="zh-CN"/>
        </w:rPr>
        <w:t xml:space="preserve">n </w:t>
      </w:r>
      <w:proofErr w:type="spellStart"/>
      <w:r w:rsidR="002B0196">
        <w:rPr>
          <w:rFonts w:eastAsia="宋体"/>
          <w:szCs w:val="20"/>
          <w:lang w:eastAsia="zh-CN"/>
        </w:rPr>
        <w:t>R</w:t>
      </w:r>
      <w:r w:rsidRPr="00FF08F7">
        <w:rPr>
          <w:rFonts w:eastAsia="宋体" w:hint="eastAsia"/>
          <w:szCs w:val="20"/>
          <w:lang w:eastAsia="zh-CN"/>
        </w:rPr>
        <w:t>el</w:t>
      </w:r>
      <w:proofErr w:type="spellEnd"/>
      <w:r w:rsidR="00E0220F">
        <w:rPr>
          <w:rFonts w:eastAsia="宋体" w:hint="eastAsia"/>
          <w:szCs w:val="20"/>
          <w:lang w:eastAsia="zh-CN"/>
        </w:rPr>
        <w:t>-</w:t>
      </w:r>
      <w:r w:rsidRPr="00FF08F7">
        <w:rPr>
          <w:rFonts w:eastAsia="宋体" w:hint="eastAsia"/>
          <w:szCs w:val="20"/>
          <w:lang w:eastAsia="zh-CN"/>
        </w:rPr>
        <w:t xml:space="preserve">16, NC-JT is introduced to further enhance spectral efficiency and reliability for NR system. </w:t>
      </w:r>
      <w:r w:rsidRPr="00FF08F7">
        <w:rPr>
          <w:rFonts w:eastAsia="宋体"/>
          <w:szCs w:val="20"/>
          <w:lang w:eastAsia="zh-CN"/>
        </w:rPr>
        <w:t>T</w:t>
      </w:r>
      <w:r w:rsidRPr="00FF08F7">
        <w:rPr>
          <w:rFonts w:eastAsia="宋体" w:hint="eastAsia"/>
          <w:szCs w:val="20"/>
          <w:lang w:eastAsia="zh-CN"/>
        </w:rPr>
        <w:t xml:space="preserve">argeting different deployment scenarios, NC-JT transmission based on </w:t>
      </w:r>
      <w:r w:rsidRPr="00FF08F7">
        <w:rPr>
          <w:rFonts w:eastAsia="宋体"/>
          <w:szCs w:val="20"/>
          <w:lang w:eastAsia="zh-CN"/>
        </w:rPr>
        <w:t>either single DCI or</w:t>
      </w:r>
      <w:r w:rsidRPr="00FF08F7">
        <w:rPr>
          <w:rFonts w:eastAsia="宋体" w:hint="eastAsia"/>
          <w:szCs w:val="20"/>
          <w:lang w:eastAsia="zh-CN"/>
        </w:rPr>
        <w:t xml:space="preserve"> multiple </w:t>
      </w:r>
      <w:proofErr w:type="spellStart"/>
      <w:r w:rsidRPr="00FF08F7">
        <w:rPr>
          <w:rFonts w:eastAsia="宋体" w:hint="eastAsia"/>
          <w:szCs w:val="20"/>
          <w:lang w:eastAsia="zh-CN"/>
        </w:rPr>
        <w:t>DCIs</w:t>
      </w:r>
      <w:proofErr w:type="spellEnd"/>
      <w:r w:rsidRPr="00FF08F7">
        <w:rPr>
          <w:rFonts w:eastAsia="宋体" w:hint="eastAsia"/>
          <w:szCs w:val="20"/>
          <w:lang w:eastAsia="zh-CN"/>
        </w:rPr>
        <w:t xml:space="preserve"> can be supported. </w:t>
      </w:r>
      <w:r w:rsidRPr="00FF08F7">
        <w:rPr>
          <w:rFonts w:eastAsia="宋体"/>
          <w:szCs w:val="20"/>
          <w:lang w:eastAsia="zh-CN"/>
        </w:rPr>
        <w:t>I</w:t>
      </w:r>
      <w:r w:rsidRPr="00FF08F7">
        <w:rPr>
          <w:rFonts w:eastAsia="宋体" w:hint="eastAsia"/>
          <w:szCs w:val="20"/>
          <w:lang w:eastAsia="zh-CN"/>
        </w:rPr>
        <w:t>n addition to the above approaches, several enhanced schemes</w:t>
      </w:r>
      <w:r w:rsidR="008E3F30" w:rsidRPr="00FF08F7">
        <w:rPr>
          <w:rFonts w:eastAsia="宋体" w:hint="eastAsia"/>
          <w:szCs w:val="20"/>
          <w:lang w:eastAsia="zh-CN"/>
        </w:rPr>
        <w:t xml:space="preserve"> based on multi-</w:t>
      </w:r>
      <w:proofErr w:type="spellStart"/>
      <w:r w:rsidR="008E3F30" w:rsidRPr="00FF08F7">
        <w:rPr>
          <w:rFonts w:eastAsia="宋体" w:hint="eastAsia"/>
          <w:szCs w:val="20"/>
          <w:lang w:eastAsia="zh-CN"/>
        </w:rPr>
        <w:t>TRP</w:t>
      </w:r>
      <w:proofErr w:type="spellEnd"/>
      <w:r w:rsidR="008E3F30" w:rsidRPr="00FF08F7">
        <w:rPr>
          <w:rFonts w:eastAsia="宋体" w:hint="eastAsia"/>
          <w:szCs w:val="20"/>
          <w:lang w:eastAsia="zh-CN"/>
        </w:rPr>
        <w:t>/panel</w:t>
      </w:r>
      <w:r w:rsidRPr="00FF08F7">
        <w:rPr>
          <w:rFonts w:eastAsia="宋体" w:hint="eastAsia"/>
          <w:szCs w:val="20"/>
          <w:lang w:eastAsia="zh-CN"/>
        </w:rPr>
        <w:t xml:space="preserve"> </w:t>
      </w:r>
      <w:r w:rsidR="008E3F30" w:rsidRPr="008E3F30">
        <w:rPr>
          <w:rFonts w:eastAsia="宋体" w:hint="eastAsia"/>
          <w:szCs w:val="20"/>
          <w:lang w:eastAsia="zh-CN"/>
        </w:rPr>
        <w:t xml:space="preserve">transmission </w:t>
      </w:r>
      <w:r w:rsidRPr="00FF08F7">
        <w:rPr>
          <w:rFonts w:eastAsia="宋体" w:hint="eastAsia"/>
          <w:szCs w:val="20"/>
          <w:lang w:eastAsia="zh-CN"/>
        </w:rPr>
        <w:t xml:space="preserve">for </w:t>
      </w:r>
      <w:proofErr w:type="spellStart"/>
      <w:r w:rsidRPr="00FF08F7">
        <w:rPr>
          <w:rFonts w:eastAsia="宋体" w:hint="eastAsia"/>
          <w:szCs w:val="20"/>
          <w:lang w:eastAsia="zh-CN"/>
        </w:rPr>
        <w:t>URLLC</w:t>
      </w:r>
      <w:proofErr w:type="spellEnd"/>
      <w:r w:rsidRPr="00FF08F7">
        <w:rPr>
          <w:rFonts w:eastAsia="宋体" w:hint="eastAsia"/>
          <w:szCs w:val="20"/>
          <w:lang w:eastAsia="zh-CN"/>
        </w:rPr>
        <w:t xml:space="preserve"> </w:t>
      </w:r>
      <w:r w:rsidR="002B0196">
        <w:rPr>
          <w:rFonts w:eastAsia="宋体"/>
          <w:szCs w:val="20"/>
          <w:lang w:eastAsia="zh-CN"/>
        </w:rPr>
        <w:t>have</w:t>
      </w:r>
      <w:r w:rsidRPr="00FF08F7">
        <w:rPr>
          <w:rFonts w:eastAsia="宋体" w:hint="eastAsia"/>
          <w:szCs w:val="20"/>
          <w:lang w:eastAsia="zh-CN"/>
        </w:rPr>
        <w:t xml:space="preserve"> also </w:t>
      </w:r>
      <w:r w:rsidR="002B0196">
        <w:rPr>
          <w:rFonts w:eastAsia="宋体"/>
          <w:szCs w:val="20"/>
          <w:lang w:eastAsia="zh-CN"/>
        </w:rPr>
        <w:t xml:space="preserve">been </w:t>
      </w:r>
      <w:r w:rsidRPr="00FF08F7">
        <w:rPr>
          <w:rFonts w:eastAsia="宋体" w:hint="eastAsia"/>
          <w:szCs w:val="20"/>
          <w:lang w:eastAsia="zh-CN"/>
        </w:rPr>
        <w:t xml:space="preserve">adopted in </w:t>
      </w:r>
      <w:proofErr w:type="spellStart"/>
      <w:r w:rsidRPr="00FF08F7">
        <w:rPr>
          <w:rFonts w:eastAsia="宋体" w:hint="eastAsia"/>
          <w:szCs w:val="20"/>
          <w:lang w:eastAsia="zh-CN"/>
        </w:rPr>
        <w:t>Rel</w:t>
      </w:r>
      <w:proofErr w:type="spellEnd"/>
      <w:r w:rsidRPr="00FF08F7">
        <w:rPr>
          <w:rFonts w:eastAsia="宋体" w:hint="eastAsia"/>
          <w:szCs w:val="20"/>
          <w:lang w:eastAsia="zh-CN"/>
        </w:rPr>
        <w:t>-16.</w:t>
      </w:r>
      <w:r w:rsidR="008E3F30" w:rsidRPr="00FF08F7">
        <w:rPr>
          <w:rFonts w:eastAsia="宋体" w:hint="eastAsia"/>
          <w:szCs w:val="20"/>
          <w:lang w:eastAsia="zh-CN"/>
        </w:rPr>
        <w:t xml:space="preserve"> </w:t>
      </w:r>
      <w:r w:rsidR="00465B78" w:rsidRPr="00FF08F7">
        <w:rPr>
          <w:rFonts w:eastAsia="宋体"/>
          <w:szCs w:val="20"/>
          <w:lang w:eastAsia="zh-CN"/>
        </w:rPr>
        <w:t>H</w:t>
      </w:r>
      <w:r w:rsidR="00465B78" w:rsidRPr="00FF08F7">
        <w:rPr>
          <w:rFonts w:eastAsia="宋体" w:hint="eastAsia"/>
          <w:szCs w:val="20"/>
          <w:lang w:eastAsia="zh-CN"/>
        </w:rPr>
        <w:t xml:space="preserve">owever, due to the lack of discussion time, there are still some issues left open. </w:t>
      </w:r>
      <w:r w:rsidR="00465B78" w:rsidRPr="00FF08F7">
        <w:rPr>
          <w:rFonts w:eastAsia="宋体"/>
          <w:szCs w:val="20"/>
          <w:lang w:eastAsia="zh-CN"/>
        </w:rPr>
        <w:t>T</w:t>
      </w:r>
      <w:r w:rsidR="00465B78" w:rsidRPr="00FF08F7">
        <w:rPr>
          <w:rFonts w:eastAsia="宋体" w:hint="eastAsia"/>
          <w:szCs w:val="20"/>
          <w:lang w:eastAsia="zh-CN"/>
        </w:rPr>
        <w:t xml:space="preserve">herefore, </w:t>
      </w:r>
      <w:r w:rsidR="002B0196">
        <w:rPr>
          <w:rFonts w:eastAsia="宋体"/>
          <w:szCs w:val="20"/>
          <w:lang w:eastAsia="zh-CN"/>
        </w:rPr>
        <w:t>in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w:t>
      </w:r>
      <w:r w:rsidR="00B97A5D">
        <w:rPr>
          <w:rFonts w:eastAsia="宋体"/>
          <w:szCs w:val="20"/>
          <w:lang w:val="en-GB" w:eastAsia="zh-CN"/>
        </w:rPr>
        <w:t>ed</w:t>
      </w:r>
      <w:r w:rsidR="009E6568" w:rsidRPr="00F50DE4">
        <w:rPr>
          <w:rFonts w:eastAsia="宋体"/>
          <w:szCs w:val="20"/>
          <w:lang w:val="en-GB" w:eastAsia="zh-CN"/>
        </w:rPr>
        <w:t xml:space="preserve">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w:t>
      </w:r>
      <w:proofErr w:type="spellStart"/>
      <w:r w:rsidR="009E6568" w:rsidRPr="00F50DE4">
        <w:rPr>
          <w:rFonts w:eastAsia="宋体"/>
          <w:szCs w:val="20"/>
          <w:lang w:val="en-GB" w:eastAsia="zh-CN"/>
        </w:rPr>
        <w:t>TRP</w:t>
      </w:r>
      <w:proofErr w:type="spellEnd"/>
      <w:r w:rsidR="009E6568" w:rsidRPr="00F50DE4">
        <w:rPr>
          <w:rFonts w:eastAsia="宋体"/>
          <w:szCs w:val="20"/>
          <w:lang w:val="en-GB" w:eastAsia="zh-CN"/>
        </w:rPr>
        <w:t>/panel transmission</w:t>
      </w:r>
      <w:r w:rsidR="00CE01F5" w:rsidRPr="00F50DE4">
        <w:rPr>
          <w:rFonts w:eastAsia="宋体"/>
          <w:szCs w:val="20"/>
          <w:lang w:val="en-GB" w:eastAsia="zh-CN"/>
        </w:rPr>
        <w:t>.</w:t>
      </w:r>
    </w:p>
    <w:p w14:paraId="3A0E6090" w14:textId="77777777" w:rsidR="009402F6" w:rsidRPr="00754D07" w:rsidRDefault="002026A7" w:rsidP="009402F6">
      <w:pPr>
        <w:pStyle w:val="1"/>
        <w:tabs>
          <w:tab w:val="clear" w:pos="567"/>
        </w:tabs>
        <w:spacing w:after="120"/>
        <w:ind w:left="284" w:hanging="284"/>
        <w:rPr>
          <w:rFonts w:eastAsia="宋体"/>
          <w:lang w:eastAsia="zh-CN"/>
        </w:rPr>
      </w:pPr>
      <w:r>
        <w:rPr>
          <w:rFonts w:eastAsia="宋体" w:hint="eastAsia"/>
          <w:lang w:eastAsia="zh-CN"/>
        </w:rPr>
        <w:t>E</w:t>
      </w:r>
      <w:r w:rsidRPr="00754D07">
        <w:rPr>
          <w:rFonts w:eastAsia="宋体" w:hint="eastAsia"/>
          <w:lang w:eastAsia="zh-CN"/>
        </w:rPr>
        <w:t xml:space="preserve">nhancement </w:t>
      </w:r>
      <w:r>
        <w:rPr>
          <w:rFonts w:eastAsia="宋体" w:hint="eastAsia"/>
          <w:lang w:eastAsia="zh-CN"/>
        </w:rPr>
        <w:t xml:space="preserve">for </w:t>
      </w:r>
      <w:proofErr w:type="spellStart"/>
      <w:r>
        <w:rPr>
          <w:rFonts w:eastAsia="宋体" w:hint="eastAsia"/>
          <w:lang w:eastAsia="zh-CN"/>
        </w:rPr>
        <w:t>URLLC</w:t>
      </w:r>
      <w:proofErr w:type="spellEnd"/>
    </w:p>
    <w:p w14:paraId="7DF1843D" w14:textId="77777777" w:rsidR="00E256B2" w:rsidRPr="00E256B2" w:rsidRDefault="00E256B2" w:rsidP="00EB766D">
      <w:pPr>
        <w:pStyle w:val="2"/>
        <w:rPr>
          <w:lang w:eastAsia="zh-CN"/>
        </w:rPr>
      </w:pPr>
      <w:r>
        <w:rPr>
          <w:rFonts w:hint="eastAsia"/>
          <w:lang w:eastAsia="zh-CN"/>
        </w:rPr>
        <w:t>R</w:t>
      </w:r>
      <w:r w:rsidRPr="00E256B2">
        <w:rPr>
          <w:rFonts w:hint="eastAsia"/>
          <w:lang w:eastAsia="zh-CN"/>
        </w:rPr>
        <w:t xml:space="preserve">epetition number for </w:t>
      </w:r>
      <w:r w:rsidR="00441772">
        <w:rPr>
          <w:lang w:eastAsia="zh-CN"/>
        </w:rPr>
        <w:t xml:space="preserve">scheme </w:t>
      </w:r>
      <w:r w:rsidRPr="00E256B2">
        <w:rPr>
          <w:rFonts w:hint="eastAsia"/>
          <w:lang w:eastAsia="zh-CN"/>
        </w:rPr>
        <w:t>4</w:t>
      </w:r>
    </w:p>
    <w:p w14:paraId="356B027C" w14:textId="77777777" w:rsidR="00E256B2" w:rsidRPr="00E622AB" w:rsidRDefault="00E256B2" w:rsidP="00E256B2">
      <w:pPr>
        <w:rPr>
          <w:rFonts w:eastAsia="宋体"/>
          <w:lang w:eastAsia="zh-CN"/>
        </w:rPr>
      </w:pPr>
      <w:r>
        <w:t>In</w:t>
      </w:r>
      <w:r>
        <w:rPr>
          <w:rFonts w:eastAsia="宋体" w:hint="eastAsia"/>
          <w:lang w:eastAsia="zh-CN"/>
        </w:rPr>
        <w:t xml:space="preserve"> </w:t>
      </w:r>
      <w:proofErr w:type="spellStart"/>
      <w:r w:rsidR="00D40219">
        <w:rPr>
          <w:rFonts w:eastAsia="宋体"/>
          <w:lang w:eastAsia="zh-CN"/>
        </w:rPr>
        <w:t>RAN1</w:t>
      </w:r>
      <w:r>
        <w:rPr>
          <w:rFonts w:eastAsia="宋体" w:hint="eastAsia"/>
          <w:lang w:eastAsia="zh-CN"/>
        </w:rPr>
        <w:t>#99</w:t>
      </w:r>
      <w:proofErr w:type="spellEnd"/>
      <w:r w:rsidRPr="00FE0F8A">
        <w:rPr>
          <w:rFonts w:eastAsia="宋体" w:hint="eastAsia"/>
          <w:lang w:eastAsia="zh-CN"/>
        </w:rPr>
        <w:t>, t</w:t>
      </w:r>
      <w:r>
        <w:t xml:space="preserve">he following </w:t>
      </w:r>
      <w:r w:rsidRPr="00DE28D5">
        <w:rPr>
          <w:rFonts w:eastAsia="宋体" w:hint="eastAsia"/>
          <w:lang w:eastAsia="zh-CN"/>
        </w:rPr>
        <w:t xml:space="preserve">has been agreed </w:t>
      </w:r>
      <w:r>
        <w:t>regarding</w:t>
      </w:r>
      <w:r w:rsidRPr="00BE2870">
        <w:rPr>
          <w:rFonts w:eastAsia="宋体" w:hint="eastAsia"/>
          <w:lang w:eastAsia="zh-CN"/>
        </w:rPr>
        <w:t xml:space="preserve"> </w:t>
      </w:r>
      <w:r w:rsidR="00441772">
        <w:rPr>
          <w:rFonts w:eastAsia="宋体"/>
          <w:lang w:eastAsia="zh-CN"/>
        </w:rPr>
        <w:t xml:space="preserve">scheme </w:t>
      </w:r>
      <w:r w:rsidRPr="00BE2870">
        <w:rPr>
          <w:rFonts w:eastAsia="宋体" w:hint="eastAsia"/>
          <w:lang w:eastAsia="zh-CN"/>
        </w:rPr>
        <w:t>4 transmission schemes</w:t>
      </w:r>
      <w:r>
        <w:rPr>
          <w:rFonts w:eastAsia="宋体" w:hint="eastAsia"/>
          <w:lang w:eastAsia="zh-CN"/>
        </w:rPr>
        <w:t xml:space="preserve"> on repetition number</w:t>
      </w:r>
      <w:r w:rsidRPr="00FE0F8A">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E256B2" w14:paraId="159855CB" w14:textId="77777777" w:rsidTr="00FF08F7">
        <w:tc>
          <w:tcPr>
            <w:tcW w:w="10188" w:type="dxa"/>
            <w:shd w:val="clear" w:color="auto" w:fill="auto"/>
          </w:tcPr>
          <w:p w14:paraId="654B1F4B" w14:textId="77777777" w:rsidR="00E256B2" w:rsidRDefault="00E256B2" w:rsidP="00FF08F7">
            <w:pPr>
              <w:rPr>
                <w:rFonts w:cs="Times"/>
                <w:szCs w:val="20"/>
                <w:highlight w:val="green"/>
                <w:lang w:eastAsia="x-none"/>
              </w:rPr>
            </w:pPr>
            <w:r>
              <w:rPr>
                <w:rFonts w:cs="Times"/>
                <w:szCs w:val="20"/>
                <w:highlight w:val="green"/>
                <w:lang w:eastAsia="x-none"/>
              </w:rPr>
              <w:t>Agreement</w:t>
            </w:r>
          </w:p>
          <w:p w14:paraId="0DFC6EB2" w14:textId="77777777" w:rsidR="00E256B2" w:rsidRDefault="00E256B2" w:rsidP="00FF08F7">
            <w:pPr>
              <w:rPr>
                <w:rFonts w:eastAsia="宋体" w:cs="Times"/>
                <w:szCs w:val="20"/>
              </w:rPr>
            </w:pPr>
            <w:r>
              <w:rPr>
                <w:rFonts w:cs="Times"/>
                <w:szCs w:val="20"/>
                <w:lang w:eastAsia="x-none"/>
              </w:rPr>
              <w:t>For single-DCI based M-</w:t>
            </w:r>
            <w:proofErr w:type="spellStart"/>
            <w:r>
              <w:rPr>
                <w:rFonts w:cs="Times"/>
                <w:szCs w:val="20"/>
                <w:lang w:eastAsia="x-none"/>
              </w:rPr>
              <w:t>TRP</w:t>
            </w:r>
            <w:proofErr w:type="spellEnd"/>
            <w:r>
              <w:rPr>
                <w:rFonts w:cs="Times"/>
                <w:szCs w:val="20"/>
                <w:lang w:eastAsia="x-none"/>
              </w:rPr>
              <w:t xml:space="preserve"> </w:t>
            </w:r>
            <w:proofErr w:type="spellStart"/>
            <w:r>
              <w:rPr>
                <w:rFonts w:cs="Times"/>
                <w:szCs w:val="20"/>
                <w:lang w:eastAsia="x-none"/>
              </w:rPr>
              <w:t>URLLC</w:t>
            </w:r>
            <w:proofErr w:type="spellEnd"/>
            <w:r>
              <w:rPr>
                <w:rFonts w:cs="Times"/>
                <w:szCs w:val="20"/>
                <w:lang w:eastAsia="x-none"/>
              </w:rPr>
              <w:t xml:space="preserve"> scheme 4, </w:t>
            </w:r>
            <w:r>
              <w:rPr>
                <w:rFonts w:eastAsia="宋体" w:cs="Times"/>
                <w:szCs w:val="20"/>
              </w:rPr>
              <w:t>the candidate values of U</w:t>
            </w:r>
          </w:p>
          <w:p w14:paraId="282F4C1A" w14:textId="77777777" w:rsidR="00E256B2" w:rsidRDefault="00E256B2" w:rsidP="00FF08F7">
            <w:pPr>
              <w:rPr>
                <w:rFonts w:eastAsia="宋体" w:cs="Times"/>
                <w:szCs w:val="20"/>
              </w:rPr>
            </w:pPr>
            <w:proofErr w:type="spellStart"/>
            <w:r>
              <w:rPr>
                <w:rFonts w:eastAsia="宋体" w:cs="Times"/>
                <w:szCs w:val="20"/>
              </w:rPr>
              <w:t>RLLCRepNum</w:t>
            </w:r>
            <w:proofErr w:type="spellEnd"/>
            <w:r>
              <w:rPr>
                <w:rFonts w:eastAsia="宋体" w:cs="Times"/>
                <w:szCs w:val="20"/>
              </w:rPr>
              <w:t xml:space="preserve"> is up to 16</w:t>
            </w:r>
          </w:p>
          <w:p w14:paraId="39874615" w14:textId="77777777" w:rsidR="00E256B2" w:rsidRPr="007C2F81" w:rsidRDefault="00E256B2" w:rsidP="00FF08F7">
            <w:pPr>
              <w:numPr>
                <w:ilvl w:val="0"/>
                <w:numId w:val="4"/>
              </w:numPr>
              <w:jc w:val="both"/>
              <w:rPr>
                <w:rFonts w:eastAsia="宋体" w:cs="Times"/>
                <w:szCs w:val="20"/>
              </w:rPr>
            </w:pPr>
            <w:proofErr w:type="spellStart"/>
            <w:r>
              <w:rPr>
                <w:rFonts w:eastAsia="宋体" w:cs="Times"/>
                <w:szCs w:val="20"/>
              </w:rPr>
              <w:t>FFS</w:t>
            </w:r>
            <w:proofErr w:type="spellEnd"/>
            <w:r>
              <w:rPr>
                <w:rFonts w:eastAsia="宋体" w:cs="Times"/>
                <w:szCs w:val="20"/>
              </w:rPr>
              <w:t xml:space="preserve">: </w:t>
            </w:r>
            <w:proofErr w:type="spellStart"/>
            <w:r>
              <w:rPr>
                <w:rFonts w:eastAsia="宋体" w:cs="Times"/>
                <w:szCs w:val="20"/>
              </w:rPr>
              <w:t>UE</w:t>
            </w:r>
            <w:proofErr w:type="spellEnd"/>
            <w:r>
              <w:rPr>
                <w:rFonts w:eastAsia="宋体" w:cs="Times"/>
                <w:szCs w:val="20"/>
              </w:rPr>
              <w:t xml:space="preserve"> capability for maximum value of </w:t>
            </w:r>
            <w:proofErr w:type="spellStart"/>
            <w:r>
              <w:rPr>
                <w:rFonts w:eastAsia="宋体" w:cs="Times"/>
                <w:szCs w:val="20"/>
              </w:rPr>
              <w:t>URLLCRepNum</w:t>
            </w:r>
            <w:proofErr w:type="spellEnd"/>
            <w:r>
              <w:rPr>
                <w:rFonts w:eastAsia="宋体" w:cs="Times"/>
                <w:szCs w:val="20"/>
              </w:rPr>
              <w:t xml:space="preserve"> (including whether </w:t>
            </w:r>
            <w:proofErr w:type="spellStart"/>
            <w:r>
              <w:rPr>
                <w:rFonts w:eastAsia="宋体" w:cs="Times"/>
                <w:szCs w:val="20"/>
              </w:rPr>
              <w:t>UE</w:t>
            </w:r>
            <w:proofErr w:type="spellEnd"/>
            <w:r>
              <w:rPr>
                <w:rFonts w:eastAsia="宋体" w:cs="Times"/>
                <w:szCs w:val="20"/>
              </w:rPr>
              <w:t xml:space="preserve"> capability is needed</w:t>
            </w:r>
          </w:p>
        </w:tc>
      </w:tr>
    </w:tbl>
    <w:p w14:paraId="10200F23" w14:textId="77777777" w:rsidR="00E256B2" w:rsidRDefault="00E256B2" w:rsidP="00E256B2">
      <w:pPr>
        <w:rPr>
          <w:rFonts w:eastAsia="宋体"/>
          <w:lang w:eastAsia="zh-CN"/>
        </w:rPr>
      </w:pPr>
    </w:p>
    <w:p w14:paraId="38F162A5" w14:textId="77777777" w:rsidR="00441772" w:rsidRPr="00E622AB" w:rsidRDefault="00441772" w:rsidP="00441772">
      <w:pPr>
        <w:rPr>
          <w:rFonts w:eastAsia="宋体"/>
          <w:lang w:eastAsia="zh-CN"/>
        </w:rPr>
      </w:pPr>
      <w:r>
        <w:t>In</w:t>
      </w:r>
      <w:r>
        <w:rPr>
          <w:rFonts w:eastAsia="宋体" w:hint="eastAsia"/>
          <w:lang w:eastAsia="zh-CN"/>
        </w:rPr>
        <w:t xml:space="preserve"> </w:t>
      </w:r>
      <w:proofErr w:type="spellStart"/>
      <w:r>
        <w:rPr>
          <w:rFonts w:eastAsia="宋体"/>
          <w:lang w:eastAsia="zh-CN"/>
        </w:rPr>
        <w:t>RAN1</w:t>
      </w:r>
      <w:r>
        <w:rPr>
          <w:rFonts w:eastAsia="宋体" w:hint="eastAsia"/>
          <w:lang w:eastAsia="zh-CN"/>
        </w:rPr>
        <w:t>#9</w:t>
      </w:r>
      <w:r>
        <w:rPr>
          <w:rFonts w:eastAsia="宋体"/>
          <w:lang w:eastAsia="zh-CN"/>
        </w:rPr>
        <w:t>8</w:t>
      </w:r>
      <w:proofErr w:type="spellEnd"/>
      <w:r w:rsidRPr="00FE0F8A">
        <w:rPr>
          <w:rFonts w:eastAsia="宋体" w:hint="eastAsia"/>
          <w:lang w:eastAsia="zh-CN"/>
        </w:rPr>
        <w:t>, t</w:t>
      </w:r>
      <w:r>
        <w:t xml:space="preserve">he following </w:t>
      </w:r>
      <w:r w:rsidRPr="00DE28D5">
        <w:rPr>
          <w:rFonts w:eastAsia="宋体" w:hint="eastAsia"/>
          <w:lang w:eastAsia="zh-CN"/>
        </w:rPr>
        <w:t xml:space="preserve">has been agreed </w:t>
      </w:r>
      <w:r>
        <w:t>regarding</w:t>
      </w:r>
      <w:r w:rsidRPr="00BE2870">
        <w:rPr>
          <w:rFonts w:eastAsia="宋体" w:hint="eastAsia"/>
          <w:lang w:eastAsia="zh-CN"/>
        </w:rPr>
        <w:t xml:space="preserve"> </w:t>
      </w:r>
      <w:r>
        <w:rPr>
          <w:rFonts w:eastAsia="宋体"/>
          <w:lang w:eastAsia="zh-CN"/>
        </w:rPr>
        <w:t xml:space="preserve">scheme </w:t>
      </w:r>
      <w:r w:rsidRPr="00BE2870">
        <w:rPr>
          <w:rFonts w:eastAsia="宋体" w:hint="eastAsia"/>
          <w:lang w:eastAsia="zh-CN"/>
        </w:rPr>
        <w:t>4 transmission schemes</w:t>
      </w:r>
      <w:r>
        <w:rPr>
          <w:rFonts w:eastAsia="宋体" w:hint="eastAsia"/>
          <w:lang w:eastAsia="zh-CN"/>
        </w:rPr>
        <w:t xml:space="preserve"> on</w:t>
      </w:r>
      <w:r w:rsidR="00444109">
        <w:rPr>
          <w:rFonts w:eastAsia="宋体"/>
          <w:lang w:eastAsia="zh-CN"/>
        </w:rPr>
        <w:t xml:space="preserve"> TBS size</w:t>
      </w:r>
      <w:r w:rsidRPr="00FE0F8A">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41772" w14:paraId="32620828" w14:textId="77777777" w:rsidTr="00864885">
        <w:tc>
          <w:tcPr>
            <w:tcW w:w="10188" w:type="dxa"/>
            <w:shd w:val="clear" w:color="auto" w:fill="auto"/>
          </w:tcPr>
          <w:p w14:paraId="1F621EDF" w14:textId="77777777" w:rsidR="00441772" w:rsidRPr="00662C9E" w:rsidRDefault="00441772" w:rsidP="00441772">
            <w:pPr>
              <w:rPr>
                <w:b/>
                <w:bCs/>
                <w:szCs w:val="20"/>
                <w:highlight w:val="green"/>
              </w:rPr>
            </w:pPr>
            <w:r w:rsidRPr="00662C9E">
              <w:rPr>
                <w:b/>
                <w:bCs/>
                <w:szCs w:val="20"/>
                <w:highlight w:val="green"/>
              </w:rPr>
              <w:t>Agreement</w:t>
            </w:r>
          </w:p>
          <w:p w14:paraId="12471D11" w14:textId="77777777" w:rsidR="00441772" w:rsidRPr="00441772" w:rsidRDefault="00441772" w:rsidP="00441772">
            <w:pPr>
              <w:tabs>
                <w:tab w:val="left" w:pos="720"/>
                <w:tab w:val="left" w:pos="2160"/>
              </w:tabs>
              <w:overflowPunct w:val="0"/>
              <w:autoSpaceDE w:val="0"/>
              <w:autoSpaceDN w:val="0"/>
              <w:adjustRightInd w:val="0"/>
              <w:contextualSpacing/>
              <w:textAlignment w:val="baseline"/>
              <w:rPr>
                <w:szCs w:val="20"/>
              </w:rPr>
            </w:pPr>
            <w:r w:rsidRPr="00441772">
              <w:rPr>
                <w:rFonts w:eastAsia="宋体"/>
                <w:szCs w:val="20"/>
              </w:rPr>
              <w:t>For schemes 3 and 4, t</w:t>
            </w:r>
            <w:r w:rsidRPr="00441772">
              <w:rPr>
                <w:szCs w:val="20"/>
              </w:rPr>
              <w:t xml:space="preserve">he maximum number of transmission layers per </w:t>
            </w:r>
            <w:proofErr w:type="spellStart"/>
            <w:r w:rsidRPr="00441772">
              <w:rPr>
                <w:szCs w:val="20"/>
              </w:rPr>
              <w:t>TRP</w:t>
            </w:r>
            <w:proofErr w:type="spellEnd"/>
            <w:r w:rsidRPr="00441772">
              <w:rPr>
                <w:szCs w:val="20"/>
              </w:rPr>
              <w:t xml:space="preserve"> is up to 2 </w:t>
            </w:r>
          </w:p>
          <w:p w14:paraId="4D32D6AA" w14:textId="77777777" w:rsidR="00441772" w:rsidRPr="007C2F81" w:rsidRDefault="00441772" w:rsidP="00441772">
            <w:pPr>
              <w:jc w:val="both"/>
              <w:rPr>
                <w:rFonts w:eastAsia="宋体" w:cs="Times"/>
                <w:szCs w:val="20"/>
              </w:rPr>
            </w:pPr>
            <w:r w:rsidRPr="00441772">
              <w:rPr>
                <w:rFonts w:eastAsia="宋体"/>
                <w:szCs w:val="20"/>
              </w:rPr>
              <w:t xml:space="preserve">The supported maximum TBS size is dependent on </w:t>
            </w:r>
            <w:proofErr w:type="spellStart"/>
            <w:r w:rsidRPr="00441772">
              <w:rPr>
                <w:rFonts w:eastAsia="宋体"/>
                <w:szCs w:val="20"/>
              </w:rPr>
              <w:t>UE</w:t>
            </w:r>
            <w:proofErr w:type="spellEnd"/>
            <w:r w:rsidRPr="00441772">
              <w:rPr>
                <w:rFonts w:eastAsia="宋体"/>
                <w:szCs w:val="20"/>
              </w:rPr>
              <w:t xml:space="preserve"> capability</w:t>
            </w:r>
          </w:p>
        </w:tc>
      </w:tr>
    </w:tbl>
    <w:p w14:paraId="75DFBC8C" w14:textId="77777777" w:rsidR="00441772" w:rsidRPr="00441772" w:rsidRDefault="00441772" w:rsidP="00E256B2">
      <w:pPr>
        <w:rPr>
          <w:rFonts w:eastAsia="宋体"/>
          <w:lang w:val="x-none" w:eastAsia="zh-CN"/>
        </w:rPr>
      </w:pPr>
    </w:p>
    <w:p w14:paraId="235134C8" w14:textId="73A6967F" w:rsidR="00BA7456" w:rsidRPr="00B41FEE" w:rsidRDefault="00E256B2" w:rsidP="00BA7456">
      <w:pPr>
        <w:tabs>
          <w:tab w:val="num" w:pos="2160"/>
          <w:tab w:val="num" w:pos="2880"/>
        </w:tabs>
        <w:jc w:val="both"/>
        <w:rPr>
          <w:rFonts w:eastAsia="宋体"/>
          <w:bCs/>
          <w:szCs w:val="20"/>
          <w:lang w:val="x-none" w:eastAsia="zh-CN"/>
        </w:rPr>
      </w:pPr>
      <w:bookmarkStart w:id="4" w:name="_Hlk16333865"/>
      <w:r w:rsidRPr="00B41FEE">
        <w:rPr>
          <w:rFonts w:eastAsia="宋体" w:hint="eastAsia"/>
          <w:bCs/>
          <w:szCs w:val="20"/>
          <w:lang w:eastAsia="zh-CN"/>
        </w:rPr>
        <w:t>This is</w:t>
      </w:r>
      <w:r w:rsidRPr="00B41FEE">
        <w:rPr>
          <w:bCs/>
          <w:szCs w:val="20"/>
          <w:lang w:eastAsia="ko-KR"/>
        </w:rPr>
        <w:t xml:space="preserve"> related to </w:t>
      </w:r>
      <w:proofErr w:type="spellStart"/>
      <w:r w:rsidRPr="00B41FEE">
        <w:rPr>
          <w:bCs/>
          <w:szCs w:val="20"/>
          <w:lang w:eastAsia="ko-KR"/>
        </w:rPr>
        <w:t>UE</w:t>
      </w:r>
      <w:proofErr w:type="spellEnd"/>
      <w:r w:rsidRPr="00B41FEE">
        <w:rPr>
          <w:bCs/>
          <w:szCs w:val="20"/>
          <w:lang w:eastAsia="ko-KR"/>
        </w:rPr>
        <w:t xml:space="preserve"> complexity and implementation aspects.</w:t>
      </w:r>
      <w:r w:rsidRPr="00B41FEE">
        <w:rPr>
          <w:rFonts w:eastAsia="宋体" w:hint="eastAsia"/>
          <w:bCs/>
          <w:szCs w:val="20"/>
          <w:lang w:eastAsia="zh-CN"/>
        </w:rPr>
        <w:t xml:space="preserve"> </w:t>
      </w:r>
      <w:r w:rsidRPr="00B41FEE">
        <w:rPr>
          <w:bCs/>
          <w:szCs w:val="20"/>
          <w:lang w:eastAsia="ko-KR"/>
        </w:rPr>
        <w:t xml:space="preserve"> </w:t>
      </w:r>
      <w:r w:rsidRPr="00B41FEE">
        <w:rPr>
          <w:rFonts w:eastAsia="宋体" w:hint="eastAsia"/>
          <w:bCs/>
          <w:szCs w:val="20"/>
          <w:lang w:eastAsia="zh-CN"/>
        </w:rPr>
        <w:t xml:space="preserve">In </w:t>
      </w:r>
      <w:proofErr w:type="spellStart"/>
      <w:r w:rsidRPr="00B41FEE">
        <w:rPr>
          <w:rFonts w:eastAsia="宋体" w:hint="eastAsia"/>
          <w:bCs/>
          <w:szCs w:val="20"/>
          <w:lang w:eastAsia="zh-CN"/>
        </w:rPr>
        <w:t>Rel</w:t>
      </w:r>
      <w:proofErr w:type="spellEnd"/>
      <w:r w:rsidRPr="00B41FEE">
        <w:rPr>
          <w:rFonts w:eastAsia="宋体" w:hint="eastAsia"/>
          <w:bCs/>
          <w:szCs w:val="20"/>
          <w:lang w:eastAsia="zh-CN"/>
        </w:rPr>
        <w:t xml:space="preserve">-16, large TB size may be used in </w:t>
      </w:r>
      <w:proofErr w:type="spellStart"/>
      <w:r w:rsidRPr="00B41FEE">
        <w:rPr>
          <w:rFonts w:eastAsia="宋体" w:hint="eastAsia"/>
          <w:bCs/>
          <w:szCs w:val="20"/>
          <w:lang w:eastAsia="zh-CN"/>
        </w:rPr>
        <w:t>URLLC</w:t>
      </w:r>
      <w:proofErr w:type="spellEnd"/>
      <w:r w:rsidRPr="00B41FEE">
        <w:rPr>
          <w:rFonts w:eastAsia="宋体" w:hint="eastAsia"/>
          <w:bCs/>
          <w:szCs w:val="20"/>
          <w:lang w:eastAsia="zh-CN"/>
        </w:rPr>
        <w:t xml:space="preserve"> use cases, </w:t>
      </w:r>
      <w:r w:rsidRPr="00B41FEE">
        <w:rPr>
          <w:rFonts w:eastAsia="宋体"/>
          <w:bCs/>
          <w:szCs w:val="20"/>
          <w:lang w:eastAsia="zh-CN"/>
        </w:rPr>
        <w:t>and the</w:t>
      </w:r>
      <w:r w:rsidRPr="00B41FEE">
        <w:rPr>
          <w:rFonts w:eastAsia="宋体" w:hint="eastAsia"/>
          <w:bCs/>
          <w:szCs w:val="20"/>
          <w:lang w:eastAsia="zh-CN"/>
        </w:rPr>
        <w:t xml:space="preserve"> challenge it brings for </w:t>
      </w:r>
      <w:proofErr w:type="spellStart"/>
      <w:r w:rsidRPr="00B41FEE">
        <w:rPr>
          <w:rFonts w:eastAsia="宋体" w:hint="eastAsia"/>
          <w:bCs/>
          <w:szCs w:val="20"/>
          <w:lang w:eastAsia="zh-CN"/>
        </w:rPr>
        <w:t>LLR</w:t>
      </w:r>
      <w:proofErr w:type="spellEnd"/>
      <w:r w:rsidRPr="00B41FEE">
        <w:rPr>
          <w:rFonts w:eastAsia="宋体" w:hint="eastAsia"/>
          <w:bCs/>
          <w:szCs w:val="20"/>
          <w:lang w:eastAsia="zh-CN"/>
        </w:rPr>
        <w:t xml:space="preserve"> combining should be considered in consecutive reception </w:t>
      </w:r>
      <w:r w:rsidR="008A136C">
        <w:rPr>
          <w:rFonts w:eastAsia="宋体"/>
          <w:bCs/>
          <w:szCs w:val="20"/>
          <w:lang w:eastAsia="zh-CN"/>
        </w:rPr>
        <w:t>for</w:t>
      </w:r>
      <w:r w:rsidRPr="00B41FEE">
        <w:rPr>
          <w:rFonts w:eastAsia="宋体" w:hint="eastAsia"/>
          <w:bCs/>
          <w:szCs w:val="20"/>
          <w:lang w:eastAsia="zh-CN"/>
        </w:rPr>
        <w:t xml:space="preserve"> </w:t>
      </w:r>
      <w:r w:rsidR="008623D3" w:rsidRPr="00B41FEE">
        <w:rPr>
          <w:rFonts w:eastAsia="宋体"/>
          <w:bCs/>
          <w:szCs w:val="20"/>
          <w:lang w:eastAsia="zh-CN"/>
        </w:rPr>
        <w:t xml:space="preserve">scheme </w:t>
      </w:r>
      <w:r w:rsidRPr="00B41FEE">
        <w:rPr>
          <w:rFonts w:eastAsia="宋体" w:hint="eastAsia"/>
          <w:bCs/>
          <w:szCs w:val="20"/>
          <w:lang w:eastAsia="zh-CN"/>
        </w:rPr>
        <w:t xml:space="preserve">4 for </w:t>
      </w:r>
      <w:proofErr w:type="spellStart"/>
      <w:r w:rsidRPr="00B41FEE">
        <w:rPr>
          <w:rFonts w:eastAsia="宋体" w:hint="eastAsia"/>
          <w:bCs/>
          <w:szCs w:val="20"/>
          <w:lang w:eastAsia="zh-CN"/>
        </w:rPr>
        <w:t>UE</w:t>
      </w:r>
      <w:proofErr w:type="spellEnd"/>
      <w:r w:rsidRPr="00B41FEE">
        <w:rPr>
          <w:rFonts w:eastAsia="宋体" w:hint="eastAsia"/>
          <w:bCs/>
          <w:szCs w:val="20"/>
          <w:lang w:eastAsia="zh-CN"/>
        </w:rPr>
        <w:t xml:space="preserve"> implementation. </w:t>
      </w:r>
      <w:r w:rsidR="00444109" w:rsidRPr="00B41FEE">
        <w:rPr>
          <w:rFonts w:eastAsia="宋体"/>
          <w:bCs/>
          <w:szCs w:val="20"/>
          <w:lang w:eastAsia="zh-CN"/>
        </w:rPr>
        <w:t xml:space="preserve">Separate </w:t>
      </w:r>
      <w:proofErr w:type="spellStart"/>
      <w:r w:rsidR="00444109" w:rsidRPr="00B41FEE">
        <w:rPr>
          <w:rFonts w:eastAsia="宋体"/>
          <w:bCs/>
          <w:szCs w:val="20"/>
          <w:lang w:eastAsia="zh-CN"/>
        </w:rPr>
        <w:t>UE</w:t>
      </w:r>
      <w:proofErr w:type="spellEnd"/>
      <w:r w:rsidR="00444109" w:rsidRPr="00B41FEE">
        <w:rPr>
          <w:rFonts w:eastAsia="宋体"/>
          <w:bCs/>
          <w:szCs w:val="20"/>
          <w:lang w:eastAsia="zh-CN"/>
        </w:rPr>
        <w:t xml:space="preserve"> capability on the supported repetition number would bring too much complexity for network scheduling. As the maximum TBS size has already been agreed to be dependent on </w:t>
      </w:r>
      <w:proofErr w:type="spellStart"/>
      <w:r w:rsidR="00444109" w:rsidRPr="00B41FEE">
        <w:rPr>
          <w:rFonts w:eastAsia="宋体"/>
          <w:bCs/>
          <w:szCs w:val="20"/>
          <w:lang w:eastAsia="zh-CN"/>
        </w:rPr>
        <w:t>UE</w:t>
      </w:r>
      <w:proofErr w:type="spellEnd"/>
      <w:r w:rsidR="00444109" w:rsidRPr="00B41FEE">
        <w:rPr>
          <w:rFonts w:eastAsia="宋体"/>
          <w:bCs/>
          <w:szCs w:val="20"/>
          <w:lang w:eastAsia="zh-CN"/>
        </w:rPr>
        <w:t xml:space="preserve"> capability, the total complexity for </w:t>
      </w:r>
      <w:proofErr w:type="spellStart"/>
      <w:r w:rsidR="00444109" w:rsidRPr="00B41FEE">
        <w:rPr>
          <w:rFonts w:eastAsia="宋体"/>
          <w:bCs/>
          <w:szCs w:val="20"/>
          <w:lang w:eastAsia="zh-CN"/>
        </w:rPr>
        <w:t>UE</w:t>
      </w:r>
      <w:proofErr w:type="spellEnd"/>
      <w:r w:rsidR="00444109" w:rsidRPr="00B41FEE">
        <w:rPr>
          <w:rFonts w:eastAsia="宋体"/>
          <w:bCs/>
          <w:szCs w:val="20"/>
          <w:lang w:eastAsia="zh-CN"/>
        </w:rPr>
        <w:t xml:space="preserve"> </w:t>
      </w:r>
      <w:r w:rsidR="00C87FDF" w:rsidRPr="00B41FEE">
        <w:rPr>
          <w:rFonts w:eastAsia="宋体"/>
          <w:bCs/>
          <w:szCs w:val="20"/>
          <w:lang w:eastAsia="zh-CN"/>
        </w:rPr>
        <w:t>implementation</w:t>
      </w:r>
      <w:r w:rsidR="00444109" w:rsidRPr="00B41FEE">
        <w:rPr>
          <w:rFonts w:eastAsia="宋体"/>
          <w:bCs/>
          <w:szCs w:val="20"/>
          <w:lang w:eastAsia="zh-CN"/>
        </w:rPr>
        <w:t xml:space="preserve"> has been considered. Thus </w:t>
      </w:r>
      <w:r w:rsidRPr="00B41FEE">
        <w:rPr>
          <w:rFonts w:eastAsia="宋体" w:hint="eastAsia"/>
          <w:bCs/>
          <w:szCs w:val="20"/>
          <w:lang w:eastAsia="zh-CN"/>
        </w:rPr>
        <w:t xml:space="preserve">the maximum number of repetitions </w:t>
      </w:r>
      <w:r w:rsidR="00FC3EA7">
        <w:rPr>
          <w:rFonts w:eastAsia="宋体" w:hint="eastAsia"/>
          <w:bCs/>
          <w:szCs w:val="20"/>
          <w:lang w:eastAsia="zh-CN"/>
        </w:rPr>
        <w:t>does</w:t>
      </w:r>
      <w:r w:rsidR="00FC3EA7" w:rsidRPr="00B41FEE">
        <w:rPr>
          <w:rFonts w:eastAsia="宋体"/>
          <w:bCs/>
          <w:szCs w:val="20"/>
          <w:lang w:eastAsia="zh-CN"/>
        </w:rPr>
        <w:t xml:space="preserve"> </w:t>
      </w:r>
      <w:r w:rsidR="00444109" w:rsidRPr="00B41FEE">
        <w:rPr>
          <w:rFonts w:eastAsia="宋体"/>
          <w:bCs/>
          <w:szCs w:val="20"/>
          <w:lang w:eastAsia="zh-CN"/>
        </w:rPr>
        <w:t xml:space="preserve">not need to be introduced </w:t>
      </w:r>
      <w:r w:rsidRPr="00B41FEE">
        <w:rPr>
          <w:rFonts w:eastAsia="宋体" w:hint="eastAsia"/>
          <w:bCs/>
          <w:szCs w:val="20"/>
          <w:lang w:eastAsia="zh-CN"/>
        </w:rPr>
        <w:t xml:space="preserve">as a </w:t>
      </w:r>
      <w:r w:rsidRPr="00B41FEE">
        <w:rPr>
          <w:rFonts w:eastAsia="宋体"/>
          <w:bCs/>
          <w:szCs w:val="20"/>
          <w:lang w:eastAsia="zh-CN"/>
        </w:rPr>
        <w:t>separate</w:t>
      </w:r>
      <w:r w:rsidRPr="00B41FEE">
        <w:rPr>
          <w:rFonts w:eastAsia="宋体" w:hint="eastAsia"/>
          <w:bCs/>
          <w:szCs w:val="20"/>
          <w:lang w:eastAsia="zh-CN"/>
        </w:rPr>
        <w:t xml:space="preserve"> </w:t>
      </w:r>
      <w:proofErr w:type="spellStart"/>
      <w:r w:rsidRPr="00B41FEE">
        <w:rPr>
          <w:rFonts w:eastAsia="宋体" w:hint="eastAsia"/>
          <w:bCs/>
          <w:szCs w:val="20"/>
          <w:lang w:eastAsia="zh-CN"/>
        </w:rPr>
        <w:t>UE</w:t>
      </w:r>
      <w:proofErr w:type="spellEnd"/>
      <w:r w:rsidRPr="00B41FEE">
        <w:rPr>
          <w:rFonts w:eastAsia="宋体" w:hint="eastAsia"/>
          <w:bCs/>
          <w:szCs w:val="20"/>
          <w:lang w:eastAsia="zh-CN"/>
        </w:rPr>
        <w:t xml:space="preserve"> capability for </w:t>
      </w:r>
      <w:r w:rsidR="008623D3" w:rsidRPr="00B41FEE">
        <w:rPr>
          <w:rFonts w:eastAsia="宋体"/>
          <w:bCs/>
          <w:szCs w:val="20"/>
          <w:lang w:eastAsia="zh-CN"/>
        </w:rPr>
        <w:t xml:space="preserve">scheme </w:t>
      </w:r>
      <w:r w:rsidRPr="00B41FEE">
        <w:rPr>
          <w:rFonts w:eastAsia="宋体" w:hint="eastAsia"/>
          <w:bCs/>
          <w:szCs w:val="20"/>
          <w:lang w:eastAsia="zh-CN"/>
        </w:rPr>
        <w:t>4.</w:t>
      </w:r>
      <w:r w:rsidR="00BA7456" w:rsidRPr="00B41FEE">
        <w:rPr>
          <w:rFonts w:eastAsia="宋体"/>
          <w:bCs/>
          <w:szCs w:val="20"/>
          <w:lang w:val="x-none" w:eastAsia="zh-CN"/>
        </w:rPr>
        <w:t xml:space="preserve"> </w:t>
      </w:r>
    </w:p>
    <w:p w14:paraId="2202177B" w14:textId="657E0CD4" w:rsidR="00E256B2" w:rsidRPr="00CC70FB" w:rsidRDefault="00BA7456" w:rsidP="00CC70FB">
      <w:pPr>
        <w:spacing w:before="240" w:after="240"/>
        <w:jc w:val="both"/>
        <w:rPr>
          <w:rFonts w:eastAsia="宋体"/>
          <w:lang w:eastAsia="zh-CN"/>
        </w:rPr>
      </w:pPr>
      <w:bookmarkStart w:id="5" w:name="p27"/>
      <w:r w:rsidRPr="00577BD0">
        <w:rPr>
          <w:rFonts w:eastAsia="宋体" w:hint="eastAsia"/>
          <w:b/>
          <w:i/>
          <w:lang w:eastAsia="zh-CN"/>
        </w:rPr>
        <w:t xml:space="preserve">Proposal </w:t>
      </w:r>
      <w:r w:rsidR="00A34705">
        <w:rPr>
          <w:rFonts w:eastAsia="宋体" w:hint="eastAsia"/>
          <w:b/>
          <w:i/>
          <w:lang w:eastAsia="zh-CN"/>
        </w:rPr>
        <w:t>1</w:t>
      </w:r>
      <w:r w:rsidRPr="00577BD0">
        <w:rPr>
          <w:rFonts w:eastAsia="宋体" w:hint="eastAsia"/>
          <w:b/>
          <w:i/>
          <w:lang w:eastAsia="zh-CN"/>
        </w:rPr>
        <w:t xml:space="preserve">: </w:t>
      </w:r>
      <w:r w:rsidR="00A556E5">
        <w:rPr>
          <w:rFonts w:eastAsia="宋体" w:cs="Times"/>
          <w:b/>
          <w:i/>
          <w:szCs w:val="20"/>
        </w:rPr>
        <w:t>M</w:t>
      </w:r>
      <w:r w:rsidRPr="00577BD0">
        <w:rPr>
          <w:rFonts w:eastAsia="宋体" w:cs="Times"/>
          <w:b/>
          <w:i/>
          <w:szCs w:val="20"/>
        </w:rPr>
        <w:t xml:space="preserve">aximum value of </w:t>
      </w:r>
      <w:proofErr w:type="spellStart"/>
      <w:r w:rsidRPr="00577BD0">
        <w:rPr>
          <w:rFonts w:eastAsia="宋体" w:cs="Times"/>
          <w:b/>
          <w:i/>
          <w:szCs w:val="20"/>
        </w:rPr>
        <w:t>URLLCRepNum</w:t>
      </w:r>
      <w:proofErr w:type="spellEnd"/>
      <w:r>
        <w:rPr>
          <w:rFonts w:eastAsia="宋体" w:cs="Times" w:hint="eastAsia"/>
          <w:b/>
          <w:i/>
          <w:szCs w:val="20"/>
          <w:lang w:eastAsia="zh-CN"/>
        </w:rPr>
        <w:t xml:space="preserve"> </w:t>
      </w:r>
      <w:r w:rsidR="00FC3EA7">
        <w:rPr>
          <w:rFonts w:eastAsia="宋体" w:cs="Times" w:hint="eastAsia"/>
          <w:b/>
          <w:i/>
          <w:szCs w:val="20"/>
          <w:lang w:eastAsia="zh-CN"/>
        </w:rPr>
        <w:t>does</w:t>
      </w:r>
      <w:r w:rsidR="00FC3EA7">
        <w:rPr>
          <w:rFonts w:eastAsia="宋体" w:cs="Times"/>
          <w:b/>
          <w:i/>
          <w:szCs w:val="20"/>
          <w:lang w:eastAsia="zh-CN"/>
        </w:rPr>
        <w:t xml:space="preserve"> </w:t>
      </w:r>
      <w:r w:rsidR="00660C36">
        <w:rPr>
          <w:rFonts w:eastAsia="宋体" w:cs="Times"/>
          <w:b/>
          <w:i/>
          <w:szCs w:val="20"/>
          <w:lang w:eastAsia="zh-CN"/>
        </w:rPr>
        <w:t>not need to be</w:t>
      </w:r>
      <w:r w:rsidRPr="00577BD0">
        <w:rPr>
          <w:rFonts w:eastAsia="宋体" w:cs="Times" w:hint="eastAsia"/>
          <w:b/>
          <w:i/>
          <w:szCs w:val="20"/>
          <w:lang w:eastAsia="zh-CN"/>
        </w:rPr>
        <w:t xml:space="preserve"> defined as </w:t>
      </w:r>
      <w:r w:rsidR="00FB13F7">
        <w:rPr>
          <w:rFonts w:eastAsia="宋体" w:cs="Times"/>
          <w:b/>
          <w:i/>
          <w:szCs w:val="20"/>
          <w:lang w:eastAsia="zh-CN"/>
        </w:rPr>
        <w:t xml:space="preserve">a separate </w:t>
      </w:r>
      <w:proofErr w:type="spellStart"/>
      <w:r w:rsidRPr="00577BD0">
        <w:rPr>
          <w:rFonts w:eastAsia="宋体" w:cs="Times"/>
          <w:b/>
          <w:i/>
          <w:szCs w:val="20"/>
        </w:rPr>
        <w:t>UE</w:t>
      </w:r>
      <w:proofErr w:type="spellEnd"/>
      <w:r w:rsidRPr="00577BD0">
        <w:rPr>
          <w:rFonts w:eastAsia="宋体" w:cs="Times"/>
          <w:b/>
          <w:i/>
          <w:szCs w:val="20"/>
        </w:rPr>
        <w:t xml:space="preserve"> capability </w:t>
      </w:r>
      <w:r w:rsidRPr="00577BD0">
        <w:rPr>
          <w:rFonts w:eastAsia="宋体" w:cs="Times"/>
          <w:b/>
          <w:i/>
          <w:szCs w:val="20"/>
          <w:lang w:eastAsia="zh-CN"/>
        </w:rPr>
        <w:t>for scheme</w:t>
      </w:r>
      <w:r w:rsidR="00B13C76">
        <w:rPr>
          <w:rFonts w:eastAsia="宋体" w:cs="Times"/>
          <w:b/>
          <w:i/>
          <w:szCs w:val="20"/>
          <w:lang w:eastAsia="zh-CN"/>
        </w:rPr>
        <w:t xml:space="preserve"> 4</w:t>
      </w:r>
      <w:r w:rsidRPr="00577BD0">
        <w:rPr>
          <w:rFonts w:eastAsia="宋体" w:cs="Times"/>
          <w:b/>
          <w:i/>
          <w:szCs w:val="20"/>
          <w:lang w:eastAsia="zh-CN"/>
        </w:rPr>
        <w:t>.</w:t>
      </w:r>
      <w:bookmarkEnd w:id="4"/>
      <w:bookmarkEnd w:id="5"/>
    </w:p>
    <w:p w14:paraId="454B8CAB" w14:textId="77777777" w:rsidR="00164487" w:rsidRPr="00EB766D" w:rsidRDefault="00164487" w:rsidP="00EB766D">
      <w:pPr>
        <w:pStyle w:val="2"/>
        <w:rPr>
          <w:lang w:eastAsia="zh-CN"/>
        </w:rPr>
      </w:pPr>
      <w:r w:rsidRPr="00EB766D">
        <w:rPr>
          <w:rFonts w:hint="eastAsia"/>
          <w:lang w:eastAsia="zh-CN"/>
        </w:rPr>
        <w:t xml:space="preserve">Default value of </w:t>
      </w:r>
      <w:proofErr w:type="spellStart"/>
      <w:r w:rsidRPr="00EB766D">
        <w:rPr>
          <w:rFonts w:hint="eastAsia"/>
          <w:lang w:eastAsia="zh-CN"/>
        </w:rPr>
        <w:t>RV_offset</w:t>
      </w:r>
      <w:proofErr w:type="spellEnd"/>
      <w:r w:rsidRPr="00EB766D">
        <w:rPr>
          <w:rFonts w:hint="eastAsia"/>
          <w:lang w:eastAsia="zh-CN"/>
        </w:rPr>
        <w:t xml:space="preserve">  for </w:t>
      </w:r>
      <w:r w:rsidR="003C3A0D">
        <w:rPr>
          <w:lang w:eastAsia="zh-CN"/>
        </w:rPr>
        <w:t xml:space="preserve">scheme </w:t>
      </w:r>
      <w:r w:rsidRPr="00EB766D">
        <w:rPr>
          <w:rFonts w:hint="eastAsia"/>
          <w:lang w:eastAsia="zh-CN"/>
        </w:rPr>
        <w:t>4</w:t>
      </w:r>
    </w:p>
    <w:p w14:paraId="7E6064CB" w14:textId="4BC46E35" w:rsidR="00164487" w:rsidRPr="00E622AB" w:rsidRDefault="00164487" w:rsidP="00164487">
      <w:pPr>
        <w:rPr>
          <w:rFonts w:eastAsia="宋体"/>
          <w:lang w:eastAsia="zh-CN"/>
        </w:rPr>
      </w:pPr>
      <w:r>
        <w:t>In</w:t>
      </w:r>
      <w:r>
        <w:rPr>
          <w:rFonts w:eastAsia="宋体" w:hint="eastAsia"/>
          <w:lang w:eastAsia="zh-CN"/>
        </w:rPr>
        <w:t xml:space="preserve"> </w:t>
      </w:r>
      <w:proofErr w:type="spellStart"/>
      <w:r>
        <w:rPr>
          <w:rFonts w:eastAsia="宋体"/>
          <w:lang w:eastAsia="zh-CN"/>
        </w:rPr>
        <w:t>RAN1</w:t>
      </w:r>
      <w:r>
        <w:rPr>
          <w:rFonts w:eastAsia="宋体" w:hint="eastAsia"/>
          <w:lang w:eastAsia="zh-CN"/>
        </w:rPr>
        <w:t>#99</w:t>
      </w:r>
      <w:proofErr w:type="spellEnd"/>
      <w:r w:rsidRPr="00FE0F8A">
        <w:rPr>
          <w:rFonts w:eastAsia="宋体" w:hint="eastAsia"/>
          <w:lang w:eastAsia="zh-CN"/>
        </w:rPr>
        <w:t>, t</w:t>
      </w:r>
      <w:r>
        <w:t xml:space="preserve">he following </w:t>
      </w:r>
      <w:r w:rsidRPr="00DE28D5">
        <w:rPr>
          <w:rFonts w:eastAsia="宋体" w:hint="eastAsia"/>
          <w:lang w:eastAsia="zh-CN"/>
        </w:rPr>
        <w:t xml:space="preserve">has been agreed </w:t>
      </w:r>
      <w:r>
        <w:t>regarding</w:t>
      </w:r>
      <w:r w:rsidRPr="00BE2870">
        <w:rPr>
          <w:rFonts w:eastAsia="宋体" w:hint="eastAsia"/>
          <w:lang w:eastAsia="zh-CN"/>
        </w:rPr>
        <w:t xml:space="preserve"> </w:t>
      </w:r>
      <w:r w:rsidR="009F091E">
        <w:rPr>
          <w:rFonts w:eastAsia="宋体" w:hint="eastAsia"/>
          <w:lang w:eastAsia="zh-CN"/>
        </w:rPr>
        <w:t xml:space="preserve">the RV sequence </w:t>
      </w:r>
      <w:r w:rsidR="009F091E">
        <w:rPr>
          <w:rFonts w:eastAsia="宋体"/>
          <w:lang w:eastAsia="zh-CN"/>
        </w:rPr>
        <w:t>for</w:t>
      </w:r>
      <w:r w:rsidR="009F091E">
        <w:rPr>
          <w:rFonts w:eastAsia="宋体" w:hint="eastAsia"/>
          <w:lang w:eastAsia="zh-CN"/>
        </w:rPr>
        <w:t xml:space="preserve"> </w:t>
      </w:r>
      <w:r w:rsidR="003C3A0D">
        <w:rPr>
          <w:rFonts w:eastAsia="宋体"/>
          <w:lang w:eastAsia="zh-CN"/>
        </w:rPr>
        <w:t xml:space="preserve">scheme </w:t>
      </w:r>
      <w:proofErr w:type="gramStart"/>
      <w:r w:rsidRPr="00BE2870">
        <w:rPr>
          <w:rFonts w:eastAsia="宋体" w:hint="eastAsia"/>
          <w:lang w:eastAsia="zh-CN"/>
        </w:rPr>
        <w:t xml:space="preserve">4 </w:t>
      </w:r>
      <w:r w:rsidRPr="00FE0F8A">
        <w:rPr>
          <w:rFonts w:eastAsia="宋体" w:hint="eastAsia"/>
          <w:lang w:eastAsia="zh-CN"/>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164487" w14:paraId="7FFF218D" w14:textId="77777777" w:rsidTr="00687B74">
        <w:tc>
          <w:tcPr>
            <w:tcW w:w="9464" w:type="dxa"/>
            <w:shd w:val="clear" w:color="auto" w:fill="auto"/>
          </w:tcPr>
          <w:p w14:paraId="5307B66F" w14:textId="77777777" w:rsidR="00164487" w:rsidRPr="00F823FB" w:rsidRDefault="00164487" w:rsidP="00941FBD">
            <w:r w:rsidRPr="00F823FB">
              <w:rPr>
                <w:b/>
                <w:bCs/>
                <w:highlight w:val="green"/>
                <w:lang w:val="en-GB"/>
              </w:rPr>
              <w:t>Agreement</w:t>
            </w:r>
          </w:p>
          <w:p w14:paraId="69EE8F5F" w14:textId="77777777" w:rsidR="00164487" w:rsidRPr="00E256B2" w:rsidRDefault="00164487" w:rsidP="00941FBD">
            <w:pPr>
              <w:rPr>
                <w:rFonts w:eastAsia="宋体"/>
                <w:lang w:val="en-GB" w:eastAsia="zh-CN"/>
              </w:rPr>
            </w:pPr>
            <w:r w:rsidRPr="00F823FB">
              <w:rPr>
                <w:lang w:val="en-GB"/>
              </w:rPr>
              <w:t>For single-DCI based M-</w:t>
            </w:r>
            <w:proofErr w:type="spellStart"/>
            <w:r w:rsidRPr="00F823FB">
              <w:rPr>
                <w:lang w:val="en-GB"/>
              </w:rPr>
              <w:t>TRP</w:t>
            </w:r>
            <w:proofErr w:type="spellEnd"/>
            <w:r w:rsidRPr="00F823FB">
              <w:rPr>
                <w:lang w:val="en-GB"/>
              </w:rPr>
              <w:t xml:space="preserve"> </w:t>
            </w:r>
            <w:proofErr w:type="spellStart"/>
            <w:r w:rsidRPr="00F823FB">
              <w:rPr>
                <w:lang w:val="en-GB"/>
              </w:rPr>
              <w:t>URLLC</w:t>
            </w:r>
            <w:proofErr w:type="spellEnd"/>
            <w:r w:rsidRPr="00F823FB">
              <w:rPr>
                <w:lang w:val="en-GB"/>
              </w:rPr>
              <w:t xml:space="preserve"> scheme 4, selected RV sequence is applied to transmission occasions associated to the first </w:t>
            </w:r>
            <w:proofErr w:type="spellStart"/>
            <w:r w:rsidRPr="00F823FB">
              <w:rPr>
                <w:lang w:val="en-GB"/>
              </w:rPr>
              <w:t>TRP</w:t>
            </w:r>
            <w:proofErr w:type="spellEnd"/>
            <w:r w:rsidRPr="00F823FB">
              <w:rPr>
                <w:lang w:val="en-GB"/>
              </w:rPr>
              <w:t xml:space="preserve"> (i.e. the first TCI state). The RV sequence associated to the second </w:t>
            </w:r>
            <w:proofErr w:type="spellStart"/>
            <w:r w:rsidRPr="00F823FB">
              <w:rPr>
                <w:lang w:val="en-GB"/>
              </w:rPr>
              <w:t>TRP</w:t>
            </w:r>
            <w:proofErr w:type="spellEnd"/>
            <w:r w:rsidRPr="00F823FB">
              <w:rPr>
                <w:lang w:val="en-GB"/>
              </w:rPr>
              <w:t xml:space="preserve"> (i.e. the second TCI state) is determined by a RV offset from that selected RV sequence whereas the offset is </w:t>
            </w:r>
            <w:proofErr w:type="spellStart"/>
            <w:r w:rsidRPr="00F823FB">
              <w:rPr>
                <w:lang w:val="en-GB"/>
              </w:rPr>
              <w:t>RRC</w:t>
            </w:r>
            <w:proofErr w:type="spellEnd"/>
            <w:r w:rsidRPr="00F823FB">
              <w:rPr>
                <w:lang w:val="en-GB"/>
              </w:rPr>
              <w:t xml:space="preserve"> configured.</w:t>
            </w:r>
          </w:p>
        </w:tc>
      </w:tr>
    </w:tbl>
    <w:p w14:paraId="79B70997" w14:textId="77777777" w:rsidR="00164487" w:rsidRPr="00E256B2" w:rsidRDefault="00164487" w:rsidP="00164487">
      <w:pPr>
        <w:rPr>
          <w:rFonts w:eastAsia="宋体"/>
          <w:lang w:eastAsia="zh-CN"/>
        </w:rPr>
      </w:pPr>
    </w:p>
    <w:p w14:paraId="7DF7F14B" w14:textId="77777777" w:rsidR="00164487" w:rsidRPr="00E256B2" w:rsidRDefault="00164487" w:rsidP="00164487">
      <w:pPr>
        <w:rPr>
          <w:rFonts w:eastAsia="宋体"/>
          <w:lang w:eastAsia="zh-CN"/>
        </w:rPr>
      </w:pPr>
      <w:proofErr w:type="spellStart"/>
      <w:r>
        <w:rPr>
          <w:rFonts w:eastAsia="宋体" w:hint="eastAsia"/>
          <w:lang w:eastAsia="zh-CN"/>
        </w:rPr>
        <w:t>RRC</w:t>
      </w:r>
      <w:proofErr w:type="spellEnd"/>
      <w:r>
        <w:rPr>
          <w:rFonts w:eastAsia="宋体" w:hint="eastAsia"/>
          <w:lang w:eastAsia="zh-CN"/>
        </w:rPr>
        <w:t xml:space="preserve"> </w:t>
      </w:r>
      <w:r w:rsidRPr="00E256B2">
        <w:rPr>
          <w:rFonts w:eastAsia="宋体"/>
          <w:lang w:eastAsia="zh-CN"/>
        </w:rPr>
        <w:t>P</w:t>
      </w:r>
      <w:r w:rsidRPr="00E256B2">
        <w:rPr>
          <w:rFonts w:eastAsia="宋体" w:hint="eastAsia"/>
          <w:lang w:eastAsia="zh-CN"/>
        </w:rPr>
        <w:t xml:space="preserve">arameter </w:t>
      </w:r>
      <w:r>
        <w:rPr>
          <w:rFonts w:eastAsia="宋体" w:hint="eastAsia"/>
          <w:lang w:eastAsia="zh-CN"/>
        </w:rPr>
        <w:t xml:space="preserve">added in the </w:t>
      </w:r>
      <w:r w:rsidR="003C3A0D" w:rsidRPr="002A1126">
        <w:rPr>
          <w:rFonts w:eastAsia="宋体" w:hint="eastAsia"/>
          <w:lang w:eastAsia="zh-CN"/>
        </w:rPr>
        <w:t xml:space="preserve">endorsed </w:t>
      </w:r>
      <w:proofErr w:type="spellStart"/>
      <w:r w:rsidR="003C3A0D" w:rsidRPr="002A1126">
        <w:rPr>
          <w:rFonts w:eastAsia="宋体" w:hint="eastAsia"/>
          <w:lang w:eastAsia="zh-CN"/>
        </w:rPr>
        <w:t>RRC</w:t>
      </w:r>
      <w:proofErr w:type="spellEnd"/>
      <w:r w:rsidR="003C3A0D" w:rsidRPr="002A1126">
        <w:rPr>
          <w:rFonts w:eastAsia="宋体" w:hint="eastAsia"/>
          <w:lang w:eastAsia="zh-CN"/>
        </w:rPr>
        <w:t xml:space="preserve"> parameter list</w:t>
      </w:r>
      <w:r>
        <w:rPr>
          <w:rFonts w:eastAsia="宋体" w:hint="eastAsia"/>
          <w:lang w:eastAsia="zh-CN"/>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93"/>
        <w:gridCol w:w="1080"/>
        <w:gridCol w:w="990"/>
        <w:gridCol w:w="2970"/>
        <w:gridCol w:w="2410"/>
      </w:tblGrid>
      <w:tr w:rsidR="00164487" w:rsidRPr="00DB0DCD" w14:paraId="29D92E9D" w14:textId="77777777" w:rsidTr="00BD6C0F">
        <w:tc>
          <w:tcPr>
            <w:tcW w:w="1021" w:type="dxa"/>
            <w:shd w:val="clear" w:color="auto" w:fill="auto"/>
            <w:vAlign w:val="center"/>
          </w:tcPr>
          <w:p w14:paraId="2BF0CBCC" w14:textId="77777777" w:rsidR="00164487" w:rsidRPr="00FF08F7" w:rsidRDefault="00164487" w:rsidP="00BD6C0F">
            <w:pPr>
              <w:jc w:val="center"/>
              <w:rPr>
                <w:rFonts w:cs="Calibri"/>
                <w:sz w:val="16"/>
                <w:szCs w:val="16"/>
                <w:lang w:val="en-GB" w:eastAsia="zh-CN"/>
              </w:rPr>
            </w:pPr>
            <w:r w:rsidRPr="00FF08F7">
              <w:rPr>
                <w:rFonts w:eastAsia="宋体" w:hint="eastAsia"/>
                <w:lang w:eastAsia="zh-CN"/>
              </w:rPr>
              <w:t>parameter</w:t>
            </w:r>
            <w:r>
              <w:rPr>
                <w:rFonts w:hint="eastAsia"/>
              </w:rPr>
              <w:t xml:space="preserve"> </w:t>
            </w:r>
            <w:r w:rsidRPr="00FF08F7">
              <w:rPr>
                <w:rFonts w:eastAsia="宋体" w:hint="eastAsia"/>
                <w:lang w:eastAsia="zh-CN"/>
              </w:rPr>
              <w:t xml:space="preserve"> in  </w:t>
            </w:r>
            <w:proofErr w:type="spellStart"/>
            <w:r w:rsidRPr="00FF08F7">
              <w:rPr>
                <w:rFonts w:cs="Calibri"/>
                <w:sz w:val="16"/>
                <w:szCs w:val="16"/>
                <w:lang w:val="en-GB" w:eastAsia="zh-CN"/>
              </w:rPr>
              <w:t>VSeqOffset</w:t>
            </w:r>
            <w:proofErr w:type="spellEnd"/>
          </w:p>
        </w:tc>
        <w:tc>
          <w:tcPr>
            <w:tcW w:w="993" w:type="dxa"/>
            <w:shd w:val="clear" w:color="auto" w:fill="auto"/>
            <w:vAlign w:val="center"/>
          </w:tcPr>
          <w:p w14:paraId="4FC72D32" w14:textId="77777777" w:rsidR="00164487" w:rsidRPr="00FF08F7" w:rsidRDefault="00164487" w:rsidP="00BD6C0F">
            <w:pPr>
              <w:jc w:val="center"/>
              <w:rPr>
                <w:rFonts w:cs="Calibri"/>
                <w:sz w:val="16"/>
                <w:szCs w:val="16"/>
                <w:highlight w:val="yellow"/>
                <w:lang w:eastAsia="zh-CN"/>
              </w:rPr>
            </w:pPr>
            <w:r w:rsidRPr="00FF08F7">
              <w:rPr>
                <w:rFonts w:cs="Calibri"/>
                <w:sz w:val="16"/>
                <w:szCs w:val="16"/>
                <w:lang w:eastAsia="zh-CN"/>
              </w:rPr>
              <w:t>[0,1,2,3]</w:t>
            </w:r>
          </w:p>
        </w:tc>
        <w:tc>
          <w:tcPr>
            <w:tcW w:w="1080" w:type="dxa"/>
            <w:shd w:val="clear" w:color="auto" w:fill="auto"/>
            <w:vAlign w:val="center"/>
          </w:tcPr>
          <w:p w14:paraId="271DBA12" w14:textId="77777777" w:rsidR="00164487" w:rsidRPr="00FF08F7" w:rsidRDefault="00164487" w:rsidP="00BD6C0F">
            <w:pPr>
              <w:rPr>
                <w:rFonts w:cs="Calibri"/>
                <w:sz w:val="16"/>
                <w:szCs w:val="16"/>
                <w:lang w:eastAsia="zh-CN"/>
              </w:rPr>
            </w:pPr>
            <w:r w:rsidRPr="00FF08F7">
              <w:rPr>
                <w:rFonts w:cs="Calibri"/>
                <w:sz w:val="16"/>
                <w:szCs w:val="16"/>
                <w:lang w:eastAsia="zh-CN"/>
              </w:rPr>
              <w:t xml:space="preserve">Per DL </w:t>
            </w:r>
            <w:proofErr w:type="spellStart"/>
            <w:r w:rsidRPr="00FF08F7">
              <w:rPr>
                <w:rFonts w:cs="Calibri"/>
                <w:sz w:val="16"/>
                <w:szCs w:val="16"/>
                <w:lang w:eastAsia="zh-CN"/>
              </w:rPr>
              <w:t>BWP</w:t>
            </w:r>
            <w:proofErr w:type="spellEnd"/>
          </w:p>
        </w:tc>
        <w:tc>
          <w:tcPr>
            <w:tcW w:w="990" w:type="dxa"/>
            <w:shd w:val="clear" w:color="auto" w:fill="auto"/>
            <w:vAlign w:val="center"/>
          </w:tcPr>
          <w:p w14:paraId="3A781563" w14:textId="77777777" w:rsidR="00164487" w:rsidRPr="00FF08F7" w:rsidRDefault="00164487" w:rsidP="00BD6C0F">
            <w:pPr>
              <w:jc w:val="center"/>
              <w:rPr>
                <w:rFonts w:cs="Calibri"/>
                <w:sz w:val="16"/>
                <w:szCs w:val="16"/>
                <w:lang w:eastAsia="zh-CN"/>
              </w:rPr>
            </w:pPr>
            <w:r w:rsidRPr="00FF08F7">
              <w:rPr>
                <w:rFonts w:cs="Calibri"/>
                <w:sz w:val="16"/>
                <w:szCs w:val="16"/>
                <w:lang w:eastAsia="zh-CN"/>
              </w:rPr>
              <w:t>Dedicated</w:t>
            </w:r>
          </w:p>
        </w:tc>
        <w:tc>
          <w:tcPr>
            <w:tcW w:w="2970" w:type="dxa"/>
            <w:shd w:val="clear" w:color="auto" w:fill="auto"/>
          </w:tcPr>
          <w:p w14:paraId="2BD9506E" w14:textId="77777777" w:rsidR="00164487" w:rsidRPr="00FF08F7" w:rsidRDefault="00164487" w:rsidP="00941FBD">
            <w:pPr>
              <w:jc w:val="both"/>
              <w:rPr>
                <w:rFonts w:cs="Calibri"/>
                <w:color w:val="000000"/>
                <w:sz w:val="16"/>
                <w:szCs w:val="16"/>
                <w:highlight w:val="green"/>
              </w:rPr>
            </w:pPr>
            <w:r w:rsidRPr="00FF08F7">
              <w:rPr>
                <w:rFonts w:cs="Calibri"/>
                <w:color w:val="000000"/>
                <w:sz w:val="16"/>
                <w:szCs w:val="16"/>
              </w:rPr>
              <w:t xml:space="preserve">For slot-based repetition scheme, selected RV sequence is applied to transmission occasions associated to the first </w:t>
            </w:r>
            <w:proofErr w:type="spellStart"/>
            <w:r w:rsidRPr="00FF08F7">
              <w:rPr>
                <w:rFonts w:cs="Calibri"/>
                <w:color w:val="000000"/>
                <w:sz w:val="16"/>
                <w:szCs w:val="16"/>
              </w:rPr>
              <w:t>TRP</w:t>
            </w:r>
            <w:proofErr w:type="spellEnd"/>
            <w:r w:rsidRPr="00FF08F7">
              <w:rPr>
                <w:rFonts w:cs="Calibri"/>
                <w:color w:val="000000"/>
                <w:sz w:val="16"/>
                <w:szCs w:val="16"/>
              </w:rPr>
              <w:t xml:space="preserve"> (i.e. the first TCI state). The RV sequence associated to the second </w:t>
            </w:r>
            <w:proofErr w:type="spellStart"/>
            <w:r w:rsidRPr="00FF08F7">
              <w:rPr>
                <w:rFonts w:cs="Calibri"/>
                <w:color w:val="000000"/>
                <w:sz w:val="16"/>
                <w:szCs w:val="16"/>
              </w:rPr>
              <w:t>TRP</w:t>
            </w:r>
            <w:proofErr w:type="spellEnd"/>
            <w:r w:rsidRPr="00FF08F7">
              <w:rPr>
                <w:rFonts w:cs="Calibri"/>
                <w:color w:val="000000"/>
                <w:sz w:val="16"/>
                <w:szCs w:val="16"/>
              </w:rPr>
              <w:t xml:space="preserve"> (i.e. the second TCI state) is determined by a RV offset from that selected RV sequence.</w:t>
            </w:r>
          </w:p>
        </w:tc>
        <w:tc>
          <w:tcPr>
            <w:tcW w:w="2410" w:type="dxa"/>
            <w:shd w:val="clear" w:color="auto" w:fill="auto"/>
          </w:tcPr>
          <w:p w14:paraId="4AEF6127" w14:textId="77777777" w:rsidR="00164487" w:rsidRPr="00FF08F7" w:rsidRDefault="00164487" w:rsidP="00941FBD">
            <w:pPr>
              <w:contextualSpacing/>
              <w:jc w:val="both"/>
              <w:rPr>
                <w:rFonts w:eastAsia="Yu Mincho" w:cs="Calibri"/>
                <w:sz w:val="16"/>
                <w:szCs w:val="16"/>
                <w:lang w:val="en-GB" w:eastAsia="ja-JP"/>
              </w:rPr>
            </w:pPr>
            <w:r w:rsidRPr="00FF08F7">
              <w:rPr>
                <w:rFonts w:eastAsia="Yu Mincho" w:cs="Calibri"/>
                <w:sz w:val="16"/>
                <w:szCs w:val="16"/>
                <w:lang w:val="en-GB" w:eastAsia="ja-JP"/>
              </w:rPr>
              <w:t>Mandatory for slot-based repetition scheme, otherwise optional</w:t>
            </w:r>
          </w:p>
          <w:p w14:paraId="5C6F0329" w14:textId="77777777" w:rsidR="00164487" w:rsidRPr="00FF08F7" w:rsidRDefault="00164487" w:rsidP="00941FBD">
            <w:pPr>
              <w:contextualSpacing/>
              <w:jc w:val="both"/>
              <w:rPr>
                <w:rFonts w:eastAsia="Yu Mincho" w:cs="Calibri"/>
                <w:sz w:val="16"/>
                <w:szCs w:val="16"/>
                <w:lang w:val="en-GB" w:eastAsia="ja-JP"/>
              </w:rPr>
            </w:pPr>
            <w:r w:rsidRPr="00D40219">
              <w:rPr>
                <w:rFonts w:eastAsia="Yu Mincho" w:cs="Calibri"/>
                <w:sz w:val="16"/>
                <w:szCs w:val="16"/>
                <w:highlight w:val="yellow"/>
                <w:lang w:val="en-GB" w:eastAsia="ja-JP"/>
              </w:rPr>
              <w:t xml:space="preserve">The value 0 might be able to be realized by "not configured" (up to </w:t>
            </w:r>
            <w:proofErr w:type="spellStart"/>
            <w:r w:rsidRPr="00D40219">
              <w:rPr>
                <w:rFonts w:eastAsia="Yu Mincho" w:cs="Calibri"/>
                <w:sz w:val="16"/>
                <w:szCs w:val="16"/>
                <w:highlight w:val="yellow"/>
                <w:lang w:val="en-GB" w:eastAsia="ja-JP"/>
              </w:rPr>
              <w:t>RAN2</w:t>
            </w:r>
            <w:proofErr w:type="spellEnd"/>
            <w:r w:rsidRPr="00D40219">
              <w:rPr>
                <w:rFonts w:eastAsia="Yu Mincho" w:cs="Calibri"/>
                <w:sz w:val="16"/>
                <w:szCs w:val="16"/>
                <w:highlight w:val="yellow"/>
                <w:lang w:val="en-GB" w:eastAsia="ja-JP"/>
              </w:rPr>
              <w:t>)</w:t>
            </w:r>
          </w:p>
        </w:tc>
      </w:tr>
    </w:tbl>
    <w:p w14:paraId="0BDDF409" w14:textId="77777777" w:rsidR="008623D3" w:rsidRDefault="008623D3" w:rsidP="00164487">
      <w:pPr>
        <w:pStyle w:val="Default"/>
        <w:jc w:val="both"/>
        <w:rPr>
          <w:rFonts w:ascii="Times New Roman" w:eastAsia="等线" w:hAnsi="Times New Roman" w:cs="Times New Roman"/>
          <w:sz w:val="20"/>
          <w:szCs w:val="20"/>
          <w:lang w:eastAsia="zh-CN"/>
        </w:rPr>
      </w:pPr>
    </w:p>
    <w:p w14:paraId="5CE7BD2F" w14:textId="77777777" w:rsidR="00D771B5" w:rsidRDefault="00D771B5" w:rsidP="00860658">
      <w:pPr>
        <w:pStyle w:val="Default"/>
        <w:spacing w:after="24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 xml:space="preserve">A default offset value is needed when the </w:t>
      </w:r>
      <w:proofErr w:type="spellStart"/>
      <w:r>
        <w:rPr>
          <w:rFonts w:ascii="Times New Roman" w:eastAsia="等线" w:hAnsi="Times New Roman" w:cs="Times New Roman"/>
          <w:sz w:val="20"/>
          <w:szCs w:val="20"/>
          <w:lang w:eastAsia="zh-CN"/>
        </w:rPr>
        <w:t>RRC</w:t>
      </w:r>
      <w:proofErr w:type="spellEnd"/>
      <w:r>
        <w:rPr>
          <w:rFonts w:ascii="Times New Roman" w:eastAsia="等线" w:hAnsi="Times New Roman" w:cs="Times New Roman"/>
          <w:sz w:val="20"/>
          <w:szCs w:val="20"/>
          <w:lang w:eastAsia="zh-CN"/>
        </w:rPr>
        <w:t xml:space="preserve"> parameter</w:t>
      </w:r>
      <w:r w:rsidRPr="00D771B5">
        <w:rPr>
          <w:rFonts w:cs="Calibri"/>
          <w:sz w:val="16"/>
          <w:szCs w:val="16"/>
          <w:lang w:val="en-GB" w:eastAsia="zh-CN"/>
        </w:rPr>
        <w:t xml:space="preserve"> </w:t>
      </w:r>
      <w:proofErr w:type="spellStart"/>
      <w:r w:rsidRPr="00D771B5">
        <w:rPr>
          <w:rFonts w:ascii="Times New Roman" w:hAnsi="Times New Roman" w:cs="Times New Roman"/>
          <w:i/>
          <w:iCs/>
          <w:sz w:val="20"/>
          <w:szCs w:val="20"/>
          <w:lang w:val="en-GB" w:eastAsia="zh-CN"/>
        </w:rPr>
        <w:t>VSeqOffset</w:t>
      </w:r>
      <w:proofErr w:type="spellEnd"/>
      <w:r>
        <w:rPr>
          <w:rFonts w:ascii="Times New Roman" w:eastAsia="等线" w:hAnsi="Times New Roman" w:cs="Times New Roman"/>
          <w:sz w:val="20"/>
          <w:szCs w:val="20"/>
          <w:lang w:eastAsia="zh-CN"/>
        </w:rPr>
        <w:t xml:space="preserve"> is not configured by higher layers</w:t>
      </w:r>
      <w:r w:rsidRPr="00164487">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 xml:space="preserve"> Now it is suggested as 0 in the endorsed </w:t>
      </w:r>
      <w:proofErr w:type="spellStart"/>
      <w:r>
        <w:rPr>
          <w:rFonts w:ascii="Times New Roman" w:eastAsia="等线" w:hAnsi="Times New Roman" w:cs="Times New Roman"/>
          <w:sz w:val="20"/>
          <w:szCs w:val="20"/>
          <w:lang w:eastAsia="zh-CN"/>
        </w:rPr>
        <w:t>RRC</w:t>
      </w:r>
      <w:proofErr w:type="spellEnd"/>
      <w:r>
        <w:rPr>
          <w:rFonts w:ascii="Times New Roman" w:eastAsia="等线" w:hAnsi="Times New Roman" w:cs="Times New Roman"/>
          <w:sz w:val="20"/>
          <w:szCs w:val="20"/>
          <w:lang w:eastAsia="zh-CN"/>
        </w:rPr>
        <w:t xml:space="preserve"> parameter list. </w:t>
      </w:r>
      <w:r w:rsidR="00164487" w:rsidRPr="00164487">
        <w:rPr>
          <w:rFonts w:ascii="Times New Roman" w:eastAsia="等线" w:hAnsi="Times New Roman" w:cs="Times New Roman"/>
          <w:sz w:val="20"/>
          <w:szCs w:val="20"/>
          <w:lang w:eastAsia="zh-CN"/>
        </w:rPr>
        <w:t xml:space="preserve">We think it needs to reconsider all the possible RV sequence combinations and try to give the best option </w:t>
      </w:r>
      <w:r>
        <w:rPr>
          <w:rFonts w:ascii="Times New Roman" w:eastAsia="等线" w:hAnsi="Times New Roman" w:cs="Times New Roman"/>
          <w:sz w:val="20"/>
          <w:szCs w:val="20"/>
          <w:lang w:eastAsia="zh-CN"/>
        </w:rPr>
        <w:t>for the</w:t>
      </w:r>
      <w:r w:rsidR="00164487" w:rsidRPr="00164487">
        <w:rPr>
          <w:rFonts w:ascii="Times New Roman" w:eastAsia="等线" w:hAnsi="Times New Roman" w:cs="Times New Roman"/>
          <w:sz w:val="20"/>
          <w:szCs w:val="20"/>
          <w:lang w:eastAsia="zh-CN"/>
        </w:rPr>
        <w:t xml:space="preserve"> default </w:t>
      </w:r>
      <w:r w:rsidR="005B10CC">
        <w:rPr>
          <w:rFonts w:ascii="Times New Roman" w:eastAsia="等线" w:hAnsi="Times New Roman" w:cs="Times New Roman"/>
          <w:sz w:val="20"/>
          <w:szCs w:val="20"/>
          <w:lang w:eastAsia="zh-CN"/>
        </w:rPr>
        <w:t xml:space="preserve">offset </w:t>
      </w:r>
      <w:r w:rsidR="00164487" w:rsidRPr="00164487">
        <w:rPr>
          <w:rFonts w:ascii="Times New Roman" w:eastAsia="等线" w:hAnsi="Times New Roman" w:cs="Times New Roman"/>
          <w:sz w:val="20"/>
          <w:szCs w:val="20"/>
          <w:lang w:eastAsia="zh-CN"/>
        </w:rPr>
        <w:t>value</w:t>
      </w:r>
      <w:r>
        <w:rPr>
          <w:rFonts w:ascii="Times New Roman" w:eastAsia="等线" w:hAnsi="Times New Roman" w:cs="Times New Roman"/>
          <w:sz w:val="20"/>
          <w:szCs w:val="20"/>
          <w:lang w:eastAsia="zh-CN"/>
        </w:rPr>
        <w:t>.</w:t>
      </w:r>
    </w:p>
    <w:p w14:paraId="7064FFB0" w14:textId="7B1DDAA2" w:rsidR="00164487" w:rsidRPr="00C76161" w:rsidRDefault="00164487" w:rsidP="00860658">
      <w:pPr>
        <w:pStyle w:val="Default"/>
        <w:spacing w:after="240"/>
        <w:jc w:val="both"/>
        <w:rPr>
          <w:rFonts w:ascii="Times New Roman" w:hAnsi="Times New Roman" w:cs="Times New Roman"/>
          <w:sz w:val="20"/>
          <w:szCs w:val="20"/>
        </w:rPr>
      </w:pPr>
      <w:r w:rsidRPr="00073555">
        <w:rPr>
          <w:rFonts w:ascii="Times New Roman" w:hAnsi="Times New Roman" w:cs="Times New Roman"/>
          <w:sz w:val="20"/>
          <w:szCs w:val="20"/>
        </w:rPr>
        <w:t>The possible RV sequence</w:t>
      </w:r>
      <w:r>
        <w:rPr>
          <w:rFonts w:ascii="Times New Roman" w:hAnsi="Times New Roman" w:cs="Times New Roman"/>
          <w:sz w:val="20"/>
          <w:szCs w:val="20"/>
        </w:rPr>
        <w:t xml:space="preserve"> combination</w:t>
      </w:r>
      <w:r w:rsidRPr="00073555">
        <w:rPr>
          <w:rFonts w:ascii="Times New Roman" w:hAnsi="Times New Roman" w:cs="Times New Roman"/>
          <w:sz w:val="20"/>
          <w:szCs w:val="20"/>
        </w:rPr>
        <w:t xml:space="preserve"> </w:t>
      </w:r>
      <w:r w:rsidR="00D5399C">
        <w:rPr>
          <w:rFonts w:ascii="Times New Roman" w:hAnsi="Times New Roman" w:cs="Times New Roman"/>
          <w:sz w:val="20"/>
          <w:szCs w:val="20"/>
        </w:rPr>
        <w:t xml:space="preserve">applied to all the transmission occasions </w:t>
      </w:r>
      <w:r>
        <w:rPr>
          <w:rFonts w:ascii="Times New Roman" w:hAnsi="Times New Roman" w:cs="Times New Roman"/>
          <w:sz w:val="20"/>
          <w:szCs w:val="20"/>
        </w:rPr>
        <w:t>can be different</w:t>
      </w:r>
      <w:r w:rsidRPr="00073555">
        <w:rPr>
          <w:rFonts w:ascii="Times New Roman" w:hAnsi="Times New Roman" w:cs="Times New Roman"/>
          <w:sz w:val="20"/>
          <w:szCs w:val="20"/>
        </w:rPr>
        <w:t xml:space="preserve"> </w:t>
      </w:r>
      <w:r>
        <w:rPr>
          <w:rFonts w:ascii="Times New Roman" w:hAnsi="Times New Roman" w:cs="Times New Roman"/>
          <w:sz w:val="20"/>
          <w:szCs w:val="20"/>
        </w:rPr>
        <w:t>with</w:t>
      </w:r>
      <w:r w:rsidRPr="00073555">
        <w:rPr>
          <w:rFonts w:ascii="Times New Roman" w:hAnsi="Times New Roman" w:cs="Times New Roman"/>
          <w:sz w:val="20"/>
          <w:szCs w:val="20"/>
        </w:rPr>
        <w:t xml:space="preserve"> different </w:t>
      </w:r>
      <w:proofErr w:type="spellStart"/>
      <w:r>
        <w:rPr>
          <w:rFonts w:ascii="Times New Roman" w:hAnsi="Times New Roman" w:cs="Times New Roman"/>
          <w:sz w:val="20"/>
          <w:szCs w:val="20"/>
        </w:rPr>
        <w:t>RVid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RV</w:t>
      </w:r>
      <w:r w:rsidRPr="00073555">
        <w:rPr>
          <w:rFonts w:ascii="Times New Roman" w:hAnsi="Times New Roman" w:cs="Times New Roman"/>
          <w:sz w:val="20"/>
          <w:szCs w:val="20"/>
        </w:rPr>
        <w:t>offsets</w:t>
      </w:r>
      <w:proofErr w:type="spellEnd"/>
      <w:r>
        <w:rPr>
          <w:rFonts w:ascii="Times New Roman" w:hAnsi="Times New Roman" w:cs="Times New Roman"/>
          <w:sz w:val="20"/>
          <w:szCs w:val="20"/>
        </w:rPr>
        <w:t>.</w:t>
      </w:r>
      <w:r w:rsidRPr="00164487">
        <w:rPr>
          <w:rFonts w:ascii="Times New Roman" w:eastAsia="等线" w:hAnsi="Times New Roman" w:cs="Times New Roman" w:hint="eastAsia"/>
          <w:sz w:val="20"/>
          <w:szCs w:val="20"/>
          <w:lang w:eastAsia="zh-CN"/>
        </w:rPr>
        <w:t xml:space="preserve"> </w:t>
      </w:r>
      <w:r w:rsidRPr="00164487">
        <w:rPr>
          <w:rFonts w:ascii="Times New Roman" w:eastAsia="等线" w:hAnsi="Times New Roman" w:cs="Times New Roman"/>
          <w:sz w:val="20"/>
          <w:szCs w:val="20"/>
          <w:lang w:eastAsia="zh-CN"/>
        </w:rPr>
        <w:t>Here we share the same view with the observation</w:t>
      </w:r>
      <w:r>
        <w:rPr>
          <w:rFonts w:ascii="Times New Roman" w:eastAsia="等线" w:hAnsi="Times New Roman" w:cs="Times New Roman"/>
          <w:sz w:val="20"/>
          <w:szCs w:val="20"/>
          <w:lang w:eastAsia="zh-CN"/>
        </w:rPr>
        <w:t xml:space="preserve"> </w:t>
      </w:r>
      <w:r w:rsidRPr="00875278">
        <w:rPr>
          <w:rFonts w:ascii="Times New Roman" w:eastAsia="等线" w:hAnsi="Times New Roman" w:cs="Times New Roman"/>
          <w:sz w:val="20"/>
          <w:szCs w:val="20"/>
          <w:lang w:eastAsia="zh-CN"/>
        </w:rPr>
        <w:t xml:space="preserve">in [1] in </w:t>
      </w:r>
      <w:proofErr w:type="spellStart"/>
      <w:r w:rsidRPr="00875278">
        <w:rPr>
          <w:rFonts w:ascii="Times New Roman" w:eastAsia="等线" w:hAnsi="Times New Roman" w:cs="Times New Roman"/>
          <w:sz w:val="20"/>
          <w:szCs w:val="20"/>
          <w:lang w:eastAsia="zh-CN"/>
        </w:rPr>
        <w:t>RAN1#99</w:t>
      </w:r>
      <w:proofErr w:type="spellEnd"/>
      <w:r>
        <w:rPr>
          <w:rFonts w:ascii="Times New Roman" w:eastAsia="等线" w:hAnsi="Times New Roman" w:cs="Times New Roman"/>
          <w:sz w:val="20"/>
          <w:szCs w:val="20"/>
          <w:lang w:eastAsia="zh-CN"/>
        </w:rPr>
        <w:t>, and</w:t>
      </w:r>
      <w:r w:rsidR="009610E4">
        <w:rPr>
          <w:rFonts w:ascii="Times New Roman" w:eastAsia="等线" w:hAnsi="Times New Roman" w:cs="Times New Roman"/>
          <w:sz w:val="20"/>
          <w:szCs w:val="20"/>
          <w:lang w:eastAsia="zh-CN"/>
        </w:rPr>
        <w:t xml:space="preserve"> the default offset value</w:t>
      </w:r>
      <w:r>
        <w:rPr>
          <w:rFonts w:ascii="Times New Roman" w:eastAsia="等线" w:hAnsi="Times New Roman" w:cs="Times New Roman"/>
          <w:sz w:val="20"/>
          <w:szCs w:val="20"/>
          <w:lang w:eastAsia="zh-CN"/>
        </w:rPr>
        <w:t xml:space="preserve"> </w:t>
      </w:r>
      <w:proofErr w:type="spellStart"/>
      <w:r w:rsidRPr="00164487">
        <w:rPr>
          <w:rFonts w:ascii="Times New Roman" w:eastAsia="等线" w:hAnsi="Times New Roman" w:cs="Times New Roman"/>
          <w:sz w:val="20"/>
          <w:szCs w:val="20"/>
          <w:lang w:eastAsia="zh-CN"/>
        </w:rPr>
        <w:t>RVoffsets</w:t>
      </w:r>
      <w:proofErr w:type="spellEnd"/>
      <w:r w:rsidR="00B66BAE">
        <w:rPr>
          <w:rFonts w:ascii="Times New Roman" w:eastAsia="等线" w:hAnsi="Times New Roman" w:cs="Times New Roman"/>
          <w:sz w:val="20"/>
          <w:szCs w:val="20"/>
          <w:lang w:eastAsia="zh-CN"/>
        </w:rPr>
        <w:t xml:space="preserve"> </w:t>
      </w:r>
      <w:r w:rsidR="00342D30">
        <w:rPr>
          <w:rFonts w:ascii="Times New Roman" w:eastAsia="等线" w:hAnsi="Times New Roman" w:cs="Times New Roman"/>
          <w:sz w:val="20"/>
          <w:szCs w:val="20"/>
          <w:lang w:eastAsia="zh-CN"/>
        </w:rPr>
        <w:t>=</w:t>
      </w:r>
      <w:r w:rsidRPr="00164487">
        <w:rPr>
          <w:rFonts w:ascii="Times New Roman" w:eastAsia="等线" w:hAnsi="Times New Roman" w:cs="Times New Roman"/>
          <w:sz w:val="20"/>
          <w:szCs w:val="20"/>
          <w:lang w:eastAsia="zh-CN"/>
        </w:rPr>
        <w:t xml:space="preserve">2 </w:t>
      </w:r>
      <w:r w:rsidR="00D5399C">
        <w:rPr>
          <w:rFonts w:ascii="Times New Roman" w:eastAsia="等线" w:hAnsi="Times New Roman" w:cs="Times New Roman"/>
          <w:sz w:val="20"/>
          <w:szCs w:val="20"/>
          <w:lang w:eastAsia="zh-CN"/>
        </w:rPr>
        <w:t>is</w:t>
      </w:r>
      <w:r w:rsidRPr="00164487">
        <w:rPr>
          <w:rFonts w:ascii="Times New Roman" w:eastAsia="等线" w:hAnsi="Times New Roman" w:cs="Times New Roman"/>
          <w:sz w:val="20"/>
          <w:szCs w:val="20"/>
          <w:lang w:eastAsia="zh-CN"/>
        </w:rPr>
        <w:t xml:space="preserve"> suggested as it guarantees</w:t>
      </w:r>
      <w:r w:rsidR="00D771B5">
        <w:rPr>
          <w:rFonts w:ascii="Times New Roman" w:eastAsia="等线" w:hAnsi="Times New Roman" w:cs="Times New Roman"/>
          <w:sz w:val="20"/>
          <w:szCs w:val="20"/>
          <w:lang w:eastAsia="zh-CN"/>
        </w:rPr>
        <w:t xml:space="preserve"> to get</w:t>
      </w:r>
      <w:r w:rsidRPr="00164487">
        <w:rPr>
          <w:rFonts w:ascii="Times New Roman" w:eastAsia="等线" w:hAnsi="Times New Roman" w:cs="Times New Roman"/>
          <w:sz w:val="20"/>
          <w:szCs w:val="20"/>
          <w:lang w:eastAsia="zh-CN"/>
        </w:rPr>
        <w:t xml:space="preserve"> </w:t>
      </w:r>
      <w:r w:rsidR="00342D30">
        <w:rPr>
          <w:rFonts w:ascii="Times New Roman" w:eastAsia="等线" w:hAnsi="Times New Roman" w:cs="Times New Roman"/>
          <w:sz w:val="20"/>
          <w:szCs w:val="20"/>
          <w:lang w:eastAsia="zh-CN"/>
        </w:rPr>
        <w:t xml:space="preserve">all the possible values from </w:t>
      </w:r>
      <w:r w:rsidRPr="00164487">
        <w:rPr>
          <w:rFonts w:ascii="Times New Roman" w:eastAsia="等线" w:hAnsi="Times New Roman" w:cs="Times New Roman"/>
          <w:sz w:val="20"/>
          <w:szCs w:val="20"/>
          <w:lang w:eastAsia="zh-CN"/>
        </w:rPr>
        <w:t>the best RV sequence</w:t>
      </w:r>
      <w:r w:rsidR="00FC3EA7">
        <w:rPr>
          <w:rFonts w:ascii="Times New Roman" w:eastAsia="等线" w:hAnsi="Times New Roman" w:cs="Times New Roman" w:hint="eastAsia"/>
          <w:sz w:val="20"/>
          <w:szCs w:val="20"/>
          <w:lang w:eastAsia="zh-CN"/>
        </w:rPr>
        <w:t xml:space="preserve">, </w:t>
      </w:r>
      <w:r w:rsidR="00D5399C">
        <w:rPr>
          <w:rFonts w:ascii="Times New Roman" w:eastAsia="等线" w:hAnsi="Times New Roman" w:cs="Times New Roman"/>
          <w:sz w:val="20"/>
          <w:szCs w:val="20"/>
          <w:lang w:eastAsia="zh-CN"/>
        </w:rPr>
        <w:t>i.e.</w:t>
      </w:r>
      <w:r w:rsidR="00D5399C">
        <w:rPr>
          <w:rFonts w:ascii="Times New Roman" w:eastAsia="等线" w:hAnsi="Times New Roman" w:cs="Times New Roman" w:hint="eastAsia"/>
          <w:sz w:val="20"/>
          <w:szCs w:val="20"/>
          <w:lang w:eastAsia="zh-CN"/>
        </w:rPr>
        <w:t>{0</w:t>
      </w:r>
      <w:r w:rsidR="00FC3EA7">
        <w:rPr>
          <w:rFonts w:ascii="Times New Roman" w:eastAsia="等线" w:hAnsi="Times New Roman" w:cs="Times New Roman" w:hint="eastAsia"/>
          <w:sz w:val="20"/>
          <w:szCs w:val="20"/>
          <w:lang w:eastAsia="zh-CN"/>
        </w:rPr>
        <w:t xml:space="preserve">, </w:t>
      </w:r>
      <w:r w:rsidR="00D5399C">
        <w:rPr>
          <w:rFonts w:ascii="Times New Roman" w:eastAsia="等线" w:hAnsi="Times New Roman" w:cs="Times New Roman" w:hint="eastAsia"/>
          <w:sz w:val="20"/>
          <w:szCs w:val="20"/>
          <w:lang w:eastAsia="zh-CN"/>
        </w:rPr>
        <w:t>2</w:t>
      </w:r>
      <w:r w:rsidR="00FC3EA7">
        <w:rPr>
          <w:rFonts w:ascii="Times New Roman" w:eastAsia="等线" w:hAnsi="Times New Roman" w:cs="Times New Roman" w:hint="eastAsia"/>
          <w:sz w:val="20"/>
          <w:szCs w:val="20"/>
          <w:lang w:eastAsia="zh-CN"/>
        </w:rPr>
        <w:t xml:space="preserve">, </w:t>
      </w:r>
      <w:r w:rsidR="00D5399C">
        <w:rPr>
          <w:rFonts w:ascii="Times New Roman" w:eastAsia="等线" w:hAnsi="Times New Roman" w:cs="Times New Roman" w:hint="eastAsia"/>
          <w:sz w:val="20"/>
          <w:szCs w:val="20"/>
          <w:lang w:eastAsia="zh-CN"/>
        </w:rPr>
        <w:t>3</w:t>
      </w:r>
      <w:r w:rsidR="00FC3EA7">
        <w:rPr>
          <w:rFonts w:ascii="Times New Roman" w:eastAsia="等线" w:hAnsi="Times New Roman" w:cs="Times New Roman" w:hint="eastAsia"/>
          <w:sz w:val="20"/>
          <w:szCs w:val="20"/>
          <w:lang w:eastAsia="zh-CN"/>
        </w:rPr>
        <w:t xml:space="preserve">, </w:t>
      </w:r>
      <w:r w:rsidR="00D5399C">
        <w:rPr>
          <w:rFonts w:ascii="Times New Roman" w:eastAsia="等线" w:hAnsi="Times New Roman" w:cs="Times New Roman" w:hint="eastAsia"/>
          <w:sz w:val="20"/>
          <w:szCs w:val="20"/>
          <w:lang w:eastAsia="zh-CN"/>
        </w:rPr>
        <w:t>1}</w:t>
      </w:r>
      <w:r w:rsidR="00D5399C">
        <w:rPr>
          <w:rFonts w:ascii="Times New Roman" w:eastAsia="等线" w:hAnsi="Times New Roman" w:cs="Times New Roman"/>
          <w:sz w:val="20"/>
          <w:szCs w:val="20"/>
          <w:lang w:eastAsia="zh-CN"/>
        </w:rPr>
        <w:t xml:space="preserve">, </w:t>
      </w:r>
      <w:r w:rsidRPr="00164487">
        <w:rPr>
          <w:rFonts w:ascii="Times New Roman" w:eastAsia="等线" w:hAnsi="Times New Roman" w:cs="Times New Roman"/>
          <w:sz w:val="20"/>
          <w:szCs w:val="20"/>
          <w:lang w:eastAsia="zh-CN"/>
        </w:rPr>
        <w:t xml:space="preserve"> for </w:t>
      </w:r>
      <w:proofErr w:type="spellStart"/>
      <w:r w:rsidRPr="00164487">
        <w:rPr>
          <w:rFonts w:ascii="Times New Roman" w:eastAsia="等线" w:hAnsi="Times New Roman" w:cs="Times New Roman"/>
          <w:sz w:val="20"/>
          <w:szCs w:val="20"/>
          <w:lang w:eastAsia="zh-CN"/>
        </w:rPr>
        <w:t>IR</w:t>
      </w:r>
      <w:proofErr w:type="spellEnd"/>
      <w:r w:rsidRPr="00164487">
        <w:rPr>
          <w:rFonts w:ascii="Times New Roman" w:eastAsia="等线" w:hAnsi="Times New Roman" w:cs="Times New Roman"/>
          <w:sz w:val="20"/>
          <w:szCs w:val="20"/>
          <w:lang w:eastAsia="zh-CN"/>
        </w:rPr>
        <w:t xml:space="preserve"> soft combining</w:t>
      </w:r>
      <w:r w:rsidR="00D5399C">
        <w:rPr>
          <w:rFonts w:ascii="Times New Roman" w:eastAsia="等线" w:hAnsi="Times New Roman" w:cs="Times New Roman"/>
          <w:sz w:val="20"/>
          <w:szCs w:val="20"/>
          <w:lang w:eastAsia="zh-CN"/>
        </w:rPr>
        <w:t xml:space="preserve"> for all combinations</w:t>
      </w:r>
      <w:r w:rsidR="00BC009E">
        <w:rPr>
          <w:rFonts w:ascii="Times New Roman" w:eastAsia="等线" w:hAnsi="Times New Roman" w:cs="Times New Roman"/>
          <w:sz w:val="20"/>
          <w:szCs w:val="20"/>
          <w:lang w:eastAsia="zh-CN"/>
        </w:rPr>
        <w:t>.</w:t>
      </w:r>
      <w:r w:rsidR="007B7E48" w:rsidRPr="00342D30">
        <w:rPr>
          <w:rFonts w:ascii="Times New Roman" w:eastAsia="等线" w:hAnsi="Times New Roman" w:cs="Times New Roman"/>
          <w:bCs/>
          <w:sz w:val="20"/>
          <w:szCs w:val="20"/>
          <w:lang w:eastAsia="zh-CN"/>
        </w:rPr>
        <w:t xml:space="preserve"> </w:t>
      </w:r>
    </w:p>
    <w:p w14:paraId="6DB1E8FD" w14:textId="77777777" w:rsidR="00164487" w:rsidRPr="00073555" w:rsidRDefault="00164487" w:rsidP="00164487">
      <w:pPr>
        <w:pStyle w:val="Default"/>
        <w:jc w:val="both"/>
        <w:rPr>
          <w:rFonts w:ascii="Times New Roman" w:hAnsi="Times New Roman" w:cs="Times New Roman"/>
          <w:sz w:val="20"/>
          <w:szCs w:val="20"/>
        </w:rPr>
      </w:pPr>
      <w:r>
        <w:rPr>
          <w:rFonts w:ascii="Times New Roman" w:hAnsi="Times New Roman" w:cs="Times New Roman"/>
          <w:sz w:val="20"/>
          <w:szCs w:val="20"/>
        </w:rPr>
        <w:t xml:space="preserve">An example is given in Table </w:t>
      </w:r>
      <w:r w:rsidR="00BC34AC">
        <w:rPr>
          <w:rFonts w:ascii="Times New Roman" w:hAnsi="Times New Roman" w:cs="Times New Roman"/>
          <w:sz w:val="20"/>
          <w:szCs w:val="20"/>
        </w:rPr>
        <w:t>1</w:t>
      </w:r>
      <w:r>
        <w:rPr>
          <w:rFonts w:ascii="Times New Roman" w:hAnsi="Times New Roman" w:cs="Times New Roman"/>
          <w:sz w:val="20"/>
          <w:szCs w:val="20"/>
        </w:rPr>
        <w:t xml:space="preserve"> </w:t>
      </w:r>
      <w:r w:rsidRPr="00073555">
        <w:rPr>
          <w:rFonts w:ascii="Times New Roman" w:hAnsi="Times New Roman" w:cs="Times New Roman"/>
          <w:sz w:val="20"/>
          <w:szCs w:val="20"/>
        </w:rPr>
        <w:t xml:space="preserve">when </w:t>
      </w:r>
      <w:r w:rsidRPr="00073555">
        <w:rPr>
          <w:rFonts w:ascii="Times New Roman" w:hAnsi="Times New Roman" w:cs="Times New Roman"/>
          <w:b/>
          <w:sz w:val="20"/>
          <w:szCs w:val="20"/>
        </w:rPr>
        <w:t>cyclical TCI state mappin</w:t>
      </w:r>
      <w:r w:rsidRPr="00073555">
        <w:rPr>
          <w:rFonts w:ascii="Times New Roman" w:hAnsi="Times New Roman" w:cs="Times New Roman"/>
          <w:sz w:val="20"/>
          <w:szCs w:val="20"/>
        </w:rPr>
        <w:t xml:space="preserve">g </w:t>
      </w:r>
      <w:r>
        <w:rPr>
          <w:rFonts w:ascii="Times New Roman" w:hAnsi="Times New Roman" w:cs="Times New Roman"/>
          <w:sz w:val="20"/>
          <w:szCs w:val="20"/>
        </w:rPr>
        <w:t xml:space="preserve">mechanism </w:t>
      </w:r>
      <w:r w:rsidRPr="00073555">
        <w:rPr>
          <w:rFonts w:ascii="Times New Roman" w:hAnsi="Times New Roman" w:cs="Times New Roman"/>
          <w:sz w:val="20"/>
          <w:szCs w:val="20"/>
        </w:rPr>
        <w:t xml:space="preserve">is </w:t>
      </w:r>
      <w:r>
        <w:rPr>
          <w:rFonts w:ascii="Times New Roman" w:hAnsi="Times New Roman" w:cs="Times New Roman"/>
          <w:sz w:val="20"/>
          <w:szCs w:val="20"/>
        </w:rPr>
        <w:t>applied</w:t>
      </w:r>
      <w:r w:rsidR="005B10CC">
        <w:rPr>
          <w:rFonts w:ascii="Times New Roman" w:hAnsi="Times New Roman" w:cs="Times New Roman"/>
          <w:sz w:val="20"/>
          <w:szCs w:val="20"/>
        </w:rPr>
        <w:t>.</w:t>
      </w:r>
    </w:p>
    <w:p w14:paraId="5D441B08" w14:textId="77777777" w:rsidR="00164487" w:rsidRDefault="00164487" w:rsidP="00164487">
      <w:pPr>
        <w:rPr>
          <w:rFonts w:eastAsia="宋体"/>
          <w:lang w:eastAsia="zh-CN"/>
        </w:rPr>
      </w:pPr>
    </w:p>
    <w:p w14:paraId="18CDFC1E" w14:textId="77777777" w:rsidR="00164487" w:rsidRPr="00A34705" w:rsidRDefault="00164487" w:rsidP="00BD6C0F">
      <w:pPr>
        <w:spacing w:after="120"/>
        <w:jc w:val="center"/>
        <w:rPr>
          <w:rFonts w:ascii="Arial Unicode MS" w:eastAsia="Arial Unicode MS" w:hAnsi="Arial Unicode MS" w:cs="Arial Unicode MS"/>
          <w:b/>
          <w:lang w:eastAsia="zh-CN"/>
        </w:rPr>
      </w:pPr>
      <w:r w:rsidRPr="00A34705">
        <w:rPr>
          <w:rFonts w:ascii="Arial Unicode MS" w:eastAsia="Arial Unicode MS" w:hAnsi="Arial Unicode MS" w:cs="Arial Unicode MS"/>
          <w:b/>
          <w:lang w:eastAsia="ja-JP"/>
        </w:rPr>
        <w:t xml:space="preserve">Table </w:t>
      </w:r>
      <w:r w:rsidR="00BC34AC" w:rsidRPr="00A34705">
        <w:rPr>
          <w:rFonts w:ascii="Arial Unicode MS" w:eastAsia="Arial Unicode MS" w:hAnsi="Arial Unicode MS" w:cs="Arial Unicode MS"/>
          <w:b/>
          <w:lang w:eastAsia="ja-JP"/>
        </w:rPr>
        <w:t>1</w:t>
      </w:r>
      <w:r w:rsidRPr="00A34705">
        <w:rPr>
          <w:rFonts w:ascii="Arial Unicode MS" w:eastAsia="Arial Unicode MS" w:hAnsi="Arial Unicode MS" w:cs="Arial Unicode MS"/>
          <w:b/>
          <w:lang w:eastAsia="ja-JP"/>
        </w:rPr>
        <w:t xml:space="preserve">: RV sequence </w:t>
      </w:r>
      <w:r w:rsidRPr="00A34705">
        <w:rPr>
          <w:rFonts w:ascii="Arial Unicode MS" w:eastAsia="Arial Unicode MS" w:hAnsi="Arial Unicode MS" w:cs="Arial Unicode MS" w:hint="eastAsia"/>
          <w:b/>
          <w:lang w:eastAsia="zh-CN"/>
        </w:rPr>
        <w:t>when</w:t>
      </w:r>
      <w:r w:rsidRPr="00A34705">
        <w:rPr>
          <w:rFonts w:ascii="Arial Unicode MS" w:eastAsia="Arial Unicode MS" w:hAnsi="Arial Unicode MS" w:cs="Arial Unicode MS"/>
          <w:b/>
          <w:lang w:eastAsia="ja-JP"/>
        </w:rPr>
        <w:t xml:space="preserve"> </w:t>
      </w:r>
      <w:proofErr w:type="spellStart"/>
      <w:r w:rsidRPr="00A34705">
        <w:rPr>
          <w:rFonts w:ascii="Arial Unicode MS" w:eastAsia="Arial Unicode MS" w:hAnsi="Arial Unicode MS" w:cs="Arial Unicode MS"/>
          <w:b/>
          <w:lang w:eastAsia="ja-JP"/>
        </w:rPr>
        <w:t>RVid</w:t>
      </w:r>
      <w:proofErr w:type="spellEnd"/>
      <w:r w:rsidRPr="00A34705">
        <w:rPr>
          <w:rFonts w:ascii="Arial Unicode MS" w:eastAsia="Arial Unicode MS" w:hAnsi="Arial Unicode MS" w:cs="Arial Unicode MS"/>
          <w:b/>
          <w:lang w:eastAsia="ja-JP"/>
        </w:rPr>
        <w:t xml:space="preserve"> = </w:t>
      </w:r>
      <w:r w:rsidRPr="00A34705">
        <w:rPr>
          <w:rFonts w:ascii="Arial Unicode MS" w:eastAsia="Arial Unicode MS" w:hAnsi="Arial Unicode MS" w:cs="Arial Unicode MS" w:hint="eastAsia"/>
          <w:b/>
          <w:lang w:eastAsia="zh-CN"/>
        </w:rPr>
        <w:t>2</w:t>
      </w:r>
      <w:r w:rsidRPr="00A34705">
        <w:rPr>
          <w:rFonts w:ascii="Arial Unicode MS" w:eastAsia="Arial Unicode MS" w:hAnsi="Arial Unicode MS" w:cs="Arial Unicode MS"/>
          <w:b/>
          <w:lang w:eastAsia="ja-JP"/>
        </w:rPr>
        <w:t xml:space="preserve"> </w:t>
      </w:r>
      <w:r w:rsidRPr="00A34705">
        <w:rPr>
          <w:rFonts w:ascii="Arial Unicode MS" w:eastAsia="Arial Unicode MS" w:hAnsi="Arial Unicode MS" w:cs="Arial Unicode MS" w:hint="eastAsia"/>
          <w:b/>
          <w:lang w:eastAsia="zh-CN"/>
        </w:rPr>
        <w:t>with</w:t>
      </w:r>
      <w:r w:rsidRPr="00A34705">
        <w:rPr>
          <w:rFonts w:ascii="Arial Unicode MS" w:eastAsia="Arial Unicode MS" w:hAnsi="Arial Unicode MS" w:cs="Arial Unicode MS"/>
          <w:b/>
          <w:lang w:eastAsia="ja-JP"/>
        </w:rPr>
        <w:t xml:space="preserve"> different offsets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37"/>
        <w:gridCol w:w="1037"/>
        <w:gridCol w:w="1038"/>
        <w:gridCol w:w="1038"/>
        <w:gridCol w:w="1038"/>
        <w:gridCol w:w="1038"/>
        <w:gridCol w:w="1038"/>
        <w:gridCol w:w="1038"/>
      </w:tblGrid>
      <w:tr w:rsidR="00164487" w:rsidRPr="00AB59A8" w14:paraId="19B6EBD5" w14:textId="77777777" w:rsidTr="00941FBD">
        <w:tc>
          <w:tcPr>
            <w:tcW w:w="1050" w:type="dxa"/>
          </w:tcPr>
          <w:p w14:paraId="314DC831" w14:textId="77777777" w:rsidR="00164487" w:rsidRPr="00CC6CAD" w:rsidRDefault="00164487" w:rsidP="00941FBD">
            <w:pPr>
              <w:rPr>
                <w:rFonts w:eastAsia="宋体"/>
                <w:lang w:eastAsia="zh-CN"/>
              </w:rPr>
            </w:pPr>
            <w:proofErr w:type="spellStart"/>
            <w:r w:rsidRPr="00FF08F7">
              <w:rPr>
                <w:rFonts w:eastAsia="MS Mincho"/>
                <w:lang w:eastAsia="ja-JP"/>
              </w:rPr>
              <w:t>RV</w:t>
            </w:r>
            <w:r w:rsidRPr="00CC6CAD">
              <w:rPr>
                <w:rFonts w:eastAsia="宋体" w:hint="eastAsia"/>
                <w:lang w:eastAsia="zh-CN"/>
              </w:rPr>
              <w:t>_offset</w:t>
            </w:r>
            <w:proofErr w:type="spellEnd"/>
          </w:p>
        </w:tc>
        <w:tc>
          <w:tcPr>
            <w:tcW w:w="1037" w:type="dxa"/>
            <w:shd w:val="clear" w:color="auto" w:fill="auto"/>
          </w:tcPr>
          <w:p w14:paraId="1005C99C"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1</w:t>
            </w:r>
          </w:p>
        </w:tc>
        <w:tc>
          <w:tcPr>
            <w:tcW w:w="1037" w:type="dxa"/>
            <w:shd w:val="clear" w:color="auto" w:fill="auto"/>
          </w:tcPr>
          <w:p w14:paraId="491415ED"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2</w:t>
            </w:r>
          </w:p>
        </w:tc>
        <w:tc>
          <w:tcPr>
            <w:tcW w:w="1038" w:type="dxa"/>
            <w:shd w:val="clear" w:color="auto" w:fill="auto"/>
          </w:tcPr>
          <w:p w14:paraId="2299FE0A"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1</w:t>
            </w:r>
          </w:p>
        </w:tc>
        <w:tc>
          <w:tcPr>
            <w:tcW w:w="1038" w:type="dxa"/>
            <w:shd w:val="clear" w:color="auto" w:fill="auto"/>
          </w:tcPr>
          <w:p w14:paraId="08B3906A"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2</w:t>
            </w:r>
          </w:p>
        </w:tc>
        <w:tc>
          <w:tcPr>
            <w:tcW w:w="1038" w:type="dxa"/>
            <w:shd w:val="clear" w:color="auto" w:fill="auto"/>
          </w:tcPr>
          <w:p w14:paraId="6BB7F09F"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1</w:t>
            </w:r>
          </w:p>
        </w:tc>
        <w:tc>
          <w:tcPr>
            <w:tcW w:w="1038" w:type="dxa"/>
            <w:shd w:val="clear" w:color="auto" w:fill="auto"/>
          </w:tcPr>
          <w:p w14:paraId="0A96F3DC"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2</w:t>
            </w:r>
          </w:p>
        </w:tc>
        <w:tc>
          <w:tcPr>
            <w:tcW w:w="1038" w:type="dxa"/>
            <w:shd w:val="clear" w:color="auto" w:fill="auto"/>
          </w:tcPr>
          <w:p w14:paraId="5C15E835"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1</w:t>
            </w:r>
          </w:p>
        </w:tc>
        <w:tc>
          <w:tcPr>
            <w:tcW w:w="1038" w:type="dxa"/>
            <w:shd w:val="clear" w:color="auto" w:fill="auto"/>
          </w:tcPr>
          <w:p w14:paraId="4F7A1650" w14:textId="77777777" w:rsidR="00164487" w:rsidRPr="00FF08F7" w:rsidRDefault="00164487" w:rsidP="00941FBD">
            <w:pPr>
              <w:rPr>
                <w:rFonts w:eastAsia="MS Mincho"/>
                <w:lang w:eastAsia="ja-JP"/>
              </w:rPr>
            </w:pPr>
            <w:proofErr w:type="spellStart"/>
            <w:r>
              <w:rPr>
                <w:rFonts w:eastAsia="MS Mincho"/>
                <w:lang w:eastAsia="ja-JP"/>
              </w:rPr>
              <w:t>TRP</w:t>
            </w:r>
            <w:proofErr w:type="spellEnd"/>
            <w:r>
              <w:rPr>
                <w:rFonts w:eastAsia="MS Mincho"/>
                <w:lang w:eastAsia="ja-JP"/>
              </w:rPr>
              <w:t xml:space="preserve"> 2</w:t>
            </w:r>
          </w:p>
        </w:tc>
      </w:tr>
      <w:tr w:rsidR="00164487" w:rsidRPr="00AB59A8" w14:paraId="22AC4930" w14:textId="77777777" w:rsidTr="00941FBD">
        <w:tc>
          <w:tcPr>
            <w:tcW w:w="1050" w:type="dxa"/>
          </w:tcPr>
          <w:p w14:paraId="19820C05" w14:textId="77777777" w:rsidR="00164487" w:rsidRPr="00FF08F7" w:rsidRDefault="00164487" w:rsidP="00941FBD">
            <w:pPr>
              <w:rPr>
                <w:rFonts w:eastAsia="MS Mincho"/>
                <w:lang w:eastAsia="ja-JP"/>
              </w:rPr>
            </w:pPr>
            <w:r w:rsidRPr="00FF08F7">
              <w:rPr>
                <w:rFonts w:eastAsia="MS Mincho"/>
                <w:lang w:eastAsia="ja-JP"/>
              </w:rPr>
              <w:t>0</w:t>
            </w:r>
          </w:p>
        </w:tc>
        <w:tc>
          <w:tcPr>
            <w:tcW w:w="1037" w:type="dxa"/>
            <w:shd w:val="clear" w:color="auto" w:fill="auto"/>
          </w:tcPr>
          <w:p w14:paraId="2D13D3CA" w14:textId="77777777" w:rsidR="00164487" w:rsidRPr="00FF08F7" w:rsidRDefault="00164487" w:rsidP="00941FBD">
            <w:pPr>
              <w:rPr>
                <w:rFonts w:eastAsia="MS Mincho"/>
                <w:lang w:eastAsia="ja-JP"/>
              </w:rPr>
            </w:pPr>
            <w:r w:rsidRPr="00FF08F7">
              <w:rPr>
                <w:rFonts w:eastAsia="MS Mincho"/>
                <w:lang w:eastAsia="ja-JP"/>
              </w:rPr>
              <w:t>2</w:t>
            </w:r>
          </w:p>
        </w:tc>
        <w:tc>
          <w:tcPr>
            <w:tcW w:w="1037" w:type="dxa"/>
            <w:shd w:val="clear" w:color="auto" w:fill="auto"/>
          </w:tcPr>
          <w:p w14:paraId="6CB0BA28" w14:textId="77777777" w:rsidR="00164487" w:rsidRPr="00FF08F7" w:rsidRDefault="00164487" w:rsidP="00941FBD">
            <w:pPr>
              <w:rPr>
                <w:rFonts w:eastAsia="MS Mincho"/>
                <w:lang w:eastAsia="ja-JP"/>
              </w:rPr>
            </w:pPr>
            <w:r w:rsidRPr="00FF08F7">
              <w:rPr>
                <w:rFonts w:eastAsia="MS Mincho"/>
                <w:lang w:eastAsia="ja-JP"/>
              </w:rPr>
              <w:t>2</w:t>
            </w:r>
          </w:p>
        </w:tc>
        <w:tc>
          <w:tcPr>
            <w:tcW w:w="1038" w:type="dxa"/>
            <w:shd w:val="clear" w:color="auto" w:fill="auto"/>
          </w:tcPr>
          <w:p w14:paraId="52E27F33" w14:textId="77777777" w:rsidR="00164487" w:rsidRPr="00FF08F7" w:rsidRDefault="00164487" w:rsidP="00941FBD">
            <w:pPr>
              <w:rPr>
                <w:rFonts w:eastAsia="MS Mincho"/>
                <w:lang w:eastAsia="ja-JP"/>
              </w:rPr>
            </w:pPr>
            <w:r w:rsidRPr="00FF08F7">
              <w:rPr>
                <w:rFonts w:eastAsia="MS Mincho"/>
                <w:lang w:eastAsia="ja-JP"/>
              </w:rPr>
              <w:t>3</w:t>
            </w:r>
          </w:p>
        </w:tc>
        <w:tc>
          <w:tcPr>
            <w:tcW w:w="1038" w:type="dxa"/>
            <w:shd w:val="clear" w:color="auto" w:fill="auto"/>
          </w:tcPr>
          <w:p w14:paraId="5636AC4E" w14:textId="77777777" w:rsidR="00164487" w:rsidRPr="00FF08F7" w:rsidRDefault="00164487" w:rsidP="00941FBD">
            <w:pPr>
              <w:rPr>
                <w:rFonts w:eastAsia="MS Mincho"/>
                <w:lang w:eastAsia="ja-JP"/>
              </w:rPr>
            </w:pPr>
            <w:r w:rsidRPr="00FF08F7">
              <w:rPr>
                <w:rFonts w:eastAsia="MS Mincho"/>
                <w:lang w:eastAsia="ja-JP"/>
              </w:rPr>
              <w:t>3</w:t>
            </w:r>
          </w:p>
        </w:tc>
        <w:tc>
          <w:tcPr>
            <w:tcW w:w="1038" w:type="dxa"/>
            <w:shd w:val="clear" w:color="auto" w:fill="auto"/>
          </w:tcPr>
          <w:p w14:paraId="0A7D11F1" w14:textId="77777777" w:rsidR="00164487" w:rsidRPr="00FF08F7" w:rsidRDefault="00164487" w:rsidP="00941FBD">
            <w:pPr>
              <w:rPr>
                <w:rFonts w:eastAsia="MS Mincho"/>
                <w:lang w:eastAsia="ja-JP"/>
              </w:rPr>
            </w:pPr>
            <w:r w:rsidRPr="00FF08F7">
              <w:rPr>
                <w:rFonts w:eastAsia="MS Mincho"/>
                <w:lang w:eastAsia="ja-JP"/>
              </w:rPr>
              <w:t>1</w:t>
            </w:r>
          </w:p>
        </w:tc>
        <w:tc>
          <w:tcPr>
            <w:tcW w:w="1038" w:type="dxa"/>
            <w:shd w:val="clear" w:color="auto" w:fill="auto"/>
          </w:tcPr>
          <w:p w14:paraId="7B2609B6" w14:textId="77777777" w:rsidR="00164487" w:rsidRPr="00FF08F7" w:rsidRDefault="00164487" w:rsidP="00941FBD">
            <w:pPr>
              <w:rPr>
                <w:rFonts w:eastAsia="MS Mincho"/>
                <w:lang w:eastAsia="ja-JP"/>
              </w:rPr>
            </w:pPr>
            <w:r w:rsidRPr="00FF08F7">
              <w:rPr>
                <w:rFonts w:eastAsia="MS Mincho"/>
                <w:lang w:eastAsia="ja-JP"/>
              </w:rPr>
              <w:t>1</w:t>
            </w:r>
          </w:p>
        </w:tc>
        <w:tc>
          <w:tcPr>
            <w:tcW w:w="1038" w:type="dxa"/>
            <w:shd w:val="clear" w:color="auto" w:fill="auto"/>
          </w:tcPr>
          <w:p w14:paraId="7D4F9009" w14:textId="77777777" w:rsidR="00164487" w:rsidRPr="00FF08F7" w:rsidRDefault="00164487" w:rsidP="00941FBD">
            <w:pPr>
              <w:rPr>
                <w:rFonts w:eastAsia="MS Mincho"/>
                <w:lang w:eastAsia="ja-JP"/>
              </w:rPr>
            </w:pPr>
            <w:r w:rsidRPr="00FF08F7">
              <w:rPr>
                <w:rFonts w:eastAsia="MS Mincho"/>
                <w:lang w:eastAsia="ja-JP"/>
              </w:rPr>
              <w:t>0</w:t>
            </w:r>
          </w:p>
        </w:tc>
        <w:tc>
          <w:tcPr>
            <w:tcW w:w="1038" w:type="dxa"/>
            <w:shd w:val="clear" w:color="auto" w:fill="auto"/>
          </w:tcPr>
          <w:p w14:paraId="7055B276" w14:textId="77777777" w:rsidR="00164487" w:rsidRPr="00FF08F7" w:rsidRDefault="00164487" w:rsidP="00941FBD">
            <w:pPr>
              <w:rPr>
                <w:rFonts w:eastAsia="MS Mincho"/>
                <w:lang w:eastAsia="ja-JP"/>
              </w:rPr>
            </w:pPr>
            <w:r w:rsidRPr="00FF08F7">
              <w:rPr>
                <w:rFonts w:eastAsia="MS Mincho"/>
                <w:lang w:eastAsia="ja-JP"/>
              </w:rPr>
              <w:t>0</w:t>
            </w:r>
          </w:p>
        </w:tc>
      </w:tr>
      <w:tr w:rsidR="00164487" w:rsidRPr="00AB59A8" w14:paraId="1BE60078" w14:textId="77777777" w:rsidTr="00941FBD">
        <w:tc>
          <w:tcPr>
            <w:tcW w:w="1050" w:type="dxa"/>
          </w:tcPr>
          <w:p w14:paraId="468074B4" w14:textId="77777777" w:rsidR="00164487" w:rsidRPr="00FF08F7" w:rsidRDefault="00164487" w:rsidP="00941FBD">
            <w:pPr>
              <w:rPr>
                <w:rFonts w:eastAsia="MS Mincho"/>
                <w:lang w:eastAsia="ja-JP"/>
              </w:rPr>
            </w:pPr>
            <w:r w:rsidRPr="00FF08F7">
              <w:rPr>
                <w:rFonts w:eastAsia="MS Mincho"/>
                <w:lang w:eastAsia="ja-JP"/>
              </w:rPr>
              <w:t>1</w:t>
            </w:r>
          </w:p>
        </w:tc>
        <w:tc>
          <w:tcPr>
            <w:tcW w:w="1037" w:type="dxa"/>
            <w:shd w:val="clear" w:color="auto" w:fill="auto"/>
          </w:tcPr>
          <w:p w14:paraId="4909F50E" w14:textId="77777777" w:rsidR="00164487" w:rsidRPr="00FF08F7" w:rsidRDefault="00164487" w:rsidP="00941FBD">
            <w:pPr>
              <w:rPr>
                <w:rFonts w:eastAsia="MS Mincho"/>
                <w:lang w:eastAsia="ja-JP"/>
              </w:rPr>
            </w:pPr>
            <w:r w:rsidRPr="00FF08F7">
              <w:rPr>
                <w:rFonts w:eastAsia="MS Mincho"/>
                <w:lang w:eastAsia="ja-JP"/>
              </w:rPr>
              <w:t>2</w:t>
            </w:r>
          </w:p>
        </w:tc>
        <w:tc>
          <w:tcPr>
            <w:tcW w:w="1037" w:type="dxa"/>
            <w:shd w:val="clear" w:color="auto" w:fill="auto"/>
          </w:tcPr>
          <w:p w14:paraId="1E0B07DC" w14:textId="77777777" w:rsidR="00164487" w:rsidRPr="00FF08F7" w:rsidRDefault="00164487" w:rsidP="00941FBD">
            <w:pPr>
              <w:rPr>
                <w:rFonts w:eastAsia="MS Mincho"/>
                <w:lang w:eastAsia="ja-JP"/>
              </w:rPr>
            </w:pPr>
            <w:r w:rsidRPr="00FF08F7">
              <w:rPr>
                <w:rFonts w:eastAsia="MS Mincho"/>
                <w:lang w:eastAsia="ja-JP"/>
              </w:rPr>
              <w:t>3</w:t>
            </w:r>
          </w:p>
        </w:tc>
        <w:tc>
          <w:tcPr>
            <w:tcW w:w="1038" w:type="dxa"/>
            <w:shd w:val="clear" w:color="auto" w:fill="auto"/>
          </w:tcPr>
          <w:p w14:paraId="28393A5F" w14:textId="77777777" w:rsidR="00164487" w:rsidRPr="00FF08F7" w:rsidRDefault="00164487" w:rsidP="00941FBD">
            <w:pPr>
              <w:rPr>
                <w:rFonts w:eastAsia="MS Mincho"/>
                <w:lang w:eastAsia="ja-JP"/>
              </w:rPr>
            </w:pPr>
            <w:r w:rsidRPr="00FF08F7">
              <w:rPr>
                <w:rFonts w:eastAsia="MS Mincho"/>
                <w:lang w:eastAsia="ja-JP"/>
              </w:rPr>
              <w:t>3</w:t>
            </w:r>
          </w:p>
        </w:tc>
        <w:tc>
          <w:tcPr>
            <w:tcW w:w="1038" w:type="dxa"/>
            <w:shd w:val="clear" w:color="auto" w:fill="auto"/>
          </w:tcPr>
          <w:p w14:paraId="368111E0" w14:textId="77777777" w:rsidR="00164487" w:rsidRPr="00FF08F7" w:rsidRDefault="00164487" w:rsidP="00941FBD">
            <w:pPr>
              <w:rPr>
                <w:rFonts w:eastAsia="MS Mincho"/>
                <w:lang w:eastAsia="ja-JP"/>
              </w:rPr>
            </w:pPr>
            <w:r w:rsidRPr="00FF08F7">
              <w:rPr>
                <w:rFonts w:eastAsia="MS Mincho"/>
                <w:lang w:eastAsia="ja-JP"/>
              </w:rPr>
              <w:t>1</w:t>
            </w:r>
          </w:p>
        </w:tc>
        <w:tc>
          <w:tcPr>
            <w:tcW w:w="1038" w:type="dxa"/>
            <w:shd w:val="clear" w:color="auto" w:fill="auto"/>
          </w:tcPr>
          <w:p w14:paraId="10977D2B" w14:textId="77777777" w:rsidR="00164487" w:rsidRPr="00FF08F7" w:rsidRDefault="00164487" w:rsidP="00941FBD">
            <w:pPr>
              <w:rPr>
                <w:rFonts w:eastAsia="MS Mincho"/>
                <w:lang w:eastAsia="ja-JP"/>
              </w:rPr>
            </w:pPr>
            <w:r w:rsidRPr="00FF08F7">
              <w:rPr>
                <w:rFonts w:eastAsia="MS Mincho"/>
                <w:lang w:eastAsia="ja-JP"/>
              </w:rPr>
              <w:t>1</w:t>
            </w:r>
          </w:p>
        </w:tc>
        <w:tc>
          <w:tcPr>
            <w:tcW w:w="1038" w:type="dxa"/>
            <w:shd w:val="clear" w:color="auto" w:fill="auto"/>
          </w:tcPr>
          <w:p w14:paraId="1EA99657" w14:textId="77777777" w:rsidR="00164487" w:rsidRPr="00FF08F7" w:rsidRDefault="00164487" w:rsidP="00941FBD">
            <w:pPr>
              <w:rPr>
                <w:rFonts w:eastAsia="MS Mincho"/>
                <w:lang w:eastAsia="ja-JP"/>
              </w:rPr>
            </w:pPr>
            <w:r w:rsidRPr="00FF08F7">
              <w:rPr>
                <w:rFonts w:eastAsia="MS Mincho"/>
                <w:lang w:eastAsia="ja-JP"/>
              </w:rPr>
              <w:t>0</w:t>
            </w:r>
          </w:p>
        </w:tc>
        <w:tc>
          <w:tcPr>
            <w:tcW w:w="1038" w:type="dxa"/>
            <w:shd w:val="clear" w:color="auto" w:fill="auto"/>
          </w:tcPr>
          <w:p w14:paraId="6AF95887" w14:textId="77777777" w:rsidR="00164487" w:rsidRPr="00FF08F7" w:rsidRDefault="00164487" w:rsidP="00941FBD">
            <w:pPr>
              <w:rPr>
                <w:rFonts w:eastAsia="MS Mincho"/>
                <w:lang w:eastAsia="ja-JP"/>
              </w:rPr>
            </w:pPr>
            <w:r w:rsidRPr="00FF08F7">
              <w:rPr>
                <w:rFonts w:eastAsia="MS Mincho"/>
                <w:lang w:eastAsia="ja-JP"/>
              </w:rPr>
              <w:t>0</w:t>
            </w:r>
          </w:p>
        </w:tc>
        <w:tc>
          <w:tcPr>
            <w:tcW w:w="1038" w:type="dxa"/>
            <w:shd w:val="clear" w:color="auto" w:fill="auto"/>
          </w:tcPr>
          <w:p w14:paraId="7AC61379" w14:textId="77777777" w:rsidR="00164487" w:rsidRPr="00FF08F7" w:rsidRDefault="00164487" w:rsidP="00941FBD">
            <w:pPr>
              <w:rPr>
                <w:rFonts w:eastAsia="MS Mincho"/>
                <w:lang w:eastAsia="ja-JP"/>
              </w:rPr>
            </w:pPr>
            <w:r w:rsidRPr="00FF08F7">
              <w:rPr>
                <w:rFonts w:eastAsia="MS Mincho"/>
                <w:lang w:eastAsia="ja-JP"/>
              </w:rPr>
              <w:t>2</w:t>
            </w:r>
          </w:p>
        </w:tc>
      </w:tr>
      <w:tr w:rsidR="00164487" w:rsidRPr="00AB59A8" w14:paraId="03B5BAAA" w14:textId="77777777" w:rsidTr="00941FBD">
        <w:tc>
          <w:tcPr>
            <w:tcW w:w="1050" w:type="dxa"/>
          </w:tcPr>
          <w:p w14:paraId="61ACCAA4" w14:textId="77777777" w:rsidR="00164487" w:rsidRPr="00C14097" w:rsidRDefault="00164487" w:rsidP="00941FBD">
            <w:pPr>
              <w:rPr>
                <w:rFonts w:eastAsia="MS Mincho"/>
                <w:highlight w:val="yellow"/>
                <w:lang w:eastAsia="ja-JP"/>
              </w:rPr>
            </w:pPr>
            <w:r w:rsidRPr="00C14097">
              <w:rPr>
                <w:rFonts w:eastAsia="MS Mincho"/>
                <w:highlight w:val="yellow"/>
                <w:lang w:eastAsia="ja-JP"/>
              </w:rPr>
              <w:t>2</w:t>
            </w:r>
          </w:p>
        </w:tc>
        <w:tc>
          <w:tcPr>
            <w:tcW w:w="1037" w:type="dxa"/>
            <w:shd w:val="clear" w:color="auto" w:fill="auto"/>
          </w:tcPr>
          <w:p w14:paraId="3CE6E79F" w14:textId="77777777" w:rsidR="00164487" w:rsidRPr="00C14097" w:rsidRDefault="00164487" w:rsidP="00941FBD">
            <w:pPr>
              <w:rPr>
                <w:rFonts w:eastAsia="MS Mincho"/>
                <w:highlight w:val="yellow"/>
                <w:lang w:eastAsia="ja-JP"/>
              </w:rPr>
            </w:pPr>
            <w:r w:rsidRPr="00C14097">
              <w:rPr>
                <w:rFonts w:eastAsia="MS Mincho"/>
                <w:highlight w:val="yellow"/>
                <w:lang w:eastAsia="ja-JP"/>
              </w:rPr>
              <w:t>2</w:t>
            </w:r>
          </w:p>
        </w:tc>
        <w:tc>
          <w:tcPr>
            <w:tcW w:w="1037" w:type="dxa"/>
            <w:shd w:val="clear" w:color="auto" w:fill="auto"/>
          </w:tcPr>
          <w:p w14:paraId="015083C6" w14:textId="77777777" w:rsidR="00164487" w:rsidRPr="00C14097" w:rsidRDefault="00164487" w:rsidP="00941FBD">
            <w:pPr>
              <w:rPr>
                <w:rFonts w:eastAsia="MS Mincho"/>
                <w:highlight w:val="yellow"/>
                <w:lang w:eastAsia="ja-JP"/>
              </w:rPr>
            </w:pPr>
            <w:r w:rsidRPr="00C14097">
              <w:rPr>
                <w:rFonts w:eastAsia="MS Mincho"/>
                <w:highlight w:val="yellow"/>
                <w:lang w:eastAsia="ja-JP"/>
              </w:rPr>
              <w:t>1</w:t>
            </w:r>
          </w:p>
        </w:tc>
        <w:tc>
          <w:tcPr>
            <w:tcW w:w="1038" w:type="dxa"/>
            <w:shd w:val="clear" w:color="auto" w:fill="auto"/>
          </w:tcPr>
          <w:p w14:paraId="08DC0193" w14:textId="77777777" w:rsidR="00164487" w:rsidRPr="00C14097" w:rsidRDefault="00164487" w:rsidP="00941FBD">
            <w:pPr>
              <w:rPr>
                <w:rFonts w:eastAsia="MS Mincho"/>
                <w:highlight w:val="yellow"/>
                <w:lang w:eastAsia="ja-JP"/>
              </w:rPr>
            </w:pPr>
            <w:r w:rsidRPr="00C14097">
              <w:rPr>
                <w:rFonts w:eastAsia="MS Mincho"/>
                <w:highlight w:val="yellow"/>
                <w:lang w:eastAsia="ja-JP"/>
              </w:rPr>
              <w:t>3</w:t>
            </w:r>
          </w:p>
        </w:tc>
        <w:tc>
          <w:tcPr>
            <w:tcW w:w="1038" w:type="dxa"/>
            <w:shd w:val="clear" w:color="auto" w:fill="auto"/>
          </w:tcPr>
          <w:p w14:paraId="7B35122E" w14:textId="77777777" w:rsidR="00164487" w:rsidRPr="00C14097" w:rsidRDefault="00164487" w:rsidP="00941FBD">
            <w:pPr>
              <w:rPr>
                <w:rFonts w:eastAsia="MS Mincho"/>
                <w:highlight w:val="yellow"/>
                <w:lang w:eastAsia="ja-JP"/>
              </w:rPr>
            </w:pPr>
            <w:r w:rsidRPr="00C14097">
              <w:rPr>
                <w:rFonts w:eastAsia="MS Mincho"/>
                <w:highlight w:val="yellow"/>
                <w:lang w:eastAsia="ja-JP"/>
              </w:rPr>
              <w:t>0</w:t>
            </w:r>
          </w:p>
        </w:tc>
        <w:tc>
          <w:tcPr>
            <w:tcW w:w="1038" w:type="dxa"/>
            <w:shd w:val="clear" w:color="auto" w:fill="auto"/>
          </w:tcPr>
          <w:p w14:paraId="3E0779BE" w14:textId="77777777" w:rsidR="00164487" w:rsidRPr="00C14097" w:rsidRDefault="00164487" w:rsidP="00941FBD">
            <w:pPr>
              <w:rPr>
                <w:rFonts w:eastAsia="MS Mincho"/>
                <w:highlight w:val="yellow"/>
                <w:lang w:eastAsia="ja-JP"/>
              </w:rPr>
            </w:pPr>
            <w:r w:rsidRPr="00C14097">
              <w:rPr>
                <w:rFonts w:eastAsia="MS Mincho"/>
                <w:highlight w:val="yellow"/>
                <w:lang w:eastAsia="ja-JP"/>
              </w:rPr>
              <w:t>1</w:t>
            </w:r>
          </w:p>
        </w:tc>
        <w:tc>
          <w:tcPr>
            <w:tcW w:w="1038" w:type="dxa"/>
            <w:shd w:val="clear" w:color="auto" w:fill="auto"/>
          </w:tcPr>
          <w:p w14:paraId="3FD63608" w14:textId="77777777" w:rsidR="00164487" w:rsidRPr="00C14097" w:rsidRDefault="00164487" w:rsidP="00941FBD">
            <w:pPr>
              <w:rPr>
                <w:rFonts w:eastAsia="MS Mincho"/>
                <w:highlight w:val="yellow"/>
                <w:lang w:eastAsia="ja-JP"/>
              </w:rPr>
            </w:pPr>
            <w:r w:rsidRPr="00C14097">
              <w:rPr>
                <w:rFonts w:eastAsia="MS Mincho"/>
                <w:highlight w:val="yellow"/>
                <w:lang w:eastAsia="ja-JP"/>
              </w:rPr>
              <w:t>2</w:t>
            </w:r>
          </w:p>
        </w:tc>
        <w:tc>
          <w:tcPr>
            <w:tcW w:w="1038" w:type="dxa"/>
            <w:shd w:val="clear" w:color="auto" w:fill="auto"/>
          </w:tcPr>
          <w:p w14:paraId="17E399BD" w14:textId="77777777" w:rsidR="00164487" w:rsidRPr="00C14097" w:rsidRDefault="00164487" w:rsidP="00941FBD">
            <w:pPr>
              <w:rPr>
                <w:rFonts w:eastAsia="MS Mincho"/>
                <w:highlight w:val="yellow"/>
                <w:lang w:eastAsia="ja-JP"/>
              </w:rPr>
            </w:pPr>
            <w:r w:rsidRPr="00C14097">
              <w:rPr>
                <w:rFonts w:eastAsia="MS Mincho"/>
                <w:highlight w:val="yellow"/>
                <w:lang w:eastAsia="ja-JP"/>
              </w:rPr>
              <w:t>0</w:t>
            </w:r>
          </w:p>
        </w:tc>
        <w:tc>
          <w:tcPr>
            <w:tcW w:w="1038" w:type="dxa"/>
            <w:shd w:val="clear" w:color="auto" w:fill="auto"/>
          </w:tcPr>
          <w:p w14:paraId="118DB06B" w14:textId="77777777" w:rsidR="00164487" w:rsidRPr="00C14097" w:rsidRDefault="00164487" w:rsidP="00941FBD">
            <w:pPr>
              <w:rPr>
                <w:rFonts w:eastAsia="MS Mincho"/>
                <w:highlight w:val="yellow"/>
                <w:lang w:eastAsia="ja-JP"/>
              </w:rPr>
            </w:pPr>
            <w:r w:rsidRPr="00C14097">
              <w:rPr>
                <w:rFonts w:eastAsia="MS Mincho"/>
                <w:highlight w:val="yellow"/>
                <w:lang w:eastAsia="ja-JP"/>
              </w:rPr>
              <w:t>3</w:t>
            </w:r>
          </w:p>
        </w:tc>
      </w:tr>
      <w:tr w:rsidR="00164487" w:rsidRPr="00AB59A8" w14:paraId="0647EEF3" w14:textId="77777777" w:rsidTr="00941FBD">
        <w:tc>
          <w:tcPr>
            <w:tcW w:w="1050" w:type="dxa"/>
          </w:tcPr>
          <w:p w14:paraId="6DC6AB4D" w14:textId="77777777" w:rsidR="00164487" w:rsidRPr="00FF08F7" w:rsidRDefault="00164487" w:rsidP="00941FBD">
            <w:pPr>
              <w:rPr>
                <w:rFonts w:eastAsia="MS Mincho"/>
                <w:lang w:eastAsia="ja-JP"/>
              </w:rPr>
            </w:pPr>
            <w:r w:rsidRPr="00FF08F7">
              <w:rPr>
                <w:rFonts w:eastAsia="MS Mincho"/>
                <w:lang w:eastAsia="ja-JP"/>
              </w:rPr>
              <w:t>3</w:t>
            </w:r>
          </w:p>
        </w:tc>
        <w:tc>
          <w:tcPr>
            <w:tcW w:w="1037" w:type="dxa"/>
            <w:shd w:val="clear" w:color="auto" w:fill="auto"/>
          </w:tcPr>
          <w:p w14:paraId="79A694DE" w14:textId="77777777" w:rsidR="00164487" w:rsidRPr="00FF08F7" w:rsidRDefault="00164487" w:rsidP="00941FBD">
            <w:pPr>
              <w:rPr>
                <w:rFonts w:eastAsia="MS Mincho"/>
                <w:lang w:eastAsia="ja-JP"/>
              </w:rPr>
            </w:pPr>
            <w:r w:rsidRPr="00FF08F7">
              <w:rPr>
                <w:rFonts w:eastAsia="MS Mincho"/>
                <w:lang w:eastAsia="ja-JP"/>
              </w:rPr>
              <w:t>2</w:t>
            </w:r>
          </w:p>
        </w:tc>
        <w:tc>
          <w:tcPr>
            <w:tcW w:w="1037" w:type="dxa"/>
            <w:shd w:val="clear" w:color="auto" w:fill="auto"/>
          </w:tcPr>
          <w:p w14:paraId="06A9F812" w14:textId="77777777" w:rsidR="00164487" w:rsidRPr="00FF08F7" w:rsidRDefault="00164487" w:rsidP="00941FBD">
            <w:pPr>
              <w:rPr>
                <w:rFonts w:eastAsia="MS Mincho"/>
                <w:lang w:eastAsia="ja-JP"/>
              </w:rPr>
            </w:pPr>
            <w:r w:rsidRPr="00FF08F7">
              <w:rPr>
                <w:rFonts w:eastAsia="MS Mincho"/>
                <w:lang w:eastAsia="ja-JP"/>
              </w:rPr>
              <w:t>0</w:t>
            </w:r>
          </w:p>
        </w:tc>
        <w:tc>
          <w:tcPr>
            <w:tcW w:w="1038" w:type="dxa"/>
            <w:shd w:val="clear" w:color="auto" w:fill="auto"/>
          </w:tcPr>
          <w:p w14:paraId="419E81E9" w14:textId="77777777" w:rsidR="00164487" w:rsidRPr="00FF08F7" w:rsidRDefault="00164487" w:rsidP="00941FBD">
            <w:pPr>
              <w:rPr>
                <w:rFonts w:eastAsia="MS Mincho"/>
                <w:lang w:eastAsia="ja-JP"/>
              </w:rPr>
            </w:pPr>
            <w:r w:rsidRPr="00FF08F7">
              <w:rPr>
                <w:rFonts w:eastAsia="MS Mincho"/>
                <w:lang w:eastAsia="ja-JP"/>
              </w:rPr>
              <w:t>3</w:t>
            </w:r>
          </w:p>
        </w:tc>
        <w:tc>
          <w:tcPr>
            <w:tcW w:w="1038" w:type="dxa"/>
            <w:shd w:val="clear" w:color="auto" w:fill="auto"/>
          </w:tcPr>
          <w:p w14:paraId="78EAAA66" w14:textId="77777777" w:rsidR="00164487" w:rsidRPr="00FF08F7" w:rsidRDefault="00164487" w:rsidP="00941FBD">
            <w:pPr>
              <w:rPr>
                <w:rFonts w:eastAsia="MS Mincho"/>
                <w:lang w:eastAsia="ja-JP"/>
              </w:rPr>
            </w:pPr>
            <w:r w:rsidRPr="00FF08F7">
              <w:rPr>
                <w:rFonts w:eastAsia="MS Mincho"/>
                <w:lang w:eastAsia="ja-JP"/>
              </w:rPr>
              <w:t>2</w:t>
            </w:r>
          </w:p>
        </w:tc>
        <w:tc>
          <w:tcPr>
            <w:tcW w:w="1038" w:type="dxa"/>
            <w:shd w:val="clear" w:color="auto" w:fill="auto"/>
          </w:tcPr>
          <w:p w14:paraId="5D97F454" w14:textId="77777777" w:rsidR="00164487" w:rsidRPr="00FF08F7" w:rsidRDefault="00164487" w:rsidP="00941FBD">
            <w:pPr>
              <w:rPr>
                <w:rFonts w:eastAsia="MS Mincho"/>
                <w:lang w:eastAsia="ja-JP"/>
              </w:rPr>
            </w:pPr>
            <w:r w:rsidRPr="00FF08F7">
              <w:rPr>
                <w:rFonts w:eastAsia="MS Mincho"/>
                <w:lang w:eastAsia="ja-JP"/>
              </w:rPr>
              <w:t>1</w:t>
            </w:r>
          </w:p>
        </w:tc>
        <w:tc>
          <w:tcPr>
            <w:tcW w:w="1038" w:type="dxa"/>
            <w:shd w:val="clear" w:color="auto" w:fill="auto"/>
          </w:tcPr>
          <w:p w14:paraId="29851C4C" w14:textId="77777777" w:rsidR="00164487" w:rsidRPr="00FF08F7" w:rsidRDefault="00164487" w:rsidP="00941FBD">
            <w:pPr>
              <w:rPr>
                <w:rFonts w:eastAsia="MS Mincho"/>
                <w:lang w:eastAsia="ja-JP"/>
              </w:rPr>
            </w:pPr>
            <w:r w:rsidRPr="00FF08F7">
              <w:rPr>
                <w:rFonts w:eastAsia="MS Mincho"/>
                <w:lang w:eastAsia="ja-JP"/>
              </w:rPr>
              <w:t>3</w:t>
            </w:r>
          </w:p>
        </w:tc>
        <w:tc>
          <w:tcPr>
            <w:tcW w:w="1038" w:type="dxa"/>
            <w:shd w:val="clear" w:color="auto" w:fill="auto"/>
          </w:tcPr>
          <w:p w14:paraId="729B6B05" w14:textId="77777777" w:rsidR="00164487" w:rsidRPr="00FF08F7" w:rsidRDefault="00164487" w:rsidP="00941FBD">
            <w:pPr>
              <w:rPr>
                <w:rFonts w:eastAsia="MS Mincho"/>
                <w:lang w:eastAsia="ja-JP"/>
              </w:rPr>
            </w:pPr>
            <w:r w:rsidRPr="00FF08F7">
              <w:rPr>
                <w:rFonts w:eastAsia="MS Mincho"/>
                <w:lang w:eastAsia="ja-JP"/>
              </w:rPr>
              <w:t>0</w:t>
            </w:r>
          </w:p>
        </w:tc>
        <w:tc>
          <w:tcPr>
            <w:tcW w:w="1038" w:type="dxa"/>
            <w:shd w:val="clear" w:color="auto" w:fill="auto"/>
          </w:tcPr>
          <w:p w14:paraId="4F658FBC" w14:textId="77777777" w:rsidR="00164487" w:rsidRPr="00FF08F7" w:rsidRDefault="00164487" w:rsidP="00941FBD">
            <w:pPr>
              <w:rPr>
                <w:rFonts w:eastAsia="MS Mincho"/>
                <w:lang w:eastAsia="ja-JP"/>
              </w:rPr>
            </w:pPr>
            <w:r w:rsidRPr="00FF08F7">
              <w:rPr>
                <w:rFonts w:eastAsia="MS Mincho"/>
                <w:lang w:eastAsia="ja-JP"/>
              </w:rPr>
              <w:t>1</w:t>
            </w:r>
          </w:p>
        </w:tc>
      </w:tr>
    </w:tbl>
    <w:p w14:paraId="10A696FA" w14:textId="77777777" w:rsidR="00164487" w:rsidRDefault="00164487" w:rsidP="00164487">
      <w:pPr>
        <w:pStyle w:val="Default"/>
        <w:rPr>
          <w:rFonts w:ascii="Times New Roman" w:hAnsi="Times New Roman" w:cs="Times New Roman"/>
          <w:sz w:val="20"/>
          <w:szCs w:val="20"/>
          <w:lang w:eastAsia="zh-CN"/>
        </w:rPr>
      </w:pPr>
    </w:p>
    <w:p w14:paraId="61FABF39" w14:textId="77777777" w:rsidR="007B7E48" w:rsidRPr="005B10CC" w:rsidRDefault="005B10CC" w:rsidP="005B10CC">
      <w:pPr>
        <w:pStyle w:val="Default"/>
        <w:rPr>
          <w:rFonts w:ascii="Times New Roman" w:hAnsi="Times New Roman" w:cs="Times New Roman"/>
          <w:bCs/>
          <w:sz w:val="20"/>
          <w:szCs w:val="20"/>
        </w:rPr>
      </w:pPr>
      <w:r>
        <w:rPr>
          <w:rFonts w:ascii="Times New Roman" w:hAnsi="Times New Roman" w:cs="Times New Roman"/>
          <w:sz w:val="20"/>
          <w:szCs w:val="20"/>
        </w:rPr>
        <w:t>A</w:t>
      </w: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 xml:space="preserve">d </w:t>
      </w:r>
      <w:r w:rsidR="007B7E48" w:rsidRPr="00073555">
        <w:rPr>
          <w:rFonts w:ascii="Times New Roman" w:hAnsi="Times New Roman" w:cs="Times New Roman"/>
          <w:sz w:val="20"/>
          <w:szCs w:val="20"/>
        </w:rPr>
        <w:t>when</w:t>
      </w:r>
      <w:r w:rsidR="007B7E48" w:rsidRPr="00073555">
        <w:rPr>
          <w:rFonts w:ascii="Times New Roman" w:hAnsi="Times New Roman" w:cs="Times New Roman"/>
          <w:b/>
          <w:sz w:val="20"/>
          <w:szCs w:val="20"/>
        </w:rPr>
        <w:t xml:space="preserve"> sequential TCI mapping </w:t>
      </w:r>
      <w:r>
        <w:rPr>
          <w:rFonts w:ascii="Times New Roman" w:hAnsi="Times New Roman" w:cs="Times New Roman"/>
          <w:bCs/>
          <w:sz w:val="20"/>
          <w:szCs w:val="20"/>
        </w:rPr>
        <w:t>mechanism is applied, an example is given in Table 2 below.</w:t>
      </w:r>
    </w:p>
    <w:p w14:paraId="6B86D5B5" w14:textId="77777777" w:rsidR="007B7E48" w:rsidRPr="00CC6CAD" w:rsidRDefault="007B7E48" w:rsidP="007B7E48">
      <w:pPr>
        <w:jc w:val="center"/>
        <w:rPr>
          <w:rFonts w:eastAsia="宋体"/>
          <w:lang w:eastAsia="zh-CN"/>
        </w:rPr>
      </w:pPr>
    </w:p>
    <w:p w14:paraId="2EC15F17" w14:textId="77777777" w:rsidR="007B7E48" w:rsidRPr="00A34705" w:rsidRDefault="007B7E48" w:rsidP="00BD6C0F">
      <w:pPr>
        <w:spacing w:after="120"/>
        <w:jc w:val="center"/>
        <w:rPr>
          <w:rFonts w:ascii="Arial Unicode MS" w:eastAsia="Arial Unicode MS" w:hAnsi="Arial Unicode MS" w:cs="Arial Unicode MS"/>
          <w:b/>
          <w:lang w:eastAsia="ja-JP"/>
        </w:rPr>
      </w:pPr>
      <w:r w:rsidRPr="00A34705">
        <w:rPr>
          <w:rFonts w:ascii="Arial Unicode MS" w:eastAsia="Arial Unicode MS" w:hAnsi="Arial Unicode MS" w:cs="Arial Unicode MS"/>
          <w:b/>
          <w:lang w:eastAsia="ja-JP"/>
        </w:rPr>
        <w:t xml:space="preserve">Table </w:t>
      </w:r>
      <w:r w:rsidR="005B10CC" w:rsidRPr="00A34705">
        <w:rPr>
          <w:rFonts w:ascii="Arial Unicode MS" w:eastAsia="Arial Unicode MS" w:hAnsi="Arial Unicode MS" w:cs="Arial Unicode MS"/>
          <w:b/>
          <w:lang w:eastAsia="ja-JP"/>
        </w:rPr>
        <w:t>2</w:t>
      </w:r>
      <w:r w:rsidRPr="00A34705">
        <w:rPr>
          <w:rFonts w:ascii="Arial Unicode MS" w:eastAsia="Arial Unicode MS" w:hAnsi="Arial Unicode MS" w:cs="Arial Unicode MS"/>
          <w:b/>
          <w:lang w:eastAsia="ja-JP"/>
        </w:rPr>
        <w:t xml:space="preserve">: RV sequence </w:t>
      </w:r>
      <w:r w:rsidRPr="00A34705">
        <w:rPr>
          <w:rFonts w:ascii="Arial Unicode MS" w:eastAsia="Arial Unicode MS" w:hAnsi="Arial Unicode MS" w:cs="Arial Unicode MS" w:hint="eastAsia"/>
          <w:b/>
          <w:lang w:eastAsia="ja-JP"/>
        </w:rPr>
        <w:t>when</w:t>
      </w:r>
      <w:r w:rsidRPr="00A34705">
        <w:rPr>
          <w:rFonts w:ascii="Arial Unicode MS" w:eastAsia="Arial Unicode MS" w:hAnsi="Arial Unicode MS" w:cs="Arial Unicode MS"/>
          <w:b/>
          <w:lang w:eastAsia="ja-JP"/>
        </w:rPr>
        <w:t xml:space="preserve"> </w:t>
      </w:r>
      <w:proofErr w:type="spellStart"/>
      <w:r w:rsidRPr="00A34705">
        <w:rPr>
          <w:rFonts w:ascii="Arial Unicode MS" w:eastAsia="Arial Unicode MS" w:hAnsi="Arial Unicode MS" w:cs="Arial Unicode MS"/>
          <w:b/>
          <w:lang w:eastAsia="ja-JP"/>
        </w:rPr>
        <w:t>RVid</w:t>
      </w:r>
      <w:proofErr w:type="spellEnd"/>
      <w:r w:rsidRPr="00A34705">
        <w:rPr>
          <w:rFonts w:ascii="Arial Unicode MS" w:eastAsia="Arial Unicode MS" w:hAnsi="Arial Unicode MS" w:cs="Arial Unicode MS"/>
          <w:b/>
          <w:lang w:eastAsia="ja-JP"/>
        </w:rPr>
        <w:t xml:space="preserve"> = </w:t>
      </w:r>
      <w:r w:rsidRPr="00A34705">
        <w:rPr>
          <w:rFonts w:ascii="Arial Unicode MS" w:eastAsia="Arial Unicode MS" w:hAnsi="Arial Unicode MS" w:cs="Arial Unicode MS" w:hint="eastAsia"/>
          <w:b/>
          <w:lang w:eastAsia="ja-JP"/>
        </w:rPr>
        <w:t>2</w:t>
      </w:r>
      <w:r w:rsidRPr="00A34705">
        <w:rPr>
          <w:rFonts w:ascii="Arial Unicode MS" w:eastAsia="Arial Unicode MS" w:hAnsi="Arial Unicode MS" w:cs="Arial Unicode MS"/>
          <w:b/>
          <w:lang w:eastAsia="ja-JP"/>
        </w:rPr>
        <w:t xml:space="preserve"> </w:t>
      </w:r>
      <w:r w:rsidRPr="00A34705">
        <w:rPr>
          <w:rFonts w:ascii="Arial Unicode MS" w:eastAsia="Arial Unicode MS" w:hAnsi="Arial Unicode MS" w:cs="Arial Unicode MS" w:hint="eastAsia"/>
          <w:b/>
          <w:lang w:eastAsia="ja-JP"/>
        </w:rPr>
        <w:t>with</w:t>
      </w:r>
      <w:r w:rsidRPr="00A34705">
        <w:rPr>
          <w:rFonts w:ascii="Arial Unicode MS" w:eastAsia="Arial Unicode MS" w:hAnsi="Arial Unicode MS" w:cs="Arial Unicode MS"/>
          <w:b/>
          <w:lang w:eastAsia="ja-JP"/>
        </w:rPr>
        <w:t xml:space="preserve"> different offsets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37"/>
        <w:gridCol w:w="1037"/>
        <w:gridCol w:w="1038"/>
        <w:gridCol w:w="1038"/>
        <w:gridCol w:w="1038"/>
        <w:gridCol w:w="1038"/>
        <w:gridCol w:w="1038"/>
        <w:gridCol w:w="1038"/>
      </w:tblGrid>
      <w:tr w:rsidR="007B7E48" w:rsidRPr="00AB59A8" w14:paraId="59146406" w14:textId="77777777" w:rsidTr="00864885">
        <w:tc>
          <w:tcPr>
            <w:tcW w:w="1050" w:type="dxa"/>
          </w:tcPr>
          <w:p w14:paraId="4B69C335" w14:textId="77777777" w:rsidR="007B7E48" w:rsidRPr="00CC6CAD" w:rsidRDefault="007B7E48" w:rsidP="00864885">
            <w:pPr>
              <w:rPr>
                <w:rFonts w:eastAsia="宋体"/>
                <w:lang w:eastAsia="zh-CN"/>
              </w:rPr>
            </w:pPr>
            <w:proofErr w:type="spellStart"/>
            <w:r w:rsidRPr="00FF08F7">
              <w:rPr>
                <w:rFonts w:eastAsia="MS Mincho"/>
                <w:lang w:eastAsia="ja-JP"/>
              </w:rPr>
              <w:t>RV</w:t>
            </w:r>
            <w:r w:rsidRPr="00CC6CAD">
              <w:rPr>
                <w:rFonts w:eastAsia="宋体" w:hint="eastAsia"/>
                <w:lang w:eastAsia="zh-CN"/>
              </w:rPr>
              <w:t>_offset</w:t>
            </w:r>
            <w:proofErr w:type="spellEnd"/>
          </w:p>
        </w:tc>
        <w:tc>
          <w:tcPr>
            <w:tcW w:w="1037" w:type="dxa"/>
            <w:shd w:val="clear" w:color="auto" w:fill="auto"/>
          </w:tcPr>
          <w:p w14:paraId="33729787"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1</w:t>
            </w:r>
          </w:p>
        </w:tc>
        <w:tc>
          <w:tcPr>
            <w:tcW w:w="1037" w:type="dxa"/>
            <w:shd w:val="clear" w:color="auto" w:fill="auto"/>
          </w:tcPr>
          <w:p w14:paraId="4E2BF6A0"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1</w:t>
            </w:r>
          </w:p>
        </w:tc>
        <w:tc>
          <w:tcPr>
            <w:tcW w:w="1038" w:type="dxa"/>
            <w:shd w:val="clear" w:color="auto" w:fill="auto"/>
          </w:tcPr>
          <w:p w14:paraId="07A13723"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2</w:t>
            </w:r>
          </w:p>
        </w:tc>
        <w:tc>
          <w:tcPr>
            <w:tcW w:w="1038" w:type="dxa"/>
            <w:shd w:val="clear" w:color="auto" w:fill="auto"/>
          </w:tcPr>
          <w:p w14:paraId="4ECCF97A"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2</w:t>
            </w:r>
          </w:p>
        </w:tc>
        <w:tc>
          <w:tcPr>
            <w:tcW w:w="1038" w:type="dxa"/>
            <w:shd w:val="clear" w:color="auto" w:fill="auto"/>
          </w:tcPr>
          <w:p w14:paraId="288BAD44"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1</w:t>
            </w:r>
          </w:p>
        </w:tc>
        <w:tc>
          <w:tcPr>
            <w:tcW w:w="1038" w:type="dxa"/>
            <w:shd w:val="clear" w:color="auto" w:fill="auto"/>
          </w:tcPr>
          <w:p w14:paraId="1182CB6B"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1</w:t>
            </w:r>
          </w:p>
        </w:tc>
        <w:tc>
          <w:tcPr>
            <w:tcW w:w="1038" w:type="dxa"/>
            <w:shd w:val="clear" w:color="auto" w:fill="auto"/>
          </w:tcPr>
          <w:p w14:paraId="61C286CF"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2</w:t>
            </w:r>
          </w:p>
        </w:tc>
        <w:tc>
          <w:tcPr>
            <w:tcW w:w="1038" w:type="dxa"/>
            <w:shd w:val="clear" w:color="auto" w:fill="auto"/>
          </w:tcPr>
          <w:p w14:paraId="7EBAA337" w14:textId="77777777" w:rsidR="007B7E48" w:rsidRPr="00FF08F7" w:rsidRDefault="007B7E48" w:rsidP="00864885">
            <w:pPr>
              <w:rPr>
                <w:rFonts w:eastAsia="MS Mincho"/>
                <w:lang w:eastAsia="ja-JP"/>
              </w:rPr>
            </w:pPr>
            <w:proofErr w:type="spellStart"/>
            <w:r w:rsidRPr="00FF08F7">
              <w:rPr>
                <w:rFonts w:eastAsia="MS Mincho"/>
                <w:lang w:eastAsia="ja-JP"/>
              </w:rPr>
              <w:t>TRP</w:t>
            </w:r>
            <w:proofErr w:type="spellEnd"/>
            <w:r w:rsidRPr="00FF08F7">
              <w:rPr>
                <w:rFonts w:eastAsia="MS Mincho"/>
                <w:lang w:eastAsia="ja-JP"/>
              </w:rPr>
              <w:t xml:space="preserve"> </w:t>
            </w:r>
            <w:r w:rsidR="005B10CC">
              <w:rPr>
                <w:rFonts w:eastAsia="MS Mincho"/>
                <w:lang w:eastAsia="ja-JP"/>
              </w:rPr>
              <w:t>2</w:t>
            </w:r>
          </w:p>
        </w:tc>
      </w:tr>
      <w:tr w:rsidR="007B7E48" w:rsidRPr="00AB59A8" w14:paraId="4B190C3F" w14:textId="77777777" w:rsidTr="00864885">
        <w:tc>
          <w:tcPr>
            <w:tcW w:w="1050" w:type="dxa"/>
          </w:tcPr>
          <w:p w14:paraId="7E4E1B82" w14:textId="77777777" w:rsidR="007B7E48" w:rsidRPr="00FF08F7" w:rsidRDefault="007B7E48" w:rsidP="00864885">
            <w:pPr>
              <w:rPr>
                <w:rFonts w:eastAsia="MS Mincho"/>
                <w:lang w:eastAsia="ja-JP"/>
              </w:rPr>
            </w:pPr>
            <w:r w:rsidRPr="00FF08F7">
              <w:rPr>
                <w:rFonts w:eastAsia="MS Mincho"/>
                <w:lang w:eastAsia="ja-JP"/>
              </w:rPr>
              <w:t>0</w:t>
            </w:r>
          </w:p>
        </w:tc>
        <w:tc>
          <w:tcPr>
            <w:tcW w:w="1037" w:type="dxa"/>
            <w:shd w:val="clear" w:color="auto" w:fill="auto"/>
          </w:tcPr>
          <w:p w14:paraId="1582488F" w14:textId="77777777" w:rsidR="007B7E48" w:rsidRPr="00FF08F7" w:rsidRDefault="007B7E48" w:rsidP="00864885">
            <w:pPr>
              <w:rPr>
                <w:rFonts w:eastAsia="MS Mincho"/>
                <w:lang w:eastAsia="ja-JP"/>
              </w:rPr>
            </w:pPr>
            <w:r w:rsidRPr="00FF08F7">
              <w:rPr>
                <w:rFonts w:eastAsia="MS Mincho"/>
                <w:lang w:eastAsia="ja-JP"/>
              </w:rPr>
              <w:t>2</w:t>
            </w:r>
          </w:p>
        </w:tc>
        <w:tc>
          <w:tcPr>
            <w:tcW w:w="1037" w:type="dxa"/>
            <w:shd w:val="clear" w:color="auto" w:fill="auto"/>
          </w:tcPr>
          <w:p w14:paraId="42265304" w14:textId="77777777" w:rsidR="007B7E48" w:rsidRPr="00FF08F7" w:rsidRDefault="007B7E48" w:rsidP="00864885">
            <w:pPr>
              <w:rPr>
                <w:rFonts w:eastAsia="MS Mincho"/>
                <w:lang w:eastAsia="ja-JP"/>
              </w:rPr>
            </w:pPr>
            <w:r w:rsidRPr="00FF08F7">
              <w:rPr>
                <w:rFonts w:eastAsia="MS Mincho"/>
                <w:lang w:eastAsia="ja-JP"/>
              </w:rPr>
              <w:t>3</w:t>
            </w:r>
          </w:p>
        </w:tc>
        <w:tc>
          <w:tcPr>
            <w:tcW w:w="1038" w:type="dxa"/>
            <w:shd w:val="clear" w:color="auto" w:fill="auto"/>
          </w:tcPr>
          <w:p w14:paraId="534B9BB7" w14:textId="77777777" w:rsidR="007B7E48" w:rsidRPr="00FF08F7" w:rsidRDefault="007B7E48" w:rsidP="00864885">
            <w:pPr>
              <w:rPr>
                <w:rFonts w:eastAsia="MS Mincho"/>
                <w:lang w:eastAsia="ja-JP"/>
              </w:rPr>
            </w:pPr>
            <w:r w:rsidRPr="00FF08F7">
              <w:rPr>
                <w:rFonts w:eastAsia="MS Mincho"/>
                <w:lang w:eastAsia="ja-JP"/>
              </w:rPr>
              <w:t>2</w:t>
            </w:r>
          </w:p>
        </w:tc>
        <w:tc>
          <w:tcPr>
            <w:tcW w:w="1038" w:type="dxa"/>
            <w:shd w:val="clear" w:color="auto" w:fill="auto"/>
          </w:tcPr>
          <w:p w14:paraId="16A19E77" w14:textId="77777777" w:rsidR="007B7E48" w:rsidRPr="00FF08F7" w:rsidRDefault="007B7E48" w:rsidP="00864885">
            <w:pPr>
              <w:rPr>
                <w:rFonts w:eastAsia="MS Mincho"/>
                <w:lang w:eastAsia="ja-JP"/>
              </w:rPr>
            </w:pPr>
            <w:r w:rsidRPr="00FF08F7">
              <w:rPr>
                <w:rFonts w:eastAsia="MS Mincho"/>
                <w:lang w:eastAsia="ja-JP"/>
              </w:rPr>
              <w:t>3</w:t>
            </w:r>
          </w:p>
        </w:tc>
        <w:tc>
          <w:tcPr>
            <w:tcW w:w="1038" w:type="dxa"/>
            <w:shd w:val="clear" w:color="auto" w:fill="auto"/>
          </w:tcPr>
          <w:p w14:paraId="5148ECAF" w14:textId="77777777" w:rsidR="007B7E48" w:rsidRPr="00FF08F7" w:rsidRDefault="007B7E48" w:rsidP="00864885">
            <w:pPr>
              <w:rPr>
                <w:rFonts w:eastAsia="MS Mincho"/>
                <w:lang w:eastAsia="ja-JP"/>
              </w:rPr>
            </w:pPr>
            <w:r w:rsidRPr="00FF08F7">
              <w:rPr>
                <w:rFonts w:eastAsia="MS Mincho"/>
                <w:lang w:eastAsia="ja-JP"/>
              </w:rPr>
              <w:t>1</w:t>
            </w:r>
          </w:p>
        </w:tc>
        <w:tc>
          <w:tcPr>
            <w:tcW w:w="1038" w:type="dxa"/>
            <w:shd w:val="clear" w:color="auto" w:fill="auto"/>
          </w:tcPr>
          <w:p w14:paraId="75ACCAEA" w14:textId="77777777" w:rsidR="007B7E48" w:rsidRPr="00FF08F7" w:rsidRDefault="007B7E48" w:rsidP="00864885">
            <w:pPr>
              <w:rPr>
                <w:rFonts w:eastAsia="MS Mincho"/>
                <w:lang w:eastAsia="ja-JP"/>
              </w:rPr>
            </w:pPr>
            <w:r w:rsidRPr="00FF08F7">
              <w:rPr>
                <w:rFonts w:eastAsia="MS Mincho"/>
                <w:lang w:eastAsia="ja-JP"/>
              </w:rPr>
              <w:t>0</w:t>
            </w:r>
          </w:p>
        </w:tc>
        <w:tc>
          <w:tcPr>
            <w:tcW w:w="1038" w:type="dxa"/>
            <w:shd w:val="clear" w:color="auto" w:fill="auto"/>
          </w:tcPr>
          <w:p w14:paraId="00F16EF2" w14:textId="77777777" w:rsidR="007B7E48" w:rsidRPr="00FF08F7" w:rsidRDefault="007B7E48" w:rsidP="00864885">
            <w:pPr>
              <w:rPr>
                <w:rFonts w:eastAsia="MS Mincho"/>
                <w:lang w:eastAsia="ja-JP"/>
              </w:rPr>
            </w:pPr>
            <w:r w:rsidRPr="00FF08F7">
              <w:rPr>
                <w:rFonts w:eastAsia="MS Mincho"/>
                <w:lang w:eastAsia="ja-JP"/>
              </w:rPr>
              <w:t>1</w:t>
            </w:r>
          </w:p>
        </w:tc>
        <w:tc>
          <w:tcPr>
            <w:tcW w:w="1038" w:type="dxa"/>
            <w:shd w:val="clear" w:color="auto" w:fill="auto"/>
          </w:tcPr>
          <w:p w14:paraId="4939D7CF" w14:textId="77777777" w:rsidR="007B7E48" w:rsidRPr="00FF08F7" w:rsidRDefault="007B7E48" w:rsidP="00864885">
            <w:pPr>
              <w:rPr>
                <w:rFonts w:eastAsia="MS Mincho"/>
                <w:lang w:eastAsia="ja-JP"/>
              </w:rPr>
            </w:pPr>
            <w:r w:rsidRPr="00FF08F7">
              <w:rPr>
                <w:rFonts w:eastAsia="MS Mincho"/>
                <w:lang w:eastAsia="ja-JP"/>
              </w:rPr>
              <w:t>0</w:t>
            </w:r>
          </w:p>
        </w:tc>
      </w:tr>
      <w:tr w:rsidR="007B7E48" w:rsidRPr="00AB59A8" w14:paraId="2C85B6E8" w14:textId="77777777" w:rsidTr="00864885">
        <w:tc>
          <w:tcPr>
            <w:tcW w:w="1050" w:type="dxa"/>
          </w:tcPr>
          <w:p w14:paraId="1AF7AF58" w14:textId="77777777" w:rsidR="007B7E48" w:rsidRPr="00FF08F7" w:rsidRDefault="007B7E48" w:rsidP="00864885">
            <w:pPr>
              <w:rPr>
                <w:rFonts w:eastAsia="MS Mincho"/>
                <w:lang w:eastAsia="ja-JP"/>
              </w:rPr>
            </w:pPr>
            <w:r w:rsidRPr="00FF08F7">
              <w:rPr>
                <w:rFonts w:eastAsia="MS Mincho"/>
                <w:lang w:eastAsia="ja-JP"/>
              </w:rPr>
              <w:t>1</w:t>
            </w:r>
          </w:p>
        </w:tc>
        <w:tc>
          <w:tcPr>
            <w:tcW w:w="1037" w:type="dxa"/>
            <w:shd w:val="clear" w:color="auto" w:fill="auto"/>
          </w:tcPr>
          <w:p w14:paraId="2B0E905F" w14:textId="77777777" w:rsidR="007B7E48" w:rsidRPr="00FF08F7" w:rsidRDefault="007B7E48" w:rsidP="00864885">
            <w:pPr>
              <w:rPr>
                <w:rFonts w:eastAsia="MS Mincho"/>
                <w:lang w:eastAsia="ja-JP"/>
              </w:rPr>
            </w:pPr>
            <w:r w:rsidRPr="00FF08F7">
              <w:rPr>
                <w:rFonts w:eastAsia="MS Mincho"/>
                <w:lang w:eastAsia="ja-JP"/>
              </w:rPr>
              <w:t>2</w:t>
            </w:r>
          </w:p>
        </w:tc>
        <w:tc>
          <w:tcPr>
            <w:tcW w:w="1037" w:type="dxa"/>
            <w:shd w:val="clear" w:color="auto" w:fill="auto"/>
          </w:tcPr>
          <w:p w14:paraId="68C55856" w14:textId="77777777" w:rsidR="007B7E48" w:rsidRPr="00FF08F7" w:rsidRDefault="007B7E48" w:rsidP="00864885">
            <w:pPr>
              <w:rPr>
                <w:rFonts w:eastAsia="MS Mincho"/>
                <w:lang w:eastAsia="ja-JP"/>
              </w:rPr>
            </w:pPr>
            <w:r w:rsidRPr="00FF08F7">
              <w:rPr>
                <w:rFonts w:eastAsia="MS Mincho"/>
                <w:lang w:eastAsia="ja-JP"/>
              </w:rPr>
              <w:t>3</w:t>
            </w:r>
          </w:p>
        </w:tc>
        <w:tc>
          <w:tcPr>
            <w:tcW w:w="1038" w:type="dxa"/>
            <w:shd w:val="clear" w:color="auto" w:fill="auto"/>
          </w:tcPr>
          <w:p w14:paraId="75DAD48C" w14:textId="77777777" w:rsidR="007B7E48" w:rsidRPr="00FF08F7" w:rsidRDefault="007B7E48" w:rsidP="00864885">
            <w:pPr>
              <w:rPr>
                <w:rFonts w:eastAsia="MS Mincho"/>
                <w:lang w:eastAsia="ja-JP"/>
              </w:rPr>
            </w:pPr>
            <w:r w:rsidRPr="00FF08F7">
              <w:rPr>
                <w:rFonts w:eastAsia="MS Mincho"/>
                <w:lang w:eastAsia="ja-JP"/>
              </w:rPr>
              <w:t>3</w:t>
            </w:r>
          </w:p>
        </w:tc>
        <w:tc>
          <w:tcPr>
            <w:tcW w:w="1038" w:type="dxa"/>
            <w:shd w:val="clear" w:color="auto" w:fill="auto"/>
          </w:tcPr>
          <w:p w14:paraId="671901FB" w14:textId="77777777" w:rsidR="007B7E48" w:rsidRPr="00FF08F7" w:rsidRDefault="007B7E48" w:rsidP="00864885">
            <w:pPr>
              <w:rPr>
                <w:rFonts w:eastAsia="MS Mincho"/>
                <w:lang w:eastAsia="ja-JP"/>
              </w:rPr>
            </w:pPr>
            <w:r w:rsidRPr="00FF08F7">
              <w:rPr>
                <w:rFonts w:eastAsia="MS Mincho"/>
                <w:lang w:eastAsia="ja-JP"/>
              </w:rPr>
              <w:t>1</w:t>
            </w:r>
          </w:p>
        </w:tc>
        <w:tc>
          <w:tcPr>
            <w:tcW w:w="1038" w:type="dxa"/>
            <w:shd w:val="clear" w:color="auto" w:fill="auto"/>
          </w:tcPr>
          <w:p w14:paraId="456DF597" w14:textId="77777777" w:rsidR="007B7E48" w:rsidRPr="00FF08F7" w:rsidRDefault="007B7E48" w:rsidP="00864885">
            <w:pPr>
              <w:rPr>
                <w:rFonts w:eastAsia="MS Mincho"/>
                <w:lang w:eastAsia="ja-JP"/>
              </w:rPr>
            </w:pPr>
            <w:r w:rsidRPr="00FF08F7">
              <w:rPr>
                <w:rFonts w:eastAsia="MS Mincho"/>
                <w:lang w:eastAsia="ja-JP"/>
              </w:rPr>
              <w:t>1</w:t>
            </w:r>
          </w:p>
        </w:tc>
        <w:tc>
          <w:tcPr>
            <w:tcW w:w="1038" w:type="dxa"/>
            <w:shd w:val="clear" w:color="auto" w:fill="auto"/>
          </w:tcPr>
          <w:p w14:paraId="267381EA" w14:textId="77777777" w:rsidR="007B7E48" w:rsidRPr="00FF08F7" w:rsidRDefault="007B7E48" w:rsidP="00864885">
            <w:pPr>
              <w:rPr>
                <w:rFonts w:eastAsia="MS Mincho"/>
                <w:lang w:eastAsia="ja-JP"/>
              </w:rPr>
            </w:pPr>
            <w:r w:rsidRPr="00FF08F7">
              <w:rPr>
                <w:rFonts w:eastAsia="MS Mincho"/>
                <w:lang w:eastAsia="ja-JP"/>
              </w:rPr>
              <w:t>0</w:t>
            </w:r>
          </w:p>
        </w:tc>
        <w:tc>
          <w:tcPr>
            <w:tcW w:w="1038" w:type="dxa"/>
            <w:shd w:val="clear" w:color="auto" w:fill="auto"/>
          </w:tcPr>
          <w:p w14:paraId="384BC29A" w14:textId="77777777" w:rsidR="007B7E48" w:rsidRPr="00FF08F7" w:rsidRDefault="007B7E48" w:rsidP="00864885">
            <w:pPr>
              <w:rPr>
                <w:rFonts w:eastAsia="MS Mincho"/>
                <w:lang w:eastAsia="ja-JP"/>
              </w:rPr>
            </w:pPr>
            <w:r w:rsidRPr="00FF08F7">
              <w:rPr>
                <w:rFonts w:eastAsia="MS Mincho"/>
                <w:lang w:eastAsia="ja-JP"/>
              </w:rPr>
              <w:t>0</w:t>
            </w:r>
          </w:p>
        </w:tc>
        <w:tc>
          <w:tcPr>
            <w:tcW w:w="1038" w:type="dxa"/>
            <w:shd w:val="clear" w:color="auto" w:fill="auto"/>
          </w:tcPr>
          <w:p w14:paraId="4D756A8E" w14:textId="77777777" w:rsidR="007B7E48" w:rsidRPr="00FF08F7" w:rsidRDefault="007B7E48" w:rsidP="00864885">
            <w:pPr>
              <w:rPr>
                <w:rFonts w:eastAsia="MS Mincho"/>
                <w:lang w:eastAsia="ja-JP"/>
              </w:rPr>
            </w:pPr>
            <w:r w:rsidRPr="00FF08F7">
              <w:rPr>
                <w:rFonts w:eastAsia="MS Mincho"/>
                <w:lang w:eastAsia="ja-JP"/>
              </w:rPr>
              <w:t>2</w:t>
            </w:r>
          </w:p>
        </w:tc>
      </w:tr>
      <w:tr w:rsidR="007B7E48" w:rsidRPr="00AB59A8" w14:paraId="4E8567DA" w14:textId="77777777" w:rsidTr="00864885">
        <w:tc>
          <w:tcPr>
            <w:tcW w:w="1050" w:type="dxa"/>
          </w:tcPr>
          <w:p w14:paraId="20C6BCA6" w14:textId="77777777" w:rsidR="007B7E48" w:rsidRPr="00C14097" w:rsidRDefault="007B7E48" w:rsidP="00864885">
            <w:pPr>
              <w:rPr>
                <w:rFonts w:eastAsia="MS Mincho"/>
                <w:highlight w:val="yellow"/>
                <w:lang w:eastAsia="ja-JP"/>
              </w:rPr>
            </w:pPr>
            <w:r w:rsidRPr="00C14097">
              <w:rPr>
                <w:rFonts w:eastAsia="MS Mincho"/>
                <w:highlight w:val="yellow"/>
                <w:lang w:eastAsia="ja-JP"/>
              </w:rPr>
              <w:t>2</w:t>
            </w:r>
          </w:p>
        </w:tc>
        <w:tc>
          <w:tcPr>
            <w:tcW w:w="1037" w:type="dxa"/>
            <w:shd w:val="clear" w:color="auto" w:fill="auto"/>
          </w:tcPr>
          <w:p w14:paraId="033FE208" w14:textId="77777777" w:rsidR="007B7E48" w:rsidRPr="00C14097" w:rsidRDefault="007B7E48" w:rsidP="00864885">
            <w:pPr>
              <w:rPr>
                <w:rFonts w:eastAsia="MS Mincho"/>
                <w:highlight w:val="yellow"/>
                <w:lang w:eastAsia="ja-JP"/>
              </w:rPr>
            </w:pPr>
            <w:r w:rsidRPr="00C14097">
              <w:rPr>
                <w:rFonts w:eastAsia="MS Mincho"/>
                <w:highlight w:val="yellow"/>
                <w:lang w:eastAsia="ja-JP"/>
              </w:rPr>
              <w:t>2</w:t>
            </w:r>
          </w:p>
        </w:tc>
        <w:tc>
          <w:tcPr>
            <w:tcW w:w="1037" w:type="dxa"/>
            <w:shd w:val="clear" w:color="auto" w:fill="auto"/>
          </w:tcPr>
          <w:p w14:paraId="44CF0973" w14:textId="77777777" w:rsidR="007B7E48" w:rsidRPr="00C14097" w:rsidRDefault="007B7E48" w:rsidP="00864885">
            <w:pPr>
              <w:rPr>
                <w:rFonts w:eastAsia="MS Mincho"/>
                <w:highlight w:val="yellow"/>
                <w:lang w:eastAsia="ja-JP"/>
              </w:rPr>
            </w:pPr>
            <w:r w:rsidRPr="00C14097">
              <w:rPr>
                <w:rFonts w:eastAsia="MS Mincho"/>
                <w:highlight w:val="yellow"/>
                <w:lang w:eastAsia="ja-JP"/>
              </w:rPr>
              <w:t>3</w:t>
            </w:r>
          </w:p>
        </w:tc>
        <w:tc>
          <w:tcPr>
            <w:tcW w:w="1038" w:type="dxa"/>
            <w:shd w:val="clear" w:color="auto" w:fill="auto"/>
          </w:tcPr>
          <w:p w14:paraId="55AA51A0" w14:textId="77777777" w:rsidR="007B7E48" w:rsidRPr="00C14097" w:rsidRDefault="007B7E48" w:rsidP="00864885">
            <w:pPr>
              <w:rPr>
                <w:rFonts w:eastAsia="MS Mincho"/>
                <w:highlight w:val="yellow"/>
                <w:lang w:eastAsia="ja-JP"/>
              </w:rPr>
            </w:pPr>
            <w:r w:rsidRPr="00C14097">
              <w:rPr>
                <w:rFonts w:eastAsia="MS Mincho"/>
                <w:highlight w:val="yellow"/>
                <w:lang w:eastAsia="ja-JP"/>
              </w:rPr>
              <w:t>1</w:t>
            </w:r>
          </w:p>
        </w:tc>
        <w:tc>
          <w:tcPr>
            <w:tcW w:w="1038" w:type="dxa"/>
            <w:shd w:val="clear" w:color="auto" w:fill="auto"/>
          </w:tcPr>
          <w:p w14:paraId="020A5799" w14:textId="77777777" w:rsidR="007B7E48" w:rsidRPr="00C14097" w:rsidRDefault="007B7E48" w:rsidP="00864885">
            <w:pPr>
              <w:rPr>
                <w:rFonts w:eastAsia="MS Mincho"/>
                <w:highlight w:val="yellow"/>
                <w:lang w:eastAsia="ja-JP"/>
              </w:rPr>
            </w:pPr>
            <w:r w:rsidRPr="00C14097">
              <w:rPr>
                <w:rFonts w:eastAsia="MS Mincho"/>
                <w:highlight w:val="yellow"/>
                <w:lang w:eastAsia="ja-JP"/>
              </w:rPr>
              <w:t>0</w:t>
            </w:r>
          </w:p>
        </w:tc>
        <w:tc>
          <w:tcPr>
            <w:tcW w:w="1038" w:type="dxa"/>
            <w:shd w:val="clear" w:color="auto" w:fill="auto"/>
          </w:tcPr>
          <w:p w14:paraId="61CF2E58" w14:textId="77777777" w:rsidR="007B7E48" w:rsidRPr="00C14097" w:rsidRDefault="007B7E48" w:rsidP="00864885">
            <w:pPr>
              <w:rPr>
                <w:rFonts w:eastAsia="MS Mincho"/>
                <w:highlight w:val="yellow"/>
                <w:lang w:eastAsia="ja-JP"/>
              </w:rPr>
            </w:pPr>
            <w:r w:rsidRPr="00C14097">
              <w:rPr>
                <w:rFonts w:eastAsia="MS Mincho"/>
                <w:highlight w:val="yellow"/>
                <w:lang w:eastAsia="ja-JP"/>
              </w:rPr>
              <w:t>1</w:t>
            </w:r>
          </w:p>
        </w:tc>
        <w:tc>
          <w:tcPr>
            <w:tcW w:w="1038" w:type="dxa"/>
            <w:shd w:val="clear" w:color="auto" w:fill="auto"/>
          </w:tcPr>
          <w:p w14:paraId="6431D4CA" w14:textId="77777777" w:rsidR="007B7E48" w:rsidRPr="00C14097" w:rsidRDefault="007B7E48" w:rsidP="00864885">
            <w:pPr>
              <w:rPr>
                <w:rFonts w:eastAsia="MS Mincho"/>
                <w:highlight w:val="yellow"/>
                <w:lang w:eastAsia="ja-JP"/>
              </w:rPr>
            </w:pPr>
            <w:r w:rsidRPr="00C14097">
              <w:rPr>
                <w:rFonts w:eastAsia="MS Mincho"/>
                <w:highlight w:val="yellow"/>
                <w:lang w:eastAsia="ja-JP"/>
              </w:rPr>
              <w:t>0</w:t>
            </w:r>
          </w:p>
        </w:tc>
        <w:tc>
          <w:tcPr>
            <w:tcW w:w="1038" w:type="dxa"/>
            <w:shd w:val="clear" w:color="auto" w:fill="auto"/>
          </w:tcPr>
          <w:p w14:paraId="66BD2CA9" w14:textId="77777777" w:rsidR="007B7E48" w:rsidRPr="00C14097" w:rsidRDefault="007B7E48" w:rsidP="00864885">
            <w:pPr>
              <w:rPr>
                <w:rFonts w:eastAsia="MS Mincho"/>
                <w:highlight w:val="yellow"/>
                <w:lang w:eastAsia="ja-JP"/>
              </w:rPr>
            </w:pPr>
            <w:r w:rsidRPr="00C14097">
              <w:rPr>
                <w:rFonts w:eastAsia="MS Mincho"/>
                <w:highlight w:val="yellow"/>
                <w:lang w:eastAsia="ja-JP"/>
              </w:rPr>
              <w:t>2</w:t>
            </w:r>
          </w:p>
        </w:tc>
        <w:tc>
          <w:tcPr>
            <w:tcW w:w="1038" w:type="dxa"/>
            <w:shd w:val="clear" w:color="auto" w:fill="auto"/>
          </w:tcPr>
          <w:p w14:paraId="02674317" w14:textId="77777777" w:rsidR="007B7E48" w:rsidRPr="00C14097" w:rsidRDefault="007B7E48" w:rsidP="00864885">
            <w:pPr>
              <w:rPr>
                <w:rFonts w:eastAsia="MS Mincho"/>
                <w:highlight w:val="yellow"/>
                <w:lang w:eastAsia="ja-JP"/>
              </w:rPr>
            </w:pPr>
            <w:r w:rsidRPr="00C14097">
              <w:rPr>
                <w:rFonts w:eastAsia="MS Mincho"/>
                <w:highlight w:val="yellow"/>
                <w:lang w:eastAsia="ja-JP"/>
              </w:rPr>
              <w:t>3</w:t>
            </w:r>
          </w:p>
        </w:tc>
      </w:tr>
      <w:tr w:rsidR="007B7E48" w:rsidRPr="00AB59A8" w14:paraId="17054499" w14:textId="77777777" w:rsidTr="00864885">
        <w:tc>
          <w:tcPr>
            <w:tcW w:w="1050" w:type="dxa"/>
          </w:tcPr>
          <w:p w14:paraId="6EEDED43" w14:textId="77777777" w:rsidR="007B7E48" w:rsidRPr="00FF08F7" w:rsidRDefault="007B7E48" w:rsidP="00864885">
            <w:pPr>
              <w:rPr>
                <w:rFonts w:eastAsia="MS Mincho"/>
                <w:lang w:eastAsia="ja-JP"/>
              </w:rPr>
            </w:pPr>
            <w:r w:rsidRPr="00FF08F7">
              <w:rPr>
                <w:rFonts w:eastAsia="MS Mincho"/>
                <w:lang w:eastAsia="ja-JP"/>
              </w:rPr>
              <w:t>3</w:t>
            </w:r>
          </w:p>
        </w:tc>
        <w:tc>
          <w:tcPr>
            <w:tcW w:w="1037" w:type="dxa"/>
            <w:shd w:val="clear" w:color="auto" w:fill="auto"/>
          </w:tcPr>
          <w:p w14:paraId="38B416BB" w14:textId="77777777" w:rsidR="007B7E48" w:rsidRPr="00FF08F7" w:rsidRDefault="007B7E48" w:rsidP="00864885">
            <w:pPr>
              <w:rPr>
                <w:rFonts w:eastAsia="MS Mincho"/>
                <w:lang w:eastAsia="ja-JP"/>
              </w:rPr>
            </w:pPr>
            <w:r w:rsidRPr="00FF08F7">
              <w:rPr>
                <w:rFonts w:eastAsia="MS Mincho"/>
                <w:lang w:eastAsia="ja-JP"/>
              </w:rPr>
              <w:t>2</w:t>
            </w:r>
          </w:p>
        </w:tc>
        <w:tc>
          <w:tcPr>
            <w:tcW w:w="1037" w:type="dxa"/>
            <w:shd w:val="clear" w:color="auto" w:fill="auto"/>
          </w:tcPr>
          <w:p w14:paraId="6FD8D348" w14:textId="77777777" w:rsidR="007B7E48" w:rsidRPr="00FF08F7" w:rsidRDefault="007B7E48" w:rsidP="00864885">
            <w:pPr>
              <w:rPr>
                <w:rFonts w:eastAsia="MS Mincho"/>
                <w:lang w:eastAsia="ja-JP"/>
              </w:rPr>
            </w:pPr>
            <w:r w:rsidRPr="00FF08F7">
              <w:rPr>
                <w:rFonts w:eastAsia="MS Mincho"/>
                <w:lang w:eastAsia="ja-JP"/>
              </w:rPr>
              <w:t>3</w:t>
            </w:r>
          </w:p>
        </w:tc>
        <w:tc>
          <w:tcPr>
            <w:tcW w:w="1038" w:type="dxa"/>
            <w:shd w:val="clear" w:color="auto" w:fill="auto"/>
          </w:tcPr>
          <w:p w14:paraId="6C2E58B4" w14:textId="77777777" w:rsidR="007B7E48" w:rsidRPr="00FF08F7" w:rsidRDefault="007B7E48" w:rsidP="00864885">
            <w:pPr>
              <w:rPr>
                <w:rFonts w:eastAsia="MS Mincho"/>
                <w:lang w:eastAsia="ja-JP"/>
              </w:rPr>
            </w:pPr>
            <w:r w:rsidRPr="00FF08F7">
              <w:rPr>
                <w:rFonts w:eastAsia="MS Mincho"/>
                <w:lang w:eastAsia="ja-JP"/>
              </w:rPr>
              <w:t>0</w:t>
            </w:r>
          </w:p>
        </w:tc>
        <w:tc>
          <w:tcPr>
            <w:tcW w:w="1038" w:type="dxa"/>
            <w:shd w:val="clear" w:color="auto" w:fill="auto"/>
          </w:tcPr>
          <w:p w14:paraId="490DF2CB" w14:textId="77777777" w:rsidR="007B7E48" w:rsidRPr="00FF08F7" w:rsidRDefault="007B7E48" w:rsidP="00864885">
            <w:pPr>
              <w:rPr>
                <w:rFonts w:eastAsia="MS Mincho"/>
                <w:lang w:eastAsia="ja-JP"/>
              </w:rPr>
            </w:pPr>
            <w:r w:rsidRPr="00FF08F7">
              <w:rPr>
                <w:rFonts w:eastAsia="MS Mincho"/>
                <w:lang w:eastAsia="ja-JP"/>
              </w:rPr>
              <w:t>2</w:t>
            </w:r>
          </w:p>
        </w:tc>
        <w:tc>
          <w:tcPr>
            <w:tcW w:w="1038" w:type="dxa"/>
            <w:shd w:val="clear" w:color="auto" w:fill="auto"/>
          </w:tcPr>
          <w:p w14:paraId="372823E6" w14:textId="77777777" w:rsidR="007B7E48" w:rsidRPr="00FF08F7" w:rsidRDefault="007B7E48" w:rsidP="00864885">
            <w:pPr>
              <w:rPr>
                <w:rFonts w:eastAsia="MS Mincho"/>
                <w:lang w:eastAsia="ja-JP"/>
              </w:rPr>
            </w:pPr>
            <w:r w:rsidRPr="00FF08F7">
              <w:rPr>
                <w:rFonts w:eastAsia="MS Mincho"/>
                <w:lang w:eastAsia="ja-JP"/>
              </w:rPr>
              <w:t>1</w:t>
            </w:r>
          </w:p>
        </w:tc>
        <w:tc>
          <w:tcPr>
            <w:tcW w:w="1038" w:type="dxa"/>
            <w:shd w:val="clear" w:color="auto" w:fill="auto"/>
          </w:tcPr>
          <w:p w14:paraId="19F5F357" w14:textId="77777777" w:rsidR="007B7E48" w:rsidRPr="00FF08F7" w:rsidRDefault="007B7E48" w:rsidP="00864885">
            <w:pPr>
              <w:rPr>
                <w:rFonts w:eastAsia="MS Mincho"/>
                <w:lang w:eastAsia="ja-JP"/>
              </w:rPr>
            </w:pPr>
            <w:r w:rsidRPr="00FF08F7">
              <w:rPr>
                <w:rFonts w:eastAsia="MS Mincho"/>
                <w:lang w:eastAsia="ja-JP"/>
              </w:rPr>
              <w:t>0</w:t>
            </w:r>
          </w:p>
        </w:tc>
        <w:tc>
          <w:tcPr>
            <w:tcW w:w="1038" w:type="dxa"/>
            <w:shd w:val="clear" w:color="auto" w:fill="auto"/>
          </w:tcPr>
          <w:p w14:paraId="0B8520B5" w14:textId="77777777" w:rsidR="007B7E48" w:rsidRPr="00FF08F7" w:rsidRDefault="007B7E48" w:rsidP="00864885">
            <w:pPr>
              <w:rPr>
                <w:rFonts w:eastAsia="MS Mincho"/>
                <w:lang w:eastAsia="ja-JP"/>
              </w:rPr>
            </w:pPr>
            <w:r w:rsidRPr="00FF08F7">
              <w:rPr>
                <w:rFonts w:eastAsia="MS Mincho"/>
                <w:lang w:eastAsia="ja-JP"/>
              </w:rPr>
              <w:t>3</w:t>
            </w:r>
          </w:p>
        </w:tc>
        <w:tc>
          <w:tcPr>
            <w:tcW w:w="1038" w:type="dxa"/>
            <w:shd w:val="clear" w:color="auto" w:fill="auto"/>
          </w:tcPr>
          <w:p w14:paraId="0D4479E7" w14:textId="77777777" w:rsidR="007B7E48" w:rsidRPr="00FF08F7" w:rsidRDefault="007B7E48" w:rsidP="00864885">
            <w:pPr>
              <w:rPr>
                <w:rFonts w:eastAsia="MS Mincho"/>
                <w:lang w:eastAsia="ja-JP"/>
              </w:rPr>
            </w:pPr>
            <w:r w:rsidRPr="00FF08F7">
              <w:rPr>
                <w:rFonts w:eastAsia="MS Mincho"/>
                <w:lang w:eastAsia="ja-JP"/>
              </w:rPr>
              <w:t>1</w:t>
            </w:r>
          </w:p>
        </w:tc>
      </w:tr>
    </w:tbl>
    <w:p w14:paraId="40256578" w14:textId="77777777" w:rsidR="007B7E48" w:rsidRDefault="007B7E48" w:rsidP="007B7E48">
      <w:pPr>
        <w:pStyle w:val="Proposal"/>
        <w:ind w:left="0" w:firstLine="0"/>
        <w:rPr>
          <w:lang w:val="en-US"/>
        </w:rPr>
      </w:pPr>
    </w:p>
    <w:p w14:paraId="75B275CC" w14:textId="13CAD024" w:rsidR="00164487" w:rsidRDefault="00D771B5" w:rsidP="00D771B5">
      <w:pPr>
        <w:pStyle w:val="Default"/>
        <w:jc w:val="both"/>
        <w:rPr>
          <w:b/>
          <w:bCs/>
          <w:iCs/>
        </w:rPr>
      </w:pPr>
      <w:r w:rsidRPr="00342D30">
        <w:rPr>
          <w:rFonts w:ascii="Times New Roman" w:hAnsi="Times New Roman" w:cs="Times New Roman"/>
          <w:bCs/>
          <w:sz w:val="20"/>
          <w:szCs w:val="20"/>
        </w:rPr>
        <w:t xml:space="preserve">With </w:t>
      </w:r>
      <w:r>
        <w:rPr>
          <w:rFonts w:ascii="Times New Roman" w:hAnsi="Times New Roman" w:cs="Times New Roman"/>
          <w:bCs/>
          <w:sz w:val="20"/>
          <w:szCs w:val="20"/>
        </w:rPr>
        <w:t xml:space="preserve">the default </w:t>
      </w:r>
      <w:r w:rsidRPr="00342D30">
        <w:rPr>
          <w:rFonts w:ascii="Times New Roman" w:hAnsi="Times New Roman" w:cs="Times New Roman"/>
          <w:bCs/>
          <w:sz w:val="20"/>
          <w:szCs w:val="20"/>
        </w:rPr>
        <w:t xml:space="preserve">offset </w:t>
      </w:r>
      <w:r>
        <w:rPr>
          <w:rFonts w:ascii="Times New Roman" w:hAnsi="Times New Roman" w:cs="Times New Roman"/>
          <w:bCs/>
          <w:sz w:val="20"/>
          <w:szCs w:val="20"/>
        </w:rPr>
        <w:t xml:space="preserve">value </w:t>
      </w:r>
      <w:r w:rsidRPr="00342D30">
        <w:rPr>
          <w:rFonts w:ascii="Times New Roman" w:hAnsi="Times New Roman" w:cs="Times New Roman"/>
          <w:bCs/>
          <w:sz w:val="20"/>
          <w:szCs w:val="20"/>
        </w:rPr>
        <w:t>equals 2, the RV sequence can get all the RV values</w:t>
      </w:r>
      <w:r w:rsidR="00E16967" w:rsidRPr="00E16967">
        <w:rPr>
          <w:rFonts w:ascii="Times New Roman" w:hAnsi="Times New Roman" w:cs="Times New Roman"/>
          <w:bCs/>
          <w:sz w:val="20"/>
          <w:szCs w:val="20"/>
        </w:rPr>
        <w:t>, i.e., RV 0,1,2,3,</w:t>
      </w:r>
      <w:r w:rsidR="00E16967">
        <w:rPr>
          <w:rFonts w:ascii="Times New Roman" w:hAnsi="Times New Roman" w:cs="Times New Roman"/>
          <w:bCs/>
          <w:sz w:val="20"/>
          <w:szCs w:val="20"/>
        </w:rPr>
        <w:t xml:space="preserve"> </w:t>
      </w:r>
      <w:r w:rsidRPr="00E16967">
        <w:rPr>
          <w:rFonts w:ascii="Times New Roman" w:hAnsi="Times New Roman" w:cs="Times New Roman"/>
          <w:bCs/>
          <w:sz w:val="20"/>
          <w:szCs w:val="20"/>
        </w:rPr>
        <w:t>f</w:t>
      </w:r>
      <w:r w:rsidRPr="00342D30">
        <w:rPr>
          <w:rFonts w:ascii="Times New Roman" w:hAnsi="Times New Roman" w:cs="Times New Roman"/>
          <w:bCs/>
          <w:sz w:val="20"/>
          <w:szCs w:val="20"/>
        </w:rPr>
        <w:t>or soft combining of consecutive receptions, which</w:t>
      </w:r>
      <w:r>
        <w:rPr>
          <w:rFonts w:ascii="Times New Roman" w:hAnsi="Times New Roman" w:cs="Times New Roman"/>
          <w:bCs/>
          <w:sz w:val="20"/>
          <w:szCs w:val="20"/>
        </w:rPr>
        <w:t xml:space="preserve"> would provide more combining gain.</w:t>
      </w:r>
      <w:r>
        <w:rPr>
          <w:b/>
          <w:bCs/>
          <w:iCs/>
        </w:rPr>
        <w:t xml:space="preserve"> </w:t>
      </w:r>
    </w:p>
    <w:p w14:paraId="6301394C" w14:textId="21D54015" w:rsidR="00164487" w:rsidRPr="00CC70FB" w:rsidRDefault="00164487" w:rsidP="00CC70FB">
      <w:pPr>
        <w:spacing w:before="240" w:after="240"/>
        <w:jc w:val="both"/>
        <w:rPr>
          <w:rFonts w:eastAsia="宋体"/>
          <w:b/>
          <w:i/>
          <w:lang w:eastAsia="zh-CN"/>
        </w:rPr>
      </w:pPr>
      <w:r w:rsidRPr="00CC70FB">
        <w:rPr>
          <w:rFonts w:eastAsia="宋体" w:hint="eastAsia"/>
          <w:b/>
          <w:i/>
          <w:lang w:eastAsia="zh-CN"/>
        </w:rPr>
        <w:t xml:space="preserve">Proposal </w:t>
      </w:r>
      <w:r w:rsidR="00860658" w:rsidRPr="00CC70FB">
        <w:rPr>
          <w:rFonts w:eastAsia="宋体" w:hint="eastAsia"/>
          <w:b/>
          <w:i/>
          <w:lang w:eastAsia="zh-CN"/>
        </w:rPr>
        <w:t>2</w:t>
      </w:r>
      <w:r w:rsidRPr="00CC70FB">
        <w:rPr>
          <w:rFonts w:eastAsia="宋体" w:hint="eastAsia"/>
          <w:b/>
          <w:i/>
          <w:lang w:eastAsia="zh-CN"/>
        </w:rPr>
        <w:t xml:space="preserve">: </w:t>
      </w:r>
      <w:proofErr w:type="spellStart"/>
      <w:r w:rsidRPr="00CC70FB">
        <w:rPr>
          <w:rFonts w:eastAsia="宋体" w:hint="eastAsia"/>
          <w:b/>
          <w:i/>
          <w:lang w:eastAsia="zh-CN"/>
        </w:rPr>
        <w:t>RV_offset</w:t>
      </w:r>
      <w:proofErr w:type="spellEnd"/>
      <w:r w:rsidRPr="00CC70FB">
        <w:rPr>
          <w:rFonts w:eastAsia="宋体" w:hint="eastAsia"/>
          <w:b/>
          <w:i/>
          <w:lang w:eastAsia="zh-CN"/>
        </w:rPr>
        <w:t xml:space="preserve">=2 is </w:t>
      </w:r>
      <w:r w:rsidR="00D771B5" w:rsidRPr="00CC70FB">
        <w:rPr>
          <w:rFonts w:eastAsia="宋体"/>
          <w:b/>
          <w:i/>
          <w:lang w:eastAsia="zh-CN"/>
        </w:rPr>
        <w:t>suggested</w:t>
      </w:r>
      <w:r w:rsidRPr="00CC70FB">
        <w:rPr>
          <w:rFonts w:eastAsia="宋体" w:hint="eastAsia"/>
          <w:b/>
          <w:i/>
          <w:lang w:eastAsia="zh-CN"/>
        </w:rPr>
        <w:t xml:space="preserve"> as a default value when </w:t>
      </w:r>
      <w:proofErr w:type="spellStart"/>
      <w:r w:rsidRPr="00CC70FB">
        <w:rPr>
          <w:rFonts w:eastAsia="宋体"/>
          <w:b/>
          <w:i/>
          <w:lang w:eastAsia="zh-CN"/>
        </w:rPr>
        <w:t>RVSeqOffset</w:t>
      </w:r>
      <w:proofErr w:type="spellEnd"/>
      <w:r w:rsidRPr="00CC70FB">
        <w:rPr>
          <w:rFonts w:eastAsia="宋体" w:hint="eastAsia"/>
          <w:b/>
          <w:i/>
          <w:lang w:eastAsia="zh-CN"/>
        </w:rPr>
        <w:t xml:space="preserve"> is not configured by higher layers.     </w:t>
      </w:r>
    </w:p>
    <w:p w14:paraId="390FF467" w14:textId="77777777" w:rsidR="00BC009E" w:rsidRPr="00A578C0" w:rsidRDefault="00BC009E" w:rsidP="00BC009E">
      <w:pPr>
        <w:spacing w:beforeLines="50" w:before="120" w:after="120"/>
        <w:rPr>
          <w:rFonts w:eastAsia="宋体"/>
          <w:szCs w:val="20"/>
          <w:lang w:val="en-GB"/>
        </w:rPr>
      </w:pPr>
      <w:r w:rsidRPr="00A578C0">
        <w:rPr>
          <w:rFonts w:eastAsia="宋体" w:hint="eastAsia"/>
          <w:szCs w:val="20"/>
          <w:lang w:val="en-GB"/>
        </w:rPr>
        <w:t xml:space="preserve">A text proposal is provided below </w:t>
      </w:r>
      <w:r>
        <w:rPr>
          <w:rFonts w:eastAsia="宋体"/>
          <w:szCs w:val="20"/>
          <w:lang w:val="en-GB"/>
        </w:rPr>
        <w:t xml:space="preserve">on the default value of </w:t>
      </w:r>
      <w:proofErr w:type="spellStart"/>
      <w:r w:rsidRPr="00C61D3F">
        <w:rPr>
          <w:rFonts w:cs="Calibri"/>
          <w:i/>
        </w:rPr>
        <w:t>RVSeqOffset</w:t>
      </w:r>
      <w:proofErr w:type="spellEnd"/>
      <w:r>
        <w:rPr>
          <w:rFonts w:cs="Calibri"/>
          <w:i/>
        </w:rPr>
        <w:t xml:space="preserve"> </w:t>
      </w:r>
      <w:r>
        <w:rPr>
          <w:rFonts w:cs="Calibri"/>
          <w:iCs/>
        </w:rPr>
        <w:t xml:space="preserve">in </w:t>
      </w:r>
      <w:proofErr w:type="spellStart"/>
      <w:r>
        <w:rPr>
          <w:rFonts w:eastAsia="宋体"/>
          <w:szCs w:val="20"/>
          <w:lang w:val="en-GB"/>
        </w:rPr>
        <w:t>TS</w:t>
      </w:r>
      <w:r w:rsidRPr="00A578C0">
        <w:rPr>
          <w:rFonts w:eastAsia="宋体" w:hint="eastAsia"/>
          <w:szCs w:val="20"/>
          <w:lang w:val="en-GB"/>
        </w:rPr>
        <w:t>38.214</w:t>
      </w:r>
      <w:proofErr w:type="spellEnd"/>
      <w:r w:rsidRPr="00A578C0">
        <w:rPr>
          <w:rFonts w:eastAsia="宋体" w:hint="eastAsia"/>
          <w:szCs w:val="20"/>
          <w:lang w:val="en-GB"/>
        </w:rPr>
        <w:t>.</w:t>
      </w:r>
    </w:p>
    <w:p w14:paraId="341FE88A" w14:textId="77777777" w:rsidR="00BC009E" w:rsidRDefault="00BC009E" w:rsidP="00BC009E">
      <w:pPr>
        <w:rPr>
          <w:rFonts w:eastAsia="宋体"/>
          <w:color w:val="FF0000"/>
          <w:szCs w:val="20"/>
        </w:rPr>
      </w:pP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5.1.2.1 in </w:t>
      </w:r>
      <w:proofErr w:type="spellStart"/>
      <w:r>
        <w:rPr>
          <w:rFonts w:eastAsia="宋体"/>
          <w:color w:val="FF0000"/>
          <w:szCs w:val="20"/>
          <w:lang w:eastAsia="zh-CN"/>
        </w:rPr>
        <w:t>TS38.214</w:t>
      </w:r>
      <w:proofErr w:type="spellEnd"/>
      <w:r w:rsidRPr="00A578C0">
        <w:rPr>
          <w:rFonts w:eastAsia="宋体" w:hint="eastAsia"/>
          <w:color w:val="FF0000"/>
          <w:szCs w:val="20"/>
        </w:rPr>
        <w:t xml:space="preserve"> -------------------------------------------</w:t>
      </w:r>
      <w:r>
        <w:rPr>
          <w:rFonts w:eastAsia="宋体"/>
          <w:color w:val="FF0000"/>
          <w:szCs w:val="20"/>
        </w:rPr>
        <w:t>-</w:t>
      </w:r>
    </w:p>
    <w:p w14:paraId="4728B6CC" w14:textId="77777777" w:rsidR="00BC009E" w:rsidRPr="00DC61F9" w:rsidRDefault="00BC009E" w:rsidP="00BC009E">
      <w:pPr>
        <w:rPr>
          <w:rFonts w:eastAsia="宋体"/>
          <w:color w:val="FF0000"/>
          <w:szCs w:val="20"/>
        </w:rPr>
      </w:pPr>
    </w:p>
    <w:p w14:paraId="7FF98094" w14:textId="3957AF59" w:rsidR="00BC009E" w:rsidRDefault="00BC009E" w:rsidP="00BC009E">
      <w:pPr>
        <w:rPr>
          <w:rFonts w:eastAsia="PMingLiU"/>
        </w:rPr>
      </w:pPr>
      <w:r w:rsidRPr="00EE01E2">
        <w:t xml:space="preserve">The </w:t>
      </w:r>
      <w:proofErr w:type="spellStart"/>
      <w:r w:rsidRPr="00EE01E2">
        <w:t>UE</w:t>
      </w:r>
      <w:proofErr w:type="spellEnd"/>
      <w:r w:rsidRPr="00EE01E2">
        <w:t xml:space="preserve"> may expect that </w:t>
      </w:r>
      <w:r>
        <w:t>each</w:t>
      </w:r>
      <w:r w:rsidRPr="00EE01E2">
        <w:t xml:space="preserve"> </w:t>
      </w:r>
      <w:proofErr w:type="spellStart"/>
      <w:r w:rsidRPr="00EE01E2">
        <w:t>PDSCH</w:t>
      </w:r>
      <w:proofErr w:type="spellEnd"/>
      <w:r w:rsidRPr="00EE01E2">
        <w:t xml:space="preserve"> transmission occasion is limited to two transmission layers. </w:t>
      </w:r>
      <w:r w:rsidRPr="00EE01E2">
        <w:rPr>
          <w:lang w:eastAsia="x-none"/>
        </w:rPr>
        <w:t xml:space="preserve">For all </w:t>
      </w:r>
      <w:proofErr w:type="spellStart"/>
      <w:r w:rsidRPr="00EE01E2">
        <w:rPr>
          <w:lang w:eastAsia="x-none"/>
        </w:rPr>
        <w:t>PDSCH</w:t>
      </w:r>
      <w:proofErr w:type="spellEnd"/>
      <w:r w:rsidRPr="00EE01E2">
        <w:rPr>
          <w:lang w:eastAsia="x-none"/>
        </w:rPr>
        <w:t xml:space="preserve">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C16D4F">
        <w:t>he redundancy version to</w:t>
      </w:r>
      <w:r w:rsidRPr="00EE01E2">
        <w:t xml:space="preserve">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 xml:space="preserve">counted only considering </w:t>
      </w:r>
      <w:proofErr w:type="spellStart"/>
      <w:r>
        <w:rPr>
          <w:rFonts w:eastAsia="PMingLiU"/>
        </w:rPr>
        <w:t>PD</w:t>
      </w:r>
      <w:r w:rsidRPr="00EE01E2">
        <w:rPr>
          <w:rFonts w:eastAsia="PMingLiU"/>
        </w:rPr>
        <w:t>SCH</w:t>
      </w:r>
      <w:proofErr w:type="spellEnd"/>
      <w:r w:rsidRPr="00EE01E2">
        <w:rPr>
          <w:rFonts w:eastAsia="PMingLiU"/>
        </w:rPr>
        <w:t xml:space="preserve">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proofErr w:type="spellStart"/>
      <w:r w:rsidRPr="00946126">
        <w:rPr>
          <w:lang w:eastAsia="x-none"/>
        </w:rPr>
        <w:t>PDSCH</w:t>
      </w:r>
      <w:proofErr w:type="spellEnd"/>
      <w:r w:rsidRPr="00946126">
        <w:rPr>
          <w:lang w:eastAsia="x-none"/>
        </w:rPr>
        <w:t xml:space="preserve">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proofErr w:type="spellStart"/>
      <w:r w:rsidRPr="00946126">
        <w:rPr>
          <w:rFonts w:eastAsia="PMingLiU"/>
        </w:rPr>
        <w:t>PDSCH</w:t>
      </w:r>
      <w:proofErr w:type="spellEnd"/>
      <w:r w:rsidRPr="00946126">
        <w:rPr>
          <w:rFonts w:eastAsia="PMingLiU"/>
        </w:rPr>
        <w:t xml:space="preserve">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w:t>
      </w:r>
      <w:r w:rsidR="004E23F8">
        <w:rPr>
          <w:rFonts w:eastAsia="PMingLiU"/>
        </w:rPr>
        <w:t xml:space="preserve"> </w:t>
      </w:r>
      <w:ins w:id="6" w:author="CATT" w:date="2020-02-15T11:05:00Z">
        <w:r w:rsidR="00EF4D6D" w:rsidRPr="004E23F8">
          <w:rPr>
            <w:rFonts w:eastAsia="PMingLiU"/>
          </w:rPr>
          <w:t xml:space="preserve">If the value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00EF4D6D" w:rsidRPr="004E23F8">
          <w:rPr>
            <w:rFonts w:eastAsia="PMingLiU"/>
          </w:rPr>
          <w:t xml:space="preserve">is not configured via the higher layer parameter </w:t>
        </w:r>
        <w:proofErr w:type="spellStart"/>
        <w:r w:rsidR="00EF4D6D" w:rsidRPr="004E23F8">
          <w:t>RVSeqOffset</w:t>
        </w:r>
        <w:proofErr w:type="spellEnd"/>
        <w:r w:rsidR="00EF4D6D" w:rsidRPr="004E23F8">
          <w:t xml:space="preserve">,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00EF4D6D" w:rsidRPr="004E23F8">
          <w:rPr>
            <w:position w:val="-4"/>
          </w:rPr>
          <w:t>=2 shall be assumed by the UE.</w:t>
        </w:r>
      </w:ins>
    </w:p>
    <w:p w14:paraId="21C6B11E" w14:textId="77777777" w:rsidR="00164487" w:rsidRDefault="00164487" w:rsidP="00E256B2">
      <w:pPr>
        <w:rPr>
          <w:rFonts w:eastAsia="宋体"/>
          <w:lang w:eastAsia="zh-CN"/>
        </w:rPr>
      </w:pPr>
    </w:p>
    <w:p w14:paraId="5E858F68" w14:textId="77777777" w:rsidR="00BC009E" w:rsidRPr="00A578C0" w:rsidRDefault="00BC009E" w:rsidP="00BC009E">
      <w:pPr>
        <w:rPr>
          <w:rFonts w:eastAsia="宋体"/>
          <w:color w:val="FF0000"/>
          <w:szCs w:val="20"/>
        </w:rPr>
      </w:pPr>
      <w:r w:rsidRPr="00A578C0">
        <w:rPr>
          <w:rFonts w:eastAsia="宋体" w:hint="eastAsia"/>
          <w:color w:val="FF0000"/>
          <w:szCs w:val="20"/>
        </w:rPr>
        <w:t>----------------------------------------------------- End of text proposal ------------------------------------------------------</w:t>
      </w:r>
    </w:p>
    <w:p w14:paraId="332BF3DA" w14:textId="77777777" w:rsidR="00E256B2" w:rsidRPr="00DA76EA" w:rsidRDefault="00E256B2" w:rsidP="00E256B2">
      <w:pPr>
        <w:pStyle w:val="2"/>
      </w:pPr>
      <w:r>
        <w:rPr>
          <w:rFonts w:eastAsia="宋体" w:hint="eastAsia"/>
          <w:lang w:eastAsia="zh-CN"/>
        </w:rPr>
        <w:t>D</w:t>
      </w:r>
      <w:r w:rsidRPr="00E256B2">
        <w:rPr>
          <w:rFonts w:eastAsia="宋体" w:hint="eastAsia"/>
          <w:lang w:eastAsia="zh-CN"/>
        </w:rPr>
        <w:t xml:space="preserve">efault value </w:t>
      </w:r>
      <w:proofErr w:type="spellStart"/>
      <w:r w:rsidRPr="00E256B2">
        <w:rPr>
          <w:rFonts w:eastAsia="宋体"/>
          <w:lang w:eastAsia="zh-CN"/>
        </w:rPr>
        <w:t>RepTCIMapping</w:t>
      </w:r>
      <w:proofErr w:type="spellEnd"/>
      <w:r w:rsidRPr="00E256B2">
        <w:rPr>
          <w:rFonts w:eastAsia="宋体" w:hint="eastAsia"/>
          <w:lang w:eastAsia="zh-CN"/>
        </w:rPr>
        <w:t xml:space="preserve"> for </w:t>
      </w:r>
      <w:r w:rsidR="00110C0D">
        <w:rPr>
          <w:rFonts w:eastAsia="宋体"/>
          <w:lang w:eastAsia="zh-CN"/>
        </w:rPr>
        <w:t xml:space="preserve">scheme </w:t>
      </w:r>
      <w:r w:rsidRPr="00E256B2">
        <w:rPr>
          <w:rFonts w:eastAsia="宋体" w:hint="eastAsia"/>
          <w:lang w:eastAsia="zh-CN"/>
        </w:rPr>
        <w:t>4</w:t>
      </w:r>
    </w:p>
    <w:p w14:paraId="3836C3DE" w14:textId="77777777" w:rsidR="00E256B2" w:rsidRPr="00E622AB" w:rsidRDefault="00E256B2" w:rsidP="00E256B2">
      <w:pPr>
        <w:rPr>
          <w:rFonts w:eastAsia="宋体"/>
          <w:lang w:eastAsia="zh-CN"/>
        </w:rPr>
      </w:pPr>
      <w:r>
        <w:t>In</w:t>
      </w:r>
      <w:r w:rsidRPr="00FE0F8A">
        <w:rPr>
          <w:rFonts w:eastAsia="宋体" w:hint="eastAsia"/>
          <w:lang w:eastAsia="zh-CN"/>
        </w:rPr>
        <w:t xml:space="preserve"> #</w:t>
      </w:r>
      <w:proofErr w:type="spellStart"/>
      <w:r w:rsidRPr="00FE0F8A">
        <w:rPr>
          <w:rFonts w:eastAsia="宋体" w:hint="eastAsia"/>
          <w:lang w:eastAsia="zh-CN"/>
        </w:rPr>
        <w:t>98bis</w:t>
      </w:r>
      <w:proofErr w:type="spellEnd"/>
      <w:r w:rsidRPr="00FE0F8A">
        <w:rPr>
          <w:rFonts w:eastAsia="宋体" w:hint="eastAsia"/>
          <w:lang w:eastAsia="zh-CN"/>
        </w:rPr>
        <w:t>, t</w:t>
      </w:r>
      <w:r>
        <w:t xml:space="preserve">he following </w:t>
      </w:r>
      <w:r w:rsidRPr="00DE28D5">
        <w:rPr>
          <w:rFonts w:eastAsia="宋体" w:hint="eastAsia"/>
          <w:lang w:eastAsia="zh-CN"/>
        </w:rPr>
        <w:t xml:space="preserve">has been agreed </w:t>
      </w:r>
      <w:r>
        <w:t>regarding</w:t>
      </w:r>
      <w:r w:rsidRPr="00BE2870">
        <w:rPr>
          <w:rFonts w:eastAsia="宋体" w:hint="eastAsia"/>
          <w:lang w:eastAsia="zh-CN"/>
        </w:rPr>
        <w:t xml:space="preserve"> </w:t>
      </w:r>
      <w:r w:rsidR="00110C0D">
        <w:rPr>
          <w:rFonts w:eastAsia="宋体"/>
          <w:lang w:eastAsia="zh-CN"/>
        </w:rPr>
        <w:t xml:space="preserve">scheme </w:t>
      </w:r>
      <w:r w:rsidRPr="00BE2870">
        <w:rPr>
          <w:rFonts w:eastAsia="宋体" w:hint="eastAsia"/>
          <w:lang w:eastAsia="zh-CN"/>
        </w:rPr>
        <w:t>4 transmission schemes</w:t>
      </w:r>
      <w:r>
        <w:rPr>
          <w:rFonts w:eastAsia="宋体" w:hint="eastAsia"/>
          <w:lang w:eastAsia="zh-CN"/>
        </w:rPr>
        <w:t xml:space="preserve"> on TCI mapping issue</w:t>
      </w:r>
      <w:r w:rsidRPr="00FE0F8A">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E256B2" w14:paraId="3ED6CBDC" w14:textId="77777777" w:rsidTr="00FF08F7">
        <w:tc>
          <w:tcPr>
            <w:tcW w:w="10188" w:type="dxa"/>
            <w:shd w:val="clear" w:color="auto" w:fill="auto"/>
          </w:tcPr>
          <w:p w14:paraId="2804F50A" w14:textId="77777777" w:rsidR="00E256B2" w:rsidRPr="002405F9" w:rsidRDefault="00E256B2" w:rsidP="00FF08F7">
            <w:pPr>
              <w:tabs>
                <w:tab w:val="left" w:pos="720"/>
                <w:tab w:val="left" w:pos="2160"/>
              </w:tabs>
              <w:overflowPunct w:val="0"/>
              <w:autoSpaceDE w:val="0"/>
              <w:autoSpaceDN w:val="0"/>
              <w:adjustRightInd w:val="0"/>
              <w:contextualSpacing/>
              <w:textAlignment w:val="baseline"/>
              <w:rPr>
                <w:b/>
                <w:bCs/>
              </w:rPr>
            </w:pPr>
            <w:r w:rsidRPr="002405F9">
              <w:rPr>
                <w:b/>
                <w:bCs/>
                <w:highlight w:val="green"/>
              </w:rPr>
              <w:t>Agreement</w:t>
            </w:r>
          </w:p>
          <w:p w14:paraId="61394EDB" w14:textId="77777777" w:rsidR="00E256B2" w:rsidRPr="007E0CD7" w:rsidRDefault="00E256B2" w:rsidP="00FF08F7">
            <w:pPr>
              <w:pStyle w:val="af0"/>
              <w:tabs>
                <w:tab w:val="left" w:pos="720"/>
                <w:tab w:val="left" w:pos="2160"/>
              </w:tabs>
              <w:overflowPunct w:val="0"/>
              <w:autoSpaceDE w:val="0"/>
              <w:autoSpaceDN w:val="0"/>
              <w:adjustRightInd w:val="0"/>
              <w:textAlignment w:val="baseline"/>
              <w:rPr>
                <w:rFonts w:ascii="Times New Roman" w:hAnsi="Times New Roman"/>
                <w:sz w:val="20"/>
                <w:szCs w:val="20"/>
              </w:rPr>
            </w:pPr>
            <w:r w:rsidRPr="007E0CD7">
              <w:rPr>
                <w:rFonts w:ascii="Times New Roman" w:hAnsi="Times New Roman"/>
                <w:sz w:val="20"/>
                <w:szCs w:val="20"/>
              </w:rPr>
              <w:t>For single-DCI based M-</w:t>
            </w:r>
            <w:proofErr w:type="spellStart"/>
            <w:r w:rsidRPr="007E0CD7">
              <w:rPr>
                <w:rFonts w:ascii="Times New Roman" w:hAnsi="Times New Roman"/>
                <w:sz w:val="20"/>
                <w:szCs w:val="20"/>
              </w:rPr>
              <w:t>TRP</w:t>
            </w:r>
            <w:proofErr w:type="spellEnd"/>
            <w:r w:rsidRPr="007E0CD7">
              <w:rPr>
                <w:rFonts w:ascii="Times New Roman" w:hAnsi="Times New Roman"/>
                <w:sz w:val="20"/>
                <w:szCs w:val="20"/>
              </w:rPr>
              <w:t xml:space="preserve"> </w:t>
            </w:r>
            <w:proofErr w:type="spellStart"/>
            <w:r w:rsidRPr="007E0CD7">
              <w:rPr>
                <w:rFonts w:ascii="Times New Roman" w:hAnsi="Times New Roman"/>
                <w:sz w:val="20"/>
                <w:szCs w:val="20"/>
              </w:rPr>
              <w:t>URLLC</w:t>
            </w:r>
            <w:proofErr w:type="spellEnd"/>
            <w:r w:rsidRPr="007E0CD7">
              <w:rPr>
                <w:rFonts w:ascii="Times New Roman" w:hAnsi="Times New Roman"/>
                <w:sz w:val="20"/>
                <w:szCs w:val="20"/>
              </w:rPr>
              <w:t xml:space="preserve"> scheme 4, for </w:t>
            </w:r>
            <w:r w:rsidRPr="007E0CD7">
              <w:rPr>
                <w:rFonts w:ascii="Times New Roman" w:hAnsi="Times New Roman" w:hint="eastAsia"/>
                <w:sz w:val="20"/>
                <w:szCs w:val="20"/>
              </w:rPr>
              <w:t>TCI state mapping</w:t>
            </w:r>
            <w:r w:rsidRPr="007E0CD7">
              <w:rPr>
                <w:rFonts w:ascii="Times New Roman" w:hAnsi="Times New Roman"/>
                <w:sz w:val="20"/>
                <w:szCs w:val="20"/>
              </w:rPr>
              <w:t xml:space="preserve"> to </w:t>
            </w:r>
            <w:proofErr w:type="spellStart"/>
            <w:r w:rsidRPr="007E0CD7">
              <w:rPr>
                <w:rFonts w:ascii="Times New Roman" w:hAnsi="Times New Roman"/>
                <w:sz w:val="20"/>
                <w:szCs w:val="20"/>
              </w:rPr>
              <w:t>PDSCH</w:t>
            </w:r>
            <w:proofErr w:type="spellEnd"/>
            <w:r w:rsidRPr="007E0CD7">
              <w:rPr>
                <w:rFonts w:ascii="Times New Roman" w:hAnsi="Times New Roman"/>
                <w:sz w:val="20"/>
                <w:szCs w:val="20"/>
              </w:rPr>
              <w:t xml:space="preserve"> transmission occasions, </w:t>
            </w:r>
          </w:p>
          <w:p w14:paraId="6E9319AC" w14:textId="77777777" w:rsidR="00E256B2" w:rsidRPr="007E0CD7" w:rsidRDefault="00E256B2" w:rsidP="00FF08F7">
            <w:pPr>
              <w:pStyle w:val="af0"/>
              <w:numPr>
                <w:ilvl w:val="0"/>
                <w:numId w:val="4"/>
              </w:numPr>
              <w:tabs>
                <w:tab w:val="left" w:pos="720"/>
                <w:tab w:val="left" w:pos="1080"/>
              </w:tabs>
              <w:overflowPunct w:val="0"/>
              <w:autoSpaceDE w:val="0"/>
              <w:autoSpaceDN w:val="0"/>
              <w:adjustRightInd w:val="0"/>
              <w:spacing w:after="0" w:line="240" w:lineRule="auto"/>
              <w:ind w:left="720"/>
              <w:jc w:val="both"/>
              <w:textAlignment w:val="baseline"/>
              <w:rPr>
                <w:rFonts w:ascii="Times New Roman" w:hAnsi="Times New Roman"/>
                <w:sz w:val="20"/>
                <w:szCs w:val="20"/>
              </w:rPr>
            </w:pPr>
            <w:r w:rsidRPr="007E0CD7">
              <w:rPr>
                <w:rFonts w:ascii="Times New Roman" w:hAnsi="Times New Roman"/>
                <w:sz w:val="20"/>
                <w:szCs w:val="20"/>
              </w:rPr>
              <w:t xml:space="preserve">Both options 1 and 2 are supported and switched by </w:t>
            </w:r>
            <w:proofErr w:type="spellStart"/>
            <w:r w:rsidRPr="007E0CD7">
              <w:rPr>
                <w:rFonts w:ascii="Times New Roman" w:hAnsi="Times New Roman"/>
                <w:sz w:val="20"/>
                <w:szCs w:val="20"/>
              </w:rPr>
              <w:t>RRC</w:t>
            </w:r>
            <w:proofErr w:type="spellEnd"/>
            <w:r w:rsidRPr="007E0CD7">
              <w:rPr>
                <w:rFonts w:ascii="Times New Roman" w:hAnsi="Times New Roman"/>
                <w:sz w:val="20"/>
                <w:szCs w:val="20"/>
              </w:rPr>
              <w:t xml:space="preserve"> </w:t>
            </w:r>
            <w:proofErr w:type="spellStart"/>
            <w:r w:rsidRPr="007E0CD7">
              <w:rPr>
                <w:rFonts w:ascii="Times New Roman" w:hAnsi="Times New Roman"/>
                <w:sz w:val="20"/>
                <w:szCs w:val="20"/>
              </w:rPr>
              <w:t>signalling</w:t>
            </w:r>
            <w:proofErr w:type="spellEnd"/>
          </w:p>
          <w:p w14:paraId="1C4CCDD4" w14:textId="77777777" w:rsidR="00E256B2" w:rsidRPr="007E0CD7" w:rsidRDefault="00E256B2" w:rsidP="00FF08F7">
            <w:pPr>
              <w:pStyle w:val="af0"/>
              <w:numPr>
                <w:ilvl w:val="1"/>
                <w:numId w:val="4"/>
              </w:numPr>
              <w:tabs>
                <w:tab w:val="left" w:pos="720"/>
                <w:tab w:val="left" w:pos="1080"/>
              </w:tabs>
              <w:overflowPunct w:val="0"/>
              <w:autoSpaceDE w:val="0"/>
              <w:autoSpaceDN w:val="0"/>
              <w:adjustRightInd w:val="0"/>
              <w:spacing w:after="0" w:line="240" w:lineRule="auto"/>
              <w:ind w:left="1080"/>
              <w:jc w:val="both"/>
              <w:textAlignment w:val="baseline"/>
              <w:rPr>
                <w:rFonts w:ascii="Times New Roman" w:hAnsi="Times New Roman"/>
                <w:sz w:val="20"/>
                <w:szCs w:val="20"/>
              </w:rPr>
            </w:pPr>
            <w:r w:rsidRPr="007E0CD7">
              <w:rPr>
                <w:rFonts w:ascii="Times New Roman" w:hAnsi="Times New Roman"/>
                <w:sz w:val="20"/>
                <w:szCs w:val="20"/>
              </w:rPr>
              <w:t>Option 1: support Cyclical mapping, e.g. TCI states #1#2#1#2 are mapped to 4 transmission occasions if 2 TCI stats are indicated</w:t>
            </w:r>
          </w:p>
          <w:p w14:paraId="4980F8AF" w14:textId="77777777" w:rsidR="00E256B2" w:rsidRPr="007E0CD7" w:rsidRDefault="00E256B2" w:rsidP="00FF08F7">
            <w:pPr>
              <w:pStyle w:val="af0"/>
              <w:numPr>
                <w:ilvl w:val="1"/>
                <w:numId w:val="4"/>
              </w:numPr>
              <w:tabs>
                <w:tab w:val="left" w:pos="720"/>
                <w:tab w:val="left" w:pos="1080"/>
              </w:tabs>
              <w:overflowPunct w:val="0"/>
              <w:autoSpaceDE w:val="0"/>
              <w:autoSpaceDN w:val="0"/>
              <w:adjustRightInd w:val="0"/>
              <w:spacing w:after="0" w:line="240" w:lineRule="auto"/>
              <w:ind w:left="1080"/>
              <w:jc w:val="both"/>
              <w:textAlignment w:val="baseline"/>
              <w:rPr>
                <w:rFonts w:ascii="Times New Roman" w:hAnsi="Times New Roman"/>
                <w:sz w:val="20"/>
                <w:szCs w:val="20"/>
              </w:rPr>
            </w:pPr>
            <w:r w:rsidRPr="007E0CD7">
              <w:rPr>
                <w:rFonts w:ascii="Times New Roman" w:hAnsi="Times New Roman"/>
                <w:sz w:val="20"/>
                <w:szCs w:val="20"/>
              </w:rPr>
              <w:t xml:space="preserve">Option 2: support Sequential mapping, e.g. TCI states #1#1#2#2 are mapped to 4 transmission </w:t>
            </w:r>
            <w:r w:rsidRPr="007E0CD7">
              <w:rPr>
                <w:rFonts w:ascii="Times New Roman" w:hAnsi="Times New Roman"/>
                <w:sz w:val="20"/>
                <w:szCs w:val="20"/>
              </w:rPr>
              <w:lastRenderedPageBreak/>
              <w:t>occasions if 2 TCI stats are indicated</w:t>
            </w:r>
          </w:p>
          <w:p w14:paraId="73D13407" w14:textId="77777777" w:rsidR="00E256B2" w:rsidRPr="007E0CD7" w:rsidRDefault="00E256B2" w:rsidP="00FF08F7">
            <w:pPr>
              <w:pStyle w:val="af0"/>
              <w:numPr>
                <w:ilvl w:val="0"/>
                <w:numId w:val="4"/>
              </w:numPr>
              <w:tabs>
                <w:tab w:val="left" w:pos="720"/>
                <w:tab w:val="left" w:pos="1080"/>
              </w:tabs>
              <w:overflowPunct w:val="0"/>
              <w:autoSpaceDE w:val="0"/>
              <w:autoSpaceDN w:val="0"/>
              <w:adjustRightInd w:val="0"/>
              <w:spacing w:after="0" w:line="240" w:lineRule="auto"/>
              <w:ind w:left="720"/>
              <w:jc w:val="both"/>
              <w:textAlignment w:val="baseline"/>
              <w:rPr>
                <w:rFonts w:ascii="Times New Roman" w:hAnsi="Times New Roman"/>
                <w:sz w:val="20"/>
                <w:szCs w:val="20"/>
              </w:rPr>
            </w:pPr>
            <w:r w:rsidRPr="007E0CD7">
              <w:rPr>
                <w:rFonts w:ascii="Times New Roman" w:hAnsi="Times New Roman"/>
                <w:sz w:val="20"/>
                <w:szCs w:val="20"/>
              </w:rPr>
              <w:t>For more than 4 transmission occasions, above is repeated (for example, 8 transmission occasion in case of option 2: #1#1#2#2#1#1#2#2)</w:t>
            </w:r>
          </w:p>
          <w:p w14:paraId="3BC5E44F" w14:textId="77777777" w:rsidR="00E256B2" w:rsidRPr="007E0CD7" w:rsidRDefault="00E256B2" w:rsidP="00FF08F7">
            <w:pPr>
              <w:pStyle w:val="af0"/>
              <w:numPr>
                <w:ilvl w:val="0"/>
                <w:numId w:val="4"/>
              </w:numPr>
              <w:tabs>
                <w:tab w:val="left" w:pos="720"/>
                <w:tab w:val="left" w:pos="1080"/>
              </w:tabs>
              <w:overflowPunct w:val="0"/>
              <w:autoSpaceDE w:val="0"/>
              <w:autoSpaceDN w:val="0"/>
              <w:adjustRightInd w:val="0"/>
              <w:spacing w:after="0" w:line="240" w:lineRule="auto"/>
              <w:ind w:left="720"/>
              <w:jc w:val="both"/>
              <w:textAlignment w:val="baseline"/>
              <w:rPr>
                <w:rFonts w:ascii="Times New Roman" w:hAnsi="Times New Roman"/>
                <w:sz w:val="20"/>
                <w:szCs w:val="20"/>
              </w:rPr>
            </w:pPr>
            <w:proofErr w:type="spellStart"/>
            <w:r w:rsidRPr="007E0CD7">
              <w:rPr>
                <w:rFonts w:ascii="Times New Roman" w:hAnsi="Times New Roman"/>
                <w:sz w:val="20"/>
                <w:szCs w:val="20"/>
              </w:rPr>
              <w:t>FFS</w:t>
            </w:r>
            <w:proofErr w:type="spellEnd"/>
            <w:r w:rsidRPr="007E0CD7">
              <w:rPr>
                <w:rFonts w:ascii="Times New Roman" w:hAnsi="Times New Roman"/>
                <w:sz w:val="20"/>
                <w:szCs w:val="20"/>
              </w:rPr>
              <w:t xml:space="preserve">: The mapping between RV sequence and transmission occasions if the offset between the DCI and scheduled </w:t>
            </w:r>
            <w:proofErr w:type="spellStart"/>
            <w:r w:rsidRPr="007E0CD7">
              <w:rPr>
                <w:rFonts w:ascii="Times New Roman" w:hAnsi="Times New Roman"/>
                <w:sz w:val="20"/>
                <w:szCs w:val="20"/>
              </w:rPr>
              <w:t>PDSCH</w:t>
            </w:r>
            <w:proofErr w:type="spellEnd"/>
            <w:r w:rsidRPr="007E0CD7">
              <w:rPr>
                <w:rFonts w:ascii="Times New Roman" w:hAnsi="Times New Roman"/>
                <w:sz w:val="20"/>
                <w:szCs w:val="20"/>
              </w:rPr>
              <w:t xml:space="preserve"> is less than the threshold</w:t>
            </w:r>
          </w:p>
          <w:p w14:paraId="31D4769A" w14:textId="77777777" w:rsidR="00E256B2" w:rsidRPr="00DE28D5" w:rsidRDefault="00E256B2" w:rsidP="00FF08F7">
            <w:pPr>
              <w:pStyle w:val="af0"/>
              <w:numPr>
                <w:ilvl w:val="0"/>
                <w:numId w:val="4"/>
              </w:numPr>
              <w:tabs>
                <w:tab w:val="left" w:pos="720"/>
                <w:tab w:val="left" w:pos="1080"/>
              </w:tabs>
              <w:overflowPunct w:val="0"/>
              <w:autoSpaceDE w:val="0"/>
              <w:autoSpaceDN w:val="0"/>
              <w:adjustRightInd w:val="0"/>
              <w:spacing w:after="0" w:line="240" w:lineRule="auto"/>
              <w:jc w:val="both"/>
              <w:textAlignment w:val="baseline"/>
              <w:rPr>
                <w:rFonts w:ascii="Verdana" w:eastAsia="宋体" w:hAnsi="Verdana"/>
                <w:lang w:eastAsia="zh-CN"/>
              </w:rPr>
            </w:pPr>
            <w:proofErr w:type="spellStart"/>
            <w:r w:rsidRPr="007E0CD7">
              <w:rPr>
                <w:rFonts w:ascii="Times New Roman" w:hAnsi="Times New Roman"/>
                <w:sz w:val="20"/>
                <w:szCs w:val="20"/>
              </w:rPr>
              <w:t>FFS</w:t>
            </w:r>
            <w:proofErr w:type="spellEnd"/>
            <w:r w:rsidRPr="007E0CD7">
              <w:rPr>
                <w:rFonts w:ascii="Times New Roman" w:hAnsi="Times New Roman"/>
                <w:sz w:val="20"/>
                <w:szCs w:val="20"/>
              </w:rPr>
              <w:t xml:space="preserve">: Whether both or one of the options is </w:t>
            </w:r>
            <w:proofErr w:type="spellStart"/>
            <w:r w:rsidRPr="007E0CD7">
              <w:rPr>
                <w:rFonts w:ascii="Times New Roman" w:hAnsi="Times New Roman"/>
                <w:sz w:val="20"/>
                <w:szCs w:val="20"/>
              </w:rPr>
              <w:t>UE</w:t>
            </w:r>
            <w:proofErr w:type="spellEnd"/>
            <w:r w:rsidRPr="007E0CD7">
              <w:rPr>
                <w:rFonts w:ascii="Times New Roman" w:hAnsi="Times New Roman"/>
                <w:sz w:val="20"/>
                <w:szCs w:val="20"/>
              </w:rPr>
              <w:t xml:space="preserve"> optional or not</w:t>
            </w:r>
          </w:p>
        </w:tc>
      </w:tr>
    </w:tbl>
    <w:p w14:paraId="51578F90" w14:textId="77777777" w:rsidR="00E256B2" w:rsidRPr="00E256B2" w:rsidRDefault="00E256B2" w:rsidP="00E256B2">
      <w:pPr>
        <w:rPr>
          <w:rFonts w:eastAsia="宋体"/>
          <w:lang w:eastAsia="zh-CN"/>
        </w:rPr>
      </w:pPr>
    </w:p>
    <w:p w14:paraId="272B5C95" w14:textId="77777777" w:rsidR="00C61D3F" w:rsidRPr="00E256B2" w:rsidRDefault="00C61D3F" w:rsidP="00C61D3F">
      <w:pPr>
        <w:rPr>
          <w:rFonts w:eastAsia="宋体"/>
          <w:lang w:eastAsia="zh-CN"/>
        </w:rPr>
      </w:pPr>
      <w:proofErr w:type="spellStart"/>
      <w:r>
        <w:rPr>
          <w:rFonts w:eastAsia="宋体" w:hint="eastAsia"/>
          <w:lang w:eastAsia="zh-CN"/>
        </w:rPr>
        <w:t>RRC</w:t>
      </w:r>
      <w:proofErr w:type="spellEnd"/>
      <w:r>
        <w:rPr>
          <w:rFonts w:eastAsia="宋体" w:hint="eastAsia"/>
          <w:lang w:eastAsia="zh-CN"/>
        </w:rPr>
        <w:t xml:space="preserve"> </w:t>
      </w:r>
      <w:r w:rsidRPr="00E256B2">
        <w:rPr>
          <w:rFonts w:eastAsia="宋体"/>
          <w:lang w:eastAsia="zh-CN"/>
        </w:rPr>
        <w:t>P</w:t>
      </w:r>
      <w:r w:rsidRPr="00E256B2">
        <w:rPr>
          <w:rFonts w:eastAsia="宋体" w:hint="eastAsia"/>
          <w:lang w:eastAsia="zh-CN"/>
        </w:rPr>
        <w:t xml:space="preserve">arameter </w:t>
      </w:r>
      <w:r>
        <w:rPr>
          <w:rFonts w:eastAsia="宋体" w:hint="eastAsia"/>
          <w:lang w:eastAsia="zh-CN"/>
        </w:rPr>
        <w:t xml:space="preserve">added in the </w:t>
      </w:r>
      <w:r w:rsidR="003C3A0D" w:rsidRPr="002A1126">
        <w:rPr>
          <w:rFonts w:eastAsia="宋体" w:hint="eastAsia"/>
          <w:lang w:eastAsia="zh-CN"/>
        </w:rPr>
        <w:t xml:space="preserve">endorsed </w:t>
      </w:r>
      <w:proofErr w:type="spellStart"/>
      <w:r w:rsidR="003C3A0D" w:rsidRPr="002A1126">
        <w:rPr>
          <w:rFonts w:eastAsia="宋体" w:hint="eastAsia"/>
          <w:lang w:eastAsia="zh-CN"/>
        </w:rPr>
        <w:t>RRC</w:t>
      </w:r>
      <w:proofErr w:type="spellEnd"/>
      <w:r w:rsidR="003C3A0D" w:rsidRPr="002A1126">
        <w:rPr>
          <w:rFonts w:eastAsia="宋体" w:hint="eastAsia"/>
          <w:lang w:eastAsia="zh-CN"/>
        </w:rPr>
        <w:t xml:space="preserve"> parameter list</w:t>
      </w:r>
      <w:r>
        <w:rPr>
          <w:rFonts w:eastAsia="宋体" w:hint="eastAsia"/>
          <w:lang w:eastAsia="zh-CN"/>
        </w:rPr>
        <w:t>:</w:t>
      </w: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93"/>
        <w:gridCol w:w="1080"/>
        <w:gridCol w:w="990"/>
        <w:gridCol w:w="2970"/>
        <w:gridCol w:w="1980"/>
      </w:tblGrid>
      <w:tr w:rsidR="00E256B2" w:rsidRPr="00DB0DCD" w14:paraId="633DFA4B" w14:textId="77777777" w:rsidTr="00BD6C0F">
        <w:tc>
          <w:tcPr>
            <w:tcW w:w="1021" w:type="dxa"/>
            <w:shd w:val="clear" w:color="auto" w:fill="auto"/>
            <w:vAlign w:val="center"/>
          </w:tcPr>
          <w:p w14:paraId="458B8EBB" w14:textId="77777777" w:rsidR="00E256B2" w:rsidRPr="00FF08F7" w:rsidRDefault="00E256B2" w:rsidP="00BD6C0F">
            <w:pPr>
              <w:jc w:val="center"/>
              <w:rPr>
                <w:rFonts w:cs="Calibri"/>
                <w:color w:val="000000"/>
                <w:sz w:val="16"/>
                <w:szCs w:val="16"/>
                <w:lang w:val="en-GB" w:eastAsia="zh-CN"/>
              </w:rPr>
            </w:pPr>
            <w:proofErr w:type="spellStart"/>
            <w:r w:rsidRPr="00FF08F7">
              <w:rPr>
                <w:rFonts w:cs="Calibri"/>
                <w:color w:val="000000"/>
                <w:sz w:val="16"/>
                <w:szCs w:val="16"/>
                <w:lang w:val="en-GB" w:eastAsia="zh-CN"/>
              </w:rPr>
              <w:t>RepTCIMapping</w:t>
            </w:r>
            <w:proofErr w:type="spellEnd"/>
          </w:p>
        </w:tc>
        <w:tc>
          <w:tcPr>
            <w:tcW w:w="993" w:type="dxa"/>
            <w:shd w:val="clear" w:color="auto" w:fill="auto"/>
            <w:vAlign w:val="center"/>
          </w:tcPr>
          <w:p w14:paraId="15EF642B" w14:textId="77777777" w:rsidR="00E256B2" w:rsidRPr="00FF08F7" w:rsidRDefault="00E256B2" w:rsidP="000C1F91">
            <w:pPr>
              <w:jc w:val="center"/>
              <w:rPr>
                <w:rFonts w:cs="Calibri"/>
                <w:color w:val="000000"/>
                <w:sz w:val="16"/>
                <w:szCs w:val="16"/>
                <w:lang w:eastAsia="zh-CN"/>
              </w:rPr>
            </w:pPr>
            <w:r w:rsidRPr="00FF08F7">
              <w:rPr>
                <w:rFonts w:cs="Calibri"/>
                <w:color w:val="000000"/>
                <w:sz w:val="16"/>
                <w:szCs w:val="16"/>
                <w:lang w:eastAsia="zh-CN"/>
              </w:rPr>
              <w:t>ENUMERATED {</w:t>
            </w:r>
            <w:proofErr w:type="spellStart"/>
            <w:r w:rsidRPr="00FF08F7">
              <w:rPr>
                <w:rFonts w:cs="Calibri"/>
                <w:color w:val="000000"/>
                <w:sz w:val="16"/>
                <w:szCs w:val="16"/>
                <w:lang w:eastAsia="zh-CN"/>
              </w:rPr>
              <w:t>CycMapping</w:t>
            </w:r>
            <w:proofErr w:type="spellEnd"/>
            <w:r w:rsidRPr="00FF08F7">
              <w:rPr>
                <w:rFonts w:cs="Calibri"/>
                <w:color w:val="000000"/>
                <w:sz w:val="16"/>
                <w:szCs w:val="16"/>
                <w:lang w:eastAsia="zh-CN"/>
              </w:rPr>
              <w:t xml:space="preserve">, </w:t>
            </w:r>
            <w:proofErr w:type="spellStart"/>
            <w:r w:rsidRPr="00FF08F7">
              <w:rPr>
                <w:rFonts w:cs="Calibri"/>
                <w:color w:val="000000"/>
                <w:sz w:val="16"/>
                <w:szCs w:val="16"/>
                <w:lang w:eastAsia="zh-CN"/>
              </w:rPr>
              <w:t>SeqMapping</w:t>
            </w:r>
            <w:proofErr w:type="spellEnd"/>
            <w:r w:rsidRPr="00FF08F7">
              <w:rPr>
                <w:rFonts w:cs="Calibri"/>
                <w:color w:val="000000"/>
                <w:sz w:val="16"/>
                <w:szCs w:val="16"/>
                <w:lang w:eastAsia="zh-CN"/>
              </w:rPr>
              <w:t>}</w:t>
            </w:r>
          </w:p>
        </w:tc>
        <w:tc>
          <w:tcPr>
            <w:tcW w:w="1080" w:type="dxa"/>
            <w:shd w:val="clear" w:color="auto" w:fill="auto"/>
            <w:vAlign w:val="center"/>
          </w:tcPr>
          <w:p w14:paraId="1BE27CFF" w14:textId="77777777" w:rsidR="00E256B2" w:rsidRPr="00FF08F7" w:rsidRDefault="00E256B2" w:rsidP="00BD6C0F">
            <w:pPr>
              <w:jc w:val="center"/>
              <w:rPr>
                <w:rFonts w:cs="Calibri"/>
                <w:sz w:val="16"/>
                <w:szCs w:val="16"/>
                <w:lang w:eastAsia="zh-CN"/>
              </w:rPr>
            </w:pPr>
            <w:r w:rsidRPr="00FF08F7">
              <w:rPr>
                <w:rFonts w:cs="Calibri"/>
                <w:sz w:val="16"/>
                <w:szCs w:val="16"/>
                <w:lang w:eastAsia="zh-CN"/>
              </w:rPr>
              <w:t xml:space="preserve">Per DL </w:t>
            </w:r>
            <w:proofErr w:type="spellStart"/>
            <w:r w:rsidRPr="00FF08F7">
              <w:rPr>
                <w:rFonts w:cs="Calibri"/>
                <w:sz w:val="16"/>
                <w:szCs w:val="16"/>
                <w:lang w:eastAsia="zh-CN"/>
              </w:rPr>
              <w:t>BWP</w:t>
            </w:r>
            <w:proofErr w:type="spellEnd"/>
          </w:p>
        </w:tc>
        <w:tc>
          <w:tcPr>
            <w:tcW w:w="990" w:type="dxa"/>
            <w:shd w:val="clear" w:color="auto" w:fill="auto"/>
            <w:vAlign w:val="center"/>
          </w:tcPr>
          <w:p w14:paraId="5AE1FF07" w14:textId="77777777" w:rsidR="00E256B2" w:rsidRPr="00FF08F7" w:rsidRDefault="00E256B2" w:rsidP="00BD6C0F">
            <w:pPr>
              <w:jc w:val="center"/>
              <w:rPr>
                <w:rFonts w:cs="Calibri"/>
                <w:sz w:val="16"/>
                <w:szCs w:val="16"/>
                <w:lang w:eastAsia="zh-CN"/>
              </w:rPr>
            </w:pPr>
            <w:r w:rsidRPr="00FF08F7">
              <w:rPr>
                <w:rFonts w:cs="Calibri"/>
                <w:sz w:val="16"/>
                <w:szCs w:val="16"/>
                <w:lang w:eastAsia="zh-CN"/>
              </w:rPr>
              <w:t>Dedicated</w:t>
            </w:r>
          </w:p>
        </w:tc>
        <w:tc>
          <w:tcPr>
            <w:tcW w:w="2970" w:type="dxa"/>
            <w:shd w:val="clear" w:color="auto" w:fill="auto"/>
          </w:tcPr>
          <w:p w14:paraId="2B0198D2" w14:textId="77777777" w:rsidR="00E256B2" w:rsidRPr="00FF08F7" w:rsidRDefault="00E256B2" w:rsidP="003B10E7">
            <w:pPr>
              <w:rPr>
                <w:rFonts w:cs="Calibri"/>
                <w:color w:val="000000"/>
                <w:sz w:val="16"/>
                <w:szCs w:val="16"/>
              </w:rPr>
            </w:pPr>
            <w:r w:rsidRPr="00FF08F7">
              <w:rPr>
                <w:rFonts w:cs="Calibri"/>
                <w:color w:val="000000"/>
                <w:sz w:val="16"/>
                <w:szCs w:val="16"/>
              </w:rPr>
              <w:t xml:space="preserve">For slot-based repetition scheme, enable a TCI state mapping method to </w:t>
            </w:r>
            <w:proofErr w:type="spellStart"/>
            <w:r w:rsidRPr="00FF08F7">
              <w:rPr>
                <w:rFonts w:cs="Calibri"/>
                <w:color w:val="000000"/>
                <w:sz w:val="16"/>
                <w:szCs w:val="16"/>
              </w:rPr>
              <w:t>PDSCH</w:t>
            </w:r>
            <w:proofErr w:type="spellEnd"/>
            <w:r w:rsidRPr="00FF08F7">
              <w:rPr>
                <w:rFonts w:cs="Calibri"/>
                <w:color w:val="000000"/>
                <w:sz w:val="16"/>
                <w:szCs w:val="16"/>
              </w:rPr>
              <w:t xml:space="preserve"> transmission occasions</w:t>
            </w:r>
          </w:p>
        </w:tc>
        <w:tc>
          <w:tcPr>
            <w:tcW w:w="1980" w:type="dxa"/>
            <w:shd w:val="clear" w:color="auto" w:fill="auto"/>
          </w:tcPr>
          <w:p w14:paraId="77506BA1" w14:textId="77777777" w:rsidR="00E256B2" w:rsidRPr="00FF08F7" w:rsidRDefault="00E256B2" w:rsidP="00F0512D">
            <w:pPr>
              <w:jc w:val="both"/>
              <w:rPr>
                <w:rFonts w:cs="Calibri"/>
                <w:color w:val="000000"/>
                <w:sz w:val="16"/>
                <w:szCs w:val="16"/>
                <w:lang w:eastAsia="zh-CN"/>
              </w:rPr>
            </w:pPr>
            <w:r w:rsidRPr="00FF08F7">
              <w:rPr>
                <w:rFonts w:cs="Calibri"/>
                <w:color w:val="000000"/>
                <w:sz w:val="16"/>
                <w:szCs w:val="16"/>
                <w:lang w:eastAsia="zh-CN"/>
              </w:rPr>
              <w:t xml:space="preserve">Mandatory for slot-based repetition scheme, otherwise optional </w:t>
            </w:r>
          </w:p>
        </w:tc>
      </w:tr>
    </w:tbl>
    <w:p w14:paraId="5BB8045C" w14:textId="77777777" w:rsidR="00E256B2" w:rsidRPr="00E256B2" w:rsidRDefault="00E256B2" w:rsidP="00E256B2">
      <w:pPr>
        <w:rPr>
          <w:rFonts w:eastAsia="宋体"/>
          <w:lang w:eastAsia="zh-CN"/>
        </w:rPr>
      </w:pPr>
    </w:p>
    <w:p w14:paraId="3D8C1397" w14:textId="669FA6C1" w:rsidR="00BA7456" w:rsidRDefault="00E256B2" w:rsidP="00BA7456">
      <w:pPr>
        <w:rPr>
          <w:rFonts w:eastAsia="宋体"/>
          <w:szCs w:val="20"/>
          <w:lang w:val="x-none" w:eastAsia="zh-CN"/>
        </w:rPr>
      </w:pPr>
      <w:r w:rsidRPr="00E256B2">
        <w:rPr>
          <w:rFonts w:eastAsia="宋体" w:hint="eastAsia"/>
          <w:lang w:val="en-GB" w:eastAsia="zh-CN"/>
        </w:rPr>
        <w:t>A default value is needed when the parameter is not configured.</w:t>
      </w:r>
      <w:r w:rsidR="00D507CB">
        <w:rPr>
          <w:rFonts w:eastAsia="宋体"/>
          <w:lang w:val="en-GB" w:eastAsia="zh-CN"/>
        </w:rPr>
        <w:t xml:space="preserve"> </w:t>
      </w:r>
      <w:r w:rsidRPr="007E0CD7">
        <w:rPr>
          <w:szCs w:val="20"/>
        </w:rPr>
        <w:t>Cyclical mapping</w:t>
      </w:r>
      <w:r w:rsidRPr="00E256B2">
        <w:rPr>
          <w:rFonts w:eastAsia="宋体" w:hint="eastAsia"/>
          <w:szCs w:val="20"/>
          <w:lang w:eastAsia="zh-CN"/>
        </w:rPr>
        <w:t xml:space="preserve"> is preferred</w:t>
      </w:r>
      <w:r w:rsidR="009213A4">
        <w:rPr>
          <w:rFonts w:eastAsia="宋体"/>
          <w:szCs w:val="20"/>
          <w:lang w:eastAsia="zh-CN"/>
        </w:rPr>
        <w:t xml:space="preserve"> because cyclical mapping can always achieve a better diversity gain.</w:t>
      </w:r>
    </w:p>
    <w:p w14:paraId="248202D7" w14:textId="0D447520" w:rsidR="00BA7456" w:rsidRPr="00422323" w:rsidRDefault="00BA7456" w:rsidP="00CC70FB">
      <w:pPr>
        <w:spacing w:before="240" w:after="240"/>
        <w:rPr>
          <w:rFonts w:eastAsia="宋体"/>
          <w:b/>
          <w:i/>
          <w:lang w:val="en-GB" w:eastAsia="zh-CN"/>
        </w:rPr>
      </w:pPr>
      <w:r w:rsidRPr="00422323">
        <w:rPr>
          <w:rFonts w:eastAsia="宋体" w:hint="eastAsia"/>
          <w:b/>
          <w:i/>
          <w:szCs w:val="20"/>
          <w:lang w:eastAsia="zh-CN"/>
        </w:rPr>
        <w:t xml:space="preserve">Proposal </w:t>
      </w:r>
      <w:r w:rsidR="00860658">
        <w:rPr>
          <w:rFonts w:eastAsia="宋体" w:hint="eastAsia"/>
          <w:b/>
          <w:i/>
          <w:szCs w:val="20"/>
          <w:lang w:eastAsia="zh-CN"/>
        </w:rPr>
        <w:t>3</w:t>
      </w:r>
      <w:r w:rsidRPr="00422323">
        <w:rPr>
          <w:rFonts w:eastAsia="宋体" w:hint="eastAsia"/>
          <w:b/>
          <w:i/>
          <w:szCs w:val="20"/>
          <w:lang w:eastAsia="zh-CN"/>
        </w:rPr>
        <w:t xml:space="preserve">: Cyclical mapping is suggested as the default value for </w:t>
      </w:r>
      <w:proofErr w:type="spellStart"/>
      <w:r w:rsidRPr="00422323">
        <w:rPr>
          <w:rFonts w:eastAsia="宋体" w:hint="eastAsia"/>
          <w:b/>
          <w:i/>
          <w:szCs w:val="20"/>
          <w:lang w:eastAsia="zh-CN"/>
        </w:rPr>
        <w:t>RepTCIMapping</w:t>
      </w:r>
      <w:proofErr w:type="spellEnd"/>
      <w:r w:rsidRPr="00422323">
        <w:rPr>
          <w:rFonts w:eastAsia="宋体" w:hint="eastAsia"/>
          <w:b/>
          <w:i/>
          <w:szCs w:val="20"/>
          <w:lang w:eastAsia="zh-CN"/>
        </w:rPr>
        <w:t xml:space="preserve"> as the scheme of TCI state mapping to </w:t>
      </w:r>
      <w:proofErr w:type="spellStart"/>
      <w:r w:rsidRPr="00422323">
        <w:rPr>
          <w:rFonts w:eastAsia="宋体" w:hint="eastAsia"/>
          <w:b/>
          <w:i/>
          <w:szCs w:val="20"/>
          <w:lang w:eastAsia="zh-CN"/>
        </w:rPr>
        <w:t>PDSCH</w:t>
      </w:r>
      <w:proofErr w:type="spellEnd"/>
      <w:r w:rsidRPr="00422323">
        <w:rPr>
          <w:rFonts w:eastAsia="宋体" w:hint="eastAsia"/>
          <w:b/>
          <w:i/>
          <w:szCs w:val="20"/>
          <w:lang w:eastAsia="zh-CN"/>
        </w:rPr>
        <w:t xml:space="preserve"> transmission occasions. </w:t>
      </w:r>
    </w:p>
    <w:p w14:paraId="4A260851" w14:textId="77777777" w:rsidR="00691429" w:rsidRPr="00A578C0" w:rsidRDefault="00691429" w:rsidP="00691429">
      <w:pPr>
        <w:spacing w:beforeLines="50" w:before="120" w:after="120"/>
        <w:rPr>
          <w:rFonts w:eastAsia="宋体"/>
          <w:szCs w:val="20"/>
          <w:lang w:val="en-GB"/>
        </w:rPr>
      </w:pPr>
      <w:r w:rsidRPr="00A578C0">
        <w:rPr>
          <w:rFonts w:eastAsia="宋体" w:hint="eastAsia"/>
          <w:szCs w:val="20"/>
          <w:lang w:val="en-GB"/>
        </w:rPr>
        <w:t xml:space="preserve">A text proposal is provided </w:t>
      </w:r>
      <w:r w:rsidR="00C27C85">
        <w:rPr>
          <w:rFonts w:eastAsia="宋体"/>
          <w:szCs w:val="20"/>
          <w:lang w:val="en-GB"/>
        </w:rPr>
        <w:t>below on the default value fo</w:t>
      </w:r>
      <w:r w:rsidR="00C27C85" w:rsidRPr="00C27C85">
        <w:rPr>
          <w:rFonts w:eastAsia="宋体"/>
          <w:szCs w:val="20"/>
          <w:lang w:val="en-GB"/>
        </w:rPr>
        <w:t xml:space="preserve">r </w:t>
      </w:r>
      <w:proofErr w:type="spellStart"/>
      <w:r w:rsidR="00C27C85" w:rsidRPr="00C27C85">
        <w:rPr>
          <w:rFonts w:eastAsia="宋体" w:hint="eastAsia"/>
          <w:i/>
          <w:szCs w:val="20"/>
          <w:lang w:eastAsia="zh-CN"/>
        </w:rPr>
        <w:t>RepTCIMapping</w:t>
      </w:r>
      <w:proofErr w:type="spellEnd"/>
      <w:r w:rsidRPr="00A578C0">
        <w:rPr>
          <w:rFonts w:eastAsia="宋体" w:hint="eastAsia"/>
          <w:szCs w:val="20"/>
          <w:lang w:val="en-GB"/>
        </w:rPr>
        <w:t xml:space="preserve"> in </w:t>
      </w:r>
      <w:proofErr w:type="spellStart"/>
      <w:r w:rsidR="00C27C85">
        <w:rPr>
          <w:rFonts w:eastAsia="宋体"/>
          <w:szCs w:val="20"/>
          <w:lang w:val="en-GB"/>
        </w:rPr>
        <w:t>TS</w:t>
      </w:r>
      <w:r w:rsidRPr="00A578C0">
        <w:rPr>
          <w:rFonts w:eastAsia="宋体" w:hint="eastAsia"/>
          <w:szCs w:val="20"/>
          <w:lang w:val="en-GB"/>
        </w:rPr>
        <w:t>38.214</w:t>
      </w:r>
      <w:proofErr w:type="spellEnd"/>
      <w:r w:rsidRPr="00A578C0">
        <w:rPr>
          <w:rFonts w:eastAsia="宋体" w:hint="eastAsia"/>
          <w:szCs w:val="20"/>
          <w:lang w:val="en-GB"/>
        </w:rPr>
        <w:t>.</w:t>
      </w:r>
    </w:p>
    <w:p w14:paraId="3019E39E" w14:textId="77777777" w:rsidR="00281460" w:rsidRPr="00DC61F9" w:rsidRDefault="00281460" w:rsidP="00281460">
      <w:pPr>
        <w:rPr>
          <w:rFonts w:eastAsia="宋体"/>
          <w:color w:val="FF0000"/>
          <w:szCs w:val="20"/>
        </w:rPr>
      </w:pPr>
      <w:r w:rsidRPr="00A578C0">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5.1.2.1 in </w:t>
      </w:r>
      <w:proofErr w:type="spellStart"/>
      <w:r>
        <w:rPr>
          <w:rFonts w:eastAsia="宋体"/>
          <w:color w:val="FF0000"/>
          <w:szCs w:val="20"/>
          <w:lang w:eastAsia="zh-CN"/>
        </w:rPr>
        <w:t>TS38.214</w:t>
      </w:r>
      <w:proofErr w:type="spellEnd"/>
      <w:r w:rsidRPr="00A578C0">
        <w:rPr>
          <w:rFonts w:eastAsia="宋体" w:hint="eastAsia"/>
          <w:color w:val="FF0000"/>
          <w:szCs w:val="20"/>
        </w:rPr>
        <w:t xml:space="preserve"> -----------------------------------------</w:t>
      </w:r>
    </w:p>
    <w:p w14:paraId="6C3DF638" w14:textId="77777777" w:rsidR="00281460" w:rsidRDefault="00281460" w:rsidP="00281460">
      <w:pPr>
        <w:pStyle w:val="B1"/>
        <w:rPr>
          <w:lang w:eastAsia="x-none"/>
        </w:rPr>
      </w:pPr>
    </w:p>
    <w:p w14:paraId="201BA9AC" w14:textId="074B6714" w:rsidR="006E7524" w:rsidRPr="00BA52AC" w:rsidRDefault="00281460" w:rsidP="00CC70FB">
      <w:pPr>
        <w:pStyle w:val="B1"/>
        <w:ind w:leftChars="-8" w:left="-16" w:firstLine="0"/>
        <w:jc w:val="both"/>
        <w:rPr>
          <w:lang w:val="en-GB" w:eastAsia="zh-CN"/>
        </w:rPr>
      </w:pPr>
      <w:r w:rsidRPr="00281460">
        <w:rPr>
          <w:lang w:eastAsia="x-none"/>
        </w:rPr>
        <w:t xml:space="preserve">When the value indicated by </w:t>
      </w:r>
      <w:proofErr w:type="spellStart"/>
      <w:r w:rsidRPr="00BD6C0F">
        <w:rPr>
          <w:i/>
          <w:iCs/>
          <w:lang w:eastAsia="zh-CN"/>
        </w:rPr>
        <w:t>RepNumR16</w:t>
      </w:r>
      <w:proofErr w:type="spellEnd"/>
      <w:r w:rsidRPr="00281460">
        <w:t xml:space="preserve"> in </w:t>
      </w:r>
      <w:proofErr w:type="spellStart"/>
      <w:r w:rsidRPr="00BD6C0F">
        <w:rPr>
          <w:i/>
          <w:iCs/>
        </w:rPr>
        <w:t>PDSCH-TimeDomainResourceAllocation</w:t>
      </w:r>
      <w:proofErr w:type="spellEnd"/>
      <w:r w:rsidRPr="00281460">
        <w:rPr>
          <w:lang w:eastAsia="zh-CN"/>
        </w:rPr>
        <w:t xml:space="preserve"> equals to two, the s</w:t>
      </w:r>
      <w:r w:rsidRPr="00281460">
        <w:rPr>
          <w:lang w:eastAsia="x-none"/>
        </w:rPr>
        <w:t xml:space="preserve">econd TCI state is applied to the second </w:t>
      </w:r>
      <w:proofErr w:type="spellStart"/>
      <w:r w:rsidRPr="00281460">
        <w:rPr>
          <w:lang w:eastAsia="x-none"/>
        </w:rPr>
        <w:t>PDSCH</w:t>
      </w:r>
      <w:proofErr w:type="spellEnd"/>
      <w:r w:rsidRPr="00281460">
        <w:rPr>
          <w:lang w:eastAsia="x-none"/>
        </w:rPr>
        <w:t xml:space="preserve"> transmission occasion. When the value indicated by </w:t>
      </w:r>
      <w:proofErr w:type="spellStart"/>
      <w:r w:rsidRPr="00281460">
        <w:rPr>
          <w:lang w:eastAsia="zh-CN"/>
        </w:rPr>
        <w:t>RepNumR16</w:t>
      </w:r>
      <w:proofErr w:type="spellEnd"/>
      <w:r w:rsidRPr="00281460">
        <w:t xml:space="preserve"> in </w:t>
      </w:r>
      <w:proofErr w:type="spellStart"/>
      <w:r w:rsidRPr="00BD6C0F">
        <w:rPr>
          <w:i/>
          <w:iCs/>
        </w:rPr>
        <w:t>PDSCH-TimeDomainResourceAllocation</w:t>
      </w:r>
      <w:proofErr w:type="spellEnd"/>
      <w:r w:rsidRPr="00281460">
        <w:rPr>
          <w:lang w:eastAsia="zh-CN"/>
        </w:rPr>
        <w:t xml:space="preserve"> is larger than two, the </w:t>
      </w:r>
      <w:proofErr w:type="spellStart"/>
      <w:r w:rsidRPr="00281460">
        <w:rPr>
          <w:lang w:eastAsia="x-none"/>
        </w:rPr>
        <w:t>UE</w:t>
      </w:r>
      <w:proofErr w:type="spellEnd"/>
      <w:r w:rsidRPr="00281460">
        <w:rPr>
          <w:lang w:eastAsia="x-none"/>
        </w:rPr>
        <w:t xml:space="preserve"> may be further configured to enable </w:t>
      </w:r>
      <w:proofErr w:type="spellStart"/>
      <w:r w:rsidRPr="00281460">
        <w:rPr>
          <w:lang w:eastAsia="zh-CN"/>
        </w:rPr>
        <w:t>CycMapping</w:t>
      </w:r>
      <w:proofErr w:type="spellEnd"/>
      <w:r w:rsidRPr="00281460">
        <w:rPr>
          <w:lang w:eastAsia="zh-CN"/>
        </w:rPr>
        <w:t xml:space="preserve"> or </w:t>
      </w:r>
      <w:proofErr w:type="spellStart"/>
      <w:r w:rsidRPr="00281460">
        <w:rPr>
          <w:lang w:eastAsia="zh-CN"/>
        </w:rPr>
        <w:t>SeqMapping</w:t>
      </w:r>
      <w:proofErr w:type="spellEnd"/>
      <w:r w:rsidRPr="00281460">
        <w:rPr>
          <w:lang w:eastAsia="zh-CN"/>
        </w:rPr>
        <w:t xml:space="preserve"> in</w:t>
      </w:r>
      <w:r w:rsidRPr="00281460">
        <w:rPr>
          <w:lang w:eastAsia="x-none"/>
        </w:rPr>
        <w:t xml:space="preserve"> </w:t>
      </w:r>
      <w:proofErr w:type="spellStart"/>
      <w:r w:rsidRPr="00281460">
        <w:rPr>
          <w:lang w:val="en-GB" w:eastAsia="zh-CN"/>
        </w:rPr>
        <w:t>RepTCIMapping</w:t>
      </w:r>
      <w:proofErr w:type="spellEnd"/>
      <w:r w:rsidRPr="00281460">
        <w:rPr>
          <w:lang w:val="en-GB" w:eastAsia="zh-CN"/>
        </w:rPr>
        <w:t>.</w:t>
      </w:r>
      <w:r w:rsidR="006E7524" w:rsidRPr="006E7524">
        <w:rPr>
          <w:lang w:val="en-GB" w:eastAsia="zh-CN"/>
        </w:rPr>
        <w:t xml:space="preserve"> </w:t>
      </w:r>
      <w:ins w:id="7" w:author="CATT" w:date="2020-02-15T11:06:00Z">
        <w:r w:rsidR="00BA52AC" w:rsidRPr="006E7524">
          <w:rPr>
            <w:lang w:val="en-GB" w:eastAsia="zh-CN"/>
          </w:rPr>
          <w:t xml:space="preserve">If </w:t>
        </w:r>
        <w:proofErr w:type="spellStart"/>
        <w:r w:rsidR="00BA52AC" w:rsidRPr="006E7524">
          <w:rPr>
            <w:lang w:val="en-GB" w:eastAsia="zh-CN"/>
          </w:rPr>
          <w:t>RepTCIMapping</w:t>
        </w:r>
        <w:proofErr w:type="spellEnd"/>
        <w:r w:rsidR="00BA52AC" w:rsidRPr="006E7524">
          <w:rPr>
            <w:lang w:val="en-GB" w:eastAsia="zh-CN"/>
          </w:rPr>
          <w:t xml:space="preserve"> is not configured by higher layer, </w:t>
        </w:r>
        <w:proofErr w:type="spellStart"/>
        <w:r w:rsidR="00BA52AC" w:rsidRPr="006E7524">
          <w:rPr>
            <w:lang w:val="en-GB" w:eastAsia="zh-CN"/>
          </w:rPr>
          <w:t>CycMapping</w:t>
        </w:r>
        <w:proofErr w:type="spellEnd"/>
        <w:r w:rsidR="00BA52AC" w:rsidRPr="006E7524">
          <w:rPr>
            <w:lang w:val="en-GB" w:eastAsia="zh-CN"/>
          </w:rPr>
          <w:t xml:space="preserve"> shall be assumed by the </w:t>
        </w:r>
        <w:proofErr w:type="spellStart"/>
        <w:r w:rsidR="00BA52AC" w:rsidRPr="006E7524">
          <w:rPr>
            <w:lang w:val="en-GB" w:eastAsia="zh-CN"/>
          </w:rPr>
          <w:t>UE</w:t>
        </w:r>
        <w:proofErr w:type="spellEnd"/>
        <w:r w:rsidR="00BA52AC" w:rsidRPr="006E7524">
          <w:rPr>
            <w:lang w:val="en-GB" w:eastAsia="zh-CN"/>
          </w:rPr>
          <w:t>.</w:t>
        </w:r>
      </w:ins>
    </w:p>
    <w:p w14:paraId="6048F18A" w14:textId="77777777" w:rsidR="00281460" w:rsidRPr="006E7524" w:rsidRDefault="00281460" w:rsidP="00281460">
      <w:pPr>
        <w:pStyle w:val="B1"/>
        <w:ind w:leftChars="-58" w:left="168"/>
        <w:rPr>
          <w:lang w:val="en-GB" w:eastAsia="zh-CN"/>
        </w:rPr>
      </w:pPr>
    </w:p>
    <w:p w14:paraId="696734F7" w14:textId="77777777" w:rsidR="00281460" w:rsidRPr="00281460" w:rsidRDefault="00281460" w:rsidP="00281460">
      <w:pPr>
        <w:pStyle w:val="B2"/>
        <w:ind w:leftChars="83" w:left="450"/>
      </w:pPr>
      <w:r w:rsidRPr="00281460">
        <w:rPr>
          <w:lang w:eastAsia="zh-CN"/>
        </w:rPr>
        <w:t>-</w:t>
      </w:r>
      <w:bookmarkStart w:id="8" w:name="_Hlk32182965"/>
      <w:r w:rsidRPr="00281460">
        <w:rPr>
          <w:lang w:eastAsia="zh-CN"/>
        </w:rPr>
        <w:tab/>
      </w:r>
      <w:r w:rsidRPr="00281460">
        <w:rPr>
          <w:lang w:val="en-GB" w:eastAsia="zh-CN"/>
        </w:rPr>
        <w:t>When</w:t>
      </w:r>
      <w:r w:rsidRPr="00281460">
        <w:t xml:space="preserve"> </w:t>
      </w:r>
      <w:proofErr w:type="spellStart"/>
      <w:r w:rsidRPr="00281460">
        <w:rPr>
          <w:lang w:eastAsia="zh-CN"/>
        </w:rPr>
        <w:t>CycMapping</w:t>
      </w:r>
      <w:proofErr w:type="spellEnd"/>
      <w:r w:rsidRPr="00281460">
        <w:t xml:space="preserve"> is enabled, the first and second TCI states are applied to the first and second </w:t>
      </w:r>
      <w:proofErr w:type="spellStart"/>
      <w:r w:rsidRPr="00281460">
        <w:t>PDSCH</w:t>
      </w:r>
      <w:proofErr w:type="spellEnd"/>
      <w:r w:rsidRPr="00281460">
        <w:t xml:space="preserve"> transmission occasions, respectively, and the same TCI mapping pattern continues to the remaining </w:t>
      </w:r>
      <w:proofErr w:type="spellStart"/>
      <w:r w:rsidRPr="00281460">
        <w:t>PDSCH</w:t>
      </w:r>
      <w:proofErr w:type="spellEnd"/>
      <w:r w:rsidRPr="00281460">
        <w:t xml:space="preserve"> transmission occasions. </w:t>
      </w:r>
      <w:bookmarkEnd w:id="8"/>
    </w:p>
    <w:p w14:paraId="3767CEE8" w14:textId="77777777" w:rsidR="00691429" w:rsidRPr="00281460" w:rsidRDefault="00281460" w:rsidP="00281460">
      <w:pPr>
        <w:pStyle w:val="B2"/>
        <w:ind w:leftChars="83" w:left="450"/>
      </w:pPr>
      <w:r w:rsidRPr="00281460">
        <w:t>-</w:t>
      </w:r>
      <w:r w:rsidRPr="00281460">
        <w:tab/>
        <w:t xml:space="preserve">When </w:t>
      </w:r>
      <w:proofErr w:type="spellStart"/>
      <w:r w:rsidRPr="00281460">
        <w:rPr>
          <w:lang w:eastAsia="zh-CN"/>
        </w:rPr>
        <w:t>SeqMapping</w:t>
      </w:r>
      <w:proofErr w:type="spellEnd"/>
      <w:r w:rsidRPr="00281460">
        <w:rPr>
          <w:lang w:eastAsia="zh-CN"/>
        </w:rPr>
        <w:t xml:space="preserve"> is enabled, first TCI state is applied to the first and second </w:t>
      </w:r>
      <w:proofErr w:type="spellStart"/>
      <w:r w:rsidRPr="00281460">
        <w:rPr>
          <w:lang w:eastAsia="zh-CN"/>
        </w:rPr>
        <w:t>PDSCH</w:t>
      </w:r>
      <w:proofErr w:type="spellEnd"/>
      <w:r w:rsidRPr="00281460">
        <w:rPr>
          <w:lang w:eastAsia="zh-CN"/>
        </w:rPr>
        <w:t xml:space="preserve"> transmissions, and the second TCI state is applied to the third and fourth </w:t>
      </w:r>
      <w:proofErr w:type="spellStart"/>
      <w:r w:rsidRPr="00281460">
        <w:rPr>
          <w:lang w:eastAsia="zh-CN"/>
        </w:rPr>
        <w:t>PDSCH</w:t>
      </w:r>
      <w:proofErr w:type="spellEnd"/>
      <w:r w:rsidRPr="00281460">
        <w:rPr>
          <w:lang w:eastAsia="zh-CN"/>
        </w:rPr>
        <w:t xml:space="preserve"> transmissions, and the same TCI mapping pattern continues to the remaining </w:t>
      </w:r>
      <w:proofErr w:type="spellStart"/>
      <w:r w:rsidRPr="00281460">
        <w:rPr>
          <w:lang w:eastAsia="zh-CN"/>
        </w:rPr>
        <w:t>PDSCH</w:t>
      </w:r>
      <w:proofErr w:type="spellEnd"/>
      <w:r w:rsidRPr="00281460">
        <w:rPr>
          <w:lang w:eastAsia="zh-CN"/>
        </w:rPr>
        <w:t xml:space="preserve"> transmission </w:t>
      </w:r>
      <w:r w:rsidRPr="00281460">
        <w:t>occasions</w:t>
      </w:r>
      <w:r w:rsidRPr="00281460">
        <w:rPr>
          <w:lang w:eastAsia="zh-CN"/>
        </w:rPr>
        <w:t>.</w:t>
      </w:r>
      <w:r w:rsidRPr="00EE01E2">
        <w:rPr>
          <w:lang w:eastAsia="zh-CN"/>
        </w:rPr>
        <w:t xml:space="preserve"> </w:t>
      </w:r>
    </w:p>
    <w:p w14:paraId="247978B1" w14:textId="77777777" w:rsidR="00691429" w:rsidRDefault="00691429" w:rsidP="00691429">
      <w:pPr>
        <w:spacing w:before="240" w:after="120"/>
        <w:jc w:val="both"/>
        <w:rPr>
          <w:rFonts w:eastAsia="宋体"/>
          <w:b/>
          <w:i/>
          <w:lang w:val="x-none" w:eastAsia="zh-CN"/>
        </w:rPr>
      </w:pPr>
    </w:p>
    <w:p w14:paraId="6317F30B" w14:textId="77777777" w:rsidR="00691429" w:rsidRPr="00A578C0" w:rsidRDefault="00691429" w:rsidP="00691429">
      <w:pPr>
        <w:rPr>
          <w:rFonts w:eastAsia="宋体"/>
          <w:color w:val="FF0000"/>
          <w:szCs w:val="20"/>
        </w:rPr>
      </w:pPr>
      <w:r w:rsidRPr="00A578C0">
        <w:rPr>
          <w:rFonts w:eastAsia="宋体" w:hint="eastAsia"/>
          <w:color w:val="FF0000"/>
          <w:szCs w:val="20"/>
        </w:rPr>
        <w:t>----------------------------------------------------- End of text proposal ------------------------------------------------------</w:t>
      </w:r>
    </w:p>
    <w:p w14:paraId="28D3D78C" w14:textId="77777777" w:rsidR="00422323" w:rsidRPr="00422323" w:rsidRDefault="00E256B2" w:rsidP="00422323">
      <w:pPr>
        <w:pStyle w:val="2"/>
        <w:rPr>
          <w:rFonts w:eastAsia="宋体"/>
          <w:lang w:eastAsia="zh-CN"/>
        </w:rPr>
      </w:pPr>
      <w:r w:rsidRPr="00E256B2">
        <w:rPr>
          <w:rFonts w:eastAsia="宋体" w:hint="eastAsia"/>
          <w:lang w:eastAsia="zh-CN"/>
        </w:rPr>
        <w:t>TD-RA table expansion</w:t>
      </w:r>
      <w:r w:rsidR="00422323">
        <w:rPr>
          <w:rFonts w:eastAsia="宋体" w:hint="eastAsia"/>
          <w:lang w:eastAsia="zh-CN"/>
        </w:rPr>
        <w:t>s</w:t>
      </w:r>
    </w:p>
    <w:p w14:paraId="54E7E684" w14:textId="77777777" w:rsidR="00E256B2" w:rsidRPr="006367B4" w:rsidRDefault="00E256B2" w:rsidP="00E256B2">
      <w:pPr>
        <w:rPr>
          <w:rFonts w:eastAsia="宋体"/>
          <w:szCs w:val="20"/>
          <w:lang w:eastAsia="zh-CN"/>
        </w:rPr>
      </w:pPr>
      <w:r w:rsidRPr="006367B4">
        <w:rPr>
          <w:szCs w:val="20"/>
        </w:rPr>
        <w:t>In</w:t>
      </w:r>
      <w:r w:rsidRPr="006367B4">
        <w:rPr>
          <w:rFonts w:eastAsia="宋体"/>
          <w:szCs w:val="20"/>
          <w:lang w:eastAsia="zh-CN"/>
        </w:rPr>
        <w:t xml:space="preserve"> #</w:t>
      </w:r>
      <w:proofErr w:type="spellStart"/>
      <w:r w:rsidRPr="006367B4">
        <w:rPr>
          <w:rFonts w:eastAsia="宋体"/>
          <w:szCs w:val="20"/>
          <w:lang w:eastAsia="zh-CN"/>
        </w:rPr>
        <w:t>98bis</w:t>
      </w:r>
      <w:proofErr w:type="spellEnd"/>
      <w:r w:rsidRPr="006367B4">
        <w:rPr>
          <w:rFonts w:eastAsia="宋体"/>
          <w:szCs w:val="20"/>
          <w:lang w:eastAsia="zh-CN"/>
        </w:rPr>
        <w:t>, t</w:t>
      </w:r>
      <w:r w:rsidRPr="006367B4">
        <w:rPr>
          <w:szCs w:val="20"/>
        </w:rPr>
        <w:t xml:space="preserve">he following </w:t>
      </w:r>
      <w:r w:rsidRPr="006367B4">
        <w:rPr>
          <w:rFonts w:eastAsia="宋体"/>
          <w:szCs w:val="20"/>
          <w:lang w:eastAsia="zh-CN"/>
        </w:rPr>
        <w:t xml:space="preserve">has been agreed </w:t>
      </w:r>
      <w:r w:rsidRPr="006367B4">
        <w:rPr>
          <w:szCs w:val="20"/>
        </w:rPr>
        <w:t>regarding</w:t>
      </w:r>
      <w:r w:rsidRPr="006367B4">
        <w:rPr>
          <w:rFonts w:eastAsia="宋体"/>
          <w:szCs w:val="20"/>
          <w:lang w:eastAsia="zh-CN"/>
        </w:rPr>
        <w:t xml:space="preserve"> </w:t>
      </w:r>
      <w:proofErr w:type="spellStart"/>
      <w:r w:rsidRPr="006367B4">
        <w:rPr>
          <w:rFonts w:eastAsia="宋体"/>
          <w:szCs w:val="20"/>
          <w:lang w:eastAsia="zh-CN"/>
        </w:rPr>
        <w:t>TDRA</w:t>
      </w:r>
      <w:proofErr w:type="spellEnd"/>
      <w:r w:rsidRPr="006367B4">
        <w:rPr>
          <w:rFonts w:eastAsia="宋体"/>
          <w:szCs w:val="20"/>
          <w:lang w:eastAsia="zh-CN"/>
        </w:rPr>
        <w:t xml:space="preserve"> table</w:t>
      </w:r>
      <w:r w:rsidR="00C865A1">
        <w:rPr>
          <w:rFonts w:eastAsia="宋体"/>
          <w:szCs w:val="20"/>
          <w:lang w:eastAsia="zh-CN"/>
        </w:rPr>
        <w:t xml:space="preserve"> </w:t>
      </w:r>
      <w:r w:rsidR="00C865A1">
        <w:rPr>
          <w:rFonts w:eastAsia="宋体" w:hint="eastAsia"/>
          <w:lang w:eastAsia="zh-CN"/>
        </w:rPr>
        <w:t xml:space="preserve">for </w:t>
      </w:r>
      <w:proofErr w:type="spellStart"/>
      <w:r w:rsidR="00C865A1">
        <w:rPr>
          <w:rFonts w:eastAsia="宋体" w:hint="eastAsia"/>
          <w:lang w:eastAsia="zh-CN"/>
        </w:rPr>
        <w:t>PUSCH</w:t>
      </w:r>
      <w:proofErr w:type="spellEnd"/>
      <w:r w:rsidR="00C865A1">
        <w:rPr>
          <w:rFonts w:eastAsia="宋体" w:hint="eastAsia"/>
          <w:lang w:eastAsia="zh-CN"/>
        </w:rPr>
        <w:t xml:space="preserve"> enhancement</w:t>
      </w:r>
      <w:r w:rsidRPr="006367B4">
        <w:rPr>
          <w:rFonts w:eastAsia="宋体"/>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E256B2" w:rsidRPr="006367B4" w14:paraId="0E518DEE" w14:textId="77777777" w:rsidTr="00FF08F7">
        <w:tc>
          <w:tcPr>
            <w:tcW w:w="10188" w:type="dxa"/>
            <w:shd w:val="clear" w:color="auto" w:fill="auto"/>
          </w:tcPr>
          <w:p w14:paraId="5F832AFF" w14:textId="77777777" w:rsidR="00E256B2" w:rsidRPr="006367B4" w:rsidRDefault="00E256B2" w:rsidP="00FF08F7">
            <w:pPr>
              <w:rPr>
                <w:rFonts w:eastAsia="Batang"/>
                <w:szCs w:val="20"/>
                <w:lang w:val="en-GB" w:eastAsia="zh-CN"/>
              </w:rPr>
            </w:pPr>
            <w:r w:rsidRPr="006367B4">
              <w:rPr>
                <w:rFonts w:eastAsia="Batang"/>
                <w:szCs w:val="20"/>
                <w:highlight w:val="green"/>
                <w:lang w:val="en-GB" w:eastAsia="zh-CN"/>
              </w:rPr>
              <w:t>Agreements</w:t>
            </w:r>
            <w:r w:rsidRPr="006367B4">
              <w:rPr>
                <w:rFonts w:eastAsia="Batang"/>
                <w:szCs w:val="20"/>
                <w:lang w:val="en-GB" w:eastAsia="zh-CN"/>
              </w:rPr>
              <w:t>:</w:t>
            </w:r>
          </w:p>
          <w:p w14:paraId="461558B2" w14:textId="77777777" w:rsidR="00E256B2" w:rsidRPr="006367B4" w:rsidRDefault="00E256B2" w:rsidP="00FF08F7">
            <w:pPr>
              <w:rPr>
                <w:rFonts w:eastAsia="Batang"/>
                <w:szCs w:val="20"/>
              </w:rPr>
            </w:pPr>
            <w:r w:rsidRPr="006367B4">
              <w:rPr>
                <w:rFonts w:eastAsia="Batang"/>
                <w:szCs w:val="20"/>
              </w:rPr>
              <w:t>For the dynamic indication of the number of repetitions for dynamic grant:</w:t>
            </w:r>
          </w:p>
          <w:p w14:paraId="3BF87942" w14:textId="77777777" w:rsidR="00E256B2" w:rsidRPr="006367B4" w:rsidRDefault="00E256B2" w:rsidP="00FF08F7">
            <w:pPr>
              <w:numPr>
                <w:ilvl w:val="0"/>
                <w:numId w:val="25"/>
              </w:numPr>
              <w:contextualSpacing/>
              <w:rPr>
                <w:rFonts w:eastAsia="Batang"/>
                <w:szCs w:val="20"/>
                <w:lang w:val="en-GB" w:eastAsia="x-none"/>
              </w:rPr>
            </w:pPr>
            <w:r w:rsidRPr="006367B4">
              <w:rPr>
                <w:rFonts w:eastAsia="Batang"/>
                <w:szCs w:val="20"/>
                <w:lang w:val="en-GB" w:eastAsia="x-none"/>
              </w:rPr>
              <w:t xml:space="preserve">Jointly coded with </w:t>
            </w:r>
            <w:proofErr w:type="spellStart"/>
            <w:r w:rsidRPr="006367B4">
              <w:rPr>
                <w:rFonts w:eastAsia="Batang"/>
                <w:szCs w:val="20"/>
                <w:lang w:val="en-GB" w:eastAsia="x-none"/>
              </w:rPr>
              <w:t>SLIV</w:t>
            </w:r>
            <w:proofErr w:type="spellEnd"/>
            <w:r w:rsidRPr="006367B4">
              <w:rPr>
                <w:rFonts w:eastAsia="Batang"/>
                <w:szCs w:val="20"/>
                <w:lang w:val="en-GB" w:eastAsia="x-none"/>
              </w:rPr>
              <w:t xml:space="preserve"> in </w:t>
            </w:r>
            <w:proofErr w:type="spellStart"/>
            <w:r w:rsidRPr="006367B4">
              <w:rPr>
                <w:rFonts w:eastAsia="Batang"/>
                <w:szCs w:val="20"/>
                <w:lang w:val="en-GB" w:eastAsia="x-none"/>
              </w:rPr>
              <w:t>TDRA</w:t>
            </w:r>
            <w:proofErr w:type="spellEnd"/>
            <w:r w:rsidRPr="006367B4">
              <w:rPr>
                <w:rFonts w:eastAsia="Batang"/>
                <w:szCs w:val="20"/>
                <w:lang w:val="en-GB" w:eastAsia="x-none"/>
              </w:rPr>
              <w:t xml:space="preserve"> table, by adding an additional column for the number of repetitions in the </w:t>
            </w:r>
            <w:proofErr w:type="spellStart"/>
            <w:r w:rsidRPr="006367B4">
              <w:rPr>
                <w:rFonts w:eastAsia="Batang"/>
                <w:szCs w:val="20"/>
                <w:lang w:val="en-GB" w:eastAsia="x-none"/>
              </w:rPr>
              <w:t>TDRA</w:t>
            </w:r>
            <w:proofErr w:type="spellEnd"/>
            <w:r w:rsidRPr="006367B4">
              <w:rPr>
                <w:rFonts w:eastAsia="Batang"/>
                <w:szCs w:val="20"/>
                <w:lang w:val="en-GB" w:eastAsia="x-none"/>
              </w:rPr>
              <w:t xml:space="preserve"> table </w:t>
            </w:r>
          </w:p>
          <w:p w14:paraId="4650B596" w14:textId="77777777" w:rsidR="00E256B2" w:rsidRPr="006367B4" w:rsidRDefault="00E256B2" w:rsidP="00FF08F7">
            <w:pPr>
              <w:numPr>
                <w:ilvl w:val="1"/>
                <w:numId w:val="25"/>
              </w:numPr>
              <w:contextualSpacing/>
              <w:rPr>
                <w:rFonts w:eastAsia="Batang"/>
                <w:szCs w:val="20"/>
                <w:lang w:val="en-GB" w:eastAsia="x-none"/>
              </w:rPr>
            </w:pPr>
            <w:r w:rsidRPr="006367B4">
              <w:rPr>
                <w:rFonts w:eastAsia="Batang"/>
                <w:szCs w:val="20"/>
                <w:lang w:val="en-GB" w:eastAsia="x-none"/>
              </w:rPr>
              <w:t xml:space="preserve">The maximum </w:t>
            </w:r>
            <w:proofErr w:type="spellStart"/>
            <w:r w:rsidRPr="006367B4">
              <w:rPr>
                <w:rFonts w:eastAsia="Batang"/>
                <w:szCs w:val="20"/>
                <w:lang w:val="en-GB" w:eastAsia="x-none"/>
              </w:rPr>
              <w:t>TDRA</w:t>
            </w:r>
            <w:proofErr w:type="spellEnd"/>
            <w:r w:rsidRPr="006367B4">
              <w:rPr>
                <w:rFonts w:eastAsia="Batang"/>
                <w:szCs w:val="20"/>
                <w:lang w:val="en-GB" w:eastAsia="x-none"/>
              </w:rPr>
              <w:t xml:space="preserve"> table size is increased to 64</w:t>
            </w:r>
          </w:p>
          <w:p w14:paraId="215328D1" w14:textId="77777777" w:rsidR="00E256B2" w:rsidRPr="006367B4" w:rsidRDefault="00E256B2" w:rsidP="00FF08F7">
            <w:pPr>
              <w:numPr>
                <w:ilvl w:val="1"/>
                <w:numId w:val="25"/>
              </w:numPr>
              <w:contextualSpacing/>
              <w:rPr>
                <w:rFonts w:eastAsia="Batang"/>
                <w:szCs w:val="20"/>
                <w:lang w:val="en-GB" w:eastAsia="x-none"/>
              </w:rPr>
            </w:pPr>
            <w:r w:rsidRPr="006367B4">
              <w:rPr>
                <w:rFonts w:eastAsia="Batang"/>
                <w:szCs w:val="20"/>
                <w:lang w:val="en-GB" w:eastAsia="x-none"/>
              </w:rPr>
              <w:t>No other spec impact is expected</w:t>
            </w:r>
          </w:p>
        </w:tc>
      </w:tr>
    </w:tbl>
    <w:p w14:paraId="69BE992F" w14:textId="77777777" w:rsidR="00E256B2" w:rsidRPr="006367B4" w:rsidRDefault="00E256B2" w:rsidP="00E256B2">
      <w:pPr>
        <w:tabs>
          <w:tab w:val="num" w:pos="2160"/>
          <w:tab w:val="num" w:pos="2880"/>
        </w:tabs>
        <w:jc w:val="both"/>
        <w:rPr>
          <w:rFonts w:eastAsia="宋体"/>
          <w:bCs/>
          <w:iCs/>
          <w:szCs w:val="20"/>
          <w:lang w:val="en-GB" w:eastAsia="zh-CN"/>
        </w:rPr>
      </w:pPr>
    </w:p>
    <w:p w14:paraId="500782FB" w14:textId="15CD245D" w:rsidR="00BA7456" w:rsidRPr="006367B4" w:rsidRDefault="00E256B2" w:rsidP="006367B4">
      <w:pPr>
        <w:pStyle w:val="Default"/>
        <w:jc w:val="both"/>
        <w:rPr>
          <w:rFonts w:ascii="Times New Roman" w:eastAsia="等线" w:hAnsi="Times New Roman" w:cs="Times New Roman"/>
          <w:sz w:val="20"/>
          <w:szCs w:val="20"/>
          <w:lang w:eastAsia="zh-CN"/>
        </w:rPr>
      </w:pPr>
      <w:r w:rsidRPr="006367B4">
        <w:rPr>
          <w:rFonts w:ascii="Times New Roman" w:eastAsia="等线" w:hAnsi="Times New Roman" w:cs="Times New Roman"/>
          <w:sz w:val="20"/>
          <w:szCs w:val="20"/>
          <w:lang w:eastAsia="zh-CN"/>
        </w:rPr>
        <w:t xml:space="preserve">It has been agreed for </w:t>
      </w:r>
      <w:r w:rsidR="00DB5EB2">
        <w:rPr>
          <w:rFonts w:ascii="Times New Roman" w:eastAsia="等线" w:hAnsi="Times New Roman" w:cs="Times New Roman"/>
          <w:sz w:val="20"/>
          <w:szCs w:val="20"/>
          <w:lang w:eastAsia="zh-CN"/>
        </w:rPr>
        <w:t>scheme</w:t>
      </w:r>
      <w:r w:rsidRPr="006367B4">
        <w:rPr>
          <w:rFonts w:ascii="Times New Roman" w:eastAsia="等线" w:hAnsi="Times New Roman" w:cs="Times New Roman"/>
          <w:sz w:val="20"/>
          <w:szCs w:val="20"/>
          <w:lang w:eastAsia="zh-CN"/>
        </w:rPr>
        <w:t xml:space="preserve"> 4 that the number of repetitions can be dynamically indicated by introducing </w:t>
      </w:r>
      <w:proofErr w:type="spellStart"/>
      <w:r w:rsidRPr="00BD6C0F">
        <w:rPr>
          <w:rFonts w:ascii="Times New Roman" w:eastAsia="等线" w:hAnsi="Times New Roman" w:cs="Times New Roman"/>
          <w:i/>
          <w:iCs/>
          <w:sz w:val="20"/>
          <w:szCs w:val="20"/>
          <w:lang w:eastAsia="zh-CN"/>
        </w:rPr>
        <w:t>URLLCRepNum</w:t>
      </w:r>
      <w:proofErr w:type="spellEnd"/>
      <w:r w:rsidRPr="006367B4">
        <w:rPr>
          <w:rFonts w:ascii="Times New Roman" w:eastAsia="等线" w:hAnsi="Times New Roman" w:cs="Times New Roman"/>
          <w:sz w:val="20"/>
          <w:szCs w:val="20"/>
          <w:lang w:eastAsia="zh-CN"/>
        </w:rPr>
        <w:t xml:space="preserve"> in the </w:t>
      </w:r>
      <w:proofErr w:type="spellStart"/>
      <w:r w:rsidRPr="00BD6C0F">
        <w:rPr>
          <w:rFonts w:ascii="Times New Roman" w:eastAsia="等线" w:hAnsi="Times New Roman" w:cs="Times New Roman"/>
          <w:i/>
          <w:iCs/>
          <w:sz w:val="20"/>
          <w:szCs w:val="20"/>
          <w:lang w:eastAsia="zh-CN"/>
        </w:rPr>
        <w:t>PDSCH-TimeDomainResourceAllocation</w:t>
      </w:r>
      <w:proofErr w:type="spellEnd"/>
      <w:r w:rsidRPr="006367B4">
        <w:rPr>
          <w:rFonts w:ascii="Times New Roman" w:eastAsia="等线" w:hAnsi="Times New Roman" w:cs="Times New Roman"/>
          <w:sz w:val="20"/>
          <w:szCs w:val="20"/>
          <w:lang w:eastAsia="zh-CN"/>
        </w:rPr>
        <w:t>. And</w:t>
      </w:r>
      <w:r w:rsidR="00C865A1" w:rsidRPr="00C865A1">
        <w:rPr>
          <w:rFonts w:ascii="Times New Roman" w:hAnsi="Times New Roman" w:cs="Times New Roman"/>
          <w:sz w:val="20"/>
          <w:szCs w:val="20"/>
          <w:lang w:val="en-GB" w:eastAsia="zh-CN"/>
        </w:rPr>
        <w:t xml:space="preserve"> as shown above</w:t>
      </w:r>
      <w:r w:rsidR="00C865A1">
        <w:rPr>
          <w:rFonts w:ascii="Times New Roman" w:eastAsia="等线" w:hAnsi="Times New Roman" w:cs="Times New Roman"/>
          <w:sz w:val="20"/>
          <w:szCs w:val="20"/>
          <w:lang w:val="en-GB" w:eastAsia="zh-CN"/>
        </w:rPr>
        <w:t>, f</w:t>
      </w:r>
      <w:r w:rsidRPr="00C865A1">
        <w:rPr>
          <w:rFonts w:ascii="Times New Roman" w:eastAsia="等线" w:hAnsi="Times New Roman" w:cs="Times New Roman"/>
          <w:sz w:val="20"/>
          <w:szCs w:val="20"/>
          <w:lang w:eastAsia="zh-CN"/>
        </w:rPr>
        <w:t>or</w:t>
      </w:r>
      <w:r w:rsidRPr="006367B4">
        <w:rPr>
          <w:rFonts w:ascii="Times New Roman" w:eastAsia="等线" w:hAnsi="Times New Roman" w:cs="Times New Roman"/>
          <w:sz w:val="20"/>
          <w:szCs w:val="20"/>
          <w:lang w:eastAsia="zh-CN"/>
        </w:rPr>
        <w:t xml:space="preserve"> </w:t>
      </w:r>
      <w:proofErr w:type="spellStart"/>
      <w:r w:rsidRPr="006367B4">
        <w:rPr>
          <w:rFonts w:ascii="Times New Roman" w:eastAsia="等线" w:hAnsi="Times New Roman" w:cs="Times New Roman"/>
          <w:sz w:val="20"/>
          <w:szCs w:val="20"/>
          <w:lang w:eastAsia="zh-CN"/>
        </w:rPr>
        <w:t>PUSCH</w:t>
      </w:r>
      <w:proofErr w:type="spellEnd"/>
      <w:r w:rsidRPr="006367B4">
        <w:rPr>
          <w:rFonts w:ascii="Times New Roman" w:eastAsia="等线" w:hAnsi="Times New Roman" w:cs="Times New Roman"/>
          <w:sz w:val="20"/>
          <w:szCs w:val="20"/>
          <w:lang w:eastAsia="zh-CN"/>
        </w:rPr>
        <w:t xml:space="preserve"> repetitions in</w:t>
      </w:r>
      <w:r w:rsidR="00DB5EB2">
        <w:rPr>
          <w:rFonts w:ascii="Times New Roman" w:eastAsia="等线" w:hAnsi="Times New Roman" w:cs="Times New Roman"/>
          <w:sz w:val="20"/>
          <w:szCs w:val="20"/>
          <w:lang w:eastAsia="zh-CN"/>
        </w:rPr>
        <w:t xml:space="preserve"> </w:t>
      </w:r>
      <w:proofErr w:type="spellStart"/>
      <w:r w:rsidR="00DB5EB2">
        <w:rPr>
          <w:rFonts w:ascii="Times New Roman" w:eastAsia="等线" w:hAnsi="Times New Roman" w:cs="Times New Roman"/>
          <w:sz w:val="20"/>
          <w:szCs w:val="20"/>
          <w:lang w:eastAsia="zh-CN"/>
        </w:rPr>
        <w:t>Rel</w:t>
      </w:r>
      <w:proofErr w:type="spellEnd"/>
      <w:r w:rsidR="00DB5EB2">
        <w:rPr>
          <w:rFonts w:ascii="Times New Roman" w:eastAsia="等线" w:hAnsi="Times New Roman" w:cs="Times New Roman"/>
          <w:sz w:val="20"/>
          <w:szCs w:val="20"/>
          <w:lang w:eastAsia="zh-CN"/>
        </w:rPr>
        <w:t>-16</w:t>
      </w:r>
      <w:r w:rsidRPr="006367B4">
        <w:rPr>
          <w:rFonts w:ascii="Times New Roman" w:eastAsia="等线" w:hAnsi="Times New Roman" w:cs="Times New Roman"/>
          <w:sz w:val="20"/>
          <w:szCs w:val="20"/>
          <w:lang w:eastAsia="zh-CN"/>
        </w:rPr>
        <w:t xml:space="preserve"> </w:t>
      </w:r>
      <w:proofErr w:type="spellStart"/>
      <w:r w:rsidRPr="006367B4">
        <w:rPr>
          <w:rFonts w:ascii="Times New Roman" w:eastAsia="等线" w:hAnsi="Times New Roman" w:cs="Times New Roman"/>
          <w:sz w:val="20"/>
          <w:szCs w:val="20"/>
          <w:lang w:eastAsia="zh-CN"/>
        </w:rPr>
        <w:t>eURLLC</w:t>
      </w:r>
      <w:proofErr w:type="spellEnd"/>
      <w:r w:rsidRPr="006367B4">
        <w:rPr>
          <w:rFonts w:ascii="Times New Roman" w:eastAsia="等线" w:hAnsi="Times New Roman" w:cs="Times New Roman"/>
          <w:sz w:val="20"/>
          <w:szCs w:val="20"/>
          <w:lang w:eastAsia="zh-CN"/>
        </w:rPr>
        <w:t xml:space="preserve"> agenda item, the maximum size of TD-RA table is extended to 64 which </w:t>
      </w:r>
      <w:proofErr w:type="gramStart"/>
      <w:r w:rsidRPr="006367B4">
        <w:rPr>
          <w:rFonts w:ascii="Times New Roman" w:eastAsia="等线" w:hAnsi="Times New Roman" w:cs="Times New Roman"/>
          <w:sz w:val="20"/>
          <w:szCs w:val="20"/>
          <w:lang w:eastAsia="zh-CN"/>
        </w:rPr>
        <w:t>leads</w:t>
      </w:r>
      <w:proofErr w:type="gramEnd"/>
      <w:r w:rsidRPr="006367B4">
        <w:rPr>
          <w:rFonts w:ascii="Times New Roman" w:eastAsia="等线" w:hAnsi="Times New Roman" w:cs="Times New Roman"/>
          <w:sz w:val="20"/>
          <w:szCs w:val="20"/>
          <w:lang w:eastAsia="zh-CN"/>
        </w:rPr>
        <w:t xml:space="preserve"> to an increased number of bits in DCI field for TD-RA indication.</w:t>
      </w:r>
      <w:r w:rsidR="001F321E">
        <w:rPr>
          <w:rFonts w:ascii="Times New Roman" w:eastAsia="等线" w:hAnsi="Times New Roman" w:cs="Times New Roman"/>
          <w:sz w:val="20"/>
          <w:szCs w:val="20"/>
          <w:lang w:eastAsia="zh-CN"/>
        </w:rPr>
        <w:t xml:space="preserve"> </w:t>
      </w:r>
      <w:r w:rsidRPr="006367B4">
        <w:rPr>
          <w:rFonts w:ascii="Times New Roman" w:eastAsia="等线" w:hAnsi="Times New Roman" w:cs="Times New Roman"/>
          <w:sz w:val="20"/>
          <w:szCs w:val="20"/>
          <w:lang w:eastAsia="zh-CN"/>
        </w:rPr>
        <w:t xml:space="preserve">A similar level of scheduling flexibility is desired for </w:t>
      </w:r>
      <w:proofErr w:type="spellStart"/>
      <w:r w:rsidRPr="006367B4">
        <w:rPr>
          <w:rFonts w:ascii="Times New Roman" w:eastAsia="等线" w:hAnsi="Times New Roman" w:cs="Times New Roman"/>
          <w:sz w:val="20"/>
          <w:szCs w:val="20"/>
          <w:lang w:eastAsia="zh-CN"/>
        </w:rPr>
        <w:t>PDSCH</w:t>
      </w:r>
      <w:proofErr w:type="spellEnd"/>
      <w:r w:rsidRPr="006367B4">
        <w:rPr>
          <w:rFonts w:ascii="Times New Roman" w:eastAsia="等线" w:hAnsi="Times New Roman" w:cs="Times New Roman"/>
          <w:sz w:val="20"/>
          <w:szCs w:val="20"/>
          <w:lang w:eastAsia="zh-CN"/>
        </w:rPr>
        <w:t>.</w:t>
      </w:r>
      <w:r w:rsidR="00BA7456" w:rsidRPr="006367B4">
        <w:rPr>
          <w:rFonts w:ascii="Times New Roman" w:eastAsia="等线" w:hAnsi="Times New Roman" w:cs="Times New Roman"/>
          <w:sz w:val="20"/>
          <w:szCs w:val="20"/>
          <w:lang w:eastAsia="zh-CN"/>
        </w:rPr>
        <w:t xml:space="preserve"> </w:t>
      </w:r>
    </w:p>
    <w:p w14:paraId="5793145F" w14:textId="4CDEEF28" w:rsidR="00BA7456" w:rsidRPr="006367B4" w:rsidRDefault="00BA7456" w:rsidP="00CC70FB">
      <w:pPr>
        <w:tabs>
          <w:tab w:val="num" w:pos="2160"/>
          <w:tab w:val="num" w:pos="2880"/>
        </w:tabs>
        <w:spacing w:before="240" w:after="240"/>
        <w:jc w:val="both"/>
        <w:rPr>
          <w:rFonts w:eastAsia="宋体"/>
          <w:b/>
          <w:i/>
          <w:iCs/>
          <w:szCs w:val="20"/>
          <w:lang w:val="en-GB" w:eastAsia="zh-CN"/>
        </w:rPr>
      </w:pPr>
      <w:r w:rsidRPr="006367B4">
        <w:rPr>
          <w:rFonts w:eastAsia="Batang"/>
          <w:b/>
          <w:i/>
          <w:szCs w:val="20"/>
          <w:lang w:val="en-GB"/>
        </w:rPr>
        <w:t>Proposal</w:t>
      </w:r>
      <w:r w:rsidRPr="006367B4">
        <w:rPr>
          <w:rFonts w:eastAsia="宋体"/>
          <w:b/>
          <w:i/>
          <w:szCs w:val="20"/>
          <w:lang w:val="en-GB" w:eastAsia="zh-CN"/>
        </w:rPr>
        <w:t xml:space="preserve"> </w:t>
      </w:r>
      <w:r w:rsidR="00860658">
        <w:rPr>
          <w:rFonts w:eastAsia="宋体" w:hint="eastAsia"/>
          <w:b/>
          <w:i/>
          <w:szCs w:val="20"/>
          <w:lang w:val="en-GB" w:eastAsia="zh-CN"/>
        </w:rPr>
        <w:t>4</w:t>
      </w:r>
      <w:r w:rsidRPr="006367B4">
        <w:rPr>
          <w:b/>
          <w:i/>
          <w:iCs/>
          <w:szCs w:val="20"/>
          <w:lang w:val="en-GB" w:eastAsia="ko-KR"/>
        </w:rPr>
        <w:t xml:space="preserve">: </w:t>
      </w:r>
      <w:r w:rsidR="00A556E5">
        <w:rPr>
          <w:rFonts w:eastAsia="宋体"/>
          <w:b/>
          <w:i/>
          <w:iCs/>
          <w:szCs w:val="20"/>
          <w:lang w:val="en-GB" w:eastAsia="zh-CN"/>
        </w:rPr>
        <w:t>F</w:t>
      </w:r>
      <w:r w:rsidRPr="006367B4">
        <w:rPr>
          <w:rFonts w:eastAsia="宋体"/>
          <w:b/>
          <w:i/>
          <w:iCs/>
          <w:szCs w:val="20"/>
          <w:lang w:val="en-GB" w:eastAsia="zh-CN"/>
        </w:rPr>
        <w:t xml:space="preserve">or </w:t>
      </w:r>
      <w:r w:rsidR="00043006">
        <w:rPr>
          <w:rFonts w:eastAsia="宋体"/>
          <w:b/>
          <w:i/>
          <w:iCs/>
          <w:szCs w:val="20"/>
          <w:lang w:val="en-GB" w:eastAsia="zh-CN"/>
        </w:rPr>
        <w:t xml:space="preserve">scheme </w:t>
      </w:r>
      <w:r w:rsidRPr="006367B4">
        <w:rPr>
          <w:rFonts w:eastAsia="宋体"/>
          <w:b/>
          <w:i/>
          <w:iCs/>
          <w:szCs w:val="20"/>
          <w:lang w:val="en-GB" w:eastAsia="zh-CN"/>
        </w:rPr>
        <w:t>4, the maximum TD-RA table size can be increased to 64, and the maximum number of DCI bits of TD-RA field is increased to 6 bits.</w:t>
      </w:r>
    </w:p>
    <w:p w14:paraId="02CA02B0" w14:textId="77777777" w:rsidR="001B3758" w:rsidRPr="00FF08F7" w:rsidRDefault="001B3758" w:rsidP="001B3758">
      <w:pPr>
        <w:pStyle w:val="1"/>
        <w:tabs>
          <w:tab w:val="clear" w:pos="567"/>
          <w:tab w:val="num" w:pos="284"/>
        </w:tabs>
        <w:rPr>
          <w:rFonts w:eastAsia="宋体"/>
          <w:lang w:eastAsia="zh-CN"/>
        </w:rPr>
      </w:pPr>
      <w:r w:rsidRPr="00D1347D">
        <w:rPr>
          <w:rFonts w:hint="eastAsia"/>
        </w:rPr>
        <w:lastRenderedPageBreak/>
        <w:t>M</w:t>
      </w:r>
      <w:r w:rsidRPr="00D1347D">
        <w:t>ulti-</w:t>
      </w:r>
      <w:proofErr w:type="spellStart"/>
      <w:r w:rsidRPr="00D1347D">
        <w:t>PDCCH</w:t>
      </w:r>
      <w:proofErr w:type="spellEnd"/>
      <w:r w:rsidRPr="00D1347D">
        <w:t xml:space="preserve"> based multi-</w:t>
      </w:r>
      <w:proofErr w:type="spellStart"/>
      <w:r w:rsidRPr="00D1347D">
        <w:t>TRP</w:t>
      </w:r>
      <w:proofErr w:type="spellEnd"/>
      <w:r w:rsidRPr="00D1347D">
        <w:t>/panel transmission</w:t>
      </w:r>
    </w:p>
    <w:p w14:paraId="789C69B4" w14:textId="77777777" w:rsidR="00E621FD" w:rsidRPr="00A21279" w:rsidRDefault="00E621FD" w:rsidP="00E621FD">
      <w:pPr>
        <w:pStyle w:val="2"/>
        <w:rPr>
          <w:rFonts w:eastAsia="宋体"/>
          <w:lang w:eastAsia="zh-CN"/>
        </w:rPr>
      </w:pPr>
      <w:r w:rsidRPr="00A21279">
        <w:rPr>
          <w:rFonts w:eastAsia="宋体"/>
          <w:lang w:eastAsia="zh-CN"/>
        </w:rPr>
        <w:t>CRS rate matching</w:t>
      </w:r>
    </w:p>
    <w:p w14:paraId="239028C9" w14:textId="77777777" w:rsidR="00E621FD" w:rsidRDefault="00E621FD" w:rsidP="00E621FD">
      <w:pPr>
        <w:rPr>
          <w:rFonts w:eastAsia="宋体"/>
          <w:lang w:eastAsia="zh-CN"/>
        </w:rPr>
      </w:pPr>
      <w:r w:rsidRPr="00162D79">
        <w:rPr>
          <w:rFonts w:eastAsia="宋体" w:hint="eastAsia"/>
          <w:lang w:eastAsia="zh-CN"/>
        </w:rPr>
        <w:t xml:space="preserve">In </w:t>
      </w:r>
      <w:proofErr w:type="spellStart"/>
      <w:r w:rsidRPr="00162D79">
        <w:rPr>
          <w:rFonts w:eastAsia="宋体" w:hint="eastAsia"/>
          <w:lang w:eastAsia="zh-CN"/>
        </w:rPr>
        <w:t>R</w:t>
      </w:r>
      <w:r>
        <w:rPr>
          <w:rFonts w:eastAsia="宋体" w:hint="eastAsia"/>
          <w:lang w:eastAsia="zh-CN"/>
        </w:rPr>
        <w:t>AN</w:t>
      </w:r>
      <w:r w:rsidRPr="00162D79">
        <w:rPr>
          <w:rFonts w:eastAsia="宋体" w:hint="eastAsia"/>
          <w:lang w:eastAsia="zh-CN"/>
        </w:rPr>
        <w:t>1</w:t>
      </w:r>
      <w:proofErr w:type="spellEnd"/>
      <w:r w:rsidRPr="00162D79">
        <w:rPr>
          <w:rFonts w:eastAsia="宋体" w:hint="eastAsia"/>
          <w:lang w:eastAsia="zh-CN"/>
        </w:rPr>
        <w:t xml:space="preserve"> #</w:t>
      </w:r>
      <w:proofErr w:type="spellStart"/>
      <w:r w:rsidRPr="00162D79">
        <w:rPr>
          <w:rFonts w:eastAsia="宋体" w:hint="eastAsia"/>
          <w:lang w:eastAsia="zh-CN"/>
        </w:rPr>
        <w:t>98bis</w:t>
      </w:r>
      <w:proofErr w:type="spellEnd"/>
      <w:r w:rsidRPr="00162D79">
        <w:rPr>
          <w:rFonts w:eastAsia="宋体" w:hint="eastAsia"/>
          <w:lang w:eastAsia="zh-CN"/>
        </w:rPr>
        <w:t>,</w:t>
      </w:r>
      <w:r>
        <w:rPr>
          <w:rFonts w:eastAsia="宋体" w:hint="eastAsia"/>
          <w:lang w:eastAsia="zh-CN"/>
        </w:rPr>
        <w:t xml:space="preserve"> the following </w:t>
      </w:r>
      <w:r w:rsidRPr="00162D79">
        <w:rPr>
          <w:rFonts w:eastAsia="宋体" w:hint="eastAsia"/>
          <w:lang w:eastAsia="zh-CN"/>
        </w:rPr>
        <w:t xml:space="preserve">agreement </w:t>
      </w:r>
      <w:r>
        <w:rPr>
          <w:rFonts w:eastAsia="宋体" w:hint="eastAsia"/>
          <w:lang w:eastAsia="zh-CN"/>
        </w:rPr>
        <w:t>on CRS patterns for rate matching was</w:t>
      </w:r>
      <w:r w:rsidRPr="00162D79">
        <w:rPr>
          <w:rFonts w:eastAsia="宋体" w:hint="eastAsia"/>
          <w:lang w:eastAsia="zh-CN"/>
        </w:rPr>
        <w:t xml:space="preserve"> reached</w:t>
      </w:r>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E621FD" w:rsidRPr="006653B2" w14:paraId="2CC00EE9" w14:textId="77777777" w:rsidTr="006632E1">
        <w:tc>
          <w:tcPr>
            <w:tcW w:w="9530" w:type="dxa"/>
            <w:shd w:val="clear" w:color="auto" w:fill="auto"/>
          </w:tcPr>
          <w:p w14:paraId="6C796D60" w14:textId="77777777" w:rsidR="00E621FD" w:rsidRPr="006653B2" w:rsidRDefault="00E621FD" w:rsidP="006632E1">
            <w:pPr>
              <w:rPr>
                <w:rFonts w:ascii="Times" w:eastAsia="Batang" w:hAnsi="Times"/>
                <w:b/>
                <w:bCs/>
                <w:lang w:val="en-GB"/>
              </w:rPr>
            </w:pPr>
            <w:r w:rsidRPr="006653B2">
              <w:rPr>
                <w:rFonts w:ascii="Times" w:eastAsia="Batang" w:hAnsi="Times"/>
                <w:b/>
                <w:bCs/>
                <w:highlight w:val="green"/>
                <w:lang w:val="en-GB"/>
              </w:rPr>
              <w:t>Agreement</w:t>
            </w:r>
          </w:p>
          <w:p w14:paraId="0965EB39" w14:textId="77777777" w:rsidR="00E621FD" w:rsidRPr="006653B2" w:rsidRDefault="00E621FD" w:rsidP="006632E1">
            <w:pPr>
              <w:rPr>
                <w:rFonts w:eastAsia="Batang"/>
                <w:szCs w:val="20"/>
                <w:lang w:val="en-GB"/>
              </w:rPr>
            </w:pPr>
            <w:r w:rsidRPr="006653B2">
              <w:rPr>
                <w:rFonts w:eastAsia="Batang"/>
                <w:szCs w:val="20"/>
                <w:lang w:val="en-GB"/>
              </w:rPr>
              <w:t>For multi-DCI based multi-</w:t>
            </w:r>
            <w:proofErr w:type="spellStart"/>
            <w:r w:rsidRPr="006653B2">
              <w:rPr>
                <w:rFonts w:eastAsia="Batang"/>
                <w:szCs w:val="20"/>
                <w:lang w:val="en-GB"/>
              </w:rPr>
              <w:t>TRP</w:t>
            </w:r>
            <w:proofErr w:type="spellEnd"/>
            <w:r w:rsidRPr="006653B2">
              <w:rPr>
                <w:rFonts w:eastAsia="Batang"/>
                <w:szCs w:val="20"/>
                <w:lang w:val="en-GB"/>
              </w:rPr>
              <w:t xml:space="preserve">/panel transmission, the </w:t>
            </w:r>
            <w:proofErr w:type="spellStart"/>
            <w:r w:rsidRPr="006653B2">
              <w:rPr>
                <w:rFonts w:eastAsia="Batang"/>
                <w:szCs w:val="20"/>
                <w:lang w:val="en-GB"/>
              </w:rPr>
              <w:t>UE</w:t>
            </w:r>
            <w:proofErr w:type="spellEnd"/>
            <w:r w:rsidRPr="006653B2">
              <w:rPr>
                <w:rFonts w:eastAsia="Batang"/>
                <w:szCs w:val="20"/>
                <w:lang w:val="en-GB"/>
              </w:rPr>
              <w:t xml:space="preserve"> shall rate match around: </w:t>
            </w:r>
          </w:p>
          <w:p w14:paraId="25FD9A0A" w14:textId="77777777" w:rsidR="00E621FD" w:rsidRPr="006653B2" w:rsidRDefault="00E621FD" w:rsidP="006632E1">
            <w:pPr>
              <w:numPr>
                <w:ilvl w:val="0"/>
                <w:numId w:val="33"/>
              </w:numPr>
              <w:contextualSpacing/>
              <w:rPr>
                <w:rFonts w:eastAsia="Malgun Gothic"/>
                <w:lang w:val="en-GB" w:eastAsia="ko-KR"/>
              </w:rPr>
            </w:pPr>
            <w:r w:rsidRPr="006653B2">
              <w:rPr>
                <w:rFonts w:eastAsia="Malgun Gothic"/>
                <w:lang w:val="en-GB" w:eastAsia="ko-KR"/>
              </w:rPr>
              <w:t xml:space="preserve">Configured CRS patterns which optionally associated with a higher layer </w:t>
            </w:r>
            <w:proofErr w:type="spellStart"/>
            <w:r w:rsidRPr="006653B2">
              <w:rPr>
                <w:rFonts w:eastAsia="Malgun Gothic"/>
                <w:lang w:val="en-GB" w:eastAsia="ko-KR"/>
              </w:rPr>
              <w:t>signaling</w:t>
            </w:r>
            <w:proofErr w:type="spellEnd"/>
            <w:r w:rsidRPr="006653B2">
              <w:rPr>
                <w:rFonts w:eastAsia="Malgun Gothic"/>
                <w:lang w:val="en-GB" w:eastAsia="ko-KR"/>
              </w:rPr>
              <w:t xml:space="preserve"> index per </w:t>
            </w:r>
            <w:proofErr w:type="spellStart"/>
            <w:r w:rsidRPr="006653B2">
              <w:rPr>
                <w:rFonts w:eastAsia="Malgun Gothic"/>
                <w:lang w:val="en-GB" w:eastAsia="ko-KR"/>
              </w:rPr>
              <w:t>CORESET</w:t>
            </w:r>
            <w:proofErr w:type="spellEnd"/>
            <w:r w:rsidRPr="006653B2">
              <w:rPr>
                <w:rFonts w:eastAsia="Malgun Gothic"/>
                <w:lang w:val="en-GB" w:eastAsia="ko-KR"/>
              </w:rPr>
              <w:t xml:space="preserve"> (if configured) and are applied to the </w:t>
            </w:r>
            <w:proofErr w:type="spellStart"/>
            <w:r w:rsidRPr="006653B2">
              <w:rPr>
                <w:rFonts w:eastAsia="Malgun Gothic"/>
                <w:lang w:val="en-GB" w:eastAsia="ko-KR"/>
              </w:rPr>
              <w:t>PDSCH</w:t>
            </w:r>
            <w:proofErr w:type="spellEnd"/>
            <w:r w:rsidRPr="006653B2">
              <w:rPr>
                <w:rFonts w:eastAsia="Malgun Gothic"/>
                <w:lang w:val="en-GB" w:eastAsia="ko-KR"/>
              </w:rPr>
              <w:t xml:space="preserve"> scheduled with a DCI detected on a </w:t>
            </w:r>
            <w:proofErr w:type="spellStart"/>
            <w:r w:rsidRPr="006653B2">
              <w:rPr>
                <w:rFonts w:eastAsia="Malgun Gothic"/>
                <w:lang w:val="en-GB" w:eastAsia="ko-KR"/>
              </w:rPr>
              <w:t>CORESET</w:t>
            </w:r>
            <w:proofErr w:type="spellEnd"/>
            <w:r w:rsidRPr="006653B2">
              <w:rPr>
                <w:rFonts w:eastAsia="Malgun Gothic"/>
                <w:lang w:val="en-GB" w:eastAsia="ko-KR"/>
              </w:rPr>
              <w:t xml:space="preserve"> with the same higher layer index.</w:t>
            </w:r>
          </w:p>
          <w:p w14:paraId="0D0B2B2E" w14:textId="77777777" w:rsidR="00E621FD" w:rsidRPr="006653B2" w:rsidRDefault="00E621FD" w:rsidP="006632E1">
            <w:pPr>
              <w:numPr>
                <w:ilvl w:val="1"/>
                <w:numId w:val="33"/>
              </w:numPr>
              <w:contextualSpacing/>
              <w:rPr>
                <w:rFonts w:eastAsia="宋体"/>
                <w:lang w:val="en-GB"/>
              </w:rPr>
            </w:pPr>
            <w:r w:rsidRPr="006653B2">
              <w:rPr>
                <w:rFonts w:eastAsia="宋体"/>
                <w:lang w:val="en-GB"/>
              </w:rPr>
              <w:t xml:space="preserve">This is a </w:t>
            </w:r>
            <w:proofErr w:type="spellStart"/>
            <w:r w:rsidRPr="006653B2">
              <w:rPr>
                <w:rFonts w:eastAsia="宋体"/>
                <w:lang w:val="en-GB"/>
              </w:rPr>
              <w:t>UE</w:t>
            </w:r>
            <w:proofErr w:type="spellEnd"/>
            <w:r w:rsidRPr="006653B2">
              <w:rPr>
                <w:rFonts w:eastAsia="宋体"/>
                <w:lang w:val="en-GB"/>
              </w:rPr>
              <w:t xml:space="preserve"> optional feature with separate </w:t>
            </w:r>
            <w:proofErr w:type="spellStart"/>
            <w:r w:rsidRPr="006653B2">
              <w:rPr>
                <w:rFonts w:eastAsia="宋体"/>
                <w:lang w:val="en-GB"/>
              </w:rPr>
              <w:t>UE</w:t>
            </w:r>
            <w:proofErr w:type="spellEnd"/>
            <w:r w:rsidRPr="006653B2">
              <w:rPr>
                <w:rFonts w:eastAsia="宋体"/>
                <w:lang w:val="en-GB"/>
              </w:rPr>
              <w:t xml:space="preserve"> capability signalling</w:t>
            </w:r>
          </w:p>
          <w:p w14:paraId="00844A5F" w14:textId="77777777" w:rsidR="00E621FD" w:rsidRPr="006653B2" w:rsidRDefault="00E621FD" w:rsidP="006632E1">
            <w:pPr>
              <w:numPr>
                <w:ilvl w:val="1"/>
                <w:numId w:val="33"/>
              </w:numPr>
              <w:contextualSpacing/>
              <w:rPr>
                <w:rFonts w:eastAsia="宋体"/>
                <w:lang w:val="en-GB"/>
              </w:rPr>
            </w:pPr>
            <w:r w:rsidRPr="006653B2">
              <w:rPr>
                <w:rFonts w:eastAsia="宋体"/>
                <w:lang w:val="en-GB"/>
              </w:rPr>
              <w:t xml:space="preserve">If </w:t>
            </w:r>
            <w:proofErr w:type="spellStart"/>
            <w:r w:rsidRPr="006653B2">
              <w:rPr>
                <w:rFonts w:eastAsia="宋体"/>
                <w:lang w:val="en-GB"/>
              </w:rPr>
              <w:t>UE</w:t>
            </w:r>
            <w:proofErr w:type="spellEnd"/>
            <w:r w:rsidRPr="006653B2">
              <w:rPr>
                <w:rFonts w:eastAsia="宋体"/>
                <w:lang w:val="en-GB"/>
              </w:rPr>
              <w:t xml:space="preserve"> does not support this feature, the default </w:t>
            </w:r>
            <w:proofErr w:type="spellStart"/>
            <w:r w:rsidRPr="006653B2">
              <w:rPr>
                <w:rFonts w:eastAsia="宋体"/>
                <w:lang w:val="en-GB"/>
              </w:rPr>
              <w:t>UE</w:t>
            </w:r>
            <w:proofErr w:type="spellEnd"/>
            <w:r w:rsidRPr="006653B2">
              <w:rPr>
                <w:rFonts w:eastAsia="宋体"/>
                <w:lang w:val="en-GB"/>
              </w:rPr>
              <w:t xml:space="preserve"> behaviour is the following:</w:t>
            </w:r>
          </w:p>
          <w:p w14:paraId="6E25DD00" w14:textId="77777777" w:rsidR="00E621FD" w:rsidRPr="006653B2" w:rsidRDefault="00E621FD" w:rsidP="006632E1">
            <w:pPr>
              <w:numPr>
                <w:ilvl w:val="2"/>
                <w:numId w:val="33"/>
              </w:numPr>
              <w:contextualSpacing/>
              <w:rPr>
                <w:rFonts w:eastAsia="宋体"/>
                <w:lang w:val="en-GB"/>
              </w:rPr>
            </w:pPr>
            <w:r w:rsidRPr="006653B2">
              <w:rPr>
                <w:rFonts w:eastAsia="Batang"/>
                <w:lang w:val="en-GB"/>
              </w:rPr>
              <w:t>For multi-DCI based multi-</w:t>
            </w:r>
            <w:proofErr w:type="spellStart"/>
            <w:r w:rsidRPr="006653B2">
              <w:rPr>
                <w:rFonts w:eastAsia="Batang"/>
                <w:lang w:val="en-GB"/>
              </w:rPr>
              <w:t>TRP</w:t>
            </w:r>
            <w:proofErr w:type="spellEnd"/>
            <w:r w:rsidRPr="006653B2">
              <w:rPr>
                <w:rFonts w:eastAsia="Batang"/>
                <w:lang w:val="en-GB"/>
              </w:rPr>
              <w:t xml:space="preserve">/panel transmission, the </w:t>
            </w:r>
            <w:proofErr w:type="spellStart"/>
            <w:r w:rsidRPr="006653B2">
              <w:rPr>
                <w:rFonts w:eastAsia="Batang"/>
                <w:lang w:val="en-GB"/>
              </w:rPr>
              <w:t>UE</w:t>
            </w:r>
            <w:proofErr w:type="spellEnd"/>
            <w:r w:rsidRPr="006653B2">
              <w:rPr>
                <w:rFonts w:eastAsia="Batang"/>
                <w:lang w:val="en-GB"/>
              </w:rPr>
              <w:t xml:space="preserve"> shall rate match </w:t>
            </w:r>
            <w:proofErr w:type="spellStart"/>
            <w:r w:rsidRPr="006653B2">
              <w:rPr>
                <w:rFonts w:eastAsia="Batang"/>
                <w:lang w:val="en-GB"/>
              </w:rPr>
              <w:t>PDSCH</w:t>
            </w:r>
            <w:proofErr w:type="spellEnd"/>
            <w:r w:rsidRPr="006653B2">
              <w:rPr>
                <w:rFonts w:eastAsia="Batang"/>
                <w:lang w:val="en-GB"/>
              </w:rPr>
              <w:t xml:space="preserve"> around </w:t>
            </w:r>
            <w:r w:rsidRPr="006653B2">
              <w:rPr>
                <w:rFonts w:eastAsia="宋体"/>
                <w:lang w:val="en-GB"/>
              </w:rPr>
              <w:t xml:space="preserve">configured CRS patterns from multiple </w:t>
            </w:r>
            <w:proofErr w:type="spellStart"/>
            <w:r w:rsidRPr="006653B2">
              <w:rPr>
                <w:rFonts w:eastAsia="宋体"/>
                <w:lang w:val="en-GB"/>
              </w:rPr>
              <w:t>TRPs</w:t>
            </w:r>
            <w:proofErr w:type="spellEnd"/>
          </w:p>
          <w:p w14:paraId="3D9C3593" w14:textId="77777777" w:rsidR="00E621FD" w:rsidRPr="006653B2" w:rsidRDefault="00E621FD" w:rsidP="006632E1">
            <w:pPr>
              <w:rPr>
                <w:rFonts w:eastAsia="宋体"/>
                <w:lang w:val="en-GB" w:eastAsia="zh-CN"/>
              </w:rPr>
            </w:pPr>
          </w:p>
        </w:tc>
      </w:tr>
    </w:tbl>
    <w:p w14:paraId="5F08D78F" w14:textId="77777777" w:rsidR="00E621FD" w:rsidRPr="00C061FF" w:rsidRDefault="00E621FD" w:rsidP="00E621FD">
      <w:pPr>
        <w:spacing w:after="160" w:line="259" w:lineRule="auto"/>
        <w:jc w:val="both"/>
        <w:rPr>
          <w:rFonts w:eastAsia="宋体"/>
          <w:lang w:eastAsia="zh-CN"/>
        </w:rPr>
      </w:pPr>
    </w:p>
    <w:p w14:paraId="71427DC2" w14:textId="77777777" w:rsidR="00E621FD" w:rsidRPr="00C061FF" w:rsidRDefault="00E621FD" w:rsidP="00E621FD">
      <w:pPr>
        <w:spacing w:after="160" w:line="259" w:lineRule="auto"/>
        <w:jc w:val="both"/>
        <w:rPr>
          <w:rFonts w:eastAsia="宋体"/>
          <w:lang w:eastAsia="zh-CN"/>
        </w:rPr>
      </w:pPr>
      <w:r>
        <w:rPr>
          <w:rFonts w:eastAsia="宋体"/>
          <w:lang w:eastAsia="zh-CN"/>
        </w:rPr>
        <w:t>A</w:t>
      </w:r>
      <w:r>
        <w:rPr>
          <w:rFonts w:eastAsia="宋体" w:hint="eastAsia"/>
          <w:lang w:eastAsia="zh-CN"/>
        </w:rPr>
        <w:t xml:space="preserve">ccording to the above agreement, as </w:t>
      </w:r>
      <w:r>
        <w:rPr>
          <w:rFonts w:eastAsia="宋体"/>
          <w:lang w:eastAsia="zh-CN"/>
        </w:rPr>
        <w:t>independent</w:t>
      </w:r>
      <w:r>
        <w:rPr>
          <w:rFonts w:eastAsia="宋体" w:hint="eastAsia"/>
          <w:lang w:eastAsia="zh-CN"/>
        </w:rPr>
        <w:t xml:space="preserve"> sets of CRS patterns for rate matching could be configured in different </w:t>
      </w:r>
      <w:proofErr w:type="spellStart"/>
      <w:r>
        <w:rPr>
          <w:rFonts w:eastAsia="宋体" w:hint="eastAsia"/>
          <w:lang w:eastAsia="zh-CN"/>
        </w:rPr>
        <w:t>TRPs</w:t>
      </w:r>
      <w:proofErr w:type="spellEnd"/>
      <w:r>
        <w:rPr>
          <w:rFonts w:eastAsia="宋体" w:hint="eastAsia"/>
          <w:lang w:eastAsia="zh-CN"/>
        </w:rPr>
        <w:t>, it</w:t>
      </w:r>
      <w:r>
        <w:rPr>
          <w:rFonts w:eastAsia="宋体"/>
          <w:lang w:eastAsia="zh-CN"/>
        </w:rPr>
        <w:t>’</w:t>
      </w:r>
      <w:r>
        <w:rPr>
          <w:rFonts w:eastAsia="宋体" w:hint="eastAsia"/>
          <w:lang w:eastAsia="zh-CN"/>
        </w:rPr>
        <w:t xml:space="preserve">s </w:t>
      </w:r>
      <w:r>
        <w:rPr>
          <w:rFonts w:eastAsia="宋体"/>
          <w:lang w:eastAsia="zh-CN"/>
        </w:rPr>
        <w:t>possible</w:t>
      </w:r>
      <w:r>
        <w:rPr>
          <w:rFonts w:eastAsia="宋体" w:hint="eastAsia"/>
          <w:lang w:eastAsia="zh-CN"/>
        </w:rPr>
        <w:t xml:space="preserve"> to </w:t>
      </w:r>
      <w:r w:rsidRPr="009E6819">
        <w:rPr>
          <w:rFonts w:eastAsia="宋体" w:hint="eastAsia"/>
          <w:lang w:eastAsia="zh-CN"/>
        </w:rPr>
        <w:t xml:space="preserve">have </w:t>
      </w:r>
      <w:r>
        <w:rPr>
          <w:rFonts w:eastAsia="宋体"/>
          <w:lang w:eastAsia="zh-CN"/>
        </w:rPr>
        <w:t>an</w:t>
      </w:r>
      <w:r>
        <w:rPr>
          <w:rFonts w:eastAsia="宋体" w:hint="eastAsia"/>
          <w:lang w:eastAsia="zh-CN"/>
        </w:rPr>
        <w:t xml:space="preserve"> </w:t>
      </w:r>
      <w:proofErr w:type="spellStart"/>
      <w:r>
        <w:rPr>
          <w:rFonts w:eastAsia="宋体" w:hint="eastAsia"/>
          <w:lang w:eastAsia="zh-CN"/>
        </w:rPr>
        <w:t>overlapp</w:t>
      </w:r>
      <w:proofErr w:type="spellEnd"/>
      <w:r>
        <w:rPr>
          <w:rFonts w:eastAsia="宋体" w:hint="eastAsia"/>
          <w:lang w:eastAsia="zh-CN"/>
        </w:rPr>
        <w:t xml:space="preserve"> between the lists of CRS patterns from the two </w:t>
      </w:r>
      <w:proofErr w:type="spellStart"/>
      <w:r>
        <w:rPr>
          <w:rFonts w:eastAsia="宋体" w:hint="eastAsia"/>
          <w:lang w:eastAsia="zh-CN"/>
        </w:rPr>
        <w:t>TRPs</w:t>
      </w:r>
      <w:proofErr w:type="spellEnd"/>
      <w:r>
        <w:rPr>
          <w:rFonts w:eastAsia="宋体" w:hint="eastAsia"/>
          <w:lang w:eastAsia="zh-CN"/>
        </w:rPr>
        <w:t xml:space="preserve">, </w:t>
      </w:r>
      <w:r w:rsidRPr="00C92929">
        <w:rPr>
          <w:rFonts w:eastAsia="宋体"/>
          <w:lang w:eastAsia="zh-CN"/>
        </w:rPr>
        <w:t xml:space="preserve">which means the same subset of CRS patterns for rate matching are configured at both </w:t>
      </w:r>
      <w:proofErr w:type="spellStart"/>
      <w:r w:rsidRPr="00C92929">
        <w:rPr>
          <w:rFonts w:eastAsia="宋体"/>
          <w:lang w:eastAsia="zh-CN"/>
        </w:rPr>
        <w:t>TRPs</w:t>
      </w:r>
      <w:proofErr w:type="spellEnd"/>
      <w:r w:rsidRPr="00C92929">
        <w:rPr>
          <w:rFonts w:eastAsia="宋体"/>
          <w:lang w:eastAsia="zh-CN"/>
        </w:rPr>
        <w:t>.</w:t>
      </w:r>
      <w:r w:rsidRPr="00B11BB7">
        <w:rPr>
          <w:rFonts w:eastAsia="宋体" w:hint="eastAsia"/>
          <w:lang w:eastAsia="zh-CN"/>
        </w:rPr>
        <w:t xml:space="preserve"> </w:t>
      </w:r>
      <w:r w:rsidRPr="00B11BB7">
        <w:rPr>
          <w:rFonts w:eastAsia="宋体"/>
          <w:lang w:eastAsia="zh-CN"/>
        </w:rPr>
        <w:t>H</w:t>
      </w:r>
      <w:r w:rsidRPr="00C061FF">
        <w:rPr>
          <w:rFonts w:eastAsia="宋体" w:hint="eastAsia"/>
          <w:lang w:eastAsia="zh-CN"/>
        </w:rPr>
        <w:t xml:space="preserve">owever, this cannot be achieved if each </w:t>
      </w:r>
      <w:r>
        <w:rPr>
          <w:rFonts w:hint="eastAsia"/>
        </w:rPr>
        <w:t>CRS pattern</w:t>
      </w:r>
      <w:r w:rsidRPr="00C061FF">
        <w:rPr>
          <w:rFonts w:eastAsia="宋体" w:hint="eastAsia"/>
          <w:lang w:eastAsia="zh-CN"/>
        </w:rPr>
        <w:t xml:space="preserve"> for rate matching can be associated with only one of the </w:t>
      </w:r>
      <w:proofErr w:type="spellStart"/>
      <w:r w:rsidRPr="00B319AC">
        <w:t>CORESETPoolIndex</w:t>
      </w:r>
      <w:r w:rsidRPr="008D30E9">
        <w:rPr>
          <w:rFonts w:eastAsia="宋体" w:hint="eastAsia"/>
          <w:lang w:eastAsia="zh-CN"/>
        </w:rPr>
        <w:t>s</w:t>
      </w:r>
      <w:proofErr w:type="spellEnd"/>
      <w:r w:rsidRPr="00C061FF">
        <w:rPr>
          <w:rFonts w:eastAsia="宋体" w:hint="eastAsia"/>
          <w:lang w:eastAsia="zh-CN"/>
        </w:rPr>
        <w:t xml:space="preserve">. </w:t>
      </w:r>
    </w:p>
    <w:p w14:paraId="1EDF8280" w14:textId="77777777" w:rsidR="00E621FD" w:rsidRPr="00896131" w:rsidRDefault="00E621FD" w:rsidP="00E621FD">
      <w:pPr>
        <w:spacing w:after="160" w:line="259" w:lineRule="auto"/>
        <w:jc w:val="both"/>
        <w:rPr>
          <w:bCs/>
        </w:rPr>
      </w:pPr>
      <w:r>
        <w:rPr>
          <w:rFonts w:eastAsia="宋体" w:hint="eastAsia"/>
          <w:lang w:eastAsia="zh-CN"/>
        </w:rPr>
        <w:t>Therefor</w:t>
      </w:r>
      <w:r w:rsidRPr="00C061FF">
        <w:rPr>
          <w:rFonts w:eastAsia="宋体" w:hint="eastAsia"/>
          <w:lang w:eastAsia="zh-CN"/>
        </w:rPr>
        <w:t>e, i</w:t>
      </w:r>
      <w:r w:rsidRPr="00B41DF7">
        <w:rPr>
          <w:rFonts w:eastAsia="宋体" w:hint="eastAsia"/>
          <w:lang w:eastAsia="zh-CN"/>
        </w:rPr>
        <w:t xml:space="preserve">f </w:t>
      </w:r>
      <w:proofErr w:type="spellStart"/>
      <w:r w:rsidRPr="00B41DF7">
        <w:rPr>
          <w:rFonts w:eastAsia="宋体" w:hint="eastAsia"/>
          <w:lang w:eastAsia="zh-CN"/>
        </w:rPr>
        <w:t>RAN1</w:t>
      </w:r>
      <w:proofErr w:type="spellEnd"/>
      <w:r w:rsidRPr="00B41DF7">
        <w:rPr>
          <w:rFonts w:eastAsia="宋体" w:hint="eastAsia"/>
          <w:lang w:eastAsia="zh-CN"/>
        </w:rPr>
        <w:t xml:space="preserve"> agree to </w:t>
      </w:r>
      <w:r w:rsidRPr="00C061FF">
        <w:rPr>
          <w:rFonts w:eastAsia="宋体" w:hint="eastAsia"/>
          <w:lang w:eastAsia="zh-CN"/>
        </w:rPr>
        <w:t xml:space="preserve">support the association of a </w:t>
      </w:r>
      <w:r w:rsidRPr="009077F7">
        <w:rPr>
          <w:rFonts w:eastAsia="宋体" w:hint="eastAsia"/>
          <w:lang w:eastAsia="zh-CN"/>
        </w:rPr>
        <w:t>CRS pattern</w:t>
      </w:r>
      <w:r>
        <w:rPr>
          <w:rFonts w:eastAsia="宋体" w:hint="eastAsia"/>
          <w:lang w:eastAsia="zh-CN"/>
        </w:rPr>
        <w:t xml:space="preserve"> </w:t>
      </w:r>
      <w:r w:rsidRPr="00C061FF">
        <w:rPr>
          <w:rFonts w:eastAsia="宋体" w:hint="eastAsia"/>
          <w:lang w:eastAsia="zh-CN"/>
        </w:rPr>
        <w:t xml:space="preserve">subset with more than one </w:t>
      </w:r>
      <w:proofErr w:type="spellStart"/>
      <w:r w:rsidRPr="00C061FF">
        <w:rPr>
          <w:rFonts w:eastAsia="宋体" w:hint="eastAsia"/>
          <w:lang w:eastAsia="zh-CN"/>
        </w:rPr>
        <w:t>TRP</w:t>
      </w:r>
      <w:proofErr w:type="spellEnd"/>
      <w:r w:rsidRPr="00B41DF7">
        <w:rPr>
          <w:rFonts w:eastAsia="宋体" w:hint="eastAsia"/>
          <w:lang w:eastAsia="zh-CN"/>
        </w:rPr>
        <w:t xml:space="preserve">, which </w:t>
      </w:r>
      <w:proofErr w:type="gramStart"/>
      <w:r w:rsidRPr="00B41DF7">
        <w:rPr>
          <w:rFonts w:eastAsia="宋体" w:hint="eastAsia"/>
          <w:lang w:eastAsia="zh-CN"/>
        </w:rPr>
        <w:t xml:space="preserve">means </w:t>
      </w:r>
      <w:r>
        <w:rPr>
          <w:rFonts w:eastAsia="宋体" w:hint="eastAsia"/>
          <w:lang w:eastAsia="zh-CN"/>
        </w:rPr>
        <w:t xml:space="preserve"> a</w:t>
      </w:r>
      <w:proofErr w:type="gramEnd"/>
      <w:r>
        <w:rPr>
          <w:rFonts w:eastAsia="宋体" w:hint="eastAsia"/>
          <w:lang w:eastAsia="zh-CN"/>
        </w:rPr>
        <w:t xml:space="preserve"> subset of CRS patterns for rate matching could be shared by both </w:t>
      </w:r>
      <w:proofErr w:type="spellStart"/>
      <w:r>
        <w:rPr>
          <w:rFonts w:eastAsia="宋体" w:hint="eastAsia"/>
          <w:lang w:eastAsia="zh-CN"/>
        </w:rPr>
        <w:t>TRPs</w:t>
      </w:r>
      <w:proofErr w:type="spellEnd"/>
      <w:r w:rsidRPr="00B41DF7">
        <w:rPr>
          <w:rFonts w:eastAsia="宋体" w:hint="eastAsia"/>
          <w:lang w:eastAsia="zh-CN"/>
        </w:rPr>
        <w:t xml:space="preserve">, </w:t>
      </w:r>
      <w:r>
        <w:rPr>
          <w:rFonts w:eastAsia="宋体" w:hint="eastAsia"/>
          <w:lang w:eastAsia="zh-CN"/>
        </w:rPr>
        <w:t>while the rest of patterns are rate matched independently,</w:t>
      </w:r>
      <w:r w:rsidRPr="00B41DF7">
        <w:rPr>
          <w:rFonts w:hint="eastAsia"/>
        </w:rPr>
        <w:t xml:space="preserve"> we should </w:t>
      </w:r>
      <w:r w:rsidRPr="00C061FF">
        <w:rPr>
          <w:rFonts w:eastAsia="宋体" w:hint="eastAsia"/>
          <w:lang w:eastAsia="zh-CN"/>
        </w:rPr>
        <w:t>inform</w:t>
      </w:r>
      <w:r w:rsidRPr="00B41DF7">
        <w:rPr>
          <w:rFonts w:eastAsia="宋体" w:hint="eastAsia"/>
          <w:lang w:eastAsia="zh-CN"/>
        </w:rPr>
        <w:t xml:space="preserve"> </w:t>
      </w:r>
      <w:proofErr w:type="spellStart"/>
      <w:r w:rsidRPr="00B41DF7">
        <w:rPr>
          <w:rFonts w:eastAsia="宋体" w:hint="eastAsia"/>
          <w:lang w:eastAsia="zh-CN"/>
        </w:rPr>
        <w:t>RAN2</w:t>
      </w:r>
      <w:proofErr w:type="spellEnd"/>
      <w:r w:rsidRPr="00B41DF7">
        <w:rPr>
          <w:rFonts w:eastAsia="宋体" w:hint="eastAsia"/>
          <w:lang w:eastAsia="zh-CN"/>
        </w:rPr>
        <w:t xml:space="preserve"> a</w:t>
      </w:r>
      <w:r>
        <w:rPr>
          <w:rFonts w:hint="eastAsia"/>
        </w:rPr>
        <w:t xml:space="preserve">bout it. </w:t>
      </w:r>
      <w:r w:rsidRPr="00C061FF">
        <w:rPr>
          <w:rFonts w:eastAsia="宋体"/>
          <w:lang w:eastAsia="zh-CN"/>
        </w:rPr>
        <w:t>H</w:t>
      </w:r>
      <w:r w:rsidRPr="00C061FF">
        <w:rPr>
          <w:rFonts w:eastAsia="宋体" w:hint="eastAsia"/>
          <w:lang w:eastAsia="zh-CN"/>
        </w:rPr>
        <w:t>owever, th</w:t>
      </w:r>
      <w:r>
        <w:rPr>
          <w:rFonts w:hint="eastAsia"/>
        </w:rPr>
        <w:t xml:space="preserve">e details in </w:t>
      </w:r>
      <w:r>
        <w:t>signaling</w:t>
      </w:r>
      <w:r>
        <w:rPr>
          <w:rFonts w:hint="eastAsia"/>
        </w:rPr>
        <w:t xml:space="preserve"> design</w:t>
      </w:r>
      <w:r w:rsidRPr="00C061FF">
        <w:rPr>
          <w:rFonts w:eastAsia="宋体" w:hint="eastAsia"/>
          <w:lang w:eastAsia="zh-CN"/>
        </w:rPr>
        <w:t xml:space="preserve"> of </w:t>
      </w:r>
      <w:proofErr w:type="spellStart"/>
      <w:r w:rsidRPr="00B319AC">
        <w:t>CRSPatternList-CORESETPoolIndex</w:t>
      </w:r>
      <w:proofErr w:type="spellEnd"/>
      <w:r>
        <w:rPr>
          <w:rFonts w:hint="eastAsia"/>
        </w:rPr>
        <w:t xml:space="preserve"> </w:t>
      </w:r>
      <w:r w:rsidRPr="00B87179">
        <w:rPr>
          <w:rFonts w:eastAsia="宋体" w:hint="eastAsia"/>
          <w:lang w:eastAsia="zh-CN"/>
        </w:rPr>
        <w:t>are</w:t>
      </w:r>
      <w:r>
        <w:rPr>
          <w:rFonts w:hint="eastAsia"/>
        </w:rPr>
        <w:t xml:space="preserve"> up to </w:t>
      </w:r>
      <w:proofErr w:type="spellStart"/>
      <w:r>
        <w:rPr>
          <w:rFonts w:hint="eastAsia"/>
        </w:rPr>
        <w:t>RAN2</w:t>
      </w:r>
      <w:proofErr w:type="spellEnd"/>
      <w:r>
        <w:rPr>
          <w:rFonts w:hint="eastAsia"/>
        </w:rPr>
        <w:t>.</w:t>
      </w:r>
    </w:p>
    <w:p w14:paraId="7F9E281C" w14:textId="4F065AF2" w:rsidR="00E621FD" w:rsidRPr="00881706" w:rsidRDefault="00E621FD" w:rsidP="00CC70FB">
      <w:pPr>
        <w:spacing w:before="240" w:after="160" w:line="259" w:lineRule="auto"/>
        <w:jc w:val="both"/>
        <w:rPr>
          <w:b/>
          <w:i/>
          <w:color w:val="000000"/>
          <w:szCs w:val="20"/>
          <w:lang w:val="en-GB"/>
        </w:rPr>
      </w:pPr>
      <w:r w:rsidRPr="00EC3A7C">
        <w:rPr>
          <w:rFonts w:hint="eastAsia"/>
          <w:b/>
          <w:i/>
          <w:color w:val="000000"/>
          <w:szCs w:val="20"/>
          <w:lang w:val="en-GB"/>
        </w:rPr>
        <w:t>Proposal</w:t>
      </w:r>
      <w:r w:rsidRPr="00C061FF">
        <w:rPr>
          <w:rFonts w:eastAsia="宋体" w:hint="eastAsia"/>
          <w:b/>
          <w:i/>
          <w:color w:val="000000"/>
          <w:szCs w:val="20"/>
          <w:lang w:val="en-GB" w:eastAsia="zh-CN"/>
        </w:rPr>
        <w:t xml:space="preserve"> </w:t>
      </w:r>
      <w:r w:rsidR="00860658">
        <w:rPr>
          <w:rFonts w:eastAsia="宋体" w:hint="eastAsia"/>
          <w:b/>
          <w:i/>
          <w:color w:val="000000"/>
          <w:szCs w:val="20"/>
          <w:lang w:val="en-GB" w:eastAsia="zh-CN"/>
        </w:rPr>
        <w:t>5</w:t>
      </w:r>
      <w:r w:rsidRPr="00EC3A7C">
        <w:rPr>
          <w:rFonts w:hint="eastAsia"/>
          <w:b/>
          <w:i/>
          <w:color w:val="000000"/>
          <w:szCs w:val="20"/>
          <w:lang w:val="en-GB"/>
        </w:rPr>
        <w:t xml:space="preserve">: </w:t>
      </w:r>
      <w:r w:rsidRPr="004F17FF">
        <w:rPr>
          <w:b/>
          <w:i/>
          <w:color w:val="000000"/>
          <w:szCs w:val="20"/>
          <w:lang w:val="en-GB"/>
        </w:rPr>
        <w:t xml:space="preserve"> </w:t>
      </w:r>
      <w:r w:rsidR="004F17FF" w:rsidRPr="004F17FF">
        <w:rPr>
          <w:rFonts w:hint="eastAsia"/>
          <w:b/>
          <w:i/>
          <w:color w:val="000000"/>
          <w:szCs w:val="20"/>
          <w:lang w:val="en-GB"/>
        </w:rPr>
        <w:t>S</w:t>
      </w:r>
      <w:r w:rsidRPr="00EC3A7C">
        <w:rPr>
          <w:rFonts w:hint="eastAsia"/>
          <w:b/>
          <w:i/>
          <w:color w:val="000000"/>
          <w:szCs w:val="20"/>
          <w:lang w:val="en-GB"/>
        </w:rPr>
        <w:t>upport the association of a CRS pattern subset with more than one TRP</w:t>
      </w:r>
      <w:r w:rsidRPr="00881706">
        <w:rPr>
          <w:rFonts w:hint="eastAsia"/>
          <w:b/>
          <w:i/>
          <w:color w:val="000000"/>
          <w:szCs w:val="20"/>
          <w:lang w:val="en-GB"/>
        </w:rPr>
        <w:t>.</w:t>
      </w:r>
    </w:p>
    <w:p w14:paraId="4DB51873" w14:textId="77777777" w:rsidR="00E621FD" w:rsidRPr="00766B4A" w:rsidRDefault="00E621FD" w:rsidP="00E621FD">
      <w:pPr>
        <w:pStyle w:val="2"/>
        <w:rPr>
          <w:rFonts w:eastAsia="宋体"/>
          <w:lang w:eastAsia="zh-CN"/>
        </w:rPr>
      </w:pPr>
      <w:r w:rsidRPr="00766B4A">
        <w:rPr>
          <w:rFonts w:eastAsia="宋体"/>
          <w:lang w:eastAsia="zh-CN"/>
        </w:rPr>
        <w:t>DCI format 1-0</w:t>
      </w:r>
    </w:p>
    <w:p w14:paraId="3777D868" w14:textId="77777777" w:rsidR="00E621FD" w:rsidRPr="005457DA" w:rsidRDefault="00E621FD" w:rsidP="00E621FD">
      <w:pPr>
        <w:pStyle w:val="maintext"/>
        <w:ind w:firstLineChars="0" w:firstLine="0"/>
        <w:rPr>
          <w:rFonts w:eastAsia="宋体"/>
          <w:lang w:eastAsia="zh-CN"/>
        </w:rPr>
      </w:pPr>
      <w:r>
        <w:rPr>
          <w:rFonts w:eastAsia="Batang"/>
        </w:rPr>
        <w:t>For multi-</w:t>
      </w:r>
      <w:proofErr w:type="spellStart"/>
      <w:r>
        <w:rPr>
          <w:rFonts w:eastAsia="Batang"/>
        </w:rPr>
        <w:t>PDCCH</w:t>
      </w:r>
      <w:proofErr w:type="spellEnd"/>
      <w:r>
        <w:rPr>
          <w:rFonts w:eastAsia="Batang"/>
        </w:rPr>
        <w:t xml:space="preserve"> based multi-</w:t>
      </w:r>
      <w:proofErr w:type="spellStart"/>
      <w:r>
        <w:rPr>
          <w:rFonts w:eastAsia="Batang"/>
        </w:rPr>
        <w:t>TRP</w:t>
      </w:r>
      <w:proofErr w:type="spellEnd"/>
      <w:r>
        <w:rPr>
          <w:rFonts w:eastAsia="Batang"/>
        </w:rPr>
        <w:t>/panel transmission,</w:t>
      </w:r>
      <w:r w:rsidRPr="00C061FF">
        <w:rPr>
          <w:rFonts w:hint="eastAsia"/>
        </w:rPr>
        <w:t xml:space="preserve"> it</w:t>
      </w:r>
      <w:r w:rsidRPr="00C061FF">
        <w:t>’</w:t>
      </w:r>
      <w:r w:rsidRPr="00C061FF">
        <w:rPr>
          <w:rFonts w:hint="eastAsia"/>
        </w:rPr>
        <w:t>s still open about</w:t>
      </w:r>
      <w:r>
        <w:rPr>
          <w:rFonts w:eastAsia="Batang"/>
        </w:rPr>
        <w:t xml:space="preserve"> </w:t>
      </w:r>
      <w:r w:rsidRPr="00C061FF">
        <w:rPr>
          <w:rFonts w:hint="eastAsia"/>
        </w:rPr>
        <w:t xml:space="preserve">whether </w:t>
      </w:r>
      <w:r>
        <w:t>DCI format 1_0 for multi-</w:t>
      </w:r>
      <w:proofErr w:type="spellStart"/>
      <w:r>
        <w:t>PDCCH</w:t>
      </w:r>
      <w:proofErr w:type="spellEnd"/>
      <w:r>
        <w:t xml:space="preserve"> scheduling</w:t>
      </w:r>
      <w:r>
        <w:rPr>
          <w:rFonts w:hint="eastAsia"/>
        </w:rPr>
        <w:t xml:space="preserve"> is </w:t>
      </w:r>
      <w:r>
        <w:t>supported</w:t>
      </w:r>
      <w:r>
        <w:rPr>
          <w:rFonts w:hint="eastAsia"/>
        </w:rPr>
        <w:t>.</w:t>
      </w:r>
      <w:r w:rsidRPr="007267A1">
        <w:t xml:space="preserve"> </w:t>
      </w:r>
      <w:r>
        <w:t>A</w:t>
      </w:r>
      <w:r>
        <w:rPr>
          <w:rFonts w:hint="eastAsia"/>
        </w:rPr>
        <w:t xml:space="preserve">nd the </w:t>
      </w:r>
      <w:r w:rsidRPr="005457DA">
        <w:rPr>
          <w:rFonts w:hint="eastAsia"/>
        </w:rPr>
        <w:t>issue</w:t>
      </w:r>
      <w:r>
        <w:rPr>
          <w:rFonts w:hint="eastAsia"/>
        </w:rPr>
        <w:t xml:space="preserve"> ha</w:t>
      </w:r>
      <w:r w:rsidRPr="005457DA">
        <w:rPr>
          <w:rFonts w:hint="eastAsia"/>
        </w:rPr>
        <w:t>s</w:t>
      </w:r>
      <w:r>
        <w:rPr>
          <w:rFonts w:hint="eastAsia"/>
        </w:rPr>
        <w:t xml:space="preserve"> been discussed in email</w:t>
      </w:r>
      <w:r w:rsidRPr="005457DA">
        <w:rPr>
          <w:rFonts w:hint="eastAsia"/>
        </w:rPr>
        <w:t xml:space="preserve"> </w:t>
      </w:r>
      <w:r w:rsidRPr="005457DA">
        <w:t>[</w:t>
      </w:r>
      <w:proofErr w:type="spellStart"/>
      <w:r w:rsidRPr="005457DA">
        <w:t>98b</w:t>
      </w:r>
      <w:proofErr w:type="spellEnd"/>
      <w:r w:rsidRPr="005457DA">
        <w:t>-NR-</w:t>
      </w:r>
      <w:proofErr w:type="spellStart"/>
      <w:r w:rsidRPr="005457DA">
        <w:t>RRC</w:t>
      </w:r>
      <w:proofErr w:type="spellEnd"/>
      <w:r w:rsidRPr="005457DA">
        <w:t>-</w:t>
      </w:r>
      <w:proofErr w:type="spellStart"/>
      <w:r w:rsidRPr="005457DA">
        <w:t>NR_eMIMO</w:t>
      </w:r>
      <w:proofErr w:type="spellEnd"/>
      <w:r w:rsidRPr="005457DA">
        <w:t>]</w:t>
      </w:r>
      <w:r w:rsidRPr="005457DA">
        <w:rPr>
          <w:rFonts w:hint="eastAsia"/>
        </w:rPr>
        <w:t xml:space="preserve"> and some alternatives have been </w:t>
      </w:r>
      <w:r w:rsidRPr="005457DA">
        <w:t>raised</w:t>
      </w:r>
      <w:r>
        <w:rPr>
          <w:rFonts w:eastAsiaTheme="minorEastAsia" w:hint="eastAsia"/>
          <w:lang w:eastAsia="zh-CN"/>
        </w:rPr>
        <w:t xml:space="preserve"> </w:t>
      </w:r>
      <w:r w:rsidRPr="00875278">
        <w:rPr>
          <w:rFonts w:eastAsia="等线"/>
          <w:lang w:eastAsia="zh-CN"/>
        </w:rPr>
        <w:t>in [</w:t>
      </w:r>
      <w:r>
        <w:rPr>
          <w:rFonts w:eastAsiaTheme="minorEastAsia" w:hint="eastAsia"/>
          <w:lang w:eastAsia="zh-CN"/>
        </w:rPr>
        <w:t>2</w:t>
      </w:r>
      <w:r w:rsidRPr="00875278">
        <w:rPr>
          <w:rFonts w:eastAsia="等线"/>
          <w:lang w:eastAsia="zh-CN"/>
        </w:rPr>
        <w:t>]</w:t>
      </w:r>
      <w:r w:rsidRPr="005457DA">
        <w:rPr>
          <w:rFonts w:hint="eastAsia"/>
        </w:rPr>
        <w:t>.</w:t>
      </w:r>
    </w:p>
    <w:p w14:paraId="0BB5E573" w14:textId="77777777" w:rsidR="00E621FD" w:rsidRPr="00F02754" w:rsidRDefault="00E621FD" w:rsidP="00E621FD">
      <w:pPr>
        <w:spacing w:after="160" w:line="259" w:lineRule="auto"/>
        <w:jc w:val="both"/>
        <w:rPr>
          <w:rFonts w:eastAsia="宋体"/>
          <w:lang w:eastAsia="zh-CN"/>
        </w:rPr>
      </w:pPr>
      <w:r>
        <w:rPr>
          <w:rFonts w:eastAsia="宋体"/>
          <w:lang w:eastAsia="zh-CN"/>
        </w:rPr>
        <w:t>F</w:t>
      </w:r>
      <w:r>
        <w:rPr>
          <w:rFonts w:eastAsia="宋体" w:hint="eastAsia"/>
          <w:lang w:eastAsia="zh-CN"/>
        </w:rPr>
        <w:t>rom our perspective, f</w:t>
      </w:r>
      <w:r w:rsidRPr="00814461">
        <w:rPr>
          <w:rFonts w:eastAsia="宋体"/>
          <w:lang w:eastAsia="zh-CN"/>
        </w:rPr>
        <w:t>or multi-</w:t>
      </w:r>
      <w:proofErr w:type="spellStart"/>
      <w:r w:rsidRPr="00814461">
        <w:rPr>
          <w:rFonts w:eastAsia="宋体"/>
          <w:lang w:eastAsia="zh-CN"/>
        </w:rPr>
        <w:t>PDCCH</w:t>
      </w:r>
      <w:proofErr w:type="spellEnd"/>
      <w:r w:rsidRPr="00814461">
        <w:rPr>
          <w:rFonts w:eastAsia="宋体"/>
          <w:lang w:eastAsia="zh-CN"/>
        </w:rPr>
        <w:t xml:space="preserve"> based multi-</w:t>
      </w:r>
      <w:proofErr w:type="spellStart"/>
      <w:r w:rsidRPr="00814461">
        <w:rPr>
          <w:rFonts w:eastAsia="宋体"/>
          <w:lang w:eastAsia="zh-CN"/>
        </w:rPr>
        <w:t>TRP</w:t>
      </w:r>
      <w:proofErr w:type="spellEnd"/>
      <w:r w:rsidRPr="00814461">
        <w:rPr>
          <w:rFonts w:eastAsia="宋体"/>
          <w:lang w:eastAsia="zh-CN"/>
        </w:rPr>
        <w:t>/panel transmission</w:t>
      </w:r>
      <w:r w:rsidRPr="00814461">
        <w:rPr>
          <w:rFonts w:eastAsia="宋体" w:hint="eastAsia"/>
          <w:lang w:eastAsia="zh-CN"/>
        </w:rPr>
        <w:t xml:space="preserve">, </w:t>
      </w:r>
      <w:r w:rsidRPr="00814461">
        <w:rPr>
          <w:rFonts w:eastAsia="宋体"/>
          <w:lang w:eastAsia="zh-CN"/>
        </w:rPr>
        <w:t>DCI format 1_0</w:t>
      </w:r>
      <w:r w:rsidRPr="00814461">
        <w:rPr>
          <w:rFonts w:eastAsia="宋体" w:hint="eastAsia"/>
          <w:lang w:eastAsia="zh-CN"/>
        </w:rPr>
        <w:t xml:space="preserve"> </w:t>
      </w:r>
      <w:r w:rsidRPr="00814461">
        <w:rPr>
          <w:rFonts w:eastAsia="宋体"/>
          <w:lang w:eastAsia="zh-CN"/>
        </w:rPr>
        <w:t xml:space="preserve">can be used </w:t>
      </w:r>
      <w:r w:rsidRPr="00C061FF">
        <w:rPr>
          <w:rFonts w:eastAsia="宋体" w:hint="eastAsia"/>
          <w:lang w:eastAsia="zh-CN"/>
        </w:rPr>
        <w:t>in</w:t>
      </w:r>
      <w:r w:rsidRPr="00F02754">
        <w:rPr>
          <w:rFonts w:eastAsia="宋体"/>
          <w:lang w:eastAsia="zh-CN"/>
        </w:rPr>
        <w:t xml:space="preserve"> </w:t>
      </w:r>
      <w:proofErr w:type="spellStart"/>
      <w:r w:rsidRPr="00F02754">
        <w:rPr>
          <w:rFonts w:eastAsia="宋体"/>
          <w:lang w:eastAsia="zh-CN"/>
        </w:rPr>
        <w:t>TRP</w:t>
      </w:r>
      <w:proofErr w:type="spellEnd"/>
      <w:r w:rsidRPr="00F02754">
        <w:rPr>
          <w:rFonts w:eastAsia="宋体"/>
          <w:lang w:eastAsia="zh-CN"/>
        </w:rPr>
        <w:t xml:space="preserve"> coordination</w:t>
      </w:r>
      <w:r w:rsidRPr="00C061FF">
        <w:rPr>
          <w:rFonts w:eastAsia="宋体" w:hint="eastAsia"/>
          <w:lang w:eastAsia="zh-CN"/>
        </w:rPr>
        <w:t xml:space="preserve"> without changing the specification</w:t>
      </w:r>
      <w:r w:rsidRPr="00F02754">
        <w:rPr>
          <w:rFonts w:eastAsia="宋体" w:hint="eastAsia"/>
          <w:lang w:eastAsia="zh-CN"/>
        </w:rPr>
        <w:t xml:space="preserve">. For example, </w:t>
      </w:r>
      <w:proofErr w:type="spellStart"/>
      <w:r w:rsidRPr="00F02754">
        <w:rPr>
          <w:rFonts w:eastAsia="宋体" w:hint="eastAsia"/>
          <w:lang w:eastAsia="zh-CN"/>
        </w:rPr>
        <w:t>TRP</w:t>
      </w:r>
      <w:proofErr w:type="spellEnd"/>
      <w:r>
        <w:rPr>
          <w:rFonts w:eastAsia="宋体" w:hint="eastAsia"/>
          <w:lang w:eastAsia="zh-CN"/>
        </w:rPr>
        <w:t xml:space="preserve"> </w:t>
      </w:r>
      <w:r w:rsidRPr="00F02754">
        <w:rPr>
          <w:rFonts w:eastAsia="宋体" w:hint="eastAsia"/>
          <w:lang w:eastAsia="zh-CN"/>
        </w:rPr>
        <w:t xml:space="preserve">0 </w:t>
      </w:r>
      <w:r>
        <w:rPr>
          <w:rFonts w:eastAsia="宋体" w:hint="eastAsia"/>
          <w:lang w:eastAsia="zh-CN"/>
        </w:rPr>
        <w:t xml:space="preserve">and </w:t>
      </w:r>
      <w:proofErr w:type="spellStart"/>
      <w:r>
        <w:rPr>
          <w:rFonts w:eastAsia="宋体" w:hint="eastAsia"/>
          <w:lang w:eastAsia="zh-CN"/>
        </w:rPr>
        <w:t>TRP</w:t>
      </w:r>
      <w:proofErr w:type="spellEnd"/>
      <w:r>
        <w:rPr>
          <w:rFonts w:eastAsia="宋体" w:hint="eastAsia"/>
          <w:lang w:eastAsia="zh-CN"/>
        </w:rPr>
        <w:t xml:space="preserve"> 1 </w:t>
      </w:r>
      <w:r w:rsidRPr="00F02754">
        <w:rPr>
          <w:rFonts w:eastAsia="宋体" w:hint="eastAsia"/>
          <w:lang w:eastAsia="zh-CN"/>
        </w:rPr>
        <w:t xml:space="preserve">can use </w:t>
      </w:r>
      <w:r w:rsidRPr="00F02754">
        <w:rPr>
          <w:rFonts w:eastAsia="宋体"/>
          <w:lang w:eastAsia="zh-CN"/>
        </w:rPr>
        <w:t>DCI format 1_0</w:t>
      </w:r>
      <w:r w:rsidRPr="00F02754">
        <w:rPr>
          <w:rFonts w:eastAsia="宋体" w:hint="eastAsia"/>
          <w:lang w:eastAsia="zh-CN"/>
        </w:rPr>
        <w:t xml:space="preserve"> </w:t>
      </w:r>
      <w:r>
        <w:rPr>
          <w:rFonts w:eastAsia="宋体" w:hint="eastAsia"/>
          <w:lang w:eastAsia="zh-CN"/>
        </w:rPr>
        <w:t xml:space="preserve">and 1_1 respectively </w:t>
      </w:r>
      <w:r w:rsidRPr="00F02754">
        <w:rPr>
          <w:rFonts w:eastAsia="宋体" w:hint="eastAsia"/>
          <w:lang w:eastAsia="zh-CN"/>
        </w:rPr>
        <w:t xml:space="preserve">to </w:t>
      </w:r>
      <w:r w:rsidRPr="00C061FF">
        <w:rPr>
          <w:rFonts w:eastAsia="宋体" w:hint="eastAsia"/>
          <w:lang w:eastAsia="zh-CN"/>
        </w:rPr>
        <w:t xml:space="preserve">schedule </w:t>
      </w:r>
      <w:r>
        <w:rPr>
          <w:rFonts w:eastAsia="宋体" w:hint="eastAsia"/>
          <w:lang w:eastAsia="zh-CN"/>
        </w:rPr>
        <w:t>their</w:t>
      </w:r>
      <w:r w:rsidRPr="00F02754">
        <w:rPr>
          <w:rFonts w:eastAsia="宋体" w:hint="eastAsia"/>
          <w:lang w:eastAsia="zh-CN"/>
        </w:rPr>
        <w:t xml:space="preserve"> </w:t>
      </w:r>
      <w:proofErr w:type="spellStart"/>
      <w:r w:rsidRPr="00F02754">
        <w:rPr>
          <w:rFonts w:eastAsia="宋体" w:hint="eastAsia"/>
          <w:lang w:eastAsia="zh-CN"/>
        </w:rPr>
        <w:t>PDSCH</w:t>
      </w:r>
      <w:r>
        <w:rPr>
          <w:rFonts w:eastAsia="宋体" w:hint="eastAsia"/>
          <w:lang w:eastAsia="zh-CN"/>
        </w:rPr>
        <w:t>s</w:t>
      </w:r>
      <w:proofErr w:type="spellEnd"/>
      <w:r>
        <w:rPr>
          <w:rFonts w:eastAsia="宋体" w:hint="eastAsia"/>
          <w:lang w:eastAsia="zh-CN"/>
        </w:rPr>
        <w:t xml:space="preserve"> if</w:t>
      </w:r>
      <w:r>
        <w:rPr>
          <w:rFonts w:eastAsia="宋体"/>
          <w:lang w:eastAsia="zh-CN"/>
        </w:rPr>
        <w:t xml:space="preserve"> </w:t>
      </w:r>
      <w:r w:rsidRPr="00C061FF">
        <w:rPr>
          <w:rFonts w:eastAsia="宋体"/>
          <w:lang w:eastAsia="zh-CN"/>
        </w:rPr>
        <w:t>their</w:t>
      </w:r>
      <w:r w:rsidRPr="00C061FF">
        <w:rPr>
          <w:rFonts w:eastAsia="宋体" w:hint="eastAsia"/>
          <w:lang w:eastAsia="zh-CN"/>
        </w:rPr>
        <w:t xml:space="preserve"> resources are overlapped</w:t>
      </w:r>
      <w:r>
        <w:rPr>
          <w:rFonts w:eastAsia="宋体" w:hint="eastAsia"/>
          <w:lang w:eastAsia="zh-CN"/>
        </w:rPr>
        <w:t xml:space="preserve"> or </w:t>
      </w:r>
      <w:r>
        <w:rPr>
          <w:rFonts w:eastAsia="宋体"/>
          <w:lang w:eastAsia="zh-CN"/>
        </w:rPr>
        <w:t>partial</w:t>
      </w:r>
      <w:r>
        <w:rPr>
          <w:rFonts w:eastAsia="宋体" w:hint="eastAsia"/>
          <w:lang w:eastAsia="zh-CN"/>
        </w:rPr>
        <w:t>-overlapped</w:t>
      </w:r>
      <w:r w:rsidRPr="00F02754">
        <w:rPr>
          <w:rFonts w:eastAsia="宋体" w:hint="eastAsia"/>
          <w:lang w:eastAsia="zh-CN"/>
        </w:rPr>
        <w:t xml:space="preserve">. </w:t>
      </w:r>
    </w:p>
    <w:p w14:paraId="5C30342F" w14:textId="77777777" w:rsidR="00E621FD" w:rsidRDefault="00E621FD" w:rsidP="00E621FD">
      <w:pPr>
        <w:spacing w:after="160" w:line="259" w:lineRule="auto"/>
        <w:jc w:val="both"/>
        <w:rPr>
          <w:rFonts w:eastAsia="宋体"/>
          <w:lang w:eastAsia="zh-CN"/>
        </w:rPr>
      </w:pPr>
      <w:r w:rsidRPr="00F02754">
        <w:rPr>
          <w:rFonts w:eastAsia="宋体" w:hint="eastAsia"/>
          <w:lang w:eastAsia="zh-CN"/>
        </w:rPr>
        <w:t xml:space="preserve">However, </w:t>
      </w:r>
      <w:r>
        <w:rPr>
          <w:rFonts w:eastAsia="宋体" w:hint="eastAsia"/>
          <w:lang w:eastAsia="zh-CN"/>
        </w:rPr>
        <w:t xml:space="preserve">according to the agreement reached in </w:t>
      </w:r>
      <w:proofErr w:type="spellStart"/>
      <w:r w:rsidRPr="00F02754">
        <w:rPr>
          <w:rFonts w:eastAsia="宋体"/>
          <w:lang w:eastAsia="zh-CN"/>
        </w:rPr>
        <w:t>RAN1</w:t>
      </w:r>
      <w:proofErr w:type="spellEnd"/>
      <w:r w:rsidRPr="00F02754">
        <w:rPr>
          <w:rFonts w:eastAsia="宋体"/>
          <w:lang w:eastAsia="zh-CN"/>
        </w:rPr>
        <w:t xml:space="preserve"> #96</w:t>
      </w:r>
      <w:r>
        <w:rPr>
          <w:rFonts w:eastAsia="宋体" w:hint="eastAsia"/>
          <w:lang w:eastAsia="zh-CN"/>
        </w:rPr>
        <w:t>,</w:t>
      </w:r>
      <w:r w:rsidRPr="00F02754">
        <w:rPr>
          <w:rFonts w:eastAsia="宋体" w:hint="eastAsia"/>
          <w:lang w:eastAsia="zh-CN"/>
        </w:rPr>
        <w:t xml:space="preserve"> t</w:t>
      </w:r>
      <w:r w:rsidRPr="00F02754">
        <w:rPr>
          <w:rFonts w:eastAsia="宋体"/>
          <w:lang w:eastAsia="zh-CN"/>
        </w:rPr>
        <w:t xml:space="preserve">he </w:t>
      </w:r>
      <w:proofErr w:type="spellStart"/>
      <w:r w:rsidRPr="00F02754">
        <w:rPr>
          <w:rFonts w:eastAsia="宋体"/>
          <w:lang w:eastAsia="zh-CN"/>
        </w:rPr>
        <w:t>U</w:t>
      </w:r>
      <w:r w:rsidRPr="005457DA">
        <w:rPr>
          <w:rFonts w:eastAsia="宋体"/>
          <w:lang w:eastAsia="zh-CN"/>
        </w:rPr>
        <w:t>E</w:t>
      </w:r>
      <w:proofErr w:type="spellEnd"/>
      <w:r w:rsidRPr="005457DA">
        <w:rPr>
          <w:rFonts w:eastAsia="宋体"/>
          <w:lang w:eastAsia="zh-CN"/>
        </w:rPr>
        <w:t xml:space="preserve"> is not expected to have more than one TCI index with </w:t>
      </w:r>
      <w:proofErr w:type="spellStart"/>
      <w:r w:rsidRPr="005457DA">
        <w:rPr>
          <w:rFonts w:eastAsia="宋体"/>
          <w:lang w:eastAsia="zh-CN"/>
        </w:rPr>
        <w:t>DMRS</w:t>
      </w:r>
      <w:proofErr w:type="spellEnd"/>
      <w:r w:rsidRPr="005457DA">
        <w:rPr>
          <w:rFonts w:eastAsia="宋体"/>
          <w:lang w:eastAsia="zh-CN"/>
        </w:rPr>
        <w:t xml:space="preserve"> ports within the same </w:t>
      </w:r>
      <w:proofErr w:type="spellStart"/>
      <w:r w:rsidRPr="005457DA">
        <w:rPr>
          <w:rFonts w:eastAsia="宋体"/>
          <w:lang w:eastAsia="zh-CN"/>
        </w:rPr>
        <w:t>CDM</w:t>
      </w:r>
      <w:proofErr w:type="spellEnd"/>
      <w:r w:rsidRPr="005457DA">
        <w:rPr>
          <w:rFonts w:eastAsia="宋体"/>
          <w:lang w:eastAsia="zh-CN"/>
        </w:rPr>
        <w:t xml:space="preserve"> group for fully/partially overlapped </w:t>
      </w:r>
      <w:proofErr w:type="spellStart"/>
      <w:r w:rsidRPr="005457DA">
        <w:rPr>
          <w:rFonts w:eastAsia="宋体"/>
          <w:lang w:eastAsia="zh-CN"/>
        </w:rPr>
        <w:t>PDSCHs</w:t>
      </w:r>
      <w:proofErr w:type="spellEnd"/>
      <w:r>
        <w:rPr>
          <w:rFonts w:eastAsia="宋体" w:hint="eastAsia"/>
          <w:lang w:eastAsia="zh-CN"/>
        </w:rPr>
        <w:t xml:space="preserve">. </w:t>
      </w:r>
      <w:r>
        <w:rPr>
          <w:rFonts w:eastAsia="宋体"/>
          <w:lang w:eastAsia="zh-CN"/>
        </w:rPr>
        <w:t>W</w:t>
      </w:r>
      <w:r>
        <w:rPr>
          <w:rFonts w:eastAsia="宋体" w:hint="eastAsia"/>
          <w:lang w:eastAsia="zh-CN"/>
        </w:rPr>
        <w:t>ith such restriction</w:t>
      </w:r>
      <w:r w:rsidRPr="005457DA">
        <w:rPr>
          <w:rFonts w:eastAsia="宋体" w:hint="eastAsia"/>
          <w:lang w:eastAsia="zh-CN"/>
        </w:rPr>
        <w:t>,</w:t>
      </w:r>
      <w:r w:rsidRPr="005457DA">
        <w:rPr>
          <w:rFonts w:eastAsia="宋体"/>
          <w:lang w:eastAsia="zh-CN"/>
        </w:rPr>
        <w:t xml:space="preserve"> </w:t>
      </w:r>
      <w:r>
        <w:rPr>
          <w:rFonts w:eastAsia="宋体" w:hint="eastAsia"/>
          <w:lang w:eastAsia="zh-CN"/>
        </w:rPr>
        <w:t xml:space="preserve">it should be clarified that a </w:t>
      </w:r>
      <w:proofErr w:type="spellStart"/>
      <w:r w:rsidRPr="009200FC">
        <w:rPr>
          <w:rFonts w:eastAsia="宋体" w:hint="eastAsia"/>
          <w:lang w:eastAsia="zh-CN"/>
        </w:rPr>
        <w:t>UE</w:t>
      </w:r>
      <w:proofErr w:type="spellEnd"/>
      <w:r w:rsidRPr="009200FC">
        <w:rPr>
          <w:rFonts w:eastAsia="宋体" w:hint="eastAsia"/>
          <w:lang w:eastAsia="zh-CN"/>
        </w:rPr>
        <w:t xml:space="preserve"> cannot be </w:t>
      </w:r>
      <w:r w:rsidRPr="009200FC">
        <w:rPr>
          <w:rFonts w:eastAsia="宋体"/>
          <w:lang w:eastAsia="zh-CN"/>
        </w:rPr>
        <w:t>scheduled</w:t>
      </w:r>
      <w:r w:rsidRPr="009200FC">
        <w:rPr>
          <w:rFonts w:eastAsia="宋体" w:hint="eastAsia"/>
          <w:lang w:eastAsia="zh-CN"/>
        </w:rPr>
        <w:t xml:space="preserve"> to receive overlapped or partial-</w:t>
      </w:r>
      <w:r w:rsidRPr="009200FC">
        <w:rPr>
          <w:rFonts w:eastAsia="宋体"/>
          <w:lang w:eastAsia="zh-CN"/>
        </w:rPr>
        <w:t>overlapped</w:t>
      </w:r>
      <w:r w:rsidRPr="009200FC">
        <w:rPr>
          <w:rFonts w:eastAsia="宋体" w:hint="eastAsia"/>
          <w:lang w:eastAsia="zh-CN"/>
        </w:rPr>
        <w:t xml:space="preserve"> </w:t>
      </w:r>
      <w:proofErr w:type="spellStart"/>
      <w:r w:rsidRPr="009200FC">
        <w:rPr>
          <w:rFonts w:eastAsia="宋体" w:hint="eastAsia"/>
          <w:lang w:eastAsia="zh-CN"/>
        </w:rPr>
        <w:t>PDSCHs</w:t>
      </w:r>
      <w:proofErr w:type="spellEnd"/>
      <w:r w:rsidRPr="009200FC">
        <w:rPr>
          <w:rFonts w:eastAsia="宋体" w:hint="eastAsia"/>
          <w:lang w:eastAsia="zh-CN"/>
        </w:rPr>
        <w:t xml:space="preserve"> through DCI format 1_0 </w:t>
      </w:r>
      <w:r>
        <w:rPr>
          <w:rFonts w:eastAsia="宋体" w:hint="eastAsia"/>
          <w:lang w:eastAsia="zh-CN"/>
        </w:rPr>
        <w:t>from</w:t>
      </w:r>
      <w:r w:rsidRPr="009200FC">
        <w:rPr>
          <w:rFonts w:eastAsia="宋体" w:hint="eastAsia"/>
          <w:lang w:eastAsia="zh-CN"/>
        </w:rPr>
        <w:t xml:space="preserve"> both </w:t>
      </w:r>
      <w:proofErr w:type="spellStart"/>
      <w:r w:rsidRPr="009200FC">
        <w:rPr>
          <w:rFonts w:eastAsia="宋体" w:hint="eastAsia"/>
          <w:lang w:eastAsia="zh-CN"/>
        </w:rPr>
        <w:t>TRPs</w:t>
      </w:r>
      <w:proofErr w:type="spellEnd"/>
      <w:r>
        <w:rPr>
          <w:rFonts w:eastAsia="宋体" w:hint="eastAsia"/>
          <w:lang w:eastAsia="zh-CN"/>
        </w:rPr>
        <w:t xml:space="preserve">. </w:t>
      </w:r>
    </w:p>
    <w:p w14:paraId="404ECCE2" w14:textId="5ABFE72A" w:rsidR="00E621FD" w:rsidRPr="0091096C" w:rsidRDefault="00E621FD" w:rsidP="004A6666">
      <w:pPr>
        <w:spacing w:before="240" w:after="160" w:line="259" w:lineRule="auto"/>
        <w:jc w:val="both"/>
        <w:rPr>
          <w:b/>
          <w:i/>
          <w:color w:val="000000"/>
          <w:szCs w:val="20"/>
          <w:lang w:val="en-GB"/>
        </w:rPr>
      </w:pPr>
      <w:r w:rsidRPr="00B806FA">
        <w:rPr>
          <w:b/>
          <w:i/>
          <w:color w:val="000000"/>
          <w:szCs w:val="20"/>
          <w:lang w:val="en-GB"/>
        </w:rPr>
        <w:t>Proposal</w:t>
      </w:r>
      <w:r w:rsidRPr="00E7097C">
        <w:rPr>
          <w:rFonts w:eastAsia="宋体"/>
          <w:b/>
          <w:i/>
          <w:color w:val="000000"/>
          <w:szCs w:val="20"/>
          <w:lang w:val="en-GB" w:eastAsia="zh-CN"/>
        </w:rPr>
        <w:t xml:space="preserve"> </w:t>
      </w:r>
      <w:r w:rsidR="00860658">
        <w:rPr>
          <w:rFonts w:eastAsia="宋体" w:hint="eastAsia"/>
          <w:b/>
          <w:i/>
          <w:color w:val="000000"/>
          <w:szCs w:val="20"/>
          <w:lang w:val="en-GB" w:eastAsia="zh-CN"/>
        </w:rPr>
        <w:t>6</w:t>
      </w:r>
      <w:r w:rsidRPr="00E7097C">
        <w:rPr>
          <w:b/>
          <w:i/>
          <w:color w:val="000000"/>
          <w:szCs w:val="20"/>
          <w:lang w:val="en-GB"/>
        </w:rPr>
        <w:t xml:space="preserve">: </w:t>
      </w:r>
      <w:r w:rsidRPr="00E7097C">
        <w:rPr>
          <w:rFonts w:eastAsia="等线"/>
          <w:b/>
          <w:i/>
          <w:color w:val="000000"/>
          <w:szCs w:val="20"/>
          <w:lang w:val="en-GB" w:eastAsia="zh-CN"/>
        </w:rPr>
        <w:t>F</w:t>
      </w:r>
      <w:r w:rsidRPr="006E71DD">
        <w:rPr>
          <w:b/>
          <w:i/>
          <w:color w:val="000000"/>
          <w:szCs w:val="20"/>
          <w:lang w:val="en-GB"/>
        </w:rPr>
        <w:t>or multi-</w:t>
      </w:r>
      <w:proofErr w:type="spellStart"/>
      <w:r w:rsidRPr="006E71DD">
        <w:rPr>
          <w:b/>
          <w:i/>
          <w:color w:val="000000"/>
          <w:szCs w:val="20"/>
          <w:lang w:val="en-GB"/>
        </w:rPr>
        <w:t>PDCCH</w:t>
      </w:r>
      <w:proofErr w:type="spellEnd"/>
      <w:r w:rsidRPr="006E71DD">
        <w:rPr>
          <w:b/>
          <w:i/>
          <w:color w:val="000000"/>
          <w:szCs w:val="20"/>
          <w:lang w:val="en-GB"/>
        </w:rPr>
        <w:t xml:space="preserve"> based multi-</w:t>
      </w:r>
      <w:proofErr w:type="spellStart"/>
      <w:r w:rsidRPr="006E71DD">
        <w:rPr>
          <w:b/>
          <w:i/>
          <w:color w:val="000000"/>
          <w:szCs w:val="20"/>
          <w:lang w:val="en-GB"/>
        </w:rPr>
        <w:t>TRP</w:t>
      </w:r>
      <w:proofErr w:type="spellEnd"/>
      <w:r w:rsidRPr="006E71DD">
        <w:rPr>
          <w:b/>
          <w:i/>
          <w:color w:val="000000"/>
          <w:szCs w:val="20"/>
          <w:lang w:val="en-GB"/>
        </w:rPr>
        <w:t>/panel transmission</w:t>
      </w:r>
      <w:r w:rsidRPr="00B806FA">
        <w:rPr>
          <w:b/>
          <w:i/>
          <w:color w:val="000000"/>
          <w:szCs w:val="20"/>
          <w:lang w:val="en-GB"/>
        </w:rPr>
        <w:t xml:space="preserve">, </w:t>
      </w:r>
      <w:proofErr w:type="spellStart"/>
      <w:r w:rsidRPr="0091096C">
        <w:rPr>
          <w:b/>
          <w:i/>
          <w:color w:val="000000"/>
          <w:szCs w:val="20"/>
          <w:lang w:val="en-GB"/>
        </w:rPr>
        <w:t>UE</w:t>
      </w:r>
      <w:proofErr w:type="spellEnd"/>
      <w:r w:rsidRPr="0091096C">
        <w:rPr>
          <w:b/>
          <w:i/>
          <w:color w:val="000000"/>
          <w:szCs w:val="20"/>
          <w:lang w:val="en-GB"/>
        </w:rPr>
        <w:t xml:space="preserve"> </w:t>
      </w:r>
      <w:r>
        <w:rPr>
          <w:rFonts w:eastAsiaTheme="minorEastAsia" w:hint="eastAsia"/>
          <w:b/>
          <w:i/>
          <w:color w:val="000000"/>
          <w:szCs w:val="20"/>
          <w:lang w:val="en-GB" w:eastAsia="zh-CN"/>
        </w:rPr>
        <w:t>is not expected</w:t>
      </w:r>
      <w:r w:rsidRPr="0091096C">
        <w:rPr>
          <w:b/>
          <w:i/>
          <w:color w:val="000000"/>
          <w:szCs w:val="20"/>
          <w:lang w:val="en-GB"/>
        </w:rPr>
        <w:t xml:space="preserve"> to receive overlapped or partial-overlapped </w:t>
      </w:r>
      <w:proofErr w:type="spellStart"/>
      <w:r w:rsidRPr="0091096C">
        <w:rPr>
          <w:b/>
          <w:i/>
          <w:color w:val="000000"/>
          <w:szCs w:val="20"/>
          <w:lang w:val="en-GB"/>
        </w:rPr>
        <w:t>PDSCHs</w:t>
      </w:r>
      <w:proofErr w:type="spellEnd"/>
      <w:r w:rsidRPr="0091096C">
        <w:rPr>
          <w:b/>
          <w:i/>
          <w:color w:val="000000"/>
          <w:szCs w:val="20"/>
          <w:lang w:val="en-GB"/>
        </w:rPr>
        <w:t xml:space="preserve"> through DCI format 1_0 from both </w:t>
      </w:r>
      <w:proofErr w:type="spellStart"/>
      <w:r w:rsidRPr="0091096C">
        <w:rPr>
          <w:b/>
          <w:i/>
          <w:color w:val="000000"/>
          <w:szCs w:val="20"/>
          <w:lang w:val="en-GB"/>
        </w:rPr>
        <w:t>TRPs</w:t>
      </w:r>
      <w:proofErr w:type="spellEnd"/>
      <w:r w:rsidRPr="0091096C">
        <w:rPr>
          <w:b/>
          <w:i/>
          <w:color w:val="000000"/>
          <w:szCs w:val="20"/>
          <w:lang w:val="en-GB"/>
        </w:rPr>
        <w:t>.</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01E8DE03" w14:textId="77777777" w:rsidR="00FF13AB" w:rsidRPr="00C04FB1" w:rsidRDefault="00FF13AB" w:rsidP="00FF13AB">
      <w:pPr>
        <w:pStyle w:val="a1"/>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aspects need to be considered for supporting multi-</w:t>
      </w:r>
      <w:proofErr w:type="spellStart"/>
      <w:r w:rsidRPr="00C04FB1">
        <w:rPr>
          <w:rFonts w:eastAsia="宋体"/>
          <w:lang w:val="en-GB" w:eastAsia="zh-CN"/>
        </w:rPr>
        <w:t>TRP</w:t>
      </w:r>
      <w:proofErr w:type="spellEnd"/>
      <w:r w:rsidRPr="00C04FB1">
        <w:rPr>
          <w:rFonts w:eastAsia="宋体"/>
          <w:lang w:val="en-GB" w:eastAsia="zh-CN"/>
        </w:rPr>
        <w:t>/panel</w:t>
      </w:r>
      <w:r w:rsidR="00E256B2" w:rsidRPr="00C04FB1">
        <w:rPr>
          <w:rFonts w:eastAsia="宋体" w:hint="eastAsia"/>
          <w:lang w:val="en-GB" w:eastAsia="zh-CN"/>
        </w:rPr>
        <w:t>-based</w:t>
      </w:r>
      <w:r w:rsidRPr="00C04FB1">
        <w:rPr>
          <w:rFonts w:eastAsia="宋体"/>
          <w:lang w:val="en-GB" w:eastAsia="zh-CN"/>
        </w:rPr>
        <w:t xml:space="preserve"> transmission in </w:t>
      </w:r>
      <w:proofErr w:type="spellStart"/>
      <w:r w:rsidRPr="00C04FB1">
        <w:rPr>
          <w:rFonts w:eastAsia="宋体"/>
          <w:lang w:val="en-GB" w:eastAsia="zh-CN"/>
        </w:rPr>
        <w:t>Rel</w:t>
      </w:r>
      <w:proofErr w:type="spellEnd"/>
      <w:r w:rsidRPr="00C04FB1">
        <w:rPr>
          <w:rFonts w:eastAsia="宋体"/>
          <w:lang w:val="en-GB" w:eastAsia="zh-CN"/>
        </w:rPr>
        <w:t>-16. Based on the discussion above, we have the following proposals:</w:t>
      </w:r>
    </w:p>
    <w:p w14:paraId="2B9F6ACF" w14:textId="77777777" w:rsidR="00CC70FB" w:rsidRPr="00577BD0" w:rsidRDefault="00CC70FB" w:rsidP="004A6666">
      <w:pPr>
        <w:spacing w:before="240" w:after="240"/>
        <w:jc w:val="both"/>
        <w:rPr>
          <w:rFonts w:eastAsia="宋体"/>
          <w:b/>
          <w:i/>
          <w:lang w:eastAsia="zh-CN"/>
        </w:rPr>
      </w:pPr>
      <w:r w:rsidRPr="00577BD0">
        <w:rPr>
          <w:rFonts w:eastAsia="宋体" w:hint="eastAsia"/>
          <w:b/>
          <w:i/>
          <w:lang w:eastAsia="zh-CN"/>
        </w:rPr>
        <w:t xml:space="preserve">Proposal </w:t>
      </w:r>
      <w:r>
        <w:rPr>
          <w:rFonts w:eastAsia="宋体" w:hint="eastAsia"/>
          <w:b/>
          <w:i/>
          <w:lang w:eastAsia="zh-CN"/>
        </w:rPr>
        <w:t>1</w:t>
      </w:r>
      <w:r w:rsidRPr="00577BD0">
        <w:rPr>
          <w:rFonts w:eastAsia="宋体" w:hint="eastAsia"/>
          <w:b/>
          <w:i/>
          <w:lang w:eastAsia="zh-CN"/>
        </w:rPr>
        <w:t xml:space="preserve">: </w:t>
      </w:r>
      <w:r w:rsidRPr="004A6666">
        <w:rPr>
          <w:rFonts w:eastAsia="宋体"/>
          <w:b/>
          <w:i/>
          <w:lang w:eastAsia="zh-CN"/>
        </w:rPr>
        <w:t xml:space="preserve">Maximum value of </w:t>
      </w:r>
      <w:proofErr w:type="spellStart"/>
      <w:r w:rsidRPr="004A6666">
        <w:rPr>
          <w:rFonts w:eastAsia="宋体"/>
          <w:b/>
          <w:i/>
          <w:lang w:eastAsia="zh-CN"/>
        </w:rPr>
        <w:t>URLLCRepNum</w:t>
      </w:r>
      <w:proofErr w:type="spellEnd"/>
      <w:r w:rsidRPr="004A6666">
        <w:rPr>
          <w:rFonts w:eastAsia="宋体" w:hint="eastAsia"/>
          <w:b/>
          <w:i/>
          <w:lang w:eastAsia="zh-CN"/>
        </w:rPr>
        <w:t xml:space="preserve"> does</w:t>
      </w:r>
      <w:r w:rsidRPr="004A6666">
        <w:rPr>
          <w:rFonts w:eastAsia="宋体"/>
          <w:b/>
          <w:i/>
          <w:lang w:eastAsia="zh-CN"/>
        </w:rPr>
        <w:t xml:space="preserve"> not need to be</w:t>
      </w:r>
      <w:r w:rsidRPr="004A6666">
        <w:rPr>
          <w:rFonts w:eastAsia="宋体" w:hint="eastAsia"/>
          <w:b/>
          <w:i/>
          <w:lang w:eastAsia="zh-CN"/>
        </w:rPr>
        <w:t xml:space="preserve"> defined as </w:t>
      </w:r>
      <w:r w:rsidRPr="004A6666">
        <w:rPr>
          <w:rFonts w:eastAsia="宋体"/>
          <w:b/>
          <w:i/>
          <w:lang w:eastAsia="zh-CN"/>
        </w:rPr>
        <w:t xml:space="preserve">a separate </w:t>
      </w:r>
      <w:proofErr w:type="spellStart"/>
      <w:r w:rsidRPr="004A6666">
        <w:rPr>
          <w:rFonts w:eastAsia="宋体"/>
          <w:b/>
          <w:i/>
          <w:lang w:eastAsia="zh-CN"/>
        </w:rPr>
        <w:t>UE</w:t>
      </w:r>
      <w:proofErr w:type="spellEnd"/>
      <w:r w:rsidRPr="004A6666">
        <w:rPr>
          <w:rFonts w:eastAsia="宋体"/>
          <w:b/>
          <w:i/>
          <w:lang w:eastAsia="zh-CN"/>
        </w:rPr>
        <w:t xml:space="preserve"> capability for scheme 4.</w:t>
      </w:r>
    </w:p>
    <w:p w14:paraId="1D72BC6A" w14:textId="77777777" w:rsidR="004A6666" w:rsidRDefault="00CC70FB" w:rsidP="004A6666">
      <w:pPr>
        <w:spacing w:before="240" w:after="240"/>
        <w:jc w:val="both"/>
        <w:rPr>
          <w:rFonts w:eastAsia="宋体"/>
          <w:b/>
          <w:i/>
          <w:lang w:eastAsia="zh-CN"/>
        </w:rPr>
      </w:pPr>
      <w:r w:rsidRPr="004A6666">
        <w:rPr>
          <w:rFonts w:eastAsia="宋体" w:hint="eastAsia"/>
          <w:b/>
          <w:i/>
          <w:lang w:eastAsia="zh-CN"/>
        </w:rPr>
        <w:t xml:space="preserve">Proposal 2: </w:t>
      </w:r>
      <w:proofErr w:type="spellStart"/>
      <w:r w:rsidRPr="004A6666">
        <w:rPr>
          <w:rFonts w:eastAsia="宋体" w:hint="eastAsia"/>
          <w:b/>
          <w:i/>
          <w:lang w:eastAsia="zh-CN"/>
        </w:rPr>
        <w:t>RV_offset</w:t>
      </w:r>
      <w:proofErr w:type="spellEnd"/>
      <w:r w:rsidRPr="004A6666">
        <w:rPr>
          <w:rFonts w:eastAsia="宋体" w:hint="eastAsia"/>
          <w:b/>
          <w:i/>
          <w:lang w:eastAsia="zh-CN"/>
        </w:rPr>
        <w:t xml:space="preserve">=2 is </w:t>
      </w:r>
      <w:r w:rsidRPr="004A6666">
        <w:rPr>
          <w:rFonts w:eastAsia="宋体"/>
          <w:b/>
          <w:i/>
          <w:lang w:eastAsia="zh-CN"/>
        </w:rPr>
        <w:t>suggested</w:t>
      </w:r>
      <w:r w:rsidRPr="004A6666">
        <w:rPr>
          <w:rFonts w:eastAsia="宋体" w:hint="eastAsia"/>
          <w:b/>
          <w:i/>
          <w:lang w:eastAsia="zh-CN"/>
        </w:rPr>
        <w:t xml:space="preserve"> as a default value when </w:t>
      </w:r>
      <w:proofErr w:type="spellStart"/>
      <w:r w:rsidRPr="004A6666">
        <w:rPr>
          <w:rFonts w:eastAsia="宋体"/>
          <w:b/>
          <w:i/>
          <w:lang w:eastAsia="zh-CN"/>
        </w:rPr>
        <w:t>RVSeqOffset</w:t>
      </w:r>
      <w:proofErr w:type="spellEnd"/>
      <w:r w:rsidRPr="004A6666">
        <w:rPr>
          <w:rFonts w:eastAsia="宋体" w:hint="eastAsia"/>
          <w:b/>
          <w:i/>
          <w:lang w:eastAsia="zh-CN"/>
        </w:rPr>
        <w:t xml:space="preserve"> is not configured by higher layers. </w:t>
      </w:r>
    </w:p>
    <w:p w14:paraId="44EA819D" w14:textId="55B2ED5F" w:rsidR="00CC70FB" w:rsidRPr="004A6666" w:rsidRDefault="00CC70FB" w:rsidP="004A6666">
      <w:pPr>
        <w:spacing w:before="240" w:after="240"/>
        <w:jc w:val="both"/>
        <w:rPr>
          <w:rFonts w:eastAsia="宋体"/>
          <w:b/>
          <w:i/>
          <w:lang w:eastAsia="zh-CN"/>
        </w:rPr>
      </w:pPr>
      <w:r w:rsidRPr="004A6666">
        <w:rPr>
          <w:rFonts w:eastAsia="宋体" w:hint="eastAsia"/>
          <w:b/>
          <w:i/>
          <w:lang w:eastAsia="zh-CN"/>
        </w:rPr>
        <w:t xml:space="preserve"> Proposal 3: Cyclical mapping is suggested as the default value for </w:t>
      </w:r>
      <w:proofErr w:type="spellStart"/>
      <w:r w:rsidRPr="004A6666">
        <w:rPr>
          <w:rFonts w:eastAsia="宋体" w:hint="eastAsia"/>
          <w:b/>
          <w:i/>
          <w:lang w:eastAsia="zh-CN"/>
        </w:rPr>
        <w:t>RepTCIMapping</w:t>
      </w:r>
      <w:proofErr w:type="spellEnd"/>
      <w:r w:rsidRPr="004A6666">
        <w:rPr>
          <w:rFonts w:eastAsia="宋体" w:hint="eastAsia"/>
          <w:b/>
          <w:i/>
          <w:lang w:eastAsia="zh-CN"/>
        </w:rPr>
        <w:t xml:space="preserve"> as the scheme of TCI state mapping to </w:t>
      </w:r>
      <w:proofErr w:type="spellStart"/>
      <w:r w:rsidRPr="004A6666">
        <w:rPr>
          <w:rFonts w:eastAsia="宋体" w:hint="eastAsia"/>
          <w:b/>
          <w:i/>
          <w:lang w:eastAsia="zh-CN"/>
        </w:rPr>
        <w:t>PDSCH</w:t>
      </w:r>
      <w:proofErr w:type="spellEnd"/>
      <w:r w:rsidRPr="004A6666">
        <w:rPr>
          <w:rFonts w:eastAsia="宋体" w:hint="eastAsia"/>
          <w:b/>
          <w:i/>
          <w:lang w:eastAsia="zh-CN"/>
        </w:rPr>
        <w:t xml:space="preserve"> transmission occasions. </w:t>
      </w:r>
    </w:p>
    <w:p w14:paraId="5ADEE216" w14:textId="77777777" w:rsidR="00CC70FB" w:rsidRPr="004A6666" w:rsidRDefault="00CC70FB" w:rsidP="004A6666">
      <w:pPr>
        <w:spacing w:before="240" w:after="240"/>
        <w:jc w:val="both"/>
        <w:rPr>
          <w:rFonts w:eastAsia="宋体"/>
          <w:b/>
          <w:i/>
          <w:lang w:eastAsia="zh-CN"/>
        </w:rPr>
      </w:pPr>
      <w:r w:rsidRPr="004A6666">
        <w:rPr>
          <w:rFonts w:eastAsia="宋体"/>
          <w:b/>
          <w:i/>
          <w:lang w:eastAsia="zh-CN"/>
        </w:rPr>
        <w:lastRenderedPageBreak/>
        <w:t xml:space="preserve">Proposal </w:t>
      </w:r>
      <w:r w:rsidRPr="004A6666">
        <w:rPr>
          <w:rFonts w:eastAsia="宋体" w:hint="eastAsia"/>
          <w:b/>
          <w:i/>
          <w:lang w:eastAsia="zh-CN"/>
        </w:rPr>
        <w:t>4</w:t>
      </w:r>
      <w:r w:rsidRPr="004A6666">
        <w:rPr>
          <w:rFonts w:eastAsia="宋体"/>
          <w:b/>
          <w:i/>
          <w:lang w:eastAsia="zh-CN"/>
        </w:rPr>
        <w:t>: For scheme 4, the maximum TD-RA table size can be increased to 64, and the maximum number of DCI bits of TD-RA field is increased to 6 bits.</w:t>
      </w:r>
    </w:p>
    <w:p w14:paraId="002F3809" w14:textId="77777777" w:rsidR="004F17FF" w:rsidRPr="00881706" w:rsidRDefault="004F17FF" w:rsidP="004F17FF">
      <w:pPr>
        <w:spacing w:before="240" w:after="160" w:line="259" w:lineRule="auto"/>
        <w:jc w:val="both"/>
        <w:rPr>
          <w:b/>
          <w:i/>
          <w:color w:val="000000"/>
          <w:szCs w:val="20"/>
          <w:lang w:val="en-GB"/>
        </w:rPr>
      </w:pPr>
      <w:r w:rsidRPr="00EC3A7C">
        <w:rPr>
          <w:rFonts w:hint="eastAsia"/>
          <w:b/>
          <w:i/>
          <w:color w:val="000000"/>
          <w:szCs w:val="20"/>
          <w:lang w:val="en-GB"/>
        </w:rPr>
        <w:t>Proposal</w:t>
      </w:r>
      <w:r w:rsidRPr="00C061FF">
        <w:rPr>
          <w:rFonts w:eastAsia="宋体" w:hint="eastAsia"/>
          <w:b/>
          <w:i/>
          <w:color w:val="000000"/>
          <w:szCs w:val="20"/>
          <w:lang w:val="en-GB" w:eastAsia="zh-CN"/>
        </w:rPr>
        <w:t xml:space="preserve"> </w:t>
      </w:r>
      <w:r>
        <w:rPr>
          <w:rFonts w:eastAsia="宋体" w:hint="eastAsia"/>
          <w:b/>
          <w:i/>
          <w:color w:val="000000"/>
          <w:szCs w:val="20"/>
          <w:lang w:val="en-GB" w:eastAsia="zh-CN"/>
        </w:rPr>
        <w:t>5</w:t>
      </w:r>
      <w:r w:rsidRPr="00EC3A7C">
        <w:rPr>
          <w:rFonts w:hint="eastAsia"/>
          <w:b/>
          <w:i/>
          <w:color w:val="000000"/>
          <w:szCs w:val="20"/>
          <w:lang w:val="en-GB"/>
        </w:rPr>
        <w:t xml:space="preserve">: </w:t>
      </w:r>
      <w:r w:rsidRPr="004F17FF">
        <w:rPr>
          <w:b/>
          <w:i/>
          <w:color w:val="000000"/>
          <w:szCs w:val="20"/>
          <w:lang w:val="en-GB"/>
        </w:rPr>
        <w:t xml:space="preserve"> </w:t>
      </w:r>
      <w:r w:rsidRPr="004F17FF">
        <w:rPr>
          <w:rFonts w:hint="eastAsia"/>
          <w:b/>
          <w:i/>
          <w:color w:val="000000"/>
          <w:szCs w:val="20"/>
          <w:lang w:val="en-GB"/>
        </w:rPr>
        <w:t>S</w:t>
      </w:r>
      <w:r w:rsidRPr="00EC3A7C">
        <w:rPr>
          <w:rFonts w:hint="eastAsia"/>
          <w:b/>
          <w:i/>
          <w:color w:val="000000"/>
          <w:szCs w:val="20"/>
          <w:lang w:val="en-GB"/>
        </w:rPr>
        <w:t>upport the association of a CRS pattern subset with more than one TRP</w:t>
      </w:r>
      <w:r w:rsidRPr="00881706">
        <w:rPr>
          <w:rFonts w:hint="eastAsia"/>
          <w:b/>
          <w:i/>
          <w:color w:val="000000"/>
          <w:szCs w:val="20"/>
          <w:lang w:val="en-GB"/>
        </w:rPr>
        <w:t>.</w:t>
      </w:r>
    </w:p>
    <w:p w14:paraId="00332D62" w14:textId="77777777" w:rsidR="00CC70FB" w:rsidRPr="004A6666" w:rsidRDefault="00CC70FB" w:rsidP="004A6666">
      <w:pPr>
        <w:spacing w:before="240" w:after="240"/>
        <w:jc w:val="both"/>
        <w:rPr>
          <w:rFonts w:eastAsia="宋体"/>
          <w:b/>
          <w:i/>
          <w:lang w:eastAsia="zh-CN"/>
        </w:rPr>
      </w:pPr>
      <w:bookmarkStart w:id="9" w:name="_GoBack"/>
      <w:bookmarkEnd w:id="9"/>
      <w:r w:rsidRPr="004A6666">
        <w:rPr>
          <w:rFonts w:eastAsia="宋体"/>
          <w:b/>
          <w:i/>
          <w:lang w:eastAsia="zh-CN"/>
        </w:rPr>
        <w:t xml:space="preserve">Proposal </w:t>
      </w:r>
      <w:r w:rsidRPr="004A6666">
        <w:rPr>
          <w:rFonts w:eastAsia="宋体" w:hint="eastAsia"/>
          <w:b/>
          <w:i/>
          <w:lang w:eastAsia="zh-CN"/>
        </w:rPr>
        <w:t>6</w:t>
      </w:r>
      <w:r w:rsidRPr="004A6666">
        <w:rPr>
          <w:rFonts w:eastAsia="宋体"/>
          <w:b/>
          <w:i/>
          <w:lang w:eastAsia="zh-CN"/>
        </w:rPr>
        <w:t>: For multi-</w:t>
      </w:r>
      <w:proofErr w:type="spellStart"/>
      <w:r w:rsidRPr="004A6666">
        <w:rPr>
          <w:rFonts w:eastAsia="宋体"/>
          <w:b/>
          <w:i/>
          <w:lang w:eastAsia="zh-CN"/>
        </w:rPr>
        <w:t>PDCCH</w:t>
      </w:r>
      <w:proofErr w:type="spellEnd"/>
      <w:r w:rsidRPr="004A6666">
        <w:rPr>
          <w:rFonts w:eastAsia="宋体"/>
          <w:b/>
          <w:i/>
          <w:lang w:eastAsia="zh-CN"/>
        </w:rPr>
        <w:t xml:space="preserve"> based multi-</w:t>
      </w:r>
      <w:proofErr w:type="spellStart"/>
      <w:r w:rsidRPr="004A6666">
        <w:rPr>
          <w:rFonts w:eastAsia="宋体"/>
          <w:b/>
          <w:i/>
          <w:lang w:eastAsia="zh-CN"/>
        </w:rPr>
        <w:t>TRP</w:t>
      </w:r>
      <w:proofErr w:type="spellEnd"/>
      <w:r w:rsidRPr="004A6666">
        <w:rPr>
          <w:rFonts w:eastAsia="宋体"/>
          <w:b/>
          <w:i/>
          <w:lang w:eastAsia="zh-CN"/>
        </w:rPr>
        <w:t xml:space="preserve">/panel transmission, </w:t>
      </w:r>
      <w:proofErr w:type="spellStart"/>
      <w:r w:rsidRPr="004A6666">
        <w:rPr>
          <w:rFonts w:eastAsia="宋体"/>
          <w:b/>
          <w:i/>
          <w:lang w:eastAsia="zh-CN"/>
        </w:rPr>
        <w:t>UE</w:t>
      </w:r>
      <w:proofErr w:type="spellEnd"/>
      <w:r w:rsidRPr="004A6666">
        <w:rPr>
          <w:rFonts w:eastAsia="宋体"/>
          <w:b/>
          <w:i/>
          <w:lang w:eastAsia="zh-CN"/>
        </w:rPr>
        <w:t xml:space="preserve"> </w:t>
      </w:r>
      <w:r w:rsidRPr="004A6666">
        <w:rPr>
          <w:rFonts w:eastAsia="宋体" w:hint="eastAsia"/>
          <w:b/>
          <w:i/>
          <w:lang w:eastAsia="zh-CN"/>
        </w:rPr>
        <w:t>is not expected</w:t>
      </w:r>
      <w:r w:rsidRPr="004A6666">
        <w:rPr>
          <w:rFonts w:eastAsia="宋体"/>
          <w:b/>
          <w:i/>
          <w:lang w:eastAsia="zh-CN"/>
        </w:rPr>
        <w:t xml:space="preserve"> to receive overlapped or partial-overlapped </w:t>
      </w:r>
      <w:proofErr w:type="spellStart"/>
      <w:r w:rsidRPr="004A6666">
        <w:rPr>
          <w:rFonts w:eastAsia="宋体"/>
          <w:b/>
          <w:i/>
          <w:lang w:eastAsia="zh-CN"/>
        </w:rPr>
        <w:t>PDSCHs</w:t>
      </w:r>
      <w:proofErr w:type="spellEnd"/>
      <w:r w:rsidRPr="004A6666">
        <w:rPr>
          <w:rFonts w:eastAsia="宋体"/>
          <w:b/>
          <w:i/>
          <w:lang w:eastAsia="zh-CN"/>
        </w:rPr>
        <w:t xml:space="preserve"> through DCI format 1_0 from both </w:t>
      </w:r>
      <w:proofErr w:type="spellStart"/>
      <w:r w:rsidRPr="004A6666">
        <w:rPr>
          <w:rFonts w:eastAsia="宋体"/>
          <w:b/>
          <w:i/>
          <w:lang w:eastAsia="zh-CN"/>
        </w:rPr>
        <w:t>TRPs</w:t>
      </w:r>
      <w:proofErr w:type="spellEnd"/>
      <w:r w:rsidRPr="004A6666">
        <w:rPr>
          <w:rFonts w:eastAsia="宋体"/>
          <w:b/>
          <w:i/>
          <w:lang w:eastAsia="zh-CN"/>
        </w:rPr>
        <w:t>.</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7A815EF9" w14:textId="77777777" w:rsidR="00262DBC" w:rsidRPr="00A578C0" w:rsidRDefault="008931BD" w:rsidP="00262DBC">
      <w:pPr>
        <w:tabs>
          <w:tab w:val="left" w:pos="0"/>
          <w:tab w:val="left" w:pos="540"/>
        </w:tabs>
        <w:spacing w:after="120"/>
        <w:rPr>
          <w:rFonts w:eastAsia="宋体" w:cs="Arial"/>
          <w:szCs w:val="20"/>
        </w:rPr>
      </w:pPr>
      <w:r w:rsidRPr="00CA6F71">
        <w:rPr>
          <w:rFonts w:eastAsia="宋体" w:hint="eastAsia"/>
          <w:szCs w:val="18"/>
          <w:lang w:eastAsia="zh-CN"/>
        </w:rPr>
        <w:t>[1]</w:t>
      </w:r>
      <w:r w:rsidR="00FE0593" w:rsidRPr="00CA6F71">
        <w:rPr>
          <w:rFonts w:eastAsia="宋体" w:hint="eastAsia"/>
          <w:szCs w:val="18"/>
          <w:lang w:eastAsia="zh-CN"/>
        </w:rPr>
        <w:t xml:space="preserve"> </w:t>
      </w:r>
      <w:bookmarkStart w:id="10" w:name="_Ref30059949"/>
      <w:proofErr w:type="spellStart"/>
      <w:r w:rsidR="00262DBC" w:rsidRPr="00A578C0">
        <w:rPr>
          <w:rFonts w:eastAsia="宋体" w:cs="Arial" w:hint="eastAsia"/>
          <w:szCs w:val="20"/>
        </w:rPr>
        <w:t>R1</w:t>
      </w:r>
      <w:proofErr w:type="spellEnd"/>
      <w:r w:rsidR="00262DBC" w:rsidRPr="00A578C0">
        <w:rPr>
          <w:rFonts w:eastAsia="宋体" w:cs="Arial" w:hint="eastAsia"/>
          <w:szCs w:val="20"/>
        </w:rPr>
        <w:t>-191</w:t>
      </w:r>
      <w:r w:rsidR="00262DBC">
        <w:rPr>
          <w:rFonts w:eastAsia="宋体" w:cs="Arial"/>
          <w:szCs w:val="20"/>
        </w:rPr>
        <w:t>2316</w:t>
      </w:r>
      <w:r w:rsidR="00262DBC" w:rsidRPr="00A578C0">
        <w:rPr>
          <w:rFonts w:eastAsia="宋体" w:cs="Arial" w:hint="eastAsia"/>
          <w:szCs w:val="20"/>
        </w:rPr>
        <w:t xml:space="preserve">, </w:t>
      </w:r>
      <w:r w:rsidR="00262DBC" w:rsidRPr="00262DBC">
        <w:rPr>
          <w:szCs w:val="20"/>
          <w:lang w:val="en-GB" w:eastAsia="zh-CN"/>
        </w:rPr>
        <w:t>Discussion of multi-</w:t>
      </w:r>
      <w:proofErr w:type="spellStart"/>
      <w:r w:rsidR="00262DBC" w:rsidRPr="00262DBC">
        <w:rPr>
          <w:szCs w:val="20"/>
          <w:lang w:val="en-GB" w:eastAsia="zh-CN"/>
        </w:rPr>
        <w:t>TRP</w:t>
      </w:r>
      <w:proofErr w:type="spellEnd"/>
      <w:r w:rsidR="00262DBC" w:rsidRPr="00262DBC">
        <w:rPr>
          <w:szCs w:val="20"/>
          <w:lang w:val="en-GB" w:eastAsia="zh-CN"/>
        </w:rPr>
        <w:t>/panel transmission</w:t>
      </w:r>
      <w:r w:rsidR="00262DBC" w:rsidRPr="00262DBC">
        <w:rPr>
          <w:rFonts w:eastAsia="宋体" w:hint="eastAsia"/>
          <w:szCs w:val="20"/>
        </w:rPr>
        <w:t xml:space="preserve">, </w:t>
      </w:r>
      <w:r w:rsidR="00262DBC" w:rsidRPr="00262DBC">
        <w:rPr>
          <w:szCs w:val="20"/>
          <w:lang w:val="en-GB" w:eastAsia="zh-CN"/>
        </w:rPr>
        <w:t>Lenovo</w:t>
      </w:r>
      <w:r w:rsidR="00262DBC" w:rsidRPr="00262DBC">
        <w:rPr>
          <w:szCs w:val="20"/>
          <w:lang w:eastAsia="zh-CN"/>
        </w:rPr>
        <w:t>,</w:t>
      </w:r>
      <w:r w:rsidR="00262DBC" w:rsidRPr="00262DBC">
        <w:rPr>
          <w:szCs w:val="20"/>
          <w:lang w:val="en-GB" w:eastAsia="zh-CN"/>
        </w:rPr>
        <w:t xml:space="preserve"> Motorola Mobility</w:t>
      </w:r>
      <w:r w:rsidR="00262DBC" w:rsidRPr="00262DBC">
        <w:rPr>
          <w:rFonts w:eastAsia="宋体" w:hint="eastAsia"/>
          <w:szCs w:val="20"/>
        </w:rPr>
        <w:t xml:space="preserve">, </w:t>
      </w:r>
      <w:proofErr w:type="spellStart"/>
      <w:r w:rsidR="00262DBC" w:rsidRPr="00A578C0">
        <w:rPr>
          <w:rFonts w:eastAsia="宋体" w:hint="eastAsia"/>
          <w:szCs w:val="20"/>
        </w:rPr>
        <w:t>RAN1#99</w:t>
      </w:r>
      <w:bookmarkEnd w:id="10"/>
      <w:proofErr w:type="spellEnd"/>
    </w:p>
    <w:p w14:paraId="450188B3" w14:textId="30F1E71E" w:rsidR="009A0AF5" w:rsidRPr="00262DBC" w:rsidRDefault="00E621FD" w:rsidP="004A6666">
      <w:pPr>
        <w:tabs>
          <w:tab w:val="left" w:pos="0"/>
          <w:tab w:val="left" w:pos="540"/>
        </w:tabs>
        <w:spacing w:after="120"/>
        <w:rPr>
          <w:rFonts w:eastAsia="宋体"/>
          <w:sz w:val="18"/>
          <w:szCs w:val="16"/>
          <w:lang w:eastAsia="zh-CN"/>
        </w:rPr>
      </w:pPr>
      <w:r w:rsidRPr="00CA6F71">
        <w:rPr>
          <w:rFonts w:eastAsia="宋体" w:hint="eastAsia"/>
          <w:szCs w:val="18"/>
          <w:lang w:eastAsia="zh-CN"/>
        </w:rPr>
        <w:t>[</w:t>
      </w:r>
      <w:r>
        <w:rPr>
          <w:rFonts w:eastAsia="宋体" w:hint="eastAsia"/>
          <w:szCs w:val="18"/>
          <w:lang w:eastAsia="zh-CN"/>
        </w:rPr>
        <w:t>2</w:t>
      </w:r>
      <w:r w:rsidRPr="00CA6F71">
        <w:rPr>
          <w:rFonts w:eastAsia="宋体" w:hint="eastAsia"/>
          <w:szCs w:val="18"/>
          <w:lang w:eastAsia="zh-CN"/>
        </w:rPr>
        <w:t xml:space="preserve">] </w:t>
      </w:r>
      <w:proofErr w:type="spellStart"/>
      <w:r w:rsidRPr="00297112">
        <w:rPr>
          <w:rFonts w:hint="eastAsia"/>
          <w:szCs w:val="20"/>
          <w:lang w:val="en-GB" w:eastAsia="zh-CN"/>
        </w:rPr>
        <w:t>R1</w:t>
      </w:r>
      <w:proofErr w:type="spellEnd"/>
      <w:r w:rsidRPr="00A578C0">
        <w:rPr>
          <w:rFonts w:eastAsia="宋体" w:cs="Arial" w:hint="eastAsia"/>
          <w:szCs w:val="20"/>
        </w:rPr>
        <w:t>-</w:t>
      </w:r>
      <w:r w:rsidRPr="00297112">
        <w:rPr>
          <w:szCs w:val="20"/>
          <w:lang w:val="en-GB" w:eastAsia="zh-CN"/>
        </w:rPr>
        <w:t>1913299</w:t>
      </w:r>
      <w:r w:rsidRPr="00297112">
        <w:rPr>
          <w:rFonts w:hint="eastAsia"/>
          <w:szCs w:val="20"/>
          <w:lang w:val="en-GB" w:eastAsia="zh-CN"/>
        </w:rPr>
        <w:t xml:space="preserve">, </w:t>
      </w:r>
      <w:r w:rsidRPr="00297112">
        <w:rPr>
          <w:szCs w:val="20"/>
          <w:lang w:val="en-GB" w:eastAsia="zh-CN"/>
        </w:rPr>
        <w:t>Feature Summary of Enhancements on Multi-</w:t>
      </w:r>
      <w:proofErr w:type="spellStart"/>
      <w:r w:rsidRPr="00297112">
        <w:rPr>
          <w:szCs w:val="20"/>
          <w:lang w:val="en-GB" w:eastAsia="zh-CN"/>
        </w:rPr>
        <w:t>TRP</w:t>
      </w:r>
      <w:proofErr w:type="spellEnd"/>
      <w:r w:rsidRPr="00297112">
        <w:rPr>
          <w:szCs w:val="20"/>
          <w:lang w:val="en-GB" w:eastAsia="zh-CN"/>
        </w:rPr>
        <w:t>/Panel Transmission</w:t>
      </w:r>
      <w:r w:rsidRPr="00297112">
        <w:rPr>
          <w:rFonts w:hint="eastAsia"/>
          <w:szCs w:val="20"/>
          <w:lang w:val="en-GB" w:eastAsia="zh-CN"/>
        </w:rPr>
        <w:t xml:space="preserve">, </w:t>
      </w:r>
      <w:r w:rsidRPr="00297112">
        <w:rPr>
          <w:szCs w:val="20"/>
          <w:lang w:val="en-GB" w:eastAsia="zh-CN"/>
        </w:rPr>
        <w:t xml:space="preserve">Huawei, </w:t>
      </w:r>
      <w:proofErr w:type="spellStart"/>
      <w:r w:rsidRPr="00297112">
        <w:rPr>
          <w:szCs w:val="20"/>
          <w:lang w:val="en-GB" w:eastAsia="zh-CN"/>
        </w:rPr>
        <w:t>HiSilicon</w:t>
      </w:r>
      <w:proofErr w:type="spellEnd"/>
      <w:r w:rsidRPr="00297112">
        <w:rPr>
          <w:rFonts w:hint="eastAsia"/>
          <w:szCs w:val="20"/>
          <w:lang w:val="en-GB" w:eastAsia="zh-CN"/>
        </w:rPr>
        <w:t xml:space="preserve">, </w:t>
      </w:r>
      <w:proofErr w:type="spellStart"/>
      <w:r w:rsidRPr="00297112">
        <w:rPr>
          <w:rFonts w:hint="eastAsia"/>
          <w:szCs w:val="20"/>
          <w:lang w:val="en-GB" w:eastAsia="zh-CN"/>
        </w:rPr>
        <w:t>RAN1#99</w:t>
      </w:r>
      <w:proofErr w:type="spellEnd"/>
    </w:p>
    <w:sectPr w:rsidR="009A0AF5" w:rsidRPr="00262DBC"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5E8B7" w14:textId="77777777" w:rsidR="003910DE" w:rsidRDefault="003910DE">
      <w:r>
        <w:separator/>
      </w:r>
    </w:p>
  </w:endnote>
  <w:endnote w:type="continuationSeparator" w:id="0">
    <w:p w14:paraId="769D9663" w14:textId="77777777" w:rsidR="003910DE" w:rsidRDefault="0039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Times New Rom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Arial Unicode MS"/>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75CB2" w14:textId="77777777" w:rsidR="003910DE" w:rsidRDefault="003910DE">
      <w:r>
        <w:separator/>
      </w:r>
    </w:p>
  </w:footnote>
  <w:footnote w:type="continuationSeparator" w:id="0">
    <w:p w14:paraId="7C3BCB1A" w14:textId="77777777" w:rsidR="003910DE" w:rsidRDefault="00391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E506F" w:rsidRDefault="004E506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nsid w:val="0E75400C"/>
    <w:multiLevelType w:val="hybridMultilevel"/>
    <w:tmpl w:val="DD7A5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65474C"/>
    <w:multiLevelType w:val="hybridMultilevel"/>
    <w:tmpl w:val="B6A8E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7D5C66"/>
    <w:multiLevelType w:val="hybridMultilevel"/>
    <w:tmpl w:val="E51E35AA"/>
    <w:lvl w:ilvl="0" w:tplc="1A72D6AE">
      <w:start w:val="1"/>
      <w:numFmt w:val="bullet"/>
      <w:lvlText w:val="•"/>
      <w:lvlJc w:val="left"/>
      <w:pPr>
        <w:tabs>
          <w:tab w:val="num" w:pos="720"/>
        </w:tabs>
        <w:ind w:left="720" w:hanging="360"/>
      </w:pPr>
      <w:rPr>
        <w:rFonts w:ascii="Arial" w:hAnsi="Arial" w:hint="default"/>
      </w:rPr>
    </w:lvl>
    <w:lvl w:ilvl="1" w:tplc="6CDA7EEE">
      <w:start w:val="848"/>
      <w:numFmt w:val="bullet"/>
      <w:lvlText w:val="–"/>
      <w:lvlJc w:val="left"/>
      <w:pPr>
        <w:tabs>
          <w:tab w:val="num" w:pos="1440"/>
        </w:tabs>
        <w:ind w:left="1440" w:hanging="360"/>
      </w:pPr>
      <w:rPr>
        <w:rFonts w:ascii="Arial" w:hAnsi="Arial" w:hint="default"/>
      </w:rPr>
    </w:lvl>
    <w:lvl w:ilvl="2" w:tplc="FF367F08" w:tentative="1">
      <w:start w:val="1"/>
      <w:numFmt w:val="bullet"/>
      <w:lvlText w:val="•"/>
      <w:lvlJc w:val="left"/>
      <w:pPr>
        <w:tabs>
          <w:tab w:val="num" w:pos="2160"/>
        </w:tabs>
        <w:ind w:left="2160" w:hanging="360"/>
      </w:pPr>
      <w:rPr>
        <w:rFonts w:ascii="Arial" w:hAnsi="Arial" w:hint="default"/>
      </w:rPr>
    </w:lvl>
    <w:lvl w:ilvl="3" w:tplc="E592C43C" w:tentative="1">
      <w:start w:val="1"/>
      <w:numFmt w:val="bullet"/>
      <w:lvlText w:val="•"/>
      <w:lvlJc w:val="left"/>
      <w:pPr>
        <w:tabs>
          <w:tab w:val="num" w:pos="2880"/>
        </w:tabs>
        <w:ind w:left="2880" w:hanging="360"/>
      </w:pPr>
      <w:rPr>
        <w:rFonts w:ascii="Arial" w:hAnsi="Arial" w:hint="default"/>
      </w:rPr>
    </w:lvl>
    <w:lvl w:ilvl="4" w:tplc="C8A05324" w:tentative="1">
      <w:start w:val="1"/>
      <w:numFmt w:val="bullet"/>
      <w:lvlText w:val="•"/>
      <w:lvlJc w:val="left"/>
      <w:pPr>
        <w:tabs>
          <w:tab w:val="num" w:pos="3600"/>
        </w:tabs>
        <w:ind w:left="3600" w:hanging="360"/>
      </w:pPr>
      <w:rPr>
        <w:rFonts w:ascii="Arial" w:hAnsi="Arial" w:hint="default"/>
      </w:rPr>
    </w:lvl>
    <w:lvl w:ilvl="5" w:tplc="25E417C6" w:tentative="1">
      <w:start w:val="1"/>
      <w:numFmt w:val="bullet"/>
      <w:lvlText w:val="•"/>
      <w:lvlJc w:val="left"/>
      <w:pPr>
        <w:tabs>
          <w:tab w:val="num" w:pos="4320"/>
        </w:tabs>
        <w:ind w:left="4320" w:hanging="360"/>
      </w:pPr>
      <w:rPr>
        <w:rFonts w:ascii="Arial" w:hAnsi="Arial" w:hint="default"/>
      </w:rPr>
    </w:lvl>
    <w:lvl w:ilvl="6" w:tplc="831A004A" w:tentative="1">
      <w:start w:val="1"/>
      <w:numFmt w:val="bullet"/>
      <w:lvlText w:val="•"/>
      <w:lvlJc w:val="left"/>
      <w:pPr>
        <w:tabs>
          <w:tab w:val="num" w:pos="5040"/>
        </w:tabs>
        <w:ind w:left="5040" w:hanging="360"/>
      </w:pPr>
      <w:rPr>
        <w:rFonts w:ascii="Arial" w:hAnsi="Arial" w:hint="default"/>
      </w:rPr>
    </w:lvl>
    <w:lvl w:ilvl="7" w:tplc="92F2C034" w:tentative="1">
      <w:start w:val="1"/>
      <w:numFmt w:val="bullet"/>
      <w:lvlText w:val="•"/>
      <w:lvlJc w:val="left"/>
      <w:pPr>
        <w:tabs>
          <w:tab w:val="num" w:pos="5760"/>
        </w:tabs>
        <w:ind w:left="5760" w:hanging="360"/>
      </w:pPr>
      <w:rPr>
        <w:rFonts w:ascii="Arial" w:hAnsi="Arial" w:hint="default"/>
      </w:rPr>
    </w:lvl>
    <w:lvl w:ilvl="8" w:tplc="1EA618BC" w:tentative="1">
      <w:start w:val="1"/>
      <w:numFmt w:val="bullet"/>
      <w:lvlText w:val="•"/>
      <w:lvlJc w:val="left"/>
      <w:pPr>
        <w:tabs>
          <w:tab w:val="num" w:pos="6480"/>
        </w:tabs>
        <w:ind w:left="6480" w:hanging="360"/>
      </w:pPr>
      <w:rPr>
        <w:rFonts w:ascii="Arial" w:hAnsi="Arial"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63D51"/>
    <w:multiLevelType w:val="multilevel"/>
    <w:tmpl w:val="52C63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401211"/>
    <w:multiLevelType w:val="hybridMultilevel"/>
    <w:tmpl w:val="8F567540"/>
    <w:lvl w:ilvl="0" w:tplc="80F814AC">
      <w:start w:val="1"/>
      <w:numFmt w:val="bullet"/>
      <w:lvlText w:val="•"/>
      <w:lvlJc w:val="left"/>
      <w:pPr>
        <w:tabs>
          <w:tab w:val="num" w:pos="720"/>
        </w:tabs>
        <w:ind w:left="720" w:hanging="360"/>
      </w:pPr>
      <w:rPr>
        <w:rFonts w:ascii="Arial" w:hAnsi="Arial" w:hint="default"/>
      </w:rPr>
    </w:lvl>
    <w:lvl w:ilvl="1" w:tplc="76F4CB6C">
      <w:start w:val="7111"/>
      <w:numFmt w:val="bullet"/>
      <w:lvlText w:val="–"/>
      <w:lvlJc w:val="left"/>
      <w:pPr>
        <w:tabs>
          <w:tab w:val="num" w:pos="1440"/>
        </w:tabs>
        <w:ind w:left="1440" w:hanging="360"/>
      </w:pPr>
      <w:rPr>
        <w:rFonts w:ascii="Arial" w:hAnsi="Arial" w:hint="default"/>
      </w:rPr>
    </w:lvl>
    <w:lvl w:ilvl="2" w:tplc="8764A582" w:tentative="1">
      <w:start w:val="1"/>
      <w:numFmt w:val="bullet"/>
      <w:lvlText w:val="•"/>
      <w:lvlJc w:val="left"/>
      <w:pPr>
        <w:tabs>
          <w:tab w:val="num" w:pos="2160"/>
        </w:tabs>
        <w:ind w:left="2160" w:hanging="360"/>
      </w:pPr>
      <w:rPr>
        <w:rFonts w:ascii="Arial" w:hAnsi="Arial" w:hint="default"/>
      </w:rPr>
    </w:lvl>
    <w:lvl w:ilvl="3" w:tplc="E598A28A" w:tentative="1">
      <w:start w:val="1"/>
      <w:numFmt w:val="bullet"/>
      <w:lvlText w:val="•"/>
      <w:lvlJc w:val="left"/>
      <w:pPr>
        <w:tabs>
          <w:tab w:val="num" w:pos="2880"/>
        </w:tabs>
        <w:ind w:left="2880" w:hanging="360"/>
      </w:pPr>
      <w:rPr>
        <w:rFonts w:ascii="Arial" w:hAnsi="Arial" w:hint="default"/>
      </w:rPr>
    </w:lvl>
    <w:lvl w:ilvl="4" w:tplc="2BD63C74" w:tentative="1">
      <w:start w:val="1"/>
      <w:numFmt w:val="bullet"/>
      <w:lvlText w:val="•"/>
      <w:lvlJc w:val="left"/>
      <w:pPr>
        <w:tabs>
          <w:tab w:val="num" w:pos="3600"/>
        </w:tabs>
        <w:ind w:left="3600" w:hanging="360"/>
      </w:pPr>
      <w:rPr>
        <w:rFonts w:ascii="Arial" w:hAnsi="Arial" w:hint="default"/>
      </w:rPr>
    </w:lvl>
    <w:lvl w:ilvl="5" w:tplc="99D655B4" w:tentative="1">
      <w:start w:val="1"/>
      <w:numFmt w:val="bullet"/>
      <w:lvlText w:val="•"/>
      <w:lvlJc w:val="left"/>
      <w:pPr>
        <w:tabs>
          <w:tab w:val="num" w:pos="4320"/>
        </w:tabs>
        <w:ind w:left="4320" w:hanging="360"/>
      </w:pPr>
      <w:rPr>
        <w:rFonts w:ascii="Arial" w:hAnsi="Arial" w:hint="default"/>
      </w:rPr>
    </w:lvl>
    <w:lvl w:ilvl="6" w:tplc="7576919C" w:tentative="1">
      <w:start w:val="1"/>
      <w:numFmt w:val="bullet"/>
      <w:lvlText w:val="•"/>
      <w:lvlJc w:val="left"/>
      <w:pPr>
        <w:tabs>
          <w:tab w:val="num" w:pos="5040"/>
        </w:tabs>
        <w:ind w:left="5040" w:hanging="360"/>
      </w:pPr>
      <w:rPr>
        <w:rFonts w:ascii="Arial" w:hAnsi="Arial" w:hint="default"/>
      </w:rPr>
    </w:lvl>
    <w:lvl w:ilvl="7" w:tplc="ACB05C4A" w:tentative="1">
      <w:start w:val="1"/>
      <w:numFmt w:val="bullet"/>
      <w:lvlText w:val="•"/>
      <w:lvlJc w:val="left"/>
      <w:pPr>
        <w:tabs>
          <w:tab w:val="num" w:pos="5760"/>
        </w:tabs>
        <w:ind w:left="5760" w:hanging="360"/>
      </w:pPr>
      <w:rPr>
        <w:rFonts w:ascii="Arial" w:hAnsi="Arial" w:hint="default"/>
      </w:rPr>
    </w:lvl>
    <w:lvl w:ilvl="8" w:tplc="F676A280" w:tentative="1">
      <w:start w:val="1"/>
      <w:numFmt w:val="bullet"/>
      <w:lvlText w:val="•"/>
      <w:lvlJc w:val="left"/>
      <w:pPr>
        <w:tabs>
          <w:tab w:val="num" w:pos="6480"/>
        </w:tabs>
        <w:ind w:left="6480" w:hanging="360"/>
      </w:pPr>
      <w:rPr>
        <w:rFonts w:ascii="Arial" w:hAnsi="Arial"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3"/>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33"/>
  </w:num>
  <w:num w:numId="6">
    <w:abstractNumId w:val="22"/>
  </w:num>
  <w:num w:numId="7">
    <w:abstractNumId w:val="19"/>
  </w:num>
  <w:num w:numId="8">
    <w:abstractNumId w:val="30"/>
  </w:num>
  <w:num w:numId="9">
    <w:abstractNumId w:val="17"/>
  </w:num>
  <w:num w:numId="10">
    <w:abstractNumId w:val="27"/>
  </w:num>
  <w:num w:numId="11">
    <w:abstractNumId w:val="21"/>
  </w:num>
  <w:num w:numId="12">
    <w:abstractNumId w:val="13"/>
  </w:num>
  <w:num w:numId="13">
    <w:abstractNumId w:val="3"/>
  </w:num>
  <w:num w:numId="14">
    <w:abstractNumId w:val="4"/>
  </w:num>
  <w:num w:numId="15">
    <w:abstractNumId w:val="28"/>
  </w:num>
  <w:num w:numId="16">
    <w:abstractNumId w:val="0"/>
  </w:num>
  <w:num w:numId="17">
    <w:abstractNumId w:val="24"/>
  </w:num>
  <w:num w:numId="18">
    <w:abstractNumId w:val="26"/>
  </w:num>
  <w:num w:numId="19">
    <w:abstractNumId w:val="31"/>
  </w:num>
  <w:num w:numId="20">
    <w:abstractNumId w:val="14"/>
  </w:num>
  <w:num w:numId="21">
    <w:abstractNumId w:val="18"/>
  </w:num>
  <w:num w:numId="22">
    <w:abstractNumId w:val="16"/>
  </w:num>
  <w:num w:numId="23">
    <w:abstractNumId w:val="15"/>
  </w:num>
  <w:num w:numId="24">
    <w:abstractNumId w:val="12"/>
  </w:num>
  <w:num w:numId="25">
    <w:abstractNumId w:val="6"/>
  </w:num>
  <w:num w:numId="26">
    <w:abstractNumId w:val="20"/>
  </w:num>
  <w:num w:numId="27">
    <w:abstractNumId w:val="29"/>
  </w:num>
  <w:num w:numId="28">
    <w:abstractNumId w:val="10"/>
  </w:num>
  <w:num w:numId="29">
    <w:abstractNumId w:val="11"/>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8"/>
  </w:num>
  <w:num w:numId="34">
    <w:abstractNumId w:val="9"/>
  </w:num>
  <w:num w:numId="3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3189"/>
    <w:rsid w:val="000036AE"/>
    <w:rsid w:val="00004DE8"/>
    <w:rsid w:val="00005163"/>
    <w:rsid w:val="00005654"/>
    <w:rsid w:val="00006703"/>
    <w:rsid w:val="00006954"/>
    <w:rsid w:val="00006C8E"/>
    <w:rsid w:val="00007B2A"/>
    <w:rsid w:val="000101E6"/>
    <w:rsid w:val="00010A58"/>
    <w:rsid w:val="00010FF6"/>
    <w:rsid w:val="0001122E"/>
    <w:rsid w:val="0001122F"/>
    <w:rsid w:val="000121C1"/>
    <w:rsid w:val="000160DB"/>
    <w:rsid w:val="00016129"/>
    <w:rsid w:val="00016831"/>
    <w:rsid w:val="00016B1C"/>
    <w:rsid w:val="0001727F"/>
    <w:rsid w:val="000174D9"/>
    <w:rsid w:val="000213FA"/>
    <w:rsid w:val="00021607"/>
    <w:rsid w:val="00021B90"/>
    <w:rsid w:val="00021BB0"/>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94"/>
    <w:rsid w:val="00045791"/>
    <w:rsid w:val="00045BBE"/>
    <w:rsid w:val="00046031"/>
    <w:rsid w:val="00046C91"/>
    <w:rsid w:val="0004716A"/>
    <w:rsid w:val="00047471"/>
    <w:rsid w:val="0004798C"/>
    <w:rsid w:val="00050047"/>
    <w:rsid w:val="000503A4"/>
    <w:rsid w:val="00050B05"/>
    <w:rsid w:val="00050BBA"/>
    <w:rsid w:val="0005141E"/>
    <w:rsid w:val="00053312"/>
    <w:rsid w:val="00053324"/>
    <w:rsid w:val="00053D8D"/>
    <w:rsid w:val="00053F5F"/>
    <w:rsid w:val="000540A0"/>
    <w:rsid w:val="00054CB0"/>
    <w:rsid w:val="00056B5C"/>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F36"/>
    <w:rsid w:val="00081028"/>
    <w:rsid w:val="000816A1"/>
    <w:rsid w:val="000818F9"/>
    <w:rsid w:val="00082ACF"/>
    <w:rsid w:val="000832B4"/>
    <w:rsid w:val="00083EF2"/>
    <w:rsid w:val="000845A3"/>
    <w:rsid w:val="000851B0"/>
    <w:rsid w:val="000852FB"/>
    <w:rsid w:val="000858A1"/>
    <w:rsid w:val="00085C92"/>
    <w:rsid w:val="00085F5D"/>
    <w:rsid w:val="000874C4"/>
    <w:rsid w:val="000879B9"/>
    <w:rsid w:val="00090341"/>
    <w:rsid w:val="00090DDD"/>
    <w:rsid w:val="000913A3"/>
    <w:rsid w:val="00091D7C"/>
    <w:rsid w:val="000926FB"/>
    <w:rsid w:val="00093D9B"/>
    <w:rsid w:val="00093DD7"/>
    <w:rsid w:val="00094609"/>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585"/>
    <w:rsid w:val="000B38F6"/>
    <w:rsid w:val="000B3B01"/>
    <w:rsid w:val="000B3DB8"/>
    <w:rsid w:val="000B3FEB"/>
    <w:rsid w:val="000B470B"/>
    <w:rsid w:val="000B4A5E"/>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5010"/>
    <w:rsid w:val="000C510C"/>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77BC"/>
    <w:rsid w:val="000F05AD"/>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6082"/>
    <w:rsid w:val="00106580"/>
    <w:rsid w:val="001103F1"/>
    <w:rsid w:val="00110A5E"/>
    <w:rsid w:val="00110C0D"/>
    <w:rsid w:val="001111D2"/>
    <w:rsid w:val="00111BDB"/>
    <w:rsid w:val="00112E18"/>
    <w:rsid w:val="00112F3B"/>
    <w:rsid w:val="0011370D"/>
    <w:rsid w:val="00114A59"/>
    <w:rsid w:val="0011580D"/>
    <w:rsid w:val="00115908"/>
    <w:rsid w:val="00116443"/>
    <w:rsid w:val="00116BAA"/>
    <w:rsid w:val="00117A63"/>
    <w:rsid w:val="00117BD2"/>
    <w:rsid w:val="001235AC"/>
    <w:rsid w:val="001236B2"/>
    <w:rsid w:val="00124364"/>
    <w:rsid w:val="00124653"/>
    <w:rsid w:val="00124BF9"/>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5789"/>
    <w:rsid w:val="0013590B"/>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5801"/>
    <w:rsid w:val="001558AD"/>
    <w:rsid w:val="00155D2E"/>
    <w:rsid w:val="001564C1"/>
    <w:rsid w:val="00156D29"/>
    <w:rsid w:val="00157ACD"/>
    <w:rsid w:val="00160144"/>
    <w:rsid w:val="00160819"/>
    <w:rsid w:val="00161B53"/>
    <w:rsid w:val="00161E05"/>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646"/>
    <w:rsid w:val="0018539B"/>
    <w:rsid w:val="00191803"/>
    <w:rsid w:val="001919C0"/>
    <w:rsid w:val="001930EB"/>
    <w:rsid w:val="001934A2"/>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637D"/>
    <w:rsid w:val="001F6939"/>
    <w:rsid w:val="001F76EE"/>
    <w:rsid w:val="0020069A"/>
    <w:rsid w:val="0020130D"/>
    <w:rsid w:val="00201F24"/>
    <w:rsid w:val="002026A7"/>
    <w:rsid w:val="00202F1D"/>
    <w:rsid w:val="00203598"/>
    <w:rsid w:val="002035B4"/>
    <w:rsid w:val="00204198"/>
    <w:rsid w:val="0020439B"/>
    <w:rsid w:val="00204788"/>
    <w:rsid w:val="00204987"/>
    <w:rsid w:val="00204DAD"/>
    <w:rsid w:val="002051D9"/>
    <w:rsid w:val="00205DF2"/>
    <w:rsid w:val="002068D0"/>
    <w:rsid w:val="0021013F"/>
    <w:rsid w:val="002103D3"/>
    <w:rsid w:val="0021067B"/>
    <w:rsid w:val="00210B26"/>
    <w:rsid w:val="00210CD2"/>
    <w:rsid w:val="00212772"/>
    <w:rsid w:val="00213FBA"/>
    <w:rsid w:val="002144EE"/>
    <w:rsid w:val="00214989"/>
    <w:rsid w:val="002166CF"/>
    <w:rsid w:val="00217631"/>
    <w:rsid w:val="00217A15"/>
    <w:rsid w:val="00217E95"/>
    <w:rsid w:val="00220A95"/>
    <w:rsid w:val="002212AC"/>
    <w:rsid w:val="002213B3"/>
    <w:rsid w:val="00222B47"/>
    <w:rsid w:val="00223090"/>
    <w:rsid w:val="0022368D"/>
    <w:rsid w:val="00224645"/>
    <w:rsid w:val="00224B22"/>
    <w:rsid w:val="002264AD"/>
    <w:rsid w:val="00226547"/>
    <w:rsid w:val="002271BA"/>
    <w:rsid w:val="00227457"/>
    <w:rsid w:val="0022779F"/>
    <w:rsid w:val="00227B9C"/>
    <w:rsid w:val="00231772"/>
    <w:rsid w:val="00231BEE"/>
    <w:rsid w:val="00232DAF"/>
    <w:rsid w:val="0023418C"/>
    <w:rsid w:val="002342AB"/>
    <w:rsid w:val="0023434C"/>
    <w:rsid w:val="002345D7"/>
    <w:rsid w:val="0023531B"/>
    <w:rsid w:val="0023567C"/>
    <w:rsid w:val="00236156"/>
    <w:rsid w:val="002368A3"/>
    <w:rsid w:val="002375D8"/>
    <w:rsid w:val="00237D5B"/>
    <w:rsid w:val="00240114"/>
    <w:rsid w:val="002404A0"/>
    <w:rsid w:val="002409F1"/>
    <w:rsid w:val="00240B6A"/>
    <w:rsid w:val="00240D9E"/>
    <w:rsid w:val="00242806"/>
    <w:rsid w:val="00242B81"/>
    <w:rsid w:val="0024329F"/>
    <w:rsid w:val="00244051"/>
    <w:rsid w:val="00244DEE"/>
    <w:rsid w:val="00245960"/>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CD4"/>
    <w:rsid w:val="00262DBC"/>
    <w:rsid w:val="00262EA9"/>
    <w:rsid w:val="00263043"/>
    <w:rsid w:val="0026526C"/>
    <w:rsid w:val="00265273"/>
    <w:rsid w:val="002668F2"/>
    <w:rsid w:val="00266DD3"/>
    <w:rsid w:val="00267CC3"/>
    <w:rsid w:val="00267F72"/>
    <w:rsid w:val="00267FF0"/>
    <w:rsid w:val="00270004"/>
    <w:rsid w:val="00270EE9"/>
    <w:rsid w:val="00271F7C"/>
    <w:rsid w:val="00272E8C"/>
    <w:rsid w:val="00273282"/>
    <w:rsid w:val="0027471A"/>
    <w:rsid w:val="00276E51"/>
    <w:rsid w:val="00277B49"/>
    <w:rsid w:val="0028015F"/>
    <w:rsid w:val="002803B3"/>
    <w:rsid w:val="00280D70"/>
    <w:rsid w:val="00281460"/>
    <w:rsid w:val="00281B3F"/>
    <w:rsid w:val="0028245E"/>
    <w:rsid w:val="002847DB"/>
    <w:rsid w:val="00285C39"/>
    <w:rsid w:val="00285D8B"/>
    <w:rsid w:val="00286AB0"/>
    <w:rsid w:val="00286CEE"/>
    <w:rsid w:val="00287B65"/>
    <w:rsid w:val="00290099"/>
    <w:rsid w:val="0029061C"/>
    <w:rsid w:val="0029075B"/>
    <w:rsid w:val="00290E4E"/>
    <w:rsid w:val="00290FB6"/>
    <w:rsid w:val="002913E6"/>
    <w:rsid w:val="0029174D"/>
    <w:rsid w:val="002918CF"/>
    <w:rsid w:val="0029237B"/>
    <w:rsid w:val="0029346B"/>
    <w:rsid w:val="002951D1"/>
    <w:rsid w:val="002961BB"/>
    <w:rsid w:val="002A0A9C"/>
    <w:rsid w:val="002A1283"/>
    <w:rsid w:val="002A197C"/>
    <w:rsid w:val="002A1A27"/>
    <w:rsid w:val="002A1F2A"/>
    <w:rsid w:val="002A2806"/>
    <w:rsid w:val="002A3292"/>
    <w:rsid w:val="002A370C"/>
    <w:rsid w:val="002A4336"/>
    <w:rsid w:val="002A45E2"/>
    <w:rsid w:val="002A4D0D"/>
    <w:rsid w:val="002A66A2"/>
    <w:rsid w:val="002A73A1"/>
    <w:rsid w:val="002A76C0"/>
    <w:rsid w:val="002A7930"/>
    <w:rsid w:val="002B0196"/>
    <w:rsid w:val="002B096E"/>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D34"/>
    <w:rsid w:val="00333C25"/>
    <w:rsid w:val="00334C6C"/>
    <w:rsid w:val="00335E00"/>
    <w:rsid w:val="00335EDF"/>
    <w:rsid w:val="00336E60"/>
    <w:rsid w:val="00337822"/>
    <w:rsid w:val="00337B26"/>
    <w:rsid w:val="00337D18"/>
    <w:rsid w:val="00337E3C"/>
    <w:rsid w:val="00340717"/>
    <w:rsid w:val="00340E82"/>
    <w:rsid w:val="0034253F"/>
    <w:rsid w:val="00342D30"/>
    <w:rsid w:val="0034371A"/>
    <w:rsid w:val="003439AA"/>
    <w:rsid w:val="00343B4A"/>
    <w:rsid w:val="00343DDE"/>
    <w:rsid w:val="00344096"/>
    <w:rsid w:val="00344359"/>
    <w:rsid w:val="003448C2"/>
    <w:rsid w:val="00344A68"/>
    <w:rsid w:val="003455EE"/>
    <w:rsid w:val="00345F46"/>
    <w:rsid w:val="003463C5"/>
    <w:rsid w:val="00350330"/>
    <w:rsid w:val="0035059D"/>
    <w:rsid w:val="003511FF"/>
    <w:rsid w:val="0035189B"/>
    <w:rsid w:val="003518BA"/>
    <w:rsid w:val="00352148"/>
    <w:rsid w:val="003525AE"/>
    <w:rsid w:val="00352BDA"/>
    <w:rsid w:val="003530F3"/>
    <w:rsid w:val="003543FF"/>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FE7"/>
    <w:rsid w:val="003703C5"/>
    <w:rsid w:val="0037123A"/>
    <w:rsid w:val="00371791"/>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5DF"/>
    <w:rsid w:val="00396191"/>
    <w:rsid w:val="0039716E"/>
    <w:rsid w:val="00397474"/>
    <w:rsid w:val="003A12E2"/>
    <w:rsid w:val="003A1980"/>
    <w:rsid w:val="003A24EF"/>
    <w:rsid w:val="003A279F"/>
    <w:rsid w:val="003A289E"/>
    <w:rsid w:val="003A362D"/>
    <w:rsid w:val="003A59C1"/>
    <w:rsid w:val="003A59F9"/>
    <w:rsid w:val="003B0A16"/>
    <w:rsid w:val="003B10D0"/>
    <w:rsid w:val="003B10E7"/>
    <w:rsid w:val="003B4847"/>
    <w:rsid w:val="003B5153"/>
    <w:rsid w:val="003B6CED"/>
    <w:rsid w:val="003B77AC"/>
    <w:rsid w:val="003C08A1"/>
    <w:rsid w:val="003C0B72"/>
    <w:rsid w:val="003C0DB7"/>
    <w:rsid w:val="003C3A0D"/>
    <w:rsid w:val="003C458F"/>
    <w:rsid w:val="003C4A1B"/>
    <w:rsid w:val="003C525F"/>
    <w:rsid w:val="003C5649"/>
    <w:rsid w:val="003C5A4B"/>
    <w:rsid w:val="003C6119"/>
    <w:rsid w:val="003C67EF"/>
    <w:rsid w:val="003C6BFC"/>
    <w:rsid w:val="003D1630"/>
    <w:rsid w:val="003D166B"/>
    <w:rsid w:val="003D2479"/>
    <w:rsid w:val="003D2B7E"/>
    <w:rsid w:val="003D2D45"/>
    <w:rsid w:val="003D3587"/>
    <w:rsid w:val="003D36C7"/>
    <w:rsid w:val="003D4B0B"/>
    <w:rsid w:val="003D539F"/>
    <w:rsid w:val="003D5E5E"/>
    <w:rsid w:val="003D662D"/>
    <w:rsid w:val="003D6B9A"/>
    <w:rsid w:val="003D7346"/>
    <w:rsid w:val="003D767A"/>
    <w:rsid w:val="003D7FE6"/>
    <w:rsid w:val="003E038C"/>
    <w:rsid w:val="003E07A6"/>
    <w:rsid w:val="003E07C5"/>
    <w:rsid w:val="003E17B1"/>
    <w:rsid w:val="003E2496"/>
    <w:rsid w:val="003E3BA5"/>
    <w:rsid w:val="003E4099"/>
    <w:rsid w:val="003E4BC1"/>
    <w:rsid w:val="003E4E17"/>
    <w:rsid w:val="003E7293"/>
    <w:rsid w:val="003F07D4"/>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6213"/>
    <w:rsid w:val="004066ED"/>
    <w:rsid w:val="00407009"/>
    <w:rsid w:val="00407168"/>
    <w:rsid w:val="00407AB3"/>
    <w:rsid w:val="004101F0"/>
    <w:rsid w:val="004117DD"/>
    <w:rsid w:val="00413AEE"/>
    <w:rsid w:val="00417FDA"/>
    <w:rsid w:val="004203D1"/>
    <w:rsid w:val="0042064B"/>
    <w:rsid w:val="004208DA"/>
    <w:rsid w:val="00420CA3"/>
    <w:rsid w:val="00421248"/>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F4"/>
    <w:rsid w:val="004265C9"/>
    <w:rsid w:val="00426E30"/>
    <w:rsid w:val="0042726A"/>
    <w:rsid w:val="004278E3"/>
    <w:rsid w:val="00430327"/>
    <w:rsid w:val="00430689"/>
    <w:rsid w:val="00431E4A"/>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3575"/>
    <w:rsid w:val="00454421"/>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F6C"/>
    <w:rsid w:val="0047761A"/>
    <w:rsid w:val="00480B7E"/>
    <w:rsid w:val="00481BDE"/>
    <w:rsid w:val="0048241D"/>
    <w:rsid w:val="0048388F"/>
    <w:rsid w:val="004840FE"/>
    <w:rsid w:val="00484D86"/>
    <w:rsid w:val="0048544B"/>
    <w:rsid w:val="00486368"/>
    <w:rsid w:val="00487A4E"/>
    <w:rsid w:val="00487B3C"/>
    <w:rsid w:val="0049110A"/>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488"/>
    <w:rsid w:val="004C2423"/>
    <w:rsid w:val="004C395A"/>
    <w:rsid w:val="004C45DF"/>
    <w:rsid w:val="004C48AE"/>
    <w:rsid w:val="004C4C66"/>
    <w:rsid w:val="004C5105"/>
    <w:rsid w:val="004C560C"/>
    <w:rsid w:val="004C66AB"/>
    <w:rsid w:val="004C700C"/>
    <w:rsid w:val="004C75AA"/>
    <w:rsid w:val="004C761E"/>
    <w:rsid w:val="004D1732"/>
    <w:rsid w:val="004D1A4F"/>
    <w:rsid w:val="004D1BB4"/>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585"/>
    <w:rsid w:val="004E506F"/>
    <w:rsid w:val="004E5617"/>
    <w:rsid w:val="004E5A76"/>
    <w:rsid w:val="004E6244"/>
    <w:rsid w:val="004E6372"/>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A87"/>
    <w:rsid w:val="00507E08"/>
    <w:rsid w:val="0051023E"/>
    <w:rsid w:val="00510980"/>
    <w:rsid w:val="005111DF"/>
    <w:rsid w:val="00511CB3"/>
    <w:rsid w:val="005126FB"/>
    <w:rsid w:val="0051300F"/>
    <w:rsid w:val="00514268"/>
    <w:rsid w:val="00514A53"/>
    <w:rsid w:val="0051533B"/>
    <w:rsid w:val="005158CA"/>
    <w:rsid w:val="00516252"/>
    <w:rsid w:val="0052035D"/>
    <w:rsid w:val="005209F2"/>
    <w:rsid w:val="00520C4F"/>
    <w:rsid w:val="005211B0"/>
    <w:rsid w:val="005215AF"/>
    <w:rsid w:val="005224A7"/>
    <w:rsid w:val="00525354"/>
    <w:rsid w:val="00525F4C"/>
    <w:rsid w:val="005267FA"/>
    <w:rsid w:val="0052743E"/>
    <w:rsid w:val="00527DC8"/>
    <w:rsid w:val="005303FA"/>
    <w:rsid w:val="00530C30"/>
    <w:rsid w:val="00532177"/>
    <w:rsid w:val="0053272E"/>
    <w:rsid w:val="00532EA0"/>
    <w:rsid w:val="00533EE3"/>
    <w:rsid w:val="00534201"/>
    <w:rsid w:val="005343C0"/>
    <w:rsid w:val="00534D1F"/>
    <w:rsid w:val="0053634E"/>
    <w:rsid w:val="00536C04"/>
    <w:rsid w:val="00536E8E"/>
    <w:rsid w:val="0053736F"/>
    <w:rsid w:val="00537E84"/>
    <w:rsid w:val="00540047"/>
    <w:rsid w:val="00540614"/>
    <w:rsid w:val="005406BC"/>
    <w:rsid w:val="00540EE2"/>
    <w:rsid w:val="005411FC"/>
    <w:rsid w:val="00542974"/>
    <w:rsid w:val="00543710"/>
    <w:rsid w:val="00543895"/>
    <w:rsid w:val="00544983"/>
    <w:rsid w:val="005449CB"/>
    <w:rsid w:val="005451D0"/>
    <w:rsid w:val="005464DD"/>
    <w:rsid w:val="00546DE1"/>
    <w:rsid w:val="0054714B"/>
    <w:rsid w:val="005500E7"/>
    <w:rsid w:val="00550647"/>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458D"/>
    <w:rsid w:val="00574785"/>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10CC"/>
    <w:rsid w:val="005B1F2C"/>
    <w:rsid w:val="005B210C"/>
    <w:rsid w:val="005B2741"/>
    <w:rsid w:val="005B4C65"/>
    <w:rsid w:val="005B53F0"/>
    <w:rsid w:val="005B5474"/>
    <w:rsid w:val="005C1D6D"/>
    <w:rsid w:val="005C22EB"/>
    <w:rsid w:val="005C2886"/>
    <w:rsid w:val="005C2C75"/>
    <w:rsid w:val="005C3173"/>
    <w:rsid w:val="005C37B6"/>
    <w:rsid w:val="005C45F4"/>
    <w:rsid w:val="005C6910"/>
    <w:rsid w:val="005C6E7A"/>
    <w:rsid w:val="005C7A1D"/>
    <w:rsid w:val="005C7D58"/>
    <w:rsid w:val="005D0172"/>
    <w:rsid w:val="005D0533"/>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BAD"/>
    <w:rsid w:val="005E2EB6"/>
    <w:rsid w:val="005E300E"/>
    <w:rsid w:val="005E3B49"/>
    <w:rsid w:val="005E4309"/>
    <w:rsid w:val="005E4D25"/>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7E15"/>
    <w:rsid w:val="006107E8"/>
    <w:rsid w:val="006111D1"/>
    <w:rsid w:val="006131AE"/>
    <w:rsid w:val="006133C0"/>
    <w:rsid w:val="00613829"/>
    <w:rsid w:val="00613A10"/>
    <w:rsid w:val="00614268"/>
    <w:rsid w:val="006159A1"/>
    <w:rsid w:val="00616341"/>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2626"/>
    <w:rsid w:val="006349FD"/>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845"/>
    <w:rsid w:val="00646BC0"/>
    <w:rsid w:val="00646DC3"/>
    <w:rsid w:val="00646DD4"/>
    <w:rsid w:val="006476BC"/>
    <w:rsid w:val="00647CCD"/>
    <w:rsid w:val="00647F19"/>
    <w:rsid w:val="00647F2B"/>
    <w:rsid w:val="006506C8"/>
    <w:rsid w:val="006517EB"/>
    <w:rsid w:val="00651896"/>
    <w:rsid w:val="006518AE"/>
    <w:rsid w:val="00652BC9"/>
    <w:rsid w:val="006544B7"/>
    <w:rsid w:val="0065480E"/>
    <w:rsid w:val="00654CF5"/>
    <w:rsid w:val="00655553"/>
    <w:rsid w:val="0065598E"/>
    <w:rsid w:val="00656043"/>
    <w:rsid w:val="00657137"/>
    <w:rsid w:val="0065756A"/>
    <w:rsid w:val="00660522"/>
    <w:rsid w:val="00660999"/>
    <w:rsid w:val="00660C36"/>
    <w:rsid w:val="00660DEA"/>
    <w:rsid w:val="00661653"/>
    <w:rsid w:val="00662A60"/>
    <w:rsid w:val="006639AE"/>
    <w:rsid w:val="006645BA"/>
    <w:rsid w:val="00664949"/>
    <w:rsid w:val="00664F31"/>
    <w:rsid w:val="0066539C"/>
    <w:rsid w:val="006656D4"/>
    <w:rsid w:val="00665F08"/>
    <w:rsid w:val="00666982"/>
    <w:rsid w:val="00666BC4"/>
    <w:rsid w:val="0066775E"/>
    <w:rsid w:val="00670544"/>
    <w:rsid w:val="00671602"/>
    <w:rsid w:val="00672651"/>
    <w:rsid w:val="00672A92"/>
    <w:rsid w:val="006746D0"/>
    <w:rsid w:val="00675DA4"/>
    <w:rsid w:val="00676522"/>
    <w:rsid w:val="006769EC"/>
    <w:rsid w:val="00676F64"/>
    <w:rsid w:val="00677006"/>
    <w:rsid w:val="0068006E"/>
    <w:rsid w:val="006806EA"/>
    <w:rsid w:val="00681F60"/>
    <w:rsid w:val="006825DA"/>
    <w:rsid w:val="00682AE5"/>
    <w:rsid w:val="00682F2C"/>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3E4E"/>
    <w:rsid w:val="006B4249"/>
    <w:rsid w:val="006B5035"/>
    <w:rsid w:val="006B504B"/>
    <w:rsid w:val="006B540A"/>
    <w:rsid w:val="006B669B"/>
    <w:rsid w:val="006B67A3"/>
    <w:rsid w:val="006B7079"/>
    <w:rsid w:val="006B7836"/>
    <w:rsid w:val="006B7AD9"/>
    <w:rsid w:val="006B7C54"/>
    <w:rsid w:val="006C1CBB"/>
    <w:rsid w:val="006C3CBE"/>
    <w:rsid w:val="006C4E31"/>
    <w:rsid w:val="006C5C46"/>
    <w:rsid w:val="006D04A6"/>
    <w:rsid w:val="006D059B"/>
    <w:rsid w:val="006D0BDB"/>
    <w:rsid w:val="006D12B4"/>
    <w:rsid w:val="006D1855"/>
    <w:rsid w:val="006D20F8"/>
    <w:rsid w:val="006D286B"/>
    <w:rsid w:val="006D356C"/>
    <w:rsid w:val="006D4348"/>
    <w:rsid w:val="006D53A9"/>
    <w:rsid w:val="006D7AB2"/>
    <w:rsid w:val="006E0132"/>
    <w:rsid w:val="006E06CE"/>
    <w:rsid w:val="006E228C"/>
    <w:rsid w:val="006E25C6"/>
    <w:rsid w:val="006E2E9B"/>
    <w:rsid w:val="006E2ED6"/>
    <w:rsid w:val="006E30C5"/>
    <w:rsid w:val="006E5986"/>
    <w:rsid w:val="006E71DD"/>
    <w:rsid w:val="006E7524"/>
    <w:rsid w:val="006F0504"/>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48FE"/>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4081"/>
    <w:rsid w:val="0071586F"/>
    <w:rsid w:val="00715916"/>
    <w:rsid w:val="00715ADE"/>
    <w:rsid w:val="00715BE2"/>
    <w:rsid w:val="0071649A"/>
    <w:rsid w:val="007164C0"/>
    <w:rsid w:val="00717782"/>
    <w:rsid w:val="00717985"/>
    <w:rsid w:val="00717E1A"/>
    <w:rsid w:val="0072048E"/>
    <w:rsid w:val="007222C7"/>
    <w:rsid w:val="007245BE"/>
    <w:rsid w:val="00724DA5"/>
    <w:rsid w:val="00725111"/>
    <w:rsid w:val="00725925"/>
    <w:rsid w:val="007311D4"/>
    <w:rsid w:val="00732989"/>
    <w:rsid w:val="00732C25"/>
    <w:rsid w:val="0073370F"/>
    <w:rsid w:val="00734E9C"/>
    <w:rsid w:val="0073524C"/>
    <w:rsid w:val="007359F7"/>
    <w:rsid w:val="00735EE2"/>
    <w:rsid w:val="00736913"/>
    <w:rsid w:val="00736AAD"/>
    <w:rsid w:val="00736C9D"/>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7826"/>
    <w:rsid w:val="0076023C"/>
    <w:rsid w:val="007620E9"/>
    <w:rsid w:val="0076257F"/>
    <w:rsid w:val="00763683"/>
    <w:rsid w:val="007643CE"/>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2623"/>
    <w:rsid w:val="00773047"/>
    <w:rsid w:val="007737BA"/>
    <w:rsid w:val="0077381C"/>
    <w:rsid w:val="00773ED8"/>
    <w:rsid w:val="007747C1"/>
    <w:rsid w:val="007747DC"/>
    <w:rsid w:val="00774816"/>
    <w:rsid w:val="00775210"/>
    <w:rsid w:val="007762B6"/>
    <w:rsid w:val="00777543"/>
    <w:rsid w:val="00777902"/>
    <w:rsid w:val="00780044"/>
    <w:rsid w:val="0078085D"/>
    <w:rsid w:val="00780CF5"/>
    <w:rsid w:val="00780D83"/>
    <w:rsid w:val="00781D97"/>
    <w:rsid w:val="007844A3"/>
    <w:rsid w:val="00784572"/>
    <w:rsid w:val="00786301"/>
    <w:rsid w:val="00787EFD"/>
    <w:rsid w:val="00787F29"/>
    <w:rsid w:val="00790EA9"/>
    <w:rsid w:val="007911EE"/>
    <w:rsid w:val="007925CD"/>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B107D"/>
    <w:rsid w:val="007B1219"/>
    <w:rsid w:val="007B24BE"/>
    <w:rsid w:val="007B24F5"/>
    <w:rsid w:val="007B28D8"/>
    <w:rsid w:val="007B2960"/>
    <w:rsid w:val="007B3F32"/>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6FB1"/>
    <w:rsid w:val="007C6FD8"/>
    <w:rsid w:val="007C714C"/>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6E1"/>
    <w:rsid w:val="007D6C81"/>
    <w:rsid w:val="007D6E1D"/>
    <w:rsid w:val="007D726B"/>
    <w:rsid w:val="007D7D04"/>
    <w:rsid w:val="007E0057"/>
    <w:rsid w:val="007E150C"/>
    <w:rsid w:val="007E28AD"/>
    <w:rsid w:val="007E2AD3"/>
    <w:rsid w:val="007E2E95"/>
    <w:rsid w:val="007E3CF9"/>
    <w:rsid w:val="007E49F9"/>
    <w:rsid w:val="007E4AFA"/>
    <w:rsid w:val="007E506C"/>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8006AD"/>
    <w:rsid w:val="0080206C"/>
    <w:rsid w:val="00802551"/>
    <w:rsid w:val="00802E9C"/>
    <w:rsid w:val="00804316"/>
    <w:rsid w:val="00804FF2"/>
    <w:rsid w:val="0080618B"/>
    <w:rsid w:val="008067E7"/>
    <w:rsid w:val="00806AAD"/>
    <w:rsid w:val="00806FF8"/>
    <w:rsid w:val="00807B17"/>
    <w:rsid w:val="00807BDA"/>
    <w:rsid w:val="00807D69"/>
    <w:rsid w:val="00811446"/>
    <w:rsid w:val="00812830"/>
    <w:rsid w:val="008134CC"/>
    <w:rsid w:val="00813F3C"/>
    <w:rsid w:val="00814FCE"/>
    <w:rsid w:val="0081506A"/>
    <w:rsid w:val="00815532"/>
    <w:rsid w:val="00815A6F"/>
    <w:rsid w:val="00816A55"/>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E19"/>
    <w:rsid w:val="008463A7"/>
    <w:rsid w:val="0084644D"/>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CAB"/>
    <w:rsid w:val="00861EC1"/>
    <w:rsid w:val="0086206F"/>
    <w:rsid w:val="008620A4"/>
    <w:rsid w:val="008623D3"/>
    <w:rsid w:val="0086355B"/>
    <w:rsid w:val="00863795"/>
    <w:rsid w:val="00864885"/>
    <w:rsid w:val="00864F1A"/>
    <w:rsid w:val="008659D6"/>
    <w:rsid w:val="00867424"/>
    <w:rsid w:val="00867B0A"/>
    <w:rsid w:val="00867C42"/>
    <w:rsid w:val="00870206"/>
    <w:rsid w:val="00870683"/>
    <w:rsid w:val="008712EF"/>
    <w:rsid w:val="00871FFB"/>
    <w:rsid w:val="008725E0"/>
    <w:rsid w:val="00872DBB"/>
    <w:rsid w:val="00874127"/>
    <w:rsid w:val="0087492A"/>
    <w:rsid w:val="00874F83"/>
    <w:rsid w:val="00875278"/>
    <w:rsid w:val="008765D1"/>
    <w:rsid w:val="00877769"/>
    <w:rsid w:val="00880EAC"/>
    <w:rsid w:val="00880F7E"/>
    <w:rsid w:val="008820FD"/>
    <w:rsid w:val="008827BB"/>
    <w:rsid w:val="0088399C"/>
    <w:rsid w:val="00883F51"/>
    <w:rsid w:val="00884C97"/>
    <w:rsid w:val="00884D1F"/>
    <w:rsid w:val="00886BD3"/>
    <w:rsid w:val="00887CC0"/>
    <w:rsid w:val="00890002"/>
    <w:rsid w:val="00890F83"/>
    <w:rsid w:val="008911EA"/>
    <w:rsid w:val="00892038"/>
    <w:rsid w:val="008920D3"/>
    <w:rsid w:val="008931BD"/>
    <w:rsid w:val="00893E02"/>
    <w:rsid w:val="0089416F"/>
    <w:rsid w:val="0089463D"/>
    <w:rsid w:val="008947B8"/>
    <w:rsid w:val="00894A37"/>
    <w:rsid w:val="00895C79"/>
    <w:rsid w:val="00895ED4"/>
    <w:rsid w:val="00896137"/>
    <w:rsid w:val="00896CB4"/>
    <w:rsid w:val="008975BF"/>
    <w:rsid w:val="008A136C"/>
    <w:rsid w:val="008A1F5A"/>
    <w:rsid w:val="008A2EEF"/>
    <w:rsid w:val="008A3C35"/>
    <w:rsid w:val="008A41B7"/>
    <w:rsid w:val="008A4917"/>
    <w:rsid w:val="008A541F"/>
    <w:rsid w:val="008A5788"/>
    <w:rsid w:val="008A614B"/>
    <w:rsid w:val="008A62BC"/>
    <w:rsid w:val="008A66A8"/>
    <w:rsid w:val="008A6AB2"/>
    <w:rsid w:val="008A714C"/>
    <w:rsid w:val="008A736B"/>
    <w:rsid w:val="008A7666"/>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C0700"/>
    <w:rsid w:val="008C112C"/>
    <w:rsid w:val="008C1806"/>
    <w:rsid w:val="008C2C1D"/>
    <w:rsid w:val="008C373B"/>
    <w:rsid w:val="008C4775"/>
    <w:rsid w:val="008C4EF5"/>
    <w:rsid w:val="008C537C"/>
    <w:rsid w:val="008C57A2"/>
    <w:rsid w:val="008C5FE5"/>
    <w:rsid w:val="008C7C09"/>
    <w:rsid w:val="008D0F98"/>
    <w:rsid w:val="008D2B11"/>
    <w:rsid w:val="008D3B51"/>
    <w:rsid w:val="008D46CE"/>
    <w:rsid w:val="008D54BC"/>
    <w:rsid w:val="008D75F5"/>
    <w:rsid w:val="008D7860"/>
    <w:rsid w:val="008D7973"/>
    <w:rsid w:val="008D7DFC"/>
    <w:rsid w:val="008E0A80"/>
    <w:rsid w:val="008E0AB9"/>
    <w:rsid w:val="008E0CCA"/>
    <w:rsid w:val="008E0D53"/>
    <w:rsid w:val="008E0FA0"/>
    <w:rsid w:val="008E23D3"/>
    <w:rsid w:val="008E2BE2"/>
    <w:rsid w:val="008E323A"/>
    <w:rsid w:val="008E34C6"/>
    <w:rsid w:val="008E3C47"/>
    <w:rsid w:val="008E3F30"/>
    <w:rsid w:val="008E4E5C"/>
    <w:rsid w:val="008E5E85"/>
    <w:rsid w:val="008E6A60"/>
    <w:rsid w:val="008E6E36"/>
    <w:rsid w:val="008E7CB0"/>
    <w:rsid w:val="008E7DD5"/>
    <w:rsid w:val="008F074E"/>
    <w:rsid w:val="008F0A5C"/>
    <w:rsid w:val="008F2D8E"/>
    <w:rsid w:val="008F30A9"/>
    <w:rsid w:val="008F333A"/>
    <w:rsid w:val="008F40B6"/>
    <w:rsid w:val="008F4C28"/>
    <w:rsid w:val="008F4CB9"/>
    <w:rsid w:val="008F4E8C"/>
    <w:rsid w:val="008F5231"/>
    <w:rsid w:val="008F5DC9"/>
    <w:rsid w:val="008F6906"/>
    <w:rsid w:val="008F6929"/>
    <w:rsid w:val="008F70E4"/>
    <w:rsid w:val="00900DF7"/>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ACB"/>
    <w:rsid w:val="00915B47"/>
    <w:rsid w:val="00915CCA"/>
    <w:rsid w:val="009163F2"/>
    <w:rsid w:val="00916566"/>
    <w:rsid w:val="00916BB9"/>
    <w:rsid w:val="0091764F"/>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FA6"/>
    <w:rsid w:val="009312EF"/>
    <w:rsid w:val="00932007"/>
    <w:rsid w:val="00932200"/>
    <w:rsid w:val="009323DA"/>
    <w:rsid w:val="00932D2B"/>
    <w:rsid w:val="00932F3B"/>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405A"/>
    <w:rsid w:val="00956165"/>
    <w:rsid w:val="00957461"/>
    <w:rsid w:val="00957715"/>
    <w:rsid w:val="009603A5"/>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ED4"/>
    <w:rsid w:val="009743E8"/>
    <w:rsid w:val="00974BE9"/>
    <w:rsid w:val="00974E22"/>
    <w:rsid w:val="00975673"/>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CDE"/>
    <w:rsid w:val="00993769"/>
    <w:rsid w:val="00994165"/>
    <w:rsid w:val="009950F7"/>
    <w:rsid w:val="0099682D"/>
    <w:rsid w:val="009A05BE"/>
    <w:rsid w:val="009A0A61"/>
    <w:rsid w:val="009A0AF5"/>
    <w:rsid w:val="009A0F33"/>
    <w:rsid w:val="009A1005"/>
    <w:rsid w:val="009A2BB3"/>
    <w:rsid w:val="009A378B"/>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534"/>
    <w:rsid w:val="009E6568"/>
    <w:rsid w:val="009E671B"/>
    <w:rsid w:val="009E69DC"/>
    <w:rsid w:val="009E79A0"/>
    <w:rsid w:val="009E7FF5"/>
    <w:rsid w:val="009F091E"/>
    <w:rsid w:val="009F0998"/>
    <w:rsid w:val="009F2886"/>
    <w:rsid w:val="009F311A"/>
    <w:rsid w:val="009F3A36"/>
    <w:rsid w:val="009F47A3"/>
    <w:rsid w:val="009F4B96"/>
    <w:rsid w:val="009F651F"/>
    <w:rsid w:val="009F7035"/>
    <w:rsid w:val="00A0254F"/>
    <w:rsid w:val="00A02989"/>
    <w:rsid w:val="00A02F73"/>
    <w:rsid w:val="00A03169"/>
    <w:rsid w:val="00A035F3"/>
    <w:rsid w:val="00A04DCE"/>
    <w:rsid w:val="00A05C68"/>
    <w:rsid w:val="00A06A5A"/>
    <w:rsid w:val="00A06BF9"/>
    <w:rsid w:val="00A07297"/>
    <w:rsid w:val="00A073FD"/>
    <w:rsid w:val="00A07A10"/>
    <w:rsid w:val="00A07B65"/>
    <w:rsid w:val="00A1325A"/>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5831"/>
    <w:rsid w:val="00A273DB"/>
    <w:rsid w:val="00A31263"/>
    <w:rsid w:val="00A32CBE"/>
    <w:rsid w:val="00A32D12"/>
    <w:rsid w:val="00A33078"/>
    <w:rsid w:val="00A33389"/>
    <w:rsid w:val="00A34705"/>
    <w:rsid w:val="00A347D8"/>
    <w:rsid w:val="00A34A48"/>
    <w:rsid w:val="00A34B95"/>
    <w:rsid w:val="00A34CE9"/>
    <w:rsid w:val="00A3549C"/>
    <w:rsid w:val="00A358A1"/>
    <w:rsid w:val="00A35BA5"/>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5496"/>
    <w:rsid w:val="00A556E5"/>
    <w:rsid w:val="00A56C57"/>
    <w:rsid w:val="00A57C28"/>
    <w:rsid w:val="00A6003B"/>
    <w:rsid w:val="00A61B56"/>
    <w:rsid w:val="00A61DAB"/>
    <w:rsid w:val="00A625B4"/>
    <w:rsid w:val="00A62DEB"/>
    <w:rsid w:val="00A639DC"/>
    <w:rsid w:val="00A63A21"/>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4544"/>
    <w:rsid w:val="00A84627"/>
    <w:rsid w:val="00A84DFB"/>
    <w:rsid w:val="00A8519F"/>
    <w:rsid w:val="00A854F3"/>
    <w:rsid w:val="00A8594C"/>
    <w:rsid w:val="00A85B4A"/>
    <w:rsid w:val="00A86550"/>
    <w:rsid w:val="00A8683A"/>
    <w:rsid w:val="00A86B77"/>
    <w:rsid w:val="00A87C15"/>
    <w:rsid w:val="00A916F4"/>
    <w:rsid w:val="00A925C8"/>
    <w:rsid w:val="00A92920"/>
    <w:rsid w:val="00A9573D"/>
    <w:rsid w:val="00A95AFF"/>
    <w:rsid w:val="00A97553"/>
    <w:rsid w:val="00A97EFB"/>
    <w:rsid w:val="00A97FBB"/>
    <w:rsid w:val="00AA04D9"/>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D9A"/>
    <w:rsid w:val="00AB07BA"/>
    <w:rsid w:val="00AB111D"/>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6F4B"/>
    <w:rsid w:val="00AF120A"/>
    <w:rsid w:val="00AF12CD"/>
    <w:rsid w:val="00AF1F8D"/>
    <w:rsid w:val="00AF22B1"/>
    <w:rsid w:val="00AF2EE5"/>
    <w:rsid w:val="00AF3F99"/>
    <w:rsid w:val="00AF40C9"/>
    <w:rsid w:val="00AF6E67"/>
    <w:rsid w:val="00AF7D82"/>
    <w:rsid w:val="00AF7FB6"/>
    <w:rsid w:val="00B00195"/>
    <w:rsid w:val="00B0297B"/>
    <w:rsid w:val="00B02B34"/>
    <w:rsid w:val="00B0304A"/>
    <w:rsid w:val="00B03A33"/>
    <w:rsid w:val="00B03D9F"/>
    <w:rsid w:val="00B0423C"/>
    <w:rsid w:val="00B046AD"/>
    <w:rsid w:val="00B05349"/>
    <w:rsid w:val="00B0546A"/>
    <w:rsid w:val="00B06C8F"/>
    <w:rsid w:val="00B106B2"/>
    <w:rsid w:val="00B10B6D"/>
    <w:rsid w:val="00B1101C"/>
    <w:rsid w:val="00B12D94"/>
    <w:rsid w:val="00B13693"/>
    <w:rsid w:val="00B13B92"/>
    <w:rsid w:val="00B13C76"/>
    <w:rsid w:val="00B14408"/>
    <w:rsid w:val="00B14531"/>
    <w:rsid w:val="00B14874"/>
    <w:rsid w:val="00B14951"/>
    <w:rsid w:val="00B14A5C"/>
    <w:rsid w:val="00B14AB0"/>
    <w:rsid w:val="00B15358"/>
    <w:rsid w:val="00B16FD7"/>
    <w:rsid w:val="00B17F35"/>
    <w:rsid w:val="00B17F38"/>
    <w:rsid w:val="00B2016E"/>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9E5"/>
    <w:rsid w:val="00B31CD7"/>
    <w:rsid w:val="00B32791"/>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53EB"/>
    <w:rsid w:val="00B56A11"/>
    <w:rsid w:val="00B56A4B"/>
    <w:rsid w:val="00B56EA5"/>
    <w:rsid w:val="00B57776"/>
    <w:rsid w:val="00B57FF5"/>
    <w:rsid w:val="00B603EF"/>
    <w:rsid w:val="00B60988"/>
    <w:rsid w:val="00B60D9D"/>
    <w:rsid w:val="00B62B53"/>
    <w:rsid w:val="00B63404"/>
    <w:rsid w:val="00B63489"/>
    <w:rsid w:val="00B643C6"/>
    <w:rsid w:val="00B66797"/>
    <w:rsid w:val="00B66A45"/>
    <w:rsid w:val="00B66BAE"/>
    <w:rsid w:val="00B70F37"/>
    <w:rsid w:val="00B71463"/>
    <w:rsid w:val="00B72E0A"/>
    <w:rsid w:val="00B73B25"/>
    <w:rsid w:val="00B73B7A"/>
    <w:rsid w:val="00B75E3F"/>
    <w:rsid w:val="00B77281"/>
    <w:rsid w:val="00B77A60"/>
    <w:rsid w:val="00B801B7"/>
    <w:rsid w:val="00B804E5"/>
    <w:rsid w:val="00B80F89"/>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F8"/>
    <w:rsid w:val="00B96A7D"/>
    <w:rsid w:val="00B96E00"/>
    <w:rsid w:val="00B9705C"/>
    <w:rsid w:val="00B9789B"/>
    <w:rsid w:val="00B97A5D"/>
    <w:rsid w:val="00BA1A80"/>
    <w:rsid w:val="00BA227A"/>
    <w:rsid w:val="00BA253A"/>
    <w:rsid w:val="00BA29C2"/>
    <w:rsid w:val="00BA2C44"/>
    <w:rsid w:val="00BA2CDD"/>
    <w:rsid w:val="00BA36E4"/>
    <w:rsid w:val="00BA3DA5"/>
    <w:rsid w:val="00BA4A87"/>
    <w:rsid w:val="00BA52AC"/>
    <w:rsid w:val="00BA72AE"/>
    <w:rsid w:val="00BA7456"/>
    <w:rsid w:val="00BA7C54"/>
    <w:rsid w:val="00BB01EC"/>
    <w:rsid w:val="00BB1170"/>
    <w:rsid w:val="00BB156E"/>
    <w:rsid w:val="00BB1842"/>
    <w:rsid w:val="00BB2C52"/>
    <w:rsid w:val="00BB3172"/>
    <w:rsid w:val="00BB3F93"/>
    <w:rsid w:val="00BB541E"/>
    <w:rsid w:val="00BB7207"/>
    <w:rsid w:val="00BB7BFB"/>
    <w:rsid w:val="00BB7F46"/>
    <w:rsid w:val="00BC009E"/>
    <w:rsid w:val="00BC0F69"/>
    <w:rsid w:val="00BC1871"/>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4414"/>
    <w:rsid w:val="00BE51EC"/>
    <w:rsid w:val="00BE52AA"/>
    <w:rsid w:val="00BE5650"/>
    <w:rsid w:val="00BE5728"/>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4BEF"/>
    <w:rsid w:val="00BF550A"/>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ADD"/>
    <w:rsid w:val="00C34449"/>
    <w:rsid w:val="00C34CA3"/>
    <w:rsid w:val="00C350CC"/>
    <w:rsid w:val="00C35391"/>
    <w:rsid w:val="00C354FF"/>
    <w:rsid w:val="00C3598A"/>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A19"/>
    <w:rsid w:val="00C46FC6"/>
    <w:rsid w:val="00C47537"/>
    <w:rsid w:val="00C47630"/>
    <w:rsid w:val="00C47D4A"/>
    <w:rsid w:val="00C52301"/>
    <w:rsid w:val="00C52A9A"/>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1F0F"/>
    <w:rsid w:val="00C72459"/>
    <w:rsid w:val="00C72F4A"/>
    <w:rsid w:val="00C76161"/>
    <w:rsid w:val="00C761B8"/>
    <w:rsid w:val="00C76867"/>
    <w:rsid w:val="00C8179A"/>
    <w:rsid w:val="00C81FEC"/>
    <w:rsid w:val="00C8245E"/>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A0359"/>
    <w:rsid w:val="00CA1EC9"/>
    <w:rsid w:val="00CA2B74"/>
    <w:rsid w:val="00CA30D1"/>
    <w:rsid w:val="00CA5178"/>
    <w:rsid w:val="00CA6F71"/>
    <w:rsid w:val="00CA7198"/>
    <w:rsid w:val="00CB040F"/>
    <w:rsid w:val="00CB1E63"/>
    <w:rsid w:val="00CB205B"/>
    <w:rsid w:val="00CB292A"/>
    <w:rsid w:val="00CB2CBF"/>
    <w:rsid w:val="00CB3806"/>
    <w:rsid w:val="00CB3DFE"/>
    <w:rsid w:val="00CB495B"/>
    <w:rsid w:val="00CB50E8"/>
    <w:rsid w:val="00CB51F2"/>
    <w:rsid w:val="00CB6023"/>
    <w:rsid w:val="00CB6912"/>
    <w:rsid w:val="00CC17F9"/>
    <w:rsid w:val="00CC3215"/>
    <w:rsid w:val="00CC34BA"/>
    <w:rsid w:val="00CC3A5A"/>
    <w:rsid w:val="00CC3D07"/>
    <w:rsid w:val="00CC4F16"/>
    <w:rsid w:val="00CC57CD"/>
    <w:rsid w:val="00CC5FD9"/>
    <w:rsid w:val="00CC6112"/>
    <w:rsid w:val="00CC656E"/>
    <w:rsid w:val="00CC6CAD"/>
    <w:rsid w:val="00CC70BE"/>
    <w:rsid w:val="00CC70FB"/>
    <w:rsid w:val="00CD0CAA"/>
    <w:rsid w:val="00CD0DD6"/>
    <w:rsid w:val="00CD183A"/>
    <w:rsid w:val="00CD1BB3"/>
    <w:rsid w:val="00CD1C89"/>
    <w:rsid w:val="00CD2B14"/>
    <w:rsid w:val="00CD367B"/>
    <w:rsid w:val="00CD375A"/>
    <w:rsid w:val="00CD5EB2"/>
    <w:rsid w:val="00CD67C5"/>
    <w:rsid w:val="00CD6BC5"/>
    <w:rsid w:val="00CE01F5"/>
    <w:rsid w:val="00CE038E"/>
    <w:rsid w:val="00CE15E6"/>
    <w:rsid w:val="00CE1A93"/>
    <w:rsid w:val="00CE1F5D"/>
    <w:rsid w:val="00CE28B2"/>
    <w:rsid w:val="00CE3563"/>
    <w:rsid w:val="00CE50FF"/>
    <w:rsid w:val="00CE5BD7"/>
    <w:rsid w:val="00CE701B"/>
    <w:rsid w:val="00CE7093"/>
    <w:rsid w:val="00CF178D"/>
    <w:rsid w:val="00CF1D87"/>
    <w:rsid w:val="00CF2BDC"/>
    <w:rsid w:val="00CF2F9C"/>
    <w:rsid w:val="00CF343F"/>
    <w:rsid w:val="00CF3461"/>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19B2"/>
    <w:rsid w:val="00D1347D"/>
    <w:rsid w:val="00D13A4D"/>
    <w:rsid w:val="00D1525B"/>
    <w:rsid w:val="00D156E1"/>
    <w:rsid w:val="00D16383"/>
    <w:rsid w:val="00D16CF7"/>
    <w:rsid w:val="00D17C74"/>
    <w:rsid w:val="00D17ED4"/>
    <w:rsid w:val="00D21081"/>
    <w:rsid w:val="00D2112D"/>
    <w:rsid w:val="00D215DC"/>
    <w:rsid w:val="00D21844"/>
    <w:rsid w:val="00D22016"/>
    <w:rsid w:val="00D223EA"/>
    <w:rsid w:val="00D22A75"/>
    <w:rsid w:val="00D2344E"/>
    <w:rsid w:val="00D23856"/>
    <w:rsid w:val="00D2406A"/>
    <w:rsid w:val="00D24A4B"/>
    <w:rsid w:val="00D2646A"/>
    <w:rsid w:val="00D265F2"/>
    <w:rsid w:val="00D2660C"/>
    <w:rsid w:val="00D26FC7"/>
    <w:rsid w:val="00D27597"/>
    <w:rsid w:val="00D3048A"/>
    <w:rsid w:val="00D32A0F"/>
    <w:rsid w:val="00D33C56"/>
    <w:rsid w:val="00D33F29"/>
    <w:rsid w:val="00D358C2"/>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CB4"/>
    <w:rsid w:val="00D63058"/>
    <w:rsid w:val="00D63397"/>
    <w:rsid w:val="00D63506"/>
    <w:rsid w:val="00D64311"/>
    <w:rsid w:val="00D6540B"/>
    <w:rsid w:val="00D657A7"/>
    <w:rsid w:val="00D66A36"/>
    <w:rsid w:val="00D67D13"/>
    <w:rsid w:val="00D70FB9"/>
    <w:rsid w:val="00D72FBA"/>
    <w:rsid w:val="00D72FE4"/>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1776"/>
    <w:rsid w:val="00D8333C"/>
    <w:rsid w:val="00D8392E"/>
    <w:rsid w:val="00D8396A"/>
    <w:rsid w:val="00D83D03"/>
    <w:rsid w:val="00D84EE2"/>
    <w:rsid w:val="00D8576E"/>
    <w:rsid w:val="00D85863"/>
    <w:rsid w:val="00D90DD4"/>
    <w:rsid w:val="00D916DA"/>
    <w:rsid w:val="00D93313"/>
    <w:rsid w:val="00D9362C"/>
    <w:rsid w:val="00D942CA"/>
    <w:rsid w:val="00D942E8"/>
    <w:rsid w:val="00D95062"/>
    <w:rsid w:val="00D95ECE"/>
    <w:rsid w:val="00D9652B"/>
    <w:rsid w:val="00D97534"/>
    <w:rsid w:val="00DA1011"/>
    <w:rsid w:val="00DA110D"/>
    <w:rsid w:val="00DA1FFA"/>
    <w:rsid w:val="00DA2859"/>
    <w:rsid w:val="00DA3422"/>
    <w:rsid w:val="00DA3D2B"/>
    <w:rsid w:val="00DA4548"/>
    <w:rsid w:val="00DA4C13"/>
    <w:rsid w:val="00DA4E01"/>
    <w:rsid w:val="00DA4E5A"/>
    <w:rsid w:val="00DA6186"/>
    <w:rsid w:val="00DA66EF"/>
    <w:rsid w:val="00DA7236"/>
    <w:rsid w:val="00DA76EA"/>
    <w:rsid w:val="00DB0118"/>
    <w:rsid w:val="00DB0C55"/>
    <w:rsid w:val="00DB0F2E"/>
    <w:rsid w:val="00DB1148"/>
    <w:rsid w:val="00DB2B7F"/>
    <w:rsid w:val="00DB2DF5"/>
    <w:rsid w:val="00DB436A"/>
    <w:rsid w:val="00DB5429"/>
    <w:rsid w:val="00DB5D3A"/>
    <w:rsid w:val="00DB5EB2"/>
    <w:rsid w:val="00DB5EC3"/>
    <w:rsid w:val="00DB7DE0"/>
    <w:rsid w:val="00DC02AA"/>
    <w:rsid w:val="00DC0B05"/>
    <w:rsid w:val="00DC18E7"/>
    <w:rsid w:val="00DC221D"/>
    <w:rsid w:val="00DC230A"/>
    <w:rsid w:val="00DC338B"/>
    <w:rsid w:val="00DC5C08"/>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70C2"/>
    <w:rsid w:val="00E07104"/>
    <w:rsid w:val="00E107B1"/>
    <w:rsid w:val="00E11233"/>
    <w:rsid w:val="00E11E03"/>
    <w:rsid w:val="00E120AE"/>
    <w:rsid w:val="00E12BD7"/>
    <w:rsid w:val="00E132D0"/>
    <w:rsid w:val="00E13C02"/>
    <w:rsid w:val="00E145B2"/>
    <w:rsid w:val="00E156B6"/>
    <w:rsid w:val="00E16967"/>
    <w:rsid w:val="00E178D8"/>
    <w:rsid w:val="00E17B9C"/>
    <w:rsid w:val="00E20756"/>
    <w:rsid w:val="00E20919"/>
    <w:rsid w:val="00E2113C"/>
    <w:rsid w:val="00E21C82"/>
    <w:rsid w:val="00E22FD9"/>
    <w:rsid w:val="00E24662"/>
    <w:rsid w:val="00E2532D"/>
    <w:rsid w:val="00E256B2"/>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EAB"/>
    <w:rsid w:val="00E4400E"/>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10AE"/>
    <w:rsid w:val="00E7326A"/>
    <w:rsid w:val="00E73AC0"/>
    <w:rsid w:val="00E7598E"/>
    <w:rsid w:val="00E75F32"/>
    <w:rsid w:val="00E76060"/>
    <w:rsid w:val="00E767EB"/>
    <w:rsid w:val="00E7710F"/>
    <w:rsid w:val="00E77946"/>
    <w:rsid w:val="00E80142"/>
    <w:rsid w:val="00E812AA"/>
    <w:rsid w:val="00E81B7D"/>
    <w:rsid w:val="00E82390"/>
    <w:rsid w:val="00E8340E"/>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1765"/>
    <w:rsid w:val="00EA1C0E"/>
    <w:rsid w:val="00EA224B"/>
    <w:rsid w:val="00EA2E93"/>
    <w:rsid w:val="00EA3630"/>
    <w:rsid w:val="00EA3F88"/>
    <w:rsid w:val="00EA4C24"/>
    <w:rsid w:val="00EA63C4"/>
    <w:rsid w:val="00EA6B01"/>
    <w:rsid w:val="00EA792A"/>
    <w:rsid w:val="00EA7DF5"/>
    <w:rsid w:val="00EB059D"/>
    <w:rsid w:val="00EB0964"/>
    <w:rsid w:val="00EB0BFB"/>
    <w:rsid w:val="00EB112F"/>
    <w:rsid w:val="00EB1F05"/>
    <w:rsid w:val="00EB2163"/>
    <w:rsid w:val="00EB3B44"/>
    <w:rsid w:val="00EB3FCC"/>
    <w:rsid w:val="00EB6BFD"/>
    <w:rsid w:val="00EB766D"/>
    <w:rsid w:val="00EC0151"/>
    <w:rsid w:val="00EC4581"/>
    <w:rsid w:val="00EC4F2D"/>
    <w:rsid w:val="00EC5150"/>
    <w:rsid w:val="00EC675E"/>
    <w:rsid w:val="00EC69AD"/>
    <w:rsid w:val="00EC70BF"/>
    <w:rsid w:val="00EC76C8"/>
    <w:rsid w:val="00EC7B90"/>
    <w:rsid w:val="00ED16BE"/>
    <w:rsid w:val="00ED1879"/>
    <w:rsid w:val="00ED2F1B"/>
    <w:rsid w:val="00ED4869"/>
    <w:rsid w:val="00ED4F51"/>
    <w:rsid w:val="00ED63E6"/>
    <w:rsid w:val="00ED63F6"/>
    <w:rsid w:val="00ED6B38"/>
    <w:rsid w:val="00ED74EA"/>
    <w:rsid w:val="00EE1B0F"/>
    <w:rsid w:val="00EE215F"/>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4800"/>
    <w:rsid w:val="00F0512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F4A"/>
    <w:rsid w:val="00F2255E"/>
    <w:rsid w:val="00F22A30"/>
    <w:rsid w:val="00F2334C"/>
    <w:rsid w:val="00F24998"/>
    <w:rsid w:val="00F24B3C"/>
    <w:rsid w:val="00F251F6"/>
    <w:rsid w:val="00F2522E"/>
    <w:rsid w:val="00F2547F"/>
    <w:rsid w:val="00F2619E"/>
    <w:rsid w:val="00F26815"/>
    <w:rsid w:val="00F30877"/>
    <w:rsid w:val="00F31D64"/>
    <w:rsid w:val="00F32033"/>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42A0"/>
    <w:rsid w:val="00F45E03"/>
    <w:rsid w:val="00F46438"/>
    <w:rsid w:val="00F47D85"/>
    <w:rsid w:val="00F50464"/>
    <w:rsid w:val="00F50DE4"/>
    <w:rsid w:val="00F50EF9"/>
    <w:rsid w:val="00F511BF"/>
    <w:rsid w:val="00F51C5B"/>
    <w:rsid w:val="00F520A0"/>
    <w:rsid w:val="00F52CB1"/>
    <w:rsid w:val="00F53D46"/>
    <w:rsid w:val="00F5402A"/>
    <w:rsid w:val="00F543FA"/>
    <w:rsid w:val="00F547F4"/>
    <w:rsid w:val="00F54A6D"/>
    <w:rsid w:val="00F54B43"/>
    <w:rsid w:val="00F54F0B"/>
    <w:rsid w:val="00F55A87"/>
    <w:rsid w:val="00F55C0F"/>
    <w:rsid w:val="00F55FB0"/>
    <w:rsid w:val="00F56694"/>
    <w:rsid w:val="00F56A37"/>
    <w:rsid w:val="00F56EAD"/>
    <w:rsid w:val="00F57364"/>
    <w:rsid w:val="00F60A22"/>
    <w:rsid w:val="00F61245"/>
    <w:rsid w:val="00F652B6"/>
    <w:rsid w:val="00F65C17"/>
    <w:rsid w:val="00F66990"/>
    <w:rsid w:val="00F6730C"/>
    <w:rsid w:val="00F67DC8"/>
    <w:rsid w:val="00F704DC"/>
    <w:rsid w:val="00F7064C"/>
    <w:rsid w:val="00F709AB"/>
    <w:rsid w:val="00F71732"/>
    <w:rsid w:val="00F736D8"/>
    <w:rsid w:val="00F7416D"/>
    <w:rsid w:val="00F75AF3"/>
    <w:rsid w:val="00F77312"/>
    <w:rsid w:val="00F77788"/>
    <w:rsid w:val="00F80625"/>
    <w:rsid w:val="00F80748"/>
    <w:rsid w:val="00F80791"/>
    <w:rsid w:val="00F81312"/>
    <w:rsid w:val="00F8273E"/>
    <w:rsid w:val="00F84234"/>
    <w:rsid w:val="00F85B80"/>
    <w:rsid w:val="00F85C51"/>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6D35"/>
    <w:rsid w:val="00F978B6"/>
    <w:rsid w:val="00F97F08"/>
    <w:rsid w:val="00FA00C7"/>
    <w:rsid w:val="00FA048E"/>
    <w:rsid w:val="00FA1947"/>
    <w:rsid w:val="00FA1EC8"/>
    <w:rsid w:val="00FA28CD"/>
    <w:rsid w:val="00FA322D"/>
    <w:rsid w:val="00FA391C"/>
    <w:rsid w:val="00FA3AA9"/>
    <w:rsid w:val="00FA5678"/>
    <w:rsid w:val="00FA64A6"/>
    <w:rsid w:val="00FA6676"/>
    <w:rsid w:val="00FA7E2E"/>
    <w:rsid w:val="00FB13F7"/>
    <w:rsid w:val="00FB14B6"/>
    <w:rsid w:val="00FB157D"/>
    <w:rsid w:val="00FB1586"/>
    <w:rsid w:val="00FB1EF6"/>
    <w:rsid w:val="00FB205E"/>
    <w:rsid w:val="00FB2291"/>
    <w:rsid w:val="00FB234A"/>
    <w:rsid w:val="00FB2488"/>
    <w:rsid w:val="00FB310E"/>
    <w:rsid w:val="00FB4908"/>
    <w:rsid w:val="00FB4972"/>
    <w:rsid w:val="00FB58FD"/>
    <w:rsid w:val="00FB6313"/>
    <w:rsid w:val="00FB655A"/>
    <w:rsid w:val="00FB6CF9"/>
    <w:rsid w:val="00FC002D"/>
    <w:rsid w:val="00FC0C86"/>
    <w:rsid w:val="00FC0D56"/>
    <w:rsid w:val="00FC18E2"/>
    <w:rsid w:val="00FC2967"/>
    <w:rsid w:val="00FC2B53"/>
    <w:rsid w:val="00FC3683"/>
    <w:rsid w:val="00FC3EA7"/>
    <w:rsid w:val="00FC4782"/>
    <w:rsid w:val="00FC5530"/>
    <w:rsid w:val="00FC6119"/>
    <w:rsid w:val="00FC639D"/>
    <w:rsid w:val="00FC6979"/>
    <w:rsid w:val="00FC7235"/>
    <w:rsid w:val="00FC7A70"/>
    <w:rsid w:val="00FC7F8C"/>
    <w:rsid w:val="00FD0D26"/>
    <w:rsid w:val="00FD1044"/>
    <w:rsid w:val="00FD211A"/>
    <w:rsid w:val="00FD2ED6"/>
    <w:rsid w:val="00FD37BC"/>
    <w:rsid w:val="00FD3A1E"/>
    <w:rsid w:val="00FD3A6E"/>
    <w:rsid w:val="00FD3D5F"/>
    <w:rsid w:val="00FD43FF"/>
    <w:rsid w:val="00FD498C"/>
    <w:rsid w:val="00FD515C"/>
    <w:rsid w:val="00FD7666"/>
    <w:rsid w:val="00FE0593"/>
    <w:rsid w:val="00FE0F8A"/>
    <w:rsid w:val="00FE204F"/>
    <w:rsid w:val="00FE2213"/>
    <w:rsid w:val="00FE32EA"/>
    <w:rsid w:val="00FE4F2D"/>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3BF9"/>
    <w:rsid w:val="00FF3E9C"/>
    <w:rsid w:val="00FF40FA"/>
    <w:rsid w:val="00FF4245"/>
    <w:rsid w:val="00FF4945"/>
    <w:rsid w:val="00FF4C05"/>
    <w:rsid w:val="00FF5418"/>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6A2B0-0C76-4147-BEE6-4EF5CEB4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苏昕</cp:lastModifiedBy>
  <cp:revision>9</cp:revision>
  <cp:lastPrinted>2016-08-08T01:12:00Z</cp:lastPrinted>
  <dcterms:created xsi:type="dcterms:W3CDTF">2020-02-15T04:02:00Z</dcterms:created>
  <dcterms:modified xsi:type="dcterms:W3CDTF">2020-02-15T04:37:00Z</dcterms:modified>
</cp:coreProperties>
</file>