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77777777" w:rsidR="00653744" w:rsidRPr="00222163" w:rsidRDefault="00B24909" w:rsidP="00001A01">
      <w:pPr>
        <w:pStyle w:val="Header"/>
        <w:tabs>
          <w:tab w:val="right" w:pos="9400"/>
          <w:tab w:val="right" w:pos="9781"/>
        </w:tabs>
        <w:ind w:right="-58"/>
        <w:rPr>
          <w:bCs w:val="0"/>
          <w:noProof w:val="0"/>
          <w:sz w:val="28"/>
          <w:szCs w:val="24"/>
          <w:lang w:val="de-DE" w:eastAsia="zh-CN"/>
        </w:rPr>
      </w:pPr>
      <w:r w:rsidRPr="00222163">
        <w:rPr>
          <w:rFonts w:eastAsia="Batang"/>
          <w:bCs w:val="0"/>
          <w:noProof w:val="0"/>
          <w:sz w:val="28"/>
          <w:szCs w:val="24"/>
          <w:lang w:val="de-DE"/>
        </w:rPr>
        <w:t>3GPP TSG RAN WG1 #100-e</w:t>
      </w:r>
      <w:r w:rsidR="00001A01" w:rsidRPr="00222163">
        <w:rPr>
          <w:rFonts w:eastAsia="Batang"/>
          <w:bCs w:val="0"/>
          <w:noProof w:val="0"/>
          <w:sz w:val="28"/>
          <w:szCs w:val="24"/>
          <w:lang w:val="de-DE"/>
        </w:rPr>
        <w:tab/>
      </w:r>
      <w:r w:rsidR="00E9407B" w:rsidRPr="00222163">
        <w:rPr>
          <w:rFonts w:eastAsia="Batang"/>
          <w:bCs w:val="0"/>
          <w:noProof w:val="0"/>
          <w:sz w:val="28"/>
          <w:szCs w:val="24"/>
          <w:lang w:val="de-DE"/>
        </w:rPr>
        <w:t>R1-2000388</w:t>
      </w:r>
    </w:p>
    <w:p w14:paraId="4F26E065" w14:textId="77777777" w:rsidR="007F0531" w:rsidRPr="00B11108" w:rsidRDefault="00F21FE1" w:rsidP="00653744">
      <w:pPr>
        <w:spacing w:after="0"/>
        <w:ind w:left="1988" w:hanging="1988"/>
        <w:rPr>
          <w:rFonts w:ascii="Arial" w:eastAsia="MS Mincho" w:hAnsi="Arial" w:cs="Arial"/>
          <w:b/>
          <w:bCs/>
          <w:sz w:val="28"/>
          <w:szCs w:val="24"/>
          <w:lang w:eastAsia="ja-JP"/>
        </w:rPr>
      </w:pPr>
      <w:r w:rsidRPr="00B11108">
        <w:rPr>
          <w:rFonts w:ascii="Arial" w:eastAsia="MS Mincho" w:hAnsi="Arial" w:cs="Arial"/>
          <w:b/>
          <w:bCs/>
          <w:sz w:val="28"/>
          <w:szCs w:val="24"/>
          <w:lang w:eastAsia="ja-JP"/>
        </w:rPr>
        <w:t>e-Meeting, February 24th – March 6th, 2020</w:t>
      </w:r>
    </w:p>
    <w:p w14:paraId="217B6A2B" w14:textId="77777777" w:rsidR="00F21FE1" w:rsidRPr="00B11108" w:rsidRDefault="00F21FE1" w:rsidP="00653744">
      <w:pPr>
        <w:spacing w:after="0"/>
        <w:ind w:left="1988" w:hanging="1988"/>
        <w:rPr>
          <w:rFonts w:ascii="Arial" w:hAnsi="Arial" w:cs="Arial"/>
          <w:b/>
          <w:sz w:val="24"/>
          <w:lang w:eastAsia="zh-CN"/>
        </w:rPr>
      </w:pPr>
    </w:p>
    <w:p w14:paraId="16A4C78B"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BC2469" w:rsidRPr="00B11108">
        <w:rPr>
          <w:rFonts w:ascii="Arial" w:hAnsi="Arial" w:cs="Arial"/>
          <w:b/>
          <w:sz w:val="24"/>
          <w:lang w:eastAsia="zh-CN"/>
        </w:rPr>
        <w:t xml:space="preserve">Nokia, </w:t>
      </w:r>
      <w:r w:rsidR="00FC00AC" w:rsidRPr="00B11108">
        <w:rPr>
          <w:rFonts w:ascii="Arial" w:hAnsi="Arial" w:cs="Arial"/>
          <w:b/>
          <w:sz w:val="24"/>
          <w:lang w:eastAsia="zh-CN"/>
        </w:rPr>
        <w:t>Nokia</w:t>
      </w:r>
      <w:r w:rsidR="00854D22" w:rsidRPr="00B11108">
        <w:rPr>
          <w:rFonts w:ascii="Arial" w:hAnsi="Arial" w:cs="Arial"/>
          <w:b/>
          <w:sz w:val="24"/>
          <w:lang w:eastAsia="zh-CN"/>
        </w:rPr>
        <w:t xml:space="preserve"> Shanghai Bell</w:t>
      </w:r>
      <w:r w:rsidR="00DF1CE7" w:rsidRPr="00B11108">
        <w:rPr>
          <w:rFonts w:ascii="Arial" w:hAnsi="Arial" w:cs="Arial"/>
          <w:b/>
          <w:sz w:val="24"/>
          <w:lang w:eastAsia="zh-CN"/>
        </w:rPr>
        <w:t xml:space="preserve"> </w:t>
      </w:r>
    </w:p>
    <w:p w14:paraId="4A87E3C1" w14:textId="77777777"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603B46" w:rsidRPr="00B11108">
        <w:rPr>
          <w:rFonts w:ascii="Arial" w:hAnsi="Arial" w:cs="Arial"/>
          <w:b/>
          <w:sz w:val="24"/>
        </w:rPr>
        <w:t>Remaining details of QoS management for sidelink</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r w:rsidRPr="00B11108">
        <w:t>Introduction</w:t>
      </w:r>
    </w:p>
    <w:p w14:paraId="13C1AC92" w14:textId="77777777" w:rsidR="00284729" w:rsidRPr="00B11108" w:rsidRDefault="00284729" w:rsidP="00D96B73"/>
    <w:p w14:paraId="0806152A" w14:textId="77777777" w:rsidR="00C441D4" w:rsidRPr="00B11108" w:rsidRDefault="00C441D4" w:rsidP="00C441D4">
      <w:pPr>
        <w:rPr>
          <w:rFonts w:eastAsia="MS Mincho"/>
          <w:lang w:eastAsia="ja-JP"/>
        </w:rPr>
      </w:pPr>
      <w:r w:rsidRPr="00B11108">
        <w:t>In t</w:t>
      </w:r>
      <w:r w:rsidR="00652819" w:rsidRPr="00B11108">
        <w:t xml:space="preserve">his contribution we discuss </w:t>
      </w:r>
      <w:r w:rsidR="008D3DA4" w:rsidRPr="00B11108">
        <w:t xml:space="preserve">remaining </w:t>
      </w:r>
      <w:r w:rsidR="00652819" w:rsidRPr="00B11108">
        <w:t>RAN1 aspects of QoS management and sidelink congestion control.</w:t>
      </w:r>
    </w:p>
    <w:p w14:paraId="6C66A19B" w14:textId="77777777" w:rsidR="00910515" w:rsidRPr="00B11108" w:rsidRDefault="00910515" w:rsidP="0058787A">
      <w:pPr>
        <w:spacing w:after="0"/>
        <w:rPr>
          <w:iCs/>
          <w:lang w:eastAsia="zh-CN"/>
        </w:rPr>
      </w:pPr>
    </w:p>
    <w:p w14:paraId="38529DBD" w14:textId="77777777" w:rsidR="00910515" w:rsidRPr="00B11108" w:rsidRDefault="00910515" w:rsidP="0058787A">
      <w:pPr>
        <w:spacing w:after="0"/>
        <w:rPr>
          <w:iCs/>
          <w:lang w:eastAsia="zh-CN"/>
        </w:rPr>
      </w:pPr>
    </w:p>
    <w:p w14:paraId="547A1AD3" w14:textId="77777777" w:rsidR="000D2D9E" w:rsidRPr="00B11108" w:rsidRDefault="005A37FA" w:rsidP="00635DE5">
      <w:pPr>
        <w:pStyle w:val="Heading1"/>
        <w:spacing w:after="120"/>
        <w:jc w:val="both"/>
        <w:rPr>
          <w:lang w:eastAsia="zh-CN"/>
        </w:rPr>
      </w:pPr>
      <w:r w:rsidRPr="00B11108">
        <w:rPr>
          <w:lang w:eastAsia="zh-CN"/>
        </w:rPr>
        <w:t>Discussion</w:t>
      </w:r>
    </w:p>
    <w:p w14:paraId="6B63EF36" w14:textId="77777777" w:rsidR="00F67C1F" w:rsidRPr="00B11108" w:rsidRDefault="00F67C1F" w:rsidP="00FC58B1">
      <w:pPr>
        <w:rPr>
          <w:lang w:eastAsia="zh-CN"/>
        </w:rPr>
      </w:pPr>
    </w:p>
    <w:p w14:paraId="73DCCD4B" w14:textId="77777777" w:rsidR="00DA4984" w:rsidRPr="00B11108" w:rsidRDefault="00DA4984" w:rsidP="00CB7AE2">
      <w:pPr>
        <w:pStyle w:val="Heading2"/>
      </w:pPr>
      <w:r w:rsidRPr="00B11108">
        <w:t>Sidelink Congestion Control</w:t>
      </w:r>
    </w:p>
    <w:p w14:paraId="0066F6E0" w14:textId="51516481" w:rsidR="00EF17E3" w:rsidRPr="00B11108" w:rsidRDefault="00EF17E3" w:rsidP="00EF17E3">
      <w:pPr>
        <w:pStyle w:val="Heading3"/>
      </w:pPr>
      <w:r>
        <w:t xml:space="preserve">When </w:t>
      </w:r>
      <w:proofErr w:type="spellStart"/>
      <w:r>
        <w:t>CR_limit</w:t>
      </w:r>
      <w:proofErr w:type="spellEnd"/>
      <w:r>
        <w:t xml:space="preserve"> is evaluated</w:t>
      </w:r>
    </w:p>
    <w:p w14:paraId="78BCBEFD" w14:textId="77777777" w:rsidR="008D3DA4" w:rsidRPr="00B11108" w:rsidRDefault="008D3DA4" w:rsidP="00C441D4">
      <w:pPr>
        <w:rPr>
          <w:lang w:eastAsia="zh-CN"/>
        </w:rPr>
      </w:pPr>
    </w:p>
    <w:p w14:paraId="7BF7DCC7" w14:textId="77777777" w:rsidR="008D3DA4" w:rsidRPr="00B11108" w:rsidRDefault="008D3DA4" w:rsidP="008D3DA4">
      <w:r w:rsidRPr="00B11108">
        <w:t>In RP-193198, a “Task list for 5G V2X in RAN1#100” was collected, which contains the following entry for the present agenda item:</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8D3DA4" w:rsidRPr="00B11108" w14:paraId="24F78E24" w14:textId="77777777" w:rsidTr="00F52B6D">
        <w:tc>
          <w:tcPr>
            <w:tcW w:w="2122" w:type="dxa"/>
            <w:gridSpan w:val="2"/>
            <w:shd w:val="clear" w:color="auto" w:fill="D9D9D9"/>
          </w:tcPr>
          <w:p w14:paraId="6EDDBBA5" w14:textId="77777777" w:rsidR="008D3DA4" w:rsidRPr="00B11108" w:rsidRDefault="008D3DA4" w:rsidP="00F52B6D">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Category</w:t>
            </w:r>
          </w:p>
        </w:tc>
        <w:tc>
          <w:tcPr>
            <w:tcW w:w="6406" w:type="dxa"/>
            <w:shd w:val="clear" w:color="auto" w:fill="D9D9D9"/>
          </w:tcPr>
          <w:p w14:paraId="4B74A4CC" w14:textId="77777777" w:rsidR="008D3DA4" w:rsidRPr="00B11108" w:rsidRDefault="008D3DA4" w:rsidP="00F52B6D">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Remaining issue in RAN1</w:t>
            </w:r>
          </w:p>
        </w:tc>
        <w:tc>
          <w:tcPr>
            <w:tcW w:w="1640" w:type="dxa"/>
            <w:shd w:val="clear" w:color="auto" w:fill="D9D9D9"/>
          </w:tcPr>
          <w:p w14:paraId="54E309B0" w14:textId="77777777" w:rsidR="008D3DA4" w:rsidRPr="00B11108" w:rsidRDefault="008D3DA4" w:rsidP="00F52B6D">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RAN2 impact</w:t>
            </w:r>
          </w:p>
        </w:tc>
      </w:tr>
      <w:tr w:rsidR="008D3DA4" w:rsidRPr="00B11108" w14:paraId="03BC0B0F" w14:textId="77777777" w:rsidTr="00F52B6D">
        <w:tc>
          <w:tcPr>
            <w:tcW w:w="1527" w:type="dxa"/>
            <w:shd w:val="clear" w:color="auto" w:fill="auto"/>
          </w:tcPr>
          <w:p w14:paraId="4814AF74" w14:textId="77777777" w:rsidR="008D3DA4" w:rsidRPr="00B11108" w:rsidRDefault="008D3DA4" w:rsidP="00F52B6D">
            <w:pPr>
              <w:spacing w:after="0" w:line="320" w:lineRule="exact"/>
              <w:jc w:val="both"/>
              <w:rPr>
                <w:rFonts w:ascii="Times New Roman" w:eastAsia="Malgun Gothic" w:hAnsi="Times New Roman" w:cs="Batang"/>
                <w:sz w:val="20"/>
                <w:szCs w:val="20"/>
                <w:lang w:eastAsia="ko-KR"/>
              </w:rPr>
            </w:pPr>
            <w:r w:rsidRPr="00B11108">
              <w:rPr>
                <w:rFonts w:ascii="Times New Roman" w:eastAsia="Malgun Gothic" w:hAnsi="Times New Roman" w:cs="Batang"/>
                <w:sz w:val="20"/>
                <w:szCs w:val="20"/>
                <w:lang w:eastAsia="ko-KR"/>
              </w:rPr>
              <w:t>QoS</w:t>
            </w:r>
          </w:p>
        </w:tc>
        <w:tc>
          <w:tcPr>
            <w:tcW w:w="595" w:type="dxa"/>
          </w:tcPr>
          <w:p w14:paraId="5C9BCDB4" w14:textId="77777777" w:rsidR="008D3DA4" w:rsidRPr="00B11108" w:rsidRDefault="008D3DA4" w:rsidP="00F52B6D">
            <w:pPr>
              <w:spacing w:after="0" w:line="320" w:lineRule="exact"/>
              <w:jc w:val="both"/>
              <w:rPr>
                <w:rFonts w:ascii="Times New Roman" w:eastAsia="Malgun Gothic" w:hAnsi="Times New Roman" w:cs="Batang"/>
                <w:color w:val="00000A"/>
                <w:sz w:val="20"/>
                <w:szCs w:val="20"/>
                <w:lang w:eastAsia="ko-KR"/>
              </w:rPr>
            </w:pPr>
            <w:r w:rsidRPr="00B11108">
              <w:rPr>
                <w:rFonts w:ascii="Times New Roman" w:eastAsia="Malgun Gothic" w:hAnsi="Times New Roman" w:cs="Batang"/>
                <w:color w:val="00000A"/>
                <w:sz w:val="20"/>
                <w:szCs w:val="20"/>
                <w:lang w:eastAsia="ko-KR"/>
              </w:rPr>
              <w:t>F1</w:t>
            </w:r>
          </w:p>
        </w:tc>
        <w:tc>
          <w:tcPr>
            <w:tcW w:w="6406" w:type="dxa"/>
            <w:shd w:val="clear" w:color="auto" w:fill="auto"/>
          </w:tcPr>
          <w:p w14:paraId="602F670D" w14:textId="77777777" w:rsidR="008D3DA4" w:rsidRPr="00B11108" w:rsidRDefault="008D3DA4" w:rsidP="00F52B6D">
            <w:pPr>
              <w:spacing w:after="0" w:line="320" w:lineRule="exact"/>
              <w:jc w:val="both"/>
              <w:rPr>
                <w:rFonts w:ascii="Times New Roman" w:eastAsia="Malgun Gothic" w:hAnsi="Times New Roman" w:cs="Batang"/>
                <w:color w:val="00000A"/>
                <w:sz w:val="20"/>
                <w:szCs w:val="20"/>
                <w:lang w:eastAsia="ko-KR"/>
              </w:rPr>
            </w:pPr>
            <w:r w:rsidRPr="00B11108">
              <w:rPr>
                <w:rFonts w:ascii="Times New Roman" w:eastAsia="Malgun Gothic" w:hAnsi="Times New Roman" w:cs="Batang"/>
                <w:color w:val="00000A"/>
                <w:sz w:val="20"/>
                <w:szCs w:val="20"/>
                <w:lang w:eastAsia="ko-KR"/>
              </w:rPr>
              <w:t>Details on timing of CR evaluation, e.g., for each (re)transmission</w:t>
            </w:r>
            <w:r w:rsidRPr="00B11108" w:rsidDel="00A83C66">
              <w:rPr>
                <w:rFonts w:ascii="Times New Roman" w:eastAsia="Malgun Gothic" w:hAnsi="Times New Roman" w:cs="Batang"/>
                <w:color w:val="00000A"/>
                <w:sz w:val="20"/>
                <w:szCs w:val="20"/>
                <w:lang w:eastAsia="ko-KR"/>
              </w:rPr>
              <w:t xml:space="preserve"> </w:t>
            </w:r>
          </w:p>
        </w:tc>
        <w:tc>
          <w:tcPr>
            <w:tcW w:w="1640" w:type="dxa"/>
            <w:shd w:val="clear" w:color="auto" w:fill="auto"/>
          </w:tcPr>
          <w:p w14:paraId="159156CF" w14:textId="77777777" w:rsidR="008D3DA4" w:rsidRPr="00B11108" w:rsidRDefault="008D3DA4" w:rsidP="00F52B6D">
            <w:pPr>
              <w:spacing w:after="0" w:line="320" w:lineRule="exact"/>
              <w:jc w:val="both"/>
              <w:rPr>
                <w:rFonts w:ascii="Times New Roman" w:eastAsia="Malgun Gothic" w:hAnsi="Times New Roman" w:cs="Batang"/>
                <w:sz w:val="20"/>
                <w:szCs w:val="20"/>
                <w:lang w:eastAsia="ko-KR"/>
              </w:rPr>
            </w:pPr>
            <w:r w:rsidRPr="00B11108">
              <w:rPr>
                <w:rFonts w:ascii="Times New Roman" w:eastAsia="Malgun Gothic" w:hAnsi="Times New Roman" w:cs="Batang"/>
                <w:sz w:val="20"/>
                <w:szCs w:val="20"/>
                <w:lang w:eastAsia="ko-KR"/>
              </w:rPr>
              <w:t>No</w:t>
            </w:r>
          </w:p>
        </w:tc>
      </w:tr>
    </w:tbl>
    <w:p w14:paraId="6000F957" w14:textId="77777777" w:rsidR="008D3DA4" w:rsidRPr="00B11108" w:rsidRDefault="008D3DA4" w:rsidP="00C441D4">
      <w:pPr>
        <w:rPr>
          <w:lang w:eastAsia="zh-CN"/>
        </w:rPr>
      </w:pPr>
    </w:p>
    <w:p w14:paraId="206A75F8" w14:textId="77777777" w:rsidR="00CC471C" w:rsidRPr="00B11108" w:rsidRDefault="00CC471C" w:rsidP="00C441D4">
      <w:pPr>
        <w:rPr>
          <w:lang w:eastAsia="zh-CN"/>
        </w:rPr>
      </w:pPr>
      <w:r w:rsidRPr="00B11108">
        <w:rPr>
          <w:lang w:eastAsia="zh-CN"/>
        </w:rPr>
        <w:t>We have agreed that “Congestion control can set an upper bound on channel occupancy ratio (CR), CRlimit”.</w:t>
      </w:r>
    </w:p>
    <w:p w14:paraId="2F3C6C22" w14:textId="77777777" w:rsidR="008D3DA4" w:rsidRPr="00B11108" w:rsidRDefault="00CC471C" w:rsidP="00C441D4">
      <w:pPr>
        <w:rPr>
          <w:lang w:eastAsia="zh-CN"/>
        </w:rPr>
      </w:pPr>
      <w:r w:rsidRPr="00B11108">
        <w:rPr>
          <w:lang w:eastAsia="zh-CN"/>
        </w:rPr>
        <w:t>The question here is when evaluation of this bound on CR should be performed; e.g. should this evaluation be performed</w:t>
      </w:r>
    </w:p>
    <w:p w14:paraId="3C0D214E" w14:textId="77777777" w:rsidR="00CC471C" w:rsidRPr="00B11108" w:rsidRDefault="00CC471C" w:rsidP="00CC471C">
      <w:pPr>
        <w:pStyle w:val="ListParagraph"/>
        <w:numPr>
          <w:ilvl w:val="0"/>
          <w:numId w:val="32"/>
        </w:numPr>
        <w:rPr>
          <w:lang w:val="en-GB" w:eastAsia="zh-CN"/>
        </w:rPr>
      </w:pPr>
      <w:r w:rsidRPr="00B11108">
        <w:rPr>
          <w:lang w:val="en-GB" w:eastAsia="zh-CN"/>
        </w:rPr>
        <w:t xml:space="preserve">Once for a given TB before initial transmission of that TB; and if the evaluation shows that the TB can be transmitted while complying with the </w:t>
      </w:r>
      <w:proofErr w:type="gramStart"/>
      <w:r w:rsidRPr="00B11108">
        <w:rPr>
          <w:lang w:val="en-GB" w:eastAsia="zh-CN"/>
        </w:rPr>
        <w:t>bound on</w:t>
      </w:r>
      <w:proofErr w:type="gramEnd"/>
      <w:r w:rsidRPr="00B11108">
        <w:rPr>
          <w:lang w:val="en-GB" w:eastAsia="zh-CN"/>
        </w:rPr>
        <w:t xml:space="preserve"> CR then the initial transmission and all retransmissions of the TB will be performed and no new evaluations are needed for the retransmissions.  </w:t>
      </w:r>
    </w:p>
    <w:p w14:paraId="5EC375B7" w14:textId="77777777" w:rsidR="00CC471C" w:rsidRPr="00B11108" w:rsidRDefault="00CC471C" w:rsidP="00CC471C">
      <w:pPr>
        <w:pStyle w:val="ListParagraph"/>
        <w:numPr>
          <w:ilvl w:val="0"/>
          <w:numId w:val="32"/>
        </w:numPr>
        <w:rPr>
          <w:lang w:val="en-GB" w:eastAsia="zh-CN"/>
        </w:rPr>
      </w:pPr>
      <w:r w:rsidRPr="00B11108">
        <w:rPr>
          <w:lang w:val="en-GB" w:eastAsia="zh-CN"/>
        </w:rPr>
        <w:t xml:space="preserve">Once for each (re)transmission. </w:t>
      </w:r>
    </w:p>
    <w:p w14:paraId="0B87D928" w14:textId="77777777" w:rsidR="00CC471C" w:rsidRPr="00B11108" w:rsidRDefault="00CC471C" w:rsidP="00CC471C">
      <w:pPr>
        <w:rPr>
          <w:lang w:eastAsia="zh-CN"/>
        </w:rPr>
      </w:pPr>
    </w:p>
    <w:p w14:paraId="75A287AE" w14:textId="676061F6" w:rsidR="00CC471C" w:rsidRPr="00B11108" w:rsidRDefault="00CD7157" w:rsidP="00CC471C">
      <w:pPr>
        <w:rPr>
          <w:lang w:eastAsia="zh-CN"/>
        </w:rPr>
      </w:pPr>
      <w:r w:rsidRPr="00B11108">
        <w:rPr>
          <w:lang w:eastAsia="zh-CN"/>
        </w:rPr>
        <w:lastRenderedPageBreak/>
        <w:t xml:space="preserve">For LTE V2X sidelink congestion control, this evaluation is performed for every </w:t>
      </w:r>
      <w:r w:rsidR="005669F6" w:rsidRPr="00B11108">
        <w:rPr>
          <w:lang w:eastAsia="zh-CN"/>
        </w:rPr>
        <w:t xml:space="preserve">subframe in which </w:t>
      </w:r>
      <w:r w:rsidRPr="00B11108">
        <w:rPr>
          <w:lang w:eastAsia="zh-CN"/>
        </w:rPr>
        <w:t xml:space="preserve">PSSCH </w:t>
      </w:r>
      <w:r w:rsidR="005E6388" w:rsidRPr="00B11108">
        <w:rPr>
          <w:lang w:eastAsia="zh-CN"/>
        </w:rPr>
        <w:t xml:space="preserve">is to be transmitted. </w:t>
      </w:r>
      <w:r w:rsidR="00B11108" w:rsidRPr="00B11108">
        <w:rPr>
          <w:lang w:eastAsia="zh-CN"/>
        </w:rPr>
        <w:t>We propose to keep the same behaviour since we see no compelling reason to change it.</w:t>
      </w:r>
    </w:p>
    <w:p w14:paraId="773C083B" w14:textId="77777777" w:rsidR="00DA4D61" w:rsidRPr="00B11108" w:rsidRDefault="00DA4D61" w:rsidP="00C441D4">
      <w:pPr>
        <w:rPr>
          <w:lang w:eastAsia="zh-CN"/>
        </w:rPr>
      </w:pPr>
    </w:p>
    <w:p w14:paraId="5514C089" w14:textId="09F1672F" w:rsidR="0097119F" w:rsidRPr="00B11108" w:rsidRDefault="0097119F" w:rsidP="0097119F">
      <w:pPr>
        <w:rPr>
          <w:lang w:eastAsia="zh-CN"/>
        </w:rPr>
      </w:pPr>
      <w:bookmarkStart w:id="0" w:name="P_When"/>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250CB1">
        <w:rPr>
          <w:b/>
          <w:bCs/>
          <w:noProof/>
          <w:lang w:eastAsia="zh-CN"/>
        </w:rPr>
        <w:t>1</w:t>
      </w:r>
      <w:r w:rsidRPr="00B11108">
        <w:rPr>
          <w:b/>
          <w:bCs/>
          <w:lang w:eastAsia="zh-CN"/>
        </w:rPr>
        <w:fldChar w:fldCharType="end"/>
      </w:r>
      <w:r w:rsidRPr="00B11108">
        <w:rPr>
          <w:b/>
          <w:bCs/>
          <w:lang w:eastAsia="zh-CN"/>
        </w:rPr>
        <w:t xml:space="preserve">: </w:t>
      </w:r>
      <w:r w:rsidR="00B11108">
        <w:rPr>
          <w:b/>
          <w:bCs/>
          <w:lang w:eastAsia="zh-CN"/>
        </w:rPr>
        <w:t xml:space="preserve">Evaluation of </w:t>
      </w:r>
      <w:r w:rsidR="005B1CC2">
        <w:rPr>
          <w:b/>
          <w:bCs/>
          <w:lang w:eastAsia="zh-CN"/>
        </w:rPr>
        <w:t xml:space="preserve">the </w:t>
      </w:r>
      <w:r w:rsidR="00B11108">
        <w:rPr>
          <w:b/>
          <w:bCs/>
          <w:lang w:eastAsia="zh-CN"/>
        </w:rPr>
        <w:t xml:space="preserve">upper bound on CR </w:t>
      </w:r>
      <w:r w:rsidR="00CF4AC9">
        <w:rPr>
          <w:b/>
          <w:bCs/>
          <w:lang w:eastAsia="zh-CN"/>
        </w:rPr>
        <w:t>(</w:t>
      </w:r>
      <w:proofErr w:type="spellStart"/>
      <w:r w:rsidR="00CF4AC9">
        <w:rPr>
          <w:b/>
          <w:bCs/>
          <w:lang w:eastAsia="zh-CN"/>
        </w:rPr>
        <w:t>CR_limit</w:t>
      </w:r>
      <w:proofErr w:type="spellEnd"/>
      <w:r w:rsidR="00CF4AC9">
        <w:rPr>
          <w:b/>
          <w:bCs/>
          <w:lang w:eastAsia="zh-CN"/>
        </w:rPr>
        <w:t xml:space="preserve">) </w:t>
      </w:r>
      <w:r w:rsidR="00B11108">
        <w:rPr>
          <w:b/>
          <w:bCs/>
          <w:lang w:eastAsia="zh-CN"/>
        </w:rPr>
        <w:t>is performed for each PSSCH transmission.</w:t>
      </w:r>
    </w:p>
    <w:bookmarkEnd w:id="0"/>
    <w:p w14:paraId="182B206A" w14:textId="77777777" w:rsidR="00FD68EC" w:rsidRPr="00B11108" w:rsidRDefault="00FD68EC" w:rsidP="00BB2206">
      <w:pPr>
        <w:rPr>
          <w:lang w:eastAsia="zh-CN"/>
        </w:rPr>
      </w:pPr>
    </w:p>
    <w:p w14:paraId="4987316A" w14:textId="77777777" w:rsidR="00105C8F" w:rsidRPr="00B11108" w:rsidRDefault="00105C8F" w:rsidP="00105C8F">
      <w:pPr>
        <w:pStyle w:val="Heading3"/>
      </w:pPr>
      <w:r w:rsidRPr="00B11108">
        <w:t>Physical or logical slots for CBR and CR window</w:t>
      </w:r>
    </w:p>
    <w:p w14:paraId="627F7E1B" w14:textId="77777777" w:rsidR="00105C8F" w:rsidRPr="00B11108" w:rsidRDefault="00105C8F" w:rsidP="00BB2206">
      <w:pPr>
        <w:rPr>
          <w:lang w:eastAsia="zh-CN"/>
        </w:rPr>
      </w:pPr>
      <w:r w:rsidRPr="00B11108">
        <w:rPr>
          <w:lang w:eastAsia="zh-CN"/>
        </w:rPr>
        <w:t xml:space="preserve">Both CBR and CR are defined over windows expressed in terms of slots in TS 38.215 V16.0.1. It needs to be agreed if these slots are “physical slots” or “logical slots” (skipping slots which cannot be included in resource pools for transmission of PSSCH/PSCCH, e.g. SLSS slots, downlink slots). In LTE, physical subframes are used (the definitions of both CBR and CR in TS 36.214 include the note “The subframe index is based on physical subframe index”). </w:t>
      </w:r>
    </w:p>
    <w:p w14:paraId="5015C067" w14:textId="77777777" w:rsidR="00251CE1" w:rsidRPr="00B11108" w:rsidRDefault="00251CE1" w:rsidP="00251CE1">
      <w:pPr>
        <w:rPr>
          <w:b/>
          <w:bCs/>
          <w:lang w:eastAsia="zh-CN"/>
        </w:rPr>
      </w:pPr>
    </w:p>
    <w:p w14:paraId="6D830D27" w14:textId="6F5C3194" w:rsidR="00251CE1" w:rsidRPr="00B11108" w:rsidRDefault="00251CE1" w:rsidP="00251CE1">
      <w:pPr>
        <w:rPr>
          <w:lang w:eastAsia="zh-CN"/>
        </w:rPr>
      </w:pPr>
      <w:bookmarkStart w:id="1" w:name="P_Slot"/>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250CB1">
        <w:rPr>
          <w:b/>
          <w:bCs/>
          <w:noProof/>
          <w:lang w:eastAsia="zh-CN"/>
        </w:rPr>
        <w:t>2</w:t>
      </w:r>
      <w:r w:rsidRPr="00B11108">
        <w:rPr>
          <w:b/>
          <w:bCs/>
          <w:lang w:eastAsia="zh-CN"/>
        </w:rPr>
        <w:fldChar w:fldCharType="end"/>
      </w:r>
      <w:r w:rsidRPr="00B11108">
        <w:rPr>
          <w:b/>
          <w:bCs/>
          <w:lang w:eastAsia="zh-CN"/>
        </w:rPr>
        <w:t xml:space="preserve">: </w:t>
      </w:r>
      <w:r w:rsidR="00105C8F" w:rsidRPr="00B11108">
        <w:rPr>
          <w:b/>
          <w:bCs/>
          <w:lang w:eastAsia="zh-CN"/>
        </w:rPr>
        <w:t xml:space="preserve">The </w:t>
      </w:r>
      <w:r w:rsidR="00CA5A65" w:rsidRPr="00B11108">
        <w:rPr>
          <w:b/>
          <w:bCs/>
          <w:lang w:eastAsia="zh-CN"/>
        </w:rPr>
        <w:t>“</w:t>
      </w:r>
      <w:r w:rsidR="00105C8F" w:rsidRPr="00B11108">
        <w:rPr>
          <w:b/>
          <w:bCs/>
          <w:lang w:eastAsia="zh-CN"/>
        </w:rPr>
        <w:t>slot</w:t>
      </w:r>
      <w:r w:rsidR="00CA5A65" w:rsidRPr="00B11108">
        <w:rPr>
          <w:b/>
          <w:bCs/>
          <w:lang w:eastAsia="zh-CN"/>
        </w:rPr>
        <w:t>” used</w:t>
      </w:r>
      <w:r w:rsidR="00105C8F" w:rsidRPr="00B11108">
        <w:rPr>
          <w:b/>
          <w:bCs/>
          <w:lang w:eastAsia="zh-CN"/>
        </w:rPr>
        <w:t xml:space="preserve"> in the definition of CBR and CR is the physical slot.</w:t>
      </w:r>
    </w:p>
    <w:bookmarkEnd w:id="1"/>
    <w:p w14:paraId="579C73EC" w14:textId="77777777" w:rsidR="00251CE1" w:rsidRPr="00B11108" w:rsidRDefault="00251CE1" w:rsidP="00992EF7">
      <w:pPr>
        <w:rPr>
          <w:lang w:eastAsia="zh-CN"/>
        </w:rPr>
      </w:pPr>
    </w:p>
    <w:p w14:paraId="28180E29" w14:textId="77777777" w:rsidR="00810671" w:rsidRPr="00B11108" w:rsidRDefault="00810671" w:rsidP="00DA4984">
      <w:pPr>
        <w:rPr>
          <w:lang w:eastAsia="zh-CN"/>
        </w:rPr>
      </w:pPr>
    </w:p>
    <w:p w14:paraId="5B73C725" w14:textId="7025F991" w:rsidR="00A9377B" w:rsidRPr="00B11108" w:rsidRDefault="00A9377B" w:rsidP="00A9377B">
      <w:pPr>
        <w:pStyle w:val="Heading3"/>
      </w:pPr>
      <w:r w:rsidRPr="00B11108">
        <w:t>Congestion control processing time</w:t>
      </w:r>
    </w:p>
    <w:p w14:paraId="7BE411AE" w14:textId="77777777" w:rsidR="00A9377B" w:rsidRPr="00B11108" w:rsidRDefault="00A9377B" w:rsidP="00A9377B">
      <w:pPr>
        <w:rPr>
          <w:lang w:eastAsia="en-GB"/>
        </w:rPr>
      </w:pPr>
    </w:p>
    <w:p w14:paraId="3DE4042D" w14:textId="4774DF3D" w:rsidR="001464D2" w:rsidRPr="00B11108" w:rsidRDefault="00A9377B" w:rsidP="00DA4984">
      <w:pPr>
        <w:rPr>
          <w:lang w:eastAsia="zh-CN"/>
        </w:rPr>
      </w:pPr>
      <w:r w:rsidRPr="00B11108">
        <w:rPr>
          <w:lang w:eastAsia="zh-CN"/>
        </w:rPr>
        <w:t>In LTE sidelink congestion control, a processing time of 4 subframes is applied; that is, when the UE performs the evaluation of the bound on CR for a PSSCH transmission in subframe n, it uses CBR measured in subframe n-4 and CR evaluated in subframe n-4</w:t>
      </w:r>
      <w:r w:rsidR="00CA5A65" w:rsidRPr="00B11108">
        <w:rPr>
          <w:lang w:eastAsia="zh-CN"/>
        </w:rPr>
        <w:t xml:space="preserve"> (TS 36.213 clause 14.1.1.4B)</w:t>
      </w:r>
      <w:r w:rsidRPr="00B11108">
        <w:rPr>
          <w:lang w:eastAsia="zh-CN"/>
        </w:rPr>
        <w:t>. Technology has advanced, so we can aim for a shorter processing time of 2 ms.</w:t>
      </w:r>
    </w:p>
    <w:p w14:paraId="3B1F2125" w14:textId="0483B4CB" w:rsidR="00A9377B" w:rsidRPr="00B11108" w:rsidRDefault="00A9377B" w:rsidP="00A9377B">
      <w:pPr>
        <w:rPr>
          <w:lang w:eastAsia="zh-CN"/>
        </w:rPr>
      </w:pPr>
      <w:bookmarkStart w:id="2" w:name="P_ProcessingTime"/>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250CB1">
        <w:rPr>
          <w:b/>
          <w:bCs/>
          <w:noProof/>
          <w:lang w:eastAsia="zh-CN"/>
        </w:rPr>
        <w:t>3</w:t>
      </w:r>
      <w:r w:rsidRPr="00B11108">
        <w:rPr>
          <w:b/>
          <w:bCs/>
          <w:lang w:eastAsia="zh-CN"/>
        </w:rPr>
        <w:fldChar w:fldCharType="end"/>
      </w:r>
      <w:r w:rsidRPr="00B11108">
        <w:rPr>
          <w:b/>
          <w:bCs/>
          <w:lang w:eastAsia="zh-CN"/>
        </w:rPr>
        <w:t>: When the UE evaluates the bound on CR for a PSSCH transmission in slot n, it uses the CBR measured in</w:t>
      </w:r>
      <w:r w:rsidR="004E6F57" w:rsidRPr="00B11108">
        <w:rPr>
          <w:b/>
          <w:bCs/>
          <w:lang w:eastAsia="zh-CN"/>
        </w:rPr>
        <w:t xml:space="preserve"> slot</w:t>
      </w:r>
      <w:r w:rsidRPr="00B11108">
        <w:rPr>
          <w:b/>
          <w:bCs/>
          <w:lang w:eastAsia="zh-CN"/>
        </w:rPr>
        <w:t xml:space="preserve"> </w:t>
      </w:r>
      <m:oMath>
        <m:sSup>
          <m:sSupPr>
            <m:ctrlPr>
              <w:rPr>
                <w:rFonts w:ascii="Cambria Math" w:eastAsia="Batang" w:hAnsi="Cambria Math"/>
                <w:i/>
              </w:rPr>
            </m:ctrlPr>
          </m:sSupPr>
          <m:e>
            <m:r>
              <w:rPr>
                <w:rFonts w:ascii="Cambria Math" w:eastAsia="Batang"/>
              </w:rPr>
              <m:t xml:space="preserve">n </m:t>
            </m:r>
            <m:r>
              <w:rPr>
                <w:rFonts w:ascii="Cambria Math" w:eastAsia="Batang"/>
              </w:rPr>
              <m:t>-</m:t>
            </m:r>
            <m:r>
              <w:rPr>
                <w:rFonts w:ascii="Cambria Math" w:eastAsia="Batang"/>
              </w:rPr>
              <m:t xml:space="preserve"> 2 </m:t>
            </m:r>
            <m:r>
              <w:rPr>
                <w:rFonts w:ascii="Cambria Math" w:eastAsia="Batang" w:hAnsi="Cambria Math" w:cs="Cambria Math"/>
              </w:rPr>
              <m:t>⋅</m:t>
            </m:r>
            <m:r>
              <w:rPr>
                <w:rFonts w:ascii="Cambria Math" w:eastAsia="Batang"/>
              </w:rPr>
              <m:t xml:space="preserve"> 2</m:t>
            </m:r>
          </m:e>
          <m:sup>
            <m:r>
              <w:rPr>
                <w:rFonts w:ascii="Cambria Math" w:eastAsia="Batang"/>
              </w:rPr>
              <m:t>μ</m:t>
            </m:r>
          </m:sup>
        </m:sSup>
      </m:oMath>
      <w:r w:rsidR="004E6F57" w:rsidRPr="00B11108">
        <w:rPr>
          <w:rFonts w:eastAsiaTheme="minorEastAsia"/>
        </w:rPr>
        <w:t xml:space="preserve"> </w:t>
      </w:r>
      <w:r w:rsidR="004E6F57" w:rsidRPr="00B11108">
        <w:rPr>
          <w:b/>
          <w:bCs/>
          <w:lang w:eastAsia="zh-CN"/>
        </w:rPr>
        <w:t xml:space="preserve">and the CR evaluated in slot </w:t>
      </w:r>
      <m:oMath>
        <m:sSup>
          <m:sSupPr>
            <m:ctrlPr>
              <w:rPr>
                <w:rFonts w:ascii="Cambria Math" w:eastAsia="Batang" w:hAnsi="Cambria Math"/>
                <w:i/>
              </w:rPr>
            </m:ctrlPr>
          </m:sSupPr>
          <m:e>
            <m:r>
              <w:rPr>
                <w:rFonts w:ascii="Cambria Math" w:eastAsia="Batang"/>
              </w:rPr>
              <m:t xml:space="preserve">n </m:t>
            </m:r>
            <m:r>
              <w:rPr>
                <w:rFonts w:ascii="Cambria Math" w:eastAsia="Batang"/>
              </w:rPr>
              <m:t>-</m:t>
            </m:r>
            <m:r>
              <w:rPr>
                <w:rFonts w:ascii="Cambria Math" w:eastAsia="Batang"/>
              </w:rPr>
              <m:t xml:space="preserve"> 2 </m:t>
            </m:r>
            <m:r>
              <w:rPr>
                <w:rFonts w:ascii="Cambria Math" w:eastAsia="Batang" w:hAnsi="Cambria Math" w:cs="Cambria Math"/>
              </w:rPr>
              <m:t>⋅</m:t>
            </m:r>
            <m:r>
              <w:rPr>
                <w:rFonts w:ascii="Cambria Math" w:eastAsia="Batang"/>
              </w:rPr>
              <m:t xml:space="preserve"> 2</m:t>
            </m:r>
          </m:e>
          <m:sup>
            <m:r>
              <w:rPr>
                <w:rFonts w:ascii="Cambria Math" w:eastAsia="Batang"/>
              </w:rPr>
              <m:t>μ</m:t>
            </m:r>
          </m:sup>
        </m:sSup>
      </m:oMath>
      <w:r w:rsidR="005669F6" w:rsidRPr="00B11108">
        <w:rPr>
          <w:rFonts w:eastAsiaTheme="minorEastAsia"/>
        </w:rPr>
        <w:t>.</w:t>
      </w:r>
      <w:bookmarkEnd w:id="2"/>
    </w:p>
    <w:p w14:paraId="0B9BADEC" w14:textId="77777777" w:rsidR="00A9377B" w:rsidRPr="00B11108" w:rsidRDefault="00A9377B" w:rsidP="00DA4984">
      <w:pPr>
        <w:rPr>
          <w:lang w:eastAsia="zh-CN"/>
        </w:rPr>
      </w:pPr>
    </w:p>
    <w:p w14:paraId="2500CEE2" w14:textId="56E2E19D" w:rsidR="00B21E7F" w:rsidRDefault="00B21E7F" w:rsidP="00B21E7F">
      <w:pPr>
        <w:pStyle w:val="Heading3"/>
      </w:pPr>
      <w:r w:rsidRPr="00B11108">
        <w:t>Con</w:t>
      </w:r>
      <w:r>
        <w:t>straints on past/future window in CR evaluation</w:t>
      </w:r>
    </w:p>
    <w:p w14:paraId="58F62C8F" w14:textId="2BF25214" w:rsidR="00B21E7F" w:rsidRDefault="004B59F9" w:rsidP="00B21E7F">
      <w:pPr>
        <w:rPr>
          <w:lang w:eastAsia="en-GB"/>
        </w:rPr>
      </w:pPr>
      <w:r>
        <w:rPr>
          <w:lang w:eastAsia="en-GB"/>
        </w:rPr>
        <w:t xml:space="preserve">We have reached the following agreement on Sidelink Channel Occupancy Ratio CR over the range of slots </w:t>
      </w:r>
      <w:r w:rsidRPr="004B59F9">
        <w:rPr>
          <w:lang w:eastAsia="en-GB"/>
        </w:rPr>
        <w:t xml:space="preserve">[n-a, </w:t>
      </w:r>
      <w:proofErr w:type="spellStart"/>
      <w:r w:rsidRPr="004B59F9">
        <w:rPr>
          <w:lang w:eastAsia="en-GB"/>
        </w:rPr>
        <w:t>n+b</w:t>
      </w:r>
      <w:proofErr w:type="spellEnd"/>
      <w:r w:rsidRPr="004B59F9">
        <w:rPr>
          <w:lang w:eastAsia="en-GB"/>
        </w:rPr>
        <w:t>]</w:t>
      </w:r>
      <w:r>
        <w:rPr>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4B59F9" w:rsidRPr="00B11108" w14:paraId="2072A637" w14:textId="77777777" w:rsidTr="00F52B6D">
        <w:trPr>
          <w:cantSplit/>
        </w:trPr>
        <w:tc>
          <w:tcPr>
            <w:tcW w:w="9026" w:type="dxa"/>
            <w:shd w:val="clear" w:color="auto" w:fill="auto"/>
          </w:tcPr>
          <w:p w14:paraId="6D0673AD" w14:textId="77777777" w:rsidR="004B59F9" w:rsidRPr="00B11108" w:rsidRDefault="004B59F9" w:rsidP="00F52B6D">
            <w:pPr>
              <w:spacing w:after="0" w:line="240" w:lineRule="auto"/>
              <w:rPr>
                <w:rFonts w:ascii="Calibri" w:eastAsia="Calibri" w:hAnsi="Calibri" w:cs="Calibri"/>
                <w:color w:val="000000"/>
                <w:lang w:eastAsia="ko-KR"/>
              </w:rPr>
            </w:pPr>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2B90AD88" w14:textId="77777777" w:rsidR="004B59F9" w:rsidRPr="00B11108" w:rsidRDefault="004B59F9" w:rsidP="00F52B6D">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685E13A5" w14:textId="77777777" w:rsidR="004B59F9" w:rsidRPr="00B11108" w:rsidRDefault="004B59F9" w:rsidP="00F52B6D">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7C248797" w14:textId="77777777" w:rsidR="004B59F9" w:rsidRPr="00B11108" w:rsidRDefault="004B59F9" w:rsidP="00F52B6D"/>
        </w:tc>
      </w:tr>
    </w:tbl>
    <w:p w14:paraId="2073725D" w14:textId="77777777" w:rsidR="004B59F9" w:rsidRPr="00B21E7F" w:rsidRDefault="004B59F9" w:rsidP="00B21E7F">
      <w:pPr>
        <w:rPr>
          <w:lang w:eastAsia="en-GB"/>
        </w:rPr>
      </w:pPr>
    </w:p>
    <w:p w14:paraId="6F80FE8C" w14:textId="473239FC" w:rsidR="00E4035C" w:rsidRPr="00B11108" w:rsidRDefault="004B59F9" w:rsidP="00FC58B1">
      <w:pPr>
        <w:rPr>
          <w:lang w:eastAsia="zh-CN"/>
        </w:rPr>
      </w:pPr>
      <w:r>
        <w:rPr>
          <w:lang w:eastAsia="zh-CN"/>
        </w:rPr>
        <w:lastRenderedPageBreak/>
        <w:t xml:space="preserve">For the LTE V2X sidelink, the following constraint was imposed: </w:t>
      </w:r>
      <w:r w:rsidRPr="004B59F9">
        <w:rPr>
          <w:lang w:eastAsia="zh-CN"/>
        </w:rPr>
        <w:t>a &gt;= 500</w:t>
      </w:r>
      <w:r>
        <w:rPr>
          <w:lang w:eastAsia="zh-CN"/>
        </w:rPr>
        <w:t>, ensuring that the past makes up at least half of the CR evaluation window.</w:t>
      </w:r>
      <w:r w:rsidR="002C71DD">
        <w:rPr>
          <w:lang w:eastAsia="zh-CN"/>
        </w:rPr>
        <w:t xml:space="preserve"> One can question if the same constraint is appropriate for the NR V2X sidelink, where aperiodic traffic is expected to play a more important role than for the LTE V2X sidelink. However, given the lack of evaluation results we don’t see sufficient motivation to tinker with this aspect and propose to reuse the LTE behaviour.</w:t>
      </w:r>
    </w:p>
    <w:p w14:paraId="42B236A6" w14:textId="77777777" w:rsidR="00ED1977" w:rsidRPr="00B11108" w:rsidRDefault="00ED1977" w:rsidP="00FC58B1">
      <w:pPr>
        <w:rPr>
          <w:lang w:eastAsia="zh-CN"/>
        </w:rPr>
      </w:pPr>
    </w:p>
    <w:p w14:paraId="0C660106" w14:textId="4094B8B3" w:rsidR="00B83D0A" w:rsidRPr="00B11108" w:rsidRDefault="00B83D0A" w:rsidP="00B83D0A">
      <w:pPr>
        <w:rPr>
          <w:lang w:eastAsia="zh-CN"/>
        </w:rPr>
      </w:pPr>
      <w:bookmarkStart w:id="3" w:name="P_CR_Window"/>
      <w:r w:rsidRPr="00B11108">
        <w:rPr>
          <w:b/>
          <w:bCs/>
          <w:lang w:eastAsia="zh-CN"/>
        </w:rPr>
        <w:t xml:space="preserve">Proposal </w:t>
      </w:r>
      <w:r w:rsidRPr="00B11108">
        <w:rPr>
          <w:b/>
          <w:bCs/>
          <w:lang w:eastAsia="zh-CN"/>
        </w:rPr>
        <w:fldChar w:fldCharType="begin"/>
      </w:r>
      <w:r w:rsidRPr="00B11108">
        <w:rPr>
          <w:b/>
          <w:bCs/>
          <w:lang w:eastAsia="zh-CN"/>
        </w:rPr>
        <w:instrText xml:space="preserve"> SEQ Proposal \* Arabic </w:instrText>
      </w:r>
      <w:r w:rsidRPr="00B11108">
        <w:rPr>
          <w:b/>
          <w:bCs/>
          <w:lang w:eastAsia="zh-CN"/>
        </w:rPr>
        <w:fldChar w:fldCharType="separate"/>
      </w:r>
      <w:r w:rsidR="00250CB1">
        <w:rPr>
          <w:b/>
          <w:bCs/>
          <w:noProof/>
          <w:lang w:eastAsia="zh-CN"/>
        </w:rPr>
        <w:t>4</w:t>
      </w:r>
      <w:r w:rsidRPr="00B11108">
        <w:rPr>
          <w:b/>
          <w:bCs/>
          <w:lang w:eastAsia="zh-CN"/>
        </w:rPr>
        <w:fldChar w:fldCharType="end"/>
      </w:r>
      <w:r w:rsidRPr="00B11108">
        <w:rPr>
          <w:b/>
          <w:bCs/>
          <w:lang w:eastAsia="zh-CN"/>
        </w:rPr>
        <w:t xml:space="preserve">: </w:t>
      </w:r>
      <w:r w:rsidR="002C71DD">
        <w:rPr>
          <w:b/>
          <w:bCs/>
          <w:lang w:eastAsia="zh-CN"/>
        </w:rPr>
        <w:t>Regarding the CR evaluation window, reuse the LTE constraint that the past makes up at least half of the CR evaluation window</w:t>
      </w:r>
      <w:r w:rsidRPr="00B11108">
        <w:rPr>
          <w:b/>
          <w:bCs/>
          <w:lang w:eastAsia="zh-CN"/>
        </w:rPr>
        <w:t>.</w:t>
      </w:r>
    </w:p>
    <w:bookmarkEnd w:id="3"/>
    <w:p w14:paraId="49E74676" w14:textId="77777777" w:rsidR="007A3EA4" w:rsidRPr="00B11108" w:rsidRDefault="007A3EA4" w:rsidP="00FC58B1">
      <w:pPr>
        <w:rPr>
          <w:lang w:eastAsia="zh-CN"/>
        </w:rPr>
      </w:pPr>
    </w:p>
    <w:p w14:paraId="4886F3A2" w14:textId="77777777" w:rsidR="0010510D" w:rsidRPr="00B11108" w:rsidRDefault="0010510D" w:rsidP="005E2BEC">
      <w:pPr>
        <w:rPr>
          <w:lang w:eastAsia="zh-CN"/>
        </w:rPr>
      </w:pPr>
    </w:p>
    <w:p w14:paraId="7C3D74BA" w14:textId="77777777" w:rsidR="000D2D9E" w:rsidRPr="00B11108" w:rsidRDefault="000D2D9E" w:rsidP="000D2D9E">
      <w:pPr>
        <w:pStyle w:val="Heading1"/>
        <w:spacing w:after="120"/>
        <w:jc w:val="both"/>
      </w:pPr>
      <w:r w:rsidRPr="00B11108">
        <w:t>Conclusions</w:t>
      </w:r>
    </w:p>
    <w:p w14:paraId="5CB3EC78" w14:textId="44A77B3D" w:rsidR="00147DC9" w:rsidRPr="00B11108" w:rsidRDefault="000D2D9E" w:rsidP="00ED066E">
      <w:pPr>
        <w:jc w:val="both"/>
      </w:pPr>
      <w:r w:rsidRPr="00B11108">
        <w:t>In this contribution</w:t>
      </w:r>
      <w:r w:rsidR="00ED066E" w:rsidRPr="00B11108">
        <w:t xml:space="preserve"> we discussed </w:t>
      </w:r>
      <w:r w:rsidR="00105C8F" w:rsidRPr="00B11108">
        <w:t xml:space="preserve">the remaining </w:t>
      </w:r>
      <w:r w:rsidR="00F82035" w:rsidRPr="00B11108">
        <w:t xml:space="preserve">RAN1 aspects of QoS management and sidelink congestion control </w:t>
      </w:r>
      <w:r w:rsidR="00FA2471" w:rsidRPr="00B11108">
        <w:t>and make the following observations and proposals:</w:t>
      </w:r>
    </w:p>
    <w:p w14:paraId="15BC7D1D" w14:textId="77777777" w:rsidR="00250CB1" w:rsidRPr="00B11108" w:rsidRDefault="003C6505" w:rsidP="0097119F">
      <w:pPr>
        <w:rPr>
          <w:lang w:eastAsia="zh-CN"/>
        </w:rPr>
      </w:pPr>
      <w:r w:rsidRPr="00B11108">
        <w:rPr>
          <w:lang w:eastAsia="zh-CN"/>
        </w:rPr>
        <w:fldChar w:fldCharType="begin"/>
      </w:r>
      <w:r w:rsidRPr="00B11108">
        <w:rPr>
          <w:lang w:eastAsia="zh-CN"/>
        </w:rPr>
        <w:instrText xml:space="preserve"> REF P_</w:instrText>
      </w:r>
      <w:r w:rsidR="001E5816" w:rsidRPr="00B11108">
        <w:rPr>
          <w:lang w:eastAsia="zh-CN"/>
        </w:rPr>
        <w:instrText>when</w:instrText>
      </w:r>
      <w:r w:rsidRPr="00B11108">
        <w:rPr>
          <w:lang w:eastAsia="zh-CN"/>
        </w:rPr>
        <w:instrText xml:space="preserve"> \h </w:instrText>
      </w:r>
      <w:r w:rsidRPr="00B11108">
        <w:rPr>
          <w:lang w:eastAsia="zh-CN"/>
        </w:rPr>
      </w:r>
      <w:r w:rsidRPr="00B11108">
        <w:rPr>
          <w:lang w:eastAsia="zh-CN"/>
        </w:rPr>
        <w:fldChar w:fldCharType="separate"/>
      </w:r>
      <w:r w:rsidR="00250CB1" w:rsidRPr="00B11108">
        <w:rPr>
          <w:b/>
          <w:bCs/>
          <w:lang w:eastAsia="zh-CN"/>
        </w:rPr>
        <w:t xml:space="preserve">Proposal </w:t>
      </w:r>
      <w:r w:rsidR="00250CB1">
        <w:rPr>
          <w:b/>
          <w:bCs/>
          <w:noProof/>
          <w:lang w:eastAsia="zh-CN"/>
        </w:rPr>
        <w:t>1</w:t>
      </w:r>
      <w:r w:rsidR="00250CB1" w:rsidRPr="00B11108">
        <w:rPr>
          <w:b/>
          <w:bCs/>
          <w:lang w:eastAsia="zh-CN"/>
        </w:rPr>
        <w:t xml:space="preserve">: </w:t>
      </w:r>
      <w:r w:rsidR="00250CB1">
        <w:rPr>
          <w:b/>
          <w:bCs/>
          <w:lang w:eastAsia="zh-CN"/>
        </w:rPr>
        <w:t>Evaluation of the upper bound on CR (</w:t>
      </w:r>
      <w:proofErr w:type="spellStart"/>
      <w:r w:rsidR="00250CB1">
        <w:rPr>
          <w:b/>
          <w:bCs/>
          <w:lang w:eastAsia="zh-CN"/>
        </w:rPr>
        <w:t>CR_limit</w:t>
      </w:r>
      <w:proofErr w:type="spellEnd"/>
      <w:r w:rsidR="00250CB1">
        <w:rPr>
          <w:b/>
          <w:bCs/>
          <w:lang w:eastAsia="zh-CN"/>
        </w:rPr>
        <w:t>) is performed for each PSSCH transmission.</w:t>
      </w:r>
    </w:p>
    <w:p w14:paraId="343A7139" w14:textId="77777777" w:rsidR="00250CB1" w:rsidRPr="00B11108" w:rsidRDefault="003C6505" w:rsidP="00251CE1">
      <w:pPr>
        <w:rPr>
          <w:lang w:eastAsia="zh-CN"/>
        </w:rPr>
      </w:pPr>
      <w:r w:rsidRPr="00B11108">
        <w:rPr>
          <w:lang w:eastAsia="zh-CN"/>
        </w:rPr>
        <w:fldChar w:fldCharType="end"/>
      </w:r>
      <w:r w:rsidR="001E5816" w:rsidRPr="00B11108">
        <w:rPr>
          <w:lang w:eastAsia="zh-CN"/>
        </w:rPr>
        <w:fldChar w:fldCharType="begin"/>
      </w:r>
      <w:r w:rsidR="001E5816" w:rsidRPr="00B11108">
        <w:rPr>
          <w:lang w:eastAsia="zh-CN"/>
        </w:rPr>
        <w:instrText xml:space="preserve"> REF P_Slot \h </w:instrText>
      </w:r>
      <w:r w:rsidR="001E5816" w:rsidRPr="00B11108">
        <w:rPr>
          <w:lang w:eastAsia="zh-CN"/>
        </w:rPr>
      </w:r>
      <w:r w:rsidR="001E5816" w:rsidRPr="00B11108">
        <w:rPr>
          <w:lang w:eastAsia="zh-CN"/>
        </w:rPr>
        <w:fldChar w:fldCharType="separate"/>
      </w:r>
      <w:r w:rsidR="00250CB1" w:rsidRPr="00B11108">
        <w:rPr>
          <w:b/>
          <w:bCs/>
          <w:lang w:eastAsia="zh-CN"/>
        </w:rPr>
        <w:t xml:space="preserve">Proposal </w:t>
      </w:r>
      <w:r w:rsidR="00250CB1">
        <w:rPr>
          <w:b/>
          <w:bCs/>
          <w:noProof/>
          <w:lang w:eastAsia="zh-CN"/>
        </w:rPr>
        <w:t>2</w:t>
      </w:r>
      <w:r w:rsidR="00250CB1" w:rsidRPr="00B11108">
        <w:rPr>
          <w:b/>
          <w:bCs/>
          <w:lang w:eastAsia="zh-CN"/>
        </w:rPr>
        <w:t>: The “slot” used in the definition of CBR and CR is the physical slot.</w:t>
      </w:r>
    </w:p>
    <w:p w14:paraId="2EC32587" w14:textId="2F6ED3A2" w:rsidR="00E57004" w:rsidRDefault="001E5816" w:rsidP="00B83D0A">
      <w:pPr>
        <w:rPr>
          <w:lang w:eastAsia="zh-CN"/>
        </w:rPr>
      </w:pPr>
      <w:r w:rsidRPr="00B11108">
        <w:rPr>
          <w:lang w:eastAsia="zh-CN"/>
        </w:rPr>
        <w:fldChar w:fldCharType="end"/>
      </w:r>
      <w:r w:rsidRPr="00B11108">
        <w:rPr>
          <w:lang w:eastAsia="zh-CN"/>
        </w:rPr>
        <w:fldChar w:fldCharType="begin"/>
      </w:r>
      <w:r w:rsidRPr="00B11108">
        <w:rPr>
          <w:lang w:eastAsia="zh-CN"/>
        </w:rPr>
        <w:instrText xml:space="preserve"> REF P_ProcessingTime \h </w:instrText>
      </w:r>
      <w:r w:rsidRPr="00B11108">
        <w:rPr>
          <w:lang w:eastAsia="zh-CN"/>
        </w:rPr>
      </w:r>
      <w:r w:rsidRPr="00B11108">
        <w:rPr>
          <w:lang w:eastAsia="zh-CN"/>
        </w:rPr>
        <w:fldChar w:fldCharType="separate"/>
      </w:r>
      <w:r w:rsidR="00250CB1" w:rsidRPr="00B11108">
        <w:rPr>
          <w:b/>
          <w:bCs/>
          <w:lang w:eastAsia="zh-CN"/>
        </w:rPr>
        <w:t xml:space="preserve">Proposal </w:t>
      </w:r>
      <w:r w:rsidR="00250CB1">
        <w:rPr>
          <w:b/>
          <w:bCs/>
          <w:noProof/>
          <w:lang w:eastAsia="zh-CN"/>
        </w:rPr>
        <w:t>3</w:t>
      </w:r>
      <w:r w:rsidR="00250CB1" w:rsidRPr="00B11108">
        <w:rPr>
          <w:b/>
          <w:bCs/>
          <w:lang w:eastAsia="zh-CN"/>
        </w:rPr>
        <w:t xml:space="preserve">: When the UE evaluates the </w:t>
      </w:r>
      <w:proofErr w:type="gramStart"/>
      <w:r w:rsidR="00250CB1" w:rsidRPr="00B11108">
        <w:rPr>
          <w:b/>
          <w:bCs/>
          <w:lang w:eastAsia="zh-CN"/>
        </w:rPr>
        <w:t>bound on</w:t>
      </w:r>
      <w:proofErr w:type="gramEnd"/>
      <w:r w:rsidR="00250CB1" w:rsidRPr="00B11108">
        <w:rPr>
          <w:b/>
          <w:bCs/>
          <w:lang w:eastAsia="zh-CN"/>
        </w:rPr>
        <w:t xml:space="preserve"> CR for a PSSCH transmission in slot n, it uses the CBR measured in slot </w:t>
      </w:r>
      <m:oMath>
        <m:sSup>
          <m:sSupPr>
            <m:ctrlPr>
              <w:rPr>
                <w:rFonts w:ascii="Cambria Math" w:eastAsia="Batang" w:hAnsi="Cambria Math"/>
                <w:i/>
              </w:rPr>
            </m:ctrlPr>
          </m:sSupPr>
          <m:e>
            <m:r>
              <m:rPr>
                <m:sty m:val="p"/>
              </m:rPr>
              <w:rPr>
                <w:rFonts w:ascii="Cambria Math" w:eastAsia="Batang"/>
              </w:rPr>
              <m:t xml:space="preserve">n - 2 </m:t>
            </m:r>
            <m:r>
              <m:rPr>
                <m:sty m:val="p"/>
              </m:rPr>
              <w:rPr>
                <w:rFonts w:ascii="Cambria Math" w:eastAsia="Batang" w:hAnsi="Cambria Math" w:cs="Cambria Math"/>
              </w:rPr>
              <m:t>⋅</m:t>
            </m:r>
            <m:r>
              <m:rPr>
                <m:sty m:val="p"/>
              </m:rPr>
              <w:rPr>
                <w:rFonts w:ascii="Cambria Math" w:eastAsia="Batang"/>
              </w:rPr>
              <m:t xml:space="preserve"> 2</m:t>
            </m:r>
          </m:e>
          <m:sup>
            <m:r>
              <m:rPr>
                <m:sty m:val="p"/>
              </m:rPr>
              <w:rPr>
                <w:rFonts w:ascii="Cambria Math" w:eastAsia="Batang"/>
              </w:rPr>
              <m:t>μ</m:t>
            </m:r>
          </m:sup>
        </m:sSup>
      </m:oMath>
      <w:r w:rsidR="00250CB1" w:rsidRPr="00B11108">
        <w:rPr>
          <w:rFonts w:eastAsiaTheme="minorEastAsia"/>
        </w:rPr>
        <w:t xml:space="preserve"> </w:t>
      </w:r>
      <w:r w:rsidR="00250CB1" w:rsidRPr="00B11108">
        <w:rPr>
          <w:b/>
          <w:bCs/>
          <w:lang w:eastAsia="zh-CN"/>
        </w:rPr>
        <w:t xml:space="preserve">and the CR evaluated in slot </w:t>
      </w:r>
      <m:oMath>
        <m:sSup>
          <m:sSupPr>
            <m:ctrlPr>
              <w:rPr>
                <w:rFonts w:ascii="Cambria Math" w:eastAsia="Batang" w:hAnsi="Cambria Math"/>
                <w:i/>
              </w:rPr>
            </m:ctrlPr>
          </m:sSupPr>
          <m:e>
            <m:r>
              <m:rPr>
                <m:sty m:val="p"/>
              </m:rPr>
              <w:rPr>
                <w:rFonts w:ascii="Cambria Math" w:eastAsia="Batang"/>
              </w:rPr>
              <m:t xml:space="preserve">n - 2 </m:t>
            </m:r>
            <m:r>
              <m:rPr>
                <m:sty m:val="p"/>
              </m:rPr>
              <w:rPr>
                <w:rFonts w:ascii="Cambria Math" w:eastAsia="Batang" w:hAnsi="Cambria Math" w:cs="Cambria Math"/>
              </w:rPr>
              <m:t>⋅</m:t>
            </m:r>
            <m:r>
              <m:rPr>
                <m:sty m:val="p"/>
              </m:rPr>
              <w:rPr>
                <w:rFonts w:ascii="Cambria Math" w:eastAsia="Batang"/>
              </w:rPr>
              <m:t xml:space="preserve"> 2</m:t>
            </m:r>
          </m:e>
          <m:sup>
            <m:r>
              <m:rPr>
                <m:sty m:val="p"/>
              </m:rPr>
              <w:rPr>
                <w:rFonts w:ascii="Cambria Math" w:eastAsia="Batang"/>
              </w:rPr>
              <m:t>μ</m:t>
            </m:r>
          </m:sup>
        </m:sSup>
      </m:oMath>
      <w:r w:rsidR="00250CB1" w:rsidRPr="00B11108">
        <w:rPr>
          <w:rFonts w:eastAsiaTheme="minorEastAsia"/>
        </w:rPr>
        <w:t>.</w:t>
      </w:r>
      <w:r w:rsidRPr="00B11108">
        <w:rPr>
          <w:lang w:eastAsia="zh-CN"/>
        </w:rPr>
        <w:fldChar w:fldCharType="end"/>
      </w:r>
    </w:p>
    <w:p w14:paraId="178AE180" w14:textId="77777777" w:rsidR="00250CB1" w:rsidRPr="00B11108" w:rsidRDefault="001E0E1F" w:rsidP="00B83D0A">
      <w:pPr>
        <w:rPr>
          <w:lang w:eastAsia="zh-CN"/>
        </w:rPr>
      </w:pPr>
      <w:r w:rsidRPr="00B11108">
        <w:rPr>
          <w:lang w:eastAsia="zh-CN"/>
        </w:rPr>
        <w:fldChar w:fldCharType="begin"/>
      </w:r>
      <w:r w:rsidRPr="00B11108">
        <w:rPr>
          <w:lang w:eastAsia="zh-CN"/>
        </w:rPr>
        <w:instrText xml:space="preserve"> REF P_</w:instrText>
      </w:r>
      <w:r>
        <w:rPr>
          <w:lang w:eastAsia="zh-CN"/>
        </w:rPr>
        <w:instrText>CR_Window</w:instrText>
      </w:r>
      <w:r w:rsidRPr="00B11108">
        <w:rPr>
          <w:lang w:eastAsia="zh-CN"/>
        </w:rPr>
        <w:instrText xml:space="preserve"> \h </w:instrText>
      </w:r>
      <w:r w:rsidRPr="00B11108">
        <w:rPr>
          <w:lang w:eastAsia="zh-CN"/>
        </w:rPr>
      </w:r>
      <w:r w:rsidRPr="00B11108">
        <w:rPr>
          <w:lang w:eastAsia="zh-CN"/>
        </w:rPr>
        <w:fldChar w:fldCharType="separate"/>
      </w:r>
      <w:r w:rsidR="00250CB1" w:rsidRPr="00B11108">
        <w:rPr>
          <w:b/>
          <w:bCs/>
          <w:lang w:eastAsia="zh-CN"/>
        </w:rPr>
        <w:t xml:space="preserve">Proposal </w:t>
      </w:r>
      <w:r w:rsidR="00250CB1">
        <w:rPr>
          <w:b/>
          <w:bCs/>
          <w:noProof/>
          <w:lang w:eastAsia="zh-CN"/>
        </w:rPr>
        <w:t>4</w:t>
      </w:r>
      <w:r w:rsidR="00250CB1" w:rsidRPr="00B11108">
        <w:rPr>
          <w:b/>
          <w:bCs/>
          <w:lang w:eastAsia="zh-CN"/>
        </w:rPr>
        <w:t xml:space="preserve">: </w:t>
      </w:r>
      <w:r w:rsidR="00250CB1">
        <w:rPr>
          <w:b/>
          <w:bCs/>
          <w:lang w:eastAsia="zh-CN"/>
        </w:rPr>
        <w:t>Regarding the CR evaluation window, reuse the LTE constraint that the past makes up at least half of the CR evaluation window</w:t>
      </w:r>
      <w:r w:rsidR="00250CB1" w:rsidRPr="00B11108">
        <w:rPr>
          <w:b/>
          <w:bCs/>
          <w:lang w:eastAsia="zh-CN"/>
        </w:rPr>
        <w:t>.</w:t>
      </w:r>
    </w:p>
    <w:p w14:paraId="17C68067" w14:textId="06CB42A6" w:rsidR="001E5816" w:rsidRPr="00B11108" w:rsidRDefault="001E0E1F" w:rsidP="001E5816">
      <w:pPr>
        <w:rPr>
          <w:lang w:eastAsia="zh-CN"/>
        </w:rPr>
      </w:pPr>
      <w:r w:rsidRPr="00B11108">
        <w:rPr>
          <w:lang w:eastAsia="zh-CN"/>
        </w:rPr>
        <w:fldChar w:fldCharType="end"/>
      </w:r>
    </w:p>
    <w:p w14:paraId="331C46E7" w14:textId="380224EC" w:rsidR="00391CD4" w:rsidRDefault="007C4D5C" w:rsidP="005E2BEC">
      <w:pPr>
        <w:rPr>
          <w:lang w:val="en-US" w:eastAsia="zh-CN"/>
        </w:rPr>
      </w:pPr>
      <w:r>
        <w:rPr>
          <w:lang w:val="en-US" w:eastAsia="zh-CN"/>
        </w:rPr>
        <w:t>These proposals result in the following text proposal for TS 38.215:</w:t>
      </w:r>
    </w:p>
    <w:p w14:paraId="35CC6106" w14:textId="77777777" w:rsidR="007C4D5C" w:rsidRPr="007C4D5C" w:rsidRDefault="007C4D5C" w:rsidP="007C4D5C">
      <w:pPr>
        <w:autoSpaceDE w:val="0"/>
        <w:autoSpaceDN w:val="0"/>
        <w:adjustRightInd w:val="0"/>
        <w:snapToGrid w:val="0"/>
        <w:spacing w:after="120" w:line="240" w:lineRule="auto"/>
        <w:jc w:val="both"/>
        <w:rPr>
          <w:rFonts w:ascii="Times New Roman" w:eastAsia="SimSun" w:hAnsi="Times New Roman" w:cs="Times New Roman"/>
          <w:b/>
          <w:color w:val="FF0000"/>
          <w:sz w:val="28"/>
          <w:lang w:val="en-US"/>
        </w:rPr>
      </w:pPr>
      <w:r w:rsidRPr="007C4D5C">
        <w:rPr>
          <w:rFonts w:ascii="Times New Roman" w:eastAsia="SimSun" w:hAnsi="Times New Roman" w:cs="Times New Roman"/>
          <w:b/>
          <w:color w:val="FF0000"/>
          <w:sz w:val="28"/>
          <w:lang w:val="en-US"/>
        </w:rPr>
        <w:t>---------------------------------- Start of Text Proposal ---------------------------------</w:t>
      </w:r>
    </w:p>
    <w:p w14:paraId="7CB2F526" w14:textId="77777777" w:rsidR="007C4D5C" w:rsidRPr="007C4D5C" w:rsidRDefault="007C4D5C" w:rsidP="007C4D5C">
      <w:pPr>
        <w:autoSpaceDE w:val="0"/>
        <w:autoSpaceDN w:val="0"/>
        <w:adjustRightInd w:val="0"/>
        <w:snapToGrid w:val="0"/>
        <w:spacing w:after="120" w:line="240" w:lineRule="auto"/>
        <w:jc w:val="center"/>
        <w:rPr>
          <w:rFonts w:ascii="Times New Roman" w:eastAsia="SimSun" w:hAnsi="Times New Roman" w:cs="Times New Roman"/>
          <w:b/>
          <w:noProof/>
          <w:color w:val="FF0000"/>
          <w:sz w:val="28"/>
          <w:lang w:val="en-US"/>
        </w:rPr>
      </w:pPr>
      <w:r w:rsidRPr="007C4D5C">
        <w:rPr>
          <w:rFonts w:ascii="Times New Roman" w:eastAsia="SimSun" w:hAnsi="Times New Roman" w:cs="Times New Roman"/>
          <w:b/>
          <w:noProof/>
          <w:color w:val="FF0000"/>
          <w:sz w:val="28"/>
          <w:lang w:val="en-US"/>
        </w:rPr>
        <w:t>&lt;Unchanged parts omitted&gt;</w:t>
      </w:r>
    </w:p>
    <w:p w14:paraId="15693520" w14:textId="77777777" w:rsidR="007C4D5C" w:rsidRPr="007C4D5C" w:rsidRDefault="007C4D5C" w:rsidP="005E2BEC">
      <w:pPr>
        <w:rPr>
          <w:lang w:eastAsia="zh-CN"/>
        </w:rPr>
      </w:pPr>
    </w:p>
    <w:p w14:paraId="32481A3B" w14:textId="77777777" w:rsidR="00250CB1" w:rsidRPr="00250CB1" w:rsidRDefault="00250CB1" w:rsidP="00250CB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4" w:name="_Toc524695286"/>
      <w:bookmarkStart w:id="5" w:name="_Toc29045127"/>
      <w:bookmarkStart w:id="6" w:name="_Toc29901468"/>
      <w:bookmarkStart w:id="7" w:name="_Toc29901515"/>
      <w:r w:rsidRPr="00250CB1">
        <w:rPr>
          <w:rFonts w:ascii="Arial" w:eastAsia="Times New Roman" w:hAnsi="Arial" w:cs="Times New Roman"/>
          <w:sz w:val="28"/>
          <w:szCs w:val="20"/>
        </w:rPr>
        <w:t>5.1.26</w:t>
      </w:r>
      <w:r w:rsidRPr="00250CB1">
        <w:rPr>
          <w:rFonts w:ascii="Arial" w:eastAsia="Times New Roman" w:hAnsi="Arial" w:cs="Times New Roman"/>
          <w:sz w:val="28"/>
          <w:szCs w:val="20"/>
        </w:rPr>
        <w:tab/>
        <w:t>Sidelink c</w:t>
      </w:r>
      <w:r w:rsidRPr="00250CB1">
        <w:rPr>
          <w:rFonts w:ascii="Arial" w:eastAsia="Times New Roman" w:hAnsi="Arial" w:cs="Times New Roman"/>
          <w:sz w:val="28"/>
          <w:szCs w:val="20"/>
          <w:lang w:eastAsia="ko-KR"/>
        </w:rPr>
        <w:t>hannel occupancy ratio (SL CR)</w:t>
      </w:r>
      <w:bookmarkEnd w:id="4"/>
      <w:bookmarkEnd w:id="5"/>
      <w:bookmarkEnd w:id="6"/>
      <w:bookmarkEnd w:id="7"/>
    </w:p>
    <w:p w14:paraId="13231843" w14:textId="77777777" w:rsidR="00250CB1" w:rsidRPr="00250CB1" w:rsidRDefault="00250CB1" w:rsidP="00250CB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50CB1" w:rsidRPr="00250CB1" w14:paraId="1F4B8E2A" w14:textId="77777777" w:rsidTr="00F52B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66791D"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250CB1">
              <w:rPr>
                <w:rFonts w:ascii="Arial" w:eastAsia="Times New Roman" w:hAnsi="Arial" w:cs="Times New Roman"/>
                <w:b/>
                <w:sz w:val="18"/>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A411EE9"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en-GB"/>
              </w:rPr>
            </w:pPr>
            <w:r w:rsidRPr="00250CB1">
              <w:rPr>
                <w:rFonts w:ascii="Arial" w:eastAsia="Times New Roman" w:hAnsi="Arial" w:cs="Times New Roman"/>
                <w:sz w:val="18"/>
                <w:szCs w:val="20"/>
                <w:lang w:eastAsia="ko-KR"/>
              </w:rPr>
              <w:t xml:space="preserve">Sidelink Channel Occupancy Ratio (SL CR) evaluated at slot </w:t>
            </w:r>
            <w:r w:rsidRPr="00250CB1">
              <w:rPr>
                <w:rFonts w:ascii="Arial" w:eastAsia="Times New Roman" w:hAnsi="Arial" w:cs="Times New Roman"/>
                <w:i/>
                <w:iCs/>
                <w:sz w:val="18"/>
                <w:szCs w:val="20"/>
                <w:lang w:eastAsia="ko-KR"/>
              </w:rPr>
              <w:t>n</w:t>
            </w:r>
            <w:r w:rsidRPr="00250CB1">
              <w:rPr>
                <w:rFonts w:ascii="Arial" w:eastAsia="Times New Roman" w:hAnsi="Arial" w:cs="Times New Roman"/>
                <w:sz w:val="18"/>
                <w:szCs w:val="20"/>
                <w:lang w:eastAsia="ko-KR"/>
              </w:rPr>
              <w:t xml:space="preserve"> is defined as the total number of sub-channels used for its transmissions in slots [</w:t>
            </w:r>
            <w:r w:rsidRPr="00250CB1">
              <w:rPr>
                <w:rFonts w:ascii="Arial" w:eastAsia="Times New Roman" w:hAnsi="Arial" w:cs="Times New Roman"/>
                <w:i/>
                <w:iCs/>
                <w:sz w:val="18"/>
                <w:szCs w:val="20"/>
                <w:lang w:eastAsia="ko-KR"/>
              </w:rPr>
              <w:t>n-a</w:t>
            </w:r>
            <w:r w:rsidRPr="00250CB1">
              <w:rPr>
                <w:rFonts w:ascii="Arial" w:eastAsia="Times New Roman" w:hAnsi="Arial" w:cs="Times New Roman"/>
                <w:sz w:val="18"/>
                <w:szCs w:val="20"/>
                <w:lang w:eastAsia="ko-KR"/>
              </w:rPr>
              <w:t xml:space="preserve">, </w:t>
            </w:r>
            <w:r w:rsidRPr="00250CB1">
              <w:rPr>
                <w:rFonts w:ascii="Arial" w:eastAsia="Times New Roman" w:hAnsi="Arial" w:cs="Times New Roman"/>
                <w:i/>
                <w:iCs/>
                <w:sz w:val="18"/>
                <w:szCs w:val="20"/>
                <w:lang w:eastAsia="ko-KR"/>
              </w:rPr>
              <w:t>n-1</w:t>
            </w:r>
            <w:r w:rsidRPr="00250CB1">
              <w:rPr>
                <w:rFonts w:ascii="Arial" w:eastAsia="Times New Roman" w:hAnsi="Arial" w:cs="Times New Roman"/>
                <w:sz w:val="18"/>
                <w:szCs w:val="20"/>
                <w:lang w:eastAsia="ko-KR"/>
              </w:rPr>
              <w:t>] and granted in slots [</w:t>
            </w:r>
            <w:r w:rsidRPr="00250CB1">
              <w:rPr>
                <w:rFonts w:ascii="Arial" w:eastAsia="Times New Roman" w:hAnsi="Arial" w:cs="Times New Roman"/>
                <w:i/>
                <w:iCs/>
                <w:sz w:val="18"/>
                <w:szCs w:val="20"/>
                <w:lang w:eastAsia="ko-KR"/>
              </w:rPr>
              <w:t>n</w:t>
            </w:r>
            <w:r w:rsidRPr="00250CB1">
              <w:rPr>
                <w:rFonts w:ascii="Arial" w:eastAsia="Times New Roman" w:hAnsi="Arial" w:cs="Times New Roman"/>
                <w:sz w:val="18"/>
                <w:szCs w:val="20"/>
                <w:lang w:eastAsia="ko-KR"/>
              </w:rPr>
              <w:t xml:space="preserve">, </w:t>
            </w:r>
            <w:proofErr w:type="spellStart"/>
            <w:r w:rsidRPr="00250CB1">
              <w:rPr>
                <w:rFonts w:ascii="Arial" w:eastAsia="Times New Roman" w:hAnsi="Arial" w:cs="Times New Roman"/>
                <w:i/>
                <w:iCs/>
                <w:sz w:val="18"/>
                <w:szCs w:val="20"/>
                <w:lang w:eastAsia="ko-KR"/>
              </w:rPr>
              <w:t>n+b</w:t>
            </w:r>
            <w:proofErr w:type="spellEnd"/>
            <w:r w:rsidRPr="00250CB1">
              <w:rPr>
                <w:rFonts w:ascii="Arial" w:eastAsia="Times New Roman" w:hAnsi="Arial" w:cs="Times New Roman"/>
                <w:sz w:val="18"/>
                <w:szCs w:val="20"/>
                <w:lang w:eastAsia="ko-KR"/>
              </w:rPr>
              <w:t>] divided by the total number of configured sub-channels in the transmission pool over [</w:t>
            </w:r>
            <w:r w:rsidRPr="00250CB1">
              <w:rPr>
                <w:rFonts w:ascii="Arial" w:eastAsia="Times New Roman" w:hAnsi="Arial" w:cs="Times New Roman"/>
                <w:i/>
                <w:iCs/>
                <w:sz w:val="18"/>
                <w:szCs w:val="20"/>
                <w:lang w:eastAsia="ko-KR"/>
              </w:rPr>
              <w:t>n-a</w:t>
            </w:r>
            <w:r w:rsidRPr="00250CB1">
              <w:rPr>
                <w:rFonts w:ascii="Arial" w:eastAsia="Times New Roman" w:hAnsi="Arial" w:cs="Times New Roman"/>
                <w:sz w:val="18"/>
                <w:szCs w:val="20"/>
                <w:lang w:eastAsia="ko-KR"/>
              </w:rPr>
              <w:t xml:space="preserve">, </w:t>
            </w:r>
            <w:proofErr w:type="spellStart"/>
            <w:r w:rsidRPr="00250CB1">
              <w:rPr>
                <w:rFonts w:ascii="Arial" w:eastAsia="Times New Roman" w:hAnsi="Arial" w:cs="Times New Roman"/>
                <w:i/>
                <w:iCs/>
                <w:sz w:val="18"/>
                <w:szCs w:val="20"/>
                <w:lang w:eastAsia="ko-KR"/>
              </w:rPr>
              <w:t>n+b</w:t>
            </w:r>
            <w:proofErr w:type="spellEnd"/>
            <w:r w:rsidRPr="00250CB1">
              <w:rPr>
                <w:rFonts w:ascii="Arial" w:eastAsia="Times New Roman" w:hAnsi="Arial" w:cs="Times New Roman"/>
                <w:sz w:val="18"/>
                <w:szCs w:val="20"/>
                <w:lang w:eastAsia="ko-KR"/>
              </w:rPr>
              <w:t>].</w:t>
            </w:r>
          </w:p>
        </w:tc>
      </w:tr>
      <w:tr w:rsidR="00250CB1" w:rsidRPr="00250CB1" w14:paraId="5A83B3F9" w14:textId="77777777" w:rsidTr="00F52B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99999B"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250CB1">
              <w:rPr>
                <w:rFonts w:ascii="Arial" w:eastAsia="Times New Roman" w:hAnsi="Arial" w:cs="Times New Roman"/>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A69991"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RRC_IDLE intra-frequency,</w:t>
            </w:r>
          </w:p>
          <w:p w14:paraId="055E0361"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RRC_IDLE inter-frequency,</w:t>
            </w:r>
          </w:p>
          <w:p w14:paraId="02B46075"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RRC_CONNECTED intra-frequency,</w:t>
            </w:r>
          </w:p>
          <w:p w14:paraId="5CE50F2A"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RRC_CONNECTED inter-frequency</w:t>
            </w:r>
          </w:p>
        </w:tc>
      </w:tr>
    </w:tbl>
    <w:p w14:paraId="099C2FA7" w14:textId="77777777" w:rsidR="00250CB1" w:rsidRPr="00250CB1" w:rsidRDefault="00250CB1" w:rsidP="00250CB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47DCC520" w14:textId="399094EE" w:rsidR="00250CB1" w:rsidRPr="00250CB1" w:rsidRDefault="00250CB1" w:rsidP="00250CB1">
      <w:pPr>
        <w:keepLines/>
        <w:overflowPunct w:val="0"/>
        <w:autoSpaceDE w:val="0"/>
        <w:autoSpaceDN w:val="0"/>
        <w:adjustRightInd w:val="0"/>
        <w:spacing w:after="180" w:line="240" w:lineRule="auto"/>
        <w:ind w:left="1135" w:hanging="851"/>
        <w:textAlignment w:val="baseline"/>
        <w:rPr>
          <w:rFonts w:ascii="Times" w:eastAsia="Times New Roman" w:hAnsi="Times" w:cs="Times"/>
          <w:sz w:val="20"/>
          <w:szCs w:val="20"/>
          <w:lang w:eastAsia="ko-KR"/>
        </w:rPr>
      </w:pPr>
      <w:r w:rsidRPr="00250CB1">
        <w:rPr>
          <w:rFonts w:ascii="Times New Roman" w:eastAsia="Times New Roman" w:hAnsi="Times New Roman" w:cs="Times New Roman"/>
          <w:sz w:val="20"/>
          <w:szCs w:val="20"/>
          <w:lang w:eastAsia="ko-KR"/>
        </w:rPr>
        <w:t>NOTE 1:</w:t>
      </w:r>
      <w:r w:rsidRPr="00250CB1">
        <w:rPr>
          <w:rFonts w:ascii="Times New Roman" w:eastAsia="Times New Roman" w:hAnsi="Times New Roman" w:cs="Times New Roman"/>
          <w:sz w:val="20"/>
          <w:szCs w:val="20"/>
          <w:lang w:eastAsia="ko-KR"/>
        </w:rPr>
        <w:tab/>
      </w:r>
      <w:r w:rsidRPr="00250CB1">
        <w:rPr>
          <w:rFonts w:ascii="Times New Roman" w:eastAsia="Times New Roman" w:hAnsi="Times New Roman" w:cs="Times New Roman"/>
          <w:i/>
          <w:iCs/>
          <w:sz w:val="20"/>
          <w:szCs w:val="20"/>
          <w:lang w:eastAsia="ko-KR"/>
        </w:rPr>
        <w:t>a</w:t>
      </w:r>
      <w:r w:rsidRPr="00250CB1">
        <w:rPr>
          <w:rFonts w:ascii="Times New Roman" w:eastAsia="Times New Roman" w:hAnsi="Times New Roman" w:cs="Times New Roman"/>
          <w:sz w:val="20"/>
          <w:szCs w:val="20"/>
          <w:lang w:eastAsia="ko-KR"/>
        </w:rPr>
        <w:t xml:space="preserve"> is a positive integer and </w:t>
      </w:r>
      <w:r w:rsidRPr="00250CB1">
        <w:rPr>
          <w:rFonts w:ascii="Times New Roman" w:eastAsia="Times New Roman" w:hAnsi="Times New Roman" w:cs="Times New Roman"/>
          <w:i/>
          <w:iCs/>
          <w:sz w:val="20"/>
          <w:szCs w:val="20"/>
          <w:lang w:eastAsia="ko-KR"/>
        </w:rPr>
        <w:t>b</w:t>
      </w:r>
      <w:r w:rsidRPr="00250CB1">
        <w:rPr>
          <w:rFonts w:ascii="Times New Roman" w:eastAsia="Times New Roman" w:hAnsi="Times New Roman" w:cs="Times New Roman"/>
          <w:sz w:val="20"/>
          <w:szCs w:val="20"/>
          <w:lang w:eastAsia="ko-KR"/>
        </w:rPr>
        <w:t xml:space="preserve"> is </w:t>
      </w:r>
      <w:del w:id="8" w:author="Author">
        <w:r w:rsidRPr="00250CB1" w:rsidDel="00250CB1">
          <w:rPr>
            <w:rFonts w:ascii="Times New Roman" w:eastAsia="Times New Roman" w:hAnsi="Times New Roman" w:cs="Times New Roman"/>
            <w:sz w:val="20"/>
            <w:szCs w:val="20"/>
            <w:lang w:eastAsia="ko-KR"/>
          </w:rPr>
          <w:delText>TBD</w:delText>
        </w:r>
      </w:del>
      <w:ins w:id="9" w:author="Author">
        <w:r>
          <w:rPr>
            <w:rFonts w:ascii="Times New Roman" w:eastAsia="Times New Roman" w:hAnsi="Times New Roman" w:cs="Times New Roman"/>
            <w:sz w:val="20"/>
            <w:szCs w:val="20"/>
            <w:lang w:eastAsia="ko-KR"/>
          </w:rPr>
          <w:t>0 or a positive integer</w:t>
        </w:r>
      </w:ins>
      <w:r w:rsidRPr="00250CB1">
        <w:rPr>
          <w:rFonts w:ascii="Times New Roman" w:eastAsia="Times New Roman" w:hAnsi="Times New Roman" w:cs="Times New Roman"/>
          <w:sz w:val="20"/>
          <w:szCs w:val="20"/>
          <w:lang w:eastAsia="ko-KR"/>
        </w:rPr>
        <w:t xml:space="preserve">; </w:t>
      </w:r>
      <w:r w:rsidRPr="00250CB1">
        <w:rPr>
          <w:rFonts w:ascii="Times New Roman" w:eastAsia="Times New Roman" w:hAnsi="Times New Roman" w:cs="Times New Roman"/>
          <w:i/>
          <w:iCs/>
          <w:sz w:val="20"/>
          <w:szCs w:val="20"/>
          <w:lang w:eastAsia="ko-KR"/>
        </w:rPr>
        <w:t>a</w:t>
      </w:r>
      <w:r w:rsidRPr="00250CB1">
        <w:rPr>
          <w:rFonts w:ascii="Times New Roman" w:eastAsia="Times New Roman" w:hAnsi="Times New Roman" w:cs="Times New Roman"/>
          <w:sz w:val="20"/>
          <w:szCs w:val="20"/>
          <w:lang w:eastAsia="ko-KR"/>
        </w:rPr>
        <w:t xml:space="preserve"> and </w:t>
      </w:r>
      <w:r w:rsidRPr="00250CB1">
        <w:rPr>
          <w:rFonts w:ascii="Times New Roman" w:eastAsia="Times New Roman" w:hAnsi="Times New Roman" w:cs="Times New Roman"/>
          <w:i/>
          <w:iCs/>
          <w:sz w:val="20"/>
          <w:szCs w:val="20"/>
          <w:lang w:eastAsia="ko-KR"/>
        </w:rPr>
        <w:t>b</w:t>
      </w:r>
      <w:r w:rsidRPr="00250CB1">
        <w:rPr>
          <w:rFonts w:ascii="Times New Roman" w:eastAsia="Times New Roman" w:hAnsi="Times New Roman" w:cs="Times New Roman"/>
          <w:sz w:val="20"/>
          <w:szCs w:val="20"/>
          <w:lang w:eastAsia="ko-KR"/>
        </w:rPr>
        <w:t xml:space="preserve"> are determined by UE implementation with </w:t>
      </w:r>
      <w:r w:rsidRPr="00250CB1">
        <w:rPr>
          <w:rFonts w:ascii="Times New Roman" w:eastAsia="Times New Roman" w:hAnsi="Times New Roman" w:cs="Times New Roman"/>
          <w:i/>
          <w:iCs/>
          <w:sz w:val="20"/>
          <w:szCs w:val="20"/>
          <w:lang w:eastAsia="ko-KR"/>
        </w:rPr>
        <w:t xml:space="preserve">a+b+1 = </w:t>
      </w:r>
      <w:r w:rsidRPr="00250CB1">
        <w:rPr>
          <w:rFonts w:ascii="Times New Roman" w:eastAsia="Times New Roman" w:hAnsi="Times New Roman" w:cs="Times New Roman"/>
          <w:sz w:val="20"/>
          <w:szCs w:val="20"/>
          <w:lang w:eastAsia="x-none"/>
        </w:rPr>
        <w:t>1000 or 1000</w:t>
      </w:r>
      <w:r w:rsidRPr="00250CB1">
        <w:rPr>
          <w:rFonts w:ascii="Times New Roman" w:eastAsia="Times New Roman" w:hAnsi="Times New Roman" w:cs="Arial"/>
          <w:sz w:val="20"/>
          <w:szCs w:val="20"/>
          <w:lang w:eastAsia="x-none"/>
        </w:rPr>
        <w:t>·</w:t>
      </w:r>
      <w:r w:rsidRPr="00250CB1">
        <w:rPr>
          <w:rFonts w:ascii="Times New Roman" w:eastAsia="Times New Roman" w:hAnsi="Times New Roman" w:cs="Times New Roman"/>
          <w:sz w:val="20"/>
          <w:szCs w:val="20"/>
          <w:lang w:eastAsia="x-none"/>
        </w:rPr>
        <w:t>2</w:t>
      </w:r>
      <w:r w:rsidRPr="00250CB1">
        <w:rPr>
          <w:rFonts w:ascii="Times New Roman" w:eastAsia="Times New Roman" w:hAnsi="Times New Roman" w:cs="Arial"/>
          <w:sz w:val="20"/>
          <w:szCs w:val="20"/>
          <w:vertAlign w:val="superscript"/>
          <w:lang w:eastAsia="x-none"/>
        </w:rPr>
        <w:t>µ</w:t>
      </w:r>
      <w:r w:rsidRPr="00250CB1">
        <w:rPr>
          <w:rFonts w:ascii="Times New Roman" w:eastAsia="Times New Roman" w:hAnsi="Times New Roman" w:cs="Times New Roman"/>
          <w:sz w:val="20"/>
          <w:szCs w:val="20"/>
          <w:lang w:eastAsia="x-none"/>
        </w:rPr>
        <w:t xml:space="preserve"> slots</w:t>
      </w:r>
      <w:r w:rsidRPr="00250CB1">
        <w:rPr>
          <w:rFonts w:ascii="Times New Roman" w:eastAsia="Times New Roman" w:hAnsi="Times New Roman" w:cs="Times New Roman"/>
          <w:iCs/>
          <w:sz w:val="20"/>
          <w:szCs w:val="20"/>
          <w:lang w:eastAsia="ko-KR"/>
        </w:rPr>
        <w:t xml:space="preserve">, </w:t>
      </w:r>
      <w:r w:rsidRPr="00250CB1">
        <w:rPr>
          <w:rFonts w:ascii="Times New Roman" w:eastAsia="Times New Roman" w:hAnsi="Times New Roman" w:cs="Times New Roman"/>
          <w:sz w:val="20"/>
          <w:szCs w:val="20"/>
          <w:lang w:eastAsia="x-none"/>
        </w:rPr>
        <w:t xml:space="preserve">according to higher layer parameter </w:t>
      </w:r>
      <w:proofErr w:type="spellStart"/>
      <w:r w:rsidRPr="00250CB1">
        <w:rPr>
          <w:rFonts w:ascii="Times New Roman" w:eastAsia="Times New Roman" w:hAnsi="Times New Roman" w:cs="Times New Roman"/>
          <w:i/>
          <w:iCs/>
          <w:sz w:val="20"/>
          <w:szCs w:val="20"/>
          <w:lang w:eastAsia="x-none"/>
        </w:rPr>
        <w:t>timeWindowSize</w:t>
      </w:r>
      <w:proofErr w:type="spellEnd"/>
      <w:r w:rsidRPr="00250CB1">
        <w:rPr>
          <w:rFonts w:ascii="Times New Roman" w:eastAsia="Times New Roman" w:hAnsi="Times New Roman" w:cs="Times New Roman"/>
          <w:i/>
          <w:iCs/>
          <w:sz w:val="20"/>
          <w:szCs w:val="20"/>
          <w:lang w:eastAsia="x-none"/>
        </w:rPr>
        <w:t>-CR</w:t>
      </w:r>
      <w:r w:rsidRPr="00250CB1">
        <w:rPr>
          <w:rFonts w:ascii="Times New Roman" w:eastAsia="Times New Roman" w:hAnsi="Times New Roman" w:cs="Times New Roman"/>
          <w:sz w:val="20"/>
          <w:szCs w:val="20"/>
          <w:lang w:eastAsia="ko-KR"/>
        </w:rPr>
        <w:t xml:space="preserve">, a &gt;= </w:t>
      </w:r>
      <w:del w:id="10" w:author="Author">
        <w:r w:rsidRPr="00250CB1" w:rsidDel="00250CB1">
          <w:rPr>
            <w:rFonts w:ascii="Times New Roman" w:eastAsia="Times New Roman" w:hAnsi="Times New Roman" w:cs="Times New Roman"/>
            <w:sz w:val="20"/>
            <w:szCs w:val="20"/>
            <w:lang w:eastAsia="ko-KR"/>
          </w:rPr>
          <w:delText>TBD</w:delText>
        </w:r>
      </w:del>
      <w:ins w:id="11" w:author="Author">
        <w:r>
          <w:rPr>
            <w:rFonts w:ascii="Times New Roman" w:eastAsia="Times New Roman" w:hAnsi="Times New Roman" w:cs="Times New Roman"/>
            <w:sz w:val="20"/>
            <w:szCs w:val="20"/>
            <w:lang w:eastAsia="ko-KR"/>
          </w:rPr>
          <w:t>(</w:t>
        </w:r>
        <w:r w:rsidR="007C4D5C" w:rsidRPr="00250CB1">
          <w:rPr>
            <w:rFonts w:ascii="Times New Roman" w:eastAsia="Times New Roman" w:hAnsi="Times New Roman" w:cs="Times New Roman"/>
            <w:i/>
            <w:iCs/>
            <w:sz w:val="20"/>
            <w:szCs w:val="20"/>
            <w:lang w:eastAsia="ko-KR"/>
          </w:rPr>
          <w:t>a+b+1</w:t>
        </w:r>
        <w:r>
          <w:rPr>
            <w:rFonts w:ascii="Times New Roman" w:eastAsia="Times New Roman" w:hAnsi="Times New Roman" w:cs="Times New Roman"/>
            <w:sz w:val="20"/>
            <w:szCs w:val="20"/>
            <w:lang w:eastAsia="ko-KR"/>
          </w:rPr>
          <w:t>)/2</w:t>
        </w:r>
      </w:ins>
      <w:r w:rsidRPr="00250CB1">
        <w:rPr>
          <w:rFonts w:ascii="Times New Roman" w:eastAsia="Times New Roman" w:hAnsi="Times New Roman" w:cs="Times New Roman"/>
          <w:sz w:val="20"/>
          <w:szCs w:val="20"/>
          <w:lang w:eastAsia="ko-KR"/>
        </w:rPr>
        <w:t xml:space="preserve">, and </w:t>
      </w:r>
      <w:proofErr w:type="spellStart"/>
      <w:r w:rsidRPr="00250CB1">
        <w:rPr>
          <w:rFonts w:ascii="Times New Roman" w:eastAsia="Times New Roman" w:hAnsi="Times New Roman" w:cs="Times New Roman"/>
          <w:sz w:val="20"/>
          <w:szCs w:val="20"/>
          <w:lang w:eastAsia="ko-KR"/>
        </w:rPr>
        <w:t>n+b</w:t>
      </w:r>
      <w:proofErr w:type="spellEnd"/>
      <w:r w:rsidRPr="00250CB1">
        <w:rPr>
          <w:rFonts w:ascii="Times New Roman" w:eastAsia="Times New Roman" w:hAnsi="Times New Roman" w:cs="Times New Roman"/>
          <w:sz w:val="20"/>
          <w:szCs w:val="20"/>
          <w:lang w:eastAsia="ko-KR"/>
        </w:rPr>
        <w:t xml:space="preserve"> should not exceed the last transmission opportunity of the grant for the current transmission.</w:t>
      </w:r>
    </w:p>
    <w:p w14:paraId="7B8343F3" w14:textId="1A163061" w:rsidR="00250CB1" w:rsidRPr="00250CB1" w:rsidRDefault="00250CB1" w:rsidP="00250CB1">
      <w:pPr>
        <w:keepLines/>
        <w:overflowPunct w:val="0"/>
        <w:autoSpaceDE w:val="0"/>
        <w:autoSpaceDN w:val="0"/>
        <w:adjustRightInd w:val="0"/>
        <w:spacing w:after="180" w:line="240" w:lineRule="auto"/>
        <w:ind w:left="1135" w:hanging="851"/>
        <w:textAlignment w:val="baseline"/>
        <w:rPr>
          <w:rFonts w:ascii="Calibri" w:eastAsia="Times New Roman" w:hAnsi="Calibri" w:cs="Times New Roman"/>
          <w:lang w:val="en-US" w:eastAsia="ko-KR"/>
        </w:rPr>
      </w:pPr>
      <w:r w:rsidRPr="00250CB1">
        <w:rPr>
          <w:rFonts w:ascii="Times New Roman" w:eastAsia="Times New Roman" w:hAnsi="Times New Roman" w:cs="Times New Roman"/>
          <w:sz w:val="20"/>
          <w:szCs w:val="20"/>
          <w:lang w:eastAsia="ko-KR"/>
        </w:rPr>
        <w:lastRenderedPageBreak/>
        <w:t>NOTE 2:</w:t>
      </w:r>
      <w:r w:rsidRPr="00250CB1">
        <w:rPr>
          <w:rFonts w:ascii="Times New Roman" w:eastAsia="Times New Roman" w:hAnsi="Times New Roman" w:cs="Times New Roman"/>
          <w:sz w:val="20"/>
          <w:szCs w:val="20"/>
          <w:lang w:eastAsia="ko-KR"/>
        </w:rPr>
        <w:tab/>
        <w:t xml:space="preserve">SL CR is evaluated for </w:t>
      </w:r>
      <w:del w:id="12" w:author="Author">
        <w:r w:rsidRPr="00250CB1" w:rsidDel="00250CB1">
          <w:rPr>
            <w:rFonts w:ascii="Times New Roman" w:eastAsia="Times New Roman" w:hAnsi="Times New Roman" w:cs="Times New Roman"/>
            <w:sz w:val="20"/>
            <w:szCs w:val="20"/>
            <w:lang w:eastAsia="ko-KR"/>
          </w:rPr>
          <w:delText>[</w:delText>
        </w:r>
      </w:del>
      <w:r w:rsidRPr="00250CB1">
        <w:rPr>
          <w:rFonts w:ascii="Times New Roman" w:eastAsia="Times New Roman" w:hAnsi="Times New Roman" w:cs="Times New Roman"/>
          <w:sz w:val="20"/>
          <w:szCs w:val="20"/>
          <w:lang w:eastAsia="ko-KR"/>
        </w:rPr>
        <w:t>each (re)transmission</w:t>
      </w:r>
      <w:del w:id="13" w:author="Author">
        <w:r w:rsidRPr="00250CB1" w:rsidDel="00250CB1">
          <w:rPr>
            <w:rFonts w:ascii="Times New Roman" w:eastAsia="Times New Roman" w:hAnsi="Times New Roman" w:cs="Times New Roman"/>
            <w:sz w:val="20"/>
            <w:szCs w:val="20"/>
            <w:lang w:eastAsia="ko-KR"/>
          </w:rPr>
          <w:delText>]</w:delText>
        </w:r>
      </w:del>
      <w:r w:rsidRPr="00250CB1">
        <w:rPr>
          <w:rFonts w:ascii="Times New Roman" w:eastAsia="Times New Roman" w:hAnsi="Times New Roman" w:cs="Times New Roman"/>
          <w:sz w:val="20"/>
          <w:szCs w:val="20"/>
          <w:lang w:eastAsia="ko-KR"/>
        </w:rPr>
        <w:t>.</w:t>
      </w:r>
    </w:p>
    <w:p w14:paraId="75D2AD9F" w14:textId="77777777" w:rsidR="00250CB1" w:rsidRPr="00250CB1" w:rsidRDefault="00250CB1" w:rsidP="00250CB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ko-KR"/>
        </w:rPr>
      </w:pPr>
      <w:r w:rsidRPr="00250CB1">
        <w:rPr>
          <w:rFonts w:ascii="Times New Roman" w:eastAsia="Times New Roman" w:hAnsi="Times New Roman" w:cs="Times New Roman"/>
          <w:sz w:val="20"/>
          <w:szCs w:val="20"/>
          <w:lang w:eastAsia="ko-KR"/>
        </w:rPr>
        <w:t>NOTE 3:</w:t>
      </w:r>
      <w:r w:rsidRPr="00250CB1">
        <w:rPr>
          <w:rFonts w:ascii="Times New Roman" w:eastAsia="Times New Roman" w:hAnsi="Times New Roman" w:cs="Times New Roman"/>
          <w:sz w:val="20"/>
          <w:szCs w:val="20"/>
          <w:lang w:eastAsia="ko-KR"/>
        </w:rPr>
        <w:tab/>
        <w:t xml:space="preserve">In evaluating SL CR, the UE shall assume the transmission parameter used at slot </w:t>
      </w:r>
      <w:r w:rsidRPr="00250CB1">
        <w:rPr>
          <w:rFonts w:ascii="Times New Roman" w:eastAsia="Times New Roman" w:hAnsi="Times New Roman" w:cs="Times New Roman"/>
          <w:i/>
          <w:iCs/>
          <w:sz w:val="20"/>
          <w:szCs w:val="20"/>
          <w:lang w:eastAsia="ko-KR"/>
        </w:rPr>
        <w:t>n</w:t>
      </w:r>
      <w:r w:rsidRPr="00250CB1">
        <w:rPr>
          <w:rFonts w:ascii="Times New Roman" w:eastAsia="Times New Roman" w:hAnsi="Times New Roman" w:cs="Times New Roman"/>
          <w:sz w:val="20"/>
          <w:szCs w:val="20"/>
          <w:lang w:eastAsia="ko-KR"/>
        </w:rPr>
        <w:t xml:space="preserve"> is reused according to the existing grant(s) in slot [</w:t>
      </w:r>
      <w:r w:rsidRPr="00250CB1">
        <w:rPr>
          <w:rFonts w:ascii="Times New Roman" w:eastAsia="Times New Roman" w:hAnsi="Times New Roman" w:cs="Times New Roman"/>
          <w:i/>
          <w:iCs/>
          <w:sz w:val="20"/>
          <w:szCs w:val="20"/>
          <w:lang w:eastAsia="ko-KR"/>
        </w:rPr>
        <w:t>n+1</w:t>
      </w:r>
      <w:r w:rsidRPr="00250CB1">
        <w:rPr>
          <w:rFonts w:ascii="Times New Roman" w:eastAsia="Times New Roman" w:hAnsi="Times New Roman" w:cs="Times New Roman"/>
          <w:sz w:val="20"/>
          <w:szCs w:val="20"/>
          <w:lang w:eastAsia="ko-KR"/>
        </w:rPr>
        <w:t xml:space="preserve">, </w:t>
      </w:r>
      <w:proofErr w:type="spellStart"/>
      <w:r w:rsidRPr="00250CB1">
        <w:rPr>
          <w:rFonts w:ascii="Times New Roman" w:eastAsia="Times New Roman" w:hAnsi="Times New Roman" w:cs="Times New Roman"/>
          <w:i/>
          <w:iCs/>
          <w:sz w:val="20"/>
          <w:szCs w:val="20"/>
          <w:lang w:eastAsia="ko-KR"/>
        </w:rPr>
        <w:t>n+b</w:t>
      </w:r>
      <w:proofErr w:type="spellEnd"/>
      <w:r w:rsidRPr="00250CB1">
        <w:rPr>
          <w:rFonts w:ascii="Times New Roman" w:eastAsia="Times New Roman" w:hAnsi="Times New Roman" w:cs="Times New Roman"/>
          <w:sz w:val="20"/>
          <w:szCs w:val="20"/>
          <w:lang w:eastAsia="ko-KR"/>
        </w:rPr>
        <w:t>] without packet dropping.</w:t>
      </w:r>
    </w:p>
    <w:p w14:paraId="2E5B9FC7" w14:textId="7703C1E6" w:rsidR="00250CB1" w:rsidRPr="00250CB1" w:rsidRDefault="00250CB1" w:rsidP="00250CB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ko-KR"/>
        </w:rPr>
      </w:pPr>
      <w:del w:id="14" w:author="Author">
        <w:r w:rsidRPr="00250CB1" w:rsidDel="00250CB1">
          <w:rPr>
            <w:rFonts w:ascii="Times New Roman" w:eastAsia="Times New Roman" w:hAnsi="Times New Roman" w:cs="Times New Roman"/>
            <w:sz w:val="20"/>
            <w:szCs w:val="20"/>
            <w:lang w:eastAsia="ko-KR"/>
          </w:rPr>
          <w:delText>[</w:delText>
        </w:r>
      </w:del>
      <w:r w:rsidRPr="00250CB1">
        <w:rPr>
          <w:rFonts w:ascii="Times New Roman" w:eastAsia="Times New Roman" w:hAnsi="Times New Roman" w:cs="Times New Roman"/>
          <w:sz w:val="20"/>
          <w:szCs w:val="20"/>
          <w:lang w:eastAsia="ko-KR"/>
        </w:rPr>
        <w:t>NOTE 4:</w:t>
      </w:r>
      <w:r w:rsidRPr="00250CB1">
        <w:rPr>
          <w:rFonts w:ascii="Times New Roman" w:eastAsia="Times New Roman" w:hAnsi="Times New Roman" w:cs="Times New Roman"/>
          <w:sz w:val="20"/>
          <w:szCs w:val="20"/>
          <w:lang w:eastAsia="ko-KR"/>
        </w:rPr>
        <w:tab/>
        <w:t>The slot index is based on physical slot index.</w:t>
      </w:r>
      <w:del w:id="15" w:author="Author">
        <w:r w:rsidRPr="00250CB1" w:rsidDel="00250CB1">
          <w:rPr>
            <w:rFonts w:ascii="Times New Roman" w:eastAsia="Times New Roman" w:hAnsi="Times New Roman" w:cs="Times New Roman"/>
            <w:sz w:val="20"/>
            <w:szCs w:val="20"/>
            <w:lang w:eastAsia="ko-KR"/>
          </w:rPr>
          <w:delText>]</w:delText>
        </w:r>
      </w:del>
    </w:p>
    <w:p w14:paraId="0C0D683E" w14:textId="77777777" w:rsidR="00250CB1" w:rsidRPr="00250CB1" w:rsidRDefault="00250CB1" w:rsidP="00250CB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x-none"/>
        </w:rPr>
      </w:pPr>
      <w:r w:rsidRPr="00250CB1">
        <w:rPr>
          <w:rFonts w:ascii="Times New Roman" w:eastAsia="Times New Roman" w:hAnsi="Times New Roman" w:cs="Times New Roman"/>
          <w:sz w:val="20"/>
          <w:szCs w:val="20"/>
          <w:lang w:eastAsia="ko-KR"/>
        </w:rPr>
        <w:t>NOTE 5:</w:t>
      </w:r>
      <w:r w:rsidRPr="00250CB1">
        <w:rPr>
          <w:rFonts w:ascii="Times New Roman" w:eastAsia="Times New Roman" w:hAnsi="Times New Roman" w:cs="Times New Roman"/>
          <w:sz w:val="20"/>
          <w:szCs w:val="20"/>
          <w:lang w:eastAsia="ko-KR"/>
        </w:rPr>
        <w:tab/>
        <w:t>SL CR can be computed per priority level</w:t>
      </w:r>
    </w:p>
    <w:p w14:paraId="7964C8EB" w14:textId="77777777" w:rsidR="00250CB1" w:rsidRPr="00250CB1" w:rsidRDefault="00250CB1" w:rsidP="00250CB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6" w:name="_Toc524695285"/>
      <w:bookmarkStart w:id="17" w:name="_Toc29045128"/>
      <w:bookmarkStart w:id="18" w:name="_Toc29901469"/>
      <w:bookmarkStart w:id="19" w:name="_Toc29901516"/>
      <w:r w:rsidRPr="00250CB1">
        <w:rPr>
          <w:rFonts w:ascii="Arial" w:eastAsia="Times New Roman" w:hAnsi="Arial" w:cs="Times New Roman"/>
          <w:sz w:val="28"/>
          <w:szCs w:val="20"/>
        </w:rPr>
        <w:t>5.1.27</w:t>
      </w:r>
      <w:r w:rsidRPr="00250CB1">
        <w:rPr>
          <w:rFonts w:ascii="Arial" w:eastAsia="Times New Roman" w:hAnsi="Arial" w:cs="Times New Roman"/>
          <w:sz w:val="28"/>
          <w:szCs w:val="20"/>
        </w:rPr>
        <w:tab/>
        <w:t xml:space="preserve">Sidelink </w:t>
      </w:r>
      <w:r w:rsidRPr="00250CB1">
        <w:rPr>
          <w:rFonts w:ascii="Arial" w:eastAsia="Times New Roman" w:hAnsi="Arial" w:cs="Times New Roman"/>
          <w:sz w:val="28"/>
          <w:szCs w:val="20"/>
          <w:lang w:eastAsia="ko-KR"/>
        </w:rPr>
        <w:t>channel busy ratio (SL CBR)</w:t>
      </w:r>
      <w:bookmarkEnd w:id="16"/>
      <w:bookmarkEnd w:id="17"/>
      <w:bookmarkEnd w:id="18"/>
      <w:bookmarkEnd w:id="19"/>
    </w:p>
    <w:p w14:paraId="2A7CDAA1" w14:textId="77777777" w:rsidR="00250CB1" w:rsidRPr="00250CB1" w:rsidRDefault="00250CB1" w:rsidP="00250CB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50CB1" w:rsidRPr="00250CB1" w14:paraId="780B2DFA" w14:textId="77777777" w:rsidTr="00F52B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DC24B0"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250CB1">
              <w:rPr>
                <w:rFonts w:ascii="Arial" w:eastAsia="Times New Roman" w:hAnsi="Arial" w:cs="Times New Roman"/>
                <w:b/>
                <w:sz w:val="18"/>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2783161"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250CB1">
              <w:rPr>
                <w:rFonts w:ascii="Arial" w:eastAsia="Times New Roman" w:hAnsi="Arial" w:cs="Times New Roman"/>
                <w:sz w:val="18"/>
                <w:szCs w:val="20"/>
              </w:rPr>
              <w:t xml:space="preserve">SL Channel Busy Ratio (SL CBR) measured in slot </w:t>
            </w:r>
            <w:r w:rsidRPr="00250CB1">
              <w:rPr>
                <w:rFonts w:ascii="Arial" w:eastAsia="Times New Roman" w:hAnsi="Arial" w:cs="Times New Roman"/>
                <w:i/>
                <w:sz w:val="18"/>
                <w:szCs w:val="20"/>
              </w:rPr>
              <w:t>n</w:t>
            </w:r>
            <w:r w:rsidRPr="00250CB1">
              <w:rPr>
                <w:rFonts w:ascii="Arial" w:eastAsia="Times New Roman" w:hAnsi="Arial" w:cs="Times New Roman"/>
                <w:sz w:val="18"/>
                <w:szCs w:val="20"/>
              </w:rPr>
              <w:t xml:space="preserve"> is defined as the portion of sub-channels in the resource pool whose SL RSSI measured by the UE exceed a (pre-)configured threshold sensed over a CBR measurement window [</w:t>
            </w:r>
            <w:r w:rsidRPr="00250CB1">
              <w:rPr>
                <w:rFonts w:ascii="Arial" w:eastAsia="Times New Roman" w:hAnsi="Arial" w:cs="Times New Roman"/>
                <w:i/>
                <w:sz w:val="18"/>
                <w:szCs w:val="20"/>
              </w:rPr>
              <w:t>n</w:t>
            </w:r>
            <w:r w:rsidRPr="00250CB1">
              <w:rPr>
                <w:rFonts w:ascii="Arial" w:eastAsia="Times New Roman" w:hAnsi="Arial" w:cs="Times New Roman"/>
                <w:sz w:val="18"/>
                <w:szCs w:val="20"/>
              </w:rPr>
              <w:t>-</w:t>
            </w:r>
            <w:r w:rsidRPr="00250CB1">
              <w:rPr>
                <w:rFonts w:ascii="Arial" w:eastAsia="Times New Roman" w:hAnsi="Arial" w:cs="Times New Roman"/>
                <w:i/>
                <w:sz w:val="18"/>
                <w:szCs w:val="20"/>
              </w:rPr>
              <w:t>a</w:t>
            </w:r>
            <w:r w:rsidRPr="00250CB1">
              <w:rPr>
                <w:rFonts w:ascii="Arial" w:eastAsia="Times New Roman" w:hAnsi="Arial" w:cs="Times New Roman"/>
                <w:sz w:val="18"/>
                <w:szCs w:val="20"/>
              </w:rPr>
              <w:t xml:space="preserve">, </w:t>
            </w:r>
            <w:r w:rsidRPr="00250CB1">
              <w:rPr>
                <w:rFonts w:ascii="Arial" w:eastAsia="Times New Roman" w:hAnsi="Arial" w:cs="Times New Roman"/>
                <w:i/>
                <w:sz w:val="18"/>
                <w:szCs w:val="20"/>
              </w:rPr>
              <w:t>n</w:t>
            </w:r>
            <w:r w:rsidRPr="00250CB1">
              <w:rPr>
                <w:rFonts w:ascii="Arial" w:eastAsia="Times New Roman" w:hAnsi="Arial" w:cs="Times New Roman"/>
                <w:sz w:val="18"/>
                <w:szCs w:val="20"/>
              </w:rPr>
              <w:t xml:space="preserve">-1], wherein </w:t>
            </w:r>
            <w:r w:rsidRPr="00250CB1">
              <w:rPr>
                <w:rFonts w:ascii="Arial" w:eastAsia="Times New Roman" w:hAnsi="Arial" w:cs="Times New Roman"/>
                <w:i/>
                <w:sz w:val="18"/>
                <w:szCs w:val="20"/>
              </w:rPr>
              <w:t>a</w:t>
            </w:r>
            <w:r w:rsidRPr="00250CB1">
              <w:rPr>
                <w:rFonts w:ascii="Arial" w:eastAsia="Times New Roman" w:hAnsi="Arial" w:cs="Times New Roman"/>
                <w:sz w:val="18"/>
                <w:szCs w:val="20"/>
              </w:rPr>
              <w:t xml:space="preserve"> is equal to 100 or 100</w:t>
            </w:r>
            <w:r w:rsidRPr="00250CB1">
              <w:rPr>
                <w:rFonts w:ascii="Arial" w:eastAsia="Times New Roman" w:hAnsi="Arial" w:cs="Arial"/>
                <w:sz w:val="18"/>
                <w:szCs w:val="20"/>
              </w:rPr>
              <w:t>·</w:t>
            </w:r>
            <w:r w:rsidRPr="00250CB1">
              <w:rPr>
                <w:rFonts w:ascii="Arial" w:eastAsia="Times New Roman" w:hAnsi="Arial" w:cs="Times New Roman"/>
                <w:sz w:val="18"/>
                <w:szCs w:val="20"/>
              </w:rPr>
              <w:t>2</w:t>
            </w:r>
            <w:r w:rsidRPr="00250CB1">
              <w:rPr>
                <w:rFonts w:ascii="Arial" w:eastAsia="Times New Roman" w:hAnsi="Arial" w:cs="Arial"/>
                <w:sz w:val="18"/>
                <w:szCs w:val="20"/>
                <w:vertAlign w:val="superscript"/>
              </w:rPr>
              <w:t>µ</w:t>
            </w:r>
            <w:r w:rsidRPr="00250CB1">
              <w:rPr>
                <w:rFonts w:ascii="Arial" w:eastAsia="Times New Roman" w:hAnsi="Arial" w:cs="Times New Roman"/>
                <w:sz w:val="18"/>
                <w:szCs w:val="20"/>
              </w:rPr>
              <w:t xml:space="preserve"> slots,</w:t>
            </w:r>
            <w:r w:rsidRPr="00250CB1">
              <w:rPr>
                <w:rFonts w:ascii="Arial" w:eastAsia="Times New Roman" w:hAnsi="Arial" w:cs="Times New Roman"/>
                <w:iCs/>
                <w:sz w:val="18"/>
                <w:szCs w:val="20"/>
                <w:lang w:eastAsia="ko-KR"/>
              </w:rPr>
              <w:t xml:space="preserve"> </w:t>
            </w:r>
            <w:r w:rsidRPr="00250CB1">
              <w:rPr>
                <w:rFonts w:ascii="Arial" w:eastAsia="Times New Roman" w:hAnsi="Arial" w:cs="Times New Roman"/>
                <w:sz w:val="18"/>
                <w:szCs w:val="20"/>
              </w:rPr>
              <w:t xml:space="preserve">according to higher layer parameter </w:t>
            </w:r>
            <w:proofErr w:type="spellStart"/>
            <w:r w:rsidRPr="00250CB1">
              <w:rPr>
                <w:rFonts w:ascii="Arial" w:eastAsia="Times New Roman" w:hAnsi="Arial" w:cs="Times New Roman"/>
                <w:i/>
                <w:iCs/>
                <w:sz w:val="18"/>
                <w:szCs w:val="20"/>
              </w:rPr>
              <w:t>timeWindowSize</w:t>
            </w:r>
            <w:proofErr w:type="spellEnd"/>
            <w:r w:rsidRPr="00250CB1">
              <w:rPr>
                <w:rFonts w:ascii="Arial" w:eastAsia="Times New Roman" w:hAnsi="Arial" w:cs="Times New Roman"/>
                <w:i/>
                <w:iCs/>
                <w:sz w:val="18"/>
                <w:szCs w:val="20"/>
              </w:rPr>
              <w:t>-CBR</w:t>
            </w:r>
            <w:r w:rsidRPr="00250CB1">
              <w:rPr>
                <w:rFonts w:ascii="Arial" w:eastAsia="Times New Roman" w:hAnsi="Arial" w:cs="Times New Roman"/>
                <w:sz w:val="18"/>
                <w:szCs w:val="20"/>
              </w:rPr>
              <w:t>.</w:t>
            </w:r>
          </w:p>
        </w:tc>
      </w:tr>
      <w:tr w:rsidR="00250CB1" w:rsidRPr="00250CB1" w14:paraId="7D5BA49C" w14:textId="77777777" w:rsidTr="00F52B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EFC48F"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en-GB"/>
              </w:rPr>
            </w:pPr>
            <w:r w:rsidRPr="00250CB1">
              <w:rPr>
                <w:rFonts w:ascii="Arial" w:eastAsia="Times New Roman" w:hAnsi="Arial" w:cs="Times New Roman"/>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C547BCB"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RRC_IDLE intra-frequency,</w:t>
            </w:r>
          </w:p>
          <w:p w14:paraId="201DC60F"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RRC_IDLE inter-frequency,</w:t>
            </w:r>
          </w:p>
          <w:p w14:paraId="3143E07A"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RRC_CONNECTED intra-frequency,</w:t>
            </w:r>
          </w:p>
          <w:p w14:paraId="1407768C" w14:textId="77777777" w:rsidR="00250CB1" w:rsidRPr="00250CB1" w:rsidRDefault="00250CB1" w:rsidP="00250CB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250CB1">
              <w:rPr>
                <w:rFonts w:ascii="Arial" w:eastAsia="Times New Roman" w:hAnsi="Arial" w:cs="Times New Roman"/>
                <w:sz w:val="18"/>
                <w:szCs w:val="20"/>
                <w:lang w:eastAsia="en-GB"/>
              </w:rPr>
              <w:t>RRC_CONNECTED inter-frequency</w:t>
            </w:r>
          </w:p>
        </w:tc>
      </w:tr>
    </w:tbl>
    <w:p w14:paraId="3FC6E703" w14:textId="77777777" w:rsidR="00250CB1" w:rsidRPr="00250CB1" w:rsidRDefault="00250CB1" w:rsidP="00250C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1297BFED" w14:textId="626D54AD" w:rsidR="00250CB1" w:rsidRPr="00B11108" w:rsidRDefault="00250CB1" w:rsidP="005E2BEC">
      <w:pPr>
        <w:rPr>
          <w:lang w:eastAsia="zh-CN"/>
        </w:rPr>
      </w:pPr>
      <w:ins w:id="20" w:author="Author">
        <w:r>
          <w:rPr>
            <w:rFonts w:ascii="Times New Roman" w:eastAsia="Times New Roman" w:hAnsi="Times New Roman" w:cs="Times New Roman"/>
            <w:sz w:val="20"/>
            <w:szCs w:val="20"/>
            <w:lang w:eastAsia="ko-KR"/>
          </w:rPr>
          <w:t xml:space="preserve">NOTE 1: </w:t>
        </w:r>
        <w:r w:rsidRPr="00250CB1">
          <w:rPr>
            <w:rFonts w:ascii="Times New Roman" w:eastAsia="Times New Roman" w:hAnsi="Times New Roman" w:cs="Times New Roman"/>
            <w:sz w:val="20"/>
            <w:szCs w:val="20"/>
            <w:lang w:eastAsia="ko-KR"/>
          </w:rPr>
          <w:t>The slot index is based on physical slot index</w:t>
        </w:r>
        <w:r>
          <w:rPr>
            <w:rFonts w:ascii="Times New Roman" w:eastAsia="Times New Roman" w:hAnsi="Times New Roman" w:cs="Times New Roman"/>
            <w:sz w:val="20"/>
            <w:szCs w:val="20"/>
            <w:lang w:eastAsia="ko-KR"/>
          </w:rPr>
          <w:t>.</w:t>
        </w:r>
      </w:ins>
    </w:p>
    <w:p w14:paraId="5ED8DB44" w14:textId="0C97A926" w:rsidR="00A36D4F" w:rsidRDefault="00A36D4F" w:rsidP="005E2BEC">
      <w:pPr>
        <w:rPr>
          <w:lang w:eastAsia="zh-CN"/>
        </w:rPr>
      </w:pPr>
    </w:p>
    <w:p w14:paraId="1E9432B5" w14:textId="222E939E" w:rsidR="007C4D5C" w:rsidRPr="007C4D5C" w:rsidRDefault="007C4D5C" w:rsidP="007C4D5C">
      <w:pPr>
        <w:autoSpaceDE w:val="0"/>
        <w:autoSpaceDN w:val="0"/>
        <w:adjustRightInd w:val="0"/>
        <w:snapToGrid w:val="0"/>
        <w:spacing w:after="120" w:line="240" w:lineRule="auto"/>
        <w:jc w:val="both"/>
        <w:rPr>
          <w:rFonts w:ascii="Times New Roman" w:eastAsia="SimSun" w:hAnsi="Times New Roman" w:cs="Times New Roman"/>
          <w:b/>
          <w:color w:val="FF0000"/>
          <w:sz w:val="28"/>
          <w:lang w:val="en-US"/>
        </w:rPr>
      </w:pPr>
      <w:r w:rsidRPr="007C4D5C">
        <w:rPr>
          <w:rFonts w:ascii="Times New Roman" w:eastAsia="SimSun" w:hAnsi="Times New Roman" w:cs="Times New Roman"/>
          <w:b/>
          <w:color w:val="FF0000"/>
          <w:sz w:val="28"/>
          <w:lang w:val="en-US"/>
        </w:rPr>
        <w:t xml:space="preserve">---------------------------------- </w:t>
      </w:r>
      <w:r>
        <w:rPr>
          <w:rFonts w:ascii="Times New Roman" w:eastAsia="SimSun" w:hAnsi="Times New Roman" w:cs="Times New Roman"/>
          <w:b/>
          <w:color w:val="FF0000"/>
          <w:sz w:val="28"/>
          <w:lang w:val="en-US"/>
        </w:rPr>
        <w:t>End</w:t>
      </w:r>
      <w:r w:rsidRPr="007C4D5C">
        <w:rPr>
          <w:rFonts w:ascii="Times New Roman" w:eastAsia="SimSun" w:hAnsi="Times New Roman" w:cs="Times New Roman"/>
          <w:b/>
          <w:color w:val="FF0000"/>
          <w:sz w:val="28"/>
          <w:lang w:val="en-US"/>
        </w:rPr>
        <w:t xml:space="preserve"> of Text Proposal ---------------------------------</w:t>
      </w:r>
    </w:p>
    <w:p w14:paraId="3140D0BA" w14:textId="77777777" w:rsidR="007C4D5C" w:rsidRPr="00B11108" w:rsidRDefault="007C4D5C" w:rsidP="005E2BEC">
      <w:pPr>
        <w:rPr>
          <w:lang w:eastAsia="zh-CN"/>
        </w:rPr>
      </w:pPr>
    </w:p>
    <w:p w14:paraId="4060A741" w14:textId="77777777" w:rsidR="000D2D9E" w:rsidRPr="00B11108" w:rsidRDefault="000D2D9E" w:rsidP="005E2BEC">
      <w:pPr>
        <w:rPr>
          <w:lang w:eastAsia="zh-CN"/>
        </w:rPr>
      </w:pPr>
    </w:p>
    <w:p w14:paraId="56FD4380" w14:textId="77777777" w:rsidR="00653744" w:rsidRPr="00B11108" w:rsidRDefault="00653744" w:rsidP="00653744">
      <w:pPr>
        <w:pStyle w:val="Heading1"/>
        <w:pBdr>
          <w:top w:val="single" w:sz="12" w:space="4" w:color="auto"/>
        </w:pBdr>
        <w:textAlignment w:val="auto"/>
        <w:rPr>
          <w:lang w:eastAsia="zh-CN"/>
        </w:rPr>
      </w:pPr>
      <w:r w:rsidRPr="00B11108">
        <w:rPr>
          <w:lang w:eastAsia="zh-CN"/>
        </w:rPr>
        <w:t>References</w:t>
      </w:r>
    </w:p>
    <w:p w14:paraId="4D136C00" w14:textId="77777777" w:rsidR="0031188F" w:rsidRPr="00B11108" w:rsidRDefault="008D29A0" w:rsidP="0031188F">
      <w:pPr>
        <w:pStyle w:val="ListParagraph"/>
        <w:numPr>
          <w:ilvl w:val="0"/>
          <w:numId w:val="2"/>
        </w:numPr>
        <w:rPr>
          <w:rFonts w:asciiTheme="minorHAnsi" w:eastAsiaTheme="minorHAnsi" w:hAnsiTheme="minorHAnsi"/>
          <w:lang w:val="en-GB" w:eastAsia="zh-CN"/>
        </w:rPr>
      </w:pPr>
      <w:r w:rsidRPr="00B11108">
        <w:rPr>
          <w:rFonts w:asciiTheme="minorHAnsi" w:eastAsiaTheme="minorHAnsi" w:hAnsiTheme="minorHAnsi"/>
          <w:lang w:val="en-GB" w:eastAsia="zh-CN"/>
        </w:rPr>
        <w:t>RP-191723</w:t>
      </w:r>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77777777" w:rsidR="00331DF2" w:rsidRPr="00B11108" w:rsidRDefault="00331DF2"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r w:rsidRPr="00B11108">
        <w:rPr>
          <w:rFonts w:ascii="Arial" w:eastAsia="Times New Roman" w:hAnsi="Arial" w:cs="Arial"/>
          <w:sz w:val="36"/>
          <w:szCs w:val="36"/>
          <w:lang w:eastAsia="zh-CN"/>
        </w:rPr>
        <w:t>Background</w:t>
      </w:r>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r w:rsidRPr="00B11108">
        <w:rPr>
          <w:rFonts w:ascii="Arial" w:eastAsia="Calibri" w:hAnsi="Arial" w:cs="Arial"/>
          <w:sz w:val="32"/>
          <w:szCs w:val="32"/>
        </w:rPr>
        <w:t>WI Objectives</w:t>
      </w:r>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0D5AB2">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lastRenderedPageBreak/>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226B0333"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r w:rsidRPr="00B11108">
        <w:rPr>
          <w:rFonts w:ascii="Arial" w:eastAsia="Times New Roman" w:hAnsi="Arial" w:cs="Arial"/>
          <w:sz w:val="32"/>
          <w:szCs w:val="32"/>
          <w:lang w:eastAsia="zh-CN"/>
        </w:rPr>
        <w:t>Earlier Agreements</w:t>
      </w:r>
    </w:p>
    <w:p w14:paraId="7E668328" w14:textId="77777777" w:rsidR="005A3BBF" w:rsidRPr="00B11108" w:rsidRDefault="005A3BBF" w:rsidP="005A3BBF">
      <w:r w:rsidRPr="00B11108">
        <w:t>The following relevant agreements have been reached in previous meetings:</w:t>
      </w:r>
    </w:p>
    <w:p w14:paraId="3DC2883F"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26C5290" w14:textId="77777777" w:rsidTr="000D5AB2">
        <w:trPr>
          <w:cantSplit/>
        </w:trPr>
        <w:tc>
          <w:tcPr>
            <w:tcW w:w="9026" w:type="dxa"/>
            <w:shd w:val="clear" w:color="auto" w:fill="auto"/>
          </w:tcPr>
          <w:p w14:paraId="6AF1B652"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5EC5509" w14:textId="77777777" w:rsidR="005A3BBF" w:rsidRPr="00B11108" w:rsidRDefault="005A3BBF" w:rsidP="005A3BBF">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66870DD0"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629D2B5"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6D85440A"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2C902F1E" w14:textId="77777777" w:rsidR="005A3BBF" w:rsidRPr="00B11108" w:rsidRDefault="005A3BBF" w:rsidP="005A3BBF">
            <w:pPr>
              <w:spacing w:after="0" w:line="240" w:lineRule="auto"/>
              <w:ind w:left="720"/>
              <w:rPr>
                <w:rFonts w:ascii="Calibri" w:eastAsia="Calibri" w:hAnsi="Calibri"/>
                <w:bCs/>
                <w:szCs w:val="20"/>
                <w:lang w:eastAsia="zh-CN"/>
              </w:rPr>
            </w:pPr>
          </w:p>
        </w:tc>
      </w:tr>
    </w:tbl>
    <w:p w14:paraId="00A82ECA"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048FAC1" w14:textId="77777777" w:rsidTr="000D5AB2">
        <w:trPr>
          <w:cantSplit/>
        </w:trPr>
        <w:tc>
          <w:tcPr>
            <w:tcW w:w="9026" w:type="dxa"/>
            <w:shd w:val="clear" w:color="auto" w:fill="auto"/>
          </w:tcPr>
          <w:p w14:paraId="4F17B201" w14:textId="77777777" w:rsidR="005A3BBF" w:rsidRPr="00B11108" w:rsidRDefault="005A3BBF" w:rsidP="005A3BBF">
            <w:pPr>
              <w:rPr>
                <w:lang w:eastAsia="x-none"/>
              </w:rPr>
            </w:pPr>
            <w:r w:rsidRPr="00B11108">
              <w:rPr>
                <w:highlight w:val="green"/>
                <w:lang w:eastAsia="x-none"/>
              </w:rPr>
              <w:t>Agreements</w:t>
            </w:r>
            <w:r w:rsidRPr="00B11108">
              <w:rPr>
                <w:lang w:eastAsia="x-none"/>
              </w:rPr>
              <w:t>:</w:t>
            </w:r>
          </w:p>
          <w:p w14:paraId="5B14BA29" w14:textId="77777777" w:rsidR="005A3BBF" w:rsidRPr="00B11108" w:rsidRDefault="005A3BBF" w:rsidP="005A3BBF">
            <w:pPr>
              <w:rPr>
                <w:bCs/>
                <w:szCs w:val="20"/>
                <w:lang w:eastAsia="zh-CN"/>
              </w:rPr>
            </w:pPr>
            <w:r w:rsidRPr="00B11108">
              <w:rPr>
                <w:bCs/>
                <w:szCs w:val="20"/>
                <w:lang w:eastAsia="zh-CN"/>
              </w:rPr>
              <w:t xml:space="preserve">RAN1 studies further how to use </w:t>
            </w:r>
          </w:p>
          <w:p w14:paraId="4536AE7B"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5DD07AA0"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21FD3314"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099D4FC6"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730A19AC" w14:textId="77777777" w:rsidR="005A3BBF" w:rsidRPr="00B11108" w:rsidRDefault="005A3BBF" w:rsidP="005A3BBF">
            <w:pPr>
              <w:rPr>
                <w:bCs/>
                <w:szCs w:val="20"/>
                <w:lang w:eastAsia="zh-CN"/>
              </w:rPr>
            </w:pPr>
            <w:r w:rsidRPr="00B11108">
              <w:rPr>
                <w:bCs/>
                <w:szCs w:val="20"/>
                <w:lang w:eastAsia="zh-CN"/>
              </w:rPr>
              <w:t xml:space="preserve">in the physical layer aspects of at least </w:t>
            </w:r>
          </w:p>
          <w:p w14:paraId="6587C4E8"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2499E800"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F661B2C"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4B2D3249"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FEF096A" w14:textId="77777777" w:rsidR="005A3BBF" w:rsidRPr="00B11108" w:rsidRDefault="005A3BBF" w:rsidP="005A3BBF"/>
        </w:tc>
      </w:tr>
    </w:tbl>
    <w:p w14:paraId="7AC89062" w14:textId="77777777" w:rsidR="005A3BBF" w:rsidRPr="00B11108" w:rsidRDefault="005A3BBF" w:rsidP="005A3BBF"/>
    <w:p w14:paraId="7B57EA5F" w14:textId="77777777" w:rsidR="005A3BBF" w:rsidRPr="00B11108" w:rsidRDefault="005A3BBF" w:rsidP="005A3BBF">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66D21BE" w14:textId="77777777" w:rsidTr="000D5AB2">
        <w:trPr>
          <w:cantSplit/>
        </w:trPr>
        <w:tc>
          <w:tcPr>
            <w:tcW w:w="9026" w:type="dxa"/>
            <w:shd w:val="clear" w:color="auto" w:fill="auto"/>
          </w:tcPr>
          <w:p w14:paraId="76C73891" w14:textId="77777777" w:rsidR="005A3BBF" w:rsidRPr="00B11108" w:rsidRDefault="005A3BBF" w:rsidP="005A3BBF">
            <w:pPr>
              <w:rPr>
                <w:szCs w:val="20"/>
                <w:highlight w:val="darkYellow"/>
                <w:lang w:eastAsia="x-none"/>
              </w:rPr>
            </w:pPr>
            <w:r w:rsidRPr="00B11108">
              <w:rPr>
                <w:szCs w:val="20"/>
                <w:highlight w:val="darkYellow"/>
                <w:lang w:eastAsia="x-none"/>
              </w:rPr>
              <w:lastRenderedPageBreak/>
              <w:t>Working assumption:</w:t>
            </w:r>
          </w:p>
          <w:p w14:paraId="53D20ED5" w14:textId="77777777" w:rsidR="005A3BBF" w:rsidRPr="00B11108" w:rsidRDefault="005A3BBF" w:rsidP="005A3BBF">
            <w:pPr>
              <w:numPr>
                <w:ilvl w:val="0"/>
                <w:numId w:val="21"/>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3C8FDA78"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75BD064E"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6FA7E0EF" w14:textId="77777777" w:rsidR="005A3BBF" w:rsidRPr="00B11108" w:rsidRDefault="005A3BBF" w:rsidP="005A3BBF"/>
        </w:tc>
      </w:tr>
    </w:tbl>
    <w:p w14:paraId="73B445AB"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D5EFE8F" w14:textId="77777777" w:rsidTr="000D5AB2">
        <w:trPr>
          <w:cantSplit/>
        </w:trPr>
        <w:tc>
          <w:tcPr>
            <w:tcW w:w="9026" w:type="dxa"/>
            <w:shd w:val="clear" w:color="auto" w:fill="auto"/>
          </w:tcPr>
          <w:p w14:paraId="65E1B48B" w14:textId="77777777" w:rsidR="005A3BBF" w:rsidRPr="00B11108" w:rsidRDefault="005A3BBF" w:rsidP="005A3BBF">
            <w:pPr>
              <w:rPr>
                <w:szCs w:val="20"/>
              </w:rPr>
            </w:pPr>
            <w:r w:rsidRPr="00B11108">
              <w:rPr>
                <w:szCs w:val="20"/>
                <w:highlight w:val="green"/>
              </w:rPr>
              <w:t>Agreements</w:t>
            </w:r>
            <w:r w:rsidRPr="00B11108">
              <w:rPr>
                <w:szCs w:val="20"/>
              </w:rPr>
              <w:t>:</w:t>
            </w:r>
          </w:p>
          <w:p w14:paraId="1ED8296A" w14:textId="77777777" w:rsidR="005A3BBF" w:rsidRPr="00B11108" w:rsidRDefault="005A3BBF" w:rsidP="005A3BBF">
            <w:pPr>
              <w:numPr>
                <w:ilvl w:val="0"/>
                <w:numId w:val="26"/>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5B99714"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Up to RAN2 on how to define the mapping between the priority indication and the corresponding QoS</w:t>
            </w:r>
          </w:p>
          <w:p w14:paraId="1BE5D6B9"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5B6B45BB" w14:textId="77777777" w:rsidR="005A3BBF" w:rsidRPr="00B11108" w:rsidRDefault="005A3BBF" w:rsidP="005A3BBF"/>
        </w:tc>
      </w:tr>
    </w:tbl>
    <w:p w14:paraId="005895CF" w14:textId="77777777" w:rsidR="005A3BBF" w:rsidRPr="00B11108" w:rsidRDefault="005A3BBF" w:rsidP="005A3BBF"/>
    <w:p w14:paraId="6177E237" w14:textId="77777777" w:rsidR="005A3BBF" w:rsidRPr="00B11108" w:rsidRDefault="005A3BBF" w:rsidP="005A3BBF"/>
    <w:p w14:paraId="4F2E44C7"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Sidelink Congestion Control</w:t>
      </w:r>
    </w:p>
    <w:p w14:paraId="3D1164A1"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A1E9ADF" w14:textId="77777777" w:rsidTr="000D5AB2">
        <w:trPr>
          <w:cantSplit/>
        </w:trPr>
        <w:tc>
          <w:tcPr>
            <w:tcW w:w="9026" w:type="dxa"/>
            <w:shd w:val="clear" w:color="auto" w:fill="auto"/>
          </w:tcPr>
          <w:p w14:paraId="5F4E4243"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850F302" w14:textId="77777777" w:rsidR="005A3BBF" w:rsidRPr="00B11108" w:rsidRDefault="005A3BBF" w:rsidP="005A3BBF">
            <w:pPr>
              <w:numPr>
                <w:ilvl w:val="0"/>
                <w:numId w:val="16"/>
              </w:numPr>
              <w:spacing w:after="0" w:line="240" w:lineRule="auto"/>
              <w:rPr>
                <w:bCs/>
                <w:szCs w:val="20"/>
                <w:lang w:eastAsia="zh-CN"/>
              </w:rPr>
            </w:pPr>
            <w:r w:rsidRPr="00B11108">
              <w:rPr>
                <w:bCs/>
                <w:szCs w:val="20"/>
                <w:lang w:eastAsia="zh-CN"/>
              </w:rPr>
              <w:t>Introduce at least one congestion metric for NR sidelink</w:t>
            </w:r>
          </w:p>
          <w:p w14:paraId="3487786E" w14:textId="77777777" w:rsidR="005A3BBF" w:rsidRPr="00B11108" w:rsidRDefault="005A3BBF" w:rsidP="005A3BBF">
            <w:pPr>
              <w:numPr>
                <w:ilvl w:val="1"/>
                <w:numId w:val="16"/>
              </w:numPr>
              <w:spacing w:after="0" w:line="240" w:lineRule="auto"/>
              <w:rPr>
                <w:bCs/>
                <w:sz w:val="40"/>
                <w:szCs w:val="20"/>
                <w:lang w:eastAsia="zh-CN"/>
              </w:rPr>
            </w:pPr>
            <w:r w:rsidRPr="00B11108">
              <w:rPr>
                <w:bCs/>
                <w:szCs w:val="20"/>
                <w:lang w:eastAsia="zh-CN"/>
              </w:rPr>
              <w:t>FFS details – to be done in WI phase (if included)</w:t>
            </w:r>
          </w:p>
          <w:p w14:paraId="4C23F298" w14:textId="77777777" w:rsidR="005A3BBF" w:rsidRPr="00B11108" w:rsidRDefault="005A3BBF" w:rsidP="005A3BBF"/>
        </w:tc>
      </w:tr>
    </w:tbl>
    <w:p w14:paraId="232814D6"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2EB02D4D" w14:textId="77777777" w:rsidTr="000D5AB2">
        <w:trPr>
          <w:cantSplit/>
        </w:trPr>
        <w:tc>
          <w:tcPr>
            <w:tcW w:w="9026" w:type="dxa"/>
            <w:shd w:val="clear" w:color="auto" w:fill="auto"/>
          </w:tcPr>
          <w:p w14:paraId="53B41595"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3EACC5AD" w14:textId="77777777" w:rsidR="005A3BBF" w:rsidRPr="00B11108" w:rsidRDefault="005A3BBF" w:rsidP="005A3BBF">
            <w:pPr>
              <w:numPr>
                <w:ilvl w:val="0"/>
                <w:numId w:val="16"/>
              </w:numPr>
              <w:spacing w:after="0" w:line="240" w:lineRule="auto"/>
              <w:rPr>
                <w:szCs w:val="20"/>
                <w:lang w:eastAsia="zh-CN"/>
              </w:rPr>
            </w:pPr>
            <w:r w:rsidRPr="00B11108">
              <w:rPr>
                <w:szCs w:val="20"/>
                <w:lang w:eastAsia="zh-CN"/>
              </w:rPr>
              <w:t>Congestion control is supported at least for sidelink mode 2</w:t>
            </w:r>
          </w:p>
          <w:p w14:paraId="052861CE" w14:textId="77777777" w:rsidR="005A3BBF" w:rsidRPr="00B11108" w:rsidRDefault="005A3BBF" w:rsidP="005A3BBF">
            <w:pPr>
              <w:numPr>
                <w:ilvl w:val="1"/>
                <w:numId w:val="16"/>
              </w:numPr>
              <w:spacing w:after="0" w:line="240" w:lineRule="auto"/>
              <w:rPr>
                <w:szCs w:val="20"/>
                <w:lang w:eastAsia="zh-CN"/>
              </w:rPr>
            </w:pPr>
            <w:r w:rsidRPr="00B11108">
              <w:rPr>
                <w:szCs w:val="20"/>
                <w:lang w:eastAsia="zh-CN"/>
              </w:rPr>
              <w:t>Note: details of congestion control can be covered in the work item phase, not in this SI.</w:t>
            </w:r>
          </w:p>
          <w:p w14:paraId="793CDB26" w14:textId="77777777" w:rsidR="005A3BBF" w:rsidRPr="00B11108" w:rsidRDefault="005A3BBF" w:rsidP="005A3BBF"/>
        </w:tc>
      </w:tr>
    </w:tbl>
    <w:p w14:paraId="37C6BD69"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398D1" w14:textId="77777777" w:rsidTr="000D5AB2">
        <w:trPr>
          <w:cantSplit/>
        </w:trPr>
        <w:tc>
          <w:tcPr>
            <w:tcW w:w="9026" w:type="dxa"/>
            <w:shd w:val="clear" w:color="auto" w:fill="auto"/>
          </w:tcPr>
          <w:p w14:paraId="5E5D4833" w14:textId="77777777" w:rsidR="005A3BBF" w:rsidRPr="00B11108" w:rsidRDefault="005A3BBF" w:rsidP="005A3BBF">
            <w:pPr>
              <w:rPr>
                <w:szCs w:val="20"/>
                <w:lang w:eastAsia="x-none"/>
              </w:rPr>
            </w:pPr>
            <w:r w:rsidRPr="00B11108">
              <w:rPr>
                <w:b/>
                <w:szCs w:val="20"/>
                <w:u w:val="single"/>
                <w:lang w:eastAsia="x-none"/>
              </w:rPr>
              <w:t>Conclusion</w:t>
            </w:r>
            <w:r w:rsidRPr="00B11108">
              <w:rPr>
                <w:szCs w:val="20"/>
                <w:lang w:eastAsia="x-none"/>
              </w:rPr>
              <w:t>:</w:t>
            </w:r>
          </w:p>
          <w:p w14:paraId="3BA7AB50" w14:textId="77777777" w:rsidR="005A3BBF" w:rsidRPr="00B11108" w:rsidRDefault="005A3BBF" w:rsidP="005A3BBF">
            <w:pPr>
              <w:numPr>
                <w:ilvl w:val="0"/>
                <w:numId w:val="17"/>
              </w:numPr>
              <w:spacing w:after="0" w:line="240" w:lineRule="auto"/>
              <w:rPr>
                <w:bCs/>
                <w:szCs w:val="20"/>
                <w:lang w:eastAsia="zh-CN"/>
              </w:rPr>
            </w:pPr>
            <w:r w:rsidRPr="00B11108">
              <w:rPr>
                <w:bCs/>
                <w:szCs w:val="20"/>
                <w:lang w:eastAsia="zh-CN"/>
              </w:rPr>
              <w:t>It is deemed beneficial to report Sidelink Congestion Metrics(s) to a gNB</w:t>
            </w:r>
          </w:p>
          <w:p w14:paraId="2A63ED49" w14:textId="77777777" w:rsidR="005A3BBF" w:rsidRPr="00B11108" w:rsidRDefault="005A3BBF" w:rsidP="005A3BBF">
            <w:pPr>
              <w:numPr>
                <w:ilvl w:val="1"/>
                <w:numId w:val="17"/>
              </w:numPr>
              <w:spacing w:after="0" w:line="240" w:lineRule="auto"/>
              <w:rPr>
                <w:bCs/>
                <w:szCs w:val="20"/>
                <w:lang w:eastAsia="zh-CN"/>
              </w:rPr>
            </w:pPr>
            <w:r w:rsidRPr="00B11108">
              <w:rPr>
                <w:bCs/>
                <w:szCs w:val="20"/>
                <w:lang w:eastAsia="zh-CN"/>
              </w:rPr>
              <w:t>Consequently, it is recommended to specify the corresponding details in the WI phase</w:t>
            </w:r>
          </w:p>
          <w:p w14:paraId="5692DF76" w14:textId="77777777" w:rsidR="005A3BBF" w:rsidRPr="00B11108" w:rsidRDefault="005A3BBF" w:rsidP="005A3BBF"/>
        </w:tc>
      </w:tr>
    </w:tbl>
    <w:p w14:paraId="485A79CB" w14:textId="77777777" w:rsidR="005A3BBF" w:rsidRPr="00B11108" w:rsidRDefault="005A3BBF" w:rsidP="005A3BBF"/>
    <w:tbl>
      <w:tblPr>
        <w:tblStyle w:val="TableGrid2"/>
        <w:tblW w:w="0" w:type="auto"/>
        <w:tblLook w:val="04A0" w:firstRow="1" w:lastRow="0" w:firstColumn="1" w:lastColumn="0" w:noHBand="0" w:noVBand="1"/>
      </w:tblPr>
      <w:tblGrid>
        <w:gridCol w:w="9017"/>
      </w:tblGrid>
      <w:tr w:rsidR="005A3BBF" w:rsidRPr="00B11108" w14:paraId="72F717F3" w14:textId="77777777" w:rsidTr="000D5AB2">
        <w:tc>
          <w:tcPr>
            <w:tcW w:w="9017" w:type="dxa"/>
          </w:tcPr>
          <w:p w14:paraId="51FF41DA" w14:textId="77777777" w:rsidR="005A3BBF" w:rsidRPr="00B11108" w:rsidRDefault="005A3BBF" w:rsidP="005A3BBF">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488E319F" w14:textId="77777777" w:rsidR="005A3BBF" w:rsidRPr="00B11108" w:rsidRDefault="005A3BBF" w:rsidP="005A3BBF">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12126A0B" w14:textId="77777777" w:rsidR="005A3BBF" w:rsidRPr="00B11108" w:rsidRDefault="005A3BBF" w:rsidP="005A3BBF">
            <w:pPr>
              <w:numPr>
                <w:ilvl w:val="0"/>
                <w:numId w:val="18"/>
              </w:numPr>
              <w:spacing w:after="0" w:line="240" w:lineRule="auto"/>
              <w:rPr>
                <w:rFonts w:ascii="Times" w:eastAsia="Batang" w:hAnsi="Times" w:cs="Times New Roman"/>
                <w:sz w:val="20"/>
                <w:szCs w:val="20"/>
                <w:lang w:eastAsia="zh-CN"/>
              </w:rPr>
            </w:pPr>
            <w:bookmarkStart w:id="21" w:name="_Hlk8884555"/>
            <w:r w:rsidRPr="00B11108">
              <w:rPr>
                <w:rFonts w:ascii="Times" w:eastAsia="Batang" w:hAnsi="Times" w:cs="Times New Roman"/>
                <w:sz w:val="20"/>
                <w:szCs w:val="20"/>
                <w:lang w:eastAsia="zh-CN"/>
              </w:rPr>
              <w:t>LTE CBR is the baseline for defining NR CBR</w:t>
            </w:r>
            <w:bookmarkEnd w:id="21"/>
            <w:r w:rsidRPr="00B11108">
              <w:rPr>
                <w:rFonts w:ascii="Times" w:eastAsia="Batang" w:hAnsi="Times" w:cs="Times New Roman"/>
                <w:sz w:val="20"/>
                <w:szCs w:val="20"/>
                <w:lang w:eastAsia="zh-CN"/>
              </w:rPr>
              <w:t>.</w:t>
            </w:r>
          </w:p>
          <w:p w14:paraId="677AF432" w14:textId="77777777" w:rsidR="005A3BBF" w:rsidRPr="00B11108" w:rsidRDefault="005A3BBF" w:rsidP="005A3BBF">
            <w:pPr>
              <w:spacing w:after="0" w:line="240" w:lineRule="auto"/>
              <w:rPr>
                <w:rFonts w:ascii="Times" w:eastAsia="Batang" w:hAnsi="Times" w:cs="Times New Roman"/>
                <w:sz w:val="20"/>
                <w:szCs w:val="20"/>
                <w:highlight w:val="green"/>
              </w:rPr>
            </w:pPr>
          </w:p>
        </w:tc>
      </w:tr>
    </w:tbl>
    <w:p w14:paraId="0C5EB3CD"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0DCA3D" w14:textId="77777777" w:rsidTr="000D5AB2">
        <w:trPr>
          <w:cantSplit/>
        </w:trPr>
        <w:tc>
          <w:tcPr>
            <w:tcW w:w="9026" w:type="dxa"/>
            <w:shd w:val="clear" w:color="auto" w:fill="auto"/>
          </w:tcPr>
          <w:p w14:paraId="28246FF4" w14:textId="77777777" w:rsidR="005A3BBF" w:rsidRPr="00B11108" w:rsidRDefault="005A3BBF" w:rsidP="005A3BBF">
            <w:pPr>
              <w:rPr>
                <w:szCs w:val="20"/>
              </w:rPr>
            </w:pPr>
            <w:r w:rsidRPr="00B11108">
              <w:rPr>
                <w:szCs w:val="20"/>
                <w:highlight w:val="green"/>
              </w:rPr>
              <w:t>Agreements</w:t>
            </w:r>
            <w:r w:rsidRPr="00B11108">
              <w:rPr>
                <w:szCs w:val="20"/>
              </w:rPr>
              <w:t>:</w:t>
            </w:r>
          </w:p>
          <w:p w14:paraId="18E7AB20"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A9CA90B" w14:textId="77777777" w:rsidR="005A3BBF" w:rsidRPr="00B11108" w:rsidRDefault="005A3BBF" w:rsidP="005A3BBF"/>
        </w:tc>
      </w:tr>
    </w:tbl>
    <w:p w14:paraId="27144554"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02EB2F57" w14:textId="77777777" w:rsidTr="000D5AB2">
        <w:trPr>
          <w:cantSplit/>
        </w:trPr>
        <w:tc>
          <w:tcPr>
            <w:tcW w:w="9026" w:type="dxa"/>
            <w:shd w:val="clear" w:color="auto" w:fill="auto"/>
          </w:tcPr>
          <w:p w14:paraId="4FB45FB6" w14:textId="77777777" w:rsidR="005A3BBF" w:rsidRPr="00B11108" w:rsidRDefault="005A3BBF" w:rsidP="005A3BBF">
            <w:pPr>
              <w:rPr>
                <w:szCs w:val="20"/>
              </w:rPr>
            </w:pPr>
            <w:r w:rsidRPr="00B11108">
              <w:rPr>
                <w:szCs w:val="20"/>
                <w:highlight w:val="green"/>
              </w:rPr>
              <w:t>Agreements</w:t>
            </w:r>
            <w:r w:rsidRPr="00B11108">
              <w:rPr>
                <w:szCs w:val="20"/>
              </w:rPr>
              <w:t>:</w:t>
            </w:r>
          </w:p>
          <w:p w14:paraId="55C8ABCC"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Higher-laye</w:t>
            </w:r>
            <w:bookmarkStart w:id="22" w:name="_GoBack"/>
            <w:bookmarkEnd w:id="22"/>
            <w:r w:rsidRPr="00B11108">
              <w:rPr>
                <w:szCs w:val="20"/>
                <w:lang w:eastAsia="zh-CN"/>
              </w:rPr>
              <w:t>r reporting of CBR to the gNB is supported for RRC_CONNECTED UEs.</w:t>
            </w:r>
          </w:p>
          <w:p w14:paraId="0E73936B" w14:textId="77777777" w:rsidR="005A3BBF" w:rsidRPr="00B11108" w:rsidRDefault="005A3BBF" w:rsidP="005A3BBF"/>
        </w:tc>
      </w:tr>
    </w:tbl>
    <w:p w14:paraId="1383CA5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5A3BBF" w:rsidRPr="00B11108" w14:paraId="2C40D2A4" w14:textId="77777777" w:rsidTr="000D5AB2">
        <w:trPr>
          <w:cantSplit/>
        </w:trPr>
        <w:tc>
          <w:tcPr>
            <w:tcW w:w="9026" w:type="dxa"/>
            <w:tcBorders>
              <w:top w:val="single" w:sz="4" w:space="0" w:color="auto"/>
              <w:left w:val="single" w:sz="4" w:space="0" w:color="auto"/>
              <w:bottom w:val="single" w:sz="4" w:space="0" w:color="auto"/>
              <w:right w:val="single" w:sz="4" w:space="0" w:color="auto"/>
            </w:tcBorders>
          </w:tcPr>
          <w:p w14:paraId="41F53143" w14:textId="77777777" w:rsidR="005A3BBF" w:rsidRPr="00B11108" w:rsidRDefault="005A3BBF" w:rsidP="005A3BBF">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766FABC8" w14:textId="77777777" w:rsidR="005A3BBF" w:rsidRPr="00B11108" w:rsidRDefault="005A3BBF" w:rsidP="005A3BBF">
            <w:pPr>
              <w:numPr>
                <w:ilvl w:val="0"/>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351E0CB2" w14:textId="77777777" w:rsidR="005A3BBF" w:rsidRPr="00B11108" w:rsidRDefault="005A3BBF" w:rsidP="005A3BBF">
            <w:pPr>
              <w:numPr>
                <w:ilvl w:val="1"/>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5CD9D803" w14:textId="77777777" w:rsidR="005A3BBF" w:rsidRPr="00B11108" w:rsidRDefault="005A3BBF" w:rsidP="005A3BBF">
            <w:pPr>
              <w:spacing w:line="256" w:lineRule="auto"/>
              <w:rPr>
                <w:rFonts w:ascii="Calibri" w:eastAsia="Calibri" w:hAnsi="Calibri" w:cs="Arial"/>
              </w:rPr>
            </w:pPr>
          </w:p>
        </w:tc>
      </w:tr>
    </w:tbl>
    <w:p w14:paraId="4DDDB877"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1A2FFD5" w14:textId="77777777" w:rsidTr="000D5AB2">
        <w:trPr>
          <w:cantSplit/>
        </w:trPr>
        <w:tc>
          <w:tcPr>
            <w:tcW w:w="9026" w:type="dxa"/>
            <w:shd w:val="clear" w:color="auto" w:fill="auto"/>
          </w:tcPr>
          <w:p w14:paraId="4DFA93BB" w14:textId="77777777" w:rsidR="005A3BBF" w:rsidRPr="00B11108" w:rsidRDefault="005A3BBF" w:rsidP="005A3BBF">
            <w:pPr>
              <w:rPr>
                <w:szCs w:val="20"/>
              </w:rPr>
            </w:pPr>
            <w:r w:rsidRPr="00B11108">
              <w:rPr>
                <w:szCs w:val="20"/>
                <w:highlight w:val="green"/>
              </w:rPr>
              <w:t>Agreements</w:t>
            </w:r>
            <w:r w:rsidRPr="00B11108">
              <w:rPr>
                <w:szCs w:val="20"/>
              </w:rPr>
              <w:t>:</w:t>
            </w:r>
          </w:p>
          <w:p w14:paraId="2102595B" w14:textId="77777777" w:rsidR="005A3BBF" w:rsidRPr="00B11108" w:rsidRDefault="005A3BBF" w:rsidP="005A3BBF">
            <w:pPr>
              <w:rPr>
                <w:szCs w:val="20"/>
                <w:lang w:eastAsia="zh-CN"/>
              </w:rPr>
            </w:pPr>
            <w:r w:rsidRPr="00B11108">
              <w:rPr>
                <w:szCs w:val="20"/>
                <w:lang w:eastAsia="zh-CN"/>
              </w:rPr>
              <w:t>Define NR sidelink Channel Occupancy Ratio (CR) measurement.</w:t>
            </w:r>
          </w:p>
          <w:p w14:paraId="722ACB87" w14:textId="77777777" w:rsidR="005A3BBF" w:rsidRPr="00B11108" w:rsidRDefault="005A3BBF" w:rsidP="005A3BBF">
            <w:pPr>
              <w:numPr>
                <w:ilvl w:val="0"/>
                <w:numId w:val="23"/>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6ECEE137" w14:textId="77777777" w:rsidR="005A3BBF" w:rsidRPr="00B11108" w:rsidRDefault="005A3BBF" w:rsidP="005A3BBF"/>
        </w:tc>
      </w:tr>
    </w:tbl>
    <w:p w14:paraId="353D43CE"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49B2B" w14:textId="77777777" w:rsidTr="000D5AB2">
        <w:trPr>
          <w:cantSplit/>
        </w:trPr>
        <w:tc>
          <w:tcPr>
            <w:tcW w:w="9026" w:type="dxa"/>
            <w:shd w:val="clear" w:color="auto" w:fill="auto"/>
          </w:tcPr>
          <w:p w14:paraId="0A5EFCDF" w14:textId="77777777" w:rsidR="005A3BBF" w:rsidRPr="00B11108" w:rsidRDefault="005A3BBF" w:rsidP="005A3BBF">
            <w:pPr>
              <w:rPr>
                <w:szCs w:val="20"/>
              </w:rPr>
            </w:pPr>
            <w:bookmarkStart w:id="23" w:name="_Hlk24959590"/>
            <w:r w:rsidRPr="00B11108">
              <w:rPr>
                <w:szCs w:val="20"/>
                <w:highlight w:val="green"/>
              </w:rPr>
              <w:t>Agreements</w:t>
            </w:r>
            <w:r w:rsidRPr="00B11108">
              <w:rPr>
                <w:szCs w:val="20"/>
              </w:rPr>
              <w:t>:</w:t>
            </w:r>
          </w:p>
          <w:p w14:paraId="7917B1FA"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1D13C227"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1A0C0F3D"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5BB14C0F"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3BBFBE6E"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5F959C7"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09F5FCA4" w14:textId="77777777" w:rsidR="005A3BBF" w:rsidRPr="00B11108" w:rsidRDefault="005A3BBF" w:rsidP="005A3BBF">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CE9CEC9"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70AEB920" w14:textId="77777777" w:rsidR="005A3BBF" w:rsidRPr="00B11108" w:rsidRDefault="005A3BBF" w:rsidP="005A3BBF">
            <w:pPr>
              <w:numPr>
                <w:ilvl w:val="1"/>
                <w:numId w:val="24"/>
              </w:numPr>
              <w:spacing w:after="0" w:line="240" w:lineRule="auto"/>
              <w:rPr>
                <w:szCs w:val="20"/>
                <w:lang w:eastAsia="zh-CN"/>
              </w:rPr>
            </w:pPr>
            <w:r w:rsidRPr="00B11108">
              <w:rPr>
                <w:szCs w:val="20"/>
                <w:lang w:eastAsia="zh-CN"/>
              </w:rPr>
              <w:t>For speed, further discussion on absolute vs. relative speed</w:t>
            </w:r>
          </w:p>
          <w:p w14:paraId="7A010518"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142D6F52"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2E144B2C" w14:textId="77777777" w:rsidR="005A3BBF" w:rsidRPr="00B11108" w:rsidRDefault="005A3BBF" w:rsidP="005A3BBF"/>
        </w:tc>
      </w:tr>
      <w:bookmarkEnd w:id="23"/>
    </w:tbl>
    <w:p w14:paraId="6F11A5B2" w14:textId="77777777" w:rsidR="005A3BBF" w:rsidRPr="00B11108" w:rsidRDefault="005A3BBF" w:rsidP="005A3BBF">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8194F0" w14:textId="77777777" w:rsidTr="000D5AB2">
        <w:trPr>
          <w:cantSplit/>
        </w:trPr>
        <w:tc>
          <w:tcPr>
            <w:tcW w:w="9026" w:type="dxa"/>
            <w:shd w:val="clear" w:color="auto" w:fill="auto"/>
          </w:tcPr>
          <w:p w14:paraId="130E9F25"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32FBFD1F" w14:textId="77777777" w:rsidR="005A3BBF" w:rsidRPr="00B11108" w:rsidRDefault="005A3BBF" w:rsidP="005A3BBF">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082A6E53" w14:textId="77777777" w:rsidR="005A3BBF" w:rsidRPr="00B11108" w:rsidRDefault="005A3BBF" w:rsidP="005A3BBF">
            <w:pPr>
              <w:numPr>
                <w:ilvl w:val="0"/>
                <w:numId w:val="25"/>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ED71462" w14:textId="77777777" w:rsidR="005A3BBF" w:rsidRPr="00B11108" w:rsidRDefault="005A3BBF" w:rsidP="005A3BBF">
            <w:pPr>
              <w:numPr>
                <w:ilvl w:val="1"/>
                <w:numId w:val="25"/>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7C35D036" w14:textId="77777777" w:rsidR="005A3BBF" w:rsidRPr="00B11108" w:rsidRDefault="005A3BBF" w:rsidP="005A3BBF"/>
        </w:tc>
      </w:tr>
      <w:tr w:rsidR="005A3BBF" w:rsidRPr="00B11108" w14:paraId="2BEC29D3" w14:textId="77777777" w:rsidTr="000D5AB2">
        <w:trPr>
          <w:cantSplit/>
        </w:trPr>
        <w:tc>
          <w:tcPr>
            <w:tcW w:w="9026" w:type="dxa"/>
            <w:shd w:val="clear" w:color="auto" w:fill="auto"/>
          </w:tcPr>
          <w:p w14:paraId="013B95A1" w14:textId="77777777" w:rsidR="005A3BBF" w:rsidRPr="00B11108" w:rsidRDefault="005A3BBF" w:rsidP="005A3BBF">
            <w:pPr>
              <w:rPr>
                <w:szCs w:val="20"/>
              </w:rPr>
            </w:pPr>
            <w:r w:rsidRPr="00B11108">
              <w:rPr>
                <w:szCs w:val="20"/>
                <w:highlight w:val="green"/>
              </w:rPr>
              <w:t>Agreements</w:t>
            </w:r>
            <w:r w:rsidRPr="00B11108">
              <w:rPr>
                <w:szCs w:val="20"/>
              </w:rPr>
              <w:t>:</w:t>
            </w:r>
          </w:p>
          <w:p w14:paraId="65E7FE2E" w14:textId="77777777" w:rsidR="005A3BBF" w:rsidRPr="00B11108" w:rsidRDefault="005A3BBF" w:rsidP="005A3BBF">
            <w:pPr>
              <w:numPr>
                <w:ilvl w:val="0"/>
                <w:numId w:val="26"/>
              </w:numPr>
              <w:spacing w:after="0" w:line="240" w:lineRule="auto"/>
              <w:rPr>
                <w:bCs/>
                <w:szCs w:val="20"/>
                <w:lang w:eastAsia="zh-CN"/>
              </w:rPr>
            </w:pPr>
            <w:r w:rsidRPr="00B11108">
              <w:rPr>
                <w:bCs/>
                <w:szCs w:val="20"/>
                <w:lang w:eastAsia="zh-CN"/>
              </w:rPr>
              <w:t>Sidelink RSSI (SL-RSSI) measurement is used for CBR estimation</w:t>
            </w:r>
          </w:p>
          <w:p w14:paraId="100F0980" w14:textId="77777777" w:rsidR="005A3BBF" w:rsidRPr="00B11108" w:rsidRDefault="005A3BBF" w:rsidP="005A3BBF"/>
        </w:tc>
      </w:tr>
    </w:tbl>
    <w:p w14:paraId="1E0D5195" w14:textId="77777777" w:rsidR="005A3BBF" w:rsidRPr="00B11108" w:rsidRDefault="005A3BBF" w:rsidP="005A3BBF">
      <w:pPr>
        <w:rPr>
          <w:lang w:eastAsia="zh-CN"/>
        </w:rPr>
      </w:pPr>
    </w:p>
    <w:p w14:paraId="7FFF710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6F11504F" w14:textId="77777777" w:rsidTr="000D5AB2">
        <w:trPr>
          <w:cantSplit/>
        </w:trPr>
        <w:tc>
          <w:tcPr>
            <w:tcW w:w="9026" w:type="dxa"/>
            <w:shd w:val="clear" w:color="auto" w:fill="auto"/>
          </w:tcPr>
          <w:p w14:paraId="059F3631" w14:textId="77777777" w:rsidR="005A3BBF" w:rsidRPr="00B11108" w:rsidRDefault="005A3BBF" w:rsidP="005A3BBF">
            <w:pPr>
              <w:rPr>
                <w:szCs w:val="20"/>
              </w:rPr>
            </w:pPr>
            <w:r w:rsidRPr="00B11108">
              <w:rPr>
                <w:szCs w:val="20"/>
                <w:highlight w:val="green"/>
              </w:rPr>
              <w:t>Agreements</w:t>
            </w:r>
            <w:r w:rsidRPr="00B11108">
              <w:rPr>
                <w:szCs w:val="20"/>
              </w:rPr>
              <w:t>:</w:t>
            </w:r>
          </w:p>
          <w:p w14:paraId="47EEAEF9" w14:textId="77777777" w:rsidR="005A3BBF" w:rsidRPr="00B11108" w:rsidRDefault="005A3BBF" w:rsidP="005A3BBF">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2ABB50A3" w14:textId="77777777" w:rsidR="005A3BBF" w:rsidRPr="00B11108" w:rsidRDefault="005A3BBF" w:rsidP="005A3BBF"/>
        </w:tc>
      </w:tr>
    </w:tbl>
    <w:p w14:paraId="0642D167" w14:textId="77777777" w:rsidR="00861122" w:rsidRPr="00B11108"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83A5AB6" w14:textId="77777777" w:rsidTr="000D5AB2">
        <w:trPr>
          <w:cantSplit/>
        </w:trPr>
        <w:tc>
          <w:tcPr>
            <w:tcW w:w="9026" w:type="dxa"/>
            <w:shd w:val="clear" w:color="auto" w:fill="auto"/>
          </w:tcPr>
          <w:p w14:paraId="4C6802B5" w14:textId="77777777" w:rsidR="005A3BBF" w:rsidRPr="00B11108" w:rsidRDefault="005A3BBF" w:rsidP="000D5AB2">
            <w:pPr>
              <w:rPr>
                <w:bCs/>
                <w:szCs w:val="20"/>
                <w:highlight w:val="green"/>
                <w:lang w:eastAsia="zh-CN"/>
              </w:rPr>
            </w:pPr>
            <w:r w:rsidRPr="00B11108">
              <w:rPr>
                <w:bCs/>
                <w:szCs w:val="20"/>
                <w:highlight w:val="green"/>
                <w:lang w:eastAsia="zh-CN"/>
              </w:rPr>
              <w:t>Agreements:</w:t>
            </w:r>
          </w:p>
          <w:p w14:paraId="4D3CACA0" w14:textId="77777777" w:rsidR="005A3BBF" w:rsidRPr="00B11108" w:rsidRDefault="005A3BBF" w:rsidP="000D5AB2">
            <w:pPr>
              <w:rPr>
                <w:bCs/>
                <w:szCs w:val="20"/>
                <w:lang w:eastAsia="zh-CN"/>
              </w:rPr>
            </w:pPr>
            <w:r w:rsidRPr="00B11108">
              <w:rPr>
                <w:bCs/>
                <w:szCs w:val="20"/>
                <w:lang w:eastAsia="zh-CN"/>
              </w:rPr>
              <w:t>The CBR measurement time window size is 100 ms and 100 slots by (pre-)configuration.</w:t>
            </w:r>
          </w:p>
          <w:p w14:paraId="2BB74BEB" w14:textId="77777777" w:rsidR="005A3BBF" w:rsidRPr="00B11108" w:rsidRDefault="005A3BBF" w:rsidP="000D5AB2">
            <w:pPr>
              <w:rPr>
                <w:bCs/>
                <w:szCs w:val="20"/>
                <w:lang w:eastAsia="zh-CN"/>
              </w:rPr>
            </w:pPr>
            <w:r w:rsidRPr="00B11108">
              <w:rPr>
                <w:bCs/>
                <w:szCs w:val="20"/>
                <w:lang w:eastAsia="zh-CN"/>
              </w:rPr>
              <w:t>CR window size is { 1000 ms, 1000 slots } by (pre)-configuration</w:t>
            </w:r>
          </w:p>
          <w:p w14:paraId="31E84F63" w14:textId="77777777" w:rsidR="005A3BBF" w:rsidRPr="00B11108" w:rsidRDefault="005A3BBF" w:rsidP="000D5AB2"/>
        </w:tc>
      </w:tr>
    </w:tbl>
    <w:p w14:paraId="31B6D87A" w14:textId="77777777" w:rsidR="00AD2A49" w:rsidRPr="00B11108" w:rsidRDefault="00AD2A49" w:rsidP="00AD2A49">
      <w:pPr>
        <w:widowControl w:val="0"/>
        <w:tabs>
          <w:tab w:val="num" w:pos="708"/>
        </w:tabs>
        <w:spacing w:after="120"/>
        <w:jc w:val="both"/>
        <w:rPr>
          <w:lang w:eastAsia="zh-CN"/>
        </w:rPr>
      </w:pPr>
    </w:p>
    <w:p w14:paraId="4E9B8A6D"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28DC5D1" w14:textId="77777777" w:rsidTr="000D5AB2">
        <w:trPr>
          <w:cantSplit/>
        </w:trPr>
        <w:tc>
          <w:tcPr>
            <w:tcW w:w="9026" w:type="dxa"/>
            <w:shd w:val="clear" w:color="auto" w:fill="auto"/>
          </w:tcPr>
          <w:p w14:paraId="401A43BA" w14:textId="77777777" w:rsidR="005A3BBF" w:rsidRPr="00B11108" w:rsidRDefault="005A3BBF" w:rsidP="000D5AB2">
            <w:pPr>
              <w:spacing w:after="0" w:line="240" w:lineRule="auto"/>
              <w:rPr>
                <w:rFonts w:ascii="Calibri" w:eastAsia="Calibri" w:hAnsi="Calibri" w:cs="Calibri"/>
                <w:color w:val="000000"/>
                <w:lang w:eastAsia="ko-KR"/>
              </w:rPr>
            </w:pPr>
            <w:bookmarkStart w:id="24" w:name="_Hlk32630378"/>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AA4FF07" w14:textId="77777777" w:rsidR="005A3BBF" w:rsidRPr="00B11108" w:rsidRDefault="005A3BBF" w:rsidP="005A3BBF">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36D87BD2" w14:textId="77777777" w:rsidR="005A3BBF" w:rsidRPr="00B11108" w:rsidRDefault="005A3BBF" w:rsidP="005A3BBF">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359AE69C" w14:textId="77777777" w:rsidR="005A3BBF" w:rsidRPr="00B11108" w:rsidRDefault="005A3BBF" w:rsidP="000D5AB2"/>
        </w:tc>
      </w:tr>
      <w:bookmarkEnd w:id="24"/>
    </w:tbl>
    <w:p w14:paraId="63EA9FEA" w14:textId="77777777" w:rsidR="005A3BBF" w:rsidRPr="00B11108" w:rsidRDefault="005A3BBF" w:rsidP="00AD2A49">
      <w:pPr>
        <w:widowControl w:val="0"/>
        <w:tabs>
          <w:tab w:val="num" w:pos="708"/>
        </w:tabs>
        <w:spacing w:after="120"/>
        <w:jc w:val="both"/>
        <w:rPr>
          <w:lang w:eastAsia="zh-CN"/>
        </w:rPr>
      </w:pPr>
    </w:p>
    <w:p w14:paraId="3B05CEAB" w14:textId="77777777" w:rsidR="005A3BBF" w:rsidRPr="00B11108" w:rsidRDefault="005A3BBF" w:rsidP="00AD2A49">
      <w:pPr>
        <w:widowControl w:val="0"/>
        <w:tabs>
          <w:tab w:val="num" w:pos="708"/>
        </w:tabs>
        <w:spacing w:after="120"/>
        <w:jc w:val="both"/>
        <w:rPr>
          <w:lang w:eastAsia="zh-CN"/>
        </w:rPr>
      </w:pPr>
    </w:p>
    <w:p w14:paraId="68D636DB"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TX Parameter Restrictions</w:t>
      </w:r>
    </w:p>
    <w:p w14:paraId="7D036D5C"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C6BEA05" w14:textId="77777777" w:rsidTr="000D5AB2">
        <w:trPr>
          <w:cantSplit/>
        </w:trPr>
        <w:tc>
          <w:tcPr>
            <w:tcW w:w="9026" w:type="dxa"/>
            <w:shd w:val="clear" w:color="auto" w:fill="auto"/>
          </w:tcPr>
          <w:p w14:paraId="078761A7" w14:textId="77777777" w:rsidR="005A3BBF" w:rsidRPr="00B11108" w:rsidRDefault="005A3BBF" w:rsidP="000D5AB2">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lastRenderedPageBreak/>
              <w:t>Agreements:</w:t>
            </w:r>
          </w:p>
          <w:p w14:paraId="6FBA07A0" w14:textId="77777777" w:rsidR="005A3BBF" w:rsidRPr="00B11108" w:rsidRDefault="005A3BBF" w:rsidP="005A3BBF">
            <w:pPr>
              <w:numPr>
                <w:ilvl w:val="0"/>
                <w:numId w:val="30"/>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4EC37BA9" w14:textId="77777777" w:rsidR="005A3BBF" w:rsidRPr="00B11108" w:rsidRDefault="005A3BBF" w:rsidP="000D5AB2"/>
        </w:tc>
      </w:tr>
    </w:tbl>
    <w:p w14:paraId="12FDA3AD" w14:textId="77777777" w:rsidR="005A3BBF" w:rsidRPr="00B11108" w:rsidRDefault="005A3BBF" w:rsidP="00AD2A49">
      <w:pPr>
        <w:widowControl w:val="0"/>
        <w:tabs>
          <w:tab w:val="num" w:pos="708"/>
        </w:tabs>
        <w:spacing w:after="120"/>
        <w:jc w:val="both"/>
        <w:rPr>
          <w:lang w:eastAsia="zh-CN"/>
        </w:rPr>
      </w:pPr>
    </w:p>
    <w:sectPr w:rsidR="005A3BBF"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82E1B" w14:textId="77777777" w:rsidR="006D3FD0" w:rsidRDefault="006D3FD0">
      <w:r>
        <w:separator/>
      </w:r>
    </w:p>
  </w:endnote>
  <w:endnote w:type="continuationSeparator" w:id="0">
    <w:p w14:paraId="081A8CD2" w14:textId="77777777" w:rsidR="006D3FD0" w:rsidRDefault="006D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5FD24" w14:textId="77777777" w:rsidR="006D3FD0" w:rsidRDefault="006D3FD0">
      <w:r>
        <w:separator/>
      </w:r>
    </w:p>
  </w:footnote>
  <w:footnote w:type="continuationSeparator" w:id="0">
    <w:p w14:paraId="708FFAF8" w14:textId="77777777" w:rsidR="006D3FD0" w:rsidRDefault="006D3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5"/>
  </w:num>
  <w:num w:numId="6">
    <w:abstractNumId w:val="1"/>
  </w:num>
  <w:num w:numId="7">
    <w:abstractNumId w:val="22"/>
  </w:num>
  <w:num w:numId="8">
    <w:abstractNumId w:val="7"/>
  </w:num>
  <w:num w:numId="9">
    <w:abstractNumId w:val="8"/>
  </w:num>
  <w:num w:numId="10">
    <w:abstractNumId w:val="14"/>
  </w:num>
  <w:num w:numId="11">
    <w:abstractNumId w:val="28"/>
  </w:num>
  <w:num w:numId="12">
    <w:abstractNumId w:val="32"/>
  </w:num>
  <w:num w:numId="13">
    <w:abstractNumId w:val="18"/>
  </w:num>
  <w:num w:numId="14">
    <w:abstractNumId w:val="30"/>
  </w:num>
  <w:num w:numId="15">
    <w:abstractNumId w:val="23"/>
  </w:num>
  <w:num w:numId="16">
    <w:abstractNumId w:val="27"/>
  </w:num>
  <w:num w:numId="17">
    <w:abstractNumId w:val="9"/>
  </w:num>
  <w:num w:numId="18">
    <w:abstractNumId w:val="25"/>
  </w:num>
  <w:num w:numId="19">
    <w:abstractNumId w:val="6"/>
  </w:num>
  <w:num w:numId="20">
    <w:abstractNumId w:val="19"/>
  </w:num>
  <w:num w:numId="21">
    <w:abstractNumId w:val="26"/>
  </w:num>
  <w:num w:numId="22">
    <w:abstractNumId w:val="17"/>
  </w:num>
  <w:num w:numId="23">
    <w:abstractNumId w:val="4"/>
  </w:num>
  <w:num w:numId="24">
    <w:abstractNumId w:val="24"/>
  </w:num>
  <w:num w:numId="25">
    <w:abstractNumId w:val="21"/>
  </w:num>
  <w:num w:numId="26">
    <w:abstractNumId w:val="10"/>
  </w:num>
  <w:num w:numId="27">
    <w:abstractNumId w:val="5"/>
  </w:num>
  <w:num w:numId="28">
    <w:abstractNumId w:val="29"/>
  </w:num>
  <w:num w:numId="29">
    <w:abstractNumId w:val="16"/>
  </w:num>
  <w:num w:numId="30">
    <w:abstractNumId w:val="31"/>
  </w:num>
  <w:num w:numId="31">
    <w:abstractNumId w:val="12"/>
  </w:num>
  <w:num w:numId="3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120"/>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216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2221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163"/>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2020-02-15T05:57:00Z</dcterms:modified>
</cp:coreProperties>
</file>