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B3EF9C" w14:textId="03360149" w:rsidR="009C0564" w:rsidRPr="00354BDD" w:rsidRDefault="0002757F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CF195E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3196E07E" wp14:editId="042F224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2C17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C53763">
        <w:rPr>
          <w:b/>
          <w:kern w:val="2"/>
          <w:lang w:eastAsia="zh-CN"/>
        </w:rPr>
        <w:t>100</w:t>
      </w:r>
      <w:r w:rsidR="00030EA0">
        <w:rPr>
          <w:b/>
          <w:kern w:val="2"/>
          <w:lang w:eastAsia="zh-CN"/>
        </w:rPr>
        <w:t>-e</w:t>
      </w:r>
      <w:r w:rsidR="00972929" w:rsidRPr="00CF195E">
        <w:rPr>
          <w:b/>
          <w:kern w:val="2"/>
          <w:lang w:eastAsia="zh-CN"/>
        </w:rPr>
        <w:tab/>
      </w:r>
      <w:r w:rsidR="00BA24E9">
        <w:rPr>
          <w:b/>
          <w:kern w:val="2"/>
          <w:lang w:eastAsia="zh-CN"/>
        </w:rPr>
        <w:t>R1-</w:t>
      </w:r>
      <w:r w:rsidR="003835C2" w:rsidRPr="003835C2">
        <w:rPr>
          <w:b/>
          <w:kern w:val="2"/>
          <w:lang w:eastAsia="zh-CN"/>
        </w:rPr>
        <w:t>2000</w:t>
      </w:r>
      <w:r w:rsidR="007B2C42">
        <w:rPr>
          <w:b/>
          <w:kern w:val="2"/>
          <w:lang w:eastAsia="zh-CN"/>
        </w:rPr>
        <w:t>228</w:t>
      </w:r>
    </w:p>
    <w:p w14:paraId="547BA52D" w14:textId="77777777" w:rsidR="00030EA0" w:rsidRDefault="00030EA0" w:rsidP="00030EA0">
      <w:pPr>
        <w:rPr>
          <w:b/>
          <w:bCs/>
          <w:lang w:eastAsia="zh-CN"/>
        </w:rPr>
      </w:pPr>
      <w:r>
        <w:rPr>
          <w:b/>
          <w:bCs/>
          <w:lang w:eastAsia="zh-CN"/>
        </w:rPr>
        <w:t>February 24 - March 6, 2020</w:t>
      </w:r>
    </w:p>
    <w:p w14:paraId="5A319A3B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BF6A84B" w14:textId="68A8AF95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0B28E2">
        <w:rPr>
          <w:b/>
          <w:kern w:val="2"/>
          <w:lang w:eastAsia="zh-CN"/>
        </w:rPr>
        <w:t>6.2.1.7</w:t>
      </w:r>
    </w:p>
    <w:p w14:paraId="00A31D71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4E7D5B" w:rsidRPr="00594BC7">
        <w:rPr>
          <w:b/>
        </w:rPr>
        <w:t>Huawei</w:t>
      </w:r>
      <w:r w:rsidR="004E7D5B" w:rsidRPr="00594BC7">
        <w:rPr>
          <w:b/>
          <w:lang w:eastAsia="zh-CN"/>
        </w:rPr>
        <w:t>, HiSilicon</w:t>
      </w:r>
      <w:r w:rsidR="004E7D5B" w:rsidRPr="00CF195E" w:rsidDel="004E7D5B">
        <w:rPr>
          <w:b/>
          <w:kern w:val="2"/>
          <w:lang w:eastAsia="zh-CN"/>
        </w:rPr>
        <w:t xml:space="preserve"> </w:t>
      </w:r>
    </w:p>
    <w:p w14:paraId="0CAD2383" w14:textId="43D4D7DA" w:rsidR="0026538C" w:rsidRPr="00354B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0C6718">
        <w:rPr>
          <w:b/>
          <w:kern w:val="2"/>
          <w:lang w:eastAsia="zh-CN"/>
        </w:rPr>
        <w:t>Corrections o</w:t>
      </w:r>
      <w:r w:rsidR="002952D7" w:rsidRPr="002952D7">
        <w:rPr>
          <w:b/>
          <w:kern w:val="2"/>
          <w:lang w:eastAsia="zh-CN"/>
        </w:rPr>
        <w:t xml:space="preserve">n </w:t>
      </w:r>
      <w:r w:rsidR="000B28E2">
        <w:rPr>
          <w:rFonts w:hint="eastAsia"/>
          <w:b/>
          <w:kern w:val="2"/>
          <w:lang w:eastAsia="zh-CN"/>
        </w:rPr>
        <w:t>CE</w:t>
      </w:r>
      <w:r w:rsidR="00173672">
        <w:rPr>
          <w:b/>
          <w:kern w:val="2"/>
          <w:lang w:eastAsia="zh-CN"/>
        </w:rPr>
        <w:t xml:space="preserve"> M</w:t>
      </w:r>
      <w:bookmarkStart w:id="0" w:name="_GoBack"/>
      <w:bookmarkEnd w:id="0"/>
      <w:r w:rsidR="000B28E2">
        <w:rPr>
          <w:b/>
          <w:kern w:val="2"/>
          <w:lang w:eastAsia="zh-CN"/>
        </w:rPr>
        <w:t>ode A and B improvements for non-BL UEs</w:t>
      </w:r>
    </w:p>
    <w:p w14:paraId="6938198D" w14:textId="09767A6B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A723C4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28392E12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4A943A7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0A941829" w14:textId="5561FAC5" w:rsidR="00674EED" w:rsidRPr="00674EED" w:rsidRDefault="00117601" w:rsidP="001B34FD">
      <w:pPr>
        <w:rPr>
          <w:rFonts w:eastAsia="MS Mincho"/>
          <w:lang w:eastAsia="ja-JP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>
        <w:rPr>
          <w:rFonts w:eastAsiaTheme="minorEastAsia"/>
          <w:lang w:eastAsia="zh-CN"/>
        </w:rPr>
        <w:t xml:space="preserve">RAN </w:t>
      </w:r>
      <w:r>
        <w:rPr>
          <w:lang w:eastAsia="zh-CN"/>
        </w:rPr>
        <w:t>#86 plenary meeting</w:t>
      </w:r>
      <w:r>
        <w:rPr>
          <w:rFonts w:eastAsiaTheme="minorEastAsia"/>
          <w:lang w:eastAsia="zh-CN"/>
        </w:rPr>
        <w:t xml:space="preserve">, CRs for </w:t>
      </w:r>
      <w:r w:rsidR="000B28E2" w:rsidRPr="000B28E2">
        <w:rPr>
          <w:rFonts w:eastAsiaTheme="minorEastAsia"/>
          <w:lang w:eastAsia="zh-CN"/>
        </w:rPr>
        <w:t>CE mode A and B improvements for non-BL UEs</w:t>
      </w:r>
      <w:r>
        <w:rPr>
          <w:rFonts w:eastAsiaTheme="minorEastAsia"/>
          <w:lang w:eastAsia="zh-CN"/>
        </w:rPr>
        <w:t xml:space="preserve"> were approved [1</w:t>
      </w:r>
      <w:r>
        <w:rPr>
          <w:rFonts w:eastAsiaTheme="minorEastAsia" w:hint="eastAsia"/>
          <w:lang w:eastAsia="zh-CN"/>
        </w:rPr>
        <w:t>]</w:t>
      </w:r>
      <w:r>
        <w:rPr>
          <w:rFonts w:eastAsiaTheme="minorEastAsia"/>
          <w:lang w:eastAsia="zh-CN"/>
        </w:rPr>
        <w:t xml:space="preserve">. However, there are still some achieved agreements that are </w:t>
      </w:r>
      <w:r w:rsidR="003C5C67">
        <w:rPr>
          <w:rFonts w:eastAsiaTheme="minorEastAsia"/>
          <w:lang w:eastAsia="zh-CN"/>
        </w:rPr>
        <w:t>not clearly</w:t>
      </w:r>
      <w:r>
        <w:rPr>
          <w:rFonts w:eastAsiaTheme="minorEastAsia"/>
          <w:lang w:eastAsia="zh-CN"/>
        </w:rPr>
        <w:t xml:space="preserve"> captured. Discussions and text proposals are given in this contribution to make the specification more clear and complete.</w:t>
      </w:r>
      <w:r w:rsidR="00674EED" w:rsidRPr="00674EED">
        <w:rPr>
          <w:rFonts w:eastAsia="MS Mincho"/>
          <w:lang w:eastAsia="ja-JP"/>
        </w:rPr>
        <w:t xml:space="preserve"> </w:t>
      </w:r>
    </w:p>
    <w:p w14:paraId="6E6F885A" w14:textId="77777777" w:rsidR="009A3A86" w:rsidRDefault="00495C50" w:rsidP="00CF195E">
      <w:pPr>
        <w:pStyle w:val="1"/>
        <w:rPr>
          <w:lang w:eastAsia="zh-CN"/>
        </w:rPr>
      </w:pPr>
      <w:bookmarkStart w:id="3" w:name="_Ref129681832"/>
      <w:r>
        <w:rPr>
          <w:rFonts w:hint="eastAsia"/>
          <w:lang w:eastAsia="zh-CN"/>
        </w:rPr>
        <w:t>Discussion</w:t>
      </w:r>
    </w:p>
    <w:p w14:paraId="47CECC05" w14:textId="01CEF543" w:rsidR="001A2FBB" w:rsidRDefault="003E2222" w:rsidP="001C12AB">
      <w:pPr>
        <w:pStyle w:val="2"/>
        <w:rPr>
          <w:lang w:eastAsia="zh-CN"/>
        </w:rPr>
      </w:pPr>
      <w:r>
        <w:rPr>
          <w:lang w:eastAsia="zh-CN"/>
        </w:rPr>
        <w:t>Codebook indices determination</w:t>
      </w:r>
    </w:p>
    <w:p w14:paraId="52478FBA" w14:textId="600873F1" w:rsidR="00D1107E" w:rsidRDefault="000B424A" w:rsidP="005E370E">
      <w:pPr>
        <w:rPr>
          <w:lang w:eastAsia="zh-CN"/>
        </w:rPr>
      </w:pPr>
      <w:r>
        <w:rPr>
          <w:lang w:eastAsia="zh-CN"/>
        </w:rPr>
        <w:t xml:space="preserve">Based on the achieved agreements </w:t>
      </w:r>
      <w:r w:rsidR="007A28D0">
        <w:rPr>
          <w:lang w:eastAsia="zh-CN"/>
        </w:rPr>
        <w:t>in RAN1 #9</w:t>
      </w:r>
      <w:r w:rsidR="003D7E10">
        <w:rPr>
          <w:lang w:eastAsia="zh-CN"/>
        </w:rPr>
        <w:t>7</w:t>
      </w:r>
      <w:r w:rsidR="00B86EB5">
        <w:rPr>
          <w:lang w:eastAsia="zh-CN"/>
        </w:rPr>
        <w:t xml:space="preserve"> [1]</w:t>
      </w:r>
      <w:r w:rsidR="00E83553">
        <w:rPr>
          <w:lang w:eastAsia="zh-CN"/>
        </w:rPr>
        <w:t>,</w:t>
      </w:r>
      <w:r w:rsidR="007A28D0">
        <w:rPr>
          <w:lang w:eastAsia="zh-CN"/>
        </w:rPr>
        <w:t xml:space="preserve"> #9</w:t>
      </w:r>
      <w:r w:rsidR="00E83553">
        <w:rPr>
          <w:lang w:eastAsia="zh-CN"/>
        </w:rPr>
        <w:t>8</w:t>
      </w:r>
      <w:r w:rsidR="00B86EB5">
        <w:rPr>
          <w:lang w:eastAsia="zh-CN"/>
        </w:rPr>
        <w:t xml:space="preserve"> [2]</w:t>
      </w:r>
      <w:r w:rsidR="00E83553">
        <w:rPr>
          <w:lang w:eastAsia="zh-CN"/>
        </w:rPr>
        <w:t xml:space="preserve"> and 98b [3]</w:t>
      </w:r>
      <w:r w:rsidR="007A28D0">
        <w:rPr>
          <w:lang w:eastAsia="zh-CN"/>
        </w:rPr>
        <w:t xml:space="preserve"> meetings</w:t>
      </w:r>
      <w:r w:rsidR="00E83553">
        <w:rPr>
          <w:lang w:eastAsia="zh-CN"/>
        </w:rPr>
        <w:t xml:space="preserve">, </w:t>
      </w:r>
      <w:r w:rsidR="008B14E1">
        <w:rPr>
          <w:lang w:eastAsia="zh-CN"/>
        </w:rPr>
        <w:t xml:space="preserve">for </w:t>
      </w:r>
      <w:r w:rsidR="008B14E1" w:rsidRPr="008B14E1">
        <w:rPr>
          <w:lang w:eastAsia="zh-CN"/>
        </w:rPr>
        <w:t>CSI-RS based CSI feedback for non-BL UEs in CE mode A</w:t>
      </w:r>
      <w:r w:rsidR="008B14E1">
        <w:rPr>
          <w:lang w:eastAsia="zh-CN"/>
        </w:rPr>
        <w:t>, the codebook indices in Table 7.2.1-1 of TS 36.213 are reused.</w:t>
      </w:r>
    </w:p>
    <w:tbl>
      <w:tblPr>
        <w:tblStyle w:val="ac"/>
        <w:tblW w:w="0" w:type="auto"/>
        <w:tblInd w:w="137" w:type="dxa"/>
        <w:tblLook w:val="04A0" w:firstRow="1" w:lastRow="0" w:firstColumn="1" w:lastColumn="0" w:noHBand="0" w:noVBand="1"/>
      </w:tblPr>
      <w:tblGrid>
        <w:gridCol w:w="9170"/>
      </w:tblGrid>
      <w:tr w:rsidR="000B424A" w14:paraId="534EED19" w14:textId="77777777" w:rsidTr="00CE10B7">
        <w:tc>
          <w:tcPr>
            <w:tcW w:w="9170" w:type="dxa"/>
          </w:tcPr>
          <w:p w14:paraId="2D5F2209" w14:textId="6FF7BE3B" w:rsidR="000B424A" w:rsidRPr="007A74D3" w:rsidRDefault="00CE10B7" w:rsidP="002C3437">
            <w:pPr>
              <w:rPr>
                <w:sz w:val="20"/>
                <w:u w:val="single"/>
                <w:lang w:eastAsia="x-none"/>
              </w:rPr>
            </w:pPr>
            <w:r w:rsidRPr="007A74D3">
              <w:rPr>
                <w:b/>
                <w:bCs/>
                <w:sz w:val="20"/>
                <w:u w:val="single"/>
                <w:lang w:eastAsia="x-none"/>
              </w:rPr>
              <w:t>RAN1 #9</w:t>
            </w:r>
            <w:r w:rsidR="00A00DBE">
              <w:rPr>
                <w:b/>
                <w:bCs/>
                <w:sz w:val="20"/>
                <w:u w:val="single"/>
                <w:lang w:eastAsia="x-none"/>
              </w:rPr>
              <w:t>7</w:t>
            </w:r>
          </w:p>
          <w:p w14:paraId="5173328F" w14:textId="77777777" w:rsidR="00A00DBE" w:rsidRPr="00A00DBE" w:rsidRDefault="00A00DBE" w:rsidP="00A00DBE">
            <w:pPr>
              <w:autoSpaceDE/>
              <w:autoSpaceDN/>
              <w:adjustRightInd/>
              <w:snapToGrid/>
              <w:spacing w:after="0"/>
              <w:ind w:left="720" w:hanging="720"/>
              <w:jc w:val="left"/>
              <w:rPr>
                <w:rFonts w:ascii="Times" w:eastAsia="Batang" w:hAnsi="Times"/>
                <w:b/>
                <w:i/>
                <w:sz w:val="20"/>
                <w:szCs w:val="24"/>
                <w:highlight w:val="green"/>
                <w:lang w:val="en-GB"/>
              </w:rPr>
            </w:pPr>
            <w:r w:rsidRPr="00A00DBE">
              <w:rPr>
                <w:rFonts w:ascii="Times" w:eastAsia="Batang" w:hAnsi="Times"/>
                <w:b/>
                <w:i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6DFBE543" w14:textId="5A67896A" w:rsidR="00F85A8F" w:rsidRDefault="00A00DBE" w:rsidP="00A00DBE">
            <w:pPr>
              <w:autoSpaceDE/>
              <w:autoSpaceDN/>
              <w:adjustRightInd/>
              <w:snapToGrid/>
              <w:spacing w:after="0"/>
              <w:rPr>
                <w:rFonts w:eastAsia="Malgun Gothic"/>
                <w:i/>
                <w:kern w:val="2"/>
                <w:sz w:val="20"/>
                <w:szCs w:val="20"/>
                <w:lang w:eastAsia="x-none"/>
              </w:rPr>
            </w:pPr>
            <w:r w:rsidRPr="00A00DBE">
              <w:rPr>
                <w:rFonts w:eastAsia="Malgun Gothic"/>
                <w:i/>
                <w:kern w:val="2"/>
                <w:sz w:val="20"/>
                <w:szCs w:val="20"/>
                <w:lang w:eastAsia="x-none"/>
              </w:rPr>
              <w:t>Table 7.2.4-1 of TS 36.213 is reused for the support of CSI-RS based CSI feedback for non-BL UEs in CE mode A.</w:t>
            </w:r>
          </w:p>
          <w:p w14:paraId="5C88ED50" w14:textId="4BE876A7" w:rsidR="00E83553" w:rsidRPr="00E83553" w:rsidRDefault="00E83553" w:rsidP="00E83553">
            <w:pPr>
              <w:rPr>
                <w:sz w:val="20"/>
                <w:u w:val="single"/>
                <w:lang w:eastAsia="x-none"/>
              </w:rPr>
            </w:pPr>
            <w:r w:rsidRPr="007A74D3">
              <w:rPr>
                <w:b/>
                <w:bCs/>
                <w:sz w:val="20"/>
                <w:u w:val="single"/>
                <w:lang w:eastAsia="x-none"/>
              </w:rPr>
              <w:t>RAN1 #9</w:t>
            </w:r>
            <w:r>
              <w:rPr>
                <w:b/>
                <w:bCs/>
                <w:sz w:val="20"/>
                <w:u w:val="single"/>
                <w:lang w:eastAsia="x-none"/>
              </w:rPr>
              <w:t>8</w:t>
            </w:r>
          </w:p>
          <w:p w14:paraId="44B08847" w14:textId="77777777" w:rsidR="00E83553" w:rsidRPr="00E83553" w:rsidRDefault="00E83553" w:rsidP="00E83553">
            <w:pPr>
              <w:autoSpaceDE/>
              <w:autoSpaceDN/>
              <w:adjustRightInd/>
              <w:snapToGrid/>
              <w:spacing w:after="0"/>
              <w:ind w:left="720" w:hanging="720"/>
              <w:jc w:val="left"/>
              <w:rPr>
                <w:rFonts w:ascii="Times" w:eastAsia="Batang" w:hAnsi="Times"/>
                <w:b/>
                <w:i/>
                <w:sz w:val="20"/>
                <w:szCs w:val="24"/>
                <w:highlight w:val="green"/>
                <w:lang w:val="en-GB"/>
              </w:rPr>
            </w:pPr>
            <w:r w:rsidRPr="00E83553">
              <w:rPr>
                <w:rFonts w:ascii="Times" w:eastAsia="Batang" w:hAnsi="Times"/>
                <w:b/>
                <w:i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5140F980" w14:textId="78946847" w:rsidR="00E83553" w:rsidRPr="008B14E1" w:rsidRDefault="00E83553" w:rsidP="00A00DBE">
            <w:pPr>
              <w:autoSpaceDE/>
              <w:autoSpaceDN/>
              <w:adjustRightInd/>
              <w:snapToGrid/>
              <w:spacing w:after="0"/>
              <w:rPr>
                <w:rFonts w:eastAsia="Malgun Gothic"/>
                <w:i/>
                <w:kern w:val="2"/>
                <w:sz w:val="20"/>
                <w:szCs w:val="20"/>
                <w:lang w:eastAsia="x-none"/>
              </w:rPr>
            </w:pPr>
            <w:r w:rsidRPr="00E83553">
              <w:rPr>
                <w:rFonts w:eastAsia="Malgun Gothic"/>
                <w:i/>
                <w:kern w:val="2"/>
                <w:sz w:val="20"/>
                <w:szCs w:val="20"/>
                <w:lang w:eastAsia="x-none"/>
              </w:rPr>
              <w:t xml:space="preserve">Assuming RI=1, Table 7.2.2-1E in TS 36.213 is reused without modification for the support of CSI-RS based CSI feedback for non-BL UEs in CE mode A. </w:t>
            </w:r>
          </w:p>
          <w:p w14:paraId="51C96551" w14:textId="695B900B" w:rsidR="00F85A8F" w:rsidRPr="007A74D3" w:rsidRDefault="00F85A8F" w:rsidP="00F85A8F">
            <w:pPr>
              <w:rPr>
                <w:sz w:val="20"/>
                <w:u w:val="single"/>
                <w:lang w:eastAsia="x-none"/>
              </w:rPr>
            </w:pPr>
            <w:r w:rsidRPr="007A74D3">
              <w:rPr>
                <w:b/>
                <w:bCs/>
                <w:sz w:val="20"/>
                <w:u w:val="single"/>
                <w:lang w:eastAsia="x-none"/>
              </w:rPr>
              <w:t>RAN1 #9</w:t>
            </w:r>
            <w:r w:rsidR="009907C3">
              <w:rPr>
                <w:b/>
                <w:bCs/>
                <w:sz w:val="20"/>
                <w:u w:val="single"/>
                <w:lang w:eastAsia="x-none"/>
              </w:rPr>
              <w:t>8</w:t>
            </w:r>
            <w:r w:rsidR="002110CB">
              <w:rPr>
                <w:b/>
                <w:bCs/>
                <w:sz w:val="20"/>
                <w:u w:val="single"/>
                <w:lang w:eastAsia="x-none"/>
              </w:rPr>
              <w:t>b</w:t>
            </w:r>
          </w:p>
          <w:p w14:paraId="32114A4C" w14:textId="77777777" w:rsidR="0098462A" w:rsidRPr="0098462A" w:rsidRDefault="0098462A" w:rsidP="0098462A">
            <w:pPr>
              <w:autoSpaceDE/>
              <w:autoSpaceDN/>
              <w:adjustRightInd/>
              <w:snapToGrid/>
              <w:spacing w:after="0"/>
              <w:ind w:left="720" w:hanging="720"/>
              <w:jc w:val="left"/>
              <w:rPr>
                <w:rFonts w:ascii="Times" w:eastAsia="Batang" w:hAnsi="Times"/>
                <w:b/>
                <w:i/>
                <w:sz w:val="20"/>
                <w:szCs w:val="24"/>
                <w:highlight w:val="green"/>
                <w:lang w:val="en-GB"/>
              </w:rPr>
            </w:pPr>
            <w:r w:rsidRPr="0098462A">
              <w:rPr>
                <w:rFonts w:ascii="Times" w:eastAsia="Batang" w:hAnsi="Times"/>
                <w:b/>
                <w:i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5C5C1029" w14:textId="77777777" w:rsidR="0098462A" w:rsidRPr="0098462A" w:rsidRDefault="0098462A" w:rsidP="0098462A">
            <w:pPr>
              <w:autoSpaceDE/>
              <w:autoSpaceDN/>
              <w:adjustRightInd/>
              <w:snapToGrid/>
              <w:spacing w:after="0"/>
              <w:rPr>
                <w:rFonts w:eastAsia="Malgun Gothic"/>
                <w:i/>
                <w:kern w:val="2"/>
                <w:sz w:val="20"/>
                <w:szCs w:val="20"/>
                <w:lang w:eastAsia="x-none"/>
              </w:rPr>
            </w:pPr>
            <w:r w:rsidRPr="0098462A">
              <w:rPr>
                <w:rFonts w:eastAsia="Malgun Gothic"/>
                <w:i/>
                <w:kern w:val="2"/>
                <w:sz w:val="20"/>
                <w:szCs w:val="20"/>
                <w:lang w:eastAsia="x-none"/>
              </w:rPr>
              <w:t xml:space="preserve">Assuming RI=1, Table 7.2.2-1D in TS 36.213 is reused without modification for the support of CSI-RS based CSI feedback for non-BL UEs in CE mode A. </w:t>
            </w:r>
          </w:p>
          <w:p w14:paraId="27C1DD2E" w14:textId="2F357287" w:rsidR="000B424A" w:rsidRPr="0098462A" w:rsidRDefault="0098462A" w:rsidP="0098462A">
            <w:pPr>
              <w:autoSpaceDE/>
              <w:autoSpaceDN/>
              <w:adjustRightInd/>
              <w:snapToGrid/>
              <w:spacing w:after="0"/>
              <w:rPr>
                <w:lang w:eastAsia="x-none"/>
              </w:rPr>
            </w:pPr>
            <w:r w:rsidRPr="0098462A">
              <w:rPr>
                <w:rFonts w:eastAsia="Malgun Gothic"/>
                <w:i/>
                <w:kern w:val="2"/>
                <w:sz w:val="20"/>
                <w:szCs w:val="20"/>
                <w:lang w:eastAsia="x-none"/>
              </w:rPr>
              <w:t>The RI is not reported.</w:t>
            </w:r>
          </w:p>
        </w:tc>
      </w:tr>
    </w:tbl>
    <w:p w14:paraId="49A67AD2" w14:textId="4E12FFCE" w:rsidR="00AE7246" w:rsidRDefault="008B14E1" w:rsidP="009A476E">
      <w:pPr>
        <w:spacing w:beforeLines="50" w:before="120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owever,</w:t>
      </w:r>
      <w:r>
        <w:rPr>
          <w:lang w:eastAsia="zh-CN"/>
        </w:rPr>
        <w:t xml:space="preserve"> the agreement</w:t>
      </w:r>
      <w:r w:rsidR="00FD55B6">
        <w:rPr>
          <w:lang w:eastAsia="zh-CN"/>
        </w:rPr>
        <w:t>s shown here</w:t>
      </w:r>
      <w:r>
        <w:rPr>
          <w:lang w:eastAsia="zh-CN"/>
        </w:rPr>
        <w:t xml:space="preserve"> are not captured in the current spec, which will make it unclear what codebook indices should be used.</w:t>
      </w:r>
    </w:p>
    <w:p w14:paraId="6F24EED2" w14:textId="767F2655" w:rsidR="008B14E1" w:rsidRDefault="008B14E1" w:rsidP="008B14E1">
      <w:pPr>
        <w:rPr>
          <w:i/>
        </w:rPr>
      </w:pPr>
      <w:r>
        <w:rPr>
          <w:b/>
          <w:i/>
        </w:rPr>
        <w:t>Proposal 1:</w:t>
      </w:r>
      <w:r w:rsidRPr="008B14E1">
        <w:rPr>
          <w:i/>
        </w:rPr>
        <w:t xml:space="preserve"> Capture the agreement that for CSI-RS based CSI feedback for non-BL UEs in CE mode A, the codebook indices in Table 7.2.</w:t>
      </w:r>
      <w:r w:rsidR="00C4693E">
        <w:rPr>
          <w:i/>
        </w:rPr>
        <w:t>4</w:t>
      </w:r>
      <w:r w:rsidRPr="008B14E1">
        <w:rPr>
          <w:i/>
        </w:rPr>
        <w:t>-1 of TS 36.213 are reused</w:t>
      </w:r>
      <w:r>
        <w:rPr>
          <w:i/>
        </w:rPr>
        <w:t>.</w:t>
      </w:r>
    </w:p>
    <w:p w14:paraId="22EE87B2" w14:textId="76EAEECA" w:rsidR="008B14E1" w:rsidRDefault="008B14E1" w:rsidP="009D7A41">
      <w:pPr>
        <w:rPr>
          <w:i/>
        </w:rPr>
      </w:pPr>
      <w:r>
        <w:rPr>
          <w:b/>
          <w:i/>
        </w:rPr>
        <w:t xml:space="preserve">Proposal 2: </w:t>
      </w:r>
      <w:r w:rsidRPr="00215244">
        <w:rPr>
          <w:i/>
        </w:rPr>
        <w:t>Endorse the text proposal</w:t>
      </w:r>
      <w:r>
        <w:rPr>
          <w:i/>
        </w:rPr>
        <w:t xml:space="preserve"> in Appendix I</w:t>
      </w:r>
      <w:r w:rsidRPr="00215244">
        <w:rPr>
          <w:i/>
        </w:rPr>
        <w:t xml:space="preserve"> to 36.213</w:t>
      </w:r>
      <w:r w:rsidRPr="00B25FFA">
        <w:rPr>
          <w:rFonts w:hint="eastAsia"/>
          <w:i/>
        </w:rPr>
        <w:t>.</w:t>
      </w:r>
    </w:p>
    <w:p w14:paraId="5BAED1BA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792EA021" w14:textId="4A9D6CED" w:rsidR="001C7592" w:rsidRDefault="00CE1DD5" w:rsidP="00030FDB">
      <w:pPr>
        <w:rPr>
          <w:lang w:eastAsia="zh-CN"/>
        </w:rPr>
      </w:pPr>
      <w:r w:rsidRPr="00F24571">
        <w:rPr>
          <w:rFonts w:hint="eastAsia"/>
          <w:lang w:eastAsia="zh-CN"/>
        </w:rPr>
        <w:t xml:space="preserve">In this contribution, </w:t>
      </w:r>
      <w:r w:rsidR="00EB0CF7">
        <w:rPr>
          <w:lang w:eastAsia="zh-CN"/>
        </w:rPr>
        <w:t xml:space="preserve">the </w:t>
      </w:r>
      <w:r w:rsidR="00FD55B6">
        <w:rPr>
          <w:lang w:eastAsia="zh-CN"/>
        </w:rPr>
        <w:t>uncaptured</w:t>
      </w:r>
      <w:r w:rsidR="00EB0CF7">
        <w:rPr>
          <w:lang w:eastAsia="zh-CN"/>
        </w:rPr>
        <w:t xml:space="preserve"> issues about the CSI-RS based CSI feedback are discussed and the following proposals are given.</w:t>
      </w:r>
    </w:p>
    <w:p w14:paraId="4EEE3226" w14:textId="06EE7714" w:rsidR="00F9707E" w:rsidRDefault="00F9707E" w:rsidP="00F9707E">
      <w:pPr>
        <w:rPr>
          <w:i/>
        </w:rPr>
      </w:pPr>
      <w:r>
        <w:rPr>
          <w:b/>
          <w:i/>
        </w:rPr>
        <w:t>Proposal 1:</w:t>
      </w:r>
      <w:r w:rsidRPr="008B14E1">
        <w:rPr>
          <w:i/>
        </w:rPr>
        <w:t xml:space="preserve"> Capture the agreement that for CSI-RS based CSI feedback for non-BL UEs in CE mode A, the codebook indices in Table 7.2.</w:t>
      </w:r>
      <w:r w:rsidR="00C4693E">
        <w:rPr>
          <w:i/>
        </w:rPr>
        <w:t>4</w:t>
      </w:r>
      <w:r w:rsidRPr="008B14E1">
        <w:rPr>
          <w:i/>
        </w:rPr>
        <w:t>-1 of TS 36.213 are reused</w:t>
      </w:r>
      <w:r>
        <w:rPr>
          <w:i/>
        </w:rPr>
        <w:t>.</w:t>
      </w:r>
    </w:p>
    <w:p w14:paraId="2306BBB7" w14:textId="77777777" w:rsidR="00F9707E" w:rsidRDefault="00F9707E" w:rsidP="00F9707E">
      <w:pPr>
        <w:rPr>
          <w:i/>
        </w:rPr>
      </w:pPr>
      <w:r>
        <w:rPr>
          <w:b/>
          <w:i/>
        </w:rPr>
        <w:t xml:space="preserve">Proposal 2: </w:t>
      </w:r>
      <w:r w:rsidRPr="00215244">
        <w:rPr>
          <w:i/>
        </w:rPr>
        <w:t>Endorse the text proposal</w:t>
      </w:r>
      <w:r>
        <w:rPr>
          <w:i/>
        </w:rPr>
        <w:t xml:space="preserve"> in Appendix I</w:t>
      </w:r>
      <w:r w:rsidRPr="00215244">
        <w:rPr>
          <w:i/>
        </w:rPr>
        <w:t xml:space="preserve"> to 36.213</w:t>
      </w:r>
      <w:r w:rsidRPr="00B25FFA">
        <w:rPr>
          <w:rFonts w:hint="eastAsia"/>
          <w:i/>
        </w:rPr>
        <w:t>.</w:t>
      </w:r>
    </w:p>
    <w:p w14:paraId="477CB3D3" w14:textId="5D65519A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CF195E">
        <w:t>References</w:t>
      </w:r>
    </w:p>
    <w:p w14:paraId="617AF9AC" w14:textId="4C48025D" w:rsidR="004F5A2B" w:rsidRPr="001F4E87" w:rsidRDefault="001F4E87" w:rsidP="001F4E87">
      <w:pPr>
        <w:pStyle w:val="References"/>
        <w:jc w:val="left"/>
        <w:rPr>
          <w:szCs w:val="20"/>
          <w:lang w:eastAsia="zh-CN"/>
        </w:rPr>
      </w:pPr>
      <w:bookmarkStart w:id="7" w:name="_Ref7030478"/>
      <w:bookmarkStart w:id="8" w:name="_Ref457987380"/>
      <w:bookmarkStart w:id="9" w:name="_Ref513103060"/>
      <w:bookmarkEnd w:id="4"/>
      <w:bookmarkEnd w:id="5"/>
      <w:bookmarkEnd w:id="6"/>
      <w:r w:rsidRPr="00B9762C">
        <w:rPr>
          <w:rFonts w:hint="eastAsia"/>
          <w:szCs w:val="20"/>
          <w:lang w:eastAsia="zh-CN"/>
        </w:rPr>
        <w:t xml:space="preserve">3GPP, </w:t>
      </w:r>
      <w:r w:rsidRPr="00B9762C">
        <w:rPr>
          <w:szCs w:val="20"/>
          <w:lang w:eastAsia="zh-CN"/>
        </w:rPr>
        <w:t>“Chairman's Notes RAN1 #9</w:t>
      </w:r>
      <w:r>
        <w:rPr>
          <w:szCs w:val="20"/>
          <w:lang w:eastAsia="zh-CN"/>
        </w:rPr>
        <w:t>7</w:t>
      </w:r>
      <w:r w:rsidRPr="00B9762C">
        <w:rPr>
          <w:szCs w:val="20"/>
          <w:lang w:eastAsia="zh-CN"/>
        </w:rPr>
        <w:t xml:space="preserve"> final”, </w:t>
      </w:r>
      <w:r w:rsidRPr="00E10F04">
        <w:rPr>
          <w:szCs w:val="20"/>
          <w:lang w:eastAsia="zh-CN"/>
        </w:rPr>
        <w:t>Reno, USA, 13-17 May, 2019</w:t>
      </w:r>
    </w:p>
    <w:p w14:paraId="7C595575" w14:textId="4EB03F7B" w:rsidR="003D7E10" w:rsidRPr="00B94B7A" w:rsidRDefault="003D7E10" w:rsidP="003D7E10">
      <w:pPr>
        <w:pStyle w:val="References"/>
        <w:rPr>
          <w:lang w:eastAsia="zh-CN"/>
        </w:rPr>
      </w:pPr>
      <w:r>
        <w:rPr>
          <w:rFonts w:hint="eastAsia"/>
          <w:lang w:eastAsia="zh-CN"/>
        </w:rPr>
        <w:t xml:space="preserve">3GPP, </w:t>
      </w:r>
      <w:r w:rsidRPr="00BA0B78">
        <w:rPr>
          <w:lang w:eastAsia="zh-CN"/>
        </w:rPr>
        <w:t>“</w:t>
      </w:r>
      <w:r w:rsidRPr="0072210E">
        <w:rPr>
          <w:lang w:eastAsia="zh-CN"/>
        </w:rPr>
        <w:t xml:space="preserve">Chairman's Notes RAN1 </w:t>
      </w:r>
      <w:r>
        <w:rPr>
          <w:lang w:eastAsia="zh-CN"/>
        </w:rPr>
        <w:t>#</w:t>
      </w:r>
      <w:r w:rsidRPr="0072210E">
        <w:rPr>
          <w:lang w:eastAsia="zh-CN"/>
        </w:rPr>
        <w:t>9</w:t>
      </w:r>
      <w:r>
        <w:rPr>
          <w:lang w:eastAsia="zh-CN"/>
        </w:rPr>
        <w:t>8</w:t>
      </w:r>
      <w:r w:rsidRPr="0072210E">
        <w:rPr>
          <w:lang w:eastAsia="zh-CN"/>
        </w:rPr>
        <w:t xml:space="preserve"> final</w:t>
      </w:r>
      <w:r>
        <w:rPr>
          <w:lang w:eastAsia="zh-CN"/>
        </w:rPr>
        <w:t xml:space="preserve">”, </w:t>
      </w:r>
      <w:r w:rsidRPr="00915699">
        <w:rPr>
          <w:szCs w:val="20"/>
          <w:lang w:eastAsia="zh-CN"/>
        </w:rPr>
        <w:t>Prague, CZ, August 26th – 30th, 2019</w:t>
      </w:r>
    </w:p>
    <w:p w14:paraId="7C339228" w14:textId="21373DDD" w:rsidR="004F5A2B" w:rsidRPr="00E82A59" w:rsidRDefault="004F5A2B" w:rsidP="004F5A2B">
      <w:pPr>
        <w:pStyle w:val="References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3GPP, </w:t>
      </w:r>
      <w:r w:rsidRPr="00BA0B78">
        <w:rPr>
          <w:lang w:eastAsia="zh-CN"/>
        </w:rPr>
        <w:t>“</w:t>
      </w:r>
      <w:r w:rsidRPr="0072210E">
        <w:rPr>
          <w:lang w:eastAsia="zh-CN"/>
        </w:rPr>
        <w:t xml:space="preserve">Chairman's Notes RAN1 </w:t>
      </w:r>
      <w:r>
        <w:rPr>
          <w:lang w:eastAsia="zh-CN"/>
        </w:rPr>
        <w:t>#</w:t>
      </w:r>
      <w:r w:rsidRPr="0072210E">
        <w:rPr>
          <w:lang w:eastAsia="zh-CN"/>
        </w:rPr>
        <w:t>9</w:t>
      </w:r>
      <w:r w:rsidR="003D7E10">
        <w:rPr>
          <w:lang w:eastAsia="zh-CN"/>
        </w:rPr>
        <w:t>8b</w:t>
      </w:r>
      <w:r w:rsidRPr="0072210E">
        <w:rPr>
          <w:lang w:eastAsia="zh-CN"/>
        </w:rPr>
        <w:t xml:space="preserve"> final</w:t>
      </w:r>
      <w:r>
        <w:rPr>
          <w:lang w:eastAsia="zh-CN"/>
        </w:rPr>
        <w:t xml:space="preserve">”, </w:t>
      </w:r>
      <w:r w:rsidR="003D7E10" w:rsidRPr="00D0545E">
        <w:rPr>
          <w:szCs w:val="20"/>
          <w:lang w:eastAsia="zh-CN"/>
        </w:rPr>
        <w:t>Chongqing, China, October 14th – 20th,</w:t>
      </w:r>
      <w:r w:rsidR="003D7E10">
        <w:rPr>
          <w:lang w:eastAsia="zh-CN"/>
        </w:rPr>
        <w:t xml:space="preserve"> </w:t>
      </w:r>
      <w:r w:rsidR="003D7E10" w:rsidRPr="00D0545E">
        <w:rPr>
          <w:szCs w:val="20"/>
          <w:lang w:eastAsia="zh-CN"/>
        </w:rPr>
        <w:t>2019</w:t>
      </w:r>
    </w:p>
    <w:bookmarkEnd w:id="3"/>
    <w:bookmarkEnd w:id="7"/>
    <w:bookmarkEnd w:id="8"/>
    <w:bookmarkEnd w:id="9"/>
    <w:p w14:paraId="0A3D18DF" w14:textId="77777777" w:rsidR="008B14E1" w:rsidRDefault="008B14E1" w:rsidP="008B14E1">
      <w:pPr>
        <w:pStyle w:val="1"/>
        <w:numPr>
          <w:ilvl w:val="0"/>
          <w:numId w:val="0"/>
        </w:numPr>
        <w:ind w:left="432" w:hanging="432"/>
      </w:pPr>
      <w:r>
        <w:t>Appendix I</w:t>
      </w:r>
    </w:p>
    <w:p w14:paraId="64EFD450" w14:textId="7F2185B6" w:rsidR="008B14E1" w:rsidRDefault="008B14E1" w:rsidP="008B14E1">
      <w:pPr>
        <w:pStyle w:val="2"/>
        <w:numPr>
          <w:ilvl w:val="0"/>
          <w:numId w:val="0"/>
        </w:numPr>
        <w:ind w:left="576" w:hanging="151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ext </w:t>
      </w:r>
      <w:r>
        <w:t>proposal</w:t>
      </w:r>
      <w:r>
        <w:rPr>
          <w:lang w:eastAsia="zh-CN"/>
        </w:rPr>
        <w:t xml:space="preserve"> for 36.213</w:t>
      </w:r>
    </w:p>
    <w:p w14:paraId="516EFE4A" w14:textId="77777777" w:rsidR="008B14E1" w:rsidRPr="00BC6B65" w:rsidRDefault="008B14E1" w:rsidP="008B14E1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2A1E379F" w14:textId="77777777" w:rsidR="008B14E1" w:rsidRDefault="008B14E1" w:rsidP="008B14E1">
      <w:pPr>
        <w:rPr>
          <w:lang w:eastAsia="zh-CN"/>
        </w:rPr>
      </w:pPr>
      <w:r>
        <w:rPr>
          <w:lang w:eastAsia="zh-CN"/>
        </w:rPr>
        <w:t>7.2.2</w:t>
      </w:r>
      <w:r>
        <w:rPr>
          <w:lang w:eastAsia="zh-CN"/>
        </w:rPr>
        <w:tab/>
        <w:t>Periodic CSI Reporting using PUCCH</w:t>
      </w:r>
    </w:p>
    <w:p w14:paraId="6448A753" w14:textId="77777777" w:rsidR="008B14E1" w:rsidRPr="00DF33FD" w:rsidRDefault="008B14E1" w:rsidP="008B14E1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52480FD1" w14:textId="77E3A785" w:rsidR="008B14E1" w:rsidRDefault="008B14E1" w:rsidP="008B14E1">
      <w:r w:rsidRPr="000D3CFB">
        <w:t xml:space="preserve">The sub-sampled codebook for PUCCH mode 1-1 submode 2 for 8 CSI-RS ports is defined in Table 7.2.2-1D for first and second precoding matrix indicator </w:t>
      </w:r>
      <w:r>
        <w:rPr>
          <w:noProof/>
          <w:position w:val="-10"/>
          <w:lang w:eastAsia="zh-CN"/>
        </w:rPr>
        <w:drawing>
          <wp:inline distT="0" distB="0" distL="0" distR="0" wp14:anchorId="062D832A" wp14:editId="1B0D9D27">
            <wp:extent cx="132080" cy="190500"/>
            <wp:effectExtent l="0" t="0" r="127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 </w:t>
      </w:r>
      <w:r>
        <w:rPr>
          <w:noProof/>
          <w:position w:val="-10"/>
          <w:lang w:eastAsia="zh-CN"/>
        </w:rPr>
        <w:drawing>
          <wp:inline distT="0" distB="0" distL="0" distR="0" wp14:anchorId="7452B22A" wp14:editId="2389DCA9">
            <wp:extent cx="132080" cy="190500"/>
            <wp:effectExtent l="0" t="0" r="127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. Joint encoding of rank and first precoding matrix indicator </w:t>
      </w:r>
      <w:r>
        <w:rPr>
          <w:noProof/>
          <w:position w:val="-10"/>
          <w:lang w:eastAsia="zh-CN"/>
        </w:rPr>
        <w:drawing>
          <wp:inline distT="0" distB="0" distL="0" distR="0" wp14:anchorId="7AE30C58" wp14:editId="735D7AB6">
            <wp:extent cx="132080" cy="190500"/>
            <wp:effectExtent l="0" t="0" r="127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for PUCCH mode 1-1 submode 1 for 8 CSI-RS ports is defined in Table 7.2.2-1E. The sub-sampled codebook for PUCCH mode 2-1 for 8 CSI-RS ports is defined in Table 7.2.2-1F for PUCCH Reporting Type 1a. </w:t>
      </w:r>
      <w:r w:rsidRPr="00B92F1E">
        <w:rPr>
          <w:rFonts w:hint="eastAsia"/>
          <w:lang w:eastAsia="zh-CN"/>
        </w:rPr>
        <w:t>For a BL/CE UE configured with CEModeA</w:t>
      </w:r>
      <w:r>
        <w:rPr>
          <w:lang w:eastAsia="zh-CN"/>
        </w:rPr>
        <w:t xml:space="preserve"> and PUCCH mode 1-1 for 8 CSI-RS ports, the entries in Table </w:t>
      </w:r>
      <w:r>
        <w:t>7.2.2-1D and Table 7.2.2-1E corresponding to rank 1 are used</w:t>
      </w:r>
      <w:ins w:id="10" w:author="Huawei" w:date="2020-02-14T17:25:00Z">
        <w:r w:rsidR="00F67FAF">
          <w:t>, and</w:t>
        </w:r>
        <w:r w:rsidR="00F67FAF" w:rsidRPr="007A3951">
          <w:t xml:space="preserve"> the codebook indices are given in Table 7.2.4-1</w:t>
        </w:r>
      </w:ins>
      <w:r>
        <w:t>.</w:t>
      </w:r>
    </w:p>
    <w:p w14:paraId="319397A6" w14:textId="77777777" w:rsidR="008B14E1" w:rsidRPr="00E4068C" w:rsidRDefault="008B14E1" w:rsidP="008B14E1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36D7A762" w14:textId="77777777" w:rsidR="008B14E1" w:rsidRPr="008B14E1" w:rsidRDefault="008B14E1" w:rsidP="008B14E1">
      <w:pPr>
        <w:pStyle w:val="References"/>
        <w:numPr>
          <w:ilvl w:val="0"/>
          <w:numId w:val="0"/>
        </w:numPr>
        <w:rPr>
          <w:lang w:eastAsia="zh-CN"/>
        </w:rPr>
      </w:pPr>
    </w:p>
    <w:sectPr w:rsidR="008B14E1" w:rsidRPr="008B14E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46944B" w14:textId="77777777" w:rsidR="00063266" w:rsidRDefault="00063266">
      <w:r>
        <w:separator/>
      </w:r>
    </w:p>
  </w:endnote>
  <w:endnote w:type="continuationSeparator" w:id="0">
    <w:p w14:paraId="4D03650D" w14:textId="77777777" w:rsidR="00063266" w:rsidRDefault="0006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2D49CB" w14:textId="77777777" w:rsidR="00063266" w:rsidRDefault="00063266">
      <w:r>
        <w:separator/>
      </w:r>
    </w:p>
  </w:footnote>
  <w:footnote w:type="continuationSeparator" w:id="0">
    <w:p w14:paraId="5453DECA" w14:textId="77777777" w:rsidR="00063266" w:rsidRDefault="000632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FE43DC5"/>
    <w:multiLevelType w:val="hybridMultilevel"/>
    <w:tmpl w:val="8D1E4C1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931ECA"/>
    <w:multiLevelType w:val="hybridMultilevel"/>
    <w:tmpl w:val="18082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30E"/>
    <w:rsid w:val="000020F6"/>
    <w:rsid w:val="00002893"/>
    <w:rsid w:val="000033A3"/>
    <w:rsid w:val="00003605"/>
    <w:rsid w:val="00003C56"/>
    <w:rsid w:val="00003EC2"/>
    <w:rsid w:val="000040A9"/>
    <w:rsid w:val="0000458E"/>
    <w:rsid w:val="00004E6C"/>
    <w:rsid w:val="00004E70"/>
    <w:rsid w:val="000072B6"/>
    <w:rsid w:val="00007813"/>
    <w:rsid w:val="00007BFF"/>
    <w:rsid w:val="000109E6"/>
    <w:rsid w:val="000114FA"/>
    <w:rsid w:val="00011C3C"/>
    <w:rsid w:val="00011E3B"/>
    <w:rsid w:val="00011F67"/>
    <w:rsid w:val="00012792"/>
    <w:rsid w:val="00012862"/>
    <w:rsid w:val="000128E6"/>
    <w:rsid w:val="00013168"/>
    <w:rsid w:val="00014BF1"/>
    <w:rsid w:val="00015EFB"/>
    <w:rsid w:val="00016045"/>
    <w:rsid w:val="000165E2"/>
    <w:rsid w:val="000172BE"/>
    <w:rsid w:val="00017D8A"/>
    <w:rsid w:val="00020026"/>
    <w:rsid w:val="00023388"/>
    <w:rsid w:val="00023425"/>
    <w:rsid w:val="000239AC"/>
    <w:rsid w:val="000241BE"/>
    <w:rsid w:val="000242F2"/>
    <w:rsid w:val="000254B7"/>
    <w:rsid w:val="00025BC7"/>
    <w:rsid w:val="00026273"/>
    <w:rsid w:val="00026D4B"/>
    <w:rsid w:val="0002757F"/>
    <w:rsid w:val="000275C6"/>
    <w:rsid w:val="00027AD6"/>
    <w:rsid w:val="0003024C"/>
    <w:rsid w:val="00030C4F"/>
    <w:rsid w:val="00030EA0"/>
    <w:rsid w:val="00030FDB"/>
    <w:rsid w:val="0003125D"/>
    <w:rsid w:val="00031ADB"/>
    <w:rsid w:val="00032056"/>
    <w:rsid w:val="000328CA"/>
    <w:rsid w:val="00032E40"/>
    <w:rsid w:val="00032FDD"/>
    <w:rsid w:val="0003376B"/>
    <w:rsid w:val="00033A32"/>
    <w:rsid w:val="00034676"/>
    <w:rsid w:val="000346E6"/>
    <w:rsid w:val="000352B3"/>
    <w:rsid w:val="0004023E"/>
    <w:rsid w:val="0004024B"/>
    <w:rsid w:val="0004129A"/>
    <w:rsid w:val="00041554"/>
    <w:rsid w:val="00041C57"/>
    <w:rsid w:val="000434B7"/>
    <w:rsid w:val="000435E4"/>
    <w:rsid w:val="00046796"/>
    <w:rsid w:val="000467FD"/>
    <w:rsid w:val="00046AAF"/>
    <w:rsid w:val="00047225"/>
    <w:rsid w:val="00047B58"/>
    <w:rsid w:val="00047E60"/>
    <w:rsid w:val="0005116E"/>
    <w:rsid w:val="00052AD2"/>
    <w:rsid w:val="000530DF"/>
    <w:rsid w:val="000530E3"/>
    <w:rsid w:val="00054B7C"/>
    <w:rsid w:val="00054E0C"/>
    <w:rsid w:val="00055299"/>
    <w:rsid w:val="0005541D"/>
    <w:rsid w:val="000565C8"/>
    <w:rsid w:val="00057DC8"/>
    <w:rsid w:val="00060DF8"/>
    <w:rsid w:val="000612E1"/>
    <w:rsid w:val="000614FE"/>
    <w:rsid w:val="00061B68"/>
    <w:rsid w:val="00063266"/>
    <w:rsid w:val="0006417B"/>
    <w:rsid w:val="00065D38"/>
    <w:rsid w:val="00065F99"/>
    <w:rsid w:val="00067DD1"/>
    <w:rsid w:val="00070447"/>
    <w:rsid w:val="000706E7"/>
    <w:rsid w:val="00070EF8"/>
    <w:rsid w:val="00071192"/>
    <w:rsid w:val="000712E6"/>
    <w:rsid w:val="000713A7"/>
    <w:rsid w:val="000714D1"/>
    <w:rsid w:val="00071D46"/>
    <w:rsid w:val="0007240F"/>
    <w:rsid w:val="00072A80"/>
    <w:rsid w:val="00072D69"/>
    <w:rsid w:val="000731A0"/>
    <w:rsid w:val="000736C1"/>
    <w:rsid w:val="00073797"/>
    <w:rsid w:val="00073DEC"/>
    <w:rsid w:val="000745AA"/>
    <w:rsid w:val="00074E86"/>
    <w:rsid w:val="00074EE1"/>
    <w:rsid w:val="00074FB4"/>
    <w:rsid w:val="000751B7"/>
    <w:rsid w:val="00076097"/>
    <w:rsid w:val="00076541"/>
    <w:rsid w:val="000772F4"/>
    <w:rsid w:val="00077471"/>
    <w:rsid w:val="000776EB"/>
    <w:rsid w:val="00080637"/>
    <w:rsid w:val="00080BF2"/>
    <w:rsid w:val="000823B0"/>
    <w:rsid w:val="0008335B"/>
    <w:rsid w:val="00083379"/>
    <w:rsid w:val="00083587"/>
    <w:rsid w:val="00083838"/>
    <w:rsid w:val="00083B6A"/>
    <w:rsid w:val="00083C25"/>
    <w:rsid w:val="0008462F"/>
    <w:rsid w:val="00084839"/>
    <w:rsid w:val="00084F24"/>
    <w:rsid w:val="00085E04"/>
    <w:rsid w:val="00086559"/>
    <w:rsid w:val="00086800"/>
    <w:rsid w:val="00086DDE"/>
    <w:rsid w:val="00087913"/>
    <w:rsid w:val="00087C3A"/>
    <w:rsid w:val="000902DC"/>
    <w:rsid w:val="000911AE"/>
    <w:rsid w:val="000925BD"/>
    <w:rsid w:val="00093697"/>
    <w:rsid w:val="00093D42"/>
    <w:rsid w:val="00093DD0"/>
    <w:rsid w:val="00094A16"/>
    <w:rsid w:val="00094DE6"/>
    <w:rsid w:val="00096356"/>
    <w:rsid w:val="000969EE"/>
    <w:rsid w:val="00097C99"/>
    <w:rsid w:val="000A0D8F"/>
    <w:rsid w:val="000A0F14"/>
    <w:rsid w:val="000A1441"/>
    <w:rsid w:val="000A1A06"/>
    <w:rsid w:val="000A1B60"/>
    <w:rsid w:val="000A21B4"/>
    <w:rsid w:val="000A241B"/>
    <w:rsid w:val="000A2CC7"/>
    <w:rsid w:val="000A2ED6"/>
    <w:rsid w:val="000A3312"/>
    <w:rsid w:val="000A4205"/>
    <w:rsid w:val="000A4336"/>
    <w:rsid w:val="000A4A19"/>
    <w:rsid w:val="000A5AB1"/>
    <w:rsid w:val="000A6351"/>
    <w:rsid w:val="000A6359"/>
    <w:rsid w:val="000A63D6"/>
    <w:rsid w:val="000A7709"/>
    <w:rsid w:val="000A7B38"/>
    <w:rsid w:val="000B0343"/>
    <w:rsid w:val="000B0EFE"/>
    <w:rsid w:val="000B28E2"/>
    <w:rsid w:val="000B2985"/>
    <w:rsid w:val="000B2BB7"/>
    <w:rsid w:val="000B2C88"/>
    <w:rsid w:val="000B3342"/>
    <w:rsid w:val="000B424A"/>
    <w:rsid w:val="000B4D55"/>
    <w:rsid w:val="000B4F26"/>
    <w:rsid w:val="000B50E2"/>
    <w:rsid w:val="000B51FA"/>
    <w:rsid w:val="000B5905"/>
    <w:rsid w:val="000B5975"/>
    <w:rsid w:val="000B6E2C"/>
    <w:rsid w:val="000B76C5"/>
    <w:rsid w:val="000B7A10"/>
    <w:rsid w:val="000C0A01"/>
    <w:rsid w:val="000C115D"/>
    <w:rsid w:val="000C1535"/>
    <w:rsid w:val="000C252B"/>
    <w:rsid w:val="000C2B64"/>
    <w:rsid w:val="000C2FBD"/>
    <w:rsid w:val="000C3B0C"/>
    <w:rsid w:val="000C422D"/>
    <w:rsid w:val="000C5F91"/>
    <w:rsid w:val="000C6025"/>
    <w:rsid w:val="000C6718"/>
    <w:rsid w:val="000C6FD4"/>
    <w:rsid w:val="000D0565"/>
    <w:rsid w:val="000D0618"/>
    <w:rsid w:val="000D0D8B"/>
    <w:rsid w:val="000D0E4E"/>
    <w:rsid w:val="000D113C"/>
    <w:rsid w:val="000D12D1"/>
    <w:rsid w:val="000D159A"/>
    <w:rsid w:val="000D1796"/>
    <w:rsid w:val="000D22CC"/>
    <w:rsid w:val="000D3643"/>
    <w:rsid w:val="000D36AE"/>
    <w:rsid w:val="000D38A1"/>
    <w:rsid w:val="000D4B1C"/>
    <w:rsid w:val="000D4C4E"/>
    <w:rsid w:val="000D5077"/>
    <w:rsid w:val="000D5362"/>
    <w:rsid w:val="000D57F8"/>
    <w:rsid w:val="000D5851"/>
    <w:rsid w:val="000D5C60"/>
    <w:rsid w:val="000D6C50"/>
    <w:rsid w:val="000D71E2"/>
    <w:rsid w:val="000D73A5"/>
    <w:rsid w:val="000E07D6"/>
    <w:rsid w:val="000E1319"/>
    <w:rsid w:val="000E1380"/>
    <w:rsid w:val="000E1893"/>
    <w:rsid w:val="000E18DF"/>
    <w:rsid w:val="000E2C9A"/>
    <w:rsid w:val="000E54E9"/>
    <w:rsid w:val="000E59A0"/>
    <w:rsid w:val="000E7655"/>
    <w:rsid w:val="000E7A84"/>
    <w:rsid w:val="000F06C0"/>
    <w:rsid w:val="000F15BC"/>
    <w:rsid w:val="000F180A"/>
    <w:rsid w:val="000F1C92"/>
    <w:rsid w:val="000F2EEE"/>
    <w:rsid w:val="000F3697"/>
    <w:rsid w:val="000F5E59"/>
    <w:rsid w:val="000F7F58"/>
    <w:rsid w:val="00100128"/>
    <w:rsid w:val="00100FF3"/>
    <w:rsid w:val="001021C3"/>
    <w:rsid w:val="0010243D"/>
    <w:rsid w:val="001026CA"/>
    <w:rsid w:val="001043C2"/>
    <w:rsid w:val="001043E1"/>
    <w:rsid w:val="00104C4E"/>
    <w:rsid w:val="0010505A"/>
    <w:rsid w:val="00105CC7"/>
    <w:rsid w:val="00106A46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FB8"/>
    <w:rsid w:val="00113C54"/>
    <w:rsid w:val="001141E3"/>
    <w:rsid w:val="001144DF"/>
    <w:rsid w:val="0011557B"/>
    <w:rsid w:val="00116A8D"/>
    <w:rsid w:val="0011717E"/>
    <w:rsid w:val="001172AF"/>
    <w:rsid w:val="00117601"/>
    <w:rsid w:val="00117C85"/>
    <w:rsid w:val="001204F5"/>
    <w:rsid w:val="00120B13"/>
    <w:rsid w:val="00122FFD"/>
    <w:rsid w:val="00123F37"/>
    <w:rsid w:val="00124D84"/>
    <w:rsid w:val="001250DD"/>
    <w:rsid w:val="00125733"/>
    <w:rsid w:val="001263AA"/>
    <w:rsid w:val="00127182"/>
    <w:rsid w:val="0013066B"/>
    <w:rsid w:val="00130779"/>
    <w:rsid w:val="001307A1"/>
    <w:rsid w:val="001321D3"/>
    <w:rsid w:val="00133599"/>
    <w:rsid w:val="00133BF7"/>
    <w:rsid w:val="00134B88"/>
    <w:rsid w:val="001364E5"/>
    <w:rsid w:val="00136A23"/>
    <w:rsid w:val="00136B99"/>
    <w:rsid w:val="0014063E"/>
    <w:rsid w:val="0014087D"/>
    <w:rsid w:val="001408CF"/>
    <w:rsid w:val="00140F74"/>
    <w:rsid w:val="00141191"/>
    <w:rsid w:val="0014159C"/>
    <w:rsid w:val="00142665"/>
    <w:rsid w:val="00142E9F"/>
    <w:rsid w:val="001431B4"/>
    <w:rsid w:val="0014384A"/>
    <w:rsid w:val="0014450F"/>
    <w:rsid w:val="00144D8F"/>
    <w:rsid w:val="001454C3"/>
    <w:rsid w:val="00145C74"/>
    <w:rsid w:val="001462E9"/>
    <w:rsid w:val="00146B6C"/>
    <w:rsid w:val="00146E32"/>
    <w:rsid w:val="00147760"/>
    <w:rsid w:val="001507E6"/>
    <w:rsid w:val="00151619"/>
    <w:rsid w:val="00152835"/>
    <w:rsid w:val="00152DCF"/>
    <w:rsid w:val="001559FA"/>
    <w:rsid w:val="00156374"/>
    <w:rsid w:val="00156C4F"/>
    <w:rsid w:val="001577D8"/>
    <w:rsid w:val="00157FC3"/>
    <w:rsid w:val="001602CA"/>
    <w:rsid w:val="00160739"/>
    <w:rsid w:val="001608F6"/>
    <w:rsid w:val="0016271E"/>
    <w:rsid w:val="00162D7A"/>
    <w:rsid w:val="00163EC4"/>
    <w:rsid w:val="001641D6"/>
    <w:rsid w:val="00164DAB"/>
    <w:rsid w:val="00165BBB"/>
    <w:rsid w:val="0016613F"/>
    <w:rsid w:val="00166215"/>
    <w:rsid w:val="00166591"/>
    <w:rsid w:val="0016728E"/>
    <w:rsid w:val="0017072E"/>
    <w:rsid w:val="00171143"/>
    <w:rsid w:val="00171894"/>
    <w:rsid w:val="00171928"/>
    <w:rsid w:val="001722DF"/>
    <w:rsid w:val="00172864"/>
    <w:rsid w:val="00172B82"/>
    <w:rsid w:val="00172EFA"/>
    <w:rsid w:val="00173608"/>
    <w:rsid w:val="00173672"/>
    <w:rsid w:val="00174475"/>
    <w:rsid w:val="001745EC"/>
    <w:rsid w:val="001747B7"/>
    <w:rsid w:val="0017594F"/>
    <w:rsid w:val="00175C30"/>
    <w:rsid w:val="00175F7F"/>
    <w:rsid w:val="00176AB1"/>
    <w:rsid w:val="00177069"/>
    <w:rsid w:val="001772C8"/>
    <w:rsid w:val="00177FC1"/>
    <w:rsid w:val="001815A2"/>
    <w:rsid w:val="001818EA"/>
    <w:rsid w:val="00181FC1"/>
    <w:rsid w:val="0018271D"/>
    <w:rsid w:val="00183034"/>
    <w:rsid w:val="001830F7"/>
    <w:rsid w:val="00183EE6"/>
    <w:rsid w:val="001840F3"/>
    <w:rsid w:val="0018588A"/>
    <w:rsid w:val="0018678D"/>
    <w:rsid w:val="00186AA9"/>
    <w:rsid w:val="00187252"/>
    <w:rsid w:val="0018748C"/>
    <w:rsid w:val="0019099B"/>
    <w:rsid w:val="001909C9"/>
    <w:rsid w:val="00191355"/>
    <w:rsid w:val="00191C91"/>
    <w:rsid w:val="001929F9"/>
    <w:rsid w:val="00192DD9"/>
    <w:rsid w:val="00193B30"/>
    <w:rsid w:val="00194339"/>
    <w:rsid w:val="0019445E"/>
    <w:rsid w:val="00194848"/>
    <w:rsid w:val="00194860"/>
    <w:rsid w:val="001958EA"/>
    <w:rsid w:val="00195D9C"/>
    <w:rsid w:val="00195E0E"/>
    <w:rsid w:val="00196883"/>
    <w:rsid w:val="001A180D"/>
    <w:rsid w:val="001A1BAC"/>
    <w:rsid w:val="001A21B8"/>
    <w:rsid w:val="001A23CE"/>
    <w:rsid w:val="001A2C89"/>
    <w:rsid w:val="001A2FBB"/>
    <w:rsid w:val="001A36FB"/>
    <w:rsid w:val="001A673E"/>
    <w:rsid w:val="001A7763"/>
    <w:rsid w:val="001B06F4"/>
    <w:rsid w:val="001B1941"/>
    <w:rsid w:val="001B2094"/>
    <w:rsid w:val="001B297A"/>
    <w:rsid w:val="001B34FD"/>
    <w:rsid w:val="001B3673"/>
    <w:rsid w:val="001B3964"/>
    <w:rsid w:val="001B3EA4"/>
    <w:rsid w:val="001B40D0"/>
    <w:rsid w:val="001B4452"/>
    <w:rsid w:val="001B466C"/>
    <w:rsid w:val="001B4F34"/>
    <w:rsid w:val="001B52EC"/>
    <w:rsid w:val="001B541D"/>
    <w:rsid w:val="001B554A"/>
    <w:rsid w:val="001B58FC"/>
    <w:rsid w:val="001B5F12"/>
    <w:rsid w:val="001B6564"/>
    <w:rsid w:val="001B691A"/>
    <w:rsid w:val="001B6C46"/>
    <w:rsid w:val="001C02D8"/>
    <w:rsid w:val="001C04E3"/>
    <w:rsid w:val="001C110A"/>
    <w:rsid w:val="001C12AB"/>
    <w:rsid w:val="001C1A6B"/>
    <w:rsid w:val="001C1B4F"/>
    <w:rsid w:val="001C2378"/>
    <w:rsid w:val="001C2904"/>
    <w:rsid w:val="001C2959"/>
    <w:rsid w:val="001C3EE9"/>
    <w:rsid w:val="001C3FA4"/>
    <w:rsid w:val="001C40F9"/>
    <w:rsid w:val="001C458B"/>
    <w:rsid w:val="001C5D4F"/>
    <w:rsid w:val="001C5FB0"/>
    <w:rsid w:val="001C64C0"/>
    <w:rsid w:val="001C69DA"/>
    <w:rsid w:val="001C6F06"/>
    <w:rsid w:val="001C7592"/>
    <w:rsid w:val="001C7667"/>
    <w:rsid w:val="001D2360"/>
    <w:rsid w:val="001D27C0"/>
    <w:rsid w:val="001D2E2E"/>
    <w:rsid w:val="001D3109"/>
    <w:rsid w:val="001D332E"/>
    <w:rsid w:val="001D334D"/>
    <w:rsid w:val="001D5033"/>
    <w:rsid w:val="001D562E"/>
    <w:rsid w:val="001D5B31"/>
    <w:rsid w:val="001D5C88"/>
    <w:rsid w:val="001D6567"/>
    <w:rsid w:val="001D695C"/>
    <w:rsid w:val="001D6ABA"/>
    <w:rsid w:val="001D6B36"/>
    <w:rsid w:val="001D6FD9"/>
    <w:rsid w:val="001D7733"/>
    <w:rsid w:val="001D780E"/>
    <w:rsid w:val="001E05C3"/>
    <w:rsid w:val="001E0AD3"/>
    <w:rsid w:val="001E36E4"/>
    <w:rsid w:val="001E379D"/>
    <w:rsid w:val="001E38E7"/>
    <w:rsid w:val="001E3A3C"/>
    <w:rsid w:val="001E4958"/>
    <w:rsid w:val="001E5186"/>
    <w:rsid w:val="001E58DC"/>
    <w:rsid w:val="001E5C23"/>
    <w:rsid w:val="001E62C8"/>
    <w:rsid w:val="001E6959"/>
    <w:rsid w:val="001E7504"/>
    <w:rsid w:val="001E76DF"/>
    <w:rsid w:val="001F04F7"/>
    <w:rsid w:val="001F0C30"/>
    <w:rsid w:val="001F11E2"/>
    <w:rsid w:val="001F1308"/>
    <w:rsid w:val="001F1525"/>
    <w:rsid w:val="001F1E87"/>
    <w:rsid w:val="001F1EB6"/>
    <w:rsid w:val="001F261A"/>
    <w:rsid w:val="001F2E23"/>
    <w:rsid w:val="001F341F"/>
    <w:rsid w:val="001F3911"/>
    <w:rsid w:val="001F3F1A"/>
    <w:rsid w:val="001F4CBD"/>
    <w:rsid w:val="001F4E87"/>
    <w:rsid w:val="001F515C"/>
    <w:rsid w:val="001F5208"/>
    <w:rsid w:val="001F5545"/>
    <w:rsid w:val="001F5777"/>
    <w:rsid w:val="001F5937"/>
    <w:rsid w:val="001F59E3"/>
    <w:rsid w:val="001F59ED"/>
    <w:rsid w:val="001F65A6"/>
    <w:rsid w:val="001F7121"/>
    <w:rsid w:val="002001C2"/>
    <w:rsid w:val="002001CE"/>
    <w:rsid w:val="00200D2C"/>
    <w:rsid w:val="002019D8"/>
    <w:rsid w:val="00201A9F"/>
    <w:rsid w:val="00201EC7"/>
    <w:rsid w:val="00202E30"/>
    <w:rsid w:val="0020349A"/>
    <w:rsid w:val="002034B4"/>
    <w:rsid w:val="00204032"/>
    <w:rsid w:val="00204BAD"/>
    <w:rsid w:val="00204D60"/>
    <w:rsid w:val="00205627"/>
    <w:rsid w:val="002056D0"/>
    <w:rsid w:val="00206D3D"/>
    <w:rsid w:val="00207FC8"/>
    <w:rsid w:val="00210860"/>
    <w:rsid w:val="00210B6A"/>
    <w:rsid w:val="002110CB"/>
    <w:rsid w:val="00211A54"/>
    <w:rsid w:val="00212CB6"/>
    <w:rsid w:val="00212E37"/>
    <w:rsid w:val="00213A47"/>
    <w:rsid w:val="002140FF"/>
    <w:rsid w:val="00215F10"/>
    <w:rsid w:val="00217BCB"/>
    <w:rsid w:val="00220894"/>
    <w:rsid w:val="00220B47"/>
    <w:rsid w:val="00222BF0"/>
    <w:rsid w:val="00222CC6"/>
    <w:rsid w:val="002230D2"/>
    <w:rsid w:val="00223272"/>
    <w:rsid w:val="0022488D"/>
    <w:rsid w:val="00224952"/>
    <w:rsid w:val="00224DD2"/>
    <w:rsid w:val="00225A6A"/>
    <w:rsid w:val="00225AC7"/>
    <w:rsid w:val="00225ACC"/>
    <w:rsid w:val="00227073"/>
    <w:rsid w:val="00230C95"/>
    <w:rsid w:val="00231C25"/>
    <w:rsid w:val="00231C6F"/>
    <w:rsid w:val="00232A90"/>
    <w:rsid w:val="00233363"/>
    <w:rsid w:val="00234151"/>
    <w:rsid w:val="00234F8C"/>
    <w:rsid w:val="00235542"/>
    <w:rsid w:val="002369B0"/>
    <w:rsid w:val="00236A75"/>
    <w:rsid w:val="00236AD8"/>
    <w:rsid w:val="002401F5"/>
    <w:rsid w:val="00240E54"/>
    <w:rsid w:val="00244BCE"/>
    <w:rsid w:val="00244C66"/>
    <w:rsid w:val="002451C5"/>
    <w:rsid w:val="00245958"/>
    <w:rsid w:val="00245CC3"/>
    <w:rsid w:val="00245F1F"/>
    <w:rsid w:val="0024663B"/>
    <w:rsid w:val="00247103"/>
    <w:rsid w:val="00247F15"/>
    <w:rsid w:val="00250067"/>
    <w:rsid w:val="002516DE"/>
    <w:rsid w:val="00251F81"/>
    <w:rsid w:val="00252BE0"/>
    <w:rsid w:val="00253588"/>
    <w:rsid w:val="0025359A"/>
    <w:rsid w:val="002546F4"/>
    <w:rsid w:val="002551D0"/>
    <w:rsid w:val="00255374"/>
    <w:rsid w:val="00257BF4"/>
    <w:rsid w:val="00260003"/>
    <w:rsid w:val="0026035D"/>
    <w:rsid w:val="002606D6"/>
    <w:rsid w:val="00261AA5"/>
    <w:rsid w:val="00261C98"/>
    <w:rsid w:val="002620B6"/>
    <w:rsid w:val="0026248E"/>
    <w:rsid w:val="00262511"/>
    <w:rsid w:val="00262914"/>
    <w:rsid w:val="002647BF"/>
    <w:rsid w:val="002647D5"/>
    <w:rsid w:val="00264C9B"/>
    <w:rsid w:val="00265032"/>
    <w:rsid w:val="002651FB"/>
    <w:rsid w:val="0026538C"/>
    <w:rsid w:val="00265781"/>
    <w:rsid w:val="00266B13"/>
    <w:rsid w:val="002700D1"/>
    <w:rsid w:val="00270728"/>
    <w:rsid w:val="00270D42"/>
    <w:rsid w:val="002716B8"/>
    <w:rsid w:val="0027195D"/>
    <w:rsid w:val="00271E3C"/>
    <w:rsid w:val="00271EB6"/>
    <w:rsid w:val="002724EE"/>
    <w:rsid w:val="00272B03"/>
    <w:rsid w:val="00272C61"/>
    <w:rsid w:val="002733E2"/>
    <w:rsid w:val="00273E02"/>
    <w:rsid w:val="0027459E"/>
    <w:rsid w:val="002750B1"/>
    <w:rsid w:val="00276A35"/>
    <w:rsid w:val="00276DD6"/>
    <w:rsid w:val="00277835"/>
    <w:rsid w:val="00277A3D"/>
    <w:rsid w:val="002807F4"/>
    <w:rsid w:val="00280AB1"/>
    <w:rsid w:val="00280D6F"/>
    <w:rsid w:val="00281A17"/>
    <w:rsid w:val="00282422"/>
    <w:rsid w:val="00282FF0"/>
    <w:rsid w:val="00284791"/>
    <w:rsid w:val="00284BAE"/>
    <w:rsid w:val="00285746"/>
    <w:rsid w:val="00285981"/>
    <w:rsid w:val="002859AF"/>
    <w:rsid w:val="0028685D"/>
    <w:rsid w:val="00286AE7"/>
    <w:rsid w:val="00287243"/>
    <w:rsid w:val="00287748"/>
    <w:rsid w:val="00290647"/>
    <w:rsid w:val="00291385"/>
    <w:rsid w:val="00291422"/>
    <w:rsid w:val="002917C2"/>
    <w:rsid w:val="0029237F"/>
    <w:rsid w:val="00292715"/>
    <w:rsid w:val="00292C0E"/>
    <w:rsid w:val="00293A0E"/>
    <w:rsid w:val="00293E57"/>
    <w:rsid w:val="002947D1"/>
    <w:rsid w:val="002948DF"/>
    <w:rsid w:val="00294D90"/>
    <w:rsid w:val="0029525C"/>
    <w:rsid w:val="002952D7"/>
    <w:rsid w:val="002965FA"/>
    <w:rsid w:val="00296C92"/>
    <w:rsid w:val="002A068D"/>
    <w:rsid w:val="002A0A9A"/>
    <w:rsid w:val="002A0C3A"/>
    <w:rsid w:val="002A1682"/>
    <w:rsid w:val="002A1AE0"/>
    <w:rsid w:val="002A1E92"/>
    <w:rsid w:val="002A1F73"/>
    <w:rsid w:val="002A1FE4"/>
    <w:rsid w:val="002A204D"/>
    <w:rsid w:val="002A2616"/>
    <w:rsid w:val="002A26E1"/>
    <w:rsid w:val="002A368A"/>
    <w:rsid w:val="002A4065"/>
    <w:rsid w:val="002A59F0"/>
    <w:rsid w:val="002A5EE1"/>
    <w:rsid w:val="002A6432"/>
    <w:rsid w:val="002A6F25"/>
    <w:rsid w:val="002A6FD3"/>
    <w:rsid w:val="002B0A7D"/>
    <w:rsid w:val="002B0D6F"/>
    <w:rsid w:val="002B1A69"/>
    <w:rsid w:val="002B2101"/>
    <w:rsid w:val="002B2723"/>
    <w:rsid w:val="002B2F4F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090"/>
    <w:rsid w:val="002C1201"/>
    <w:rsid w:val="002C1460"/>
    <w:rsid w:val="002C190F"/>
    <w:rsid w:val="002C1ECD"/>
    <w:rsid w:val="002C20F2"/>
    <w:rsid w:val="002C2F8D"/>
    <w:rsid w:val="002C38B2"/>
    <w:rsid w:val="002C3F9C"/>
    <w:rsid w:val="002C5032"/>
    <w:rsid w:val="002C5AFA"/>
    <w:rsid w:val="002C704C"/>
    <w:rsid w:val="002C7CDB"/>
    <w:rsid w:val="002D00DD"/>
    <w:rsid w:val="002D0439"/>
    <w:rsid w:val="002D11B7"/>
    <w:rsid w:val="002D212A"/>
    <w:rsid w:val="002D3BBC"/>
    <w:rsid w:val="002D438A"/>
    <w:rsid w:val="002D5320"/>
    <w:rsid w:val="002D5738"/>
    <w:rsid w:val="002D5E53"/>
    <w:rsid w:val="002D72E7"/>
    <w:rsid w:val="002E0319"/>
    <w:rsid w:val="002E1266"/>
    <w:rsid w:val="002E179B"/>
    <w:rsid w:val="002E1C9E"/>
    <w:rsid w:val="002E257B"/>
    <w:rsid w:val="002E3182"/>
    <w:rsid w:val="002E3798"/>
    <w:rsid w:val="002E3C65"/>
    <w:rsid w:val="002E3F5B"/>
    <w:rsid w:val="002E4362"/>
    <w:rsid w:val="002E63D9"/>
    <w:rsid w:val="002E640E"/>
    <w:rsid w:val="002E71D3"/>
    <w:rsid w:val="002E735D"/>
    <w:rsid w:val="002F0C28"/>
    <w:rsid w:val="002F1517"/>
    <w:rsid w:val="002F3A64"/>
    <w:rsid w:val="002F3CDE"/>
    <w:rsid w:val="002F4AF1"/>
    <w:rsid w:val="002F5D7D"/>
    <w:rsid w:val="002F5DD6"/>
    <w:rsid w:val="002F5FEA"/>
    <w:rsid w:val="002F63E7"/>
    <w:rsid w:val="002F66AC"/>
    <w:rsid w:val="002F7848"/>
    <w:rsid w:val="002F7BE3"/>
    <w:rsid w:val="002F7E6A"/>
    <w:rsid w:val="00300165"/>
    <w:rsid w:val="003010CF"/>
    <w:rsid w:val="00301BAF"/>
    <w:rsid w:val="00302B36"/>
    <w:rsid w:val="00303440"/>
    <w:rsid w:val="00303BE8"/>
    <w:rsid w:val="0030471E"/>
    <w:rsid w:val="00304D9B"/>
    <w:rsid w:val="00305869"/>
    <w:rsid w:val="00305FF9"/>
    <w:rsid w:val="00306E6B"/>
    <w:rsid w:val="003100C8"/>
    <w:rsid w:val="003102C8"/>
    <w:rsid w:val="00311161"/>
    <w:rsid w:val="00311425"/>
    <w:rsid w:val="00312400"/>
    <w:rsid w:val="00312739"/>
    <w:rsid w:val="00312D10"/>
    <w:rsid w:val="00312F62"/>
    <w:rsid w:val="00313F19"/>
    <w:rsid w:val="003178DA"/>
    <w:rsid w:val="00317DB8"/>
    <w:rsid w:val="00320542"/>
    <w:rsid w:val="00320618"/>
    <w:rsid w:val="00320C3C"/>
    <w:rsid w:val="0032100B"/>
    <w:rsid w:val="00321BD7"/>
    <w:rsid w:val="0032260F"/>
    <w:rsid w:val="003228DA"/>
    <w:rsid w:val="00323D6B"/>
    <w:rsid w:val="003241C6"/>
    <w:rsid w:val="0032477E"/>
    <w:rsid w:val="003248AE"/>
    <w:rsid w:val="0032667E"/>
    <w:rsid w:val="00326909"/>
    <w:rsid w:val="00326957"/>
    <w:rsid w:val="00326AE2"/>
    <w:rsid w:val="00326E89"/>
    <w:rsid w:val="003272D4"/>
    <w:rsid w:val="003301B8"/>
    <w:rsid w:val="00331426"/>
    <w:rsid w:val="0033171D"/>
    <w:rsid w:val="00331FC3"/>
    <w:rsid w:val="00333005"/>
    <w:rsid w:val="003336B3"/>
    <w:rsid w:val="00333790"/>
    <w:rsid w:val="003346A5"/>
    <w:rsid w:val="003351CB"/>
    <w:rsid w:val="00335B75"/>
    <w:rsid w:val="00335D8C"/>
    <w:rsid w:val="00336072"/>
    <w:rsid w:val="003363A1"/>
    <w:rsid w:val="00341A9B"/>
    <w:rsid w:val="0034226D"/>
    <w:rsid w:val="00342972"/>
    <w:rsid w:val="00342FDD"/>
    <w:rsid w:val="003432E7"/>
    <w:rsid w:val="00343DFA"/>
    <w:rsid w:val="00343E15"/>
    <w:rsid w:val="0034429B"/>
    <w:rsid w:val="00344866"/>
    <w:rsid w:val="00346018"/>
    <w:rsid w:val="0034638C"/>
    <w:rsid w:val="00346F7F"/>
    <w:rsid w:val="00350108"/>
    <w:rsid w:val="00350762"/>
    <w:rsid w:val="003507C4"/>
    <w:rsid w:val="003508FB"/>
    <w:rsid w:val="00351462"/>
    <w:rsid w:val="003519A1"/>
    <w:rsid w:val="00352480"/>
    <w:rsid w:val="003530D2"/>
    <w:rsid w:val="0035331A"/>
    <w:rsid w:val="003534E1"/>
    <w:rsid w:val="003548D8"/>
    <w:rsid w:val="00354BDD"/>
    <w:rsid w:val="003554CA"/>
    <w:rsid w:val="00356227"/>
    <w:rsid w:val="00356369"/>
    <w:rsid w:val="003578E4"/>
    <w:rsid w:val="00360232"/>
    <w:rsid w:val="003602E0"/>
    <w:rsid w:val="00360D01"/>
    <w:rsid w:val="00361150"/>
    <w:rsid w:val="003614BE"/>
    <w:rsid w:val="00362569"/>
    <w:rsid w:val="00362C83"/>
    <w:rsid w:val="003636CD"/>
    <w:rsid w:val="00364137"/>
    <w:rsid w:val="0036487C"/>
    <w:rsid w:val="00364D37"/>
    <w:rsid w:val="00365411"/>
    <w:rsid w:val="00365DD3"/>
    <w:rsid w:val="00365FA2"/>
    <w:rsid w:val="00366C69"/>
    <w:rsid w:val="00366E93"/>
    <w:rsid w:val="003673CB"/>
    <w:rsid w:val="00367415"/>
    <w:rsid w:val="00367441"/>
    <w:rsid w:val="00367B1D"/>
    <w:rsid w:val="00370E4F"/>
    <w:rsid w:val="00371215"/>
    <w:rsid w:val="003724E9"/>
    <w:rsid w:val="00372F0D"/>
    <w:rsid w:val="003736EF"/>
    <w:rsid w:val="00373735"/>
    <w:rsid w:val="00373E5F"/>
    <w:rsid w:val="00374059"/>
    <w:rsid w:val="0037535B"/>
    <w:rsid w:val="00375423"/>
    <w:rsid w:val="0037552D"/>
    <w:rsid w:val="003756DB"/>
    <w:rsid w:val="003770BB"/>
    <w:rsid w:val="0037771A"/>
    <w:rsid w:val="003778B3"/>
    <w:rsid w:val="003802DC"/>
    <w:rsid w:val="00380E4E"/>
    <w:rsid w:val="00380FBF"/>
    <w:rsid w:val="0038124F"/>
    <w:rsid w:val="00382681"/>
    <w:rsid w:val="00382A43"/>
    <w:rsid w:val="00382D60"/>
    <w:rsid w:val="00382F29"/>
    <w:rsid w:val="003835C2"/>
    <w:rsid w:val="00383777"/>
    <w:rsid w:val="00383C60"/>
    <w:rsid w:val="00383C8D"/>
    <w:rsid w:val="00384767"/>
    <w:rsid w:val="003852FB"/>
    <w:rsid w:val="00385429"/>
    <w:rsid w:val="00385839"/>
    <w:rsid w:val="00385B05"/>
    <w:rsid w:val="00386382"/>
    <w:rsid w:val="003865EF"/>
    <w:rsid w:val="003866C8"/>
    <w:rsid w:val="00386BA9"/>
    <w:rsid w:val="00390017"/>
    <w:rsid w:val="003901A3"/>
    <w:rsid w:val="00390436"/>
    <w:rsid w:val="0039072F"/>
    <w:rsid w:val="003908CD"/>
    <w:rsid w:val="003923B6"/>
    <w:rsid w:val="00392D4D"/>
    <w:rsid w:val="003940CE"/>
    <w:rsid w:val="00397C1D"/>
    <w:rsid w:val="003A180F"/>
    <w:rsid w:val="003A18DD"/>
    <w:rsid w:val="003A1CDD"/>
    <w:rsid w:val="003A20C8"/>
    <w:rsid w:val="003A2C29"/>
    <w:rsid w:val="003A2EC3"/>
    <w:rsid w:val="003A36BF"/>
    <w:rsid w:val="003A36F2"/>
    <w:rsid w:val="003A3D39"/>
    <w:rsid w:val="003A3EC7"/>
    <w:rsid w:val="003A40B4"/>
    <w:rsid w:val="003A60DB"/>
    <w:rsid w:val="003A694F"/>
    <w:rsid w:val="003A7712"/>
    <w:rsid w:val="003A7834"/>
    <w:rsid w:val="003B0B5B"/>
    <w:rsid w:val="003B0E0F"/>
    <w:rsid w:val="003B0E79"/>
    <w:rsid w:val="003B200A"/>
    <w:rsid w:val="003B202C"/>
    <w:rsid w:val="003B3575"/>
    <w:rsid w:val="003B50BC"/>
    <w:rsid w:val="003B56E5"/>
    <w:rsid w:val="003B5D97"/>
    <w:rsid w:val="003B63A4"/>
    <w:rsid w:val="003B6412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6A5"/>
    <w:rsid w:val="003C3819"/>
    <w:rsid w:val="003C5C67"/>
    <w:rsid w:val="003C5E6B"/>
    <w:rsid w:val="003C616A"/>
    <w:rsid w:val="003C627E"/>
    <w:rsid w:val="003C62BB"/>
    <w:rsid w:val="003C7AD7"/>
    <w:rsid w:val="003D0496"/>
    <w:rsid w:val="003D0FC3"/>
    <w:rsid w:val="003D1A50"/>
    <w:rsid w:val="003D1D9E"/>
    <w:rsid w:val="003D1E53"/>
    <w:rsid w:val="003D2C1D"/>
    <w:rsid w:val="003D2C34"/>
    <w:rsid w:val="003D3DDD"/>
    <w:rsid w:val="003D567A"/>
    <w:rsid w:val="003D5CBF"/>
    <w:rsid w:val="003D620F"/>
    <w:rsid w:val="003D66D2"/>
    <w:rsid w:val="003D6F99"/>
    <w:rsid w:val="003D7E10"/>
    <w:rsid w:val="003E07AE"/>
    <w:rsid w:val="003E099F"/>
    <w:rsid w:val="003E14FC"/>
    <w:rsid w:val="003E20B3"/>
    <w:rsid w:val="003E2222"/>
    <w:rsid w:val="003E281A"/>
    <w:rsid w:val="003E2976"/>
    <w:rsid w:val="003E2EC2"/>
    <w:rsid w:val="003E4858"/>
    <w:rsid w:val="003E4A47"/>
    <w:rsid w:val="003E53C6"/>
    <w:rsid w:val="003E5E82"/>
    <w:rsid w:val="003E6316"/>
    <w:rsid w:val="003E6461"/>
    <w:rsid w:val="003E6884"/>
    <w:rsid w:val="003E6AC5"/>
    <w:rsid w:val="003E7972"/>
    <w:rsid w:val="003F0096"/>
    <w:rsid w:val="003F0850"/>
    <w:rsid w:val="003F0D12"/>
    <w:rsid w:val="003F160C"/>
    <w:rsid w:val="003F2D80"/>
    <w:rsid w:val="003F319F"/>
    <w:rsid w:val="003F324F"/>
    <w:rsid w:val="003F33BC"/>
    <w:rsid w:val="003F33C8"/>
    <w:rsid w:val="003F3D4E"/>
    <w:rsid w:val="003F477E"/>
    <w:rsid w:val="003F5B07"/>
    <w:rsid w:val="003F6342"/>
    <w:rsid w:val="003F6CD2"/>
    <w:rsid w:val="003F788D"/>
    <w:rsid w:val="003F7BF8"/>
    <w:rsid w:val="00400518"/>
    <w:rsid w:val="00400667"/>
    <w:rsid w:val="0040126E"/>
    <w:rsid w:val="004020D4"/>
    <w:rsid w:val="004021B6"/>
    <w:rsid w:val="00403459"/>
    <w:rsid w:val="004047C4"/>
    <w:rsid w:val="0040570B"/>
    <w:rsid w:val="00405EDB"/>
    <w:rsid w:val="00405FB1"/>
    <w:rsid w:val="00406460"/>
    <w:rsid w:val="004121C5"/>
    <w:rsid w:val="00412461"/>
    <w:rsid w:val="00412546"/>
    <w:rsid w:val="004125C1"/>
    <w:rsid w:val="00412603"/>
    <w:rsid w:val="00413053"/>
    <w:rsid w:val="0041319C"/>
    <w:rsid w:val="0041373B"/>
    <w:rsid w:val="004137B6"/>
    <w:rsid w:val="00413A54"/>
    <w:rsid w:val="00413C10"/>
    <w:rsid w:val="00413CD9"/>
    <w:rsid w:val="00413F9A"/>
    <w:rsid w:val="004140CA"/>
    <w:rsid w:val="00414C65"/>
    <w:rsid w:val="004158AC"/>
    <w:rsid w:val="00415D76"/>
    <w:rsid w:val="00416665"/>
    <w:rsid w:val="00416A67"/>
    <w:rsid w:val="00416ACB"/>
    <w:rsid w:val="0041757B"/>
    <w:rsid w:val="00421DCF"/>
    <w:rsid w:val="00422341"/>
    <w:rsid w:val="00423641"/>
    <w:rsid w:val="00424C51"/>
    <w:rsid w:val="004257A3"/>
    <w:rsid w:val="00426266"/>
    <w:rsid w:val="0042681B"/>
    <w:rsid w:val="00430A2D"/>
    <w:rsid w:val="00431505"/>
    <w:rsid w:val="004317A9"/>
    <w:rsid w:val="00431AF0"/>
    <w:rsid w:val="00431B53"/>
    <w:rsid w:val="0043213A"/>
    <w:rsid w:val="004330F4"/>
    <w:rsid w:val="00433590"/>
    <w:rsid w:val="0043393D"/>
    <w:rsid w:val="004344C7"/>
    <w:rsid w:val="004346A7"/>
    <w:rsid w:val="00434C84"/>
    <w:rsid w:val="00435274"/>
    <w:rsid w:val="004352AD"/>
    <w:rsid w:val="0043545D"/>
    <w:rsid w:val="00435FE2"/>
    <w:rsid w:val="004361CF"/>
    <w:rsid w:val="004369C6"/>
    <w:rsid w:val="00436E2F"/>
    <w:rsid w:val="00436EAB"/>
    <w:rsid w:val="00437724"/>
    <w:rsid w:val="004430BE"/>
    <w:rsid w:val="00443284"/>
    <w:rsid w:val="00445D62"/>
    <w:rsid w:val="004461D9"/>
    <w:rsid w:val="00446AC6"/>
    <w:rsid w:val="0044759B"/>
    <w:rsid w:val="00447B86"/>
    <w:rsid w:val="00447F54"/>
    <w:rsid w:val="00450003"/>
    <w:rsid w:val="00450B7E"/>
    <w:rsid w:val="0045136B"/>
    <w:rsid w:val="004515AB"/>
    <w:rsid w:val="00451C7E"/>
    <w:rsid w:val="004526F6"/>
    <w:rsid w:val="00452A5B"/>
    <w:rsid w:val="00453BB6"/>
    <w:rsid w:val="00453CAA"/>
    <w:rsid w:val="00454975"/>
    <w:rsid w:val="00455113"/>
    <w:rsid w:val="00456421"/>
    <w:rsid w:val="00456861"/>
    <w:rsid w:val="00456A2C"/>
    <w:rsid w:val="00456DAB"/>
    <w:rsid w:val="00460CC3"/>
    <w:rsid w:val="00460E86"/>
    <w:rsid w:val="00461B59"/>
    <w:rsid w:val="00462EB5"/>
    <w:rsid w:val="004646B4"/>
    <w:rsid w:val="00464A88"/>
    <w:rsid w:val="00464B88"/>
    <w:rsid w:val="00464CB3"/>
    <w:rsid w:val="00464D00"/>
    <w:rsid w:val="004651A0"/>
    <w:rsid w:val="0046561D"/>
    <w:rsid w:val="00466532"/>
    <w:rsid w:val="004665C8"/>
    <w:rsid w:val="00467488"/>
    <w:rsid w:val="004678FE"/>
    <w:rsid w:val="00467EFF"/>
    <w:rsid w:val="0047083E"/>
    <w:rsid w:val="00470A98"/>
    <w:rsid w:val="00470EB5"/>
    <w:rsid w:val="0047286B"/>
    <w:rsid w:val="00472E27"/>
    <w:rsid w:val="00474220"/>
    <w:rsid w:val="00474B5A"/>
    <w:rsid w:val="004752D3"/>
    <w:rsid w:val="004754E1"/>
    <w:rsid w:val="00475CE0"/>
    <w:rsid w:val="00476827"/>
    <w:rsid w:val="00476BD4"/>
    <w:rsid w:val="00476D0C"/>
    <w:rsid w:val="00477855"/>
    <w:rsid w:val="00477C35"/>
    <w:rsid w:val="0048030E"/>
    <w:rsid w:val="004807D8"/>
    <w:rsid w:val="00480988"/>
    <w:rsid w:val="00480DB8"/>
    <w:rsid w:val="00480E05"/>
    <w:rsid w:val="00482B40"/>
    <w:rsid w:val="00482BBE"/>
    <w:rsid w:val="00483A12"/>
    <w:rsid w:val="00484A77"/>
    <w:rsid w:val="0048540F"/>
    <w:rsid w:val="00485970"/>
    <w:rsid w:val="00485C0D"/>
    <w:rsid w:val="00486575"/>
    <w:rsid w:val="004866D0"/>
    <w:rsid w:val="0048712A"/>
    <w:rsid w:val="00490BBA"/>
    <w:rsid w:val="00490FA7"/>
    <w:rsid w:val="00494242"/>
    <w:rsid w:val="00494E8E"/>
    <w:rsid w:val="004955BC"/>
    <w:rsid w:val="004956C9"/>
    <w:rsid w:val="00495BBE"/>
    <w:rsid w:val="00495C50"/>
    <w:rsid w:val="00495D63"/>
    <w:rsid w:val="00495F18"/>
    <w:rsid w:val="0049648F"/>
    <w:rsid w:val="00496606"/>
    <w:rsid w:val="00496F05"/>
    <w:rsid w:val="00497370"/>
    <w:rsid w:val="00497D4F"/>
    <w:rsid w:val="004A0F39"/>
    <w:rsid w:val="004A111C"/>
    <w:rsid w:val="004A251F"/>
    <w:rsid w:val="004A2582"/>
    <w:rsid w:val="004A2B3F"/>
    <w:rsid w:val="004A3BF1"/>
    <w:rsid w:val="004A3C4B"/>
    <w:rsid w:val="004A3E42"/>
    <w:rsid w:val="004A4715"/>
    <w:rsid w:val="004A5046"/>
    <w:rsid w:val="004A565E"/>
    <w:rsid w:val="004A5942"/>
    <w:rsid w:val="004A5DF3"/>
    <w:rsid w:val="004A6134"/>
    <w:rsid w:val="004A621A"/>
    <w:rsid w:val="004A7092"/>
    <w:rsid w:val="004B1424"/>
    <w:rsid w:val="004B1511"/>
    <w:rsid w:val="004B4180"/>
    <w:rsid w:val="004B4279"/>
    <w:rsid w:val="004B49E6"/>
    <w:rsid w:val="004B4D69"/>
    <w:rsid w:val="004B5867"/>
    <w:rsid w:val="004B6EE2"/>
    <w:rsid w:val="004B79AE"/>
    <w:rsid w:val="004C01A8"/>
    <w:rsid w:val="004C05A4"/>
    <w:rsid w:val="004C0626"/>
    <w:rsid w:val="004C1840"/>
    <w:rsid w:val="004C24C9"/>
    <w:rsid w:val="004C31B6"/>
    <w:rsid w:val="004C51D0"/>
    <w:rsid w:val="004C5319"/>
    <w:rsid w:val="004C621F"/>
    <w:rsid w:val="004C6F8D"/>
    <w:rsid w:val="004C7948"/>
    <w:rsid w:val="004C7BB8"/>
    <w:rsid w:val="004C7C60"/>
    <w:rsid w:val="004D0C61"/>
    <w:rsid w:val="004D0DFE"/>
    <w:rsid w:val="004D18A9"/>
    <w:rsid w:val="004D1D91"/>
    <w:rsid w:val="004D22C3"/>
    <w:rsid w:val="004D43CA"/>
    <w:rsid w:val="004D5904"/>
    <w:rsid w:val="004D68AF"/>
    <w:rsid w:val="004D6E10"/>
    <w:rsid w:val="004D6F4D"/>
    <w:rsid w:val="004D6F95"/>
    <w:rsid w:val="004D72FE"/>
    <w:rsid w:val="004D7E91"/>
    <w:rsid w:val="004E003A"/>
    <w:rsid w:val="004E0345"/>
    <w:rsid w:val="004E0768"/>
    <w:rsid w:val="004E1A31"/>
    <w:rsid w:val="004E2DE0"/>
    <w:rsid w:val="004E3737"/>
    <w:rsid w:val="004E4060"/>
    <w:rsid w:val="004E409A"/>
    <w:rsid w:val="004E5DE2"/>
    <w:rsid w:val="004E7288"/>
    <w:rsid w:val="004E7D5B"/>
    <w:rsid w:val="004F0FB9"/>
    <w:rsid w:val="004F2546"/>
    <w:rsid w:val="004F2F7E"/>
    <w:rsid w:val="004F32B5"/>
    <w:rsid w:val="004F407E"/>
    <w:rsid w:val="004F51CB"/>
    <w:rsid w:val="004F5479"/>
    <w:rsid w:val="004F5A2B"/>
    <w:rsid w:val="004F74F5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3D8"/>
    <w:rsid w:val="005036C4"/>
    <w:rsid w:val="00504BC1"/>
    <w:rsid w:val="00505134"/>
    <w:rsid w:val="005059F1"/>
    <w:rsid w:val="00505C04"/>
    <w:rsid w:val="00506AF6"/>
    <w:rsid w:val="00507878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3AAE"/>
    <w:rsid w:val="00523B02"/>
    <w:rsid w:val="00524545"/>
    <w:rsid w:val="005255BF"/>
    <w:rsid w:val="005257DE"/>
    <w:rsid w:val="0052687E"/>
    <w:rsid w:val="00527200"/>
    <w:rsid w:val="0052797A"/>
    <w:rsid w:val="00527B43"/>
    <w:rsid w:val="00527BCF"/>
    <w:rsid w:val="00530157"/>
    <w:rsid w:val="00530DAA"/>
    <w:rsid w:val="00530FA7"/>
    <w:rsid w:val="00531EA9"/>
    <w:rsid w:val="00531EBE"/>
    <w:rsid w:val="005327A9"/>
    <w:rsid w:val="00532F8B"/>
    <w:rsid w:val="00533350"/>
    <w:rsid w:val="00533737"/>
    <w:rsid w:val="00535704"/>
    <w:rsid w:val="00535714"/>
    <w:rsid w:val="00535B22"/>
    <w:rsid w:val="00535B79"/>
    <w:rsid w:val="00535D7C"/>
    <w:rsid w:val="00536579"/>
    <w:rsid w:val="00536C1E"/>
    <w:rsid w:val="00542F34"/>
    <w:rsid w:val="0054343A"/>
    <w:rsid w:val="00543974"/>
    <w:rsid w:val="00543EBF"/>
    <w:rsid w:val="00543F0E"/>
    <w:rsid w:val="00544628"/>
    <w:rsid w:val="00544ABA"/>
    <w:rsid w:val="00544EE5"/>
    <w:rsid w:val="0054593A"/>
    <w:rsid w:val="00545F73"/>
    <w:rsid w:val="005467FB"/>
    <w:rsid w:val="00546AE9"/>
    <w:rsid w:val="005470C9"/>
    <w:rsid w:val="0054711E"/>
    <w:rsid w:val="00547989"/>
    <w:rsid w:val="00551320"/>
    <w:rsid w:val="005518A4"/>
    <w:rsid w:val="00552768"/>
    <w:rsid w:val="00552935"/>
    <w:rsid w:val="00553127"/>
    <w:rsid w:val="005537D5"/>
    <w:rsid w:val="00554550"/>
    <w:rsid w:val="00554BE7"/>
    <w:rsid w:val="0055595C"/>
    <w:rsid w:val="0055699A"/>
    <w:rsid w:val="00556D68"/>
    <w:rsid w:val="00557173"/>
    <w:rsid w:val="005576A1"/>
    <w:rsid w:val="00557A64"/>
    <w:rsid w:val="005600D4"/>
    <w:rsid w:val="005605C0"/>
    <w:rsid w:val="00560D23"/>
    <w:rsid w:val="005615D8"/>
    <w:rsid w:val="005626D6"/>
    <w:rsid w:val="005638D4"/>
    <w:rsid w:val="0056439C"/>
    <w:rsid w:val="005656ED"/>
    <w:rsid w:val="00566100"/>
    <w:rsid w:val="00566544"/>
    <w:rsid w:val="00566608"/>
    <w:rsid w:val="00566C83"/>
    <w:rsid w:val="00566DB6"/>
    <w:rsid w:val="00567FBC"/>
    <w:rsid w:val="005700FE"/>
    <w:rsid w:val="00570390"/>
    <w:rsid w:val="0057054E"/>
    <w:rsid w:val="00570B9D"/>
    <w:rsid w:val="00570E24"/>
    <w:rsid w:val="0057241A"/>
    <w:rsid w:val="00572760"/>
    <w:rsid w:val="005743DE"/>
    <w:rsid w:val="00574CA8"/>
    <w:rsid w:val="00574F3F"/>
    <w:rsid w:val="005752A4"/>
    <w:rsid w:val="005752B2"/>
    <w:rsid w:val="0057562C"/>
    <w:rsid w:val="005759F6"/>
    <w:rsid w:val="00575E3E"/>
    <w:rsid w:val="005765F5"/>
    <w:rsid w:val="00576AB1"/>
    <w:rsid w:val="00576D6C"/>
    <w:rsid w:val="00577A2E"/>
    <w:rsid w:val="00577A5C"/>
    <w:rsid w:val="00580E48"/>
    <w:rsid w:val="00580F0A"/>
    <w:rsid w:val="00581246"/>
    <w:rsid w:val="0058262A"/>
    <w:rsid w:val="00582C3A"/>
    <w:rsid w:val="00582E1A"/>
    <w:rsid w:val="00583147"/>
    <w:rsid w:val="00584416"/>
    <w:rsid w:val="00584B39"/>
    <w:rsid w:val="00584BC5"/>
    <w:rsid w:val="00585028"/>
    <w:rsid w:val="005854D1"/>
    <w:rsid w:val="00585F5B"/>
    <w:rsid w:val="0058620A"/>
    <w:rsid w:val="00586A42"/>
    <w:rsid w:val="00587FC0"/>
    <w:rsid w:val="005906AD"/>
    <w:rsid w:val="00590DA6"/>
    <w:rsid w:val="00591C7D"/>
    <w:rsid w:val="005925F4"/>
    <w:rsid w:val="00592B03"/>
    <w:rsid w:val="00593AB9"/>
    <w:rsid w:val="0059417D"/>
    <w:rsid w:val="00594ABB"/>
    <w:rsid w:val="00594D1C"/>
    <w:rsid w:val="00594E36"/>
    <w:rsid w:val="00594F0A"/>
    <w:rsid w:val="0059525E"/>
    <w:rsid w:val="0059556B"/>
    <w:rsid w:val="00595887"/>
    <w:rsid w:val="0059588D"/>
    <w:rsid w:val="005961F7"/>
    <w:rsid w:val="00596B9C"/>
    <w:rsid w:val="00596EFF"/>
    <w:rsid w:val="005A04F4"/>
    <w:rsid w:val="005A054D"/>
    <w:rsid w:val="005A0A46"/>
    <w:rsid w:val="005A10B9"/>
    <w:rsid w:val="005A11EA"/>
    <w:rsid w:val="005A1FF0"/>
    <w:rsid w:val="005A2328"/>
    <w:rsid w:val="005A269F"/>
    <w:rsid w:val="005A305E"/>
    <w:rsid w:val="005A30BB"/>
    <w:rsid w:val="005A3887"/>
    <w:rsid w:val="005A46CF"/>
    <w:rsid w:val="005A50D4"/>
    <w:rsid w:val="005A6555"/>
    <w:rsid w:val="005A7BDC"/>
    <w:rsid w:val="005A7D48"/>
    <w:rsid w:val="005B0542"/>
    <w:rsid w:val="005B2225"/>
    <w:rsid w:val="005B2799"/>
    <w:rsid w:val="005B2B77"/>
    <w:rsid w:val="005B3D4A"/>
    <w:rsid w:val="005B41C2"/>
    <w:rsid w:val="005B4D87"/>
    <w:rsid w:val="005B67B9"/>
    <w:rsid w:val="005B7DD1"/>
    <w:rsid w:val="005C00A0"/>
    <w:rsid w:val="005C07E4"/>
    <w:rsid w:val="005C28FA"/>
    <w:rsid w:val="005C3455"/>
    <w:rsid w:val="005C35C7"/>
    <w:rsid w:val="005C39FF"/>
    <w:rsid w:val="005C40F4"/>
    <w:rsid w:val="005C43BE"/>
    <w:rsid w:val="005C44F3"/>
    <w:rsid w:val="005C6461"/>
    <w:rsid w:val="005C6B84"/>
    <w:rsid w:val="005C712D"/>
    <w:rsid w:val="005C7C75"/>
    <w:rsid w:val="005D02A9"/>
    <w:rsid w:val="005D0E4F"/>
    <w:rsid w:val="005D1041"/>
    <w:rsid w:val="005D18F7"/>
    <w:rsid w:val="005D1E32"/>
    <w:rsid w:val="005D206B"/>
    <w:rsid w:val="005D22B7"/>
    <w:rsid w:val="005D2BDE"/>
    <w:rsid w:val="005D3947"/>
    <w:rsid w:val="005D3D76"/>
    <w:rsid w:val="005D4578"/>
    <w:rsid w:val="005D4EFA"/>
    <w:rsid w:val="005D55BA"/>
    <w:rsid w:val="005D5ADB"/>
    <w:rsid w:val="005D648A"/>
    <w:rsid w:val="005D68FC"/>
    <w:rsid w:val="005D7E0D"/>
    <w:rsid w:val="005E234A"/>
    <w:rsid w:val="005E251E"/>
    <w:rsid w:val="005E2A50"/>
    <w:rsid w:val="005E2F0A"/>
    <w:rsid w:val="005E35CC"/>
    <w:rsid w:val="005E370E"/>
    <w:rsid w:val="005E371E"/>
    <w:rsid w:val="005E40FB"/>
    <w:rsid w:val="005E4D3B"/>
    <w:rsid w:val="005E53F9"/>
    <w:rsid w:val="005E775D"/>
    <w:rsid w:val="005E7781"/>
    <w:rsid w:val="005E7B44"/>
    <w:rsid w:val="005F0284"/>
    <w:rsid w:val="005F034A"/>
    <w:rsid w:val="005F0A43"/>
    <w:rsid w:val="005F0A81"/>
    <w:rsid w:val="005F15CA"/>
    <w:rsid w:val="005F19A5"/>
    <w:rsid w:val="005F2396"/>
    <w:rsid w:val="005F27BF"/>
    <w:rsid w:val="005F4171"/>
    <w:rsid w:val="005F46D6"/>
    <w:rsid w:val="005F4DD6"/>
    <w:rsid w:val="005F50D8"/>
    <w:rsid w:val="005F53A1"/>
    <w:rsid w:val="005F5ACF"/>
    <w:rsid w:val="005F65AC"/>
    <w:rsid w:val="005F686C"/>
    <w:rsid w:val="005F6B77"/>
    <w:rsid w:val="005F7487"/>
    <w:rsid w:val="006002C7"/>
    <w:rsid w:val="00600F95"/>
    <w:rsid w:val="00601839"/>
    <w:rsid w:val="00602759"/>
    <w:rsid w:val="0060277A"/>
    <w:rsid w:val="00602B7C"/>
    <w:rsid w:val="00602C5B"/>
    <w:rsid w:val="00603312"/>
    <w:rsid w:val="006034E2"/>
    <w:rsid w:val="0060368B"/>
    <w:rsid w:val="00603808"/>
    <w:rsid w:val="006046A9"/>
    <w:rsid w:val="00604DC7"/>
    <w:rsid w:val="00604E47"/>
    <w:rsid w:val="00605441"/>
    <w:rsid w:val="006066FA"/>
    <w:rsid w:val="006068F0"/>
    <w:rsid w:val="00606970"/>
    <w:rsid w:val="00606A20"/>
    <w:rsid w:val="006072C6"/>
    <w:rsid w:val="00607A2E"/>
    <w:rsid w:val="00611D26"/>
    <w:rsid w:val="006130F7"/>
    <w:rsid w:val="00613AF8"/>
    <w:rsid w:val="00613CF9"/>
    <w:rsid w:val="00613D8E"/>
    <w:rsid w:val="006142E0"/>
    <w:rsid w:val="00614A6F"/>
    <w:rsid w:val="00615C44"/>
    <w:rsid w:val="00616112"/>
    <w:rsid w:val="006205CA"/>
    <w:rsid w:val="00621E5E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F7F"/>
    <w:rsid w:val="006304BC"/>
    <w:rsid w:val="00630DCE"/>
    <w:rsid w:val="0063120A"/>
    <w:rsid w:val="0063150B"/>
    <w:rsid w:val="00631585"/>
    <w:rsid w:val="00631B09"/>
    <w:rsid w:val="00632720"/>
    <w:rsid w:val="00633F98"/>
    <w:rsid w:val="00634ACF"/>
    <w:rsid w:val="00635035"/>
    <w:rsid w:val="0063580D"/>
    <w:rsid w:val="00635CAE"/>
    <w:rsid w:val="00637240"/>
    <w:rsid w:val="0063754D"/>
    <w:rsid w:val="0063768B"/>
    <w:rsid w:val="00637F11"/>
    <w:rsid w:val="00640002"/>
    <w:rsid w:val="006410EE"/>
    <w:rsid w:val="0064279A"/>
    <w:rsid w:val="0064351A"/>
    <w:rsid w:val="00643660"/>
    <w:rsid w:val="00643AAD"/>
    <w:rsid w:val="0064401E"/>
    <w:rsid w:val="00644476"/>
    <w:rsid w:val="00644850"/>
    <w:rsid w:val="00644FF4"/>
    <w:rsid w:val="0064523A"/>
    <w:rsid w:val="0064529D"/>
    <w:rsid w:val="006458D1"/>
    <w:rsid w:val="0064710D"/>
    <w:rsid w:val="00647D43"/>
    <w:rsid w:val="00650139"/>
    <w:rsid w:val="006524B6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FAE"/>
    <w:rsid w:val="006571F6"/>
    <w:rsid w:val="0065781C"/>
    <w:rsid w:val="00657886"/>
    <w:rsid w:val="00660639"/>
    <w:rsid w:val="00660714"/>
    <w:rsid w:val="006614AA"/>
    <w:rsid w:val="006618CC"/>
    <w:rsid w:val="00662111"/>
    <w:rsid w:val="00662118"/>
    <w:rsid w:val="006638AD"/>
    <w:rsid w:val="00665156"/>
    <w:rsid w:val="00666114"/>
    <w:rsid w:val="006664C2"/>
    <w:rsid w:val="00667105"/>
    <w:rsid w:val="0066732C"/>
    <w:rsid w:val="006679F5"/>
    <w:rsid w:val="00667B77"/>
    <w:rsid w:val="00670993"/>
    <w:rsid w:val="006716DA"/>
    <w:rsid w:val="006728ED"/>
    <w:rsid w:val="006732B1"/>
    <w:rsid w:val="0067446F"/>
    <w:rsid w:val="006746A4"/>
    <w:rsid w:val="00674EED"/>
    <w:rsid w:val="00675558"/>
    <w:rsid w:val="00675611"/>
    <w:rsid w:val="00675A60"/>
    <w:rsid w:val="0067697E"/>
    <w:rsid w:val="0067704C"/>
    <w:rsid w:val="00677443"/>
    <w:rsid w:val="0067769A"/>
    <w:rsid w:val="00677E85"/>
    <w:rsid w:val="006803AF"/>
    <w:rsid w:val="006806A3"/>
    <w:rsid w:val="006806A6"/>
    <w:rsid w:val="00681211"/>
    <w:rsid w:val="00681B36"/>
    <w:rsid w:val="00681CB1"/>
    <w:rsid w:val="00682E14"/>
    <w:rsid w:val="00683E6F"/>
    <w:rsid w:val="0068436C"/>
    <w:rsid w:val="006846DA"/>
    <w:rsid w:val="0068545E"/>
    <w:rsid w:val="006856E5"/>
    <w:rsid w:val="006859AF"/>
    <w:rsid w:val="00685FD4"/>
    <w:rsid w:val="00686612"/>
    <w:rsid w:val="0068661E"/>
    <w:rsid w:val="006906B9"/>
    <w:rsid w:val="00690A49"/>
    <w:rsid w:val="00690BB6"/>
    <w:rsid w:val="00691B30"/>
    <w:rsid w:val="00693E1F"/>
    <w:rsid w:val="00693ECB"/>
    <w:rsid w:val="00694697"/>
    <w:rsid w:val="00694797"/>
    <w:rsid w:val="00695887"/>
    <w:rsid w:val="0069683D"/>
    <w:rsid w:val="00696E21"/>
    <w:rsid w:val="00697733"/>
    <w:rsid w:val="006A254E"/>
    <w:rsid w:val="006A2C30"/>
    <w:rsid w:val="006A301C"/>
    <w:rsid w:val="006A38CB"/>
    <w:rsid w:val="006A3CEF"/>
    <w:rsid w:val="006A3E2B"/>
    <w:rsid w:val="006A5342"/>
    <w:rsid w:val="006A6E17"/>
    <w:rsid w:val="006A7CE2"/>
    <w:rsid w:val="006B120D"/>
    <w:rsid w:val="006B17E7"/>
    <w:rsid w:val="006B19E8"/>
    <w:rsid w:val="006B1A72"/>
    <w:rsid w:val="006B1A8A"/>
    <w:rsid w:val="006B1FD5"/>
    <w:rsid w:val="006B491D"/>
    <w:rsid w:val="006B555A"/>
    <w:rsid w:val="006B5F6D"/>
    <w:rsid w:val="006B600A"/>
    <w:rsid w:val="006B6635"/>
    <w:rsid w:val="006B7D22"/>
    <w:rsid w:val="006B7D2C"/>
    <w:rsid w:val="006C0021"/>
    <w:rsid w:val="006C0493"/>
    <w:rsid w:val="006C05E0"/>
    <w:rsid w:val="006C1019"/>
    <w:rsid w:val="006C21C8"/>
    <w:rsid w:val="006C2BB5"/>
    <w:rsid w:val="006C2BEE"/>
    <w:rsid w:val="006C3AD8"/>
    <w:rsid w:val="006C4393"/>
    <w:rsid w:val="006C4516"/>
    <w:rsid w:val="006C455E"/>
    <w:rsid w:val="006C4D94"/>
    <w:rsid w:val="006C5958"/>
    <w:rsid w:val="006C5B4F"/>
    <w:rsid w:val="006C643C"/>
    <w:rsid w:val="006C67CF"/>
    <w:rsid w:val="006C6E3A"/>
    <w:rsid w:val="006C6FD7"/>
    <w:rsid w:val="006C71F8"/>
    <w:rsid w:val="006C7605"/>
    <w:rsid w:val="006C7A10"/>
    <w:rsid w:val="006D00DB"/>
    <w:rsid w:val="006D0296"/>
    <w:rsid w:val="006D0361"/>
    <w:rsid w:val="006D0DE1"/>
    <w:rsid w:val="006D16B0"/>
    <w:rsid w:val="006D190E"/>
    <w:rsid w:val="006D2182"/>
    <w:rsid w:val="006D2444"/>
    <w:rsid w:val="006D254B"/>
    <w:rsid w:val="006D289B"/>
    <w:rsid w:val="006D3BE1"/>
    <w:rsid w:val="006D401F"/>
    <w:rsid w:val="006D48FC"/>
    <w:rsid w:val="006D53F9"/>
    <w:rsid w:val="006D5AF2"/>
    <w:rsid w:val="006D5D38"/>
    <w:rsid w:val="006D61F4"/>
    <w:rsid w:val="006D62BC"/>
    <w:rsid w:val="006D6450"/>
    <w:rsid w:val="006D6921"/>
    <w:rsid w:val="006D6939"/>
    <w:rsid w:val="006D7EB0"/>
    <w:rsid w:val="006E0138"/>
    <w:rsid w:val="006E0BB0"/>
    <w:rsid w:val="006E12C3"/>
    <w:rsid w:val="006E2425"/>
    <w:rsid w:val="006E2529"/>
    <w:rsid w:val="006E386E"/>
    <w:rsid w:val="006E3D9B"/>
    <w:rsid w:val="006E45F3"/>
    <w:rsid w:val="006E46E6"/>
    <w:rsid w:val="006E4A2F"/>
    <w:rsid w:val="006E4ED4"/>
    <w:rsid w:val="006E5E19"/>
    <w:rsid w:val="006E61C3"/>
    <w:rsid w:val="006E799D"/>
    <w:rsid w:val="006E7F91"/>
    <w:rsid w:val="006F0593"/>
    <w:rsid w:val="006F0C9A"/>
    <w:rsid w:val="006F1064"/>
    <w:rsid w:val="006F1C03"/>
    <w:rsid w:val="006F1EB7"/>
    <w:rsid w:val="006F2FF6"/>
    <w:rsid w:val="006F52E5"/>
    <w:rsid w:val="006F6066"/>
    <w:rsid w:val="006F6850"/>
    <w:rsid w:val="006F707E"/>
    <w:rsid w:val="007001DC"/>
    <w:rsid w:val="00701BFC"/>
    <w:rsid w:val="00701FD6"/>
    <w:rsid w:val="007025CB"/>
    <w:rsid w:val="007034AA"/>
    <w:rsid w:val="00703C9D"/>
    <w:rsid w:val="0070490C"/>
    <w:rsid w:val="007053DD"/>
    <w:rsid w:val="00705C38"/>
    <w:rsid w:val="00706465"/>
    <w:rsid w:val="0070695A"/>
    <w:rsid w:val="0070782D"/>
    <w:rsid w:val="007109C2"/>
    <w:rsid w:val="00711340"/>
    <w:rsid w:val="00711C34"/>
    <w:rsid w:val="00712C42"/>
    <w:rsid w:val="007134FF"/>
    <w:rsid w:val="00713DE4"/>
    <w:rsid w:val="00714C47"/>
    <w:rsid w:val="00715546"/>
    <w:rsid w:val="00716462"/>
    <w:rsid w:val="00716FAC"/>
    <w:rsid w:val="007170AA"/>
    <w:rsid w:val="0071718B"/>
    <w:rsid w:val="007171E0"/>
    <w:rsid w:val="00720F0B"/>
    <w:rsid w:val="00721084"/>
    <w:rsid w:val="00721262"/>
    <w:rsid w:val="00721AF3"/>
    <w:rsid w:val="00721D9B"/>
    <w:rsid w:val="00722121"/>
    <w:rsid w:val="007224B9"/>
    <w:rsid w:val="00722F94"/>
    <w:rsid w:val="00723AA7"/>
    <w:rsid w:val="0072432E"/>
    <w:rsid w:val="007247FF"/>
    <w:rsid w:val="007252C5"/>
    <w:rsid w:val="00725E33"/>
    <w:rsid w:val="0072601D"/>
    <w:rsid w:val="00726036"/>
    <w:rsid w:val="00726279"/>
    <w:rsid w:val="00726A9B"/>
    <w:rsid w:val="00727530"/>
    <w:rsid w:val="00731E7C"/>
    <w:rsid w:val="007325CC"/>
    <w:rsid w:val="007329EF"/>
    <w:rsid w:val="0073327A"/>
    <w:rsid w:val="0073375C"/>
    <w:rsid w:val="00733E3E"/>
    <w:rsid w:val="0073401A"/>
    <w:rsid w:val="00734121"/>
    <w:rsid w:val="00734EBE"/>
    <w:rsid w:val="00735093"/>
    <w:rsid w:val="0073603B"/>
    <w:rsid w:val="00736DD8"/>
    <w:rsid w:val="007370D0"/>
    <w:rsid w:val="00737692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782"/>
    <w:rsid w:val="00744322"/>
    <w:rsid w:val="00744A64"/>
    <w:rsid w:val="00744D47"/>
    <w:rsid w:val="00744EA0"/>
    <w:rsid w:val="0074638D"/>
    <w:rsid w:val="00746484"/>
    <w:rsid w:val="0074676E"/>
    <w:rsid w:val="0074704F"/>
    <w:rsid w:val="0074737C"/>
    <w:rsid w:val="00747F48"/>
    <w:rsid w:val="00747F4C"/>
    <w:rsid w:val="00751091"/>
    <w:rsid w:val="00751A2A"/>
    <w:rsid w:val="00751B83"/>
    <w:rsid w:val="00753196"/>
    <w:rsid w:val="007533D0"/>
    <w:rsid w:val="00754359"/>
    <w:rsid w:val="00754411"/>
    <w:rsid w:val="00754BD9"/>
    <w:rsid w:val="00754E7A"/>
    <w:rsid w:val="0075540C"/>
    <w:rsid w:val="00755DB1"/>
    <w:rsid w:val="007574FC"/>
    <w:rsid w:val="00760799"/>
    <w:rsid w:val="00760975"/>
    <w:rsid w:val="00761FDA"/>
    <w:rsid w:val="007621FF"/>
    <w:rsid w:val="00762BCA"/>
    <w:rsid w:val="007634E3"/>
    <w:rsid w:val="00763AFD"/>
    <w:rsid w:val="00764194"/>
    <w:rsid w:val="00764E8B"/>
    <w:rsid w:val="007654D2"/>
    <w:rsid w:val="00765ED3"/>
    <w:rsid w:val="00766755"/>
    <w:rsid w:val="0076681D"/>
    <w:rsid w:val="00766A65"/>
    <w:rsid w:val="007671F5"/>
    <w:rsid w:val="007676B8"/>
    <w:rsid w:val="0077175C"/>
    <w:rsid w:val="00771870"/>
    <w:rsid w:val="00771BF9"/>
    <w:rsid w:val="00772F8A"/>
    <w:rsid w:val="00772FA4"/>
    <w:rsid w:val="007739C6"/>
    <w:rsid w:val="00774364"/>
    <w:rsid w:val="00774889"/>
    <w:rsid w:val="00774960"/>
    <w:rsid w:val="00774FF5"/>
    <w:rsid w:val="007750B3"/>
    <w:rsid w:val="00775830"/>
    <w:rsid w:val="00775F76"/>
    <w:rsid w:val="00776AEA"/>
    <w:rsid w:val="0077760E"/>
    <w:rsid w:val="00777BA0"/>
    <w:rsid w:val="007803BD"/>
    <w:rsid w:val="007807B6"/>
    <w:rsid w:val="007811DC"/>
    <w:rsid w:val="0078136E"/>
    <w:rsid w:val="007820FA"/>
    <w:rsid w:val="0078285F"/>
    <w:rsid w:val="00783207"/>
    <w:rsid w:val="00783E1D"/>
    <w:rsid w:val="0078483B"/>
    <w:rsid w:val="00784EED"/>
    <w:rsid w:val="00785900"/>
    <w:rsid w:val="007868F1"/>
    <w:rsid w:val="00786950"/>
    <w:rsid w:val="00786958"/>
    <w:rsid w:val="00786E71"/>
    <w:rsid w:val="0078752B"/>
    <w:rsid w:val="0078758F"/>
    <w:rsid w:val="0079162F"/>
    <w:rsid w:val="00792E1C"/>
    <w:rsid w:val="00793790"/>
    <w:rsid w:val="0079463D"/>
    <w:rsid w:val="00794924"/>
    <w:rsid w:val="00794B45"/>
    <w:rsid w:val="00795B03"/>
    <w:rsid w:val="00795C85"/>
    <w:rsid w:val="007A0BC2"/>
    <w:rsid w:val="007A0FC1"/>
    <w:rsid w:val="007A1F44"/>
    <w:rsid w:val="007A23FF"/>
    <w:rsid w:val="007A260C"/>
    <w:rsid w:val="007A28D0"/>
    <w:rsid w:val="007A295B"/>
    <w:rsid w:val="007A3424"/>
    <w:rsid w:val="007A35EF"/>
    <w:rsid w:val="007A3951"/>
    <w:rsid w:val="007A43A2"/>
    <w:rsid w:val="007A4D04"/>
    <w:rsid w:val="007A5219"/>
    <w:rsid w:val="007A6463"/>
    <w:rsid w:val="007A6984"/>
    <w:rsid w:val="007A6DAE"/>
    <w:rsid w:val="007A74D3"/>
    <w:rsid w:val="007A7A96"/>
    <w:rsid w:val="007B03AF"/>
    <w:rsid w:val="007B1543"/>
    <w:rsid w:val="007B1AC0"/>
    <w:rsid w:val="007B270A"/>
    <w:rsid w:val="007B2C42"/>
    <w:rsid w:val="007B2D3B"/>
    <w:rsid w:val="007B2E08"/>
    <w:rsid w:val="007B4F4C"/>
    <w:rsid w:val="007B52CD"/>
    <w:rsid w:val="007B63E7"/>
    <w:rsid w:val="007B7DC1"/>
    <w:rsid w:val="007B7EDB"/>
    <w:rsid w:val="007C19AD"/>
    <w:rsid w:val="007C3598"/>
    <w:rsid w:val="007C3FA8"/>
    <w:rsid w:val="007C68DA"/>
    <w:rsid w:val="007D229A"/>
    <w:rsid w:val="007D2412"/>
    <w:rsid w:val="007D2F44"/>
    <w:rsid w:val="007D2F4D"/>
    <w:rsid w:val="007D3370"/>
    <w:rsid w:val="007D4178"/>
    <w:rsid w:val="007D44CB"/>
    <w:rsid w:val="007D4D33"/>
    <w:rsid w:val="007D56AB"/>
    <w:rsid w:val="007D7175"/>
    <w:rsid w:val="007E0558"/>
    <w:rsid w:val="007E0C33"/>
    <w:rsid w:val="007E1369"/>
    <w:rsid w:val="007E1966"/>
    <w:rsid w:val="007E1A1B"/>
    <w:rsid w:val="007E1A88"/>
    <w:rsid w:val="007E1B3C"/>
    <w:rsid w:val="007E2D32"/>
    <w:rsid w:val="007E449F"/>
    <w:rsid w:val="007E44D2"/>
    <w:rsid w:val="007E4C88"/>
    <w:rsid w:val="007E544D"/>
    <w:rsid w:val="007E585E"/>
    <w:rsid w:val="007E78C8"/>
    <w:rsid w:val="007E7DDF"/>
    <w:rsid w:val="007F08AB"/>
    <w:rsid w:val="007F0E6C"/>
    <w:rsid w:val="007F11C8"/>
    <w:rsid w:val="007F1CFB"/>
    <w:rsid w:val="007F20B0"/>
    <w:rsid w:val="007F220B"/>
    <w:rsid w:val="007F25A1"/>
    <w:rsid w:val="007F27DD"/>
    <w:rsid w:val="007F411E"/>
    <w:rsid w:val="007F55C8"/>
    <w:rsid w:val="007F6880"/>
    <w:rsid w:val="007F73CE"/>
    <w:rsid w:val="007F76B4"/>
    <w:rsid w:val="008001B4"/>
    <w:rsid w:val="0080066B"/>
    <w:rsid w:val="00800769"/>
    <w:rsid w:val="00800ED2"/>
    <w:rsid w:val="00802E74"/>
    <w:rsid w:val="00803169"/>
    <w:rsid w:val="00804B92"/>
    <w:rsid w:val="00804E21"/>
    <w:rsid w:val="00805092"/>
    <w:rsid w:val="00805741"/>
    <w:rsid w:val="0080595B"/>
    <w:rsid w:val="00806AAF"/>
    <w:rsid w:val="00806F14"/>
    <w:rsid w:val="008070AC"/>
    <w:rsid w:val="008101FD"/>
    <w:rsid w:val="00810D8D"/>
    <w:rsid w:val="00811003"/>
    <w:rsid w:val="00811835"/>
    <w:rsid w:val="0081230D"/>
    <w:rsid w:val="00813926"/>
    <w:rsid w:val="00814782"/>
    <w:rsid w:val="0081581D"/>
    <w:rsid w:val="00816D61"/>
    <w:rsid w:val="008172BE"/>
    <w:rsid w:val="00817B71"/>
    <w:rsid w:val="00820244"/>
    <w:rsid w:val="00821DD1"/>
    <w:rsid w:val="008221B3"/>
    <w:rsid w:val="0082248E"/>
    <w:rsid w:val="0082263C"/>
    <w:rsid w:val="008232E4"/>
    <w:rsid w:val="00824FDF"/>
    <w:rsid w:val="00825125"/>
    <w:rsid w:val="008257CC"/>
    <w:rsid w:val="008264AF"/>
    <w:rsid w:val="0082653A"/>
    <w:rsid w:val="008271E3"/>
    <w:rsid w:val="008274BF"/>
    <w:rsid w:val="00830DC3"/>
    <w:rsid w:val="00831555"/>
    <w:rsid w:val="00831F52"/>
    <w:rsid w:val="00832154"/>
    <w:rsid w:val="008327DB"/>
    <w:rsid w:val="00832F5C"/>
    <w:rsid w:val="008339D7"/>
    <w:rsid w:val="00833A7A"/>
    <w:rsid w:val="008341E1"/>
    <w:rsid w:val="00834A27"/>
    <w:rsid w:val="00834F6B"/>
    <w:rsid w:val="008352EA"/>
    <w:rsid w:val="0083550A"/>
    <w:rsid w:val="008359E0"/>
    <w:rsid w:val="00835FAE"/>
    <w:rsid w:val="00835FE5"/>
    <w:rsid w:val="00836C29"/>
    <w:rsid w:val="008376F6"/>
    <w:rsid w:val="00837BB2"/>
    <w:rsid w:val="00837D5B"/>
    <w:rsid w:val="00840607"/>
    <w:rsid w:val="00840AF8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79D"/>
    <w:rsid w:val="008528C4"/>
    <w:rsid w:val="00852E19"/>
    <w:rsid w:val="00853489"/>
    <w:rsid w:val="008538D5"/>
    <w:rsid w:val="00853F28"/>
    <w:rsid w:val="00856833"/>
    <w:rsid w:val="00856840"/>
    <w:rsid w:val="0086087C"/>
    <w:rsid w:val="00860D8E"/>
    <w:rsid w:val="0086275E"/>
    <w:rsid w:val="00862FDD"/>
    <w:rsid w:val="008638F1"/>
    <w:rsid w:val="00864440"/>
    <w:rsid w:val="00864D76"/>
    <w:rsid w:val="008650FC"/>
    <w:rsid w:val="00866D28"/>
    <w:rsid w:val="00866EB3"/>
    <w:rsid w:val="0086701A"/>
    <w:rsid w:val="00867BD2"/>
    <w:rsid w:val="00870A45"/>
    <w:rsid w:val="00870D71"/>
    <w:rsid w:val="008712FD"/>
    <w:rsid w:val="008716A1"/>
    <w:rsid w:val="00872D3F"/>
    <w:rsid w:val="008733E4"/>
    <w:rsid w:val="00873F15"/>
    <w:rsid w:val="00874096"/>
    <w:rsid w:val="008756A4"/>
    <w:rsid w:val="00875F73"/>
    <w:rsid w:val="0087718A"/>
    <w:rsid w:val="00880F30"/>
    <w:rsid w:val="008816F3"/>
    <w:rsid w:val="0088277F"/>
    <w:rsid w:val="00882E66"/>
    <w:rsid w:val="00883089"/>
    <w:rsid w:val="008833E8"/>
    <w:rsid w:val="0088600A"/>
    <w:rsid w:val="00886528"/>
    <w:rsid w:val="00887025"/>
    <w:rsid w:val="00887B48"/>
    <w:rsid w:val="00890164"/>
    <w:rsid w:val="0089041E"/>
    <w:rsid w:val="00890A4B"/>
    <w:rsid w:val="008914DB"/>
    <w:rsid w:val="0089176E"/>
    <w:rsid w:val="008917E0"/>
    <w:rsid w:val="0089222A"/>
    <w:rsid w:val="00892365"/>
    <w:rsid w:val="00892BE5"/>
    <w:rsid w:val="0089387C"/>
    <w:rsid w:val="0089415C"/>
    <w:rsid w:val="0089444E"/>
    <w:rsid w:val="008949DF"/>
    <w:rsid w:val="008951DB"/>
    <w:rsid w:val="008951E0"/>
    <w:rsid w:val="00896C81"/>
    <w:rsid w:val="00896D83"/>
    <w:rsid w:val="008970F6"/>
    <w:rsid w:val="00897765"/>
    <w:rsid w:val="008A0AB2"/>
    <w:rsid w:val="008A0CFC"/>
    <w:rsid w:val="008A12FE"/>
    <w:rsid w:val="008A28B6"/>
    <w:rsid w:val="008A2B64"/>
    <w:rsid w:val="008A2BB1"/>
    <w:rsid w:val="008A3466"/>
    <w:rsid w:val="008A389F"/>
    <w:rsid w:val="008A3AA8"/>
    <w:rsid w:val="008A3D02"/>
    <w:rsid w:val="008A56E8"/>
    <w:rsid w:val="008A5940"/>
    <w:rsid w:val="008A5F76"/>
    <w:rsid w:val="008A73B2"/>
    <w:rsid w:val="008B043F"/>
    <w:rsid w:val="008B0808"/>
    <w:rsid w:val="008B0AEC"/>
    <w:rsid w:val="008B0BCF"/>
    <w:rsid w:val="008B14E1"/>
    <w:rsid w:val="008B1E53"/>
    <w:rsid w:val="008B1E5B"/>
    <w:rsid w:val="008B389D"/>
    <w:rsid w:val="008B3C5C"/>
    <w:rsid w:val="008B3DA9"/>
    <w:rsid w:val="008B4157"/>
    <w:rsid w:val="008B4460"/>
    <w:rsid w:val="008B49FB"/>
    <w:rsid w:val="008B5299"/>
    <w:rsid w:val="008B5A5F"/>
    <w:rsid w:val="008B5AB0"/>
    <w:rsid w:val="008B6054"/>
    <w:rsid w:val="008B643E"/>
    <w:rsid w:val="008B7B08"/>
    <w:rsid w:val="008C04A0"/>
    <w:rsid w:val="008C0EB6"/>
    <w:rsid w:val="008C13F0"/>
    <w:rsid w:val="008C16C9"/>
    <w:rsid w:val="008C1F26"/>
    <w:rsid w:val="008C26E2"/>
    <w:rsid w:val="008C2949"/>
    <w:rsid w:val="008C2A3A"/>
    <w:rsid w:val="008C3480"/>
    <w:rsid w:val="008C4693"/>
    <w:rsid w:val="008C46F4"/>
    <w:rsid w:val="008C48C8"/>
    <w:rsid w:val="008C4C7E"/>
    <w:rsid w:val="008C521E"/>
    <w:rsid w:val="008C5C46"/>
    <w:rsid w:val="008C5FA8"/>
    <w:rsid w:val="008C6184"/>
    <w:rsid w:val="008C785E"/>
    <w:rsid w:val="008D0A94"/>
    <w:rsid w:val="008D0AFB"/>
    <w:rsid w:val="008D0EA1"/>
    <w:rsid w:val="008D1511"/>
    <w:rsid w:val="008D1819"/>
    <w:rsid w:val="008D32DF"/>
    <w:rsid w:val="008D35E9"/>
    <w:rsid w:val="008D3959"/>
    <w:rsid w:val="008D3966"/>
    <w:rsid w:val="008D3B1D"/>
    <w:rsid w:val="008D415E"/>
    <w:rsid w:val="008D4352"/>
    <w:rsid w:val="008D4B2F"/>
    <w:rsid w:val="008D52B8"/>
    <w:rsid w:val="008D52CA"/>
    <w:rsid w:val="008D5AED"/>
    <w:rsid w:val="008D60BC"/>
    <w:rsid w:val="008D67EA"/>
    <w:rsid w:val="008D6D7B"/>
    <w:rsid w:val="008D7983"/>
    <w:rsid w:val="008D7A9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372"/>
    <w:rsid w:val="008E54A3"/>
    <w:rsid w:val="008E5BF2"/>
    <w:rsid w:val="008E5C81"/>
    <w:rsid w:val="008F00EF"/>
    <w:rsid w:val="008F0A38"/>
    <w:rsid w:val="008F0F84"/>
    <w:rsid w:val="008F1014"/>
    <w:rsid w:val="008F11C9"/>
    <w:rsid w:val="008F23D8"/>
    <w:rsid w:val="008F2FD5"/>
    <w:rsid w:val="008F366B"/>
    <w:rsid w:val="008F37E5"/>
    <w:rsid w:val="008F48C2"/>
    <w:rsid w:val="008F4F8F"/>
    <w:rsid w:val="008F56E1"/>
    <w:rsid w:val="008F5840"/>
    <w:rsid w:val="008F5A4A"/>
    <w:rsid w:val="008F5EEF"/>
    <w:rsid w:val="008F66FE"/>
    <w:rsid w:val="008F6F7F"/>
    <w:rsid w:val="008F72CC"/>
    <w:rsid w:val="008F72CD"/>
    <w:rsid w:val="00903802"/>
    <w:rsid w:val="0090566B"/>
    <w:rsid w:val="00905EB3"/>
    <w:rsid w:val="0090696D"/>
    <w:rsid w:val="00906CD6"/>
    <w:rsid w:val="00906E4D"/>
    <w:rsid w:val="00906F31"/>
    <w:rsid w:val="0090766C"/>
    <w:rsid w:val="009078B3"/>
    <w:rsid w:val="00907A77"/>
    <w:rsid w:val="00907E00"/>
    <w:rsid w:val="00910449"/>
    <w:rsid w:val="0091088D"/>
    <w:rsid w:val="00910A6E"/>
    <w:rsid w:val="00910FC9"/>
    <w:rsid w:val="00912732"/>
    <w:rsid w:val="0091291A"/>
    <w:rsid w:val="00912A6F"/>
    <w:rsid w:val="009130A1"/>
    <w:rsid w:val="00913612"/>
    <w:rsid w:val="0091366A"/>
    <w:rsid w:val="00913824"/>
    <w:rsid w:val="00913D46"/>
    <w:rsid w:val="00914CE5"/>
    <w:rsid w:val="00915757"/>
    <w:rsid w:val="009159B3"/>
    <w:rsid w:val="00916181"/>
    <w:rsid w:val="00916206"/>
    <w:rsid w:val="009204C5"/>
    <w:rsid w:val="00920AF8"/>
    <w:rsid w:val="0092180D"/>
    <w:rsid w:val="00922827"/>
    <w:rsid w:val="009232C9"/>
    <w:rsid w:val="00923608"/>
    <w:rsid w:val="009238E5"/>
    <w:rsid w:val="00923F12"/>
    <w:rsid w:val="00924143"/>
    <w:rsid w:val="00924FF8"/>
    <w:rsid w:val="00925B12"/>
    <w:rsid w:val="00925BA8"/>
    <w:rsid w:val="00925FB3"/>
    <w:rsid w:val="00926088"/>
    <w:rsid w:val="0092617E"/>
    <w:rsid w:val="00926CB3"/>
    <w:rsid w:val="00926DA7"/>
    <w:rsid w:val="00927948"/>
    <w:rsid w:val="00927F8B"/>
    <w:rsid w:val="00927FF0"/>
    <w:rsid w:val="00930699"/>
    <w:rsid w:val="0093094D"/>
    <w:rsid w:val="00930C0B"/>
    <w:rsid w:val="009328C7"/>
    <w:rsid w:val="009336EC"/>
    <w:rsid w:val="00933ECC"/>
    <w:rsid w:val="00933F56"/>
    <w:rsid w:val="00934A6A"/>
    <w:rsid w:val="00934C13"/>
    <w:rsid w:val="00935228"/>
    <w:rsid w:val="009355A2"/>
    <w:rsid w:val="00935F9E"/>
    <w:rsid w:val="0093674F"/>
    <w:rsid w:val="00936D39"/>
    <w:rsid w:val="00936D98"/>
    <w:rsid w:val="00937375"/>
    <w:rsid w:val="00937FC5"/>
    <w:rsid w:val="00940308"/>
    <w:rsid w:val="00942C80"/>
    <w:rsid w:val="00943197"/>
    <w:rsid w:val="009435F2"/>
    <w:rsid w:val="00944297"/>
    <w:rsid w:val="00945180"/>
    <w:rsid w:val="0094590C"/>
    <w:rsid w:val="00946355"/>
    <w:rsid w:val="009468B7"/>
    <w:rsid w:val="0094724E"/>
    <w:rsid w:val="00947973"/>
    <w:rsid w:val="00947BE6"/>
    <w:rsid w:val="0095048D"/>
    <w:rsid w:val="00950FAF"/>
    <w:rsid w:val="00951ADB"/>
    <w:rsid w:val="0095207E"/>
    <w:rsid w:val="009520CD"/>
    <w:rsid w:val="0095380C"/>
    <w:rsid w:val="00953E37"/>
    <w:rsid w:val="00954353"/>
    <w:rsid w:val="00955C0A"/>
    <w:rsid w:val="00955C4F"/>
    <w:rsid w:val="00960D49"/>
    <w:rsid w:val="00961242"/>
    <w:rsid w:val="009657F1"/>
    <w:rsid w:val="0096625D"/>
    <w:rsid w:val="009709F8"/>
    <w:rsid w:val="00970A46"/>
    <w:rsid w:val="00972929"/>
    <w:rsid w:val="00972F91"/>
    <w:rsid w:val="00973827"/>
    <w:rsid w:val="009742D3"/>
    <w:rsid w:val="0097517D"/>
    <w:rsid w:val="0097554C"/>
    <w:rsid w:val="00976BA0"/>
    <w:rsid w:val="009771B5"/>
    <w:rsid w:val="00977BA7"/>
    <w:rsid w:val="00980081"/>
    <w:rsid w:val="00980517"/>
    <w:rsid w:val="00980B2C"/>
    <w:rsid w:val="0098194F"/>
    <w:rsid w:val="00981D5F"/>
    <w:rsid w:val="009826C8"/>
    <w:rsid w:val="00982AD5"/>
    <w:rsid w:val="009836E4"/>
    <w:rsid w:val="00983BD0"/>
    <w:rsid w:val="0098412F"/>
    <w:rsid w:val="0098462A"/>
    <w:rsid w:val="009856C2"/>
    <w:rsid w:val="00985F28"/>
    <w:rsid w:val="00985F9F"/>
    <w:rsid w:val="0098611E"/>
    <w:rsid w:val="00986149"/>
    <w:rsid w:val="00986176"/>
    <w:rsid w:val="00986D33"/>
    <w:rsid w:val="00986E7F"/>
    <w:rsid w:val="00987536"/>
    <w:rsid w:val="00990379"/>
    <w:rsid w:val="00990402"/>
    <w:rsid w:val="009907C3"/>
    <w:rsid w:val="00990BD5"/>
    <w:rsid w:val="00990C83"/>
    <w:rsid w:val="0099196F"/>
    <w:rsid w:val="00992205"/>
    <w:rsid w:val="00992B98"/>
    <w:rsid w:val="0099359F"/>
    <w:rsid w:val="00993ACE"/>
    <w:rsid w:val="009944F0"/>
    <w:rsid w:val="00994871"/>
    <w:rsid w:val="00994E08"/>
    <w:rsid w:val="009951F9"/>
    <w:rsid w:val="00995276"/>
    <w:rsid w:val="00995C95"/>
    <w:rsid w:val="00995E42"/>
    <w:rsid w:val="00995E85"/>
    <w:rsid w:val="0099626B"/>
    <w:rsid w:val="00996468"/>
    <w:rsid w:val="00996876"/>
    <w:rsid w:val="00996FFA"/>
    <w:rsid w:val="009973F1"/>
    <w:rsid w:val="009973F3"/>
    <w:rsid w:val="00997D46"/>
    <w:rsid w:val="009A010D"/>
    <w:rsid w:val="009A0C6F"/>
    <w:rsid w:val="009A14EF"/>
    <w:rsid w:val="009A2DF9"/>
    <w:rsid w:val="009A3A86"/>
    <w:rsid w:val="009A476E"/>
    <w:rsid w:val="009A4773"/>
    <w:rsid w:val="009A4869"/>
    <w:rsid w:val="009A6A6B"/>
    <w:rsid w:val="009B18A5"/>
    <w:rsid w:val="009B1EF9"/>
    <w:rsid w:val="009B26AC"/>
    <w:rsid w:val="009B37E2"/>
    <w:rsid w:val="009B4519"/>
    <w:rsid w:val="009B506B"/>
    <w:rsid w:val="009B57EF"/>
    <w:rsid w:val="009B5AC8"/>
    <w:rsid w:val="009B5B85"/>
    <w:rsid w:val="009B7204"/>
    <w:rsid w:val="009C0074"/>
    <w:rsid w:val="009C0564"/>
    <w:rsid w:val="009C2685"/>
    <w:rsid w:val="009C39BC"/>
    <w:rsid w:val="009C4619"/>
    <w:rsid w:val="009C4BC2"/>
    <w:rsid w:val="009C4D22"/>
    <w:rsid w:val="009C7320"/>
    <w:rsid w:val="009D025B"/>
    <w:rsid w:val="009D0729"/>
    <w:rsid w:val="009D0F66"/>
    <w:rsid w:val="009D1A06"/>
    <w:rsid w:val="009D1BA4"/>
    <w:rsid w:val="009D1DEF"/>
    <w:rsid w:val="009D20C3"/>
    <w:rsid w:val="009D22E4"/>
    <w:rsid w:val="009D22F7"/>
    <w:rsid w:val="009D247C"/>
    <w:rsid w:val="009D2F09"/>
    <w:rsid w:val="009D319C"/>
    <w:rsid w:val="009D3247"/>
    <w:rsid w:val="009D34A5"/>
    <w:rsid w:val="009D401B"/>
    <w:rsid w:val="009D5BAB"/>
    <w:rsid w:val="009D6A0A"/>
    <w:rsid w:val="009D73D3"/>
    <w:rsid w:val="009D7A41"/>
    <w:rsid w:val="009D7B92"/>
    <w:rsid w:val="009E058F"/>
    <w:rsid w:val="009E0A9E"/>
    <w:rsid w:val="009E11F1"/>
    <w:rsid w:val="009E16B4"/>
    <w:rsid w:val="009E19A2"/>
    <w:rsid w:val="009E244B"/>
    <w:rsid w:val="009E3AFD"/>
    <w:rsid w:val="009E3CDD"/>
    <w:rsid w:val="009E45AA"/>
    <w:rsid w:val="009E4A00"/>
    <w:rsid w:val="009E4B16"/>
    <w:rsid w:val="009E5224"/>
    <w:rsid w:val="009E5C60"/>
    <w:rsid w:val="009E5DDB"/>
    <w:rsid w:val="009E64DB"/>
    <w:rsid w:val="009E6794"/>
    <w:rsid w:val="009E7132"/>
    <w:rsid w:val="009E7189"/>
    <w:rsid w:val="009E787B"/>
    <w:rsid w:val="009E7E46"/>
    <w:rsid w:val="009E7FC1"/>
    <w:rsid w:val="009F01E1"/>
    <w:rsid w:val="009F0214"/>
    <w:rsid w:val="009F0B4D"/>
    <w:rsid w:val="009F1096"/>
    <w:rsid w:val="009F150E"/>
    <w:rsid w:val="009F27AD"/>
    <w:rsid w:val="009F33DB"/>
    <w:rsid w:val="009F3B84"/>
    <w:rsid w:val="009F3FB5"/>
    <w:rsid w:val="009F521F"/>
    <w:rsid w:val="009F553C"/>
    <w:rsid w:val="009F59F8"/>
    <w:rsid w:val="009F6351"/>
    <w:rsid w:val="00A005B0"/>
    <w:rsid w:val="00A00DBE"/>
    <w:rsid w:val="00A016EE"/>
    <w:rsid w:val="00A01F17"/>
    <w:rsid w:val="00A022A5"/>
    <w:rsid w:val="00A03A22"/>
    <w:rsid w:val="00A03E20"/>
    <w:rsid w:val="00A040A2"/>
    <w:rsid w:val="00A04634"/>
    <w:rsid w:val="00A06119"/>
    <w:rsid w:val="00A06513"/>
    <w:rsid w:val="00A07A48"/>
    <w:rsid w:val="00A1044B"/>
    <w:rsid w:val="00A108EE"/>
    <w:rsid w:val="00A10BB8"/>
    <w:rsid w:val="00A11E75"/>
    <w:rsid w:val="00A1200D"/>
    <w:rsid w:val="00A136E4"/>
    <w:rsid w:val="00A137E4"/>
    <w:rsid w:val="00A140B2"/>
    <w:rsid w:val="00A145B0"/>
    <w:rsid w:val="00A14641"/>
    <w:rsid w:val="00A14813"/>
    <w:rsid w:val="00A1566A"/>
    <w:rsid w:val="00A165BF"/>
    <w:rsid w:val="00A16894"/>
    <w:rsid w:val="00A16A75"/>
    <w:rsid w:val="00A16F57"/>
    <w:rsid w:val="00A17185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394"/>
    <w:rsid w:val="00A346BA"/>
    <w:rsid w:val="00A34C67"/>
    <w:rsid w:val="00A34D62"/>
    <w:rsid w:val="00A3573A"/>
    <w:rsid w:val="00A3611D"/>
    <w:rsid w:val="00A36339"/>
    <w:rsid w:val="00A366E4"/>
    <w:rsid w:val="00A41A80"/>
    <w:rsid w:val="00A4376F"/>
    <w:rsid w:val="00A43A56"/>
    <w:rsid w:val="00A44D04"/>
    <w:rsid w:val="00A4549F"/>
    <w:rsid w:val="00A45520"/>
    <w:rsid w:val="00A45B9B"/>
    <w:rsid w:val="00A462FE"/>
    <w:rsid w:val="00A47B3F"/>
    <w:rsid w:val="00A501C9"/>
    <w:rsid w:val="00A50506"/>
    <w:rsid w:val="00A5237B"/>
    <w:rsid w:val="00A53F55"/>
    <w:rsid w:val="00A5417B"/>
    <w:rsid w:val="00A54599"/>
    <w:rsid w:val="00A54B82"/>
    <w:rsid w:val="00A569D4"/>
    <w:rsid w:val="00A57F1A"/>
    <w:rsid w:val="00A60163"/>
    <w:rsid w:val="00A60242"/>
    <w:rsid w:val="00A6038D"/>
    <w:rsid w:val="00A60CF0"/>
    <w:rsid w:val="00A61429"/>
    <w:rsid w:val="00A61514"/>
    <w:rsid w:val="00A61645"/>
    <w:rsid w:val="00A61AD1"/>
    <w:rsid w:val="00A62080"/>
    <w:rsid w:val="00A62384"/>
    <w:rsid w:val="00A6248F"/>
    <w:rsid w:val="00A627DF"/>
    <w:rsid w:val="00A630A2"/>
    <w:rsid w:val="00A632B8"/>
    <w:rsid w:val="00A63BF3"/>
    <w:rsid w:val="00A64942"/>
    <w:rsid w:val="00A65911"/>
    <w:rsid w:val="00A66363"/>
    <w:rsid w:val="00A6643C"/>
    <w:rsid w:val="00A67544"/>
    <w:rsid w:val="00A7044F"/>
    <w:rsid w:val="00A7075B"/>
    <w:rsid w:val="00A70C24"/>
    <w:rsid w:val="00A71035"/>
    <w:rsid w:val="00A7193D"/>
    <w:rsid w:val="00A71CE6"/>
    <w:rsid w:val="00A71D23"/>
    <w:rsid w:val="00A723BB"/>
    <w:rsid w:val="00A723C4"/>
    <w:rsid w:val="00A7333A"/>
    <w:rsid w:val="00A733EC"/>
    <w:rsid w:val="00A73D0D"/>
    <w:rsid w:val="00A74A92"/>
    <w:rsid w:val="00A75783"/>
    <w:rsid w:val="00A75CC1"/>
    <w:rsid w:val="00A75DA7"/>
    <w:rsid w:val="00A75E88"/>
    <w:rsid w:val="00A767FB"/>
    <w:rsid w:val="00A8056E"/>
    <w:rsid w:val="00A81068"/>
    <w:rsid w:val="00A82D58"/>
    <w:rsid w:val="00A8399D"/>
    <w:rsid w:val="00A83E3D"/>
    <w:rsid w:val="00A8443A"/>
    <w:rsid w:val="00A846C4"/>
    <w:rsid w:val="00A8479C"/>
    <w:rsid w:val="00A8557B"/>
    <w:rsid w:val="00A85A05"/>
    <w:rsid w:val="00A866F7"/>
    <w:rsid w:val="00A8678A"/>
    <w:rsid w:val="00A86D63"/>
    <w:rsid w:val="00A87067"/>
    <w:rsid w:val="00A87797"/>
    <w:rsid w:val="00A87A74"/>
    <w:rsid w:val="00A87D83"/>
    <w:rsid w:val="00A90E72"/>
    <w:rsid w:val="00A915F9"/>
    <w:rsid w:val="00A92289"/>
    <w:rsid w:val="00A922A2"/>
    <w:rsid w:val="00A9327B"/>
    <w:rsid w:val="00A93A62"/>
    <w:rsid w:val="00A93B69"/>
    <w:rsid w:val="00A9526C"/>
    <w:rsid w:val="00A963C7"/>
    <w:rsid w:val="00A967DD"/>
    <w:rsid w:val="00A96911"/>
    <w:rsid w:val="00AA1626"/>
    <w:rsid w:val="00AA1C25"/>
    <w:rsid w:val="00AA2604"/>
    <w:rsid w:val="00AA3DB7"/>
    <w:rsid w:val="00AA40F8"/>
    <w:rsid w:val="00AA41BF"/>
    <w:rsid w:val="00AA51F5"/>
    <w:rsid w:val="00AA5E3B"/>
    <w:rsid w:val="00AA68B4"/>
    <w:rsid w:val="00AB0543"/>
    <w:rsid w:val="00AB0AC9"/>
    <w:rsid w:val="00AB0AFA"/>
    <w:rsid w:val="00AB0FD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3D1D"/>
    <w:rsid w:val="00AC67EF"/>
    <w:rsid w:val="00AC70A7"/>
    <w:rsid w:val="00AC74DA"/>
    <w:rsid w:val="00AC7A2B"/>
    <w:rsid w:val="00AC7C25"/>
    <w:rsid w:val="00AD0A51"/>
    <w:rsid w:val="00AD0B37"/>
    <w:rsid w:val="00AD11F7"/>
    <w:rsid w:val="00AD1939"/>
    <w:rsid w:val="00AD1DB7"/>
    <w:rsid w:val="00AD2852"/>
    <w:rsid w:val="00AD2BD1"/>
    <w:rsid w:val="00AD2E55"/>
    <w:rsid w:val="00AD3976"/>
    <w:rsid w:val="00AD4B74"/>
    <w:rsid w:val="00AD4D2A"/>
    <w:rsid w:val="00AD50AB"/>
    <w:rsid w:val="00AD542F"/>
    <w:rsid w:val="00AD662D"/>
    <w:rsid w:val="00AD70B8"/>
    <w:rsid w:val="00AD7305"/>
    <w:rsid w:val="00AD7471"/>
    <w:rsid w:val="00AD7DAB"/>
    <w:rsid w:val="00AD7E64"/>
    <w:rsid w:val="00AE09A6"/>
    <w:rsid w:val="00AE0C56"/>
    <w:rsid w:val="00AE0D56"/>
    <w:rsid w:val="00AE149E"/>
    <w:rsid w:val="00AE22F2"/>
    <w:rsid w:val="00AE29FC"/>
    <w:rsid w:val="00AE2F3F"/>
    <w:rsid w:val="00AE333F"/>
    <w:rsid w:val="00AE3B4E"/>
    <w:rsid w:val="00AE4565"/>
    <w:rsid w:val="00AE4B6D"/>
    <w:rsid w:val="00AE57F0"/>
    <w:rsid w:val="00AE59EC"/>
    <w:rsid w:val="00AE67B3"/>
    <w:rsid w:val="00AE7246"/>
    <w:rsid w:val="00AE763B"/>
    <w:rsid w:val="00AE7864"/>
    <w:rsid w:val="00AE7872"/>
    <w:rsid w:val="00AE7949"/>
    <w:rsid w:val="00AF035C"/>
    <w:rsid w:val="00AF08F4"/>
    <w:rsid w:val="00AF25D5"/>
    <w:rsid w:val="00AF36BF"/>
    <w:rsid w:val="00AF3DBB"/>
    <w:rsid w:val="00AF5194"/>
    <w:rsid w:val="00AF53EF"/>
    <w:rsid w:val="00AF60DA"/>
    <w:rsid w:val="00AF69D6"/>
    <w:rsid w:val="00AF73C3"/>
    <w:rsid w:val="00AF795C"/>
    <w:rsid w:val="00B00752"/>
    <w:rsid w:val="00B0139D"/>
    <w:rsid w:val="00B01501"/>
    <w:rsid w:val="00B026C1"/>
    <w:rsid w:val="00B02B9C"/>
    <w:rsid w:val="00B02BD9"/>
    <w:rsid w:val="00B0353B"/>
    <w:rsid w:val="00B03785"/>
    <w:rsid w:val="00B040B2"/>
    <w:rsid w:val="00B05964"/>
    <w:rsid w:val="00B05C9D"/>
    <w:rsid w:val="00B05CB9"/>
    <w:rsid w:val="00B076A4"/>
    <w:rsid w:val="00B10558"/>
    <w:rsid w:val="00B119CC"/>
    <w:rsid w:val="00B1284F"/>
    <w:rsid w:val="00B13C6E"/>
    <w:rsid w:val="00B156A9"/>
    <w:rsid w:val="00B15777"/>
    <w:rsid w:val="00B15F04"/>
    <w:rsid w:val="00B15F83"/>
    <w:rsid w:val="00B160FF"/>
    <w:rsid w:val="00B16322"/>
    <w:rsid w:val="00B1662E"/>
    <w:rsid w:val="00B16A6F"/>
    <w:rsid w:val="00B218FE"/>
    <w:rsid w:val="00B22C0D"/>
    <w:rsid w:val="00B23AF4"/>
    <w:rsid w:val="00B23C15"/>
    <w:rsid w:val="00B25687"/>
    <w:rsid w:val="00B25762"/>
    <w:rsid w:val="00B25B40"/>
    <w:rsid w:val="00B25FDE"/>
    <w:rsid w:val="00B26AB0"/>
    <w:rsid w:val="00B26AD2"/>
    <w:rsid w:val="00B26CA2"/>
    <w:rsid w:val="00B27D93"/>
    <w:rsid w:val="00B30B4E"/>
    <w:rsid w:val="00B31246"/>
    <w:rsid w:val="00B31954"/>
    <w:rsid w:val="00B324E1"/>
    <w:rsid w:val="00B326FF"/>
    <w:rsid w:val="00B340AA"/>
    <w:rsid w:val="00B34A9F"/>
    <w:rsid w:val="00B34B80"/>
    <w:rsid w:val="00B35CDA"/>
    <w:rsid w:val="00B37572"/>
    <w:rsid w:val="00B37D97"/>
    <w:rsid w:val="00B40A66"/>
    <w:rsid w:val="00B411BD"/>
    <w:rsid w:val="00B41559"/>
    <w:rsid w:val="00B418E8"/>
    <w:rsid w:val="00B42285"/>
    <w:rsid w:val="00B4263E"/>
    <w:rsid w:val="00B4274B"/>
    <w:rsid w:val="00B435B1"/>
    <w:rsid w:val="00B4367F"/>
    <w:rsid w:val="00B438BA"/>
    <w:rsid w:val="00B445EA"/>
    <w:rsid w:val="00B44F99"/>
    <w:rsid w:val="00B451AE"/>
    <w:rsid w:val="00B45455"/>
    <w:rsid w:val="00B45876"/>
    <w:rsid w:val="00B465FD"/>
    <w:rsid w:val="00B4764C"/>
    <w:rsid w:val="00B50879"/>
    <w:rsid w:val="00B51542"/>
    <w:rsid w:val="00B516AF"/>
    <w:rsid w:val="00B51D1D"/>
    <w:rsid w:val="00B5310E"/>
    <w:rsid w:val="00B54ACC"/>
    <w:rsid w:val="00B54DCB"/>
    <w:rsid w:val="00B55AC2"/>
    <w:rsid w:val="00B55CDD"/>
    <w:rsid w:val="00B560C9"/>
    <w:rsid w:val="00B56533"/>
    <w:rsid w:val="00B56CFC"/>
    <w:rsid w:val="00B57777"/>
    <w:rsid w:val="00B57A17"/>
    <w:rsid w:val="00B604DB"/>
    <w:rsid w:val="00B610DA"/>
    <w:rsid w:val="00B61A8F"/>
    <w:rsid w:val="00B61BE2"/>
    <w:rsid w:val="00B62424"/>
    <w:rsid w:val="00B6266F"/>
    <w:rsid w:val="00B62B36"/>
    <w:rsid w:val="00B62E0B"/>
    <w:rsid w:val="00B63947"/>
    <w:rsid w:val="00B63C32"/>
    <w:rsid w:val="00B63EE4"/>
    <w:rsid w:val="00B641C8"/>
    <w:rsid w:val="00B64434"/>
    <w:rsid w:val="00B647DC"/>
    <w:rsid w:val="00B70818"/>
    <w:rsid w:val="00B711CE"/>
    <w:rsid w:val="00B71DC8"/>
    <w:rsid w:val="00B71F44"/>
    <w:rsid w:val="00B746C6"/>
    <w:rsid w:val="00B75FFC"/>
    <w:rsid w:val="00B7604C"/>
    <w:rsid w:val="00B7652C"/>
    <w:rsid w:val="00B766BF"/>
    <w:rsid w:val="00B76FA6"/>
    <w:rsid w:val="00B800CF"/>
    <w:rsid w:val="00B80910"/>
    <w:rsid w:val="00B818F4"/>
    <w:rsid w:val="00B81BC9"/>
    <w:rsid w:val="00B8222F"/>
    <w:rsid w:val="00B82615"/>
    <w:rsid w:val="00B83444"/>
    <w:rsid w:val="00B836ED"/>
    <w:rsid w:val="00B83A4D"/>
    <w:rsid w:val="00B83BA3"/>
    <w:rsid w:val="00B83C1C"/>
    <w:rsid w:val="00B853BE"/>
    <w:rsid w:val="00B86476"/>
    <w:rsid w:val="00B86A3D"/>
    <w:rsid w:val="00B86EB5"/>
    <w:rsid w:val="00B875C7"/>
    <w:rsid w:val="00B876FC"/>
    <w:rsid w:val="00B90D10"/>
    <w:rsid w:val="00B90FE5"/>
    <w:rsid w:val="00B919AD"/>
    <w:rsid w:val="00B91A2B"/>
    <w:rsid w:val="00B92C04"/>
    <w:rsid w:val="00B93204"/>
    <w:rsid w:val="00B9410A"/>
    <w:rsid w:val="00B94946"/>
    <w:rsid w:val="00B94B7A"/>
    <w:rsid w:val="00B94E17"/>
    <w:rsid w:val="00B955EF"/>
    <w:rsid w:val="00B957FE"/>
    <w:rsid w:val="00B95940"/>
    <w:rsid w:val="00B95F02"/>
    <w:rsid w:val="00B96BEF"/>
    <w:rsid w:val="00B96FC0"/>
    <w:rsid w:val="00B97260"/>
    <w:rsid w:val="00B97A69"/>
    <w:rsid w:val="00BA0632"/>
    <w:rsid w:val="00BA0AAA"/>
    <w:rsid w:val="00BA0DFB"/>
    <w:rsid w:val="00BA24E9"/>
    <w:rsid w:val="00BA2613"/>
    <w:rsid w:val="00BA292F"/>
    <w:rsid w:val="00BA2FEF"/>
    <w:rsid w:val="00BA6284"/>
    <w:rsid w:val="00BA68E2"/>
    <w:rsid w:val="00BA6E11"/>
    <w:rsid w:val="00BA75FC"/>
    <w:rsid w:val="00BB0761"/>
    <w:rsid w:val="00BB1548"/>
    <w:rsid w:val="00BB1CE7"/>
    <w:rsid w:val="00BB23EF"/>
    <w:rsid w:val="00BB2A46"/>
    <w:rsid w:val="00BB2F0B"/>
    <w:rsid w:val="00BB2FD3"/>
    <w:rsid w:val="00BB2FDF"/>
    <w:rsid w:val="00BB2FFF"/>
    <w:rsid w:val="00BB3439"/>
    <w:rsid w:val="00BB3441"/>
    <w:rsid w:val="00BB3DB4"/>
    <w:rsid w:val="00BB3E5A"/>
    <w:rsid w:val="00BB50A4"/>
    <w:rsid w:val="00BB5370"/>
    <w:rsid w:val="00BB5C3E"/>
    <w:rsid w:val="00BB5FCB"/>
    <w:rsid w:val="00BB604B"/>
    <w:rsid w:val="00BB6392"/>
    <w:rsid w:val="00BC00EC"/>
    <w:rsid w:val="00BC024C"/>
    <w:rsid w:val="00BC08C5"/>
    <w:rsid w:val="00BC12FB"/>
    <w:rsid w:val="00BC1C3C"/>
    <w:rsid w:val="00BC307F"/>
    <w:rsid w:val="00BC312C"/>
    <w:rsid w:val="00BC3159"/>
    <w:rsid w:val="00BC3257"/>
    <w:rsid w:val="00BC39DB"/>
    <w:rsid w:val="00BC3A32"/>
    <w:rsid w:val="00BC3B07"/>
    <w:rsid w:val="00BC46EF"/>
    <w:rsid w:val="00BC5487"/>
    <w:rsid w:val="00BC5EEA"/>
    <w:rsid w:val="00BC6B65"/>
    <w:rsid w:val="00BC6D7D"/>
    <w:rsid w:val="00BC6FD6"/>
    <w:rsid w:val="00BC6FE9"/>
    <w:rsid w:val="00BC7A4D"/>
    <w:rsid w:val="00BD008E"/>
    <w:rsid w:val="00BD09DB"/>
    <w:rsid w:val="00BD1C0C"/>
    <w:rsid w:val="00BD225A"/>
    <w:rsid w:val="00BD2F3B"/>
    <w:rsid w:val="00BD3372"/>
    <w:rsid w:val="00BD49A1"/>
    <w:rsid w:val="00BD50AA"/>
    <w:rsid w:val="00BD5135"/>
    <w:rsid w:val="00BD71C7"/>
    <w:rsid w:val="00BD7291"/>
    <w:rsid w:val="00BD7AED"/>
    <w:rsid w:val="00BD7EA3"/>
    <w:rsid w:val="00BD7FE2"/>
    <w:rsid w:val="00BE0B19"/>
    <w:rsid w:val="00BE0DD8"/>
    <w:rsid w:val="00BE1343"/>
    <w:rsid w:val="00BE1376"/>
    <w:rsid w:val="00BE1D82"/>
    <w:rsid w:val="00BE1EE4"/>
    <w:rsid w:val="00BE1F8B"/>
    <w:rsid w:val="00BE267E"/>
    <w:rsid w:val="00BE2ADB"/>
    <w:rsid w:val="00BE2B4F"/>
    <w:rsid w:val="00BE2F39"/>
    <w:rsid w:val="00BE332D"/>
    <w:rsid w:val="00BE3CF1"/>
    <w:rsid w:val="00BE403B"/>
    <w:rsid w:val="00BE4B20"/>
    <w:rsid w:val="00BE5FC4"/>
    <w:rsid w:val="00BE69CA"/>
    <w:rsid w:val="00BE6D1F"/>
    <w:rsid w:val="00BE770D"/>
    <w:rsid w:val="00BE78CC"/>
    <w:rsid w:val="00BE7B60"/>
    <w:rsid w:val="00BE7C4D"/>
    <w:rsid w:val="00BE7F6A"/>
    <w:rsid w:val="00BF0274"/>
    <w:rsid w:val="00BF08C4"/>
    <w:rsid w:val="00BF0BAF"/>
    <w:rsid w:val="00BF0FC7"/>
    <w:rsid w:val="00BF19CE"/>
    <w:rsid w:val="00BF2B6F"/>
    <w:rsid w:val="00BF2C46"/>
    <w:rsid w:val="00BF351A"/>
    <w:rsid w:val="00BF3914"/>
    <w:rsid w:val="00BF49B1"/>
    <w:rsid w:val="00BF5511"/>
    <w:rsid w:val="00BF5552"/>
    <w:rsid w:val="00BF6539"/>
    <w:rsid w:val="00BF73F2"/>
    <w:rsid w:val="00C00671"/>
    <w:rsid w:val="00C0082C"/>
    <w:rsid w:val="00C01671"/>
    <w:rsid w:val="00C018F3"/>
    <w:rsid w:val="00C022EF"/>
    <w:rsid w:val="00C02419"/>
    <w:rsid w:val="00C02766"/>
    <w:rsid w:val="00C02E00"/>
    <w:rsid w:val="00C03EE8"/>
    <w:rsid w:val="00C05BEC"/>
    <w:rsid w:val="00C06E7D"/>
    <w:rsid w:val="00C10F39"/>
    <w:rsid w:val="00C1112B"/>
    <w:rsid w:val="00C11A88"/>
    <w:rsid w:val="00C12012"/>
    <w:rsid w:val="00C12874"/>
    <w:rsid w:val="00C12BC1"/>
    <w:rsid w:val="00C12CE2"/>
    <w:rsid w:val="00C13BDA"/>
    <w:rsid w:val="00C13CE1"/>
    <w:rsid w:val="00C13FFD"/>
    <w:rsid w:val="00C14632"/>
    <w:rsid w:val="00C14D83"/>
    <w:rsid w:val="00C16C30"/>
    <w:rsid w:val="00C16CD2"/>
    <w:rsid w:val="00C1784E"/>
    <w:rsid w:val="00C17C22"/>
    <w:rsid w:val="00C201C2"/>
    <w:rsid w:val="00C20948"/>
    <w:rsid w:val="00C20A00"/>
    <w:rsid w:val="00C20B1C"/>
    <w:rsid w:val="00C21673"/>
    <w:rsid w:val="00C2193B"/>
    <w:rsid w:val="00C21C7A"/>
    <w:rsid w:val="00C23130"/>
    <w:rsid w:val="00C23A29"/>
    <w:rsid w:val="00C255A5"/>
    <w:rsid w:val="00C2584B"/>
    <w:rsid w:val="00C25942"/>
    <w:rsid w:val="00C25DD9"/>
    <w:rsid w:val="00C2663F"/>
    <w:rsid w:val="00C26B94"/>
    <w:rsid w:val="00C26DB8"/>
    <w:rsid w:val="00C32107"/>
    <w:rsid w:val="00C32AA5"/>
    <w:rsid w:val="00C33C79"/>
    <w:rsid w:val="00C3400F"/>
    <w:rsid w:val="00C34B64"/>
    <w:rsid w:val="00C34C36"/>
    <w:rsid w:val="00C352B3"/>
    <w:rsid w:val="00C35729"/>
    <w:rsid w:val="00C362B8"/>
    <w:rsid w:val="00C3654C"/>
    <w:rsid w:val="00C36BF5"/>
    <w:rsid w:val="00C36D1C"/>
    <w:rsid w:val="00C36DBC"/>
    <w:rsid w:val="00C376BA"/>
    <w:rsid w:val="00C40164"/>
    <w:rsid w:val="00C40373"/>
    <w:rsid w:val="00C4082D"/>
    <w:rsid w:val="00C409D7"/>
    <w:rsid w:val="00C40AE6"/>
    <w:rsid w:val="00C411AF"/>
    <w:rsid w:val="00C4138D"/>
    <w:rsid w:val="00C41E3A"/>
    <w:rsid w:val="00C41F87"/>
    <w:rsid w:val="00C425EF"/>
    <w:rsid w:val="00C4304C"/>
    <w:rsid w:val="00C43315"/>
    <w:rsid w:val="00C43C99"/>
    <w:rsid w:val="00C45058"/>
    <w:rsid w:val="00C452F5"/>
    <w:rsid w:val="00C46555"/>
    <w:rsid w:val="00C4693E"/>
    <w:rsid w:val="00C46B15"/>
    <w:rsid w:val="00C46F7D"/>
    <w:rsid w:val="00C479B5"/>
    <w:rsid w:val="00C50242"/>
    <w:rsid w:val="00C5034D"/>
    <w:rsid w:val="00C50371"/>
    <w:rsid w:val="00C5050E"/>
    <w:rsid w:val="00C50A89"/>
    <w:rsid w:val="00C50CD0"/>
    <w:rsid w:val="00C50E99"/>
    <w:rsid w:val="00C50F70"/>
    <w:rsid w:val="00C52744"/>
    <w:rsid w:val="00C53695"/>
    <w:rsid w:val="00C53763"/>
    <w:rsid w:val="00C53A0E"/>
    <w:rsid w:val="00C53EB3"/>
    <w:rsid w:val="00C542D4"/>
    <w:rsid w:val="00C54D71"/>
    <w:rsid w:val="00C55487"/>
    <w:rsid w:val="00C55ACC"/>
    <w:rsid w:val="00C563F5"/>
    <w:rsid w:val="00C569DE"/>
    <w:rsid w:val="00C570F7"/>
    <w:rsid w:val="00C57EC0"/>
    <w:rsid w:val="00C61D1F"/>
    <w:rsid w:val="00C62CD5"/>
    <w:rsid w:val="00C636E6"/>
    <w:rsid w:val="00C639D6"/>
    <w:rsid w:val="00C63F8E"/>
    <w:rsid w:val="00C6462B"/>
    <w:rsid w:val="00C647FB"/>
    <w:rsid w:val="00C654E0"/>
    <w:rsid w:val="00C66559"/>
    <w:rsid w:val="00C67EAB"/>
    <w:rsid w:val="00C70DF5"/>
    <w:rsid w:val="00C70DFF"/>
    <w:rsid w:val="00C72425"/>
    <w:rsid w:val="00C73090"/>
    <w:rsid w:val="00C73E6B"/>
    <w:rsid w:val="00C74373"/>
    <w:rsid w:val="00C75847"/>
    <w:rsid w:val="00C75A6B"/>
    <w:rsid w:val="00C763B6"/>
    <w:rsid w:val="00C7644F"/>
    <w:rsid w:val="00C768F6"/>
    <w:rsid w:val="00C774F3"/>
    <w:rsid w:val="00C77746"/>
    <w:rsid w:val="00C77A03"/>
    <w:rsid w:val="00C80073"/>
    <w:rsid w:val="00C80B4B"/>
    <w:rsid w:val="00C80D06"/>
    <w:rsid w:val="00C80DEA"/>
    <w:rsid w:val="00C832DC"/>
    <w:rsid w:val="00C8377F"/>
    <w:rsid w:val="00C8646D"/>
    <w:rsid w:val="00C86EEC"/>
    <w:rsid w:val="00C87CAF"/>
    <w:rsid w:val="00C909D8"/>
    <w:rsid w:val="00C91DE3"/>
    <w:rsid w:val="00C92C7F"/>
    <w:rsid w:val="00C930E9"/>
    <w:rsid w:val="00C9369D"/>
    <w:rsid w:val="00C944FA"/>
    <w:rsid w:val="00C9538E"/>
    <w:rsid w:val="00C95854"/>
    <w:rsid w:val="00C95EFF"/>
    <w:rsid w:val="00C96369"/>
    <w:rsid w:val="00C96E6F"/>
    <w:rsid w:val="00C97872"/>
    <w:rsid w:val="00CA0532"/>
    <w:rsid w:val="00CA10FB"/>
    <w:rsid w:val="00CA148C"/>
    <w:rsid w:val="00CA2241"/>
    <w:rsid w:val="00CA2A88"/>
    <w:rsid w:val="00CA2B21"/>
    <w:rsid w:val="00CA3CDD"/>
    <w:rsid w:val="00CA403B"/>
    <w:rsid w:val="00CA42A8"/>
    <w:rsid w:val="00CA505A"/>
    <w:rsid w:val="00CA53C5"/>
    <w:rsid w:val="00CA59DD"/>
    <w:rsid w:val="00CA77E5"/>
    <w:rsid w:val="00CB008E"/>
    <w:rsid w:val="00CB01FA"/>
    <w:rsid w:val="00CB0737"/>
    <w:rsid w:val="00CB097A"/>
    <w:rsid w:val="00CB1DC2"/>
    <w:rsid w:val="00CB2148"/>
    <w:rsid w:val="00CB2660"/>
    <w:rsid w:val="00CB26EC"/>
    <w:rsid w:val="00CB2D2A"/>
    <w:rsid w:val="00CB416F"/>
    <w:rsid w:val="00CB4563"/>
    <w:rsid w:val="00CB5000"/>
    <w:rsid w:val="00CB5B1E"/>
    <w:rsid w:val="00CB683C"/>
    <w:rsid w:val="00CB787A"/>
    <w:rsid w:val="00CC02EE"/>
    <w:rsid w:val="00CC0C4A"/>
    <w:rsid w:val="00CC13B7"/>
    <w:rsid w:val="00CC17F0"/>
    <w:rsid w:val="00CC1853"/>
    <w:rsid w:val="00CC18F0"/>
    <w:rsid w:val="00CC1FAE"/>
    <w:rsid w:val="00CC2053"/>
    <w:rsid w:val="00CC21A7"/>
    <w:rsid w:val="00CC2E6C"/>
    <w:rsid w:val="00CC3A23"/>
    <w:rsid w:val="00CC3AEA"/>
    <w:rsid w:val="00CC3D78"/>
    <w:rsid w:val="00CC535F"/>
    <w:rsid w:val="00CC737C"/>
    <w:rsid w:val="00CC741E"/>
    <w:rsid w:val="00CD087D"/>
    <w:rsid w:val="00CD0F5D"/>
    <w:rsid w:val="00CD1C0B"/>
    <w:rsid w:val="00CD239A"/>
    <w:rsid w:val="00CD2847"/>
    <w:rsid w:val="00CD3105"/>
    <w:rsid w:val="00CD5512"/>
    <w:rsid w:val="00CD59F0"/>
    <w:rsid w:val="00CD5F6C"/>
    <w:rsid w:val="00CD6E3D"/>
    <w:rsid w:val="00CD71AB"/>
    <w:rsid w:val="00CE0109"/>
    <w:rsid w:val="00CE0F1A"/>
    <w:rsid w:val="00CE10B7"/>
    <w:rsid w:val="00CE1CCF"/>
    <w:rsid w:val="00CE1DD5"/>
    <w:rsid w:val="00CE1FC5"/>
    <w:rsid w:val="00CE2661"/>
    <w:rsid w:val="00CE46E5"/>
    <w:rsid w:val="00CE485A"/>
    <w:rsid w:val="00CE5279"/>
    <w:rsid w:val="00CE54F0"/>
    <w:rsid w:val="00CE5A78"/>
    <w:rsid w:val="00CE5EEA"/>
    <w:rsid w:val="00CE78AE"/>
    <w:rsid w:val="00CE7E62"/>
    <w:rsid w:val="00CF195E"/>
    <w:rsid w:val="00CF19DA"/>
    <w:rsid w:val="00CF1C7F"/>
    <w:rsid w:val="00CF1CC0"/>
    <w:rsid w:val="00CF24F8"/>
    <w:rsid w:val="00CF2653"/>
    <w:rsid w:val="00CF37AC"/>
    <w:rsid w:val="00CF3D60"/>
    <w:rsid w:val="00CF4247"/>
    <w:rsid w:val="00CF5263"/>
    <w:rsid w:val="00CF60B5"/>
    <w:rsid w:val="00D004FA"/>
    <w:rsid w:val="00D01A17"/>
    <w:rsid w:val="00D01A7D"/>
    <w:rsid w:val="00D01B21"/>
    <w:rsid w:val="00D01E2F"/>
    <w:rsid w:val="00D02801"/>
    <w:rsid w:val="00D028E5"/>
    <w:rsid w:val="00D03102"/>
    <w:rsid w:val="00D03206"/>
    <w:rsid w:val="00D03727"/>
    <w:rsid w:val="00D0378A"/>
    <w:rsid w:val="00D05132"/>
    <w:rsid w:val="00D0545E"/>
    <w:rsid w:val="00D05EA9"/>
    <w:rsid w:val="00D06F2B"/>
    <w:rsid w:val="00D071F8"/>
    <w:rsid w:val="00D07252"/>
    <w:rsid w:val="00D074F4"/>
    <w:rsid w:val="00D07CE1"/>
    <w:rsid w:val="00D1026A"/>
    <w:rsid w:val="00D107CF"/>
    <w:rsid w:val="00D1107E"/>
    <w:rsid w:val="00D11593"/>
    <w:rsid w:val="00D11B0B"/>
    <w:rsid w:val="00D12140"/>
    <w:rsid w:val="00D12293"/>
    <w:rsid w:val="00D1296E"/>
    <w:rsid w:val="00D12E58"/>
    <w:rsid w:val="00D1408F"/>
    <w:rsid w:val="00D140AC"/>
    <w:rsid w:val="00D14236"/>
    <w:rsid w:val="00D14553"/>
    <w:rsid w:val="00D14DB1"/>
    <w:rsid w:val="00D159A6"/>
    <w:rsid w:val="00D15BDB"/>
    <w:rsid w:val="00D15F43"/>
    <w:rsid w:val="00D167B6"/>
    <w:rsid w:val="00D16998"/>
    <w:rsid w:val="00D16E87"/>
    <w:rsid w:val="00D2039E"/>
    <w:rsid w:val="00D20638"/>
    <w:rsid w:val="00D208F0"/>
    <w:rsid w:val="00D20B8B"/>
    <w:rsid w:val="00D2162C"/>
    <w:rsid w:val="00D2174A"/>
    <w:rsid w:val="00D21A3C"/>
    <w:rsid w:val="00D2337C"/>
    <w:rsid w:val="00D233F1"/>
    <w:rsid w:val="00D24A17"/>
    <w:rsid w:val="00D24F7D"/>
    <w:rsid w:val="00D256F8"/>
    <w:rsid w:val="00D258E3"/>
    <w:rsid w:val="00D2685C"/>
    <w:rsid w:val="00D26A3B"/>
    <w:rsid w:val="00D302FD"/>
    <w:rsid w:val="00D3038A"/>
    <w:rsid w:val="00D3098D"/>
    <w:rsid w:val="00D31A02"/>
    <w:rsid w:val="00D32D85"/>
    <w:rsid w:val="00D32E65"/>
    <w:rsid w:val="00D3323C"/>
    <w:rsid w:val="00D33456"/>
    <w:rsid w:val="00D33558"/>
    <w:rsid w:val="00D3396F"/>
    <w:rsid w:val="00D33D4D"/>
    <w:rsid w:val="00D3409F"/>
    <w:rsid w:val="00D34483"/>
    <w:rsid w:val="00D34820"/>
    <w:rsid w:val="00D34A0B"/>
    <w:rsid w:val="00D3500D"/>
    <w:rsid w:val="00D36234"/>
    <w:rsid w:val="00D36371"/>
    <w:rsid w:val="00D427E3"/>
    <w:rsid w:val="00D42870"/>
    <w:rsid w:val="00D437D8"/>
    <w:rsid w:val="00D447A5"/>
    <w:rsid w:val="00D44994"/>
    <w:rsid w:val="00D45DF3"/>
    <w:rsid w:val="00D46174"/>
    <w:rsid w:val="00D47DD0"/>
    <w:rsid w:val="00D50183"/>
    <w:rsid w:val="00D516DA"/>
    <w:rsid w:val="00D51D12"/>
    <w:rsid w:val="00D5362B"/>
    <w:rsid w:val="00D53771"/>
    <w:rsid w:val="00D55072"/>
    <w:rsid w:val="00D551B5"/>
    <w:rsid w:val="00D561BB"/>
    <w:rsid w:val="00D56557"/>
    <w:rsid w:val="00D56DB2"/>
    <w:rsid w:val="00D5747F"/>
    <w:rsid w:val="00D57495"/>
    <w:rsid w:val="00D574FA"/>
    <w:rsid w:val="00D600A0"/>
    <w:rsid w:val="00D60C8D"/>
    <w:rsid w:val="00D6100E"/>
    <w:rsid w:val="00D61374"/>
    <w:rsid w:val="00D6168A"/>
    <w:rsid w:val="00D616A5"/>
    <w:rsid w:val="00D61FF0"/>
    <w:rsid w:val="00D6211D"/>
    <w:rsid w:val="00D62C97"/>
    <w:rsid w:val="00D63517"/>
    <w:rsid w:val="00D63B75"/>
    <w:rsid w:val="00D64255"/>
    <w:rsid w:val="00D64A01"/>
    <w:rsid w:val="00D659B1"/>
    <w:rsid w:val="00D659E8"/>
    <w:rsid w:val="00D66E18"/>
    <w:rsid w:val="00D6734D"/>
    <w:rsid w:val="00D679CF"/>
    <w:rsid w:val="00D679D3"/>
    <w:rsid w:val="00D7356F"/>
    <w:rsid w:val="00D73587"/>
    <w:rsid w:val="00D736C4"/>
    <w:rsid w:val="00D73EBB"/>
    <w:rsid w:val="00D73F50"/>
    <w:rsid w:val="00D751FB"/>
    <w:rsid w:val="00D754D6"/>
    <w:rsid w:val="00D75F38"/>
    <w:rsid w:val="00D761AA"/>
    <w:rsid w:val="00D76FAE"/>
    <w:rsid w:val="00D777D7"/>
    <w:rsid w:val="00D80AB8"/>
    <w:rsid w:val="00D80F66"/>
    <w:rsid w:val="00D81792"/>
    <w:rsid w:val="00D81991"/>
    <w:rsid w:val="00D819B1"/>
    <w:rsid w:val="00D82494"/>
    <w:rsid w:val="00D82793"/>
    <w:rsid w:val="00D83AE9"/>
    <w:rsid w:val="00D8539D"/>
    <w:rsid w:val="00D857B8"/>
    <w:rsid w:val="00D87175"/>
    <w:rsid w:val="00D87ABF"/>
    <w:rsid w:val="00D90CD3"/>
    <w:rsid w:val="00D919E6"/>
    <w:rsid w:val="00D91BE1"/>
    <w:rsid w:val="00D92A6D"/>
    <w:rsid w:val="00D92C29"/>
    <w:rsid w:val="00D935C1"/>
    <w:rsid w:val="00D936E2"/>
    <w:rsid w:val="00D94E5C"/>
    <w:rsid w:val="00D95104"/>
    <w:rsid w:val="00D95600"/>
    <w:rsid w:val="00D95BF6"/>
    <w:rsid w:val="00D9683C"/>
    <w:rsid w:val="00D97884"/>
    <w:rsid w:val="00D97E8A"/>
    <w:rsid w:val="00DA0014"/>
    <w:rsid w:val="00DA09AB"/>
    <w:rsid w:val="00DA0A7F"/>
    <w:rsid w:val="00DA0CC7"/>
    <w:rsid w:val="00DA1C31"/>
    <w:rsid w:val="00DA1F42"/>
    <w:rsid w:val="00DA20BC"/>
    <w:rsid w:val="00DA2ED7"/>
    <w:rsid w:val="00DA3E7A"/>
    <w:rsid w:val="00DA430C"/>
    <w:rsid w:val="00DA46F7"/>
    <w:rsid w:val="00DA615D"/>
    <w:rsid w:val="00DA6598"/>
    <w:rsid w:val="00DA6C0F"/>
    <w:rsid w:val="00DA6C26"/>
    <w:rsid w:val="00DA6EF2"/>
    <w:rsid w:val="00DA702F"/>
    <w:rsid w:val="00DA7142"/>
    <w:rsid w:val="00DA7B9C"/>
    <w:rsid w:val="00DA7F8A"/>
    <w:rsid w:val="00DB0176"/>
    <w:rsid w:val="00DB01CE"/>
    <w:rsid w:val="00DB0404"/>
    <w:rsid w:val="00DB11F8"/>
    <w:rsid w:val="00DB18F8"/>
    <w:rsid w:val="00DB1D56"/>
    <w:rsid w:val="00DB1F2A"/>
    <w:rsid w:val="00DB297F"/>
    <w:rsid w:val="00DB2F2A"/>
    <w:rsid w:val="00DB3153"/>
    <w:rsid w:val="00DB317A"/>
    <w:rsid w:val="00DB3B82"/>
    <w:rsid w:val="00DB485D"/>
    <w:rsid w:val="00DB5563"/>
    <w:rsid w:val="00DB7457"/>
    <w:rsid w:val="00DC1327"/>
    <w:rsid w:val="00DC1350"/>
    <w:rsid w:val="00DC2594"/>
    <w:rsid w:val="00DC3237"/>
    <w:rsid w:val="00DC41A4"/>
    <w:rsid w:val="00DC4B3E"/>
    <w:rsid w:val="00DC4C27"/>
    <w:rsid w:val="00DC5672"/>
    <w:rsid w:val="00DC60A2"/>
    <w:rsid w:val="00DC6600"/>
    <w:rsid w:val="00DC67BD"/>
    <w:rsid w:val="00DC6924"/>
    <w:rsid w:val="00DC71F2"/>
    <w:rsid w:val="00DD095F"/>
    <w:rsid w:val="00DD0967"/>
    <w:rsid w:val="00DD1219"/>
    <w:rsid w:val="00DD2025"/>
    <w:rsid w:val="00DD22EA"/>
    <w:rsid w:val="00DD23A0"/>
    <w:rsid w:val="00DD2483"/>
    <w:rsid w:val="00DD2F96"/>
    <w:rsid w:val="00DD3EF5"/>
    <w:rsid w:val="00DD53FA"/>
    <w:rsid w:val="00DD5F42"/>
    <w:rsid w:val="00DD617B"/>
    <w:rsid w:val="00DD6535"/>
    <w:rsid w:val="00DD7985"/>
    <w:rsid w:val="00DD7DCD"/>
    <w:rsid w:val="00DE0E59"/>
    <w:rsid w:val="00DE0F6C"/>
    <w:rsid w:val="00DE219B"/>
    <w:rsid w:val="00DE408D"/>
    <w:rsid w:val="00DE52E3"/>
    <w:rsid w:val="00DE5CDE"/>
    <w:rsid w:val="00DE5CEE"/>
    <w:rsid w:val="00DE7494"/>
    <w:rsid w:val="00DE7C00"/>
    <w:rsid w:val="00DF03E9"/>
    <w:rsid w:val="00DF03ED"/>
    <w:rsid w:val="00DF04EE"/>
    <w:rsid w:val="00DF0BF4"/>
    <w:rsid w:val="00DF0D77"/>
    <w:rsid w:val="00DF149D"/>
    <w:rsid w:val="00DF179D"/>
    <w:rsid w:val="00DF1E9C"/>
    <w:rsid w:val="00DF2035"/>
    <w:rsid w:val="00DF22F2"/>
    <w:rsid w:val="00DF33FD"/>
    <w:rsid w:val="00DF3EDD"/>
    <w:rsid w:val="00DF4572"/>
    <w:rsid w:val="00DF4658"/>
    <w:rsid w:val="00DF4FF7"/>
    <w:rsid w:val="00DF5197"/>
    <w:rsid w:val="00DF5757"/>
    <w:rsid w:val="00DF6C8B"/>
    <w:rsid w:val="00DF6F17"/>
    <w:rsid w:val="00DF78FA"/>
    <w:rsid w:val="00E002F1"/>
    <w:rsid w:val="00E0082C"/>
    <w:rsid w:val="00E01DAA"/>
    <w:rsid w:val="00E023E5"/>
    <w:rsid w:val="00E02432"/>
    <w:rsid w:val="00E03B2D"/>
    <w:rsid w:val="00E04022"/>
    <w:rsid w:val="00E04A84"/>
    <w:rsid w:val="00E052A9"/>
    <w:rsid w:val="00E0531C"/>
    <w:rsid w:val="00E06FEF"/>
    <w:rsid w:val="00E0728F"/>
    <w:rsid w:val="00E074BE"/>
    <w:rsid w:val="00E0755C"/>
    <w:rsid w:val="00E105B6"/>
    <w:rsid w:val="00E11CF3"/>
    <w:rsid w:val="00E14139"/>
    <w:rsid w:val="00E14A7E"/>
    <w:rsid w:val="00E151E1"/>
    <w:rsid w:val="00E15373"/>
    <w:rsid w:val="00E1670E"/>
    <w:rsid w:val="00E17619"/>
    <w:rsid w:val="00E17805"/>
    <w:rsid w:val="00E20ACB"/>
    <w:rsid w:val="00E20F79"/>
    <w:rsid w:val="00E21278"/>
    <w:rsid w:val="00E22359"/>
    <w:rsid w:val="00E22CCD"/>
    <w:rsid w:val="00E232E8"/>
    <w:rsid w:val="00E23A11"/>
    <w:rsid w:val="00E23FB7"/>
    <w:rsid w:val="00E24A27"/>
    <w:rsid w:val="00E25F89"/>
    <w:rsid w:val="00E26537"/>
    <w:rsid w:val="00E26733"/>
    <w:rsid w:val="00E268BB"/>
    <w:rsid w:val="00E31137"/>
    <w:rsid w:val="00E3127D"/>
    <w:rsid w:val="00E32D62"/>
    <w:rsid w:val="00E33252"/>
    <w:rsid w:val="00E339DC"/>
    <w:rsid w:val="00E33E15"/>
    <w:rsid w:val="00E34752"/>
    <w:rsid w:val="00E347A8"/>
    <w:rsid w:val="00E34A8E"/>
    <w:rsid w:val="00E361B8"/>
    <w:rsid w:val="00E36A1B"/>
    <w:rsid w:val="00E37D8F"/>
    <w:rsid w:val="00E4068C"/>
    <w:rsid w:val="00E40BC5"/>
    <w:rsid w:val="00E41920"/>
    <w:rsid w:val="00E429ED"/>
    <w:rsid w:val="00E43F37"/>
    <w:rsid w:val="00E44B07"/>
    <w:rsid w:val="00E450ED"/>
    <w:rsid w:val="00E4556B"/>
    <w:rsid w:val="00E4791B"/>
    <w:rsid w:val="00E47E31"/>
    <w:rsid w:val="00E50AC6"/>
    <w:rsid w:val="00E5120E"/>
    <w:rsid w:val="00E51379"/>
    <w:rsid w:val="00E51DDD"/>
    <w:rsid w:val="00E51FDD"/>
    <w:rsid w:val="00E52076"/>
    <w:rsid w:val="00E52435"/>
    <w:rsid w:val="00E5299D"/>
    <w:rsid w:val="00E53122"/>
    <w:rsid w:val="00E5346A"/>
    <w:rsid w:val="00E5351B"/>
    <w:rsid w:val="00E53724"/>
    <w:rsid w:val="00E53FA9"/>
    <w:rsid w:val="00E54011"/>
    <w:rsid w:val="00E5414C"/>
    <w:rsid w:val="00E547B3"/>
    <w:rsid w:val="00E54DBD"/>
    <w:rsid w:val="00E55C6D"/>
    <w:rsid w:val="00E5733D"/>
    <w:rsid w:val="00E577FA"/>
    <w:rsid w:val="00E60846"/>
    <w:rsid w:val="00E6093E"/>
    <w:rsid w:val="00E612E7"/>
    <w:rsid w:val="00E61CC0"/>
    <w:rsid w:val="00E6277B"/>
    <w:rsid w:val="00E64424"/>
    <w:rsid w:val="00E64C99"/>
    <w:rsid w:val="00E64CD3"/>
    <w:rsid w:val="00E668B1"/>
    <w:rsid w:val="00E6709C"/>
    <w:rsid w:val="00E671C9"/>
    <w:rsid w:val="00E6743F"/>
    <w:rsid w:val="00E6758E"/>
    <w:rsid w:val="00E67A1B"/>
    <w:rsid w:val="00E67E23"/>
    <w:rsid w:val="00E70016"/>
    <w:rsid w:val="00E7061E"/>
    <w:rsid w:val="00E70BC7"/>
    <w:rsid w:val="00E70FBC"/>
    <w:rsid w:val="00E72C01"/>
    <w:rsid w:val="00E73FDC"/>
    <w:rsid w:val="00E7416B"/>
    <w:rsid w:val="00E741AC"/>
    <w:rsid w:val="00E75174"/>
    <w:rsid w:val="00E75712"/>
    <w:rsid w:val="00E75EBA"/>
    <w:rsid w:val="00E763B4"/>
    <w:rsid w:val="00E7667E"/>
    <w:rsid w:val="00E77848"/>
    <w:rsid w:val="00E77AF5"/>
    <w:rsid w:val="00E80514"/>
    <w:rsid w:val="00E80C8F"/>
    <w:rsid w:val="00E80E5B"/>
    <w:rsid w:val="00E810C7"/>
    <w:rsid w:val="00E816C5"/>
    <w:rsid w:val="00E81C8A"/>
    <w:rsid w:val="00E81CE0"/>
    <w:rsid w:val="00E81E7C"/>
    <w:rsid w:val="00E8224D"/>
    <w:rsid w:val="00E82A59"/>
    <w:rsid w:val="00E83075"/>
    <w:rsid w:val="00E83553"/>
    <w:rsid w:val="00E837EE"/>
    <w:rsid w:val="00E84FE4"/>
    <w:rsid w:val="00E8519F"/>
    <w:rsid w:val="00E85B9A"/>
    <w:rsid w:val="00E85CC3"/>
    <w:rsid w:val="00E8644A"/>
    <w:rsid w:val="00E90279"/>
    <w:rsid w:val="00E90635"/>
    <w:rsid w:val="00E909A1"/>
    <w:rsid w:val="00E90BFF"/>
    <w:rsid w:val="00E91E1E"/>
    <w:rsid w:val="00E91F04"/>
    <w:rsid w:val="00E91F35"/>
    <w:rsid w:val="00E9244A"/>
    <w:rsid w:val="00E952B8"/>
    <w:rsid w:val="00E95BA6"/>
    <w:rsid w:val="00E9649B"/>
    <w:rsid w:val="00E97648"/>
    <w:rsid w:val="00EA05BD"/>
    <w:rsid w:val="00EA0E4A"/>
    <w:rsid w:val="00EA1A54"/>
    <w:rsid w:val="00EA2226"/>
    <w:rsid w:val="00EA26FC"/>
    <w:rsid w:val="00EA36AB"/>
    <w:rsid w:val="00EA3B5A"/>
    <w:rsid w:val="00EA410E"/>
    <w:rsid w:val="00EA478F"/>
    <w:rsid w:val="00EA4FD1"/>
    <w:rsid w:val="00EA53C2"/>
    <w:rsid w:val="00EA5695"/>
    <w:rsid w:val="00EA5B0A"/>
    <w:rsid w:val="00EA5FF8"/>
    <w:rsid w:val="00EA65AD"/>
    <w:rsid w:val="00EA7399"/>
    <w:rsid w:val="00EA7FCF"/>
    <w:rsid w:val="00EB0CA3"/>
    <w:rsid w:val="00EB0CF7"/>
    <w:rsid w:val="00EB104F"/>
    <w:rsid w:val="00EB1B27"/>
    <w:rsid w:val="00EB1DA8"/>
    <w:rsid w:val="00EB3490"/>
    <w:rsid w:val="00EB38FD"/>
    <w:rsid w:val="00EB3C15"/>
    <w:rsid w:val="00EB4CFF"/>
    <w:rsid w:val="00EB5366"/>
    <w:rsid w:val="00EB5476"/>
    <w:rsid w:val="00EB5DEC"/>
    <w:rsid w:val="00EB70B0"/>
    <w:rsid w:val="00EB7633"/>
    <w:rsid w:val="00EB7736"/>
    <w:rsid w:val="00EB7A0E"/>
    <w:rsid w:val="00EC0B80"/>
    <w:rsid w:val="00EC160F"/>
    <w:rsid w:val="00EC1CB9"/>
    <w:rsid w:val="00EC2982"/>
    <w:rsid w:val="00EC2D96"/>
    <w:rsid w:val="00EC2E2D"/>
    <w:rsid w:val="00EC3241"/>
    <w:rsid w:val="00EC462B"/>
    <w:rsid w:val="00EC4723"/>
    <w:rsid w:val="00EC56E0"/>
    <w:rsid w:val="00EC6057"/>
    <w:rsid w:val="00EC6847"/>
    <w:rsid w:val="00EC6F5F"/>
    <w:rsid w:val="00EC7DB6"/>
    <w:rsid w:val="00ED122D"/>
    <w:rsid w:val="00ED162F"/>
    <w:rsid w:val="00ED27A7"/>
    <w:rsid w:val="00ED293E"/>
    <w:rsid w:val="00ED2E52"/>
    <w:rsid w:val="00ED3024"/>
    <w:rsid w:val="00ED5FE4"/>
    <w:rsid w:val="00ED71C5"/>
    <w:rsid w:val="00ED7C7B"/>
    <w:rsid w:val="00EE16FA"/>
    <w:rsid w:val="00EE2C5A"/>
    <w:rsid w:val="00EE2F3F"/>
    <w:rsid w:val="00EE3C42"/>
    <w:rsid w:val="00EE3D4F"/>
    <w:rsid w:val="00EE534D"/>
    <w:rsid w:val="00EE5560"/>
    <w:rsid w:val="00EE5C6C"/>
    <w:rsid w:val="00EE5E72"/>
    <w:rsid w:val="00EE6F1E"/>
    <w:rsid w:val="00EE7D55"/>
    <w:rsid w:val="00EF0348"/>
    <w:rsid w:val="00EF0645"/>
    <w:rsid w:val="00EF1F9C"/>
    <w:rsid w:val="00EF25E9"/>
    <w:rsid w:val="00EF4366"/>
    <w:rsid w:val="00EF4C15"/>
    <w:rsid w:val="00EF4CD6"/>
    <w:rsid w:val="00EF55A0"/>
    <w:rsid w:val="00EF631A"/>
    <w:rsid w:val="00EF63D1"/>
    <w:rsid w:val="00EF6513"/>
    <w:rsid w:val="00EF6683"/>
    <w:rsid w:val="00EF6722"/>
    <w:rsid w:val="00EF7002"/>
    <w:rsid w:val="00EF729B"/>
    <w:rsid w:val="00EF72A6"/>
    <w:rsid w:val="00EF769B"/>
    <w:rsid w:val="00EF7AB3"/>
    <w:rsid w:val="00F027BA"/>
    <w:rsid w:val="00F033CB"/>
    <w:rsid w:val="00F03E79"/>
    <w:rsid w:val="00F04595"/>
    <w:rsid w:val="00F0593B"/>
    <w:rsid w:val="00F0628D"/>
    <w:rsid w:val="00F06651"/>
    <w:rsid w:val="00F06D11"/>
    <w:rsid w:val="00F0777F"/>
    <w:rsid w:val="00F07DE6"/>
    <w:rsid w:val="00F1056C"/>
    <w:rsid w:val="00F107F1"/>
    <w:rsid w:val="00F10FB4"/>
    <w:rsid w:val="00F10FC1"/>
    <w:rsid w:val="00F112FD"/>
    <w:rsid w:val="00F12E72"/>
    <w:rsid w:val="00F133A1"/>
    <w:rsid w:val="00F13ECD"/>
    <w:rsid w:val="00F14622"/>
    <w:rsid w:val="00F14BC3"/>
    <w:rsid w:val="00F155CE"/>
    <w:rsid w:val="00F15C15"/>
    <w:rsid w:val="00F17496"/>
    <w:rsid w:val="00F17993"/>
    <w:rsid w:val="00F17EAE"/>
    <w:rsid w:val="00F218D4"/>
    <w:rsid w:val="00F21ECF"/>
    <w:rsid w:val="00F22189"/>
    <w:rsid w:val="00F2250A"/>
    <w:rsid w:val="00F2461A"/>
    <w:rsid w:val="00F24788"/>
    <w:rsid w:val="00F2581C"/>
    <w:rsid w:val="00F2640F"/>
    <w:rsid w:val="00F27C34"/>
    <w:rsid w:val="00F27E46"/>
    <w:rsid w:val="00F27E59"/>
    <w:rsid w:val="00F301C2"/>
    <w:rsid w:val="00F302E1"/>
    <w:rsid w:val="00F31B22"/>
    <w:rsid w:val="00F31B49"/>
    <w:rsid w:val="00F3243A"/>
    <w:rsid w:val="00F32F56"/>
    <w:rsid w:val="00F333A8"/>
    <w:rsid w:val="00F33D4F"/>
    <w:rsid w:val="00F34963"/>
    <w:rsid w:val="00F34CD6"/>
    <w:rsid w:val="00F354B4"/>
    <w:rsid w:val="00F35873"/>
    <w:rsid w:val="00F35920"/>
    <w:rsid w:val="00F366A5"/>
    <w:rsid w:val="00F36C5F"/>
    <w:rsid w:val="00F37259"/>
    <w:rsid w:val="00F3767F"/>
    <w:rsid w:val="00F405A4"/>
    <w:rsid w:val="00F41F05"/>
    <w:rsid w:val="00F433BD"/>
    <w:rsid w:val="00F44EC5"/>
    <w:rsid w:val="00F47498"/>
    <w:rsid w:val="00F47C99"/>
    <w:rsid w:val="00F5028E"/>
    <w:rsid w:val="00F512A7"/>
    <w:rsid w:val="00F512B2"/>
    <w:rsid w:val="00F5283D"/>
    <w:rsid w:val="00F52ABA"/>
    <w:rsid w:val="00F52BC7"/>
    <w:rsid w:val="00F53BF4"/>
    <w:rsid w:val="00F54266"/>
    <w:rsid w:val="00F55043"/>
    <w:rsid w:val="00F55105"/>
    <w:rsid w:val="00F558A9"/>
    <w:rsid w:val="00F55C88"/>
    <w:rsid w:val="00F56DCF"/>
    <w:rsid w:val="00F57034"/>
    <w:rsid w:val="00F60513"/>
    <w:rsid w:val="00F60575"/>
    <w:rsid w:val="00F60BE9"/>
    <w:rsid w:val="00F61FD8"/>
    <w:rsid w:val="00F62DBF"/>
    <w:rsid w:val="00F641FC"/>
    <w:rsid w:val="00F647F7"/>
    <w:rsid w:val="00F6583C"/>
    <w:rsid w:val="00F6589A"/>
    <w:rsid w:val="00F65FF5"/>
    <w:rsid w:val="00F660AD"/>
    <w:rsid w:val="00F6641C"/>
    <w:rsid w:val="00F6783E"/>
    <w:rsid w:val="00F67FAF"/>
    <w:rsid w:val="00F7074F"/>
    <w:rsid w:val="00F70DBE"/>
    <w:rsid w:val="00F71124"/>
    <w:rsid w:val="00F71888"/>
    <w:rsid w:val="00F719CD"/>
    <w:rsid w:val="00F71BB8"/>
    <w:rsid w:val="00F72584"/>
    <w:rsid w:val="00F7290D"/>
    <w:rsid w:val="00F72915"/>
    <w:rsid w:val="00F72A6F"/>
    <w:rsid w:val="00F7302F"/>
    <w:rsid w:val="00F732EC"/>
    <w:rsid w:val="00F733E4"/>
    <w:rsid w:val="00F73D08"/>
    <w:rsid w:val="00F74674"/>
    <w:rsid w:val="00F7586B"/>
    <w:rsid w:val="00F75B67"/>
    <w:rsid w:val="00F75F2F"/>
    <w:rsid w:val="00F76445"/>
    <w:rsid w:val="00F7644C"/>
    <w:rsid w:val="00F76924"/>
    <w:rsid w:val="00F76ECC"/>
    <w:rsid w:val="00F76ED8"/>
    <w:rsid w:val="00F80399"/>
    <w:rsid w:val="00F812C8"/>
    <w:rsid w:val="00F8132D"/>
    <w:rsid w:val="00F81864"/>
    <w:rsid w:val="00F818AE"/>
    <w:rsid w:val="00F81B40"/>
    <w:rsid w:val="00F820C4"/>
    <w:rsid w:val="00F83478"/>
    <w:rsid w:val="00F83829"/>
    <w:rsid w:val="00F83F90"/>
    <w:rsid w:val="00F83FFB"/>
    <w:rsid w:val="00F84069"/>
    <w:rsid w:val="00F843D7"/>
    <w:rsid w:val="00F85536"/>
    <w:rsid w:val="00F85A8F"/>
    <w:rsid w:val="00F863CD"/>
    <w:rsid w:val="00F8657A"/>
    <w:rsid w:val="00F8679A"/>
    <w:rsid w:val="00F8708C"/>
    <w:rsid w:val="00F87117"/>
    <w:rsid w:val="00F8736C"/>
    <w:rsid w:val="00F873A3"/>
    <w:rsid w:val="00F87FEA"/>
    <w:rsid w:val="00F900BD"/>
    <w:rsid w:val="00F9030E"/>
    <w:rsid w:val="00F90ADB"/>
    <w:rsid w:val="00F90E78"/>
    <w:rsid w:val="00F91209"/>
    <w:rsid w:val="00F91259"/>
    <w:rsid w:val="00F9221F"/>
    <w:rsid w:val="00F931C7"/>
    <w:rsid w:val="00F933D4"/>
    <w:rsid w:val="00F93559"/>
    <w:rsid w:val="00F93D72"/>
    <w:rsid w:val="00F93E65"/>
    <w:rsid w:val="00F94070"/>
    <w:rsid w:val="00F94716"/>
    <w:rsid w:val="00F94C2D"/>
    <w:rsid w:val="00F950B5"/>
    <w:rsid w:val="00F9513F"/>
    <w:rsid w:val="00F95B01"/>
    <w:rsid w:val="00F96DFF"/>
    <w:rsid w:val="00F9707E"/>
    <w:rsid w:val="00F97908"/>
    <w:rsid w:val="00F979DE"/>
    <w:rsid w:val="00F97B43"/>
    <w:rsid w:val="00FA07F8"/>
    <w:rsid w:val="00FA105C"/>
    <w:rsid w:val="00FA1475"/>
    <w:rsid w:val="00FA148A"/>
    <w:rsid w:val="00FA1A94"/>
    <w:rsid w:val="00FA1DEE"/>
    <w:rsid w:val="00FA27C8"/>
    <w:rsid w:val="00FA3B76"/>
    <w:rsid w:val="00FA4D66"/>
    <w:rsid w:val="00FA5A4E"/>
    <w:rsid w:val="00FA5CBD"/>
    <w:rsid w:val="00FA60A3"/>
    <w:rsid w:val="00FB0082"/>
    <w:rsid w:val="00FB0243"/>
    <w:rsid w:val="00FB095B"/>
    <w:rsid w:val="00FB1527"/>
    <w:rsid w:val="00FB2537"/>
    <w:rsid w:val="00FB33DC"/>
    <w:rsid w:val="00FB4338"/>
    <w:rsid w:val="00FB436F"/>
    <w:rsid w:val="00FB45C1"/>
    <w:rsid w:val="00FB477E"/>
    <w:rsid w:val="00FB4C9C"/>
    <w:rsid w:val="00FB530E"/>
    <w:rsid w:val="00FB5B8E"/>
    <w:rsid w:val="00FB6165"/>
    <w:rsid w:val="00FC0150"/>
    <w:rsid w:val="00FC03AB"/>
    <w:rsid w:val="00FC3F6E"/>
    <w:rsid w:val="00FC46D5"/>
    <w:rsid w:val="00FC4729"/>
    <w:rsid w:val="00FC4A8C"/>
    <w:rsid w:val="00FC4EA2"/>
    <w:rsid w:val="00FC5060"/>
    <w:rsid w:val="00FC53DB"/>
    <w:rsid w:val="00FC5FC2"/>
    <w:rsid w:val="00FC6177"/>
    <w:rsid w:val="00FC63D1"/>
    <w:rsid w:val="00FC7528"/>
    <w:rsid w:val="00FD0572"/>
    <w:rsid w:val="00FD059A"/>
    <w:rsid w:val="00FD1A97"/>
    <w:rsid w:val="00FD2D7B"/>
    <w:rsid w:val="00FD37F6"/>
    <w:rsid w:val="00FD3C2F"/>
    <w:rsid w:val="00FD4159"/>
    <w:rsid w:val="00FD4589"/>
    <w:rsid w:val="00FD473E"/>
    <w:rsid w:val="00FD52EA"/>
    <w:rsid w:val="00FD55B6"/>
    <w:rsid w:val="00FD677F"/>
    <w:rsid w:val="00FD7DF9"/>
    <w:rsid w:val="00FE0B51"/>
    <w:rsid w:val="00FE0B78"/>
    <w:rsid w:val="00FE0BA8"/>
    <w:rsid w:val="00FE0ED4"/>
    <w:rsid w:val="00FE1EAB"/>
    <w:rsid w:val="00FE3465"/>
    <w:rsid w:val="00FE4695"/>
    <w:rsid w:val="00FE48FA"/>
    <w:rsid w:val="00FE4A18"/>
    <w:rsid w:val="00FE5261"/>
    <w:rsid w:val="00FE67CF"/>
    <w:rsid w:val="00FE6AF6"/>
    <w:rsid w:val="00FE6D20"/>
    <w:rsid w:val="00FE6FB9"/>
    <w:rsid w:val="00FE7549"/>
    <w:rsid w:val="00FE7778"/>
    <w:rsid w:val="00FE7A74"/>
    <w:rsid w:val="00FE7BCC"/>
    <w:rsid w:val="00FF126D"/>
    <w:rsid w:val="00FF17E5"/>
    <w:rsid w:val="00FF1D39"/>
    <w:rsid w:val="00FF2310"/>
    <w:rsid w:val="00FF29E8"/>
    <w:rsid w:val="00FF2E73"/>
    <w:rsid w:val="00FF4AE2"/>
    <w:rsid w:val="00FF50A8"/>
    <w:rsid w:val="00FF5654"/>
    <w:rsid w:val="00FF571E"/>
    <w:rsid w:val="00FF6BD1"/>
    <w:rsid w:val="00FF6CC0"/>
    <w:rsid w:val="00FF7512"/>
    <w:rsid w:val="00FF7563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B28F64"/>
  <w15:chartTrackingRefBased/>
  <w15:docId w15:val="{10152F60-0C1F-4D2B-AE48-E97A4580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  <w:rPr>
      <w:kern w:val="2"/>
      <w:lang w:val="en-GB" w:eastAsia="zh-CN" w:bidi="ar-SA"/>
    </w:rPr>
  </w:style>
  <w:style w:type="character" w:styleId="a4">
    <w:name w:val="Hyperlink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uiPriority w:val="35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ext">
    <w:name w:val="text"/>
    <w:basedOn w:val="a"/>
    <w:link w:val="textChar"/>
    <w:qFormat/>
    <w:rsid w:val="008F4F8F"/>
    <w:pPr>
      <w:autoSpaceDE/>
      <w:autoSpaceDN/>
      <w:adjustRightInd/>
      <w:snapToGrid/>
      <w:spacing w:after="0"/>
      <w:jc w:val="left"/>
    </w:pPr>
    <w:rPr>
      <w:rFonts w:ascii="Times" w:eastAsia="Batang" w:hAnsi="Times"/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1">
    <w:name w:val="bullet1"/>
    <w:basedOn w:val="text"/>
    <w:link w:val="bullet1Char"/>
    <w:qFormat/>
    <w:rsid w:val="008F4F8F"/>
    <w:pPr>
      <w:ind w:left="720"/>
    </w:pPr>
  </w:style>
  <w:style w:type="character" w:customStyle="1" w:styleId="bullet1Char">
    <w:name w:val="bullet1 Char"/>
    <w:basedOn w:val="textChar"/>
    <w:link w:val="bullet1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2">
    <w:name w:val="bullet2"/>
    <w:basedOn w:val="text"/>
    <w:qFormat/>
    <w:rsid w:val="00C35729"/>
    <w:pPr>
      <w:ind w:left="1440" w:hanging="360"/>
    </w:pPr>
    <w:rPr>
      <w:rFonts w:eastAsia="宋体"/>
      <w:sz w:val="24"/>
      <w:lang w:eastAsia="zh-CN"/>
    </w:rPr>
  </w:style>
  <w:style w:type="paragraph" w:customStyle="1" w:styleId="bullet3">
    <w:name w:val="bullet3"/>
    <w:basedOn w:val="text"/>
    <w:qFormat/>
    <w:rsid w:val="00C35729"/>
    <w:pPr>
      <w:ind w:left="2160" w:hanging="360"/>
    </w:pPr>
    <w:rPr>
      <w:kern w:val="0"/>
    </w:rPr>
  </w:style>
  <w:style w:type="paragraph" w:customStyle="1" w:styleId="bullet4">
    <w:name w:val="bullet4"/>
    <w:basedOn w:val="text"/>
    <w:qFormat/>
    <w:rsid w:val="00C35729"/>
    <w:pPr>
      <w:ind w:left="2880" w:hanging="360"/>
    </w:pPr>
    <w:rPr>
      <w:kern w:val="0"/>
    </w:rPr>
  </w:style>
  <w:style w:type="paragraph" w:styleId="af0">
    <w:name w:val="Normal (Web)"/>
    <w:basedOn w:val="a"/>
    <w:uiPriority w:val="99"/>
    <w:rsid w:val="00766755"/>
    <w:pPr>
      <w:autoSpaceDE/>
      <w:autoSpaceDN/>
      <w:adjustRightInd/>
      <w:snapToGrid/>
      <w:spacing w:before="100" w:beforeAutospacing="1" w:after="100" w:afterAutospacing="1"/>
      <w:ind w:left="720" w:hanging="720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paragraph" w:customStyle="1" w:styleId="3GPPNormalText">
    <w:name w:val="3GPP Normal Text"/>
    <w:basedOn w:val="a3"/>
    <w:link w:val="3GPPNormalTextChar"/>
    <w:qFormat/>
    <w:rsid w:val="00CF37AC"/>
    <w:pPr>
      <w:autoSpaceDE/>
      <w:autoSpaceDN/>
      <w:adjustRightInd/>
      <w:snapToGrid/>
      <w:ind w:left="720" w:hanging="7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CF37AC"/>
    <w:rPr>
      <w:rFonts w:eastAsia="MS Mincho"/>
      <w:sz w:val="22"/>
      <w:szCs w:val="24"/>
      <w:lang w:val="x-none" w:eastAsia="x-none"/>
    </w:rPr>
  </w:style>
  <w:style w:type="paragraph" w:styleId="af1">
    <w:name w:val="List Paragraph"/>
    <w:aliases w:val="- Bullets,목록 단락,リスト段落,?? ??,?????,????,Lista1,列出段落1,中等深浅网格 1 - 着色 21,列表段落"/>
    <w:basedOn w:val="a"/>
    <w:link w:val="Char3"/>
    <w:uiPriority w:val="34"/>
    <w:qFormat/>
    <w:rsid w:val="00DF5197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  <w:lang w:val="x-none" w:eastAsia="x-none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"/>
    <w:link w:val="af1"/>
    <w:uiPriority w:val="34"/>
    <w:qFormat/>
    <w:rsid w:val="00DF5197"/>
    <w:rPr>
      <w:rFonts w:ascii="宋体" w:hAnsi="宋体"/>
      <w:sz w:val="24"/>
      <w:szCs w:val="24"/>
      <w:lang w:val="x-none" w:eastAsia="x-none"/>
    </w:rPr>
  </w:style>
  <w:style w:type="paragraph" w:styleId="af2">
    <w:name w:val="Document Map"/>
    <w:basedOn w:val="a"/>
    <w:link w:val="Char4"/>
    <w:rsid w:val="00BB2A46"/>
    <w:rPr>
      <w:rFonts w:ascii="Tahoma" w:hAnsi="Tahoma" w:cs="Tahoma"/>
      <w:sz w:val="16"/>
      <w:szCs w:val="16"/>
    </w:rPr>
  </w:style>
  <w:style w:type="character" w:customStyle="1" w:styleId="Char4">
    <w:name w:val="文档结构图 Char"/>
    <w:link w:val="af2"/>
    <w:rsid w:val="00BB2A46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af3">
    <w:name w:val="annotation reference"/>
    <w:rsid w:val="00BB2A46"/>
    <w:rPr>
      <w:kern w:val="2"/>
      <w:sz w:val="16"/>
      <w:szCs w:val="16"/>
      <w:lang w:val="en-GB" w:eastAsia="zh-CN" w:bidi="ar-SA"/>
    </w:rPr>
  </w:style>
  <w:style w:type="paragraph" w:styleId="af4">
    <w:name w:val="annotation text"/>
    <w:basedOn w:val="a"/>
    <w:link w:val="Char5"/>
    <w:rsid w:val="00BB2A46"/>
    <w:rPr>
      <w:sz w:val="20"/>
      <w:szCs w:val="20"/>
    </w:rPr>
  </w:style>
  <w:style w:type="character" w:customStyle="1" w:styleId="Char5">
    <w:name w:val="批注文字 Char"/>
    <w:link w:val="af4"/>
    <w:rsid w:val="00BB2A46"/>
    <w:rPr>
      <w:kern w:val="2"/>
      <w:lang w:val="en-GB" w:eastAsia="en-US" w:bidi="ar-SA"/>
    </w:rPr>
  </w:style>
  <w:style w:type="paragraph" w:styleId="af5">
    <w:name w:val="annotation subject"/>
    <w:basedOn w:val="af4"/>
    <w:next w:val="af4"/>
    <w:link w:val="Char6"/>
    <w:rsid w:val="00BB2A46"/>
    <w:rPr>
      <w:b/>
      <w:bCs/>
    </w:rPr>
  </w:style>
  <w:style w:type="character" w:customStyle="1" w:styleId="Char6">
    <w:name w:val="批注主题 Char"/>
    <w:link w:val="af5"/>
    <w:rsid w:val="00BB2A46"/>
    <w:rPr>
      <w:b/>
      <w:bCs/>
      <w:kern w:val="2"/>
      <w:lang w:val="en-GB" w:eastAsia="en-US" w:bidi="ar-SA"/>
    </w:rPr>
  </w:style>
  <w:style w:type="paragraph" w:styleId="50">
    <w:name w:val="toc 5"/>
    <w:basedOn w:val="a"/>
    <w:next w:val="a"/>
    <w:autoRedefine/>
    <w:uiPriority w:val="39"/>
    <w:rsid w:val="009D401B"/>
    <w:pPr>
      <w:autoSpaceDE/>
      <w:autoSpaceDN/>
      <w:adjustRightInd/>
      <w:snapToGrid/>
      <w:spacing w:after="0"/>
      <w:ind w:left="960"/>
      <w:jc w:val="left"/>
    </w:pPr>
    <w:rPr>
      <w:rFonts w:eastAsia="MS Mincho"/>
      <w:sz w:val="24"/>
      <w:szCs w:val="24"/>
      <w:lang w:val="en-GB" w:eastAsia="ja-JP"/>
    </w:rPr>
  </w:style>
  <w:style w:type="paragraph" w:customStyle="1" w:styleId="Proposal">
    <w:name w:val="Proposal"/>
    <w:basedOn w:val="a"/>
    <w:link w:val="ProposalChar"/>
    <w:qFormat/>
    <w:rsid w:val="008B49FB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8B49FB"/>
    <w:rPr>
      <w:rFonts w:eastAsia="Times New Roman"/>
      <w:b/>
      <w:bCs/>
      <w:lang w:val="en-GB"/>
    </w:rPr>
  </w:style>
  <w:style w:type="paragraph" w:customStyle="1" w:styleId="B1">
    <w:name w:val="B1"/>
    <w:basedOn w:val="a7"/>
    <w:link w:val="B1Char1"/>
    <w:rsid w:val="007F73CE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qFormat/>
    <w:rsid w:val="007F73CE"/>
    <w:rPr>
      <w:rFonts w:eastAsia="Times New Roman"/>
      <w:lang w:val="en-GB" w:eastAsia="en-GB"/>
    </w:rPr>
  </w:style>
  <w:style w:type="paragraph" w:customStyle="1" w:styleId="B2">
    <w:name w:val="B2"/>
    <w:basedOn w:val="21"/>
    <w:link w:val="B2Char"/>
    <w:rsid w:val="00577A5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577A5C"/>
    <w:rPr>
      <w:rFonts w:eastAsia="Times New Roman"/>
      <w:lang w:val="en-GB" w:eastAsia="en-GB"/>
    </w:rPr>
  </w:style>
  <w:style w:type="paragraph" w:styleId="21">
    <w:name w:val="List 2"/>
    <w:basedOn w:val="a"/>
    <w:rsid w:val="00577A5C"/>
    <w:pPr>
      <w:ind w:leftChars="200" w:left="100" w:hangingChars="200" w:hanging="200"/>
      <w:contextualSpacing/>
    </w:pPr>
  </w:style>
  <w:style w:type="paragraph" w:customStyle="1" w:styleId="xmsonormal">
    <w:name w:val="x_msonormal"/>
    <w:basedOn w:val="a"/>
    <w:rsid w:val="00AE7246"/>
    <w:pPr>
      <w:autoSpaceDE/>
      <w:autoSpaceDN/>
      <w:adjustRightInd/>
      <w:snapToGrid/>
      <w:spacing w:after="0"/>
      <w:jc w:val="left"/>
    </w:pPr>
    <w:rPr>
      <w:rFonts w:ascii="Calibri" w:hAnsi="Calibri" w:cs="Calibri"/>
      <w:lang w:eastAsia="zh-CN"/>
    </w:rPr>
  </w:style>
  <w:style w:type="paragraph" w:customStyle="1" w:styleId="xmsolistparagraph">
    <w:name w:val="x_msolistparagraph"/>
    <w:basedOn w:val="a"/>
    <w:rsid w:val="00AE7246"/>
    <w:pPr>
      <w:autoSpaceDE/>
      <w:autoSpaceDN/>
      <w:adjustRightInd/>
      <w:snapToGrid/>
      <w:spacing w:after="0"/>
      <w:ind w:left="720"/>
      <w:jc w:val="left"/>
    </w:pPr>
    <w:rPr>
      <w:rFonts w:ascii="Calibri" w:hAnsi="Calibri" w:cs="Calibri"/>
      <w:lang w:eastAsia="zh-CN"/>
    </w:rPr>
  </w:style>
  <w:style w:type="paragraph" w:customStyle="1" w:styleId="xnormalafter3pt">
    <w:name w:val="x_normalafter3pt"/>
    <w:basedOn w:val="a"/>
    <w:rsid w:val="00AE7246"/>
    <w:pPr>
      <w:autoSpaceDE/>
      <w:autoSpaceDN/>
      <w:adjustRightInd/>
      <w:snapToGrid/>
      <w:spacing w:after="180"/>
      <w:ind w:left="2560" w:hanging="357"/>
      <w:jc w:val="left"/>
    </w:pPr>
    <w:rPr>
      <w:sz w:val="20"/>
      <w:szCs w:val="20"/>
      <w:lang w:eastAsia="zh-CN"/>
    </w:rPr>
  </w:style>
  <w:style w:type="paragraph" w:customStyle="1" w:styleId="NormalAfter3pt">
    <w:name w:val="Normal + After:  3 pt"/>
    <w:basedOn w:val="a"/>
    <w:rsid w:val="00976BA0"/>
    <w:pPr>
      <w:tabs>
        <w:tab w:val="num" w:pos="2560"/>
      </w:tabs>
      <w:autoSpaceDE/>
      <w:autoSpaceDN/>
      <w:adjustRightInd/>
      <w:snapToGrid/>
      <w:spacing w:after="180"/>
      <w:ind w:left="2560" w:hanging="357"/>
      <w:jc w:val="left"/>
    </w:pPr>
    <w:rPr>
      <w:rFonts w:eastAsia="Times New Roman"/>
      <w:sz w:val="20"/>
      <w:szCs w:val="20"/>
      <w:lang w:val="en-AU" w:eastAsia="ko-KR"/>
    </w:rPr>
  </w:style>
  <w:style w:type="paragraph" w:customStyle="1" w:styleId="rProposal">
    <w:name w:val="rProposal"/>
    <w:basedOn w:val="a"/>
    <w:next w:val="a"/>
    <w:link w:val="rProposalChar"/>
    <w:qFormat/>
    <w:rsid w:val="00E83553"/>
    <w:pPr>
      <w:autoSpaceDE/>
      <w:autoSpaceDN/>
      <w:adjustRightInd/>
      <w:snapToGrid/>
      <w:spacing w:before="120"/>
      <w:ind w:leftChars="213" w:left="1275" w:hanging="849"/>
    </w:pPr>
    <w:rPr>
      <w:rFonts w:eastAsia="Malgun Gothic"/>
      <w:i/>
      <w:kern w:val="2"/>
      <w:lang w:eastAsia="ko-KR"/>
    </w:rPr>
  </w:style>
  <w:style w:type="character" w:customStyle="1" w:styleId="rProposalChar">
    <w:name w:val="rProposal Char"/>
    <w:link w:val="rProposal"/>
    <w:rsid w:val="00E83553"/>
    <w:rPr>
      <w:rFonts w:eastAsia="Malgun Gothic"/>
      <w:i/>
      <w:kern w:val="2"/>
      <w:sz w:val="2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5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54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10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5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404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1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0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4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4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3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3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79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46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3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45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9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5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4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20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0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9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9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0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7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810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11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3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6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9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0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71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5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0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0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6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8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1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1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8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86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6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0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69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0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17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9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9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0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792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4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9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4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5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4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888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21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9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39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87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8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1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9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2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0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D6B9CB-9F32-423C-83DA-6AF891B6B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476</Words>
  <Characters>2570</Characters>
  <Application>Microsoft Office Word</Application>
  <DocSecurity>0</DocSecurity>
  <Lines>257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Huawei</cp:lastModifiedBy>
  <cp:revision>9</cp:revision>
  <cp:lastPrinted>2007-06-18T09:08:00Z</cp:lastPrinted>
  <dcterms:created xsi:type="dcterms:W3CDTF">2020-02-14T09:26:00Z</dcterms:created>
  <dcterms:modified xsi:type="dcterms:W3CDTF">2020-02-15T01:57:00Z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(3)2qxDB4V8ahYePDdnN5nfBv9xOchBXf3iukzwPG3jjVcTqg/FPFW/33RgGmyvPsrLtSi1z4jT
5ZvF1x0/1ZhHcbY8X+ZCQmGU2wMAAzLPhYIemh5AMFb/zAp2IW0qcjS0xMh1R3zbk1b41Mdh
jtrUkgzkrscbEXExQA3GIjfPh5hmCX3WCDrwR9oqjlgEZcdXuJ7n1U/Zvh56lj046zjUdcHs
DzuE5vfAMKrNfltV8X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UYGQsVrDqYR7PntzzXSKMsy3M8JjzTr33M7C0Xff+pagrXphWobC44
MosALw+0cPCVRkou68X2aVPZDnIx46CJyLIZy1D7Y1bDBJVDdRO0BE/sonMfsM3vTw5IXa5w
7pnkOrGSDASNp+Jc2t0g4dCKKcWjUF+v1f76BU/1FXbxKDN/vNFcULV318igsS3zfRO1JI6t
eZxuNMoUtiR8vBWoH8BfIrg0Jk17Laq4jP6l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53C4J4FArcdFdtaRzfECokAJRPcW2fYnVSCa
QO3lqY7c0cS5+4EevaEQz3y2Mg5RZA==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1581726633</vt:lpwstr>
  </property>
</Properties>
</file>