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9AC69" w14:textId="77777777" w:rsidR="0093274D" w:rsidRDefault="0093274D">
      <w:pPr>
        <w:pStyle w:val="Heading8"/>
      </w:pPr>
      <w:bookmarkStart w:id="0" w:name="_Toc415085563"/>
      <w:r w:rsidRPr="00E9040D">
        <w:t>Annex A (informative):</w:t>
      </w:r>
      <w:r w:rsidRPr="00E9040D">
        <w:br/>
        <w:t>Change history</w:t>
      </w:r>
      <w:bookmarkEnd w:id="0"/>
    </w:p>
    <w:p w14:paraId="2B483846" w14:textId="77777777"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14:paraId="7C48D59A" w14:textId="77777777">
        <w:trPr>
          <w:tblHeader/>
        </w:trPr>
        <w:tc>
          <w:tcPr>
            <w:tcW w:w="9455" w:type="dxa"/>
            <w:gridSpan w:val="8"/>
            <w:tcBorders>
              <w:bottom w:val="nil"/>
            </w:tcBorders>
            <w:shd w:val="solid" w:color="FFFFFF" w:fill="auto"/>
          </w:tcPr>
          <w:p w14:paraId="0CA3A049" w14:textId="77777777" w:rsidR="0093274D" w:rsidRPr="00E9040D" w:rsidRDefault="0093274D">
            <w:pPr>
              <w:pStyle w:val="TAL"/>
              <w:jc w:val="center"/>
              <w:rPr>
                <w:b/>
                <w:sz w:val="16"/>
              </w:rPr>
            </w:pPr>
            <w:r w:rsidRPr="00E9040D">
              <w:rPr>
                <w:b/>
              </w:rPr>
              <w:t>Change history</w:t>
            </w:r>
          </w:p>
        </w:tc>
      </w:tr>
      <w:tr w:rsidR="0093274D" w:rsidRPr="00E9040D" w14:paraId="7A0ED0D4" w14:textId="77777777" w:rsidTr="00ED0681">
        <w:trPr>
          <w:tblHeader/>
        </w:trPr>
        <w:tc>
          <w:tcPr>
            <w:tcW w:w="800" w:type="dxa"/>
            <w:shd w:val="pct10" w:color="auto" w:fill="FFFFFF"/>
          </w:tcPr>
          <w:p w14:paraId="113760EC" w14:textId="77777777" w:rsidR="0093274D" w:rsidRPr="00E9040D" w:rsidRDefault="0093274D">
            <w:pPr>
              <w:pStyle w:val="TAL"/>
              <w:rPr>
                <w:b/>
                <w:sz w:val="16"/>
              </w:rPr>
            </w:pPr>
            <w:r w:rsidRPr="00E9040D">
              <w:rPr>
                <w:b/>
                <w:sz w:val="16"/>
              </w:rPr>
              <w:t>Date</w:t>
            </w:r>
          </w:p>
        </w:tc>
        <w:tc>
          <w:tcPr>
            <w:tcW w:w="800" w:type="dxa"/>
            <w:shd w:val="pct10" w:color="auto" w:fill="FFFFFF"/>
          </w:tcPr>
          <w:p w14:paraId="148DE779" w14:textId="77777777" w:rsidR="0093274D" w:rsidRPr="00E9040D" w:rsidRDefault="0093274D">
            <w:pPr>
              <w:pStyle w:val="TAL"/>
              <w:rPr>
                <w:b/>
                <w:sz w:val="16"/>
              </w:rPr>
            </w:pPr>
            <w:r w:rsidRPr="00E9040D">
              <w:rPr>
                <w:b/>
                <w:sz w:val="16"/>
              </w:rPr>
              <w:t>TSG #</w:t>
            </w:r>
          </w:p>
        </w:tc>
        <w:tc>
          <w:tcPr>
            <w:tcW w:w="901" w:type="dxa"/>
            <w:shd w:val="pct10" w:color="auto" w:fill="FFFFFF"/>
          </w:tcPr>
          <w:p w14:paraId="22F5C71A" w14:textId="77777777" w:rsidR="0093274D" w:rsidRPr="00E9040D" w:rsidRDefault="0093274D">
            <w:pPr>
              <w:pStyle w:val="TAL"/>
              <w:rPr>
                <w:b/>
                <w:sz w:val="16"/>
              </w:rPr>
            </w:pPr>
            <w:r w:rsidRPr="00E9040D">
              <w:rPr>
                <w:b/>
                <w:sz w:val="16"/>
              </w:rPr>
              <w:t>TSG Doc.</w:t>
            </w:r>
          </w:p>
        </w:tc>
        <w:tc>
          <w:tcPr>
            <w:tcW w:w="525" w:type="dxa"/>
            <w:shd w:val="pct10" w:color="auto" w:fill="FFFFFF"/>
          </w:tcPr>
          <w:p w14:paraId="49E4087C" w14:textId="77777777" w:rsidR="0093274D" w:rsidRPr="00E9040D" w:rsidRDefault="0093274D">
            <w:pPr>
              <w:pStyle w:val="TAL"/>
              <w:rPr>
                <w:b/>
                <w:sz w:val="16"/>
              </w:rPr>
            </w:pPr>
            <w:r w:rsidRPr="00E9040D">
              <w:rPr>
                <w:b/>
                <w:sz w:val="16"/>
              </w:rPr>
              <w:t>CR</w:t>
            </w:r>
          </w:p>
        </w:tc>
        <w:tc>
          <w:tcPr>
            <w:tcW w:w="428" w:type="dxa"/>
            <w:shd w:val="pct10" w:color="auto" w:fill="FFFFFF"/>
          </w:tcPr>
          <w:p w14:paraId="4C26674B" w14:textId="77777777" w:rsidR="0093274D" w:rsidRPr="00E9040D" w:rsidRDefault="0093274D">
            <w:pPr>
              <w:pStyle w:val="TAL"/>
              <w:rPr>
                <w:b/>
                <w:sz w:val="16"/>
              </w:rPr>
            </w:pPr>
            <w:r w:rsidRPr="00E9040D">
              <w:rPr>
                <w:b/>
                <w:sz w:val="16"/>
              </w:rPr>
              <w:t>Rev</w:t>
            </w:r>
          </w:p>
        </w:tc>
        <w:tc>
          <w:tcPr>
            <w:tcW w:w="4626" w:type="dxa"/>
            <w:shd w:val="pct10" w:color="auto" w:fill="FFFFFF"/>
          </w:tcPr>
          <w:p w14:paraId="785597D0" w14:textId="77777777" w:rsidR="0093274D" w:rsidRPr="00E9040D" w:rsidRDefault="0093274D">
            <w:pPr>
              <w:pStyle w:val="TAL"/>
              <w:rPr>
                <w:b/>
                <w:sz w:val="16"/>
              </w:rPr>
            </w:pPr>
            <w:r w:rsidRPr="00E9040D">
              <w:rPr>
                <w:b/>
                <w:sz w:val="16"/>
              </w:rPr>
              <w:t>Subject/Comment</w:t>
            </w:r>
          </w:p>
        </w:tc>
        <w:tc>
          <w:tcPr>
            <w:tcW w:w="709" w:type="dxa"/>
            <w:shd w:val="pct10" w:color="auto" w:fill="FFFFFF"/>
          </w:tcPr>
          <w:p w14:paraId="06ADF22A" w14:textId="77777777" w:rsidR="0093274D" w:rsidRPr="00E9040D" w:rsidRDefault="0093274D">
            <w:pPr>
              <w:pStyle w:val="TAL"/>
              <w:rPr>
                <w:b/>
                <w:sz w:val="16"/>
              </w:rPr>
            </w:pPr>
            <w:r w:rsidRPr="00E9040D">
              <w:rPr>
                <w:b/>
                <w:sz w:val="16"/>
              </w:rPr>
              <w:t>Old</w:t>
            </w:r>
          </w:p>
        </w:tc>
        <w:tc>
          <w:tcPr>
            <w:tcW w:w="666" w:type="dxa"/>
            <w:shd w:val="pct10" w:color="auto" w:fill="FFFFFF"/>
          </w:tcPr>
          <w:p w14:paraId="5A2FE270" w14:textId="77777777" w:rsidR="0093274D" w:rsidRPr="00E9040D" w:rsidRDefault="0093274D">
            <w:pPr>
              <w:pStyle w:val="TAL"/>
              <w:rPr>
                <w:b/>
                <w:sz w:val="16"/>
              </w:rPr>
            </w:pPr>
            <w:r w:rsidRPr="00E9040D">
              <w:rPr>
                <w:b/>
                <w:sz w:val="16"/>
              </w:rPr>
              <w:t>New</w:t>
            </w:r>
          </w:p>
        </w:tc>
      </w:tr>
      <w:tr w:rsidR="0093274D" w:rsidRPr="00E9040D" w14:paraId="5CAB83B8" w14:textId="77777777" w:rsidTr="00ED0681">
        <w:tc>
          <w:tcPr>
            <w:tcW w:w="800" w:type="dxa"/>
            <w:shd w:val="solid" w:color="FFFFFF" w:fill="auto"/>
          </w:tcPr>
          <w:p w14:paraId="256E55A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14:paraId="14D9565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0D1290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320F0C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C2C5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82F4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14:paraId="7818086F" w14:textId="77777777" w:rsidR="0093274D" w:rsidRPr="00E9040D" w:rsidRDefault="0093274D">
            <w:pPr>
              <w:spacing w:after="0"/>
              <w:rPr>
                <w:rFonts w:ascii="Arial" w:hAnsi="Arial"/>
                <w:snapToGrid w:val="0"/>
                <w:sz w:val="16"/>
                <w:lang w:val="en-AU"/>
              </w:rPr>
            </w:pPr>
          </w:p>
        </w:tc>
        <w:tc>
          <w:tcPr>
            <w:tcW w:w="666" w:type="dxa"/>
            <w:shd w:val="solid" w:color="FFFFFF" w:fill="auto"/>
          </w:tcPr>
          <w:p w14:paraId="4D089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14:paraId="5C6F6F22" w14:textId="77777777" w:rsidTr="00ED0681">
        <w:tc>
          <w:tcPr>
            <w:tcW w:w="800" w:type="dxa"/>
            <w:shd w:val="solid" w:color="FFFFFF" w:fill="auto"/>
          </w:tcPr>
          <w:p w14:paraId="3AE92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14:paraId="1D2D097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3D13A4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CB58F0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C3D0C9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1D179E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E18D7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14:paraId="0A1ED8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14:paraId="408C015E" w14:textId="77777777" w:rsidTr="00ED0681">
        <w:tc>
          <w:tcPr>
            <w:tcW w:w="800" w:type="dxa"/>
            <w:shd w:val="solid" w:color="FFFFFF" w:fill="auto"/>
          </w:tcPr>
          <w:p w14:paraId="3A075C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4777121F"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DFF1B3C"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EC49CD1"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7C0FDD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1D68A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14:paraId="3E82A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14:paraId="35C4235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14:paraId="5DC69F13" w14:textId="77777777" w:rsidTr="00ED0681">
        <w:tc>
          <w:tcPr>
            <w:tcW w:w="800" w:type="dxa"/>
            <w:shd w:val="solid" w:color="FFFFFF" w:fill="auto"/>
          </w:tcPr>
          <w:p w14:paraId="561D41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3B5EEBC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387419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6EB84E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456B6B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DAB41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7E0904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14:paraId="3B0C31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14:paraId="6F836420" w14:textId="77777777" w:rsidTr="00ED0681">
        <w:tc>
          <w:tcPr>
            <w:tcW w:w="800" w:type="dxa"/>
            <w:shd w:val="solid" w:color="FFFFFF" w:fill="auto"/>
          </w:tcPr>
          <w:p w14:paraId="27D18A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2CA9C8A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835D6D"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2A3DF4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3B8DDD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2251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14:paraId="1D9F51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14:paraId="040C8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14:paraId="352400B9" w14:textId="77777777" w:rsidTr="00ED0681">
        <w:tc>
          <w:tcPr>
            <w:tcW w:w="800" w:type="dxa"/>
            <w:shd w:val="solid" w:color="FFFFFF" w:fill="auto"/>
          </w:tcPr>
          <w:p w14:paraId="1EA5174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3E7B288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5CDC6A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124B2D85"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91DFE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EC928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61C153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14:paraId="3E67F4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14:paraId="668640DC" w14:textId="77777777" w:rsidTr="00ED0681">
        <w:tc>
          <w:tcPr>
            <w:tcW w:w="800" w:type="dxa"/>
            <w:shd w:val="solid" w:color="FFFFFF" w:fill="auto"/>
          </w:tcPr>
          <w:p w14:paraId="413C96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4C71BE9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2A88BD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70924F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4DC3F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08DF8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14:paraId="4180AC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14:paraId="0058B7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14:paraId="1E2A8A7B" w14:textId="77777777" w:rsidTr="00ED0681">
        <w:tc>
          <w:tcPr>
            <w:tcW w:w="800" w:type="dxa"/>
            <w:shd w:val="solid" w:color="FFFFFF" w:fill="auto"/>
          </w:tcPr>
          <w:p w14:paraId="4773314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9376F7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EBB811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A553CC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0999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24628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9F635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14:paraId="15B364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14:paraId="03BBAEFC" w14:textId="77777777" w:rsidTr="00ED0681">
        <w:tc>
          <w:tcPr>
            <w:tcW w:w="800" w:type="dxa"/>
            <w:shd w:val="solid" w:color="FFFFFF" w:fill="auto"/>
          </w:tcPr>
          <w:p w14:paraId="610F62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64895E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14:paraId="49ACAF9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14:paraId="00D81AE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D8DDA5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5FE89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14:paraId="50FC8A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14:paraId="0362E3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14:paraId="3C889174" w14:textId="77777777" w:rsidTr="00ED0681">
        <w:tc>
          <w:tcPr>
            <w:tcW w:w="800" w:type="dxa"/>
            <w:shd w:val="solid" w:color="FFFFFF" w:fill="auto"/>
          </w:tcPr>
          <w:p w14:paraId="523499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46F6125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92AB2E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61E2834"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DF9160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7CEDA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14:paraId="25AC65E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14:paraId="61CE2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14:paraId="55A56CF8" w14:textId="77777777" w:rsidTr="00ED0681">
        <w:tc>
          <w:tcPr>
            <w:tcW w:w="800" w:type="dxa"/>
            <w:shd w:val="solid" w:color="FFFFFF" w:fill="auto"/>
          </w:tcPr>
          <w:p w14:paraId="5E40D1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77B8BF1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58724F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CA1719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88F9C9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87785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2C3FE9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14:paraId="2ADF5AA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14:paraId="442F342D" w14:textId="77777777" w:rsidTr="00ED0681">
        <w:tc>
          <w:tcPr>
            <w:tcW w:w="800" w:type="dxa"/>
            <w:shd w:val="solid" w:color="FFFFFF" w:fill="auto"/>
          </w:tcPr>
          <w:p w14:paraId="46523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5B2F53B8"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1ABB28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2EDBCF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5771F3B"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5F5E9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610C5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14:paraId="6C7449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14:paraId="476E7086" w14:textId="77777777" w:rsidTr="00ED0681">
        <w:tc>
          <w:tcPr>
            <w:tcW w:w="800" w:type="dxa"/>
            <w:shd w:val="solid" w:color="FFFFFF" w:fill="auto"/>
          </w:tcPr>
          <w:p w14:paraId="61F16F9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65324D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EB900E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A65867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E4ABE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A345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0A10E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14:paraId="6DC8B2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14:paraId="52B23A50" w14:textId="77777777" w:rsidTr="00ED0681">
        <w:tc>
          <w:tcPr>
            <w:tcW w:w="800" w:type="dxa"/>
            <w:shd w:val="solid" w:color="FFFFFF" w:fill="auto"/>
          </w:tcPr>
          <w:p w14:paraId="72DF92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5F3FB7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C028A7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8863A8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08095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FE7BF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A6CD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14:paraId="3221B8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14:paraId="27E3106B" w14:textId="77777777" w:rsidTr="00ED0681">
        <w:tc>
          <w:tcPr>
            <w:tcW w:w="800" w:type="dxa"/>
            <w:shd w:val="solid" w:color="FFFFFF" w:fill="auto"/>
          </w:tcPr>
          <w:p w14:paraId="1A73E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6C3C11C5"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5782925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734596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E55FFA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43CCD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BA1DE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14:paraId="7BD4A5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14:paraId="39FB479E" w14:textId="77777777" w:rsidTr="00ED0681">
        <w:tc>
          <w:tcPr>
            <w:tcW w:w="800" w:type="dxa"/>
            <w:shd w:val="solid" w:color="FFFFFF" w:fill="auto"/>
          </w:tcPr>
          <w:p w14:paraId="4CF9A75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14:paraId="2094D57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CD5C6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95E4A5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568F3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0C055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5DA544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14:paraId="284354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14:paraId="6F739A17" w14:textId="77777777" w:rsidTr="00ED0681">
        <w:tc>
          <w:tcPr>
            <w:tcW w:w="800" w:type="dxa"/>
            <w:shd w:val="solid" w:color="FFFFFF" w:fill="auto"/>
          </w:tcPr>
          <w:p w14:paraId="77F73F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6343808D"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FA7818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8201B5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2C68F0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66A14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14:paraId="0E9B90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14:paraId="01031CC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14:paraId="71C7038E" w14:textId="77777777" w:rsidTr="00ED0681">
        <w:tc>
          <w:tcPr>
            <w:tcW w:w="800" w:type="dxa"/>
            <w:shd w:val="solid" w:color="FFFFFF" w:fill="auto"/>
          </w:tcPr>
          <w:p w14:paraId="40EB4D1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1DF9E7A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7384876"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5408E1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897DD2C"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50CD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07F459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14:paraId="441B98F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14:paraId="30FA53AC" w14:textId="77777777" w:rsidTr="00ED0681">
        <w:tc>
          <w:tcPr>
            <w:tcW w:w="800" w:type="dxa"/>
            <w:shd w:val="solid" w:color="FFFFFF" w:fill="auto"/>
          </w:tcPr>
          <w:p w14:paraId="7AE04C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9E99C6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222E1E1"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F405E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36C1A6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53DF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14:paraId="251EBEB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14:paraId="27883F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14:paraId="7C560067" w14:textId="77777777" w:rsidTr="00ED0681">
        <w:tc>
          <w:tcPr>
            <w:tcW w:w="800" w:type="dxa"/>
            <w:shd w:val="solid" w:color="FFFFFF" w:fill="auto"/>
          </w:tcPr>
          <w:p w14:paraId="0E68AC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0A8BB6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4296B6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40A2F3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5C291A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4595A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14:paraId="52F2B7B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14:paraId="447FF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14:paraId="7CC76011" w14:textId="77777777" w:rsidTr="00ED0681">
        <w:tc>
          <w:tcPr>
            <w:tcW w:w="800" w:type="dxa"/>
            <w:shd w:val="solid" w:color="FFFFFF" w:fill="auto"/>
          </w:tcPr>
          <w:p w14:paraId="0A5A650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48E3AAD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11D00DF"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0B748E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27469E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70EE4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2152CE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14:paraId="00D4BF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14:paraId="7E602CF4" w14:textId="77777777" w:rsidTr="00ED0681">
        <w:tc>
          <w:tcPr>
            <w:tcW w:w="800" w:type="dxa"/>
            <w:shd w:val="solid" w:color="FFFFFF" w:fill="auto"/>
          </w:tcPr>
          <w:p w14:paraId="07BD66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80ACCE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1646CF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4B574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038EB3A"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2A4EA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0BB9E0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14:paraId="74F1E1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14:paraId="015EAAC6" w14:textId="77777777" w:rsidTr="00ED0681">
        <w:tc>
          <w:tcPr>
            <w:tcW w:w="800" w:type="dxa"/>
            <w:shd w:val="solid" w:color="FFFFFF" w:fill="auto"/>
          </w:tcPr>
          <w:p w14:paraId="4AA97EC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370A48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364B6E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9C93F9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89959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E1C8D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14:paraId="587BB8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14:paraId="1D73DF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14:paraId="20841494" w14:textId="77777777" w:rsidTr="00ED0681">
        <w:tc>
          <w:tcPr>
            <w:tcW w:w="800" w:type="dxa"/>
            <w:shd w:val="solid" w:color="FFFFFF" w:fill="auto"/>
          </w:tcPr>
          <w:p w14:paraId="27CA30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2C089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7F73D0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14:paraId="1912E88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57038E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D42A0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003C3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14:paraId="6B686F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14:paraId="65AE7940" w14:textId="77777777" w:rsidTr="00ED0681">
        <w:tc>
          <w:tcPr>
            <w:tcW w:w="800" w:type="dxa"/>
            <w:shd w:val="solid" w:color="FFFFFF" w:fill="auto"/>
          </w:tcPr>
          <w:p w14:paraId="06163F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E935F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16CA2A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64BCAD2F"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54CCA3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5DF5F6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14:paraId="3FFD41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14:paraId="71CD2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14:paraId="2ED3CFC8" w14:textId="77777777" w:rsidTr="00ED0681">
        <w:tc>
          <w:tcPr>
            <w:tcW w:w="800" w:type="dxa"/>
            <w:shd w:val="solid" w:color="FFFFFF" w:fill="auto"/>
          </w:tcPr>
          <w:p w14:paraId="716E7B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14:paraId="367FAD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14:paraId="5B2829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2EBAEB6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14:paraId="53E4A9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63636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14:paraId="68C78B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14:paraId="4A3002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14:paraId="183AA3DC" w14:textId="77777777" w:rsidTr="00ED0681">
        <w:tc>
          <w:tcPr>
            <w:tcW w:w="800" w:type="dxa"/>
            <w:shd w:val="solid" w:color="FFFFFF" w:fill="auto"/>
          </w:tcPr>
          <w:p w14:paraId="0ED706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14:paraId="6A2B8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14:paraId="2324A8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14:paraId="5069E2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14:paraId="092431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4C91C0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14:paraId="0EA584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14:paraId="7ED04D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14:paraId="33811753" w14:textId="77777777" w:rsidTr="00ED0681">
        <w:tc>
          <w:tcPr>
            <w:tcW w:w="800" w:type="dxa"/>
            <w:shd w:val="solid" w:color="FFFFFF" w:fill="auto"/>
          </w:tcPr>
          <w:p w14:paraId="1CACFF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14:paraId="33DD02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14:paraId="40A3C21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14:paraId="655A27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14:paraId="4E99F6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396E8C3" w14:textId="77777777"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14:paraId="4F6C40C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14:paraId="06FD03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14:paraId="745E0487" w14:textId="77777777" w:rsidTr="00ED0681">
        <w:tc>
          <w:tcPr>
            <w:tcW w:w="800" w:type="dxa"/>
            <w:shd w:val="solid" w:color="FFFFFF" w:fill="auto"/>
          </w:tcPr>
          <w:p w14:paraId="7A688A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7A343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D5142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726D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14:paraId="7DE602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BEE560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14:paraId="016666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7D5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E5B0994" w14:textId="77777777" w:rsidTr="00ED0681">
        <w:tc>
          <w:tcPr>
            <w:tcW w:w="800" w:type="dxa"/>
            <w:shd w:val="solid" w:color="FFFFFF" w:fill="auto"/>
          </w:tcPr>
          <w:p w14:paraId="55E0B57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89E6AF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07ABD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FB1B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14:paraId="3F642E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14BD64E"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14:paraId="5569280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E318F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FE5788E" w14:textId="77777777" w:rsidTr="00ED0681">
        <w:tc>
          <w:tcPr>
            <w:tcW w:w="800" w:type="dxa"/>
            <w:shd w:val="solid" w:color="FFFFFF" w:fill="auto"/>
          </w:tcPr>
          <w:p w14:paraId="558B31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7FEB66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1A8A2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D7B59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14:paraId="203230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085E11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14:paraId="6B18FB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885CB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56F96B6" w14:textId="77777777" w:rsidTr="00ED0681">
        <w:tc>
          <w:tcPr>
            <w:tcW w:w="800" w:type="dxa"/>
            <w:shd w:val="solid" w:color="FFFFFF" w:fill="auto"/>
          </w:tcPr>
          <w:p w14:paraId="214EE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AC970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CDE3E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4FF8A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14:paraId="5A69CFC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8546E9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14:paraId="4A236F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C7090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4CC68FE" w14:textId="77777777" w:rsidTr="00ED0681">
        <w:tc>
          <w:tcPr>
            <w:tcW w:w="800" w:type="dxa"/>
            <w:shd w:val="solid" w:color="FFFFFF" w:fill="auto"/>
          </w:tcPr>
          <w:p w14:paraId="74F58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AEAF20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2530A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6C966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14:paraId="277584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6D8606"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14:paraId="1EBB92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CE4E9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B7CF214" w14:textId="77777777" w:rsidTr="00ED0681">
        <w:tc>
          <w:tcPr>
            <w:tcW w:w="800" w:type="dxa"/>
            <w:shd w:val="solid" w:color="FFFFFF" w:fill="auto"/>
          </w:tcPr>
          <w:p w14:paraId="00E49B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D337B0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B02B7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446C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14:paraId="260EC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0D70732" w14:textId="77777777"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14:paraId="743BBD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2EBCF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F7ADD" w14:textId="77777777" w:rsidTr="00ED0681">
        <w:tc>
          <w:tcPr>
            <w:tcW w:w="800" w:type="dxa"/>
            <w:shd w:val="solid" w:color="FFFFFF" w:fill="auto"/>
          </w:tcPr>
          <w:p w14:paraId="235F9D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63255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3F444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CF9CDF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14:paraId="165EA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853DEA2"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14:paraId="5490C2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852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433657C" w14:textId="77777777" w:rsidTr="00ED0681">
        <w:tc>
          <w:tcPr>
            <w:tcW w:w="800" w:type="dxa"/>
            <w:shd w:val="solid" w:color="FFFFFF" w:fill="auto"/>
          </w:tcPr>
          <w:p w14:paraId="72B929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48976E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8A383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3E5F70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14:paraId="0842F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B50B2DD"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14:paraId="31EA82F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CAEAD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843DBD" w14:textId="77777777" w:rsidTr="00ED0681">
        <w:tc>
          <w:tcPr>
            <w:tcW w:w="800" w:type="dxa"/>
            <w:shd w:val="solid" w:color="FFFFFF" w:fill="auto"/>
          </w:tcPr>
          <w:p w14:paraId="62C91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BF915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E36D3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85E9D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14:paraId="10BE5A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1904EA6"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14:paraId="48263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D5387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C89EB2F" w14:textId="77777777" w:rsidTr="00ED0681">
        <w:tc>
          <w:tcPr>
            <w:tcW w:w="800" w:type="dxa"/>
            <w:shd w:val="solid" w:color="FFFFFF" w:fill="auto"/>
          </w:tcPr>
          <w:p w14:paraId="544125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24A33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3B7745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FF765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14:paraId="10F7300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5FAD86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14:paraId="334BFE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57E62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5D367E7" w14:textId="77777777" w:rsidTr="00ED0681">
        <w:tc>
          <w:tcPr>
            <w:tcW w:w="800" w:type="dxa"/>
            <w:shd w:val="solid" w:color="FFFFFF" w:fill="auto"/>
          </w:tcPr>
          <w:p w14:paraId="32104DC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685A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0A23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C4B9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14:paraId="581DF3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14:paraId="10112C4A"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14:paraId="7DDCDE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D501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95F5ACF" w14:textId="77777777" w:rsidTr="00ED0681">
        <w:tc>
          <w:tcPr>
            <w:tcW w:w="800" w:type="dxa"/>
            <w:shd w:val="solid" w:color="FFFFFF" w:fill="auto"/>
          </w:tcPr>
          <w:p w14:paraId="3A45DC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53028A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39350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572D8F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14:paraId="21FA58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1C162F30"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14:paraId="1A1D00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5AFEE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A8CB02A" w14:textId="77777777" w:rsidTr="00ED0681">
        <w:tc>
          <w:tcPr>
            <w:tcW w:w="800" w:type="dxa"/>
            <w:shd w:val="solid" w:color="FFFFFF" w:fill="auto"/>
          </w:tcPr>
          <w:p w14:paraId="4A2B8A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7C48E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205E4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72330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14:paraId="2BFBC1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43F24EE"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14:paraId="3578C5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53FC5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81DE5" w14:textId="77777777" w:rsidTr="00ED0681">
        <w:tc>
          <w:tcPr>
            <w:tcW w:w="800" w:type="dxa"/>
            <w:shd w:val="solid" w:color="FFFFFF" w:fill="auto"/>
          </w:tcPr>
          <w:p w14:paraId="724F01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BFDD3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3A30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05378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14:paraId="6D33AEF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72CB85E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14:paraId="04DBEE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45085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0A353F" w14:textId="77777777" w:rsidTr="00ED0681">
        <w:tc>
          <w:tcPr>
            <w:tcW w:w="800" w:type="dxa"/>
            <w:shd w:val="solid" w:color="FFFFFF" w:fill="auto"/>
          </w:tcPr>
          <w:p w14:paraId="583F92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9D1634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0DB04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D53C3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14:paraId="51878F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8A0D8E3"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14:paraId="2DAD56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DEBBE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710A6F6" w14:textId="77777777" w:rsidTr="00ED0681">
        <w:tc>
          <w:tcPr>
            <w:tcW w:w="800" w:type="dxa"/>
            <w:shd w:val="solid" w:color="FFFFFF" w:fill="auto"/>
          </w:tcPr>
          <w:p w14:paraId="0AA95C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E5AC13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AB2A4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5827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14:paraId="1AE892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74B4CC4"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14:paraId="4ECCEC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6A22F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D00893D" w14:textId="77777777" w:rsidTr="00ED0681">
        <w:tc>
          <w:tcPr>
            <w:tcW w:w="800" w:type="dxa"/>
            <w:shd w:val="solid" w:color="FFFFFF" w:fill="auto"/>
          </w:tcPr>
          <w:p w14:paraId="14E1F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CAF824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425DA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B40F7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14:paraId="765580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CB075"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14:paraId="6CAA4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BCCDB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27C4D4E" w14:textId="77777777" w:rsidTr="00ED0681">
        <w:tc>
          <w:tcPr>
            <w:tcW w:w="800" w:type="dxa"/>
            <w:shd w:val="solid" w:color="FFFFFF" w:fill="auto"/>
          </w:tcPr>
          <w:p w14:paraId="789DBE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AAD0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1FC14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E9F0E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14:paraId="670BF7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124E69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14:paraId="0FB001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E3D58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BFEC490" w14:textId="77777777" w:rsidTr="00ED0681">
        <w:tc>
          <w:tcPr>
            <w:tcW w:w="800" w:type="dxa"/>
            <w:shd w:val="solid" w:color="FFFFFF" w:fill="auto"/>
          </w:tcPr>
          <w:p w14:paraId="35AE88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C59D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F2C33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DCFC2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14:paraId="5674717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C324EA1"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14:paraId="40FF53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E2993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73D1DB0" w14:textId="77777777" w:rsidTr="00ED0681">
        <w:tc>
          <w:tcPr>
            <w:tcW w:w="800" w:type="dxa"/>
            <w:shd w:val="solid" w:color="FFFFFF" w:fill="auto"/>
          </w:tcPr>
          <w:p w14:paraId="37C7A5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1177E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D63341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D3667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14:paraId="060F13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B78D775" w14:textId="77777777"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14:paraId="35EE47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135C7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E7244A3" w14:textId="77777777" w:rsidTr="00ED0681">
        <w:tc>
          <w:tcPr>
            <w:tcW w:w="800" w:type="dxa"/>
            <w:shd w:val="solid" w:color="FFFFFF" w:fill="auto"/>
          </w:tcPr>
          <w:p w14:paraId="5EA8DC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F1951D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96672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A5056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14:paraId="071844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B8A55"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14:paraId="4096B2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044E7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C32B0E2" w14:textId="77777777" w:rsidTr="00ED0681">
        <w:tc>
          <w:tcPr>
            <w:tcW w:w="800" w:type="dxa"/>
            <w:shd w:val="solid" w:color="FFFFFF" w:fill="auto"/>
          </w:tcPr>
          <w:p w14:paraId="20BFF5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F4BA2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3A7E04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54C5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14:paraId="111C91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0164D39"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14:paraId="429D32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3A000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4ABB76D" w14:textId="77777777" w:rsidTr="00ED0681">
        <w:tc>
          <w:tcPr>
            <w:tcW w:w="800" w:type="dxa"/>
            <w:shd w:val="solid" w:color="FFFFFF" w:fill="auto"/>
          </w:tcPr>
          <w:p w14:paraId="4FB8AA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A6B96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C6992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929D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14:paraId="64652D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8813204"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14:paraId="2F6893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9FFC81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B677B87" w14:textId="77777777" w:rsidTr="00ED0681">
        <w:tc>
          <w:tcPr>
            <w:tcW w:w="800" w:type="dxa"/>
            <w:shd w:val="solid" w:color="FFFFFF" w:fill="auto"/>
          </w:tcPr>
          <w:p w14:paraId="0AA8BC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65CBCC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EC3FC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14:paraId="2FAC81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14:paraId="07E7CA2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43C3D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14:paraId="5CBDD2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94F89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6A5D0743" w14:textId="77777777" w:rsidTr="00ED0681">
        <w:tc>
          <w:tcPr>
            <w:tcW w:w="800" w:type="dxa"/>
            <w:shd w:val="solid" w:color="FFFFFF" w:fill="auto"/>
          </w:tcPr>
          <w:p w14:paraId="4BFAF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50D383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73290B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14:paraId="09E684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14:paraId="6B6FB8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3805D780"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14:paraId="53290A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888FC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6B7A13B" w14:textId="77777777" w:rsidTr="00ED0681">
        <w:tc>
          <w:tcPr>
            <w:tcW w:w="800" w:type="dxa"/>
            <w:shd w:val="solid" w:color="FFFFFF" w:fill="auto"/>
          </w:tcPr>
          <w:p w14:paraId="0DEC81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52C89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8B551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F0178C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14:paraId="368303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B3A2CD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14:paraId="61D7A9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985A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52B682D" w14:textId="77777777" w:rsidTr="00ED0681">
        <w:tc>
          <w:tcPr>
            <w:tcW w:w="800" w:type="dxa"/>
            <w:shd w:val="solid" w:color="FFFFFF" w:fill="auto"/>
          </w:tcPr>
          <w:p w14:paraId="4DB105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B330B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415F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6EA05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14:paraId="4AD145D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9718C8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14:paraId="7428995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49076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22CE065" w14:textId="77777777" w:rsidTr="00ED0681">
        <w:tc>
          <w:tcPr>
            <w:tcW w:w="800" w:type="dxa"/>
            <w:shd w:val="solid" w:color="FFFFFF" w:fill="auto"/>
          </w:tcPr>
          <w:p w14:paraId="2D485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AA21A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7CC4B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38928A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14:paraId="3FE93D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1EBFF0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14:paraId="05A291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8B851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30FE336" w14:textId="77777777" w:rsidTr="00ED0681">
        <w:tc>
          <w:tcPr>
            <w:tcW w:w="800" w:type="dxa"/>
            <w:shd w:val="solid" w:color="FFFFFF" w:fill="auto"/>
          </w:tcPr>
          <w:p w14:paraId="6EA96B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14:paraId="749FC46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03FD1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B46D41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14:paraId="0743BF9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4D1ABF8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14:paraId="163281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A0B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CE9FA4C" w14:textId="77777777" w:rsidTr="00ED0681">
        <w:tc>
          <w:tcPr>
            <w:tcW w:w="800" w:type="dxa"/>
            <w:shd w:val="solid" w:color="FFFFFF" w:fill="auto"/>
          </w:tcPr>
          <w:p w14:paraId="438C8D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210A2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345800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4D9B2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14:paraId="38454B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563F5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14:paraId="76C05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BCAC4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752BAE0" w14:textId="77777777" w:rsidTr="00ED0681">
        <w:tc>
          <w:tcPr>
            <w:tcW w:w="800" w:type="dxa"/>
            <w:shd w:val="solid" w:color="FFFFFF" w:fill="auto"/>
          </w:tcPr>
          <w:p w14:paraId="773410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36C9E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909C9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787F3C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14:paraId="259F390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85AF24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14:paraId="040D142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4CB53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F4BE35A" w14:textId="77777777" w:rsidTr="00ED0681">
        <w:tc>
          <w:tcPr>
            <w:tcW w:w="800" w:type="dxa"/>
            <w:shd w:val="solid" w:color="FFFFFF" w:fill="auto"/>
          </w:tcPr>
          <w:p w14:paraId="0BD7CF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14EE6E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AFCB83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C339B0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14:paraId="72CE2F6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AFE866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14:paraId="4176BF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39251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59165C8" w14:textId="77777777" w:rsidTr="00ED0681">
        <w:tc>
          <w:tcPr>
            <w:tcW w:w="800" w:type="dxa"/>
            <w:shd w:val="solid" w:color="FFFFFF" w:fill="auto"/>
          </w:tcPr>
          <w:p w14:paraId="3D5DB2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E86C1C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2C4AE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E659D1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14:paraId="4B47517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A0E312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14:paraId="5D809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86C80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A33221C" w14:textId="77777777" w:rsidTr="00ED0681">
        <w:tc>
          <w:tcPr>
            <w:tcW w:w="800" w:type="dxa"/>
            <w:shd w:val="solid" w:color="FFFFFF" w:fill="auto"/>
          </w:tcPr>
          <w:p w14:paraId="15FA8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78AA5B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03213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1CF6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14:paraId="2E2A1C1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0856F9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14:paraId="3A177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21BA9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6057D71" w14:textId="77777777" w:rsidTr="00ED0681">
        <w:tc>
          <w:tcPr>
            <w:tcW w:w="800" w:type="dxa"/>
            <w:shd w:val="solid" w:color="FFFFFF" w:fill="auto"/>
          </w:tcPr>
          <w:p w14:paraId="46B07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B42F05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20BE3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15E7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14:paraId="3C65742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B2688C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14:paraId="305A67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74DFD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64E064" w14:textId="77777777" w:rsidTr="00ED0681">
        <w:tc>
          <w:tcPr>
            <w:tcW w:w="800" w:type="dxa"/>
            <w:shd w:val="solid" w:color="FFFFFF" w:fill="auto"/>
          </w:tcPr>
          <w:p w14:paraId="3BAA22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90423A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ED77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2F0C1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14:paraId="23EFD57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DC89B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14:paraId="219C5C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685CF0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2451860" w14:textId="77777777" w:rsidTr="00ED0681">
        <w:tc>
          <w:tcPr>
            <w:tcW w:w="800" w:type="dxa"/>
            <w:shd w:val="solid" w:color="FFFFFF" w:fill="auto"/>
          </w:tcPr>
          <w:p w14:paraId="77013E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5D2726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57C65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040C9A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14:paraId="1083FE2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32B90D4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14:paraId="003E6B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B1D4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639B4F" w14:textId="77777777" w:rsidTr="00ED0681">
        <w:tc>
          <w:tcPr>
            <w:tcW w:w="800" w:type="dxa"/>
            <w:shd w:val="solid" w:color="FFFFFF" w:fill="auto"/>
          </w:tcPr>
          <w:p w14:paraId="6FC4E5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FADFC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0AA11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771127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14:paraId="67DD2AF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2AC5B6E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14:paraId="7E07BA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984EC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8FB9CB0" w14:textId="77777777" w:rsidTr="00ED0681">
        <w:tc>
          <w:tcPr>
            <w:tcW w:w="800" w:type="dxa"/>
            <w:shd w:val="solid" w:color="FFFFFF" w:fill="auto"/>
          </w:tcPr>
          <w:p w14:paraId="474A00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F141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E79F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8173A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14:paraId="6E3457F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91EB41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14:paraId="59F05DE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4E54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01A4789" w14:textId="77777777" w:rsidTr="00ED0681">
        <w:tc>
          <w:tcPr>
            <w:tcW w:w="800" w:type="dxa"/>
            <w:shd w:val="solid" w:color="FFFFFF" w:fill="auto"/>
          </w:tcPr>
          <w:p w14:paraId="47B6F2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883E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5DB06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E8E13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14:paraId="7B89AAA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B63C6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14:paraId="6DB54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DE75E5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64C82F9" w14:textId="77777777" w:rsidTr="00ED0681">
        <w:tc>
          <w:tcPr>
            <w:tcW w:w="800" w:type="dxa"/>
            <w:shd w:val="solid" w:color="FFFFFF" w:fill="auto"/>
          </w:tcPr>
          <w:p w14:paraId="5B36FA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73FA45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F90AE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C72A3C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14:paraId="150309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309704A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14:paraId="2C99FCC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82C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CF46B2" w14:textId="77777777" w:rsidTr="00ED0681">
        <w:tc>
          <w:tcPr>
            <w:tcW w:w="800" w:type="dxa"/>
            <w:shd w:val="solid" w:color="FFFFFF" w:fill="auto"/>
          </w:tcPr>
          <w:p w14:paraId="704994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1DA75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E67DD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9773D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14:paraId="4E8BF7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6A979C7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14:paraId="555B91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4F23B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F7AA86C" w14:textId="77777777" w:rsidTr="00ED0681">
        <w:tc>
          <w:tcPr>
            <w:tcW w:w="800" w:type="dxa"/>
            <w:shd w:val="solid" w:color="FFFFFF" w:fill="auto"/>
          </w:tcPr>
          <w:p w14:paraId="69D7FB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DDCDE4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470E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A0E8D6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14:paraId="4B52BF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078E0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14:paraId="784B07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16C36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EED525D" w14:textId="77777777" w:rsidTr="00ED0681">
        <w:tc>
          <w:tcPr>
            <w:tcW w:w="800" w:type="dxa"/>
            <w:shd w:val="solid" w:color="FFFFFF" w:fill="auto"/>
          </w:tcPr>
          <w:p w14:paraId="7F9C10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C5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0C54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B0DE7E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14:paraId="4F865A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04B4C5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14:paraId="13BDD1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41043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FA665C5" w14:textId="77777777" w:rsidTr="00ED0681">
        <w:tc>
          <w:tcPr>
            <w:tcW w:w="800" w:type="dxa"/>
            <w:shd w:val="solid" w:color="FFFFFF" w:fill="auto"/>
          </w:tcPr>
          <w:p w14:paraId="617D84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761CC2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DE18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68B5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14:paraId="6F1A4F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F7BE68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14:paraId="2F48348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0148E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88E74CB" w14:textId="77777777" w:rsidTr="00ED0681">
        <w:tc>
          <w:tcPr>
            <w:tcW w:w="800" w:type="dxa"/>
            <w:shd w:val="solid" w:color="FFFFFF" w:fill="auto"/>
          </w:tcPr>
          <w:p w14:paraId="1D9B04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EFCBA2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07EF2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13604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14:paraId="505E6F5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1E308B1"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14:paraId="0DD15A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37E1F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0307A04" w14:textId="77777777" w:rsidTr="00ED0681">
        <w:tc>
          <w:tcPr>
            <w:tcW w:w="800" w:type="dxa"/>
            <w:shd w:val="solid" w:color="FFFFFF" w:fill="auto"/>
          </w:tcPr>
          <w:p w14:paraId="5C2345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2170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D32A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91D38F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14:paraId="111FFED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37FD85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14:paraId="2A9B6C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7AAD8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416D22D" w14:textId="77777777" w:rsidTr="00ED0681">
        <w:tc>
          <w:tcPr>
            <w:tcW w:w="800" w:type="dxa"/>
            <w:shd w:val="solid" w:color="FFFFFF" w:fill="auto"/>
          </w:tcPr>
          <w:p w14:paraId="3EC5C3D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3F802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7FF7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453BA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14:paraId="4B1B91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BB9B836"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14:paraId="1EDCF9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61AC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050147" w14:textId="77777777" w:rsidTr="00ED0681">
        <w:tc>
          <w:tcPr>
            <w:tcW w:w="800" w:type="dxa"/>
            <w:shd w:val="solid" w:color="FFFFFF" w:fill="auto"/>
          </w:tcPr>
          <w:p w14:paraId="1A89D9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5586C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561D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C5EDC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14:paraId="7A40A4D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D01B8D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14:paraId="661D8C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69422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DFBEC41" w14:textId="77777777" w:rsidTr="00ED0681">
        <w:tc>
          <w:tcPr>
            <w:tcW w:w="800" w:type="dxa"/>
            <w:shd w:val="solid" w:color="FFFFFF" w:fill="auto"/>
          </w:tcPr>
          <w:p w14:paraId="770ED4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EEC35C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6D7D3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0DFAEF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14:paraId="504933B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352E86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14:paraId="3EAA6B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F9032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04B1995" w14:textId="77777777" w:rsidTr="00ED0681">
        <w:tc>
          <w:tcPr>
            <w:tcW w:w="800" w:type="dxa"/>
            <w:shd w:val="solid" w:color="FFFFFF" w:fill="auto"/>
          </w:tcPr>
          <w:p w14:paraId="34A34C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7C2A6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1787C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6584AB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14:paraId="0436451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104573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14:paraId="0E923F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B88F5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F2F656" w14:textId="77777777" w:rsidTr="00ED0681">
        <w:tc>
          <w:tcPr>
            <w:tcW w:w="800" w:type="dxa"/>
            <w:shd w:val="solid" w:color="FFFFFF" w:fill="auto"/>
          </w:tcPr>
          <w:p w14:paraId="0C214DF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4B982E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DFC7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2EC2C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14:paraId="5967CE8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7E6C025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14:paraId="10A38F6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DC0AE7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1AD2431" w14:textId="77777777" w:rsidTr="00ED0681">
        <w:tc>
          <w:tcPr>
            <w:tcW w:w="800" w:type="dxa"/>
            <w:shd w:val="solid" w:color="FFFFFF" w:fill="auto"/>
          </w:tcPr>
          <w:p w14:paraId="6AE0FD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471F8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36A2C6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B351B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14:paraId="0F63E8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06EDA08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14:paraId="65342F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0E9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F783F2B" w14:textId="77777777" w:rsidTr="00ED0681">
        <w:tc>
          <w:tcPr>
            <w:tcW w:w="800" w:type="dxa"/>
            <w:shd w:val="solid" w:color="FFFFFF" w:fill="auto"/>
          </w:tcPr>
          <w:p w14:paraId="5A52456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DD6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C6010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77C73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14:paraId="4A219F7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6F0151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14:paraId="4366D4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AFE7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527B655" w14:textId="77777777" w:rsidTr="00ED0681">
        <w:tc>
          <w:tcPr>
            <w:tcW w:w="800" w:type="dxa"/>
            <w:shd w:val="solid" w:color="FFFFFF" w:fill="auto"/>
          </w:tcPr>
          <w:p w14:paraId="731C50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0427C2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1A1FC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4F395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14:paraId="3056B3E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0940E98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14:paraId="1A4BD1D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9BEBB6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AC8BCB3" w14:textId="77777777" w:rsidTr="00ED0681">
        <w:tc>
          <w:tcPr>
            <w:tcW w:w="800" w:type="dxa"/>
            <w:shd w:val="solid" w:color="FFFFFF" w:fill="auto"/>
          </w:tcPr>
          <w:p w14:paraId="6F8AADE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63E344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68A5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89CE09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14:paraId="4561BC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517EEB1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14:paraId="0D0CB7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BE993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1A02BD2" w14:textId="77777777" w:rsidTr="00ED0681">
        <w:tc>
          <w:tcPr>
            <w:tcW w:w="800" w:type="dxa"/>
            <w:shd w:val="solid" w:color="FFFFFF" w:fill="auto"/>
          </w:tcPr>
          <w:p w14:paraId="51FBD0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46E548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7AE3E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2A269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14:paraId="3BC2FC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60785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14:paraId="09F52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C2850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8DD00D" w14:textId="77777777" w:rsidTr="00ED0681">
        <w:tc>
          <w:tcPr>
            <w:tcW w:w="800" w:type="dxa"/>
            <w:shd w:val="solid" w:color="FFFFFF" w:fill="auto"/>
          </w:tcPr>
          <w:p w14:paraId="08BDF2E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A1D4D8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1352A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9F3E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14:paraId="1B2182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931C33"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14:paraId="79ADB8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88731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8634E4" w14:textId="77777777" w:rsidTr="00ED0681">
        <w:tc>
          <w:tcPr>
            <w:tcW w:w="800" w:type="dxa"/>
            <w:shd w:val="solid" w:color="FFFFFF" w:fill="auto"/>
          </w:tcPr>
          <w:p w14:paraId="7C7349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DC493B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96494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2A3A57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14:paraId="2B0E86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752E9D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14:paraId="72E151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90302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459E08A" w14:textId="77777777" w:rsidTr="00ED0681">
        <w:tc>
          <w:tcPr>
            <w:tcW w:w="800" w:type="dxa"/>
            <w:shd w:val="solid" w:color="FFFFFF" w:fill="auto"/>
          </w:tcPr>
          <w:p w14:paraId="1EA7DB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8AA2FE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FCBE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231CC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14:paraId="3B7633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0973E5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14:paraId="053E56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38A86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FCB3614" w14:textId="77777777" w:rsidTr="00ED0681">
        <w:tc>
          <w:tcPr>
            <w:tcW w:w="800" w:type="dxa"/>
            <w:shd w:val="solid" w:color="FFFFFF" w:fill="auto"/>
          </w:tcPr>
          <w:p w14:paraId="7707E2E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49795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65F63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48ABD6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14:paraId="69917E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DB56D4C" w14:textId="77777777"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42EA3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C4EA2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BA30A7" w14:textId="77777777" w:rsidTr="00ED0681">
        <w:tc>
          <w:tcPr>
            <w:tcW w:w="800" w:type="dxa"/>
            <w:shd w:val="solid" w:color="FFFFFF" w:fill="auto"/>
          </w:tcPr>
          <w:p w14:paraId="71E67A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200F22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9564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99E0E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14:paraId="03570B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D692B9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14:paraId="06BB38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77FA3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D55DAA" w14:textId="77777777" w:rsidTr="00ED0681">
        <w:tc>
          <w:tcPr>
            <w:tcW w:w="800" w:type="dxa"/>
            <w:shd w:val="solid" w:color="FFFFFF" w:fill="auto"/>
          </w:tcPr>
          <w:p w14:paraId="3FE955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571B5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639F8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8F67AA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14:paraId="42CC681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6C1BA6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14:paraId="4119EEC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AE9C91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FB655B" w14:textId="77777777" w:rsidTr="00ED0681">
        <w:tc>
          <w:tcPr>
            <w:tcW w:w="800" w:type="dxa"/>
            <w:shd w:val="solid" w:color="FFFFFF" w:fill="auto"/>
          </w:tcPr>
          <w:p w14:paraId="35770D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34C45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0E68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3BC09A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14:paraId="2FCA46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DEEFF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14:paraId="54CE83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1AA4A9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E53AA42" w14:textId="77777777" w:rsidTr="00ED0681">
        <w:tc>
          <w:tcPr>
            <w:tcW w:w="800" w:type="dxa"/>
            <w:shd w:val="solid" w:color="FFFFFF" w:fill="auto"/>
          </w:tcPr>
          <w:p w14:paraId="636C353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94355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735EDB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AEE84F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14:paraId="1B6FC3A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9B0F7C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14:paraId="051DF2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8FA1D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B44AAAD" w14:textId="77777777" w:rsidTr="00ED0681">
        <w:tc>
          <w:tcPr>
            <w:tcW w:w="800" w:type="dxa"/>
            <w:shd w:val="solid" w:color="FFFFFF" w:fill="auto"/>
          </w:tcPr>
          <w:p w14:paraId="4AB794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FCB82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64C8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E73CA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14:paraId="1B3F884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5BFE5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14:paraId="3739DE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226F2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9ED18DB" w14:textId="77777777" w:rsidTr="00ED0681">
        <w:tc>
          <w:tcPr>
            <w:tcW w:w="800" w:type="dxa"/>
            <w:shd w:val="solid" w:color="FFFFFF" w:fill="auto"/>
          </w:tcPr>
          <w:p w14:paraId="445495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00C32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4CA7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BD254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14:paraId="5EF568C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7C2110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14:paraId="3B143F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2C9FC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210D91F" w14:textId="77777777" w:rsidTr="00ED0681">
        <w:tc>
          <w:tcPr>
            <w:tcW w:w="800" w:type="dxa"/>
            <w:shd w:val="solid" w:color="FFFFFF" w:fill="auto"/>
          </w:tcPr>
          <w:p w14:paraId="47DF73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250B69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D78C3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DDA72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14:paraId="4E632A7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D60C4C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14:paraId="146A3D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ACBA8A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51A93E9" w14:textId="77777777" w:rsidTr="00ED0681">
        <w:tc>
          <w:tcPr>
            <w:tcW w:w="800" w:type="dxa"/>
            <w:shd w:val="solid" w:color="FFFFFF" w:fill="auto"/>
          </w:tcPr>
          <w:p w14:paraId="5B6629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94BE4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F9BAE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28AC4B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14:paraId="60A8EA9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B3D258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14:paraId="03D4C6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4E1CA4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D045D5C" w14:textId="77777777" w:rsidTr="00ED0681">
        <w:tc>
          <w:tcPr>
            <w:tcW w:w="800" w:type="dxa"/>
            <w:shd w:val="solid" w:color="FFFFFF" w:fill="auto"/>
          </w:tcPr>
          <w:p w14:paraId="57A924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EE4F2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024F1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45631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14:paraId="19BFC6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6D3D811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14:paraId="6B8D9F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33A4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59C767" w14:textId="77777777" w:rsidTr="00ED0681">
        <w:tc>
          <w:tcPr>
            <w:tcW w:w="800" w:type="dxa"/>
            <w:shd w:val="solid" w:color="FFFFFF" w:fill="auto"/>
          </w:tcPr>
          <w:p w14:paraId="0B7E89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7005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48DBF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D0130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14:paraId="71A297A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A19374" w14:textId="77777777"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14:paraId="22A2874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02BB8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C7EBB9" w14:textId="77777777" w:rsidTr="00ED0681">
        <w:tc>
          <w:tcPr>
            <w:tcW w:w="800" w:type="dxa"/>
            <w:shd w:val="solid" w:color="FFFFFF" w:fill="auto"/>
          </w:tcPr>
          <w:p w14:paraId="6743977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1714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B6A77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E8A29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14:paraId="156B13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47D5EB3C" w14:textId="77777777"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14:paraId="74AE29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86A94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D6AFF5" w14:textId="77777777" w:rsidTr="00ED0681">
        <w:tc>
          <w:tcPr>
            <w:tcW w:w="800" w:type="dxa"/>
            <w:shd w:val="solid" w:color="FFFFFF" w:fill="auto"/>
          </w:tcPr>
          <w:p w14:paraId="0FAACF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6F8A2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B8D40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DEC9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14:paraId="51E7F5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14:paraId="4AC5EFAF"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14:paraId="2688E5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CB64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846BEE" w14:textId="77777777" w:rsidTr="00ED0681">
        <w:tc>
          <w:tcPr>
            <w:tcW w:w="800" w:type="dxa"/>
            <w:shd w:val="solid" w:color="FFFFFF" w:fill="auto"/>
          </w:tcPr>
          <w:p w14:paraId="342938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C5EC3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A90AB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18E5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14:paraId="753B4E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F3BDA86" w14:textId="77777777"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14:paraId="363B32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0D41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8D08A98" w14:textId="77777777" w:rsidTr="00ED0681">
        <w:tc>
          <w:tcPr>
            <w:tcW w:w="800" w:type="dxa"/>
            <w:shd w:val="solid" w:color="FFFFFF" w:fill="auto"/>
          </w:tcPr>
          <w:p w14:paraId="262D60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5E597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E04D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EF8AD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14:paraId="7519C1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780E8C78" w14:textId="77777777"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14:paraId="612FC5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0B91E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5C87007" w14:textId="77777777" w:rsidTr="00ED0681">
        <w:tc>
          <w:tcPr>
            <w:tcW w:w="800" w:type="dxa"/>
            <w:shd w:val="solid" w:color="FFFFFF" w:fill="auto"/>
          </w:tcPr>
          <w:p w14:paraId="5361CB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9B5A5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8A96B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68541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14:paraId="1134B3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C9D94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14:paraId="33A23B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D7905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9879E30" w14:textId="77777777" w:rsidTr="00ED0681">
        <w:tc>
          <w:tcPr>
            <w:tcW w:w="800" w:type="dxa"/>
            <w:shd w:val="solid" w:color="FFFFFF" w:fill="auto"/>
          </w:tcPr>
          <w:p w14:paraId="257EBF7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A83387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71A85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F8AD48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14:paraId="0C07D91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242135D5" w14:textId="77777777"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14:paraId="291AEF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5DAB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06B4D77" w14:textId="77777777" w:rsidTr="00ED0681">
        <w:tc>
          <w:tcPr>
            <w:tcW w:w="800" w:type="dxa"/>
            <w:shd w:val="solid" w:color="FFFFFF" w:fill="auto"/>
          </w:tcPr>
          <w:p w14:paraId="12CC8CD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C4452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2C20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E334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14:paraId="3665F2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013254F"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14:paraId="798B010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4B2F4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5EA63B" w14:textId="77777777" w:rsidTr="00ED0681">
        <w:tc>
          <w:tcPr>
            <w:tcW w:w="800" w:type="dxa"/>
            <w:shd w:val="solid" w:color="FFFFFF" w:fill="auto"/>
          </w:tcPr>
          <w:p w14:paraId="6F87A3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19834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71391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4CB57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14:paraId="57E6DBC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E8A2494" w14:textId="77777777"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14:paraId="24AA1F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D9893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A2F80C" w14:textId="77777777" w:rsidTr="00ED0681">
        <w:tc>
          <w:tcPr>
            <w:tcW w:w="800" w:type="dxa"/>
            <w:shd w:val="solid" w:color="FFFFFF" w:fill="auto"/>
          </w:tcPr>
          <w:p w14:paraId="371C09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9A100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0A280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51833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14:paraId="7C7673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73FF92D"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14:paraId="1C472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49C8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1C1D5C" w14:textId="77777777" w:rsidTr="00ED0681">
        <w:tc>
          <w:tcPr>
            <w:tcW w:w="800" w:type="dxa"/>
            <w:shd w:val="solid" w:color="FFFFFF" w:fill="auto"/>
          </w:tcPr>
          <w:p w14:paraId="2512AE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8B6179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CB4D9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0F95F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14:paraId="19D5C11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85E160E" w14:textId="77777777"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14:paraId="0C80EA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8B050E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14B9B53" w14:textId="77777777" w:rsidTr="00ED0681">
        <w:tc>
          <w:tcPr>
            <w:tcW w:w="800" w:type="dxa"/>
            <w:shd w:val="solid" w:color="FFFFFF" w:fill="auto"/>
          </w:tcPr>
          <w:p w14:paraId="649F26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8A0017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6492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53921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14:paraId="5F18FC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9A0EDC" w14:textId="77777777"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14:paraId="1D38FF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EAF2C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AADD50" w14:textId="77777777" w:rsidTr="00ED0681">
        <w:tc>
          <w:tcPr>
            <w:tcW w:w="800" w:type="dxa"/>
            <w:shd w:val="solid" w:color="FFFFFF" w:fill="auto"/>
          </w:tcPr>
          <w:p w14:paraId="1C926A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13A9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5689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B10B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14:paraId="5E097E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349C0D" w14:textId="77777777"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14:paraId="565359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C13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F8899C6" w14:textId="77777777" w:rsidTr="00ED0681">
        <w:tc>
          <w:tcPr>
            <w:tcW w:w="800" w:type="dxa"/>
            <w:shd w:val="solid" w:color="FFFFFF" w:fill="auto"/>
          </w:tcPr>
          <w:p w14:paraId="01F912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B3E8A2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45DC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1B65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14:paraId="5E06A6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2B8D52" w14:textId="77777777"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14:paraId="61D967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756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B33D31" w14:textId="77777777" w:rsidTr="00ED0681">
        <w:tc>
          <w:tcPr>
            <w:tcW w:w="800" w:type="dxa"/>
            <w:shd w:val="solid" w:color="FFFFFF" w:fill="auto"/>
          </w:tcPr>
          <w:p w14:paraId="668021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8CBD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E5F48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78A5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14:paraId="5765C53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64B40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14:paraId="3FF705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2AD5C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C311457" w14:textId="77777777" w:rsidTr="00ED0681">
        <w:tc>
          <w:tcPr>
            <w:tcW w:w="800" w:type="dxa"/>
            <w:shd w:val="solid" w:color="FFFFFF" w:fill="auto"/>
          </w:tcPr>
          <w:p w14:paraId="2A3F624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AA61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F5A7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C3F11E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14:paraId="3A9F48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BAC3D93" w14:textId="77777777"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69C2EE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63C8E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6A6A21" w14:textId="77777777" w:rsidTr="00ED0681">
        <w:tc>
          <w:tcPr>
            <w:tcW w:w="800" w:type="dxa"/>
            <w:shd w:val="solid" w:color="FFFFFF" w:fill="auto"/>
          </w:tcPr>
          <w:p w14:paraId="51E603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014D0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967C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D2B6EB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14:paraId="66423FC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696DB4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14:paraId="34677F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19BAD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9F2AD45" w14:textId="77777777" w:rsidTr="00ED0681">
        <w:tc>
          <w:tcPr>
            <w:tcW w:w="800" w:type="dxa"/>
            <w:shd w:val="solid" w:color="FFFFFF" w:fill="auto"/>
          </w:tcPr>
          <w:p w14:paraId="2976423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D70F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D6EDB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0E71A9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14:paraId="0CF3AD9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B57E73A"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14:paraId="764E8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D9220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6A4F77" w14:textId="77777777" w:rsidTr="00ED0681">
        <w:tc>
          <w:tcPr>
            <w:tcW w:w="800" w:type="dxa"/>
            <w:shd w:val="solid" w:color="FFFFFF" w:fill="auto"/>
          </w:tcPr>
          <w:p w14:paraId="5DEE08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FC27D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35BEC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88618D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14:paraId="7B75125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54E03C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2CF2BC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73F45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32FEE4C" w14:textId="77777777" w:rsidTr="00ED0681">
        <w:tc>
          <w:tcPr>
            <w:tcW w:w="800" w:type="dxa"/>
            <w:shd w:val="solid" w:color="FFFFFF" w:fill="auto"/>
          </w:tcPr>
          <w:p w14:paraId="7677754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D9FD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8CFB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4C299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14:paraId="58E4CFA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FE801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14:paraId="2A86124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78390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2A6B9A5" w14:textId="77777777" w:rsidTr="00ED0681">
        <w:tc>
          <w:tcPr>
            <w:tcW w:w="800" w:type="dxa"/>
            <w:shd w:val="solid" w:color="FFFFFF" w:fill="auto"/>
          </w:tcPr>
          <w:p w14:paraId="20D5BB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14:paraId="4277474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F58A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ABC898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14:paraId="7DF4E45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6E9F2A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14:paraId="480F62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35A9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ECA3F87" w14:textId="77777777" w:rsidTr="00ED0681">
        <w:tc>
          <w:tcPr>
            <w:tcW w:w="800" w:type="dxa"/>
            <w:shd w:val="solid" w:color="FFFFFF" w:fill="auto"/>
          </w:tcPr>
          <w:p w14:paraId="612CDA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C8B3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EA1E1F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367A79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14:paraId="5A9414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DE386DB" w14:textId="77777777"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14:paraId="1CB972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61C4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0D86C5C" w14:textId="77777777" w:rsidTr="00ED0681">
        <w:tc>
          <w:tcPr>
            <w:tcW w:w="800" w:type="dxa"/>
            <w:shd w:val="solid" w:color="FFFFFF" w:fill="auto"/>
          </w:tcPr>
          <w:p w14:paraId="5FF417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241F3C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7311C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23834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14:paraId="47704F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AAA96BF" w14:textId="77777777"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14:paraId="3D65E2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9CC2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A5F11C" w14:textId="77777777" w:rsidTr="00ED0681">
        <w:tc>
          <w:tcPr>
            <w:tcW w:w="800" w:type="dxa"/>
            <w:shd w:val="solid" w:color="FFFFFF" w:fill="auto"/>
          </w:tcPr>
          <w:p w14:paraId="09C1B6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7D65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0B082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E921D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14:paraId="667E20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FA17330"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14:paraId="3FCCBCB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C6FE4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4A6913E" w14:textId="77777777" w:rsidTr="00ED0681">
        <w:tc>
          <w:tcPr>
            <w:tcW w:w="800" w:type="dxa"/>
            <w:shd w:val="solid" w:color="FFFFFF" w:fill="auto"/>
          </w:tcPr>
          <w:p w14:paraId="081F949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E94416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89D7F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D3814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14:paraId="5B7ECC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A73654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14:paraId="280220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A2CD3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5A1585" w14:textId="77777777" w:rsidTr="00ED0681">
        <w:tc>
          <w:tcPr>
            <w:tcW w:w="800" w:type="dxa"/>
            <w:shd w:val="solid" w:color="FFFFFF" w:fill="auto"/>
          </w:tcPr>
          <w:p w14:paraId="251EB3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C962B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DC7C1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A90687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14:paraId="7105C5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5787DE7"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14:paraId="7A82CC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DBE7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8C282C5" w14:textId="77777777" w:rsidTr="00ED0681">
        <w:tc>
          <w:tcPr>
            <w:tcW w:w="800" w:type="dxa"/>
            <w:shd w:val="solid" w:color="FFFFFF" w:fill="auto"/>
          </w:tcPr>
          <w:p w14:paraId="43F877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07D0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3C8FE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E51F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14:paraId="60EE925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B718E8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14:paraId="0E762A0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63776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712458" w14:textId="77777777" w:rsidTr="00ED0681">
        <w:tc>
          <w:tcPr>
            <w:tcW w:w="800" w:type="dxa"/>
            <w:shd w:val="solid" w:color="FFFFFF" w:fill="auto"/>
          </w:tcPr>
          <w:p w14:paraId="591FCA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399687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4984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26688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14:paraId="12888A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B3C12D8" w14:textId="77777777"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14:paraId="6AABAAB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C0AB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0C34D1D" w14:textId="77777777" w:rsidTr="00ED0681">
        <w:tc>
          <w:tcPr>
            <w:tcW w:w="800" w:type="dxa"/>
            <w:shd w:val="solid" w:color="FFFFFF" w:fill="auto"/>
          </w:tcPr>
          <w:p w14:paraId="678C0F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332B8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BEE88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8FBC15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14:paraId="0D33CF1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79D5617"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14:paraId="09FC7FE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6C4A3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CA9E1D" w14:textId="77777777" w:rsidTr="00ED0681">
        <w:tc>
          <w:tcPr>
            <w:tcW w:w="800" w:type="dxa"/>
            <w:shd w:val="solid" w:color="FFFFFF" w:fill="auto"/>
          </w:tcPr>
          <w:p w14:paraId="4F7212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47FD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2E6CF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BA451F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14:paraId="09E967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5A22E391" w14:textId="77777777"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14:paraId="07811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D9ACD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3846D4F" w14:textId="77777777" w:rsidTr="00ED0681">
        <w:tc>
          <w:tcPr>
            <w:tcW w:w="800" w:type="dxa"/>
            <w:shd w:val="solid" w:color="FFFFFF" w:fill="auto"/>
          </w:tcPr>
          <w:p w14:paraId="162086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8DC0B1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CA172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A145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14:paraId="6DFBA9D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AB041D9" w14:textId="77777777"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14:paraId="06DB157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DD29A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C88CB5" w14:textId="77777777" w:rsidTr="00ED0681">
        <w:tc>
          <w:tcPr>
            <w:tcW w:w="800" w:type="dxa"/>
            <w:shd w:val="solid" w:color="FFFFFF" w:fill="auto"/>
          </w:tcPr>
          <w:p w14:paraId="7A624B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FF610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B3B2B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F2710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14:paraId="2AE7AD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094654" w14:textId="77777777"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14:paraId="1FDBD27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F250F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43272DC" w14:textId="77777777" w:rsidTr="00ED0681">
        <w:tc>
          <w:tcPr>
            <w:tcW w:w="800" w:type="dxa"/>
            <w:shd w:val="solid" w:color="FFFFFF" w:fill="auto"/>
          </w:tcPr>
          <w:p w14:paraId="37CADB2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C45B05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88A15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5956A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14:paraId="725DF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A2513B1" w14:textId="77777777"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14:paraId="1B713F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2A94E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46F6D3" w14:textId="77777777" w:rsidTr="00ED0681">
        <w:tc>
          <w:tcPr>
            <w:tcW w:w="800" w:type="dxa"/>
            <w:shd w:val="solid" w:color="FFFFFF" w:fill="auto"/>
          </w:tcPr>
          <w:p w14:paraId="6E6D0B6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85C6C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CCBA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B758B7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14:paraId="17755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B8F3A29" w14:textId="77777777"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14:paraId="10B6E1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053E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779604" w14:textId="77777777" w:rsidTr="00ED0681">
        <w:tc>
          <w:tcPr>
            <w:tcW w:w="800" w:type="dxa"/>
            <w:shd w:val="solid" w:color="FFFFFF" w:fill="auto"/>
          </w:tcPr>
          <w:p w14:paraId="3C77A0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456CE8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13F2A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F4F4A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14:paraId="6FD963E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1D9E3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14:paraId="1EE6EB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BE50E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77B2C6C" w14:textId="77777777" w:rsidTr="00ED0681">
        <w:tc>
          <w:tcPr>
            <w:tcW w:w="800" w:type="dxa"/>
            <w:shd w:val="solid" w:color="FFFFFF" w:fill="auto"/>
          </w:tcPr>
          <w:p w14:paraId="2FC2E29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27C354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2144D3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FE222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14:paraId="514B95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BB731D9" w14:textId="77777777"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14:paraId="1E004A2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C2A2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FDE2F56" w14:textId="77777777" w:rsidTr="00ED0681">
        <w:tc>
          <w:tcPr>
            <w:tcW w:w="800" w:type="dxa"/>
            <w:shd w:val="solid" w:color="FFFFFF" w:fill="auto"/>
          </w:tcPr>
          <w:p w14:paraId="5B63F87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40914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131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AC8A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14:paraId="1559C23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F7CB350"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14:paraId="5DF7DD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EBF9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DDED91" w14:textId="77777777" w:rsidTr="00ED0681">
        <w:tc>
          <w:tcPr>
            <w:tcW w:w="800" w:type="dxa"/>
            <w:shd w:val="solid" w:color="FFFFFF" w:fill="auto"/>
          </w:tcPr>
          <w:p w14:paraId="69CAE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0FFF9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D6A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B86E24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14:paraId="10A2E9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4D640B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14:paraId="3A7DD9B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1619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82FD79" w14:textId="77777777" w:rsidTr="00ED0681">
        <w:tc>
          <w:tcPr>
            <w:tcW w:w="800" w:type="dxa"/>
            <w:shd w:val="solid" w:color="FFFFFF" w:fill="auto"/>
          </w:tcPr>
          <w:p w14:paraId="6FEF9C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6624F5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48A69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D09322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14:paraId="04D64F8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CB682F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14:paraId="70CB97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D8D30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3F543D0" w14:textId="77777777" w:rsidTr="00ED0681">
        <w:tc>
          <w:tcPr>
            <w:tcW w:w="800" w:type="dxa"/>
            <w:shd w:val="solid" w:color="FFFFFF" w:fill="auto"/>
          </w:tcPr>
          <w:p w14:paraId="0842DC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80B666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8640F6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1AFACA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14:paraId="7B801C8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CD40D9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6E1A0E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AC45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1EF604E" w14:textId="77777777" w:rsidTr="00ED0681">
        <w:tc>
          <w:tcPr>
            <w:tcW w:w="800" w:type="dxa"/>
            <w:shd w:val="solid" w:color="FFFFFF" w:fill="auto"/>
          </w:tcPr>
          <w:p w14:paraId="733733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B973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0A278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40192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14:paraId="0B53FD5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2B8C0A" w14:textId="77777777"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14:paraId="11A818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BCE6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14CC304" w14:textId="77777777" w:rsidTr="00ED0681">
        <w:tc>
          <w:tcPr>
            <w:tcW w:w="800" w:type="dxa"/>
            <w:shd w:val="solid" w:color="FFFFFF" w:fill="auto"/>
          </w:tcPr>
          <w:p w14:paraId="574E40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0081A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1E16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DB1DC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14:paraId="541264B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0AE8FE7"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14:paraId="23D37F7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3CCC2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DDAB8C4" w14:textId="77777777" w:rsidTr="00ED0681">
        <w:tc>
          <w:tcPr>
            <w:tcW w:w="800" w:type="dxa"/>
            <w:shd w:val="solid" w:color="FFFFFF" w:fill="auto"/>
          </w:tcPr>
          <w:p w14:paraId="58E259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E8AB6E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9864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35F3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14:paraId="6825FB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43B2C6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14:paraId="3D23B9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E7DDE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8799F13" w14:textId="77777777" w:rsidTr="00ED0681">
        <w:tc>
          <w:tcPr>
            <w:tcW w:w="800" w:type="dxa"/>
            <w:shd w:val="solid" w:color="FFFFFF" w:fill="auto"/>
          </w:tcPr>
          <w:p w14:paraId="2AEF2F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4F130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3E55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101A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14:paraId="74CED8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E41E09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14:paraId="00516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CEC8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3401B59" w14:textId="77777777" w:rsidTr="00ED0681">
        <w:tc>
          <w:tcPr>
            <w:tcW w:w="800" w:type="dxa"/>
            <w:shd w:val="solid" w:color="FFFFFF" w:fill="auto"/>
          </w:tcPr>
          <w:p w14:paraId="5CD854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23064F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59F07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0EF2E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14:paraId="72DCF0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0F38A2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14:paraId="3A070F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BE675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EB16705" w14:textId="77777777" w:rsidTr="00ED0681">
        <w:tc>
          <w:tcPr>
            <w:tcW w:w="800" w:type="dxa"/>
            <w:shd w:val="solid" w:color="FFFFFF" w:fill="auto"/>
          </w:tcPr>
          <w:p w14:paraId="1D65DB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A5AA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97AE8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30C72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14:paraId="7954B9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2575C2E" w14:textId="77777777"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14:paraId="2C782A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F9B5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B8E146" w14:textId="77777777" w:rsidTr="00ED0681">
        <w:tc>
          <w:tcPr>
            <w:tcW w:w="800" w:type="dxa"/>
            <w:shd w:val="solid" w:color="FFFFFF" w:fill="auto"/>
          </w:tcPr>
          <w:p w14:paraId="36C9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D2A6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F17D9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10FBF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14:paraId="44343A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2A2BBB1" w14:textId="77777777"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14:paraId="580742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97CE06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2085908" w14:textId="77777777" w:rsidTr="00ED0681">
        <w:tc>
          <w:tcPr>
            <w:tcW w:w="800" w:type="dxa"/>
            <w:shd w:val="solid" w:color="FFFFFF" w:fill="auto"/>
          </w:tcPr>
          <w:p w14:paraId="6DA713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DB02D8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CEEC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F5BA7B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14:paraId="5A3E91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D6CD372"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14:paraId="42F89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50814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5E583FB" w14:textId="77777777" w:rsidTr="00ED0681">
        <w:tc>
          <w:tcPr>
            <w:tcW w:w="800" w:type="dxa"/>
            <w:shd w:val="solid" w:color="FFFFFF" w:fill="auto"/>
          </w:tcPr>
          <w:p w14:paraId="054C678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2C041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A628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F697BF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14:paraId="2CC4BC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26ED6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14:paraId="412C8F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59526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BC2B5C" w14:textId="77777777" w:rsidTr="00ED0681">
        <w:tc>
          <w:tcPr>
            <w:tcW w:w="800" w:type="dxa"/>
            <w:shd w:val="solid" w:color="FFFFFF" w:fill="auto"/>
          </w:tcPr>
          <w:p w14:paraId="7104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9974A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81CE68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C4F4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14:paraId="59E99C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22C911B"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14:paraId="32C7A71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06278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C719A22" w14:textId="77777777" w:rsidTr="00ED0681">
        <w:tc>
          <w:tcPr>
            <w:tcW w:w="800" w:type="dxa"/>
            <w:shd w:val="solid" w:color="FFFFFF" w:fill="auto"/>
          </w:tcPr>
          <w:p w14:paraId="69D850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897D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7B1FA2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D624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14:paraId="0F47D7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216DD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14:paraId="523778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50F0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9A55EC0" w14:textId="77777777" w:rsidTr="00ED0681">
        <w:tc>
          <w:tcPr>
            <w:tcW w:w="800" w:type="dxa"/>
            <w:shd w:val="solid" w:color="FFFFFF" w:fill="auto"/>
          </w:tcPr>
          <w:p w14:paraId="4D32BB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5E830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AD65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C746B7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14:paraId="694BB5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8785672"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14:paraId="5B9921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CAF3C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80EB5E4" w14:textId="77777777" w:rsidTr="00ED0681">
        <w:tc>
          <w:tcPr>
            <w:tcW w:w="800" w:type="dxa"/>
            <w:shd w:val="solid" w:color="FFFFFF" w:fill="auto"/>
          </w:tcPr>
          <w:p w14:paraId="2830A6A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D75D8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D10569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D6AB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14:paraId="0489EC9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A45D570" w14:textId="77777777"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14:paraId="241A04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2002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6F006B9" w14:textId="77777777" w:rsidTr="00ED0681">
        <w:tc>
          <w:tcPr>
            <w:tcW w:w="800" w:type="dxa"/>
            <w:shd w:val="solid" w:color="FFFFFF" w:fill="auto"/>
          </w:tcPr>
          <w:p w14:paraId="376497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904133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C62B7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218D1D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14:paraId="5D3634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393F883"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14:paraId="5EB165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E034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A68B53D" w14:textId="77777777" w:rsidTr="00ED0681">
        <w:tc>
          <w:tcPr>
            <w:tcW w:w="800" w:type="dxa"/>
            <w:shd w:val="solid" w:color="FFFFFF" w:fill="auto"/>
          </w:tcPr>
          <w:p w14:paraId="413E917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85F6D2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EB52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1D1701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14:paraId="7AC5862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6B98787" w14:textId="77777777"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14:paraId="16910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C9A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FBC15A7" w14:textId="77777777" w:rsidTr="00ED0681">
        <w:tc>
          <w:tcPr>
            <w:tcW w:w="800" w:type="dxa"/>
            <w:shd w:val="solid" w:color="FFFFFF" w:fill="auto"/>
          </w:tcPr>
          <w:p w14:paraId="1DFDD5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1ED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AF6AC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4584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14:paraId="79F6D5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D5F7E7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14:paraId="23839E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B61BD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A904885" w14:textId="77777777" w:rsidTr="00ED0681">
        <w:tc>
          <w:tcPr>
            <w:tcW w:w="800" w:type="dxa"/>
            <w:shd w:val="solid" w:color="FFFFFF" w:fill="auto"/>
          </w:tcPr>
          <w:p w14:paraId="2D9784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D184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4D3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06C4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14:paraId="19A633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8101527" w14:textId="77777777"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14:paraId="3C082B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088C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D418906" w14:textId="77777777" w:rsidTr="00ED0681">
        <w:tc>
          <w:tcPr>
            <w:tcW w:w="800" w:type="dxa"/>
            <w:shd w:val="solid" w:color="FFFFFF" w:fill="auto"/>
          </w:tcPr>
          <w:p w14:paraId="4C3AE0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9CEBA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ADDD8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BCEF2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14:paraId="1D4600B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196163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15DF1C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B54B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B40303" w14:textId="77777777" w:rsidTr="00ED0681">
        <w:tc>
          <w:tcPr>
            <w:tcW w:w="800" w:type="dxa"/>
            <w:shd w:val="solid" w:color="FFFFFF" w:fill="auto"/>
          </w:tcPr>
          <w:p w14:paraId="06329AC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E677D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3582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6EE01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14:paraId="23B833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CAF69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14:paraId="205CC5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20519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0126AAE" w14:textId="77777777" w:rsidTr="00ED0681">
        <w:tc>
          <w:tcPr>
            <w:tcW w:w="800" w:type="dxa"/>
            <w:shd w:val="solid" w:color="FFFFFF" w:fill="auto"/>
          </w:tcPr>
          <w:p w14:paraId="6CE44A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D035F5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56E42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BF9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14:paraId="54DEED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755DE58"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14:paraId="043F8C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0446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1C16F78" w14:textId="77777777" w:rsidTr="00ED0681">
        <w:tc>
          <w:tcPr>
            <w:tcW w:w="800" w:type="dxa"/>
            <w:shd w:val="solid" w:color="FFFFFF" w:fill="auto"/>
          </w:tcPr>
          <w:p w14:paraId="3D9373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C48FA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BC7288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6A5B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14:paraId="6532AD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434FE6D" w14:textId="77777777"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14:paraId="601179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979D3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F5FE89A" w14:textId="77777777" w:rsidTr="00ED0681">
        <w:tc>
          <w:tcPr>
            <w:tcW w:w="800" w:type="dxa"/>
            <w:shd w:val="solid" w:color="FFFFFF" w:fill="auto"/>
          </w:tcPr>
          <w:p w14:paraId="24DE32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B460A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914D60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62D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14:paraId="4EC7ED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6E6B2A7" w14:textId="77777777"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14:paraId="3B60A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5D31F2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BD0D45D" w14:textId="77777777" w:rsidTr="00ED0681">
        <w:tc>
          <w:tcPr>
            <w:tcW w:w="800" w:type="dxa"/>
            <w:shd w:val="solid" w:color="FFFFFF" w:fill="auto"/>
          </w:tcPr>
          <w:p w14:paraId="6D6B1A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0F61F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3617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14:paraId="5F3D27E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14:paraId="4831E8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DB8CB95" w14:textId="77777777"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14:paraId="7566E19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E8CB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99A5637" w14:textId="77777777" w:rsidTr="00ED0681">
        <w:tc>
          <w:tcPr>
            <w:tcW w:w="800" w:type="dxa"/>
            <w:shd w:val="solid" w:color="FFFFFF" w:fill="auto"/>
          </w:tcPr>
          <w:p w14:paraId="056FBD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C080D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1C5D3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14:paraId="793143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14:paraId="71FFFF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4F01B9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14:paraId="0A5EFB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D68A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4339161" w14:textId="77777777" w:rsidTr="00ED0681">
        <w:tc>
          <w:tcPr>
            <w:tcW w:w="800" w:type="dxa"/>
            <w:shd w:val="solid" w:color="FFFFFF" w:fill="auto"/>
          </w:tcPr>
          <w:p w14:paraId="10EA67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B974C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6526AB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2D588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14:paraId="34F416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321D42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14:paraId="13D4AE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137C9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CA36059" w14:textId="77777777" w:rsidTr="00ED0681">
        <w:tc>
          <w:tcPr>
            <w:tcW w:w="800" w:type="dxa"/>
            <w:shd w:val="solid" w:color="FFFFFF" w:fill="auto"/>
          </w:tcPr>
          <w:p w14:paraId="395D05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0A3936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E5BCA3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2695F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14:paraId="1F6E2D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14:paraId="60CB27E6"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14:paraId="6CC69B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A398B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9559067" w14:textId="77777777" w:rsidTr="00ED0681">
        <w:tc>
          <w:tcPr>
            <w:tcW w:w="800" w:type="dxa"/>
            <w:shd w:val="solid" w:color="FFFFFF" w:fill="auto"/>
          </w:tcPr>
          <w:p w14:paraId="12B404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256D7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9E4722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FBFD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14:paraId="1D367F3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EBC20EC" w14:textId="77777777"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14:paraId="2247EE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CA10B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5E7ACF3" w14:textId="77777777" w:rsidTr="00ED0681">
        <w:tc>
          <w:tcPr>
            <w:tcW w:w="800" w:type="dxa"/>
            <w:shd w:val="solid" w:color="FFFFFF" w:fill="auto"/>
          </w:tcPr>
          <w:p w14:paraId="329168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5C3F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0ED81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E357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14:paraId="0ED69F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6A53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14:paraId="2BEC7A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A3107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0C3F9C1" w14:textId="77777777" w:rsidTr="00ED0681">
        <w:tc>
          <w:tcPr>
            <w:tcW w:w="800" w:type="dxa"/>
            <w:shd w:val="solid" w:color="FFFFFF" w:fill="auto"/>
          </w:tcPr>
          <w:p w14:paraId="13E2C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0AC3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0A13B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A320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14:paraId="04148B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330BF5F" w14:textId="77777777"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14:paraId="202A74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7C08B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91AE371" w14:textId="77777777" w:rsidTr="00ED0681">
        <w:tc>
          <w:tcPr>
            <w:tcW w:w="800" w:type="dxa"/>
            <w:shd w:val="solid" w:color="FFFFFF" w:fill="auto"/>
          </w:tcPr>
          <w:p w14:paraId="09513CF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C9D10D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09B2581"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AFA77D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14:paraId="55D452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D7BD2D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14:paraId="22541A7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F87D5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72A7471" w14:textId="77777777" w:rsidTr="00ED0681">
        <w:tc>
          <w:tcPr>
            <w:tcW w:w="800" w:type="dxa"/>
            <w:shd w:val="solid" w:color="FFFFFF" w:fill="auto"/>
          </w:tcPr>
          <w:p w14:paraId="479446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E5274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C565FD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8A69B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14:paraId="2AB7077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AA63C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14:paraId="666A92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172AB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89175C" w14:textId="77777777" w:rsidTr="00ED0681">
        <w:tc>
          <w:tcPr>
            <w:tcW w:w="800" w:type="dxa"/>
            <w:shd w:val="solid" w:color="FFFFFF" w:fill="auto"/>
          </w:tcPr>
          <w:p w14:paraId="42C1E1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2E94CA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B2F58F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41C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14:paraId="0B73334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82EEA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14:paraId="030B5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46598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96DABB" w14:textId="77777777" w:rsidTr="00ED0681">
        <w:tc>
          <w:tcPr>
            <w:tcW w:w="800" w:type="dxa"/>
            <w:shd w:val="solid" w:color="FFFFFF" w:fill="auto"/>
          </w:tcPr>
          <w:p w14:paraId="2E51DC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5921BB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13D2B3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2B0D0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14:paraId="143AA1D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85EFCC3"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14:paraId="5F138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B5172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A0C3C0C" w14:textId="77777777" w:rsidTr="00ED0681">
        <w:tc>
          <w:tcPr>
            <w:tcW w:w="800" w:type="dxa"/>
            <w:shd w:val="solid" w:color="FFFFFF" w:fill="auto"/>
          </w:tcPr>
          <w:p w14:paraId="0C5207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11C9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9E2308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56CB8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14:paraId="46E68B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5717D51"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14:paraId="3DE14F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7A4D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1190025" w14:textId="77777777" w:rsidTr="00ED0681">
        <w:tc>
          <w:tcPr>
            <w:tcW w:w="800" w:type="dxa"/>
            <w:shd w:val="solid" w:color="FFFFFF" w:fill="auto"/>
          </w:tcPr>
          <w:p w14:paraId="22688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DA33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0EACFD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B3555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14:paraId="6810D3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9815A9"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14:paraId="2D83D4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58E59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280CFC" w14:textId="77777777" w:rsidTr="00ED0681">
        <w:tc>
          <w:tcPr>
            <w:tcW w:w="800" w:type="dxa"/>
            <w:shd w:val="solid" w:color="FFFFFF" w:fill="auto"/>
          </w:tcPr>
          <w:p w14:paraId="272755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14:paraId="2AF588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9178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BA7A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14:paraId="5FE767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B76E21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14:paraId="2ACD4A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0AFF3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CB5A013" w14:textId="77777777" w:rsidTr="00ED0681">
        <w:tc>
          <w:tcPr>
            <w:tcW w:w="800" w:type="dxa"/>
            <w:shd w:val="solid" w:color="FFFFFF" w:fill="auto"/>
          </w:tcPr>
          <w:p w14:paraId="3086E46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540D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8C5A13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0C6B9C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14:paraId="72D12E3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E65BD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14:paraId="695EA7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F58CC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01F514" w14:textId="77777777" w:rsidTr="00ED0681">
        <w:tc>
          <w:tcPr>
            <w:tcW w:w="800" w:type="dxa"/>
            <w:shd w:val="solid" w:color="FFFFFF" w:fill="auto"/>
          </w:tcPr>
          <w:p w14:paraId="1ECADD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79BC25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D7B06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B6461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14:paraId="12AC44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5C1B39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14:paraId="231492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74E04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1F5D169" w14:textId="77777777" w:rsidTr="00ED0681">
        <w:tc>
          <w:tcPr>
            <w:tcW w:w="800" w:type="dxa"/>
            <w:shd w:val="solid" w:color="FFFFFF" w:fill="auto"/>
          </w:tcPr>
          <w:p w14:paraId="6123E0D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875C3D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8E6F53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5AC8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14:paraId="08C5F2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D0639A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14:paraId="62DEB2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4789B9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89D32A3" w14:textId="77777777" w:rsidTr="00ED0681">
        <w:tc>
          <w:tcPr>
            <w:tcW w:w="800" w:type="dxa"/>
            <w:shd w:val="solid" w:color="FFFFFF" w:fill="auto"/>
          </w:tcPr>
          <w:p w14:paraId="7E6F96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9DAEE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FA60E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66487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14:paraId="39BA0C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174D21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14:paraId="69AD54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98A45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936A52C" w14:textId="77777777" w:rsidTr="00ED0681">
        <w:tc>
          <w:tcPr>
            <w:tcW w:w="800" w:type="dxa"/>
            <w:shd w:val="solid" w:color="FFFFFF" w:fill="auto"/>
          </w:tcPr>
          <w:p w14:paraId="11AC5D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803A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3F09D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695B2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14:paraId="0BDA4C6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0B284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14:paraId="6B96F3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90B15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AB4D511" w14:textId="77777777" w:rsidTr="00ED0681">
        <w:tc>
          <w:tcPr>
            <w:tcW w:w="800" w:type="dxa"/>
            <w:shd w:val="solid" w:color="FFFFFF" w:fill="auto"/>
          </w:tcPr>
          <w:p w14:paraId="206B7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54EB911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2A943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8519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14:paraId="6526EEF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1AB3CF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14:paraId="414EE6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AFB6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9ACADF" w14:textId="77777777" w:rsidTr="00ED0681">
        <w:tc>
          <w:tcPr>
            <w:tcW w:w="800" w:type="dxa"/>
            <w:shd w:val="solid" w:color="FFFFFF" w:fill="auto"/>
          </w:tcPr>
          <w:p w14:paraId="365EE1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0F6A8B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1B3F2A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F7035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14:paraId="7ECEAF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2EDFD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14:paraId="534F2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FA1B4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C7DFC90" w14:textId="77777777" w:rsidTr="00ED0681">
        <w:tc>
          <w:tcPr>
            <w:tcW w:w="800" w:type="dxa"/>
            <w:shd w:val="solid" w:color="FFFFFF" w:fill="auto"/>
          </w:tcPr>
          <w:p w14:paraId="62658C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CD398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C7B243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2877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14:paraId="0A6DA0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AC24EA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14:paraId="7B4F3D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9F23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F2D9AB2" w14:textId="77777777" w:rsidTr="00ED0681">
        <w:tc>
          <w:tcPr>
            <w:tcW w:w="800" w:type="dxa"/>
            <w:shd w:val="solid" w:color="FFFFFF" w:fill="auto"/>
          </w:tcPr>
          <w:p w14:paraId="184F09D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B3840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1B33A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69910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14:paraId="29240D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72CCE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14:paraId="3CFD06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1E8E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4CEA0E" w14:textId="77777777" w:rsidTr="00ED0681">
        <w:tc>
          <w:tcPr>
            <w:tcW w:w="800" w:type="dxa"/>
            <w:shd w:val="solid" w:color="FFFFFF" w:fill="auto"/>
          </w:tcPr>
          <w:p w14:paraId="439491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58E94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9D7F32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C988A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14:paraId="7306D8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8A2D11C"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14:paraId="493D12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6FB0D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890D9A7" w14:textId="77777777" w:rsidTr="00ED0681">
        <w:tc>
          <w:tcPr>
            <w:tcW w:w="800" w:type="dxa"/>
            <w:shd w:val="solid" w:color="FFFFFF" w:fill="auto"/>
          </w:tcPr>
          <w:p w14:paraId="29BBF5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AC9D89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C878CF9"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737FE0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14:paraId="5A1A31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9EA1A9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14:paraId="650A44C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5FD7C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13B401" w14:textId="77777777" w:rsidTr="00ED0681">
        <w:tc>
          <w:tcPr>
            <w:tcW w:w="800" w:type="dxa"/>
            <w:shd w:val="solid" w:color="FFFFFF" w:fill="auto"/>
          </w:tcPr>
          <w:p w14:paraId="67FAD4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BDD82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A1AFC5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4F15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14:paraId="4CF4158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EB06CE" w14:textId="77777777"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14:paraId="3570E5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11EF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C2CF959" w14:textId="77777777" w:rsidTr="00ED0681">
        <w:tc>
          <w:tcPr>
            <w:tcW w:w="800" w:type="dxa"/>
            <w:shd w:val="solid" w:color="FFFFFF" w:fill="auto"/>
          </w:tcPr>
          <w:p w14:paraId="0CED50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3E92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67B12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A735B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14:paraId="76994D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233F5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14:paraId="4E5CE9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D6F91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4BC643" w14:textId="77777777" w:rsidTr="00ED0681">
        <w:tc>
          <w:tcPr>
            <w:tcW w:w="800" w:type="dxa"/>
            <w:shd w:val="solid" w:color="FFFFFF" w:fill="auto"/>
          </w:tcPr>
          <w:p w14:paraId="046680C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B66598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084B18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D9C92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14:paraId="4ABFDE2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BA941A" w14:textId="77777777"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14:paraId="39D06E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C32DC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D3DEAE" w14:textId="77777777" w:rsidTr="00ED0681">
        <w:tc>
          <w:tcPr>
            <w:tcW w:w="800" w:type="dxa"/>
            <w:shd w:val="solid" w:color="FFFFFF" w:fill="auto"/>
          </w:tcPr>
          <w:p w14:paraId="7401A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F3A81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2933C5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57DB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14:paraId="243A97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6CF93D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14:paraId="1466E9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B08A5F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999667" w14:textId="77777777" w:rsidTr="00ED0681">
        <w:tc>
          <w:tcPr>
            <w:tcW w:w="800" w:type="dxa"/>
            <w:shd w:val="solid" w:color="FFFFFF" w:fill="auto"/>
          </w:tcPr>
          <w:p w14:paraId="4C128C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B475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1FB00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6B192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14:paraId="35467B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E97F7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77CC21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D3F04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5BD06C" w14:textId="77777777" w:rsidTr="00ED0681">
        <w:tc>
          <w:tcPr>
            <w:tcW w:w="800" w:type="dxa"/>
            <w:shd w:val="solid" w:color="FFFFFF" w:fill="auto"/>
          </w:tcPr>
          <w:p w14:paraId="102BA7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5D676B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F94D36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7EBB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14:paraId="57E0C1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461101A" w14:textId="77777777"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14:paraId="7AB3AD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A0D615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E637102" w14:textId="77777777" w:rsidTr="00ED0681">
        <w:tc>
          <w:tcPr>
            <w:tcW w:w="800" w:type="dxa"/>
            <w:shd w:val="solid" w:color="FFFFFF" w:fill="auto"/>
          </w:tcPr>
          <w:p w14:paraId="3357913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6A6D2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AEA554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AD62B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14:paraId="0556967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D72E9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14:paraId="0B225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FFB7FD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2C2FA4" w14:textId="77777777" w:rsidTr="00ED0681">
        <w:tc>
          <w:tcPr>
            <w:tcW w:w="800" w:type="dxa"/>
            <w:shd w:val="solid" w:color="FFFFFF" w:fill="auto"/>
          </w:tcPr>
          <w:p w14:paraId="37F32B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E320C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26E12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B8F0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14:paraId="48E940B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63FFF9" w14:textId="77777777"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14:paraId="125FD1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0EEE7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6B5BF6" w14:textId="77777777" w:rsidTr="00ED0681">
        <w:tc>
          <w:tcPr>
            <w:tcW w:w="800" w:type="dxa"/>
            <w:shd w:val="solid" w:color="FFFFFF" w:fill="auto"/>
          </w:tcPr>
          <w:p w14:paraId="022C890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191F72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7C2BD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4EDBD4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14:paraId="0F8320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347C7163" w14:textId="77777777"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14:paraId="2516BD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4673BB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0C4D4D3" w14:textId="77777777" w:rsidTr="00ED0681">
        <w:tc>
          <w:tcPr>
            <w:tcW w:w="800" w:type="dxa"/>
            <w:shd w:val="solid" w:color="FFFFFF" w:fill="auto"/>
          </w:tcPr>
          <w:p w14:paraId="2CB3BCE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6340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C0030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941A9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14:paraId="17102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0D6F7AC"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14:paraId="31E860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AC208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040C00C" w14:textId="77777777" w:rsidTr="00ED0681">
        <w:tc>
          <w:tcPr>
            <w:tcW w:w="800" w:type="dxa"/>
            <w:shd w:val="solid" w:color="FFFFFF" w:fill="auto"/>
          </w:tcPr>
          <w:p w14:paraId="5A2589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D1CC8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450B4A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72FED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14:paraId="74B8DD2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3087A47"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14:paraId="2747EBA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D285B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1D4616E" w14:textId="77777777" w:rsidTr="00ED0681">
        <w:tc>
          <w:tcPr>
            <w:tcW w:w="800" w:type="dxa"/>
            <w:shd w:val="solid" w:color="FFFFFF" w:fill="auto"/>
          </w:tcPr>
          <w:p w14:paraId="2F146F7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E05F42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574BC5D"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A6AEB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14:paraId="22E2951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97E6E9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14:paraId="326686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23E0F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FC3E4E0" w14:textId="77777777" w:rsidTr="00ED0681">
        <w:tc>
          <w:tcPr>
            <w:tcW w:w="800" w:type="dxa"/>
            <w:shd w:val="solid" w:color="FFFFFF" w:fill="auto"/>
          </w:tcPr>
          <w:p w14:paraId="0BAA8E8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92ABB8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768951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22B66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14:paraId="45F6AF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3A58320"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14:paraId="1FA425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73DFA9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33C5087" w14:textId="77777777" w:rsidTr="00ED0681">
        <w:tc>
          <w:tcPr>
            <w:tcW w:w="800" w:type="dxa"/>
            <w:shd w:val="solid" w:color="FFFFFF" w:fill="auto"/>
          </w:tcPr>
          <w:p w14:paraId="393033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941065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E9BEAAE"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E86D0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14:paraId="75072B8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F1D2525"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14:paraId="0C26CD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9E6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BCE85AF" w14:textId="77777777" w:rsidTr="00ED0681">
        <w:tc>
          <w:tcPr>
            <w:tcW w:w="800" w:type="dxa"/>
            <w:shd w:val="solid" w:color="FFFFFF" w:fill="auto"/>
          </w:tcPr>
          <w:p w14:paraId="5BEA12A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DDB43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FADD8E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6662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14:paraId="51E6EA8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2C08FF8" w14:textId="77777777"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14:paraId="505FDC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8A5CD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0EFEF44" w14:textId="77777777" w:rsidTr="00ED0681">
        <w:tc>
          <w:tcPr>
            <w:tcW w:w="800" w:type="dxa"/>
            <w:shd w:val="solid" w:color="FFFFFF" w:fill="auto"/>
          </w:tcPr>
          <w:p w14:paraId="1CEB6F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2175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193DDE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0B55F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14:paraId="792471D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63071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14:paraId="0B79ED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F9562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22613E4" w14:textId="77777777" w:rsidTr="00ED0681">
        <w:tc>
          <w:tcPr>
            <w:tcW w:w="800" w:type="dxa"/>
            <w:shd w:val="solid" w:color="FFFFFF" w:fill="auto"/>
          </w:tcPr>
          <w:p w14:paraId="0FBAAA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26A78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0F4A63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49868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14:paraId="15FFFF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8F9089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14:paraId="24CB93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0D9E4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EFF1CE" w14:textId="77777777" w:rsidTr="00ED0681">
        <w:tc>
          <w:tcPr>
            <w:tcW w:w="800" w:type="dxa"/>
            <w:shd w:val="solid" w:color="FFFFFF" w:fill="auto"/>
          </w:tcPr>
          <w:p w14:paraId="79D5E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ED5CFC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9024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3D1AF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14:paraId="0E3F11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7D6DF9"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14:paraId="7AF0ABE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7E0034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5B745518" w14:textId="77777777" w:rsidTr="00ED0681">
        <w:tc>
          <w:tcPr>
            <w:tcW w:w="800" w:type="dxa"/>
            <w:shd w:val="solid" w:color="FFFFFF" w:fill="auto"/>
          </w:tcPr>
          <w:p w14:paraId="581C6C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5808C4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3F9211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1C3A9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14:paraId="2A4743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B0169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14:paraId="5039B6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11987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36D9595" w14:textId="77777777" w:rsidTr="00ED0681">
        <w:tc>
          <w:tcPr>
            <w:tcW w:w="800" w:type="dxa"/>
            <w:shd w:val="solid" w:color="FFFFFF" w:fill="auto"/>
          </w:tcPr>
          <w:p w14:paraId="18F169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0063E0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2BB195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EC7C0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14:paraId="402CEE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BA9164"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0E6856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3D167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9EA1B1C" w14:textId="77777777" w:rsidTr="00ED0681">
        <w:tc>
          <w:tcPr>
            <w:tcW w:w="800" w:type="dxa"/>
            <w:shd w:val="solid" w:color="FFFFFF" w:fill="auto"/>
          </w:tcPr>
          <w:p w14:paraId="3E104AF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219F8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963B96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1CBEB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14:paraId="171DF8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3D756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14:paraId="2720764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36662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740B06DE" w14:textId="77777777" w:rsidTr="00ED0681">
        <w:tc>
          <w:tcPr>
            <w:tcW w:w="800" w:type="dxa"/>
            <w:shd w:val="solid" w:color="FFFFFF" w:fill="auto"/>
          </w:tcPr>
          <w:p w14:paraId="151ECE9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9E7A9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27540F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EDED8F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14:paraId="2637A9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07D885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14:paraId="2AE341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B63F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0F51878F" w14:textId="77777777" w:rsidTr="00ED0681">
        <w:tc>
          <w:tcPr>
            <w:tcW w:w="800" w:type="dxa"/>
            <w:shd w:val="solid" w:color="FFFFFF" w:fill="auto"/>
          </w:tcPr>
          <w:p w14:paraId="661376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3AE20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A3492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DF39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14:paraId="35DDCB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E23E0B" w14:textId="77777777"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14:paraId="3A72E9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56C8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373E01AD" w14:textId="77777777" w:rsidTr="00ED0681">
        <w:tc>
          <w:tcPr>
            <w:tcW w:w="800" w:type="dxa"/>
            <w:shd w:val="solid" w:color="FFFFFF" w:fill="auto"/>
          </w:tcPr>
          <w:p w14:paraId="45CA2B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7F4A4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7F63F0C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8187F5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14:paraId="1EDB36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B48C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14:paraId="5DE4A7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7EC81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DC75FB1" w14:textId="77777777" w:rsidTr="00ED0681">
        <w:tc>
          <w:tcPr>
            <w:tcW w:w="800" w:type="dxa"/>
            <w:shd w:val="solid" w:color="FFFFFF" w:fill="auto"/>
          </w:tcPr>
          <w:p w14:paraId="60D32B4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202F3B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4F0C49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55A12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14:paraId="0B8539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01A47F"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71054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1874A41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B280D62" w14:textId="77777777" w:rsidTr="00ED0681">
        <w:tc>
          <w:tcPr>
            <w:tcW w:w="800" w:type="dxa"/>
            <w:shd w:val="solid" w:color="FFFFFF" w:fill="auto"/>
          </w:tcPr>
          <w:p w14:paraId="74AEED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5DF1B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3460F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737967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14:paraId="1384B6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5564EAE"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14:paraId="3B154B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3AEDAD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66FC682D" w14:textId="77777777" w:rsidTr="00ED0681">
        <w:tc>
          <w:tcPr>
            <w:tcW w:w="800" w:type="dxa"/>
            <w:shd w:val="solid" w:color="FFFFFF" w:fill="auto"/>
          </w:tcPr>
          <w:p w14:paraId="5A9638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50044BC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FDC8B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5ACE75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14:paraId="3D6CF7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55F3F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14:paraId="347D4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442F55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40C02489" w14:textId="77777777" w:rsidTr="00ED0681">
        <w:tc>
          <w:tcPr>
            <w:tcW w:w="800" w:type="dxa"/>
            <w:shd w:val="solid" w:color="FFFFFF" w:fill="auto"/>
          </w:tcPr>
          <w:p w14:paraId="7C356F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28F3E9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304CD2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0E42D4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14:paraId="34E8FA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D3940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14:paraId="17E2A3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C958FF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61988B04" w14:textId="77777777" w:rsidTr="00ED0681">
        <w:tc>
          <w:tcPr>
            <w:tcW w:w="800" w:type="dxa"/>
            <w:shd w:val="solid" w:color="FFFFFF" w:fill="auto"/>
          </w:tcPr>
          <w:p w14:paraId="26466B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769F446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57107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2DAA0C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14:paraId="6FBFEA3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08950A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14:paraId="1EE880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5891849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213E6730" w14:textId="77777777" w:rsidTr="00ED0681">
        <w:tc>
          <w:tcPr>
            <w:tcW w:w="800" w:type="dxa"/>
            <w:shd w:val="solid" w:color="FFFFFF" w:fill="auto"/>
          </w:tcPr>
          <w:p w14:paraId="341A037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5033B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806E1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4B0E4D8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14:paraId="7EBFF2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4C43204"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14:paraId="15BF850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F5EC1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EB2391F" w14:textId="77777777" w:rsidTr="00ED0681">
        <w:tc>
          <w:tcPr>
            <w:tcW w:w="800" w:type="dxa"/>
            <w:shd w:val="solid" w:color="FFFFFF" w:fill="auto"/>
          </w:tcPr>
          <w:p w14:paraId="72096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D5F323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781763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345672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14:paraId="737F15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D73AEC3"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14:paraId="0A045A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416ED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B41368E" w14:textId="77777777" w:rsidTr="00ED0681">
        <w:tc>
          <w:tcPr>
            <w:tcW w:w="800" w:type="dxa"/>
            <w:shd w:val="solid" w:color="FFFFFF" w:fill="auto"/>
          </w:tcPr>
          <w:p w14:paraId="764631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7DE7DF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437697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378BE94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14:paraId="0D81934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EFAD026"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14:paraId="371009B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7D52598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FE46247" w14:textId="77777777" w:rsidTr="00ED0681">
        <w:tc>
          <w:tcPr>
            <w:tcW w:w="800" w:type="dxa"/>
            <w:shd w:val="solid" w:color="FFFFFF" w:fill="auto"/>
          </w:tcPr>
          <w:p w14:paraId="6FD6CD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E96F1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FCD160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19D3C69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14:paraId="6C766E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86FBBC"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14:paraId="537415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7007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4B98127" w14:textId="77777777" w:rsidTr="00ED0681">
        <w:tc>
          <w:tcPr>
            <w:tcW w:w="800" w:type="dxa"/>
            <w:shd w:val="solid" w:color="FFFFFF" w:fill="auto"/>
          </w:tcPr>
          <w:p w14:paraId="479B081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21936E4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2FFB15B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4E7C67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14:paraId="15A6A29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14:paraId="34B7B459" w14:textId="77777777"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14:paraId="068E97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4748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B84DBC6" w14:textId="77777777" w:rsidTr="00ED0681">
        <w:tc>
          <w:tcPr>
            <w:tcW w:w="800" w:type="dxa"/>
            <w:shd w:val="solid" w:color="FFFFFF" w:fill="auto"/>
          </w:tcPr>
          <w:p w14:paraId="0B9CB8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659CA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0DAA82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616EF0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780B9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ECEED94"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14:paraId="137D37B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45CE04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0C19D45" w14:textId="77777777" w:rsidTr="00ED0681">
        <w:tc>
          <w:tcPr>
            <w:tcW w:w="800" w:type="dxa"/>
            <w:shd w:val="solid" w:color="FFFFFF" w:fill="auto"/>
          </w:tcPr>
          <w:p w14:paraId="02EFD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4749B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72284F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0F6DB0D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14:paraId="7E26F3F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76A10DD" w14:textId="77777777"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14:paraId="7B15C8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0DC244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6025D0E" w14:textId="77777777" w:rsidTr="00ED0681">
        <w:tc>
          <w:tcPr>
            <w:tcW w:w="800" w:type="dxa"/>
            <w:shd w:val="solid" w:color="FFFFFF" w:fill="auto"/>
          </w:tcPr>
          <w:p w14:paraId="4EBB659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06351FB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3F0E32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14:paraId="1EA217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14:paraId="4B5E05A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10AFDFA"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14:paraId="4DBE4F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1906D4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5E42A54" w14:textId="77777777" w:rsidTr="00ED0681">
        <w:tc>
          <w:tcPr>
            <w:tcW w:w="800" w:type="dxa"/>
            <w:shd w:val="solid" w:color="FFFFFF" w:fill="auto"/>
          </w:tcPr>
          <w:p w14:paraId="13B8A38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14:paraId="2D652E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DC63A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58C2ED2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490FD3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40C7E9"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14:paraId="734240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14:paraId="4F9F85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14:paraId="76547F57" w14:textId="77777777" w:rsidTr="00ED0681">
        <w:tc>
          <w:tcPr>
            <w:tcW w:w="800" w:type="dxa"/>
            <w:shd w:val="solid" w:color="FFFFFF" w:fill="auto"/>
          </w:tcPr>
          <w:p w14:paraId="0D38B6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3B1B82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63F1DDB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50D4C9B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14:paraId="0E4B6FD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7F0D3B7A" w14:textId="77777777"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14:paraId="39AFA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234056F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1AB8CCBC" w14:textId="77777777" w:rsidTr="00ED0681">
        <w:tc>
          <w:tcPr>
            <w:tcW w:w="800" w:type="dxa"/>
            <w:shd w:val="solid" w:color="FFFFFF" w:fill="auto"/>
          </w:tcPr>
          <w:p w14:paraId="22A62F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C738E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58307E8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14:paraId="5773E4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14:paraId="140F177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032ED5" w14:textId="77777777"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14:paraId="6F2860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7B0F72E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7EFAC949" w14:textId="77777777" w:rsidTr="00ED0681">
        <w:tc>
          <w:tcPr>
            <w:tcW w:w="800" w:type="dxa"/>
            <w:shd w:val="solid" w:color="FFFFFF" w:fill="auto"/>
          </w:tcPr>
          <w:p w14:paraId="3E930B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2A33113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04271A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6B2341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14:paraId="4292DF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797DB8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14:paraId="37CE7F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07F28C3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07BAF59C" w14:textId="77777777" w:rsidTr="00ED0681">
        <w:tc>
          <w:tcPr>
            <w:tcW w:w="800" w:type="dxa"/>
            <w:shd w:val="solid" w:color="FFFFFF" w:fill="auto"/>
          </w:tcPr>
          <w:p w14:paraId="760900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52657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19EC805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14:paraId="2103F72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14:paraId="302E3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84C17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14:paraId="1A2987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464CB4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6B3CC76A" w14:textId="77777777" w:rsidTr="00ED0681">
        <w:tc>
          <w:tcPr>
            <w:tcW w:w="800" w:type="dxa"/>
            <w:shd w:val="solid" w:color="FFFFFF" w:fill="auto"/>
          </w:tcPr>
          <w:p w14:paraId="2A6D29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38CDC21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489B3C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14:paraId="0671AB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14:paraId="51C4A4E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F5F64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19F6A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25B351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70F2FDF7" w14:textId="77777777" w:rsidTr="00ED0681">
        <w:tc>
          <w:tcPr>
            <w:tcW w:w="800" w:type="dxa"/>
            <w:shd w:val="solid" w:color="FFFFFF" w:fill="auto"/>
          </w:tcPr>
          <w:p w14:paraId="15BB18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14:paraId="45AAD5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14:paraId="45C709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14:paraId="7FC360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14:paraId="0567EC6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E61265"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14:paraId="5B5CB6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14:paraId="0EC32F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14:paraId="7047D756" w14:textId="77777777" w:rsidTr="00ED0681">
        <w:tc>
          <w:tcPr>
            <w:tcW w:w="800" w:type="dxa"/>
            <w:shd w:val="solid" w:color="FFFFFF" w:fill="auto"/>
          </w:tcPr>
          <w:p w14:paraId="3505E0CC" w14:textId="77777777"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14:paraId="3D8DB386" w14:textId="77777777"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14:paraId="002CE51D"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14:paraId="555E3D4F"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14:paraId="1B62ED40"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34612E" w14:textId="77777777"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14:paraId="1D80ECA4"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14:paraId="76031BA1"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14:paraId="27AF17DB" w14:textId="77777777" w:rsidTr="00ED0681">
        <w:tc>
          <w:tcPr>
            <w:tcW w:w="800" w:type="dxa"/>
            <w:shd w:val="solid" w:color="FFFFFF" w:fill="auto"/>
          </w:tcPr>
          <w:p w14:paraId="0F1CF528"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14:paraId="64F5BD32"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14:paraId="426813CF"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14:paraId="2DCCD493"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14:paraId="2603E638"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A3AB83" w14:textId="77777777"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14:paraId="67F7B121"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14:paraId="24533899"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14:paraId="1B1DC6B7" w14:textId="77777777" w:rsidTr="00ED0681">
        <w:tc>
          <w:tcPr>
            <w:tcW w:w="800" w:type="dxa"/>
            <w:shd w:val="solid" w:color="FFFFFF" w:fill="auto"/>
          </w:tcPr>
          <w:p w14:paraId="0332F0F9"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54532DB6"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160D943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14:paraId="21FC889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14:paraId="70116EB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7D206A0" w14:textId="77777777"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14:paraId="7F550A5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7C7B23E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791A3D68" w14:textId="77777777" w:rsidTr="00ED0681">
        <w:tc>
          <w:tcPr>
            <w:tcW w:w="800" w:type="dxa"/>
            <w:shd w:val="solid" w:color="FFFFFF" w:fill="auto"/>
          </w:tcPr>
          <w:p w14:paraId="605D13F3"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6DD33754"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5AFE7A7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14:paraId="6FADF9AE"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14:paraId="0050741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9831F3B" w14:textId="77777777"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14:paraId="2651D1B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2BE7DD1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3AC62134" w14:textId="77777777" w:rsidTr="00ED0681">
        <w:tc>
          <w:tcPr>
            <w:tcW w:w="800" w:type="dxa"/>
            <w:shd w:val="solid" w:color="FFFFFF" w:fill="auto"/>
          </w:tcPr>
          <w:p w14:paraId="7EB2AE7F"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27DD37BF"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6CB06CB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14:paraId="474833A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14:paraId="37F3437F"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A713C34" w14:textId="77777777"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14:paraId="351F3AEF"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0A24A477"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14:paraId="79F0BD93" w14:textId="77777777" w:rsidTr="00ED0681">
        <w:tc>
          <w:tcPr>
            <w:tcW w:w="800" w:type="dxa"/>
            <w:shd w:val="solid" w:color="FFFFFF" w:fill="auto"/>
          </w:tcPr>
          <w:p w14:paraId="5DF495AA"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B1E896E"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D8AFF4D"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8710B9B"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14:paraId="33D722F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F64EF30" w14:textId="77777777"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14:paraId="3E38EAA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88E6621"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1E260DE9" w14:textId="77777777" w:rsidTr="00ED0681">
        <w:tc>
          <w:tcPr>
            <w:tcW w:w="800" w:type="dxa"/>
            <w:shd w:val="solid" w:color="FFFFFF" w:fill="auto"/>
          </w:tcPr>
          <w:p w14:paraId="23A5BC72"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83B27A0"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006BE02C"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583B08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14:paraId="681916B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258A768E" w14:textId="77777777"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14:paraId="4BF2DEE8"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5E4266"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5FA39393" w14:textId="77777777" w:rsidTr="00ED0681">
        <w:tc>
          <w:tcPr>
            <w:tcW w:w="800" w:type="dxa"/>
            <w:shd w:val="solid" w:color="FFFFFF" w:fill="auto"/>
          </w:tcPr>
          <w:p w14:paraId="34F068BB"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EE938C"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C9F0B8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6C89C6DA"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14:paraId="7C9E9BB8"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BC8CBDD" w14:textId="77777777"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14:paraId="1141DE6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FD549B"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41B562E" w14:textId="77777777" w:rsidTr="00ED0681">
        <w:tc>
          <w:tcPr>
            <w:tcW w:w="800" w:type="dxa"/>
            <w:shd w:val="solid" w:color="FFFFFF" w:fill="auto"/>
          </w:tcPr>
          <w:p w14:paraId="2161635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02DD56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95FC7F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A877E3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14:paraId="5B01C6E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37FA8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14:paraId="74932E3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D60C2B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0D669A" w14:textId="77777777" w:rsidTr="00ED0681">
        <w:tc>
          <w:tcPr>
            <w:tcW w:w="800" w:type="dxa"/>
            <w:shd w:val="solid" w:color="FFFFFF" w:fill="auto"/>
          </w:tcPr>
          <w:p w14:paraId="77C5D8C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C1B5C94"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0BBA2C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961C19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14:paraId="364C37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FC5F43" w14:textId="77777777"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14:paraId="00DF5FE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46F4DE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E2BA11D" w14:textId="77777777" w:rsidTr="00ED0681">
        <w:tc>
          <w:tcPr>
            <w:tcW w:w="800" w:type="dxa"/>
            <w:shd w:val="solid" w:color="FFFFFF" w:fill="auto"/>
          </w:tcPr>
          <w:p w14:paraId="5625D7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4C2AE9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B166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FC353F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14:paraId="23783ED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0F5C0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14:paraId="0349580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FC39B5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D4E0E74" w14:textId="77777777" w:rsidTr="00ED0681">
        <w:tc>
          <w:tcPr>
            <w:tcW w:w="800" w:type="dxa"/>
            <w:shd w:val="solid" w:color="FFFFFF" w:fill="auto"/>
          </w:tcPr>
          <w:p w14:paraId="6AD0C91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6BEBB5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E25BF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932D1A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14:paraId="3DA2B5E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62A74BB"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14:paraId="45CCFAC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BDA41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986A43" w14:textId="77777777" w:rsidTr="00ED0681">
        <w:tc>
          <w:tcPr>
            <w:tcW w:w="800" w:type="dxa"/>
            <w:shd w:val="solid" w:color="FFFFFF" w:fill="auto"/>
          </w:tcPr>
          <w:p w14:paraId="368D662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94191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1927E8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1C0D34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14:paraId="419287F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D765C15"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14:paraId="30B74D3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19608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835335" w14:textId="77777777" w:rsidTr="00ED0681">
        <w:tc>
          <w:tcPr>
            <w:tcW w:w="800" w:type="dxa"/>
            <w:shd w:val="solid" w:color="FFFFFF" w:fill="auto"/>
          </w:tcPr>
          <w:p w14:paraId="153183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77C89A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FBA5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5A5E2E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14:paraId="6A399FD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FB5F218" w14:textId="77777777"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4215474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55C505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ADF0ABA" w14:textId="77777777" w:rsidTr="00ED0681">
        <w:tc>
          <w:tcPr>
            <w:tcW w:w="800" w:type="dxa"/>
            <w:shd w:val="solid" w:color="FFFFFF" w:fill="auto"/>
          </w:tcPr>
          <w:p w14:paraId="261BC8C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F37BA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1DB7B7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C1C527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14:paraId="65958E3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57CCAF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14:paraId="0F822A9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FA793D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F62384" w14:textId="77777777" w:rsidTr="00ED0681">
        <w:tc>
          <w:tcPr>
            <w:tcW w:w="800" w:type="dxa"/>
            <w:shd w:val="solid" w:color="FFFFFF" w:fill="auto"/>
          </w:tcPr>
          <w:p w14:paraId="49AB4BD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B88B7B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6FCCE0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3B79E2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14:paraId="4DF231A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F6854AC"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14:paraId="4085255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EF7940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9F9FEDD" w14:textId="77777777" w:rsidTr="00ED0681">
        <w:tc>
          <w:tcPr>
            <w:tcW w:w="800" w:type="dxa"/>
            <w:shd w:val="solid" w:color="FFFFFF" w:fill="auto"/>
          </w:tcPr>
          <w:p w14:paraId="1FBD2C10"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75022A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84D32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498868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14:paraId="4A6D3A2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B5C35CB"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14:paraId="7B8887D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D0D7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AA87BE7" w14:textId="77777777" w:rsidTr="00ED0681">
        <w:tc>
          <w:tcPr>
            <w:tcW w:w="800" w:type="dxa"/>
            <w:shd w:val="solid" w:color="FFFFFF" w:fill="auto"/>
          </w:tcPr>
          <w:p w14:paraId="16B33FD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5A5405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FA1777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071A6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14:paraId="331C40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DDBFB7A"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14:paraId="5B4B5CE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538AF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EF3AE" w14:textId="77777777" w:rsidTr="00ED0681">
        <w:tc>
          <w:tcPr>
            <w:tcW w:w="800" w:type="dxa"/>
            <w:shd w:val="solid" w:color="FFFFFF" w:fill="auto"/>
          </w:tcPr>
          <w:p w14:paraId="4CA6096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8C2E4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7D2100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20BEBDE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14:paraId="5088386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4E9DB4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14:paraId="6A8E34A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C866F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09F627" w14:textId="77777777" w:rsidTr="00ED0681">
        <w:tc>
          <w:tcPr>
            <w:tcW w:w="800" w:type="dxa"/>
            <w:shd w:val="solid" w:color="FFFFFF" w:fill="auto"/>
          </w:tcPr>
          <w:p w14:paraId="478757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E25EBF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FD978C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4FB70A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14:paraId="4D1D11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F2CB87E" w14:textId="77777777"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14:paraId="21AEA2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3A0A5E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EE7E080" w14:textId="77777777" w:rsidTr="00ED0681">
        <w:tc>
          <w:tcPr>
            <w:tcW w:w="800" w:type="dxa"/>
            <w:shd w:val="solid" w:color="FFFFFF" w:fill="auto"/>
          </w:tcPr>
          <w:p w14:paraId="6A34D81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538EE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89D06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AFC646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14:paraId="0FA39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9A46A8" w14:textId="77777777"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14:paraId="6695453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78D32F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D8D49D" w14:textId="77777777" w:rsidTr="00ED0681">
        <w:tc>
          <w:tcPr>
            <w:tcW w:w="800" w:type="dxa"/>
            <w:shd w:val="solid" w:color="FFFFFF" w:fill="auto"/>
          </w:tcPr>
          <w:p w14:paraId="309C7AF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E27631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810B2F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3AE3FF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14:paraId="0ED7B95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4EE5909" w14:textId="77777777"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14:paraId="46DA6F9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4F8762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884DA" w14:textId="77777777" w:rsidTr="00ED0681">
        <w:tc>
          <w:tcPr>
            <w:tcW w:w="800" w:type="dxa"/>
            <w:shd w:val="solid" w:color="FFFFFF" w:fill="auto"/>
          </w:tcPr>
          <w:p w14:paraId="3B6151D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F8D97E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609108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4CBA07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14:paraId="42D819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7647637" w14:textId="77777777"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14:paraId="64181AC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BC76B3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28A3E5B" w14:textId="77777777" w:rsidTr="00ED0681">
        <w:tc>
          <w:tcPr>
            <w:tcW w:w="800" w:type="dxa"/>
            <w:shd w:val="solid" w:color="FFFFFF" w:fill="auto"/>
          </w:tcPr>
          <w:p w14:paraId="50BD8CA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CA3E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BE792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D3B1FC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14:paraId="103F790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E11CF23" w14:textId="77777777"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14:paraId="3C445F4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07566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7E7D66" w14:textId="77777777" w:rsidTr="00ED0681">
        <w:tc>
          <w:tcPr>
            <w:tcW w:w="800" w:type="dxa"/>
            <w:shd w:val="solid" w:color="FFFFFF" w:fill="auto"/>
          </w:tcPr>
          <w:p w14:paraId="0C86DE7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D12021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6E6B1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B37D3D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14:paraId="27C7E45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A8EF8FA" w14:textId="77777777"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14:paraId="19F26AD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F9495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7596521" w14:textId="77777777" w:rsidTr="00ED0681">
        <w:tc>
          <w:tcPr>
            <w:tcW w:w="800" w:type="dxa"/>
            <w:shd w:val="solid" w:color="FFFFFF" w:fill="auto"/>
          </w:tcPr>
          <w:p w14:paraId="489D64C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930255F"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71689C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553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14:paraId="2F65810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41436D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14:paraId="7688F0F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E91B85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1E3369B" w14:textId="77777777" w:rsidTr="00ED0681">
        <w:tc>
          <w:tcPr>
            <w:tcW w:w="800" w:type="dxa"/>
            <w:shd w:val="solid" w:color="FFFFFF" w:fill="auto"/>
          </w:tcPr>
          <w:p w14:paraId="7B896B2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1E0413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3275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1CA1BA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14:paraId="7192CC9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7C0E793"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14:paraId="2E80B6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AF7DCE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6E09C5C" w14:textId="77777777" w:rsidTr="00ED0681">
        <w:tc>
          <w:tcPr>
            <w:tcW w:w="800" w:type="dxa"/>
            <w:shd w:val="solid" w:color="FFFFFF" w:fill="auto"/>
          </w:tcPr>
          <w:p w14:paraId="74B2AF3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F9128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F4859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58D0E4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14:paraId="1F6AA43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92AE90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14:paraId="5E3ADF4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3956F6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495331" w14:textId="77777777" w:rsidTr="00ED0681">
        <w:tc>
          <w:tcPr>
            <w:tcW w:w="800" w:type="dxa"/>
            <w:shd w:val="solid" w:color="FFFFFF" w:fill="auto"/>
          </w:tcPr>
          <w:p w14:paraId="51DB679D"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22C4FB"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5EBAD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D7CF1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14:paraId="6D55646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FF95A9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14:paraId="1C1471D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75F7CF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E7CE2B0" w14:textId="77777777" w:rsidTr="00ED0681">
        <w:tc>
          <w:tcPr>
            <w:tcW w:w="800" w:type="dxa"/>
            <w:shd w:val="solid" w:color="FFFFFF" w:fill="auto"/>
          </w:tcPr>
          <w:p w14:paraId="69093B4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2338FF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F2614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2ED475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14:paraId="43D5DF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FD018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14:paraId="4B2FB3B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00E451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AA88CD" w14:textId="77777777" w:rsidTr="00ED0681">
        <w:tc>
          <w:tcPr>
            <w:tcW w:w="800" w:type="dxa"/>
            <w:shd w:val="solid" w:color="FFFFFF" w:fill="auto"/>
          </w:tcPr>
          <w:p w14:paraId="58114C4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AA8658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94C0A8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153C4A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14:paraId="44FBA92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595A2C1"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14:paraId="5891683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D57858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253416F" w14:textId="77777777" w:rsidTr="00ED0681">
        <w:tc>
          <w:tcPr>
            <w:tcW w:w="800" w:type="dxa"/>
            <w:shd w:val="solid" w:color="FFFFFF" w:fill="auto"/>
          </w:tcPr>
          <w:p w14:paraId="064EE48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BA1266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049DE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7CE990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14:paraId="275894D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C51D4CB"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14:paraId="3A5D326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464992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DAED0FE" w14:textId="77777777" w:rsidTr="00ED0681">
        <w:tc>
          <w:tcPr>
            <w:tcW w:w="800" w:type="dxa"/>
            <w:shd w:val="solid" w:color="FFFFFF" w:fill="auto"/>
          </w:tcPr>
          <w:p w14:paraId="0F020CE1"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B4C7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487AC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D9B282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14:paraId="2460C77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FD13C3C"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14:paraId="0900840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3D56C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AA8909" w14:textId="77777777" w:rsidTr="00ED0681">
        <w:tc>
          <w:tcPr>
            <w:tcW w:w="800" w:type="dxa"/>
            <w:shd w:val="solid" w:color="FFFFFF" w:fill="auto"/>
          </w:tcPr>
          <w:p w14:paraId="1694904B"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7055E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C9D46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89E023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14:paraId="00C6B09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171AA28" w14:textId="77777777"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14:paraId="6099B2C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6D217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2627F74" w14:textId="77777777" w:rsidTr="00ED0681">
        <w:tc>
          <w:tcPr>
            <w:tcW w:w="800" w:type="dxa"/>
            <w:shd w:val="solid" w:color="FFFFFF" w:fill="auto"/>
          </w:tcPr>
          <w:p w14:paraId="0557E2D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7A5C0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D98DE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125FA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14:paraId="390A34C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96FD7F"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14:paraId="5687D71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454558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F97E0AF" w14:textId="77777777" w:rsidTr="00ED0681">
        <w:tc>
          <w:tcPr>
            <w:tcW w:w="800" w:type="dxa"/>
            <w:shd w:val="solid" w:color="FFFFFF" w:fill="auto"/>
          </w:tcPr>
          <w:p w14:paraId="37C043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5E3E4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2C4CD4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030493B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14:paraId="61A2678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E6AA6C6" w14:textId="77777777"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14:paraId="4C8CC6A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FADF4D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20B793" w14:textId="77777777" w:rsidTr="00ED0681">
        <w:tc>
          <w:tcPr>
            <w:tcW w:w="800" w:type="dxa"/>
            <w:shd w:val="solid" w:color="FFFFFF" w:fill="auto"/>
          </w:tcPr>
          <w:p w14:paraId="609372F6"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AE3BF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3EF1C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FCD6B7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14:paraId="36A0220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84614C6"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14:paraId="7397CC8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18EB77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1644A40" w14:textId="77777777" w:rsidTr="00ED0681">
        <w:tc>
          <w:tcPr>
            <w:tcW w:w="800" w:type="dxa"/>
            <w:shd w:val="solid" w:color="FFFFFF" w:fill="auto"/>
          </w:tcPr>
          <w:p w14:paraId="312F8BD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13D63A"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C0E27D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61C3D5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14:paraId="446A671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102669A"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14:paraId="1426FC1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6A19F2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E9AF09" w14:textId="77777777" w:rsidTr="00ED0681">
        <w:tc>
          <w:tcPr>
            <w:tcW w:w="800" w:type="dxa"/>
            <w:shd w:val="solid" w:color="FFFFFF" w:fill="auto"/>
          </w:tcPr>
          <w:p w14:paraId="2F816F5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991A4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91B5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37F4EF7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14:paraId="4A948F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582CE6" w14:textId="77777777"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14:paraId="11BF3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0120F8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31E8E8" w14:textId="77777777" w:rsidTr="00ED0681">
        <w:tc>
          <w:tcPr>
            <w:tcW w:w="800" w:type="dxa"/>
            <w:shd w:val="solid" w:color="FFFFFF" w:fill="auto"/>
          </w:tcPr>
          <w:p w14:paraId="42ECF1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6EAE7B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C711F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C09386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14:paraId="58C685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2FEC897" w14:textId="77777777"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14:paraId="13623C8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AB98BB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71710DC" w14:textId="77777777" w:rsidTr="00ED0681">
        <w:tc>
          <w:tcPr>
            <w:tcW w:w="800" w:type="dxa"/>
            <w:shd w:val="solid" w:color="FFFFFF" w:fill="auto"/>
          </w:tcPr>
          <w:p w14:paraId="44C10F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D6A7E6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97FD66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8506A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14:paraId="401E4EA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BD4E23" w14:textId="77777777"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14:paraId="2A6B88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A5702E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F6D8A0" w14:textId="77777777" w:rsidTr="00ED0681">
        <w:tc>
          <w:tcPr>
            <w:tcW w:w="800" w:type="dxa"/>
            <w:shd w:val="solid" w:color="FFFFFF" w:fill="auto"/>
          </w:tcPr>
          <w:p w14:paraId="4AEEC9E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5C5424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8C1B3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8FE12F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14:paraId="162B11E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D59D7C2"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14:paraId="4AB6D9F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D56E5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5B6681C" w14:textId="77777777" w:rsidTr="00ED0681">
        <w:tc>
          <w:tcPr>
            <w:tcW w:w="800" w:type="dxa"/>
            <w:shd w:val="solid" w:color="FFFFFF" w:fill="auto"/>
          </w:tcPr>
          <w:p w14:paraId="51E11D8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435E49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28F18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71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14:paraId="33AA1B9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FF0A2AE" w14:textId="77777777"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14:paraId="6D9DC3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865D55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5D7A2A3" w14:textId="77777777" w:rsidTr="00ED0681">
        <w:tc>
          <w:tcPr>
            <w:tcW w:w="800" w:type="dxa"/>
            <w:shd w:val="solid" w:color="FFFFFF" w:fill="auto"/>
          </w:tcPr>
          <w:p w14:paraId="51C4DD8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73585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10C25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39FC816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14:paraId="26FD72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40BA0E6"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14:paraId="2D28802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5C947E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623974" w14:textId="77777777" w:rsidTr="00ED0681">
        <w:tc>
          <w:tcPr>
            <w:tcW w:w="800" w:type="dxa"/>
            <w:shd w:val="solid" w:color="FFFFFF" w:fill="auto"/>
          </w:tcPr>
          <w:p w14:paraId="0C87128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4DE40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D6A981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D5909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14:paraId="2BCFB78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C1231D" w14:textId="77777777"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14:paraId="3E6D04A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7582A7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EDC7006" w14:textId="77777777" w:rsidTr="00ED0681">
        <w:tc>
          <w:tcPr>
            <w:tcW w:w="800" w:type="dxa"/>
            <w:shd w:val="solid" w:color="FFFFFF" w:fill="auto"/>
          </w:tcPr>
          <w:p w14:paraId="2F42D45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1D9904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2800EB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14:paraId="05C15B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14:paraId="65CEA9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44FA21C"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14:paraId="3E0AE20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28E7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14:paraId="490C71A2" w14:textId="77777777" w:rsidTr="00ED0681">
        <w:tc>
          <w:tcPr>
            <w:tcW w:w="800" w:type="dxa"/>
            <w:shd w:val="solid" w:color="FFFFFF" w:fill="auto"/>
          </w:tcPr>
          <w:p w14:paraId="19C276EA"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58B5A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A3E1F9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6C4F903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14:paraId="435D7B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4683864"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14:paraId="5D4859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BABCE0C"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7985148" w14:textId="77777777" w:rsidTr="00ED0681">
        <w:tc>
          <w:tcPr>
            <w:tcW w:w="800" w:type="dxa"/>
            <w:shd w:val="solid" w:color="FFFFFF" w:fill="auto"/>
          </w:tcPr>
          <w:p w14:paraId="7D70346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986555"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574540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AC79A4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14:paraId="26778A9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530B833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14:paraId="7BB4B03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DD8F76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7788FF" w14:textId="77777777" w:rsidTr="00ED0681">
        <w:tc>
          <w:tcPr>
            <w:tcW w:w="800" w:type="dxa"/>
            <w:shd w:val="solid" w:color="FFFFFF" w:fill="auto"/>
          </w:tcPr>
          <w:p w14:paraId="597324B3"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53D64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850F15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54472DE8"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14:paraId="49B90A0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AC19158"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14:paraId="4EF1B3A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9863A4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593D160" w14:textId="77777777" w:rsidTr="00ED0681">
        <w:tc>
          <w:tcPr>
            <w:tcW w:w="800" w:type="dxa"/>
            <w:shd w:val="solid" w:color="FFFFFF" w:fill="auto"/>
          </w:tcPr>
          <w:p w14:paraId="0DCF5D2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34813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44D3C9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02198BF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14:paraId="291BAE9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606B11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14:paraId="69C50A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73BA0C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78D1A8E" w14:textId="77777777" w:rsidTr="00ED0681">
        <w:tc>
          <w:tcPr>
            <w:tcW w:w="800" w:type="dxa"/>
            <w:shd w:val="solid" w:color="FFFFFF" w:fill="auto"/>
          </w:tcPr>
          <w:p w14:paraId="22D43CF9"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4333E1E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86EB67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0A5A884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14:paraId="4E2B33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A74226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14:paraId="0457B2D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373ABA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3404EC2" w14:textId="77777777" w:rsidTr="00ED0681">
        <w:tc>
          <w:tcPr>
            <w:tcW w:w="800" w:type="dxa"/>
            <w:shd w:val="solid" w:color="FFFFFF" w:fill="auto"/>
          </w:tcPr>
          <w:p w14:paraId="7B40A135"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975768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A51C24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1D9733E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14:paraId="4CADEB8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732252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14:paraId="69C884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C9B0CA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5BE5CAC" w14:textId="77777777" w:rsidTr="00ED0681">
        <w:tc>
          <w:tcPr>
            <w:tcW w:w="800" w:type="dxa"/>
            <w:shd w:val="solid" w:color="FFFFFF" w:fill="auto"/>
          </w:tcPr>
          <w:p w14:paraId="051A534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DF891F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403C6A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FE806E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14:paraId="435D7B6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454BE37"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14:paraId="721237F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FFA05D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CCA2483" w14:textId="77777777" w:rsidTr="00ED0681">
        <w:tc>
          <w:tcPr>
            <w:tcW w:w="800" w:type="dxa"/>
            <w:shd w:val="solid" w:color="FFFFFF" w:fill="auto"/>
          </w:tcPr>
          <w:p w14:paraId="22F6175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5EA2AF6"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37F0EB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C6432D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14:paraId="7AFE0F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F966BD3"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14:paraId="48B388F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A99792B"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3AC3412B" w14:textId="77777777" w:rsidTr="00ED0681">
        <w:tc>
          <w:tcPr>
            <w:tcW w:w="800" w:type="dxa"/>
            <w:shd w:val="solid" w:color="FFFFFF" w:fill="auto"/>
          </w:tcPr>
          <w:p w14:paraId="51E790C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14:paraId="3BA9FE4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38DD24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72C89C6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14:paraId="1524CE2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053A3B"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14:paraId="2397CCA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19275F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E8FD320" w14:textId="77777777" w:rsidTr="00ED0681">
        <w:tc>
          <w:tcPr>
            <w:tcW w:w="800" w:type="dxa"/>
            <w:shd w:val="solid" w:color="FFFFFF" w:fill="auto"/>
          </w:tcPr>
          <w:p w14:paraId="6FA7E54F"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17150D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DC5D01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48CDCD6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14:paraId="1A4D3B8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FF1D82E"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14:paraId="1BFF154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3E04A5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C287A15" w14:textId="77777777" w:rsidTr="00ED0681">
        <w:tc>
          <w:tcPr>
            <w:tcW w:w="800" w:type="dxa"/>
            <w:shd w:val="solid" w:color="FFFFFF" w:fill="auto"/>
          </w:tcPr>
          <w:p w14:paraId="1EA35A54"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BCD0A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42AF71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7F55A79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14:paraId="140AFFD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0650CD"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14:paraId="5E566C9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490A57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8F7386E" w14:textId="77777777" w:rsidTr="00ED0681">
        <w:tc>
          <w:tcPr>
            <w:tcW w:w="800" w:type="dxa"/>
            <w:shd w:val="solid" w:color="FFFFFF" w:fill="auto"/>
          </w:tcPr>
          <w:p w14:paraId="27E045C8"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1E1CE70"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EB9952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209BB35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14:paraId="103ADC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D1ABBB2" w14:textId="77777777"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14:paraId="459F64D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EED844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F754D8F" w14:textId="77777777" w:rsidTr="00ED0681">
        <w:tc>
          <w:tcPr>
            <w:tcW w:w="800" w:type="dxa"/>
            <w:shd w:val="solid" w:color="FFFFFF" w:fill="auto"/>
          </w:tcPr>
          <w:p w14:paraId="4F3CC21B"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8EF6018"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46743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3E4AF8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14:paraId="172FAB1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AC23B7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14:paraId="286EFB2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4A4C06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982BB4A" w14:textId="77777777" w:rsidTr="00ED0681">
        <w:tc>
          <w:tcPr>
            <w:tcW w:w="800" w:type="dxa"/>
            <w:shd w:val="solid" w:color="FFFFFF" w:fill="auto"/>
          </w:tcPr>
          <w:p w14:paraId="522D5E9C"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9363A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E630DD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39166A2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14:paraId="2BF29EC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C10405"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14:paraId="28C3E63F"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7E64BBBA"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A5AE8B0" w14:textId="77777777" w:rsidTr="00ED0681">
        <w:tc>
          <w:tcPr>
            <w:tcW w:w="800" w:type="dxa"/>
            <w:shd w:val="solid" w:color="FFFFFF" w:fill="auto"/>
          </w:tcPr>
          <w:p w14:paraId="2757F54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46A68B4"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13FCA8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7748C6A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14:paraId="3DF9BDF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F8DFA1"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14:paraId="56A800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6356B1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6D01A68" w14:textId="77777777" w:rsidTr="00ED0681">
        <w:tc>
          <w:tcPr>
            <w:tcW w:w="800" w:type="dxa"/>
            <w:shd w:val="solid" w:color="FFFFFF" w:fill="auto"/>
          </w:tcPr>
          <w:p w14:paraId="1C9D87C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26E769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C9746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45824CB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14:paraId="32C5A0A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2B226C0"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14:paraId="6785710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54E4595"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120F5AA" w14:textId="77777777" w:rsidTr="00ED0681">
        <w:tc>
          <w:tcPr>
            <w:tcW w:w="800" w:type="dxa"/>
            <w:shd w:val="solid" w:color="FFFFFF" w:fill="auto"/>
          </w:tcPr>
          <w:p w14:paraId="1891C0E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AA13AF3"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65F537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1212F31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14:paraId="7C04D64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09C6316"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14:paraId="6A923D5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74870E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610B078" w14:textId="77777777" w:rsidTr="00ED0681">
        <w:tc>
          <w:tcPr>
            <w:tcW w:w="800" w:type="dxa"/>
            <w:shd w:val="solid" w:color="FFFFFF" w:fill="auto"/>
          </w:tcPr>
          <w:p w14:paraId="687D2BC2"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504A9BD"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EF08B0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D13784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14:paraId="5EFAB7C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36921A9"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14:paraId="033D3E7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F922E8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9F799F" w14:textId="77777777" w:rsidTr="00ED0681">
        <w:tc>
          <w:tcPr>
            <w:tcW w:w="800" w:type="dxa"/>
            <w:shd w:val="solid" w:color="FFFFFF" w:fill="auto"/>
          </w:tcPr>
          <w:p w14:paraId="494E9C8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D78B9B"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5313ABB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4AFC00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14:paraId="5567CFD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A9D8DD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14:paraId="5957ABC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364D08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14:paraId="2C17BB9C" w14:textId="77777777" w:rsidTr="00ED0681">
        <w:tc>
          <w:tcPr>
            <w:tcW w:w="800" w:type="dxa"/>
            <w:shd w:val="solid" w:color="FFFFFF" w:fill="auto"/>
          </w:tcPr>
          <w:p w14:paraId="0A09884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2ABECD0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4CBBA2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14:paraId="46B1C17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14:paraId="2C56B9F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1629B94A" w14:textId="77777777"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14:paraId="59B5FCF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5B6423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A7A02AD" w14:textId="77777777" w:rsidTr="00ED0681">
        <w:tc>
          <w:tcPr>
            <w:tcW w:w="800" w:type="dxa"/>
            <w:shd w:val="solid" w:color="FFFFFF" w:fill="auto"/>
          </w:tcPr>
          <w:p w14:paraId="258511E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D0CE0FF"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220902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647B36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14:paraId="67BBA63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E4F768" w14:textId="77777777"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14:paraId="7EF41FA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6703A5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3D2DECF" w14:textId="77777777" w:rsidTr="00ED0681">
        <w:tc>
          <w:tcPr>
            <w:tcW w:w="800" w:type="dxa"/>
            <w:shd w:val="solid" w:color="FFFFFF" w:fill="auto"/>
          </w:tcPr>
          <w:p w14:paraId="45C58B2D"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46791F8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FBA6FC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E5E1B6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14:paraId="1B4EF60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F41EED8"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14:paraId="5F74AF0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A6C9D1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3F08D4" w14:textId="77777777" w:rsidTr="00ED0681">
        <w:tc>
          <w:tcPr>
            <w:tcW w:w="800" w:type="dxa"/>
            <w:shd w:val="solid" w:color="FFFFFF" w:fill="auto"/>
          </w:tcPr>
          <w:p w14:paraId="5BBA7D2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60CF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13F535"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DB2BF8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14:paraId="6D699C1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7970617"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14:paraId="47D1561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4E020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612F0F" w14:textId="77777777" w:rsidTr="00ED0681">
        <w:tc>
          <w:tcPr>
            <w:tcW w:w="800" w:type="dxa"/>
            <w:shd w:val="solid" w:color="FFFFFF" w:fill="auto"/>
          </w:tcPr>
          <w:p w14:paraId="3E42ACD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EEDAFAA"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F78D46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7978CCA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14:paraId="2A510C9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25C2378"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14:paraId="23C971AF"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21B1E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AD65B78" w14:textId="77777777" w:rsidTr="00ED0681">
        <w:tc>
          <w:tcPr>
            <w:tcW w:w="800" w:type="dxa"/>
            <w:shd w:val="solid" w:color="FFFFFF" w:fill="auto"/>
          </w:tcPr>
          <w:p w14:paraId="5C5751A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E55B07"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5E1D4B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63AA3A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14:paraId="1499387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518FE1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14:paraId="3AD944D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C32258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CA18EC2" w14:textId="77777777" w:rsidTr="00ED0681">
        <w:tc>
          <w:tcPr>
            <w:tcW w:w="800" w:type="dxa"/>
            <w:shd w:val="solid" w:color="FFFFFF" w:fill="auto"/>
          </w:tcPr>
          <w:p w14:paraId="3C8009F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70B6735"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B831640"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5EF95F5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14:paraId="1FCBF23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16E3E4" w14:textId="77777777"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14:paraId="7F31947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2C1996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2FDD3028" w14:textId="77777777" w:rsidTr="00ED0681">
        <w:tc>
          <w:tcPr>
            <w:tcW w:w="800" w:type="dxa"/>
            <w:shd w:val="solid" w:color="FFFFFF" w:fill="auto"/>
          </w:tcPr>
          <w:p w14:paraId="0CEEA4B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3A3193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B034708"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7C8B00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14:paraId="1916109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87BAC9"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14:paraId="38159ED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07C693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5867614" w14:textId="77777777" w:rsidTr="00ED0681">
        <w:tc>
          <w:tcPr>
            <w:tcW w:w="800" w:type="dxa"/>
            <w:shd w:val="solid" w:color="FFFFFF" w:fill="auto"/>
          </w:tcPr>
          <w:p w14:paraId="538D4BD1"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A2703B"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8B8896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14:paraId="0A7D46D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14:paraId="0314301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886288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14:paraId="0DCE20D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7CE6F0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E57FAE8" w14:textId="77777777" w:rsidTr="00ED0681">
        <w:tc>
          <w:tcPr>
            <w:tcW w:w="800" w:type="dxa"/>
            <w:shd w:val="solid" w:color="FFFFFF" w:fill="auto"/>
          </w:tcPr>
          <w:p w14:paraId="126C8D8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97E004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1DCAEC2"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A29069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14:paraId="02EEBEF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C203FEE"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14:paraId="1C41442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EE0BA4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39B83C00" w14:textId="77777777" w:rsidTr="00ED0681">
        <w:tc>
          <w:tcPr>
            <w:tcW w:w="800" w:type="dxa"/>
            <w:shd w:val="solid" w:color="FFFFFF" w:fill="auto"/>
          </w:tcPr>
          <w:p w14:paraId="70417570"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A433DC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0A4D68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EC6C27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14:paraId="5A1F761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04026458"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14:paraId="6AD02D7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F6D934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028799A" w14:textId="77777777" w:rsidTr="00ED0681">
        <w:tc>
          <w:tcPr>
            <w:tcW w:w="800" w:type="dxa"/>
            <w:shd w:val="solid" w:color="FFFFFF" w:fill="auto"/>
          </w:tcPr>
          <w:p w14:paraId="6BE295B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96F69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307E8F4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24AF52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14:paraId="10AB9D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CBEA43"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14:paraId="03E6C79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784792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E80A895" w14:textId="77777777" w:rsidTr="00ED0681">
        <w:tc>
          <w:tcPr>
            <w:tcW w:w="800" w:type="dxa"/>
            <w:shd w:val="solid" w:color="FFFFFF" w:fill="auto"/>
          </w:tcPr>
          <w:p w14:paraId="6BCDD7C4"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2DB7DB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7233D6"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3D3B839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14:paraId="2F34127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BB46A0A"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14:paraId="5354FE8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EB5C62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574DE33" w14:textId="77777777" w:rsidTr="00ED0681">
        <w:tc>
          <w:tcPr>
            <w:tcW w:w="800" w:type="dxa"/>
            <w:shd w:val="solid" w:color="FFFFFF" w:fill="auto"/>
          </w:tcPr>
          <w:p w14:paraId="48D015E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1E4F41D"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775FB63"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439F2B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14:paraId="3E21F42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A17967"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14:paraId="48BB457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3642F3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B0927B2" w14:textId="77777777" w:rsidTr="00ED0681">
        <w:tc>
          <w:tcPr>
            <w:tcW w:w="800" w:type="dxa"/>
            <w:shd w:val="solid" w:color="FFFFFF" w:fill="auto"/>
          </w:tcPr>
          <w:p w14:paraId="2F7D165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CCF7400"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DA2271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0C3CBA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14:paraId="72693F4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AC7C2D"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14:paraId="5624AE6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842858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7ADD11BD" w14:textId="77777777" w:rsidTr="00ED0681">
        <w:tc>
          <w:tcPr>
            <w:tcW w:w="800" w:type="dxa"/>
            <w:shd w:val="solid" w:color="FFFFFF" w:fill="auto"/>
          </w:tcPr>
          <w:p w14:paraId="79448C1C"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C0141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4CEC0C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AC705C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14:paraId="5036BCC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EF4EB51"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14:paraId="74F478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61B1BE4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3C397E3" w14:textId="77777777" w:rsidTr="00ED0681">
        <w:tc>
          <w:tcPr>
            <w:tcW w:w="800" w:type="dxa"/>
            <w:shd w:val="solid" w:color="FFFFFF" w:fill="auto"/>
          </w:tcPr>
          <w:p w14:paraId="0DFE741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5B8C768"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CC6E94D"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5F1070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14:paraId="0AA6E85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2C1AD0" w14:textId="77777777"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14:paraId="770D62C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793FFA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E49FC77" w14:textId="77777777" w:rsidTr="00ED0681">
        <w:tc>
          <w:tcPr>
            <w:tcW w:w="800" w:type="dxa"/>
            <w:shd w:val="solid" w:color="FFFFFF" w:fill="auto"/>
          </w:tcPr>
          <w:p w14:paraId="61A6C0B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3C4A3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04F7944C"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900CE3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14:paraId="1EF342E9"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55AA9F3"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14:paraId="3236D028"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BDC523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FDF2895" w14:textId="77777777" w:rsidTr="00ED0681">
        <w:tc>
          <w:tcPr>
            <w:tcW w:w="800" w:type="dxa"/>
            <w:shd w:val="solid" w:color="FFFFFF" w:fill="auto"/>
          </w:tcPr>
          <w:p w14:paraId="076732F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D1B812E"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3378BD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4FB9D0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14:paraId="03C4EA8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466A2C6"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14:paraId="607F5C52"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105A031"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14:paraId="552CDD3A" w14:textId="77777777" w:rsidTr="00ED0681">
        <w:tc>
          <w:tcPr>
            <w:tcW w:w="800" w:type="dxa"/>
            <w:shd w:val="solid" w:color="FFFFFF" w:fill="auto"/>
          </w:tcPr>
          <w:p w14:paraId="4F24991F" w14:textId="77777777"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4A130E8E" w14:textId="77777777"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582244B0"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14:paraId="35B1EB61"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14:paraId="059FC11B"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CBFEC9E" w14:textId="77777777"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14:paraId="49E55200"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7D87935A"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14:paraId="165DF136" w14:textId="77777777" w:rsidTr="00ED0681">
        <w:tc>
          <w:tcPr>
            <w:tcW w:w="800" w:type="dxa"/>
            <w:shd w:val="solid" w:color="FFFFFF" w:fill="auto"/>
          </w:tcPr>
          <w:p w14:paraId="352FEBE3" w14:textId="77777777"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0A7939F0" w14:textId="77777777"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67B050D3"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14:paraId="7219A809"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14:paraId="5D5044FF"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73E1D8" w14:textId="77777777"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57AC1B4C"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00A007F5"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14:paraId="597203C9" w14:textId="77777777" w:rsidTr="00ED0681">
        <w:tc>
          <w:tcPr>
            <w:tcW w:w="800" w:type="dxa"/>
            <w:shd w:val="solid" w:color="FFFFFF" w:fill="auto"/>
          </w:tcPr>
          <w:p w14:paraId="2CFB68BB" w14:textId="77777777"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43ED912F" w14:textId="77777777"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14:paraId="0BE77F99"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14:paraId="4B16BF56"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14:paraId="42B72D45"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0850808B" w14:textId="77777777"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14:paraId="13600B1F"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69767B2"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69EFBCA9" w14:textId="77777777" w:rsidTr="00ED0681">
        <w:tc>
          <w:tcPr>
            <w:tcW w:w="800" w:type="dxa"/>
            <w:shd w:val="solid" w:color="FFFFFF" w:fill="auto"/>
          </w:tcPr>
          <w:p w14:paraId="060813FC"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7EF3557A"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58232C98"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5872A60C"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14:paraId="41590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FF89389"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14:paraId="4E409D39"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1FDC853A"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2C89FB33" w14:textId="77777777" w:rsidTr="00ED0681">
        <w:tc>
          <w:tcPr>
            <w:tcW w:w="800" w:type="dxa"/>
            <w:shd w:val="solid" w:color="FFFFFF" w:fill="auto"/>
          </w:tcPr>
          <w:p w14:paraId="2D25A13F"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17A7BF69"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1966E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1C42C60D"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14:paraId="48B4ABB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62CD197"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14:paraId="10717197"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B1F5843"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14:paraId="3475B9C1" w14:textId="77777777" w:rsidTr="00ED0681">
        <w:tc>
          <w:tcPr>
            <w:tcW w:w="800" w:type="dxa"/>
            <w:shd w:val="solid" w:color="FFFFFF" w:fill="auto"/>
          </w:tcPr>
          <w:p w14:paraId="4476ACEB" w14:textId="77777777"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17D48199" w14:textId="77777777"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14:paraId="4E7C9655"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14:paraId="1CA02D39"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14:paraId="47F39E3A"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09EB96" w14:textId="77777777"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14:paraId="5F9FD57F"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11CE5A95"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14:paraId="18B50034" w14:textId="77777777" w:rsidTr="00ED0681">
        <w:tc>
          <w:tcPr>
            <w:tcW w:w="800" w:type="dxa"/>
            <w:shd w:val="solid" w:color="FFFFFF" w:fill="auto"/>
          </w:tcPr>
          <w:p w14:paraId="236400B9" w14:textId="77777777"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4E7C8A5B" w14:textId="77777777"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14:paraId="1AD49409"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14:paraId="683FE1FA"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14:paraId="75CD2350"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9D098B1" w14:textId="77777777"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14:paraId="327E960B"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3D4EF25F"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14:paraId="3B7017D3" w14:textId="77777777" w:rsidTr="00ED0681">
        <w:tc>
          <w:tcPr>
            <w:tcW w:w="800" w:type="dxa"/>
            <w:shd w:val="solid" w:color="FFFFFF" w:fill="auto"/>
          </w:tcPr>
          <w:p w14:paraId="72D58E9F" w14:textId="77777777"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05CD71C3" w14:textId="77777777"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14:paraId="3591ED07"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14:paraId="3A3EFF4F"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14:paraId="1DD54468"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9AE00EE" w14:textId="77777777"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14:paraId="43667850"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4D226456"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14:paraId="11E806B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4ED8A9" w14:textId="77777777"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AB186" w14:textId="77777777"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5D92B42"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5D6B0E"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E0B707"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DA5132" w14:textId="77777777"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9DA36"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E5046F"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14:paraId="17B4F44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568602" w14:textId="77777777"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FA0F1" w14:textId="77777777"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AE0974"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810D"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3CCEBA"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D38AD6" w14:textId="77777777"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228B4"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606FFD"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14:paraId="109F6FA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40C50EA" w14:textId="77777777"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8E3EB" w14:textId="77777777"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99C9015"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5023B6"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76CBCA"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74F9F2" w14:textId="77777777"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5929A"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3F6080C"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14:paraId="0630CA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8A40F7" w14:textId="77777777"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B1688" w14:textId="77777777"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CC07DF"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56ACC8"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2F6C65"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A5E1C5B" w14:textId="77777777"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2BBB5"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97D0C4"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14:paraId="5C3169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8C2DAFD" w14:textId="77777777"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618" w14:textId="77777777"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522D373"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16CD79"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D58DFA"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B45C53" w14:textId="77777777"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6D850"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E527B6"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14:paraId="458AFA8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E9ECD6E" w14:textId="77777777"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DC5C" w14:textId="77777777"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81A8BC"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33230A"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D4224E"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634E4EC" w14:textId="77777777"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F22B9"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F24101D"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14:paraId="01C6E28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B91C1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8DBBA"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692622F"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CD8968"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D1694"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6F7DD4C"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1628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05ED96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14:paraId="0C3C58E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5EDA2D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E1D94"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119C1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9D283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1BCED7"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DB15A7"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DA71C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04B850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14:paraId="1CD918F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22B8890" w14:textId="77777777"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2AC57" w14:textId="77777777"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3A7001"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E7C482"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6A8983"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82A6212" w14:textId="77777777"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13390"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2241226"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14:paraId="3996032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9EA6EC"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8F9E"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7058BF"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961A4"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F3AAA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E63C28"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E978E"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E29184C"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2E83AF5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B0416EF"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09CE5"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C007BD"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F58B97"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906F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8CBC72"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63A48"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5969FF7"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7D173DE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CEA193D"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6E5F9"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41266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6ADF96"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1050BE"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F634EF"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9793D"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8CDD6B"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14:paraId="033D27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AF3782" w14:textId="77777777"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18004" w14:textId="77777777"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EC91B27"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39131"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85DF8A"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1DD89B3" w14:textId="77777777"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F86654"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67A773C"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14:paraId="4BADE6F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0EA5B5"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081E"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5C3EF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E7676F"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77FCE4" w14:textId="77777777"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2DA26C"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D0325"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2E6A38"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14:paraId="17D8FA9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98399D4"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14802"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24677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A1377D"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DA7D4B"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B0579A4"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868CA"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F78C98D"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14:paraId="0E226DB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A1260EC" w14:textId="77777777"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D376B" w14:textId="77777777"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E3DD1D"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661D4"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03AFA6"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763E87" w14:textId="77777777"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9CF54"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A3C753"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7193FBF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69B6"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C4F98"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6666A5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094EB5"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1D792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BEA445"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09447"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353DE4"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5BA11E6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5370089"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C69B4"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F0FE16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46088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C2D99F"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37EC7"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38636"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E00B15D"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2642B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18BC59"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7522"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041CF"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49A5B4"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66AC66"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F0C63B"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F1A4F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1528847"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03252B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ADD760"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70E3"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F3ADB2"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B81F8"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5EE1E"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5DCEBBD"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C684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97BF5"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14:paraId="1D47214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40CB5CD" w14:textId="77777777"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74AC6" w14:textId="77777777"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AEC5B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7E5772"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EDA1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58C932" w14:textId="77777777"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B5103"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CFD5BB"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14:paraId="6A916D1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CD573EC" w14:textId="77777777"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CF343" w14:textId="77777777"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9D129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F7FCE"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36BDD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1E40FD" w14:textId="77777777"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0203A"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6D0FD48"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C60127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125B6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94EAB"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5BBE34"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CA0B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CD6AF0"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A8C3B59"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DAE14"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9C3313"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5C2BC5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B1C37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46A59"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090A21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A60F76"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BFEEE"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5FC655"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86480"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6445021"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14:paraId="614A138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C0DC02" w14:textId="77777777"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4F03F" w14:textId="77777777"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419194"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ABBCD"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36391"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8F7F14" w14:textId="77777777"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AEE18"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5CE1AB"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14:paraId="43C0F07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1DBAA35" w14:textId="77777777"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ABBE" w14:textId="77777777"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4524E7E"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9A3A00"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FE026"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36FCF4" w14:textId="77777777"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2ECE3"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496AEE9"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14:paraId="55FA12E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BD50A0C" w14:textId="77777777"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F56E3" w14:textId="77777777"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504D9"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7F67D"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B7E46A"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C28988" w14:textId="77777777"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2E3C6"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88F3B4"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14:paraId="21EFE80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B367C7" w14:textId="77777777"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12AE9" w14:textId="77777777"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F822F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61E3A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673E8F"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ED7B2F7" w14:textId="77777777"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97E5A"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712D9E"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14:paraId="2AB0D3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BA54863" w14:textId="77777777"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6AA65" w14:textId="77777777"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C53D9E0"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DA69DF"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C87D3"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936E22" w14:textId="77777777"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50F4D"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58EE09"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142DA08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A3E03C"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E5649"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DA0E4FF"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7DC022"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40CCB8"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FA65C5"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EEF8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D7503A"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62C6E6D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574449E"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9389D"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D7DC95B"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29E9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AB14D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4B8453"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04689"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3EBC3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14:paraId="1224794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39298AE" w14:textId="77777777"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80522" w14:textId="77777777"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E9AC7D"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B07A8"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1A67A"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34C661F" w14:textId="77777777"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677E5"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E6274B8"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3DC4ADC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C4E8399"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B4B65"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2807C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BE5B71"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C6E036"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4942925"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B4CC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DBC598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7CE405C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D4C5CC7"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006D3"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1629FE5"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9D0CD3"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1E59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ED11A09"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098D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538A0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41B938F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2BEF3E5"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F7196"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D52F5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681D0"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2EEB8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C0F0B50"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1D167"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3B585A"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6E59699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9CAD4AF"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3AED"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3791F4"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E72138"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F24A8A"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22913D"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8370"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0134F4"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14:paraId="64BF92F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7352789"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AB6DE" w14:textId="77777777"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086457A" w14:textId="77777777"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44991" w14:textId="77777777"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26F6E5" w14:textId="77777777"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ADAAA5F" w14:textId="77777777"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6F008"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F31D8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14:paraId="62A10C6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476C56F"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0FEC6" w14:textId="77777777"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BAEEC3"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6679FF"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62E63A"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F2740EB" w14:textId="77777777"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26F4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A3026E"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14:paraId="5710D26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766A2F7" w14:textId="77777777"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6B0C1" w14:textId="77777777"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37997B"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07D474"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6E5F01"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93F5C51" w14:textId="77777777"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556AF"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39B4772"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75AEA3B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B63B7A5"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F7B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93882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DB69B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7406C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0358E1D"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9A563"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6A78F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5FC326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7CABDF4"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60ED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FD3EF5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93023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9486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EC8A3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01DA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4FF6CC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5FEE024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7278BC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A987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4276C5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74030D"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5D21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7A1B1F"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F286A"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6E2E2B"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D9A8B7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8DA7C1E"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85D5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80E524"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33B1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5EE2B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2C8AB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2F244"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BA4D55F"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2B44EA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CE5569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8544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D04C9EE"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C38F86"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65B5E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1008842"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812E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7B3531"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6E1D99D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A3B0D53"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B182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B594E7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2489C5"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6102C"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675E5E"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9C3C0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B89AF6"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14:paraId="1067BC3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3E271"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2BCFA"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78897F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9C4B7"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3C7FB8"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FC6426"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AE963"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F83DCD"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14:paraId="49CEA09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6AC3C2E"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DA560"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D0E26AB"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EE635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64AAD6"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6FAA51D"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D2D6A"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E41A39"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56B379F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6F3E7A6"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A96FC"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4F068D"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BB5A98"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8F270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D8042A"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49EF2"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F25BAA"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6F5E3F4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E5B30FB"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2D9C3"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18D9BF"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627F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16FAD3"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2A16C49"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C3FB46"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A8B5C3D"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14:paraId="54C2CF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AEDD64" w14:textId="77777777"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00133" w14:textId="77777777"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EABA0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EF5060"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EB1E5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F78A34" w14:textId="77777777"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DD93C"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03C5AA"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14:paraId="2EA5BF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0A97735" w14:textId="77777777"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F0067" w14:textId="77777777"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1CF2238"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609E07"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9B4AA9" w14:textId="77777777"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8C003F" w14:textId="77777777"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F25C56"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8CD14DA"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348930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7A5A0E3"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DA44"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D7263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E1D8B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43719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69A5E5"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0E0C38"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CF7ABDE"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6630757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0BECFA"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E65E"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728A32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7E483"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D64B2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20E2801"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18C79"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16DD30"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071B4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C176052"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20ED"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16F6BE"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4BE4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0468F4"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C3B5D90" w14:textId="77777777"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14024"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869552"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647EF80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BA1F7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CE99"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86A54B"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FDC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345131"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1B93F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9D9E"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F0732B"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2A9D74A0"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FD583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D261F"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C30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76E1C7"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C07245"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2ECBF3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71A93A"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761200"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14:paraId="69960D6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8FE3E1" w14:textId="77777777"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3310" w14:textId="77777777"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81BE42" w14:textId="77777777"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6CD4D4" w14:textId="77777777"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2D7D3E" w14:textId="77777777"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A7E26" w14:textId="77777777"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674B5" w14:textId="77777777"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3283C16" w14:textId="77777777"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14:paraId="1925B66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8D1A89" w14:textId="77777777"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FC5C0" w14:textId="77777777"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5921146"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D5896" w14:textId="77777777"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2C4823"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D831CA" w14:textId="77777777"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B12BC"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0A95E9"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14:paraId="140367A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D468EF" w14:textId="77777777"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A83E6" w14:textId="77777777"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D32D7AF"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893934" w14:textId="77777777"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4578E"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57FD05C" w14:textId="77777777"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910D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0B8FE5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14:paraId="5E9B786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6D6" w14:textId="77777777"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4F707" w14:textId="77777777"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95A7FA" w14:textId="77777777"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59F2E4" w14:textId="77777777"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C80333" w14:textId="77777777"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72F845C" w14:textId="77777777"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5862D"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A295480"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14:paraId="0F46769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6719AE" w14:textId="77777777"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0F144" w14:textId="77777777"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449B5E"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91A92"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4D406F" w14:textId="77777777"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ADC3A8" w14:textId="77777777"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7DC13"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0288CA"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14:paraId="5D10B97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417" w14:textId="77777777"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0F9E7" w14:textId="77777777"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FFDAB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75DF5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04FB9E" w14:textId="77777777"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35CA64" w14:textId="77777777"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2510A"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80BF05B"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14:paraId="5E8B80D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5A8AF7F" w14:textId="77777777"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19918" w14:textId="77777777"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3AEE29"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CF5676" w14:textId="77777777"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34D638"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0AE4A8" w14:textId="77777777"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2D15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A565F1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35AE73A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8DAF05B"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39FA2"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74FFC1E"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7E4E3"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4B812"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F6820D"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7FBC6"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B2A69B"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0D19F81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98BF38"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C751F"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5625CA"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4A19C"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E88E60"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AAD543"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443C1"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E6829D7"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14:paraId="597442B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84E91A6" w14:textId="77777777"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64F3E" w14:textId="77777777"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8AD15E" w14:textId="77777777"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8EE6CE" w14:textId="77777777"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3936CB" w14:textId="77777777"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F7C7EF" w14:textId="77777777"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BE12E2"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E759FE"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14:paraId="1B8FB4A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3006FF" w14:textId="77777777"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95E65" w14:textId="77777777"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F728E6" w14:textId="77777777"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E8E216" w14:textId="77777777"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363A5C" w14:textId="77777777"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569C97E" w14:textId="77777777"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63BA18"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AE703F5"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14:paraId="323D9CA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3126506" w14:textId="77777777"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A88C6" w14:textId="77777777"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DD57E" w14:textId="77777777"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941A25"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BBA8FA"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F4E46C1" w14:textId="77777777"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D277B"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2E04ED8"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14:paraId="6587812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FB5A6" w14:textId="77777777"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841E5" w14:textId="77777777"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664EEEB"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2E94FE"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16DC7F" w14:textId="77777777"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15B04F" w14:textId="77777777"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974B4"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99F0B75"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14:paraId="42BAACF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73E7AE" w14:textId="77777777"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BBE7F" w14:textId="77777777"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18087E" w14:textId="77777777"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0ABB71"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C5A6A7"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B975540" w14:textId="77777777"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E2009"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0FE46A"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14:paraId="2183585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8A86AE" w14:textId="77777777"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D79DB" w14:textId="77777777"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418ACAF" w14:textId="77777777"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A598"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CE80E6"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33D8BD" w14:textId="77777777"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E94C3"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16DEF54"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14:paraId="7821E21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6E0A798" w14:textId="77777777"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A4F95" w14:textId="77777777"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1BC70B"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AFC883"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AC296C"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BDFA4A" w14:textId="77777777"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7AB7E"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BAECF9"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14:paraId="2DFDF0E7" w14:textId="77777777"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14:paraId="46EBCA86" w14:textId="77777777"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550D1" w14:textId="77777777"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2BA4F78" w14:textId="77777777"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879DDD" w14:textId="77777777"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BFF701" w14:textId="77777777"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873EBC1" w14:textId="77777777"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2837D6"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BF2D5B8"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14:paraId="267934A5" w14:textId="77777777"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14:paraId="020F878B" w14:textId="77777777"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86C3" w14:textId="77777777"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C71A136"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427233"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2409B7" w14:textId="77777777"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F955646" w14:textId="77777777"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B7607"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B8B9FAB"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04478007"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12E56966"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91E2A"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D6D5E6"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D8AB9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3B0A23"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008B20"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61D1F"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6F80793"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4B17DC75"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4607360E"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182B1"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DEF7E58"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CEB8BB"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91B1B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5B2314"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D8431"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A5220C"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14:paraId="591B658B" w14:textId="77777777"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3E3" w14:textId="77777777"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C0E12" w14:textId="77777777"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A4A3E0" w14:textId="77777777"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2FB253" w14:textId="77777777"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8EE00" w14:textId="77777777"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F334A" w14:textId="77777777"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CF8E0D"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895F57"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14:paraId="656B74A2" w14:textId="77777777"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14:paraId="0B1376A4" w14:textId="77777777"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B2FB3" w14:textId="77777777"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218965"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A0B757"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661AB" w14:textId="77777777"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EFDA786" w14:textId="77777777"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A7AF"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DFD9C8B"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14:paraId="2C221E72" w14:textId="77777777"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665985" w14:textId="77777777"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52804" w14:textId="77777777"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5D2674"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98F380" w14:textId="77777777"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25AA8"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31C9ABF" w14:textId="77777777"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988AD"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AAD0EEC"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14:paraId="3FBD66B3" w14:textId="77777777"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14:paraId="33F6C36C" w14:textId="77777777"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CF11" w14:textId="77777777"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1B87EF"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A9D9C" w14:textId="77777777"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BD55F2"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196EA85" w14:textId="77777777"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FE6B3"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83260ED"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14:paraId="030B7B4A" w14:textId="77777777"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14:paraId="6019AB94" w14:textId="77777777"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842B4" w14:textId="77777777"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83C97C"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56893" w14:textId="77777777"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990AA"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CFAB9D" w14:textId="77777777"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7886A"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39374D"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14:paraId="4034FB7B" w14:textId="77777777"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14:paraId="6A857217" w14:textId="77777777"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6BCA5" w14:textId="77777777"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FB9B8"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F48F06" w14:textId="77777777"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1FC874"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E59B380" w14:textId="77777777"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81988"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3084B14"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14:paraId="2E83B056" w14:textId="77777777"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14:paraId="4BA086E2" w14:textId="77777777"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6D6" w14:textId="77777777"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6D1EAC"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3E7AC9" w14:textId="77777777"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F943BF"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5A897E0" w14:textId="77777777"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773FF"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789DA2C"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14:paraId="555DFE3F" w14:textId="77777777"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14:paraId="0D10B1BB" w14:textId="77777777"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F0848" w14:textId="77777777"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6D9896" w14:textId="77777777"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37196"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A938B8"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F1D1A5" w14:textId="77777777"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0488DF"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03BC5D"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14:paraId="4BE4AF79" w14:textId="77777777"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14:paraId="11EF9526" w14:textId="77777777"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9999D" w14:textId="77777777"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FC6E876"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0DB33" w14:textId="77777777"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75EF53"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E6AF4AE" w14:textId="77777777"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99385"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3DD4D21"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14:paraId="6E19ACD9" w14:textId="77777777"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14:paraId="1F2C8F8C" w14:textId="77777777"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BB87E" w14:textId="77777777"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A3169F5"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A879D"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160F0" w14:textId="77777777"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12094EE" w14:textId="77777777"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FE3BB5"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5995F"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14:paraId="0CDA48CB" w14:textId="77777777"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14:paraId="6A08EAC7" w14:textId="77777777"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3CE80" w14:textId="77777777"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FB5E828"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98107C"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BD499A"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BD69A6" w14:textId="77777777"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AAA7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BA9B0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14:paraId="5C40F754" w14:textId="77777777"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14:paraId="2D2740C8" w14:textId="77777777"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CF280" w14:textId="77777777"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E1FFB07" w14:textId="77777777"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EE3647" w14:textId="77777777"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A509A6" w14:textId="77777777"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2700691" w14:textId="77777777"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89375"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FDE4D8"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14:paraId="01063A8B" w14:textId="77777777"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14:paraId="435D2895" w14:textId="77777777"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AB883" w14:textId="77777777"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B5785F" w14:textId="77777777"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D794DF" w14:textId="77777777"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773056" w14:textId="77777777"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28640DD" w14:textId="77777777"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32E29"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4BEA67F"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14:paraId="5F54A869" w14:textId="77777777"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14:paraId="6700A941" w14:textId="77777777"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A1CC0" w14:textId="77777777"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DDB389"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3D7B0B"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A61A88" w14:textId="77777777"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4549C76" w14:textId="77777777"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33887"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F9C6ED4"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14:paraId="4E8D83B1" w14:textId="77777777"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14:paraId="4DCDA57A" w14:textId="77777777"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21149" w14:textId="77777777"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E00CD"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2185CC"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16CE55" w14:textId="77777777"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F669F3" w14:textId="77777777"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B454D"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BAE7363"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14:paraId="32C30909" w14:textId="77777777"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14:paraId="2601F844" w14:textId="77777777"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E0FD0" w14:textId="77777777"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D16080"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6FE259"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B2DA0" w14:textId="77777777"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B221CEE" w14:textId="77777777"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CAD14" w14:textId="77777777"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F48B134" w14:textId="77777777"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14:paraId="1923CCD7" w14:textId="77777777"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14:paraId="7F3E5C62" w14:textId="77777777"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B0BB2" w14:textId="77777777"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AC7B51"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38920"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05B07" w14:textId="77777777"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A1038C" w14:textId="77777777"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1C9D5"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78BE28"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14:paraId="761C298E" w14:textId="77777777"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61273" w14:textId="77777777"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E7E0D" w14:textId="77777777"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67C03" w14:textId="77777777"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7036E9"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76EDA"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644B60" w14:textId="77777777"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CAC31"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56B9A2"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14:paraId="538A7D02" w14:textId="77777777"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32526" w14:textId="77777777"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4E053" w14:textId="77777777"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DFE8880"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C760C1"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7A62E"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0EF2ED" w14:textId="77777777"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A3B21"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0B09F9"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14:paraId="4CD6F3CE" w14:textId="77777777"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14:paraId="02EA909E" w14:textId="77777777"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D89" w14:textId="77777777"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061D31" w14:textId="77777777"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9ACB45"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751A8B"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B87FF5D" w14:textId="77777777"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C8DD1"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B96EA9"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14:paraId="122D900A" w14:textId="77777777"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14:paraId="6D53F854" w14:textId="77777777"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AAE31" w14:textId="77777777"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A97B6C"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0AE1C" w14:textId="77777777"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5433C7"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531755" w14:textId="77777777"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30101"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D3A5723"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14:paraId="5403268F" w14:textId="77777777"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14:paraId="78FB9D8E" w14:textId="77777777"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4D31" w14:textId="77777777"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0162D56"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D62299"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9FFDB" w14:textId="77777777"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D937D9" w14:textId="77777777"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037A7"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A3E7DF"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14:paraId="357D172C" w14:textId="77777777"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14:paraId="17EB1FE8" w14:textId="77777777"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3C699" w14:textId="77777777"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56A1B8"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86C3EC"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16F16D" w14:textId="77777777"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D38C161" w14:textId="77777777"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F9DD3"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0367D99"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14:paraId="5E4AED32" w14:textId="77777777"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14:paraId="1AEEBC7E" w14:textId="77777777"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1E884" w14:textId="77777777"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01F960"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C8C784"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9B0584" w14:textId="77777777"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E2F8EBD" w14:textId="77777777"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3D72F"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9E2D67B"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14:paraId="69C2DB92"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B7A800F" w14:textId="77777777"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FCB0B" w14:textId="77777777"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D27C3"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9B113F"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F17A94"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3F82755" w14:textId="77777777"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997C2" w14:textId="77777777"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0FC9F1" w14:textId="77777777"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14:paraId="207FD96F"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36E52A4" w14:textId="77777777"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55F47" w14:textId="77777777"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0510D1"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62FC97"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80FE73"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AAE7A90" w14:textId="77777777"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0B8AA" w14:textId="77777777"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AD8F6C5" w14:textId="77777777"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14:paraId="58EFDE31" w14:textId="77777777"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14:paraId="63C53716" w14:textId="77777777"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F36F0" w14:textId="77777777"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4B56E6"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19ADB"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EB394" w14:textId="77777777"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2BFD73" w14:textId="77777777"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6DF99" w14:textId="77777777"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2DCBA9D" w14:textId="77777777"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14:paraId="58530F52" w14:textId="77777777"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14:paraId="052BF0BF" w14:textId="77777777"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F74EE" w14:textId="77777777"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F58203"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8985BB" w14:textId="77777777"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C4334"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00B0DDD" w14:textId="77777777"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FA74F" w14:textId="77777777"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625B3E" w14:textId="77777777"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14:paraId="10C321A7" w14:textId="77777777"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14:paraId="057FA6AB" w14:textId="77777777"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29A2E0" w14:textId="77777777"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15A1A0F"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A66B25"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93F09" w14:textId="77777777"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7A418E1" w14:textId="77777777"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B5D10" w14:textId="77777777"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0DE2D0" w14:textId="77777777"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14:paraId="4178C84E" w14:textId="77777777"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14:paraId="28EEC036" w14:textId="77777777"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0A876" w14:textId="77777777"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5BB6B2"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7C9FDB"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0D828E" w14:textId="77777777"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9564DF1" w14:textId="77777777"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8CD8C" w14:textId="77777777"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F25A23" w14:textId="77777777"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14:paraId="557BFFA4" w14:textId="77777777"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14:paraId="51A93F23"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803A5"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E0BA4B" w14:textId="77777777"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57918F" w14:textId="77777777"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7EB45" w14:textId="77777777"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C89AB7B" w14:textId="77777777"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45970" w14:textId="77777777"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67E9AA" w14:textId="77777777"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14:paraId="110B0B1A" w14:textId="77777777" w:rsidR="00014242" w:rsidRDefault="00014242" w:rsidP="00AF61F9">
      <w:pPr>
        <w:pStyle w:val="TH"/>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72"/>
        <w:gridCol w:w="992"/>
        <w:gridCol w:w="567"/>
        <w:gridCol w:w="426"/>
        <w:gridCol w:w="425"/>
        <w:gridCol w:w="4607"/>
        <w:gridCol w:w="709"/>
      </w:tblGrid>
      <w:tr w:rsidR="00014242" w:rsidRPr="00235394" w14:paraId="23F111A7" w14:textId="77777777" w:rsidTr="00AF61F9">
        <w:trPr>
          <w:cantSplit/>
          <w:jc w:val="center"/>
        </w:trPr>
        <w:tc>
          <w:tcPr>
            <w:tcW w:w="9498" w:type="dxa"/>
            <w:gridSpan w:val="8"/>
            <w:tcBorders>
              <w:bottom w:val="nil"/>
            </w:tcBorders>
            <w:shd w:val="solid" w:color="FFFFFF" w:fill="auto"/>
          </w:tcPr>
          <w:p w14:paraId="6FB593B9" w14:textId="77777777" w:rsidR="00014242" w:rsidRPr="00235394" w:rsidRDefault="00014242" w:rsidP="00810846">
            <w:pPr>
              <w:pStyle w:val="TAL"/>
              <w:jc w:val="center"/>
              <w:rPr>
                <w:b/>
                <w:sz w:val="16"/>
              </w:rPr>
            </w:pPr>
            <w:r w:rsidRPr="00235394">
              <w:rPr>
                <w:b/>
              </w:rPr>
              <w:lastRenderedPageBreak/>
              <w:t>Change history</w:t>
            </w:r>
          </w:p>
        </w:tc>
      </w:tr>
      <w:tr w:rsidR="00014242" w:rsidRPr="00235394" w14:paraId="0FF2B1B0" w14:textId="77777777" w:rsidTr="004D2F8C">
        <w:trPr>
          <w:jc w:val="center"/>
        </w:trPr>
        <w:tc>
          <w:tcPr>
            <w:tcW w:w="800" w:type="dxa"/>
            <w:shd w:val="pct10" w:color="auto" w:fill="FFFFFF"/>
          </w:tcPr>
          <w:p w14:paraId="723EE771" w14:textId="77777777" w:rsidR="00014242" w:rsidRPr="00235394" w:rsidRDefault="00014242" w:rsidP="00810846">
            <w:pPr>
              <w:pStyle w:val="TAL"/>
              <w:jc w:val="center"/>
              <w:rPr>
                <w:b/>
                <w:sz w:val="16"/>
              </w:rPr>
            </w:pPr>
            <w:r w:rsidRPr="00235394">
              <w:rPr>
                <w:b/>
                <w:sz w:val="16"/>
              </w:rPr>
              <w:t>Date</w:t>
            </w:r>
          </w:p>
        </w:tc>
        <w:tc>
          <w:tcPr>
            <w:tcW w:w="972" w:type="dxa"/>
            <w:shd w:val="pct10" w:color="auto" w:fill="FFFFFF"/>
          </w:tcPr>
          <w:p w14:paraId="7241C798" w14:textId="77777777" w:rsidR="00014242" w:rsidRPr="00235394" w:rsidRDefault="00014242" w:rsidP="00810846">
            <w:pPr>
              <w:pStyle w:val="TAL"/>
              <w:jc w:val="center"/>
              <w:rPr>
                <w:b/>
                <w:sz w:val="16"/>
              </w:rPr>
            </w:pPr>
            <w:r>
              <w:rPr>
                <w:b/>
                <w:sz w:val="16"/>
              </w:rPr>
              <w:t>Meeting</w:t>
            </w:r>
          </w:p>
        </w:tc>
        <w:tc>
          <w:tcPr>
            <w:tcW w:w="992" w:type="dxa"/>
            <w:shd w:val="pct10" w:color="auto" w:fill="FFFFFF"/>
          </w:tcPr>
          <w:p w14:paraId="609301A3" w14:textId="77777777" w:rsidR="00014242" w:rsidRPr="00235394" w:rsidRDefault="00014242" w:rsidP="00810846">
            <w:pPr>
              <w:pStyle w:val="TAL"/>
              <w:jc w:val="center"/>
              <w:rPr>
                <w:b/>
                <w:sz w:val="16"/>
              </w:rPr>
            </w:pPr>
            <w:r w:rsidRPr="00235394">
              <w:rPr>
                <w:b/>
                <w:sz w:val="16"/>
              </w:rPr>
              <w:t>TDoc</w:t>
            </w:r>
          </w:p>
        </w:tc>
        <w:tc>
          <w:tcPr>
            <w:tcW w:w="567" w:type="dxa"/>
            <w:shd w:val="pct10" w:color="auto" w:fill="FFFFFF"/>
          </w:tcPr>
          <w:p w14:paraId="02B2A7F4" w14:textId="77777777" w:rsidR="00014242" w:rsidRPr="00235394" w:rsidRDefault="00014242" w:rsidP="00810846">
            <w:pPr>
              <w:pStyle w:val="TAL"/>
              <w:jc w:val="center"/>
              <w:rPr>
                <w:b/>
                <w:sz w:val="16"/>
              </w:rPr>
            </w:pPr>
            <w:r w:rsidRPr="00235394">
              <w:rPr>
                <w:b/>
                <w:sz w:val="16"/>
              </w:rPr>
              <w:t>CR</w:t>
            </w:r>
          </w:p>
        </w:tc>
        <w:tc>
          <w:tcPr>
            <w:tcW w:w="426" w:type="dxa"/>
            <w:shd w:val="pct10" w:color="auto" w:fill="FFFFFF"/>
          </w:tcPr>
          <w:p w14:paraId="1AE1F809" w14:textId="77777777" w:rsidR="00014242" w:rsidRPr="00235394" w:rsidRDefault="00014242" w:rsidP="00810846">
            <w:pPr>
              <w:pStyle w:val="TAL"/>
              <w:jc w:val="center"/>
              <w:rPr>
                <w:b/>
                <w:sz w:val="16"/>
              </w:rPr>
            </w:pPr>
            <w:r w:rsidRPr="00235394">
              <w:rPr>
                <w:b/>
                <w:sz w:val="16"/>
              </w:rPr>
              <w:t>Rev</w:t>
            </w:r>
          </w:p>
        </w:tc>
        <w:tc>
          <w:tcPr>
            <w:tcW w:w="425" w:type="dxa"/>
            <w:shd w:val="pct10" w:color="auto" w:fill="FFFFFF"/>
          </w:tcPr>
          <w:p w14:paraId="69F5342E" w14:textId="77777777" w:rsidR="00014242" w:rsidRPr="00235394" w:rsidRDefault="00014242" w:rsidP="00810846">
            <w:pPr>
              <w:pStyle w:val="TAL"/>
              <w:jc w:val="center"/>
              <w:rPr>
                <w:b/>
                <w:sz w:val="16"/>
              </w:rPr>
            </w:pPr>
            <w:r>
              <w:rPr>
                <w:b/>
                <w:sz w:val="16"/>
              </w:rPr>
              <w:t>Cat</w:t>
            </w:r>
          </w:p>
        </w:tc>
        <w:tc>
          <w:tcPr>
            <w:tcW w:w="4607" w:type="dxa"/>
            <w:shd w:val="pct10" w:color="auto" w:fill="FFFFFF"/>
          </w:tcPr>
          <w:p w14:paraId="7EDFC16B" w14:textId="77777777"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14:paraId="690C179C" w14:textId="77777777"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14:paraId="3CAE0455" w14:textId="77777777" w:rsidTr="004D2F8C">
        <w:trPr>
          <w:jc w:val="center"/>
        </w:trPr>
        <w:tc>
          <w:tcPr>
            <w:tcW w:w="800" w:type="dxa"/>
            <w:shd w:val="solid" w:color="FFFFFF" w:fill="auto"/>
            <w:vAlign w:val="center"/>
          </w:tcPr>
          <w:p w14:paraId="6C9763A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6D62E9F"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1C74B7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14:paraId="35A7464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426" w:type="dxa"/>
            <w:shd w:val="solid" w:color="FFFFFF" w:fill="auto"/>
          </w:tcPr>
          <w:p w14:paraId="6D3F41F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ED39C52"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720B0C3" w14:textId="77777777"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14:paraId="0C29DA7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4189A35" w14:textId="77777777" w:rsidTr="004D2F8C">
        <w:trPr>
          <w:jc w:val="center"/>
        </w:trPr>
        <w:tc>
          <w:tcPr>
            <w:tcW w:w="800" w:type="dxa"/>
            <w:shd w:val="solid" w:color="FFFFFF" w:fill="auto"/>
            <w:vAlign w:val="center"/>
          </w:tcPr>
          <w:p w14:paraId="7AE8FE3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76CFC1D"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B10B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14:paraId="1BFCBF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426" w:type="dxa"/>
            <w:shd w:val="solid" w:color="FFFFFF" w:fill="auto"/>
          </w:tcPr>
          <w:p w14:paraId="4A4002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14:paraId="14A0AC2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2FA11C9" w14:textId="77777777"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14:paraId="7E894B3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30F602A" w14:textId="77777777" w:rsidTr="004D2F8C">
        <w:trPr>
          <w:jc w:val="center"/>
        </w:trPr>
        <w:tc>
          <w:tcPr>
            <w:tcW w:w="800" w:type="dxa"/>
            <w:shd w:val="solid" w:color="FFFFFF" w:fill="auto"/>
            <w:vAlign w:val="center"/>
          </w:tcPr>
          <w:p w14:paraId="6EE0D9DD"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312E1C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66D72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FD544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426" w:type="dxa"/>
            <w:shd w:val="solid" w:color="FFFFFF" w:fill="auto"/>
          </w:tcPr>
          <w:p w14:paraId="63B91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4FEA27F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50B350C" w14:textId="77777777"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14:paraId="79FEE7C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1421B68" w14:textId="77777777" w:rsidTr="004D2F8C">
        <w:trPr>
          <w:jc w:val="center"/>
        </w:trPr>
        <w:tc>
          <w:tcPr>
            <w:tcW w:w="800" w:type="dxa"/>
            <w:shd w:val="solid" w:color="FFFFFF" w:fill="auto"/>
            <w:vAlign w:val="center"/>
          </w:tcPr>
          <w:p w14:paraId="3FE90A31"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A38D8F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1E823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1962AE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426" w:type="dxa"/>
            <w:shd w:val="solid" w:color="FFFFFF" w:fill="auto"/>
          </w:tcPr>
          <w:p w14:paraId="58F7BC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14:paraId="32FBCEC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138E232" w14:textId="77777777"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14:paraId="7E4A3E3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B07BB4C" w14:textId="77777777" w:rsidTr="004D2F8C">
        <w:trPr>
          <w:jc w:val="center"/>
        </w:trPr>
        <w:tc>
          <w:tcPr>
            <w:tcW w:w="800" w:type="dxa"/>
            <w:shd w:val="solid" w:color="FFFFFF" w:fill="auto"/>
            <w:vAlign w:val="center"/>
          </w:tcPr>
          <w:p w14:paraId="602205D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4464D7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8169D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693FF3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426" w:type="dxa"/>
            <w:shd w:val="solid" w:color="FFFFFF" w:fill="auto"/>
          </w:tcPr>
          <w:p w14:paraId="36B2F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BF0862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5571827"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14:paraId="19465A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69F3A41" w14:textId="77777777" w:rsidTr="004D2F8C">
        <w:trPr>
          <w:jc w:val="center"/>
        </w:trPr>
        <w:tc>
          <w:tcPr>
            <w:tcW w:w="800" w:type="dxa"/>
            <w:shd w:val="solid" w:color="FFFFFF" w:fill="auto"/>
            <w:vAlign w:val="center"/>
          </w:tcPr>
          <w:p w14:paraId="32A9393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103B37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608AB9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5AB34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426" w:type="dxa"/>
            <w:shd w:val="solid" w:color="FFFFFF" w:fill="auto"/>
          </w:tcPr>
          <w:p w14:paraId="0402E2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DB0FD9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9FC69BD"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14:paraId="337124D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6EF00AE" w14:textId="77777777" w:rsidTr="004D2F8C">
        <w:trPr>
          <w:jc w:val="center"/>
        </w:trPr>
        <w:tc>
          <w:tcPr>
            <w:tcW w:w="800" w:type="dxa"/>
            <w:shd w:val="solid" w:color="FFFFFF" w:fill="auto"/>
            <w:vAlign w:val="center"/>
          </w:tcPr>
          <w:p w14:paraId="758A838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DE51A4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92CF04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0C0AA44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426" w:type="dxa"/>
            <w:shd w:val="solid" w:color="FFFFFF" w:fill="auto"/>
          </w:tcPr>
          <w:p w14:paraId="0F4CA1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9E3C6B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24C066C" w14:textId="77777777"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14:paraId="399F14D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53D9AC2" w14:textId="77777777" w:rsidTr="004D2F8C">
        <w:trPr>
          <w:jc w:val="center"/>
        </w:trPr>
        <w:tc>
          <w:tcPr>
            <w:tcW w:w="800" w:type="dxa"/>
            <w:shd w:val="solid" w:color="FFFFFF" w:fill="auto"/>
            <w:vAlign w:val="center"/>
          </w:tcPr>
          <w:p w14:paraId="39F9E0C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230729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7A96F0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1A14A39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426" w:type="dxa"/>
            <w:shd w:val="solid" w:color="FFFFFF" w:fill="auto"/>
          </w:tcPr>
          <w:p w14:paraId="24D518C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E251963"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04BA530" w14:textId="77777777"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14:paraId="410CDB1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3BB2351" w14:textId="77777777" w:rsidTr="004D2F8C">
        <w:trPr>
          <w:jc w:val="center"/>
        </w:trPr>
        <w:tc>
          <w:tcPr>
            <w:tcW w:w="800" w:type="dxa"/>
            <w:shd w:val="solid" w:color="FFFFFF" w:fill="auto"/>
            <w:vAlign w:val="center"/>
          </w:tcPr>
          <w:p w14:paraId="4766CE0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DFBD72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17A253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5F1DF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426" w:type="dxa"/>
            <w:shd w:val="solid" w:color="FFFFFF" w:fill="auto"/>
          </w:tcPr>
          <w:p w14:paraId="3B0BD6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3A8B4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0FEACA3"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14:paraId="7531D4BC"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C11554D" w14:textId="77777777" w:rsidTr="004D2F8C">
        <w:trPr>
          <w:jc w:val="center"/>
        </w:trPr>
        <w:tc>
          <w:tcPr>
            <w:tcW w:w="800" w:type="dxa"/>
            <w:shd w:val="solid" w:color="FFFFFF" w:fill="auto"/>
            <w:vAlign w:val="center"/>
          </w:tcPr>
          <w:p w14:paraId="0D46870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5B6347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A08744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162A67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426" w:type="dxa"/>
            <w:shd w:val="solid" w:color="FFFFFF" w:fill="auto"/>
          </w:tcPr>
          <w:p w14:paraId="5098B35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D24EC7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C908598"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14:paraId="2F61F56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A827545" w14:textId="77777777" w:rsidTr="004D2F8C">
        <w:trPr>
          <w:jc w:val="center"/>
        </w:trPr>
        <w:tc>
          <w:tcPr>
            <w:tcW w:w="800" w:type="dxa"/>
            <w:shd w:val="solid" w:color="FFFFFF" w:fill="auto"/>
            <w:vAlign w:val="center"/>
          </w:tcPr>
          <w:p w14:paraId="20024AB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2F9C70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354D1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7F7D3A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426" w:type="dxa"/>
            <w:shd w:val="solid" w:color="FFFFFF" w:fill="auto"/>
          </w:tcPr>
          <w:p w14:paraId="3980A2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6ED0F2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F6C0CC3" w14:textId="77777777"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14:paraId="0F325F6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C6ECF3" w14:textId="77777777" w:rsidTr="004D2F8C">
        <w:trPr>
          <w:jc w:val="center"/>
        </w:trPr>
        <w:tc>
          <w:tcPr>
            <w:tcW w:w="800" w:type="dxa"/>
            <w:shd w:val="solid" w:color="FFFFFF" w:fill="auto"/>
            <w:vAlign w:val="center"/>
          </w:tcPr>
          <w:p w14:paraId="19D987C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93B6BA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79D0D7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F1AE3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426" w:type="dxa"/>
            <w:shd w:val="solid" w:color="FFFFFF" w:fill="auto"/>
          </w:tcPr>
          <w:p w14:paraId="358A17B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DBD275F"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C9C1119" w14:textId="77777777"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14:paraId="7A48BEA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A83772" w14:textId="77777777" w:rsidTr="004D2F8C">
        <w:trPr>
          <w:jc w:val="center"/>
        </w:trPr>
        <w:tc>
          <w:tcPr>
            <w:tcW w:w="800" w:type="dxa"/>
            <w:shd w:val="solid" w:color="FFFFFF" w:fill="auto"/>
            <w:vAlign w:val="center"/>
          </w:tcPr>
          <w:p w14:paraId="117D0FD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5D5F56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C34A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B0976C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426" w:type="dxa"/>
            <w:shd w:val="solid" w:color="FFFFFF" w:fill="auto"/>
          </w:tcPr>
          <w:p w14:paraId="051E24D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077BADF"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C48DF65" w14:textId="77777777"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14:paraId="52AEEC3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F87E08" w14:textId="77777777" w:rsidTr="004D2F8C">
        <w:trPr>
          <w:jc w:val="center"/>
        </w:trPr>
        <w:tc>
          <w:tcPr>
            <w:tcW w:w="800" w:type="dxa"/>
            <w:shd w:val="solid" w:color="FFFFFF" w:fill="auto"/>
            <w:vAlign w:val="center"/>
          </w:tcPr>
          <w:p w14:paraId="1F63DED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569A4F1"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0E9978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C66F80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426" w:type="dxa"/>
            <w:shd w:val="solid" w:color="FFFFFF" w:fill="auto"/>
          </w:tcPr>
          <w:p w14:paraId="0546D4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959D568"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65CA11D" w14:textId="77777777"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14:paraId="3A9DC7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B71699C" w14:textId="77777777" w:rsidTr="004D2F8C">
        <w:trPr>
          <w:jc w:val="center"/>
        </w:trPr>
        <w:tc>
          <w:tcPr>
            <w:tcW w:w="800" w:type="dxa"/>
            <w:shd w:val="solid" w:color="FFFFFF" w:fill="auto"/>
            <w:vAlign w:val="center"/>
          </w:tcPr>
          <w:p w14:paraId="4507E62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B15399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84E29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99BB5D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426" w:type="dxa"/>
            <w:shd w:val="solid" w:color="FFFFFF" w:fill="auto"/>
          </w:tcPr>
          <w:p w14:paraId="759C1A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0A6049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C0B34F9" w14:textId="77777777"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14:paraId="54FC3B0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519CFC" w14:textId="77777777" w:rsidTr="004D2F8C">
        <w:trPr>
          <w:jc w:val="center"/>
        </w:trPr>
        <w:tc>
          <w:tcPr>
            <w:tcW w:w="800" w:type="dxa"/>
            <w:shd w:val="solid" w:color="FFFFFF" w:fill="auto"/>
            <w:vAlign w:val="center"/>
          </w:tcPr>
          <w:p w14:paraId="78ED7F5A"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A3B9F4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C5B0D5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C1B773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426" w:type="dxa"/>
            <w:shd w:val="solid" w:color="FFFFFF" w:fill="auto"/>
          </w:tcPr>
          <w:p w14:paraId="44B8F3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62B88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44E58B5" w14:textId="77777777"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14:paraId="1CADD1A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2D8C7F8" w14:textId="77777777" w:rsidTr="004D2F8C">
        <w:trPr>
          <w:jc w:val="center"/>
        </w:trPr>
        <w:tc>
          <w:tcPr>
            <w:tcW w:w="800" w:type="dxa"/>
            <w:shd w:val="solid" w:color="FFFFFF" w:fill="auto"/>
            <w:vAlign w:val="center"/>
          </w:tcPr>
          <w:p w14:paraId="7D003FC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D9C3D3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DE450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AFAA8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426" w:type="dxa"/>
            <w:shd w:val="solid" w:color="FFFFFF" w:fill="auto"/>
          </w:tcPr>
          <w:p w14:paraId="7D1832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45C61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3CE1DD4" w14:textId="77777777"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14:paraId="355B18F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DDEA3BB" w14:textId="77777777" w:rsidTr="004D2F8C">
        <w:trPr>
          <w:jc w:val="center"/>
        </w:trPr>
        <w:tc>
          <w:tcPr>
            <w:tcW w:w="800" w:type="dxa"/>
            <w:shd w:val="solid" w:color="FFFFFF" w:fill="auto"/>
            <w:vAlign w:val="center"/>
          </w:tcPr>
          <w:p w14:paraId="517C369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546C288"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6A1A21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1D324A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426" w:type="dxa"/>
            <w:shd w:val="solid" w:color="FFFFFF" w:fill="auto"/>
          </w:tcPr>
          <w:p w14:paraId="3C327A5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78BC9E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48CE41AB"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14:paraId="2BBA1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21AEA52" w14:textId="77777777" w:rsidTr="004D2F8C">
        <w:trPr>
          <w:jc w:val="center"/>
        </w:trPr>
        <w:tc>
          <w:tcPr>
            <w:tcW w:w="800" w:type="dxa"/>
            <w:shd w:val="solid" w:color="FFFFFF" w:fill="auto"/>
            <w:vAlign w:val="center"/>
          </w:tcPr>
          <w:p w14:paraId="013BFA2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4F86D0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97A9A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F76BB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426" w:type="dxa"/>
            <w:shd w:val="solid" w:color="FFFFFF" w:fill="auto"/>
          </w:tcPr>
          <w:p w14:paraId="3908BD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57990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E973FC4"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14:paraId="0B763D50"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C3A27B4" w14:textId="77777777" w:rsidTr="004D2F8C">
        <w:trPr>
          <w:jc w:val="center"/>
        </w:trPr>
        <w:tc>
          <w:tcPr>
            <w:tcW w:w="800" w:type="dxa"/>
            <w:shd w:val="solid" w:color="FFFFFF" w:fill="auto"/>
            <w:vAlign w:val="center"/>
          </w:tcPr>
          <w:p w14:paraId="6D9C37D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D16E3BD"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22B78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8C5C0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426" w:type="dxa"/>
            <w:shd w:val="solid" w:color="FFFFFF" w:fill="auto"/>
          </w:tcPr>
          <w:p w14:paraId="4585A6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358D98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29DC1DE" w14:textId="77777777"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14:paraId="292359D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6A3BB88" w14:textId="77777777" w:rsidTr="004D2F8C">
        <w:trPr>
          <w:jc w:val="center"/>
        </w:trPr>
        <w:tc>
          <w:tcPr>
            <w:tcW w:w="800" w:type="dxa"/>
            <w:shd w:val="solid" w:color="FFFFFF" w:fill="auto"/>
            <w:vAlign w:val="center"/>
          </w:tcPr>
          <w:p w14:paraId="6E1210B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618EF2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59BE34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6A8CB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426" w:type="dxa"/>
            <w:shd w:val="solid" w:color="FFFFFF" w:fill="auto"/>
          </w:tcPr>
          <w:p w14:paraId="7AA4CFE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C883B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A7209AD" w14:textId="77777777"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14:paraId="33EA17E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6EBD21B" w14:textId="77777777" w:rsidTr="004D2F8C">
        <w:trPr>
          <w:jc w:val="center"/>
        </w:trPr>
        <w:tc>
          <w:tcPr>
            <w:tcW w:w="800" w:type="dxa"/>
            <w:shd w:val="solid" w:color="FFFFFF" w:fill="auto"/>
            <w:vAlign w:val="center"/>
          </w:tcPr>
          <w:p w14:paraId="425E163D"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E88071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384CA8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5AA0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426" w:type="dxa"/>
            <w:shd w:val="solid" w:color="FFFFFF" w:fill="auto"/>
          </w:tcPr>
          <w:p w14:paraId="17D3859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8B98D5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16EEF28" w14:textId="77777777"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14:paraId="47D9BB1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7F89190" w14:textId="77777777" w:rsidTr="004D2F8C">
        <w:trPr>
          <w:jc w:val="center"/>
        </w:trPr>
        <w:tc>
          <w:tcPr>
            <w:tcW w:w="800" w:type="dxa"/>
            <w:shd w:val="solid" w:color="FFFFFF" w:fill="auto"/>
            <w:vAlign w:val="center"/>
          </w:tcPr>
          <w:p w14:paraId="1FE7FA6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17D00E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3996BF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FCF19A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426" w:type="dxa"/>
            <w:shd w:val="solid" w:color="FFFFFF" w:fill="auto"/>
          </w:tcPr>
          <w:p w14:paraId="0718D7D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F1E273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2D2E1A4" w14:textId="77777777"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14:paraId="0F270BB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DA8F81C" w14:textId="77777777" w:rsidTr="004D2F8C">
        <w:trPr>
          <w:jc w:val="center"/>
        </w:trPr>
        <w:tc>
          <w:tcPr>
            <w:tcW w:w="800" w:type="dxa"/>
            <w:shd w:val="solid" w:color="FFFFFF" w:fill="auto"/>
            <w:vAlign w:val="center"/>
          </w:tcPr>
          <w:p w14:paraId="45F542B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D0D348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EA60FC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3B7A68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426" w:type="dxa"/>
            <w:shd w:val="solid" w:color="FFFFFF" w:fill="auto"/>
          </w:tcPr>
          <w:p w14:paraId="277B3D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DE9249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42E00D0" w14:textId="77777777"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14:paraId="63E1EF5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BB7BC32" w14:textId="77777777" w:rsidTr="004D2F8C">
        <w:trPr>
          <w:jc w:val="center"/>
        </w:trPr>
        <w:tc>
          <w:tcPr>
            <w:tcW w:w="800" w:type="dxa"/>
            <w:shd w:val="solid" w:color="FFFFFF" w:fill="auto"/>
            <w:vAlign w:val="center"/>
          </w:tcPr>
          <w:p w14:paraId="064339E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C10B31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7B2B2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D6A2C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426" w:type="dxa"/>
            <w:shd w:val="solid" w:color="FFFFFF" w:fill="auto"/>
          </w:tcPr>
          <w:p w14:paraId="1D43E2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45A7D5"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B446C8D" w14:textId="77777777"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14:paraId="2B050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1E55EB9" w14:textId="77777777" w:rsidTr="004D2F8C">
        <w:trPr>
          <w:jc w:val="center"/>
        </w:trPr>
        <w:tc>
          <w:tcPr>
            <w:tcW w:w="800" w:type="dxa"/>
            <w:shd w:val="solid" w:color="FFFFFF" w:fill="auto"/>
            <w:vAlign w:val="center"/>
          </w:tcPr>
          <w:p w14:paraId="52BBD2C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A913B6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0A10A4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3D15200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426" w:type="dxa"/>
            <w:shd w:val="solid" w:color="FFFFFF" w:fill="auto"/>
          </w:tcPr>
          <w:p w14:paraId="6E7AE0F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157E6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29E4BD9" w14:textId="77777777"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14:paraId="0DD07A0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A59AC94" w14:textId="77777777" w:rsidTr="004D2F8C">
        <w:trPr>
          <w:jc w:val="center"/>
        </w:trPr>
        <w:tc>
          <w:tcPr>
            <w:tcW w:w="800" w:type="dxa"/>
            <w:shd w:val="solid" w:color="FFFFFF" w:fill="auto"/>
            <w:vAlign w:val="center"/>
          </w:tcPr>
          <w:p w14:paraId="276F87F8"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CC007B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DF5C4E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89004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426" w:type="dxa"/>
            <w:shd w:val="solid" w:color="FFFFFF" w:fill="auto"/>
          </w:tcPr>
          <w:p w14:paraId="17FCEA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CC1990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A193F8C" w14:textId="77777777"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14:paraId="05A79DB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D138787" w14:textId="77777777" w:rsidTr="004D2F8C">
        <w:trPr>
          <w:jc w:val="center"/>
        </w:trPr>
        <w:tc>
          <w:tcPr>
            <w:tcW w:w="800" w:type="dxa"/>
            <w:shd w:val="solid" w:color="FFFFFF" w:fill="auto"/>
            <w:vAlign w:val="center"/>
          </w:tcPr>
          <w:p w14:paraId="2D3E675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E0FF3B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5065F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095C9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426" w:type="dxa"/>
            <w:shd w:val="solid" w:color="FFFFFF" w:fill="auto"/>
          </w:tcPr>
          <w:p w14:paraId="3D53F32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8A317E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3D997E6" w14:textId="77777777"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14:paraId="4DA4F9E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952578" w14:textId="77777777" w:rsidTr="004D2F8C">
        <w:trPr>
          <w:jc w:val="center"/>
        </w:trPr>
        <w:tc>
          <w:tcPr>
            <w:tcW w:w="800" w:type="dxa"/>
            <w:shd w:val="solid" w:color="FFFFFF" w:fill="auto"/>
            <w:vAlign w:val="center"/>
          </w:tcPr>
          <w:p w14:paraId="01432EDF"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969D8E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CB3297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404A1F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426" w:type="dxa"/>
            <w:shd w:val="solid" w:color="FFFFFF" w:fill="auto"/>
          </w:tcPr>
          <w:p w14:paraId="7696C21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0A1C4C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907C677" w14:textId="77777777"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14:paraId="2A557C7A"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D5D4FB3" w14:textId="77777777" w:rsidTr="004D2F8C">
        <w:trPr>
          <w:jc w:val="center"/>
        </w:trPr>
        <w:tc>
          <w:tcPr>
            <w:tcW w:w="800" w:type="dxa"/>
            <w:shd w:val="solid" w:color="FFFFFF" w:fill="auto"/>
            <w:vAlign w:val="center"/>
          </w:tcPr>
          <w:p w14:paraId="70CB3B91"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FB914C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A5DD2F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C72C6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426" w:type="dxa"/>
            <w:shd w:val="solid" w:color="FFFFFF" w:fill="auto"/>
          </w:tcPr>
          <w:p w14:paraId="1A2BE5B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118188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4721A0F" w14:textId="77777777"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14:paraId="185E869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648B8B" w14:textId="77777777" w:rsidTr="004D2F8C">
        <w:trPr>
          <w:jc w:val="center"/>
        </w:trPr>
        <w:tc>
          <w:tcPr>
            <w:tcW w:w="800" w:type="dxa"/>
            <w:shd w:val="solid" w:color="FFFFFF" w:fill="auto"/>
            <w:vAlign w:val="center"/>
          </w:tcPr>
          <w:p w14:paraId="7FC77CD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30E076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C3F8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CDE7D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426" w:type="dxa"/>
            <w:shd w:val="solid" w:color="FFFFFF" w:fill="auto"/>
          </w:tcPr>
          <w:p w14:paraId="5E70833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D65A10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EDE71A9" w14:textId="77777777"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14:paraId="16BB5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9F91D02" w14:textId="77777777" w:rsidTr="004D2F8C">
        <w:trPr>
          <w:jc w:val="center"/>
        </w:trPr>
        <w:tc>
          <w:tcPr>
            <w:tcW w:w="800" w:type="dxa"/>
            <w:shd w:val="solid" w:color="FFFFFF" w:fill="auto"/>
            <w:vAlign w:val="center"/>
          </w:tcPr>
          <w:p w14:paraId="284A0E6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C16E354"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51BCE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6CFEA8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426" w:type="dxa"/>
            <w:shd w:val="solid" w:color="FFFFFF" w:fill="auto"/>
          </w:tcPr>
          <w:p w14:paraId="1165788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CCD2542"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51B55DA" w14:textId="77777777"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14:paraId="64B9763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F32AC2B" w14:textId="77777777" w:rsidTr="004D2F8C">
        <w:trPr>
          <w:jc w:val="center"/>
        </w:trPr>
        <w:tc>
          <w:tcPr>
            <w:tcW w:w="800" w:type="dxa"/>
            <w:shd w:val="solid" w:color="FFFFFF" w:fill="auto"/>
            <w:vAlign w:val="center"/>
          </w:tcPr>
          <w:p w14:paraId="24DAA75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351ED9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913F2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547B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426" w:type="dxa"/>
            <w:shd w:val="solid" w:color="FFFFFF" w:fill="auto"/>
          </w:tcPr>
          <w:p w14:paraId="2D07505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CA2A49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6907C5C" w14:textId="77777777"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14:paraId="7FFFB0E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9BFF91F" w14:textId="77777777" w:rsidTr="004D2F8C">
        <w:trPr>
          <w:jc w:val="center"/>
        </w:trPr>
        <w:tc>
          <w:tcPr>
            <w:tcW w:w="800" w:type="dxa"/>
            <w:shd w:val="solid" w:color="FFFFFF" w:fill="auto"/>
            <w:vAlign w:val="center"/>
          </w:tcPr>
          <w:p w14:paraId="2603B91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7DFE45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348DB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1A2A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426" w:type="dxa"/>
            <w:shd w:val="solid" w:color="FFFFFF" w:fill="auto"/>
          </w:tcPr>
          <w:p w14:paraId="6FCBF9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F1E811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04B9564" w14:textId="77777777"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14:paraId="7EAEFA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75B0A0" w14:textId="77777777" w:rsidTr="004D2F8C">
        <w:trPr>
          <w:jc w:val="center"/>
        </w:trPr>
        <w:tc>
          <w:tcPr>
            <w:tcW w:w="800" w:type="dxa"/>
            <w:shd w:val="solid" w:color="FFFFFF" w:fill="auto"/>
            <w:vAlign w:val="center"/>
          </w:tcPr>
          <w:p w14:paraId="74C4E86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114EF4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B2CE07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AD303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426" w:type="dxa"/>
            <w:shd w:val="solid" w:color="FFFFFF" w:fill="auto"/>
          </w:tcPr>
          <w:p w14:paraId="061FA42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E8E41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F82956E" w14:textId="77777777"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14:paraId="3FAB5F5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61E9A3" w14:textId="77777777" w:rsidTr="004D2F8C">
        <w:trPr>
          <w:jc w:val="center"/>
        </w:trPr>
        <w:tc>
          <w:tcPr>
            <w:tcW w:w="800" w:type="dxa"/>
            <w:shd w:val="solid" w:color="FFFFFF" w:fill="auto"/>
            <w:vAlign w:val="center"/>
          </w:tcPr>
          <w:p w14:paraId="3A05B50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7FFA624"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595749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1A5A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426" w:type="dxa"/>
            <w:shd w:val="solid" w:color="FFFFFF" w:fill="auto"/>
          </w:tcPr>
          <w:p w14:paraId="4C3A41F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202A22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A13F1FB" w14:textId="77777777"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14:paraId="1A372A6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41628F6" w14:textId="77777777" w:rsidTr="004D2F8C">
        <w:trPr>
          <w:jc w:val="center"/>
        </w:trPr>
        <w:tc>
          <w:tcPr>
            <w:tcW w:w="800" w:type="dxa"/>
            <w:shd w:val="solid" w:color="FFFFFF" w:fill="auto"/>
            <w:vAlign w:val="center"/>
          </w:tcPr>
          <w:p w14:paraId="344CEB9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5F7678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F4BBE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17D8E6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426" w:type="dxa"/>
            <w:shd w:val="solid" w:color="FFFFFF" w:fill="auto"/>
          </w:tcPr>
          <w:p w14:paraId="77159C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1310F445"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C77C89F" w14:textId="77777777"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14:paraId="6A582F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ABEF928" w14:textId="77777777" w:rsidTr="004D2F8C">
        <w:trPr>
          <w:jc w:val="center"/>
        </w:trPr>
        <w:tc>
          <w:tcPr>
            <w:tcW w:w="800" w:type="dxa"/>
            <w:shd w:val="solid" w:color="FFFFFF" w:fill="auto"/>
            <w:vAlign w:val="center"/>
          </w:tcPr>
          <w:p w14:paraId="712E42E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6C87F9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4D393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C3197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426" w:type="dxa"/>
            <w:shd w:val="solid" w:color="FFFFFF" w:fill="auto"/>
          </w:tcPr>
          <w:p w14:paraId="4EB3DEF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57C83B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4D4E35B" w14:textId="77777777"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14:paraId="262313E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E7E74E7" w14:textId="77777777" w:rsidTr="004D2F8C">
        <w:trPr>
          <w:jc w:val="center"/>
        </w:trPr>
        <w:tc>
          <w:tcPr>
            <w:tcW w:w="800" w:type="dxa"/>
            <w:shd w:val="solid" w:color="FFFFFF" w:fill="auto"/>
            <w:vAlign w:val="center"/>
          </w:tcPr>
          <w:p w14:paraId="7B69398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ED0497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79ED2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52FED09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426" w:type="dxa"/>
            <w:shd w:val="solid" w:color="FFFFFF" w:fill="auto"/>
          </w:tcPr>
          <w:p w14:paraId="14952B5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9AD67F3"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4C79B4F6" w14:textId="77777777"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14:paraId="74201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1667D03" w14:textId="77777777" w:rsidTr="004D2F8C">
        <w:trPr>
          <w:jc w:val="center"/>
        </w:trPr>
        <w:tc>
          <w:tcPr>
            <w:tcW w:w="800" w:type="dxa"/>
            <w:shd w:val="solid" w:color="FFFFFF" w:fill="auto"/>
            <w:vAlign w:val="center"/>
          </w:tcPr>
          <w:p w14:paraId="2457871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CE5D6D8"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86FE85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8325E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426" w:type="dxa"/>
            <w:shd w:val="solid" w:color="FFFFFF" w:fill="auto"/>
          </w:tcPr>
          <w:p w14:paraId="6F5D543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A757D6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859B3B6" w14:textId="77777777"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14:paraId="6450234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BDB072C" w14:textId="77777777" w:rsidTr="004D2F8C">
        <w:trPr>
          <w:jc w:val="center"/>
        </w:trPr>
        <w:tc>
          <w:tcPr>
            <w:tcW w:w="800" w:type="dxa"/>
            <w:shd w:val="solid" w:color="FFFFFF" w:fill="auto"/>
            <w:vAlign w:val="center"/>
          </w:tcPr>
          <w:p w14:paraId="03D6BF9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0810C73"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1C776A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C1F236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426" w:type="dxa"/>
            <w:shd w:val="solid" w:color="FFFFFF" w:fill="auto"/>
          </w:tcPr>
          <w:p w14:paraId="019E1E9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A08E14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1B7006A" w14:textId="77777777"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14:paraId="5497BA8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640DD8E" w14:textId="77777777" w:rsidTr="004D2F8C">
        <w:trPr>
          <w:jc w:val="center"/>
        </w:trPr>
        <w:tc>
          <w:tcPr>
            <w:tcW w:w="800" w:type="dxa"/>
            <w:shd w:val="solid" w:color="FFFFFF" w:fill="auto"/>
            <w:vAlign w:val="center"/>
          </w:tcPr>
          <w:p w14:paraId="7CAF016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0D5546F"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31510F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A37FF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426" w:type="dxa"/>
            <w:shd w:val="solid" w:color="FFFFFF" w:fill="auto"/>
          </w:tcPr>
          <w:p w14:paraId="216357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20F99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B139D6D" w14:textId="77777777"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14:paraId="7A8B1F6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C37E3A0" w14:textId="77777777" w:rsidTr="004D2F8C">
        <w:trPr>
          <w:jc w:val="center"/>
        </w:trPr>
        <w:tc>
          <w:tcPr>
            <w:tcW w:w="800" w:type="dxa"/>
            <w:shd w:val="solid" w:color="FFFFFF" w:fill="auto"/>
            <w:vAlign w:val="center"/>
          </w:tcPr>
          <w:p w14:paraId="4180655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5BC321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FD974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4662A0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426" w:type="dxa"/>
            <w:shd w:val="solid" w:color="FFFFFF" w:fill="auto"/>
          </w:tcPr>
          <w:p w14:paraId="3E66B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5992C2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0404297"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14:paraId="1C4773F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47550C9" w14:textId="77777777" w:rsidTr="004D2F8C">
        <w:trPr>
          <w:jc w:val="center"/>
        </w:trPr>
        <w:tc>
          <w:tcPr>
            <w:tcW w:w="800" w:type="dxa"/>
            <w:shd w:val="solid" w:color="FFFFFF" w:fill="auto"/>
            <w:vAlign w:val="center"/>
          </w:tcPr>
          <w:p w14:paraId="072473B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C78712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398A8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27982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426" w:type="dxa"/>
            <w:shd w:val="solid" w:color="FFFFFF" w:fill="auto"/>
          </w:tcPr>
          <w:p w14:paraId="2A94DC4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2BD3C42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618A14B"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14:paraId="29F0C2F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B2CB13" w14:textId="77777777" w:rsidTr="004D2F8C">
        <w:trPr>
          <w:jc w:val="center"/>
        </w:trPr>
        <w:tc>
          <w:tcPr>
            <w:tcW w:w="800" w:type="dxa"/>
            <w:shd w:val="solid" w:color="FFFFFF" w:fill="auto"/>
            <w:vAlign w:val="center"/>
          </w:tcPr>
          <w:p w14:paraId="73A8DF9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095D8D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FAD03E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14:paraId="2B7C88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426" w:type="dxa"/>
            <w:shd w:val="solid" w:color="FFFFFF" w:fill="auto"/>
          </w:tcPr>
          <w:p w14:paraId="637BEC0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1AC72C" w14:textId="77777777" w:rsidR="00014242" w:rsidRPr="006B0D02" w:rsidRDefault="000129C8" w:rsidP="00014242">
            <w:pPr>
              <w:pStyle w:val="TAC"/>
              <w:rPr>
                <w:sz w:val="16"/>
                <w:szCs w:val="16"/>
              </w:rPr>
            </w:pPr>
            <w:r>
              <w:rPr>
                <w:sz w:val="16"/>
                <w:szCs w:val="16"/>
              </w:rPr>
              <w:t>A</w:t>
            </w:r>
          </w:p>
        </w:tc>
        <w:tc>
          <w:tcPr>
            <w:tcW w:w="4607" w:type="dxa"/>
            <w:shd w:val="solid" w:color="FFFFFF" w:fill="auto"/>
          </w:tcPr>
          <w:p w14:paraId="3257BBC7" w14:textId="77777777"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14:paraId="6ACB7E2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6BACD1B" w14:textId="77777777" w:rsidTr="004D2F8C">
        <w:trPr>
          <w:jc w:val="center"/>
        </w:trPr>
        <w:tc>
          <w:tcPr>
            <w:tcW w:w="800" w:type="dxa"/>
            <w:shd w:val="solid" w:color="FFFFFF" w:fill="auto"/>
            <w:vAlign w:val="center"/>
          </w:tcPr>
          <w:p w14:paraId="352560F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60574A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A59798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14:paraId="6598B6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426" w:type="dxa"/>
            <w:shd w:val="solid" w:color="FFFFFF" w:fill="auto"/>
          </w:tcPr>
          <w:p w14:paraId="2EB00A0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14:paraId="327DA8C1" w14:textId="77777777" w:rsidR="00014242" w:rsidRPr="006B0D02" w:rsidRDefault="00014242" w:rsidP="00014242">
            <w:pPr>
              <w:pStyle w:val="TAC"/>
              <w:rPr>
                <w:sz w:val="16"/>
                <w:szCs w:val="16"/>
              </w:rPr>
            </w:pPr>
            <w:r>
              <w:rPr>
                <w:sz w:val="16"/>
                <w:szCs w:val="16"/>
              </w:rPr>
              <w:t>B</w:t>
            </w:r>
          </w:p>
        </w:tc>
        <w:tc>
          <w:tcPr>
            <w:tcW w:w="4607" w:type="dxa"/>
            <w:shd w:val="solid" w:color="FFFFFF" w:fill="auto"/>
          </w:tcPr>
          <w:p w14:paraId="19BFB168" w14:textId="77777777"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14:paraId="6A05AC95" w14:textId="77777777" w:rsidR="00014242" w:rsidRDefault="00014242" w:rsidP="00014242">
            <w:pPr>
              <w:pStyle w:val="TAC"/>
              <w:jc w:val="left"/>
              <w:rPr>
                <w:snapToGrid w:val="0"/>
                <w:sz w:val="16"/>
                <w:szCs w:val="16"/>
              </w:rPr>
            </w:pPr>
            <w:r>
              <w:rPr>
                <w:snapToGrid w:val="0"/>
                <w:sz w:val="16"/>
                <w:szCs w:val="16"/>
              </w:rPr>
              <w:t>13.1.0</w:t>
            </w:r>
          </w:p>
        </w:tc>
      </w:tr>
      <w:tr w:rsidR="005E6C54" w:rsidRPr="006B0D02" w14:paraId="73A89AD0" w14:textId="77777777" w:rsidTr="004D2F8C">
        <w:trPr>
          <w:jc w:val="center"/>
        </w:trPr>
        <w:tc>
          <w:tcPr>
            <w:tcW w:w="800" w:type="dxa"/>
            <w:shd w:val="solid" w:color="FFFFFF" w:fill="auto"/>
            <w:vAlign w:val="center"/>
          </w:tcPr>
          <w:p w14:paraId="775B841C" w14:textId="77777777" w:rsidR="005E6C54" w:rsidRDefault="005E6C54" w:rsidP="00014242">
            <w:pPr>
              <w:pStyle w:val="TAC"/>
              <w:rPr>
                <w:sz w:val="16"/>
                <w:szCs w:val="16"/>
              </w:rPr>
            </w:pPr>
            <w:r>
              <w:rPr>
                <w:sz w:val="16"/>
                <w:szCs w:val="16"/>
              </w:rPr>
              <w:t>2016-03</w:t>
            </w:r>
          </w:p>
        </w:tc>
        <w:tc>
          <w:tcPr>
            <w:tcW w:w="972" w:type="dxa"/>
            <w:shd w:val="solid" w:color="FFFFFF" w:fill="auto"/>
            <w:vAlign w:val="center"/>
          </w:tcPr>
          <w:p w14:paraId="0CE81764" w14:textId="77777777" w:rsidR="005E6C54" w:rsidRDefault="005E6C54" w:rsidP="005E6C54">
            <w:pPr>
              <w:pStyle w:val="TAC"/>
              <w:rPr>
                <w:sz w:val="16"/>
                <w:szCs w:val="16"/>
              </w:rPr>
            </w:pPr>
            <w:r>
              <w:rPr>
                <w:sz w:val="16"/>
                <w:szCs w:val="16"/>
              </w:rPr>
              <w:t>Post RAN#71</w:t>
            </w:r>
          </w:p>
        </w:tc>
        <w:tc>
          <w:tcPr>
            <w:tcW w:w="992" w:type="dxa"/>
            <w:shd w:val="solid" w:color="FFFFFF" w:fill="auto"/>
            <w:vAlign w:val="center"/>
          </w:tcPr>
          <w:p w14:paraId="3ED61C7D" w14:textId="77777777" w:rsidR="005E6C54" w:rsidRDefault="005E6C54" w:rsidP="00014242">
            <w:pPr>
              <w:spacing w:after="0"/>
              <w:jc w:val="center"/>
              <w:rPr>
                <w:rFonts w:ascii="Arial" w:hAnsi="Arial" w:cs="Arial"/>
                <w:sz w:val="16"/>
                <w:szCs w:val="16"/>
              </w:rPr>
            </w:pPr>
          </w:p>
        </w:tc>
        <w:tc>
          <w:tcPr>
            <w:tcW w:w="567" w:type="dxa"/>
            <w:shd w:val="solid" w:color="FFFFFF" w:fill="auto"/>
          </w:tcPr>
          <w:p w14:paraId="370FB3FD" w14:textId="77777777" w:rsidR="005E6C54" w:rsidRDefault="005E6C54" w:rsidP="00014242">
            <w:pPr>
              <w:spacing w:after="0"/>
              <w:jc w:val="center"/>
              <w:rPr>
                <w:rFonts w:ascii="Arial" w:hAnsi="Arial" w:cs="Arial"/>
                <w:sz w:val="16"/>
                <w:szCs w:val="16"/>
              </w:rPr>
            </w:pPr>
          </w:p>
        </w:tc>
        <w:tc>
          <w:tcPr>
            <w:tcW w:w="426" w:type="dxa"/>
            <w:shd w:val="solid" w:color="FFFFFF" w:fill="auto"/>
          </w:tcPr>
          <w:p w14:paraId="7078BCCF" w14:textId="77777777" w:rsidR="005E6C54" w:rsidRDefault="005E6C54" w:rsidP="00014242">
            <w:pPr>
              <w:spacing w:after="0"/>
              <w:jc w:val="center"/>
              <w:rPr>
                <w:rFonts w:ascii="Arial" w:hAnsi="Arial" w:cs="Arial"/>
                <w:sz w:val="16"/>
                <w:szCs w:val="16"/>
              </w:rPr>
            </w:pPr>
          </w:p>
        </w:tc>
        <w:tc>
          <w:tcPr>
            <w:tcW w:w="425" w:type="dxa"/>
            <w:shd w:val="solid" w:color="FFFFFF" w:fill="auto"/>
            <w:vAlign w:val="center"/>
          </w:tcPr>
          <w:p w14:paraId="62F0517A" w14:textId="77777777" w:rsidR="005E6C54" w:rsidRDefault="005E6C54" w:rsidP="00014242">
            <w:pPr>
              <w:pStyle w:val="TAC"/>
              <w:rPr>
                <w:sz w:val="16"/>
                <w:szCs w:val="16"/>
              </w:rPr>
            </w:pPr>
          </w:p>
        </w:tc>
        <w:tc>
          <w:tcPr>
            <w:tcW w:w="4607" w:type="dxa"/>
            <w:shd w:val="solid" w:color="FFFFFF" w:fill="auto"/>
          </w:tcPr>
          <w:p w14:paraId="38728DF6" w14:textId="77777777"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14:paraId="1DBCEBA3" w14:textId="77777777" w:rsidR="005E6C54" w:rsidRDefault="005E6C54" w:rsidP="00014242">
            <w:pPr>
              <w:pStyle w:val="TAC"/>
              <w:jc w:val="left"/>
              <w:rPr>
                <w:snapToGrid w:val="0"/>
                <w:sz w:val="16"/>
                <w:szCs w:val="16"/>
              </w:rPr>
            </w:pPr>
            <w:r>
              <w:rPr>
                <w:snapToGrid w:val="0"/>
                <w:sz w:val="16"/>
                <w:szCs w:val="16"/>
              </w:rPr>
              <w:t>13.1.1</w:t>
            </w:r>
          </w:p>
        </w:tc>
      </w:tr>
      <w:tr w:rsidR="00200643" w:rsidRPr="006B0D02" w14:paraId="1900C19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480C29" w14:textId="77777777" w:rsidR="00200643" w:rsidRDefault="00200643" w:rsidP="00200643">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5073844" w14:textId="77777777" w:rsidR="00200643" w:rsidRDefault="00200643" w:rsidP="00200643">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066B75" w14:textId="77777777"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550C8" w14:textId="77777777"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08C413" w14:textId="77777777"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56E850" w14:textId="77777777" w:rsidR="00200643" w:rsidRDefault="00200643"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1B35FB" w14:textId="77777777"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F2ADC2" w14:textId="77777777" w:rsidR="00200643" w:rsidRDefault="00200643" w:rsidP="00382AE7">
            <w:pPr>
              <w:pStyle w:val="TAC"/>
              <w:jc w:val="left"/>
              <w:rPr>
                <w:snapToGrid w:val="0"/>
                <w:sz w:val="16"/>
                <w:szCs w:val="16"/>
              </w:rPr>
            </w:pPr>
            <w:r>
              <w:rPr>
                <w:snapToGrid w:val="0"/>
                <w:sz w:val="16"/>
                <w:szCs w:val="16"/>
              </w:rPr>
              <w:t>13.2.0</w:t>
            </w:r>
          </w:p>
        </w:tc>
      </w:tr>
      <w:tr w:rsidR="00072A16" w:rsidRPr="006B0D02" w14:paraId="57F3D5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0ECC90" w14:textId="77777777" w:rsidR="00072A16" w:rsidRDefault="00072A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CA97F0" w14:textId="77777777" w:rsidR="00072A16" w:rsidRDefault="00072A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33B40B" w14:textId="77777777"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EEC60" w14:textId="77777777"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F0BAC" w14:textId="77777777"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3F956F" w14:textId="77777777" w:rsidR="00072A16" w:rsidRDefault="00072A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5495E6" w14:textId="77777777"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075279" w14:textId="77777777" w:rsidR="00072A16" w:rsidRDefault="00072A16" w:rsidP="00382AE7">
            <w:pPr>
              <w:pStyle w:val="TAC"/>
              <w:jc w:val="left"/>
              <w:rPr>
                <w:snapToGrid w:val="0"/>
                <w:sz w:val="16"/>
                <w:szCs w:val="16"/>
              </w:rPr>
            </w:pPr>
            <w:r>
              <w:rPr>
                <w:snapToGrid w:val="0"/>
                <w:sz w:val="16"/>
                <w:szCs w:val="16"/>
              </w:rPr>
              <w:t>13.2.0</w:t>
            </w:r>
          </w:p>
        </w:tc>
      </w:tr>
      <w:tr w:rsidR="00B860A1" w:rsidRPr="006B0D02" w14:paraId="31333B8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0B9C1" w14:textId="77777777" w:rsidR="00B860A1" w:rsidRDefault="00B860A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F2E931" w14:textId="77777777" w:rsidR="00B860A1" w:rsidRDefault="00B860A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E8F2F6" w14:textId="77777777"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B271" w14:textId="77777777"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73622F" w14:textId="77777777"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A6358" w14:textId="77777777" w:rsidR="00B860A1" w:rsidRDefault="00B860A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11D846" w14:textId="77777777"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A2BCD6" w14:textId="77777777" w:rsidR="00B860A1" w:rsidRDefault="00B860A1" w:rsidP="00382AE7">
            <w:pPr>
              <w:pStyle w:val="TAC"/>
              <w:jc w:val="left"/>
              <w:rPr>
                <w:snapToGrid w:val="0"/>
                <w:sz w:val="16"/>
                <w:szCs w:val="16"/>
              </w:rPr>
            </w:pPr>
            <w:r>
              <w:rPr>
                <w:snapToGrid w:val="0"/>
                <w:sz w:val="16"/>
                <w:szCs w:val="16"/>
              </w:rPr>
              <w:t>13.2.0</w:t>
            </w:r>
          </w:p>
        </w:tc>
      </w:tr>
      <w:tr w:rsidR="00883B1E" w:rsidRPr="006B0D02" w14:paraId="122F888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079F3" w14:textId="77777777" w:rsidR="00883B1E" w:rsidRDefault="00883B1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D31E10" w14:textId="77777777" w:rsidR="00883B1E" w:rsidRDefault="00883B1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355442" w14:textId="77777777"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E38F9" w14:textId="77777777"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0C8FDC" w14:textId="77777777"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F7B7E0" w14:textId="77777777" w:rsidR="00883B1E" w:rsidRDefault="00883B1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55D4C1" w14:textId="77777777"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CFDBCA" w14:textId="77777777" w:rsidR="00883B1E" w:rsidRDefault="00883B1E" w:rsidP="00382AE7">
            <w:pPr>
              <w:pStyle w:val="TAC"/>
              <w:jc w:val="left"/>
              <w:rPr>
                <w:snapToGrid w:val="0"/>
                <w:sz w:val="16"/>
                <w:szCs w:val="16"/>
              </w:rPr>
            </w:pPr>
            <w:r>
              <w:rPr>
                <w:snapToGrid w:val="0"/>
                <w:sz w:val="16"/>
                <w:szCs w:val="16"/>
              </w:rPr>
              <w:t>13.2.0</w:t>
            </w:r>
          </w:p>
        </w:tc>
      </w:tr>
      <w:tr w:rsidR="00024E1B" w:rsidRPr="006B0D02" w14:paraId="422C7B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95B36E" w14:textId="77777777" w:rsidR="00024E1B" w:rsidRDefault="00024E1B"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115DA0" w14:textId="77777777" w:rsidR="00024E1B" w:rsidRDefault="00024E1B"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4194B9" w14:textId="77777777"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34FA0" w14:textId="77777777"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42A5D5" w14:textId="77777777"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0CE1F" w14:textId="77777777" w:rsidR="00024E1B" w:rsidRDefault="00024E1B" w:rsidP="00382A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504AC3" w14:textId="77777777"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50E9F7" w14:textId="77777777" w:rsidR="00024E1B" w:rsidRDefault="00024E1B" w:rsidP="00382AE7">
            <w:pPr>
              <w:pStyle w:val="TAC"/>
              <w:jc w:val="left"/>
              <w:rPr>
                <w:snapToGrid w:val="0"/>
                <w:sz w:val="16"/>
                <w:szCs w:val="16"/>
              </w:rPr>
            </w:pPr>
            <w:r>
              <w:rPr>
                <w:snapToGrid w:val="0"/>
                <w:sz w:val="16"/>
                <w:szCs w:val="16"/>
              </w:rPr>
              <w:t>13.2.0</w:t>
            </w:r>
          </w:p>
        </w:tc>
      </w:tr>
      <w:tr w:rsidR="00103648" w:rsidRPr="006B0D02" w14:paraId="730082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85F920" w14:textId="77777777" w:rsidR="00103648" w:rsidRDefault="0010364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B32602" w14:textId="77777777" w:rsidR="00103648" w:rsidRDefault="0010364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C5C4FD" w14:textId="77777777"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2E278" w14:textId="77777777"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56F726" w14:textId="77777777"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5459AD" w14:textId="77777777" w:rsidR="00103648" w:rsidRDefault="0010364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0118D8" w14:textId="77777777"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22C587" w14:textId="77777777" w:rsidR="00103648" w:rsidRDefault="00103648" w:rsidP="00382AE7">
            <w:pPr>
              <w:pStyle w:val="TAC"/>
              <w:jc w:val="left"/>
              <w:rPr>
                <w:snapToGrid w:val="0"/>
                <w:sz w:val="16"/>
                <w:szCs w:val="16"/>
              </w:rPr>
            </w:pPr>
            <w:r>
              <w:rPr>
                <w:snapToGrid w:val="0"/>
                <w:sz w:val="16"/>
                <w:szCs w:val="16"/>
              </w:rPr>
              <w:t>13.2.0</w:t>
            </w:r>
          </w:p>
        </w:tc>
      </w:tr>
      <w:tr w:rsidR="003A6ABE" w:rsidRPr="006B0D02" w14:paraId="78A76B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05E54" w14:textId="77777777" w:rsidR="003A6ABE" w:rsidRDefault="003A6AB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7FC184" w14:textId="77777777" w:rsidR="003A6ABE" w:rsidRDefault="003A6AB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2FA850" w14:textId="77777777"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8EA38" w14:textId="77777777"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1E2210" w14:textId="77777777"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0D90BC" w14:textId="77777777" w:rsidR="003A6ABE" w:rsidRDefault="003A6AB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765CBB" w14:textId="77777777"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04301" w14:textId="77777777" w:rsidR="003A6ABE" w:rsidRDefault="003A6ABE" w:rsidP="00382AE7">
            <w:pPr>
              <w:pStyle w:val="TAC"/>
              <w:jc w:val="left"/>
              <w:rPr>
                <w:snapToGrid w:val="0"/>
                <w:sz w:val="16"/>
                <w:szCs w:val="16"/>
              </w:rPr>
            </w:pPr>
            <w:r>
              <w:rPr>
                <w:snapToGrid w:val="0"/>
                <w:sz w:val="16"/>
                <w:szCs w:val="16"/>
              </w:rPr>
              <w:t>13.2.0</w:t>
            </w:r>
          </w:p>
        </w:tc>
      </w:tr>
      <w:tr w:rsidR="000719D2" w:rsidRPr="006B0D02" w14:paraId="7D5E0D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CD420" w14:textId="77777777" w:rsidR="000719D2" w:rsidRDefault="000719D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C2BEBF" w14:textId="77777777" w:rsidR="000719D2" w:rsidRDefault="000719D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1C672C" w14:textId="77777777"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EF41" w14:textId="77777777"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D7C82" w14:textId="77777777"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3E76A5" w14:textId="77777777" w:rsidR="000719D2" w:rsidRDefault="000719D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5A75AE" w14:textId="77777777"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61509B" w14:textId="77777777" w:rsidR="000719D2" w:rsidRDefault="000719D2" w:rsidP="00382AE7">
            <w:pPr>
              <w:pStyle w:val="TAC"/>
              <w:jc w:val="left"/>
              <w:rPr>
                <w:snapToGrid w:val="0"/>
                <w:sz w:val="16"/>
                <w:szCs w:val="16"/>
              </w:rPr>
            </w:pPr>
            <w:r>
              <w:rPr>
                <w:snapToGrid w:val="0"/>
                <w:sz w:val="16"/>
                <w:szCs w:val="16"/>
              </w:rPr>
              <w:t>13.2.0</w:t>
            </w:r>
          </w:p>
        </w:tc>
      </w:tr>
      <w:tr w:rsidR="00697247" w:rsidRPr="006B0D02" w14:paraId="1494F9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DFF0E" w14:textId="77777777" w:rsidR="00697247" w:rsidRDefault="006972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9E6A2B" w14:textId="77777777" w:rsidR="00697247" w:rsidRDefault="006972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5BC24B" w14:textId="77777777"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9ACD0" w14:textId="77777777"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A75AE4" w14:textId="77777777"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56A090" w14:textId="77777777" w:rsidR="00697247" w:rsidRDefault="006972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5A95F3" w14:textId="77777777"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373264" w14:textId="77777777" w:rsidR="00697247" w:rsidRDefault="00697247" w:rsidP="00382AE7">
            <w:pPr>
              <w:pStyle w:val="TAC"/>
              <w:jc w:val="left"/>
              <w:rPr>
                <w:snapToGrid w:val="0"/>
                <w:sz w:val="16"/>
                <w:szCs w:val="16"/>
              </w:rPr>
            </w:pPr>
            <w:r>
              <w:rPr>
                <w:snapToGrid w:val="0"/>
                <w:sz w:val="16"/>
                <w:szCs w:val="16"/>
              </w:rPr>
              <w:t>13.2.0</w:t>
            </w:r>
          </w:p>
        </w:tc>
      </w:tr>
      <w:tr w:rsidR="00C7187E" w:rsidRPr="006B0D02" w14:paraId="4E2962D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60F73" w14:textId="77777777" w:rsidR="00C7187E" w:rsidRDefault="00C7187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B8BE9" w14:textId="77777777" w:rsidR="00C7187E" w:rsidRDefault="00C7187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A36162" w14:textId="77777777"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BAA45" w14:textId="77777777"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FDF59" w14:textId="77777777"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C841B5" w14:textId="77777777" w:rsidR="00C7187E" w:rsidRDefault="00C7187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8D9790" w14:textId="77777777"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FC7535" w14:textId="77777777" w:rsidR="00C7187E" w:rsidRDefault="00C7187E" w:rsidP="00382AE7">
            <w:pPr>
              <w:pStyle w:val="TAC"/>
              <w:jc w:val="left"/>
              <w:rPr>
                <w:snapToGrid w:val="0"/>
                <w:sz w:val="16"/>
                <w:szCs w:val="16"/>
              </w:rPr>
            </w:pPr>
            <w:r>
              <w:rPr>
                <w:snapToGrid w:val="0"/>
                <w:sz w:val="16"/>
                <w:szCs w:val="16"/>
              </w:rPr>
              <w:t>13.2.0</w:t>
            </w:r>
          </w:p>
        </w:tc>
      </w:tr>
      <w:tr w:rsidR="00BB54AE" w:rsidRPr="006B0D02" w14:paraId="39E152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2DF27" w14:textId="77777777" w:rsidR="00BB54AE" w:rsidRDefault="00BB54AE" w:rsidP="00382AE7">
            <w:pPr>
              <w:pStyle w:val="TAC"/>
              <w:rPr>
                <w:sz w:val="16"/>
                <w:szCs w:val="16"/>
              </w:rPr>
            </w:pPr>
            <w:r>
              <w:rPr>
                <w:sz w:val="16"/>
                <w:szCs w:val="16"/>
              </w:rPr>
              <w:lastRenderedPageBreak/>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F7A259" w14:textId="77777777" w:rsidR="00BB54AE" w:rsidRDefault="00BB54A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1C1F9A" w14:textId="77777777"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26AB" w14:textId="77777777"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D95226" w14:textId="77777777"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316873" w14:textId="77777777" w:rsidR="00BB54AE" w:rsidRDefault="00BB54A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80EC28" w14:textId="77777777"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F06F0F" w14:textId="77777777" w:rsidR="00BB54AE" w:rsidRDefault="00BB54AE" w:rsidP="00382AE7">
            <w:pPr>
              <w:pStyle w:val="TAC"/>
              <w:jc w:val="left"/>
              <w:rPr>
                <w:snapToGrid w:val="0"/>
                <w:sz w:val="16"/>
                <w:szCs w:val="16"/>
              </w:rPr>
            </w:pPr>
            <w:r>
              <w:rPr>
                <w:snapToGrid w:val="0"/>
                <w:sz w:val="16"/>
                <w:szCs w:val="16"/>
              </w:rPr>
              <w:t>13.2.0</w:t>
            </w:r>
          </w:p>
        </w:tc>
      </w:tr>
      <w:tr w:rsidR="005A6707" w:rsidRPr="006B0D02" w14:paraId="16AB2DB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2A30EB" w14:textId="77777777" w:rsidR="005A6707" w:rsidRDefault="005A670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A3547B" w14:textId="77777777" w:rsidR="005A6707" w:rsidRDefault="005A670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ECB37F" w14:textId="77777777"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EED8C" w14:textId="77777777"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DBE89A" w14:textId="77777777"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77467E" w14:textId="77777777" w:rsidR="005A6707" w:rsidRDefault="005A670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D834DB" w14:textId="77777777"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706A4E" w14:textId="77777777" w:rsidR="005A6707" w:rsidRDefault="005A6707" w:rsidP="00382AE7">
            <w:pPr>
              <w:pStyle w:val="TAC"/>
              <w:jc w:val="left"/>
              <w:rPr>
                <w:snapToGrid w:val="0"/>
                <w:sz w:val="16"/>
                <w:szCs w:val="16"/>
              </w:rPr>
            </w:pPr>
            <w:r>
              <w:rPr>
                <w:snapToGrid w:val="0"/>
                <w:sz w:val="16"/>
                <w:szCs w:val="16"/>
              </w:rPr>
              <w:t>13.2.0</w:t>
            </w:r>
          </w:p>
        </w:tc>
      </w:tr>
      <w:tr w:rsidR="00902910" w:rsidRPr="006B0D02" w14:paraId="548FB9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06B228" w14:textId="77777777" w:rsidR="00902910" w:rsidRDefault="0090291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ED8418" w14:textId="77777777" w:rsidR="00902910" w:rsidRDefault="0090291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F16536" w14:textId="77777777"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48FF2" w14:textId="77777777"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D3341E" w14:textId="77777777"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8350BE" w14:textId="77777777" w:rsidR="00902910" w:rsidRDefault="0090291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BD6DCE" w14:textId="77777777"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3714" w14:textId="77777777" w:rsidR="00902910" w:rsidRDefault="00902910" w:rsidP="00382AE7">
            <w:pPr>
              <w:pStyle w:val="TAC"/>
              <w:jc w:val="left"/>
              <w:rPr>
                <w:snapToGrid w:val="0"/>
                <w:sz w:val="16"/>
                <w:szCs w:val="16"/>
              </w:rPr>
            </w:pPr>
            <w:r>
              <w:rPr>
                <w:snapToGrid w:val="0"/>
                <w:sz w:val="16"/>
                <w:szCs w:val="16"/>
              </w:rPr>
              <w:t>13.2.0</w:t>
            </w:r>
          </w:p>
        </w:tc>
      </w:tr>
      <w:tr w:rsidR="00F94A79" w:rsidRPr="006B0D02" w14:paraId="350994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C98F86" w14:textId="77777777" w:rsidR="00F94A79" w:rsidRDefault="00F94A7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93C3FF" w14:textId="77777777" w:rsidR="00F94A79" w:rsidRDefault="00F94A7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D2EFF1" w14:textId="77777777"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D660" w14:textId="77777777"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6C1B4F" w14:textId="77777777"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6077E5" w14:textId="77777777" w:rsidR="00F94A79" w:rsidRDefault="00F94A7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E46FFF" w14:textId="77777777"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A96161" w14:textId="77777777" w:rsidR="00F94A79" w:rsidRDefault="00F94A79" w:rsidP="00382AE7">
            <w:pPr>
              <w:pStyle w:val="TAC"/>
              <w:jc w:val="left"/>
              <w:rPr>
                <w:snapToGrid w:val="0"/>
                <w:sz w:val="16"/>
                <w:szCs w:val="16"/>
              </w:rPr>
            </w:pPr>
            <w:r>
              <w:rPr>
                <w:snapToGrid w:val="0"/>
                <w:sz w:val="16"/>
                <w:szCs w:val="16"/>
              </w:rPr>
              <w:t>13.2.0</w:t>
            </w:r>
          </w:p>
        </w:tc>
      </w:tr>
      <w:tr w:rsidR="00726428" w:rsidRPr="006B0D02" w14:paraId="38FDB0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724B9" w14:textId="77777777" w:rsidR="00726428" w:rsidRDefault="0072642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68B74F" w14:textId="77777777" w:rsidR="00726428" w:rsidRDefault="0072642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C4D0CF8" w14:textId="77777777"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75392" w14:textId="77777777"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4DE939" w14:textId="77777777"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8F9BD" w14:textId="77777777" w:rsidR="00726428" w:rsidRDefault="0072642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918CD2" w14:textId="77777777"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D420DD" w14:textId="77777777" w:rsidR="00726428" w:rsidRDefault="00726428" w:rsidP="00382AE7">
            <w:pPr>
              <w:pStyle w:val="TAC"/>
              <w:jc w:val="left"/>
              <w:rPr>
                <w:snapToGrid w:val="0"/>
                <w:sz w:val="16"/>
                <w:szCs w:val="16"/>
              </w:rPr>
            </w:pPr>
            <w:r>
              <w:rPr>
                <w:snapToGrid w:val="0"/>
                <w:sz w:val="16"/>
                <w:szCs w:val="16"/>
              </w:rPr>
              <w:t>13.2.0</w:t>
            </w:r>
          </w:p>
        </w:tc>
      </w:tr>
      <w:tr w:rsidR="00DA5B91" w:rsidRPr="006B0D02" w14:paraId="7E1237B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EB22" w14:textId="77777777" w:rsidR="00DA5B91" w:rsidRDefault="00DA5B9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CB765B" w14:textId="77777777" w:rsidR="00DA5B91" w:rsidRDefault="00DA5B9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885667" w14:textId="77777777"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782FD" w14:textId="77777777"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18E806" w14:textId="77777777"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9E5EE" w14:textId="77777777" w:rsidR="00DA5B91" w:rsidRDefault="0028273F" w:rsidP="00382AE7">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469456" w14:textId="77777777"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B56C8D" w14:textId="77777777" w:rsidR="00DA5B91" w:rsidRDefault="00DA5B91" w:rsidP="00382AE7">
            <w:pPr>
              <w:pStyle w:val="TAC"/>
              <w:jc w:val="left"/>
              <w:rPr>
                <w:snapToGrid w:val="0"/>
                <w:sz w:val="16"/>
                <w:szCs w:val="16"/>
              </w:rPr>
            </w:pPr>
            <w:r>
              <w:rPr>
                <w:snapToGrid w:val="0"/>
                <w:sz w:val="16"/>
                <w:szCs w:val="16"/>
              </w:rPr>
              <w:t>13.2.0</w:t>
            </w:r>
          </w:p>
        </w:tc>
      </w:tr>
      <w:tr w:rsidR="00A45E24" w:rsidRPr="006B0D02" w14:paraId="56E940C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F11153" w14:textId="77777777" w:rsidR="00A45E24" w:rsidRDefault="00A45E2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325188" w14:textId="77777777" w:rsidR="00A45E24" w:rsidRDefault="00A45E2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6E809C" w14:textId="77777777"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8AEF8" w14:textId="77777777"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D592F" w14:textId="77777777"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30190" w14:textId="77777777" w:rsidR="00A45E24" w:rsidRDefault="00A45E2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5FF8EF" w14:textId="77777777"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DC55D" w14:textId="77777777" w:rsidR="00A45E24" w:rsidRDefault="00A45E24" w:rsidP="00382AE7">
            <w:pPr>
              <w:pStyle w:val="TAC"/>
              <w:jc w:val="left"/>
              <w:rPr>
                <w:snapToGrid w:val="0"/>
                <w:sz w:val="16"/>
                <w:szCs w:val="16"/>
              </w:rPr>
            </w:pPr>
            <w:r>
              <w:rPr>
                <w:snapToGrid w:val="0"/>
                <w:sz w:val="16"/>
                <w:szCs w:val="16"/>
              </w:rPr>
              <w:t>13.2.0</w:t>
            </w:r>
          </w:p>
        </w:tc>
      </w:tr>
      <w:tr w:rsidR="00C51B21" w:rsidRPr="006B0D02" w14:paraId="31E65E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66CA6A" w14:textId="77777777" w:rsidR="00C51B21" w:rsidRDefault="00C51B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702BAE" w14:textId="77777777" w:rsidR="00C51B21" w:rsidRDefault="00C51B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48B6FD" w14:textId="77777777"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0B64B" w14:textId="77777777"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7E1F6E" w14:textId="77777777"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88A409" w14:textId="77777777" w:rsidR="00C51B21" w:rsidRDefault="00C51B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09EEC0" w14:textId="77777777"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18EA6F" w14:textId="77777777" w:rsidR="00C51B21" w:rsidRDefault="00C51B21" w:rsidP="00382AE7">
            <w:pPr>
              <w:pStyle w:val="TAC"/>
              <w:jc w:val="left"/>
              <w:rPr>
                <w:snapToGrid w:val="0"/>
                <w:sz w:val="16"/>
                <w:szCs w:val="16"/>
              </w:rPr>
            </w:pPr>
            <w:r>
              <w:rPr>
                <w:snapToGrid w:val="0"/>
                <w:sz w:val="16"/>
                <w:szCs w:val="16"/>
              </w:rPr>
              <w:t>13.2.0</w:t>
            </w:r>
          </w:p>
        </w:tc>
      </w:tr>
      <w:tr w:rsidR="00991D8A" w:rsidRPr="006B0D02" w14:paraId="348B37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1BA68" w14:textId="77777777" w:rsidR="00991D8A" w:rsidRDefault="00991D8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6492AC1" w14:textId="77777777" w:rsidR="00991D8A" w:rsidRDefault="00991D8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FA1B6F" w14:textId="77777777"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B4BB0" w14:textId="77777777"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937B06" w14:textId="77777777"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E37817" w14:textId="77777777" w:rsidR="00991D8A" w:rsidRDefault="00991D8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82B4D8" w14:textId="77777777"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07591" w14:textId="77777777" w:rsidR="00991D8A" w:rsidRDefault="00991D8A" w:rsidP="00382AE7">
            <w:pPr>
              <w:pStyle w:val="TAC"/>
              <w:jc w:val="left"/>
              <w:rPr>
                <w:snapToGrid w:val="0"/>
                <w:sz w:val="16"/>
                <w:szCs w:val="16"/>
              </w:rPr>
            </w:pPr>
            <w:r>
              <w:rPr>
                <w:snapToGrid w:val="0"/>
                <w:sz w:val="16"/>
                <w:szCs w:val="16"/>
              </w:rPr>
              <w:t>13.2.0</w:t>
            </w:r>
          </w:p>
        </w:tc>
      </w:tr>
      <w:tr w:rsidR="00980ECF" w:rsidRPr="006B0D02" w14:paraId="66D7A4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2C06D" w14:textId="77777777" w:rsidR="00980ECF" w:rsidRDefault="00980ECF"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D0850" w14:textId="77777777" w:rsidR="00980ECF" w:rsidRDefault="00980EC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A4C26C" w14:textId="77777777"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38F82" w14:textId="77777777"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656C1C" w14:textId="77777777"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127A5" w14:textId="77777777" w:rsidR="00980ECF" w:rsidRDefault="00980EC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8AA4A1" w14:textId="77777777"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DA9D77" w14:textId="77777777" w:rsidR="00980ECF" w:rsidRDefault="00980ECF" w:rsidP="00382AE7">
            <w:pPr>
              <w:pStyle w:val="TAC"/>
              <w:jc w:val="left"/>
              <w:rPr>
                <w:snapToGrid w:val="0"/>
                <w:sz w:val="16"/>
                <w:szCs w:val="16"/>
              </w:rPr>
            </w:pPr>
            <w:r>
              <w:rPr>
                <w:snapToGrid w:val="0"/>
                <w:sz w:val="16"/>
                <w:szCs w:val="16"/>
              </w:rPr>
              <w:t>13.2.0</w:t>
            </w:r>
          </w:p>
        </w:tc>
      </w:tr>
      <w:tr w:rsidR="008F4144" w:rsidRPr="006B0D02" w14:paraId="68A0A0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C0BE9C" w14:textId="77777777" w:rsidR="008F4144" w:rsidRDefault="008F414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5D5616" w14:textId="77777777" w:rsidR="008F4144" w:rsidRDefault="008F414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BC8E18" w14:textId="77777777"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3EB30" w14:textId="77777777"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825A51" w14:textId="77777777"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CFCA05" w14:textId="77777777" w:rsidR="008F4144" w:rsidRDefault="008F414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85C734" w14:textId="77777777"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38083C" w14:textId="77777777" w:rsidR="008F4144" w:rsidRDefault="008F4144" w:rsidP="00382AE7">
            <w:pPr>
              <w:pStyle w:val="TAC"/>
              <w:jc w:val="left"/>
              <w:rPr>
                <w:snapToGrid w:val="0"/>
                <w:sz w:val="16"/>
                <w:szCs w:val="16"/>
              </w:rPr>
            </w:pPr>
            <w:r>
              <w:rPr>
                <w:snapToGrid w:val="0"/>
                <w:sz w:val="16"/>
                <w:szCs w:val="16"/>
              </w:rPr>
              <w:t>13.2.0</w:t>
            </w:r>
          </w:p>
        </w:tc>
      </w:tr>
      <w:tr w:rsidR="00B72B60" w:rsidRPr="006B0D02" w14:paraId="6922E0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317F1" w14:textId="77777777" w:rsidR="00B72B60" w:rsidRDefault="00B72B6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2A748F" w14:textId="77777777" w:rsidR="00B72B60" w:rsidRDefault="00B72B6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C65D1B" w14:textId="77777777"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E8F66" w14:textId="77777777"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003DE8" w14:textId="77777777"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53BEE0" w14:textId="77777777" w:rsidR="00B72B60" w:rsidRDefault="00B72B6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CE9028" w14:textId="77777777"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87D473E" w14:textId="77777777" w:rsidR="00B72B60" w:rsidRDefault="00B72B60" w:rsidP="00382AE7">
            <w:pPr>
              <w:pStyle w:val="TAC"/>
              <w:jc w:val="left"/>
              <w:rPr>
                <w:snapToGrid w:val="0"/>
                <w:sz w:val="16"/>
                <w:szCs w:val="16"/>
              </w:rPr>
            </w:pPr>
            <w:r>
              <w:rPr>
                <w:snapToGrid w:val="0"/>
                <w:sz w:val="16"/>
                <w:szCs w:val="16"/>
              </w:rPr>
              <w:t>13.2.0</w:t>
            </w:r>
          </w:p>
        </w:tc>
      </w:tr>
      <w:tr w:rsidR="00426D05" w:rsidRPr="006B0D02" w14:paraId="5C49B1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1DAD49" w14:textId="77777777" w:rsidR="00426D05" w:rsidRDefault="00426D0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8DBAE2" w14:textId="77777777" w:rsidR="00426D05" w:rsidRDefault="00426D0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B47698F" w14:textId="77777777"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97DA5" w14:textId="77777777"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4615F5" w14:textId="77777777"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52ADF" w14:textId="77777777" w:rsidR="00426D05" w:rsidRDefault="00426D0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0AA92C" w14:textId="77777777"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08AFB7" w14:textId="77777777" w:rsidR="00426D05" w:rsidRDefault="00426D05" w:rsidP="00382AE7">
            <w:pPr>
              <w:pStyle w:val="TAC"/>
              <w:jc w:val="left"/>
              <w:rPr>
                <w:snapToGrid w:val="0"/>
                <w:sz w:val="16"/>
                <w:szCs w:val="16"/>
              </w:rPr>
            </w:pPr>
            <w:r>
              <w:rPr>
                <w:snapToGrid w:val="0"/>
                <w:sz w:val="16"/>
                <w:szCs w:val="16"/>
              </w:rPr>
              <w:t>13.2.0</w:t>
            </w:r>
          </w:p>
        </w:tc>
      </w:tr>
      <w:tr w:rsidR="000D1158" w:rsidRPr="006B0D02" w14:paraId="7FDD33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38149E" w14:textId="77777777" w:rsidR="000D1158" w:rsidRDefault="000D115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7BBBE1" w14:textId="77777777" w:rsidR="000D1158" w:rsidRDefault="000D115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E36F59" w14:textId="77777777"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5D30" w14:textId="77777777"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AA23B" w14:textId="77777777"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7E66DA" w14:textId="77777777" w:rsidR="000D1158" w:rsidRDefault="000D115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3C70F7" w14:textId="77777777"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C6C0BF" w14:textId="77777777" w:rsidR="000D1158" w:rsidRDefault="000D1158" w:rsidP="00382AE7">
            <w:pPr>
              <w:pStyle w:val="TAC"/>
              <w:jc w:val="left"/>
              <w:rPr>
                <w:snapToGrid w:val="0"/>
                <w:sz w:val="16"/>
                <w:szCs w:val="16"/>
              </w:rPr>
            </w:pPr>
            <w:r>
              <w:rPr>
                <w:snapToGrid w:val="0"/>
                <w:sz w:val="16"/>
                <w:szCs w:val="16"/>
              </w:rPr>
              <w:t>13.2.0</w:t>
            </w:r>
          </w:p>
        </w:tc>
      </w:tr>
      <w:tr w:rsidR="00651004" w:rsidRPr="006B0D02" w14:paraId="32FA5B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0EC192" w14:textId="77777777" w:rsidR="00651004" w:rsidRDefault="0065100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24DDE0" w14:textId="77777777" w:rsidR="00651004" w:rsidRDefault="0065100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609A11" w14:textId="77777777"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340CA" w14:textId="77777777"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D94B37" w14:textId="77777777"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761E8" w14:textId="77777777" w:rsidR="00651004" w:rsidRDefault="0065100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E3F4D2" w14:textId="77777777"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33F994" w14:textId="77777777" w:rsidR="00651004" w:rsidRDefault="00651004" w:rsidP="00382AE7">
            <w:pPr>
              <w:pStyle w:val="TAC"/>
              <w:jc w:val="left"/>
              <w:rPr>
                <w:snapToGrid w:val="0"/>
                <w:sz w:val="16"/>
                <w:szCs w:val="16"/>
              </w:rPr>
            </w:pPr>
            <w:r>
              <w:rPr>
                <w:snapToGrid w:val="0"/>
                <w:sz w:val="16"/>
                <w:szCs w:val="16"/>
              </w:rPr>
              <w:t>13.2.0</w:t>
            </w:r>
          </w:p>
        </w:tc>
      </w:tr>
      <w:tr w:rsidR="00783489" w:rsidRPr="006B0D02" w14:paraId="20668FA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D30C1" w14:textId="77777777" w:rsidR="00783489" w:rsidRDefault="0078348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43B93" w14:textId="77777777" w:rsidR="00783489" w:rsidRDefault="0078348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4E399D" w14:textId="77777777"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51341" w14:textId="77777777"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06892" w14:textId="77777777"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89F93" w14:textId="77777777" w:rsidR="00783489" w:rsidRDefault="0078348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8EB1E1" w14:textId="77777777"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AD8A9" w14:textId="77777777" w:rsidR="00783489" w:rsidRDefault="00783489" w:rsidP="00382AE7">
            <w:pPr>
              <w:pStyle w:val="TAC"/>
              <w:jc w:val="left"/>
              <w:rPr>
                <w:snapToGrid w:val="0"/>
                <w:sz w:val="16"/>
                <w:szCs w:val="16"/>
              </w:rPr>
            </w:pPr>
            <w:r>
              <w:rPr>
                <w:snapToGrid w:val="0"/>
                <w:sz w:val="16"/>
                <w:szCs w:val="16"/>
              </w:rPr>
              <w:t>13.2.0</w:t>
            </w:r>
          </w:p>
        </w:tc>
      </w:tr>
      <w:tr w:rsidR="00F259FD" w:rsidRPr="006B0D02" w14:paraId="044A51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A1E5B8" w14:textId="77777777" w:rsidR="00F259FD" w:rsidRDefault="00F259FD"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F67478" w14:textId="77777777" w:rsidR="00F259FD" w:rsidRDefault="00F259FD"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DF1B5F" w14:textId="77777777"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A0E69" w14:textId="77777777"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77B892" w14:textId="77777777"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F09E7D" w14:textId="77777777" w:rsidR="00F259FD" w:rsidRDefault="00F259FD"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FD1F5D" w14:textId="77777777"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A919AA" w14:textId="77777777" w:rsidR="00F259FD" w:rsidRDefault="00F259FD" w:rsidP="00382AE7">
            <w:pPr>
              <w:pStyle w:val="TAC"/>
              <w:jc w:val="left"/>
              <w:rPr>
                <w:snapToGrid w:val="0"/>
                <w:sz w:val="16"/>
                <w:szCs w:val="16"/>
              </w:rPr>
            </w:pPr>
            <w:r>
              <w:rPr>
                <w:snapToGrid w:val="0"/>
                <w:sz w:val="16"/>
                <w:szCs w:val="16"/>
              </w:rPr>
              <w:t>13.2.0</w:t>
            </w:r>
          </w:p>
        </w:tc>
      </w:tr>
      <w:tr w:rsidR="00CF0DD7" w:rsidRPr="006B0D02" w14:paraId="4368AB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1D8F7A" w14:textId="77777777" w:rsidR="00CF0DD7" w:rsidRDefault="00CF0D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15FE02" w14:textId="77777777" w:rsidR="00CF0DD7" w:rsidRDefault="00CF0D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BE5F87" w14:textId="77777777"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39EDA" w14:textId="77777777"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1DEBE" w14:textId="77777777"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5B1F27" w14:textId="77777777" w:rsidR="00CF0DD7" w:rsidRDefault="00CF0D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C6E605" w14:textId="77777777"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733944" w14:textId="77777777" w:rsidR="00CF0DD7" w:rsidRDefault="00CF0DD7" w:rsidP="00382AE7">
            <w:pPr>
              <w:pStyle w:val="TAC"/>
              <w:jc w:val="left"/>
              <w:rPr>
                <w:snapToGrid w:val="0"/>
                <w:sz w:val="16"/>
                <w:szCs w:val="16"/>
              </w:rPr>
            </w:pPr>
            <w:r>
              <w:rPr>
                <w:snapToGrid w:val="0"/>
                <w:sz w:val="16"/>
                <w:szCs w:val="16"/>
              </w:rPr>
              <w:t>13.2.0</w:t>
            </w:r>
          </w:p>
        </w:tc>
      </w:tr>
      <w:tr w:rsidR="000F48AC" w:rsidRPr="006B0D02" w14:paraId="4E65BB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80EC17" w14:textId="77777777" w:rsidR="000F48AC" w:rsidRDefault="000F48AC"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EDE187" w14:textId="77777777" w:rsidR="000F48AC" w:rsidRDefault="000F48AC"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F1FA91" w14:textId="77777777"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6768E" w14:textId="77777777"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9ECBF3" w14:textId="77777777"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3031E" w14:textId="77777777" w:rsidR="000F48AC" w:rsidRDefault="000F48AC"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9B6793" w14:textId="77777777"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E1256D" w14:textId="77777777" w:rsidR="000F48AC" w:rsidRDefault="000F48AC" w:rsidP="00382AE7">
            <w:pPr>
              <w:pStyle w:val="TAC"/>
              <w:jc w:val="left"/>
              <w:rPr>
                <w:snapToGrid w:val="0"/>
                <w:sz w:val="16"/>
                <w:szCs w:val="16"/>
              </w:rPr>
            </w:pPr>
            <w:r>
              <w:rPr>
                <w:snapToGrid w:val="0"/>
                <w:sz w:val="16"/>
                <w:szCs w:val="16"/>
              </w:rPr>
              <w:t>13.2.0</w:t>
            </w:r>
          </w:p>
        </w:tc>
      </w:tr>
      <w:tr w:rsidR="002A3D4E" w:rsidRPr="006B0D02" w14:paraId="775451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AEC31" w14:textId="77777777" w:rsidR="002A3D4E" w:rsidRDefault="002A3D4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D3DFC8" w14:textId="77777777" w:rsidR="002A3D4E" w:rsidRDefault="002A3D4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3CB62D" w14:textId="77777777"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5B0DF" w14:textId="77777777"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FF0A4C" w14:textId="77777777"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3AAA54" w14:textId="77777777" w:rsidR="002A3D4E" w:rsidRDefault="002A3D4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A50C23" w14:textId="77777777"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CFA0B0" w14:textId="77777777" w:rsidR="002A3D4E" w:rsidRDefault="002A3D4E" w:rsidP="00382AE7">
            <w:pPr>
              <w:pStyle w:val="TAC"/>
              <w:jc w:val="left"/>
              <w:rPr>
                <w:snapToGrid w:val="0"/>
                <w:sz w:val="16"/>
                <w:szCs w:val="16"/>
              </w:rPr>
            </w:pPr>
            <w:r>
              <w:rPr>
                <w:snapToGrid w:val="0"/>
                <w:sz w:val="16"/>
                <w:szCs w:val="16"/>
              </w:rPr>
              <w:t>13.2.0</w:t>
            </w:r>
          </w:p>
        </w:tc>
      </w:tr>
      <w:tr w:rsidR="0091155A" w:rsidRPr="006B0D02" w14:paraId="5904C5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787F7" w14:textId="77777777" w:rsidR="0091155A" w:rsidRDefault="0091155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E7F9F4" w14:textId="77777777" w:rsidR="0091155A" w:rsidRDefault="0091155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6CDCC8"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EC803" w14:textId="77777777"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2BEF62"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8B69B4" w14:textId="77777777" w:rsidR="0091155A" w:rsidRDefault="0091155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262F5D6" w14:textId="77777777"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DC53F" w14:textId="77777777" w:rsidR="0091155A" w:rsidRDefault="0091155A" w:rsidP="00382AE7">
            <w:pPr>
              <w:pStyle w:val="TAC"/>
              <w:jc w:val="left"/>
              <w:rPr>
                <w:snapToGrid w:val="0"/>
                <w:sz w:val="16"/>
                <w:szCs w:val="16"/>
              </w:rPr>
            </w:pPr>
            <w:r>
              <w:rPr>
                <w:snapToGrid w:val="0"/>
                <w:sz w:val="16"/>
                <w:szCs w:val="16"/>
              </w:rPr>
              <w:t>13.2.0</w:t>
            </w:r>
          </w:p>
        </w:tc>
      </w:tr>
      <w:tr w:rsidR="0091155A" w:rsidRPr="006B0D02" w14:paraId="376CCE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213D45" w14:textId="77777777" w:rsidR="0091155A" w:rsidRDefault="0091155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38405B" w14:textId="77777777" w:rsidR="0091155A" w:rsidRDefault="0091155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09B70E"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05F50" w14:textId="77777777"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1567FD"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32C47" w14:textId="77777777" w:rsidR="0091155A" w:rsidRDefault="0091155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0671B1" w14:textId="77777777"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45B3B" w14:textId="77777777" w:rsidR="0091155A" w:rsidRDefault="0091155A" w:rsidP="00382AE7">
            <w:pPr>
              <w:pStyle w:val="TAC"/>
              <w:jc w:val="left"/>
              <w:rPr>
                <w:snapToGrid w:val="0"/>
                <w:sz w:val="16"/>
                <w:szCs w:val="16"/>
              </w:rPr>
            </w:pPr>
            <w:r>
              <w:rPr>
                <w:snapToGrid w:val="0"/>
                <w:sz w:val="16"/>
                <w:szCs w:val="16"/>
              </w:rPr>
              <w:t>13.2.0</w:t>
            </w:r>
          </w:p>
        </w:tc>
      </w:tr>
      <w:tr w:rsidR="00D23EE6" w:rsidRPr="006B0D02" w14:paraId="5B1A07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40F658" w14:textId="77777777" w:rsidR="00D23EE6" w:rsidRDefault="00D23EE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377CB7" w14:textId="77777777" w:rsidR="00D23EE6" w:rsidRDefault="00D23EE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B83DCB" w14:textId="77777777"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748E5" w14:textId="77777777"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246337" w14:textId="77777777"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F0FA5" w14:textId="77777777" w:rsidR="00D23EE6" w:rsidRDefault="00D23EE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07FE8B" w14:textId="77777777"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BCC68D" w14:textId="77777777" w:rsidR="00D23EE6" w:rsidRDefault="00D23EE6" w:rsidP="00382AE7">
            <w:pPr>
              <w:pStyle w:val="TAC"/>
              <w:jc w:val="left"/>
              <w:rPr>
                <w:snapToGrid w:val="0"/>
                <w:sz w:val="16"/>
                <w:szCs w:val="16"/>
              </w:rPr>
            </w:pPr>
            <w:r>
              <w:rPr>
                <w:snapToGrid w:val="0"/>
                <w:sz w:val="16"/>
                <w:szCs w:val="16"/>
              </w:rPr>
              <w:t>13.2.0</w:t>
            </w:r>
          </w:p>
        </w:tc>
      </w:tr>
      <w:tr w:rsidR="00247DF6" w:rsidRPr="006B0D02" w14:paraId="39F09B2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AF2748" w14:textId="77777777" w:rsidR="00247DF6" w:rsidRDefault="00247DF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82A543" w14:textId="77777777" w:rsidR="00247DF6" w:rsidRDefault="00247DF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0AC657"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7F0FD" w14:textId="77777777"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94FDA4"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D34D5A" w14:textId="77777777" w:rsidR="00247DF6" w:rsidRDefault="00247DF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4B483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D591E" w14:textId="77777777" w:rsidR="00247DF6" w:rsidRDefault="00247DF6" w:rsidP="00382AE7">
            <w:pPr>
              <w:pStyle w:val="TAC"/>
              <w:jc w:val="left"/>
              <w:rPr>
                <w:snapToGrid w:val="0"/>
                <w:sz w:val="16"/>
                <w:szCs w:val="16"/>
              </w:rPr>
            </w:pPr>
            <w:r>
              <w:rPr>
                <w:snapToGrid w:val="0"/>
                <w:sz w:val="16"/>
                <w:szCs w:val="16"/>
              </w:rPr>
              <w:t>13.2.0</w:t>
            </w:r>
          </w:p>
        </w:tc>
      </w:tr>
      <w:tr w:rsidR="00247DF6" w:rsidRPr="006B0D02" w14:paraId="72DD038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7D1D67" w14:textId="77777777" w:rsidR="00247DF6" w:rsidRDefault="00247DF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DDEA63" w14:textId="77777777" w:rsidR="00247DF6" w:rsidRDefault="00247DF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759601"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88D7E" w14:textId="77777777"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28D3A5"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4C359D" w14:textId="77777777" w:rsidR="00247DF6" w:rsidRDefault="00247DF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B1854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1D174" w14:textId="77777777" w:rsidR="00247DF6" w:rsidRDefault="00247DF6" w:rsidP="00382AE7">
            <w:pPr>
              <w:pStyle w:val="TAC"/>
              <w:jc w:val="left"/>
              <w:rPr>
                <w:snapToGrid w:val="0"/>
                <w:sz w:val="16"/>
                <w:szCs w:val="16"/>
              </w:rPr>
            </w:pPr>
            <w:r>
              <w:rPr>
                <w:snapToGrid w:val="0"/>
                <w:sz w:val="16"/>
                <w:szCs w:val="16"/>
              </w:rPr>
              <w:t>13.2.0</w:t>
            </w:r>
          </w:p>
        </w:tc>
      </w:tr>
      <w:tr w:rsidR="00AA75D7" w:rsidRPr="006B0D02" w14:paraId="0D3A82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CB785" w14:textId="77777777" w:rsidR="00AA75D7" w:rsidRDefault="00AA75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7937C4" w14:textId="77777777" w:rsidR="00AA75D7" w:rsidRDefault="00AA75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5D3ADC" w14:textId="77777777"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7EFE6" w14:textId="77777777"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AB2CA3" w14:textId="77777777"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C3A37" w14:textId="77777777" w:rsidR="00AA75D7" w:rsidRDefault="00AA75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B21105"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3B9C5" w14:textId="77777777" w:rsidR="00AA75D7" w:rsidRDefault="00AA75D7" w:rsidP="00382AE7">
            <w:pPr>
              <w:pStyle w:val="TAC"/>
              <w:jc w:val="left"/>
              <w:rPr>
                <w:snapToGrid w:val="0"/>
                <w:sz w:val="16"/>
                <w:szCs w:val="16"/>
              </w:rPr>
            </w:pPr>
            <w:r>
              <w:rPr>
                <w:snapToGrid w:val="0"/>
                <w:sz w:val="16"/>
                <w:szCs w:val="16"/>
              </w:rPr>
              <w:t>13.2.0</w:t>
            </w:r>
          </w:p>
        </w:tc>
      </w:tr>
      <w:tr w:rsidR="00AA75D7" w:rsidRPr="006B0D02" w14:paraId="26000B3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BE6997" w14:textId="77777777" w:rsidR="00AA75D7" w:rsidRDefault="00AA75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E57A01" w14:textId="77777777" w:rsidR="00AA75D7" w:rsidRDefault="00AA75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866264" w14:textId="77777777"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94AA0" w14:textId="77777777"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30D417" w14:textId="77777777"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227E" w14:textId="77777777" w:rsidR="00AA75D7" w:rsidRDefault="00AA75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48EEBB"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FB33D4" w14:textId="77777777" w:rsidR="00AA75D7" w:rsidRDefault="00AA75D7" w:rsidP="00382AE7">
            <w:pPr>
              <w:pStyle w:val="TAC"/>
              <w:jc w:val="left"/>
              <w:rPr>
                <w:snapToGrid w:val="0"/>
                <w:sz w:val="16"/>
                <w:szCs w:val="16"/>
              </w:rPr>
            </w:pPr>
            <w:r>
              <w:rPr>
                <w:snapToGrid w:val="0"/>
                <w:sz w:val="16"/>
                <w:szCs w:val="16"/>
              </w:rPr>
              <w:t>13.2.0</w:t>
            </w:r>
          </w:p>
        </w:tc>
      </w:tr>
      <w:tr w:rsidR="00B27A1A" w:rsidRPr="006B0D02" w14:paraId="5F8B392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BA7A38" w14:textId="77777777" w:rsidR="00B27A1A" w:rsidRDefault="00B27A1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EF9641" w14:textId="77777777" w:rsidR="00B27A1A" w:rsidRDefault="00B27A1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640246" w14:textId="77777777"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7F5EB" w14:textId="77777777"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6224F1" w14:textId="77777777"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3012F5" w14:textId="77777777" w:rsidR="00B27A1A" w:rsidRDefault="00B27A1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541FEF" w14:textId="77777777"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5A1959" w14:textId="77777777" w:rsidR="00B27A1A" w:rsidRDefault="00B27A1A" w:rsidP="00382AE7">
            <w:pPr>
              <w:pStyle w:val="TAC"/>
              <w:jc w:val="left"/>
              <w:rPr>
                <w:snapToGrid w:val="0"/>
                <w:sz w:val="16"/>
                <w:szCs w:val="16"/>
              </w:rPr>
            </w:pPr>
            <w:r>
              <w:rPr>
                <w:snapToGrid w:val="0"/>
                <w:sz w:val="16"/>
                <w:szCs w:val="16"/>
              </w:rPr>
              <w:t>13.2.0</w:t>
            </w:r>
          </w:p>
        </w:tc>
      </w:tr>
      <w:tr w:rsidR="007B1196" w:rsidRPr="006B0D02" w14:paraId="1A57030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1D8F58" w14:textId="77777777" w:rsidR="007B1196" w:rsidRDefault="007B119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1129EA" w14:textId="77777777" w:rsidR="007B1196" w:rsidRDefault="007B119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81D519" w14:textId="77777777"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C073" w14:textId="77777777"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5BE799" w14:textId="77777777"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D0C108" w14:textId="77777777" w:rsidR="007B1196" w:rsidRDefault="007B119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8A31D6" w14:textId="77777777"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A6C817" w14:textId="77777777" w:rsidR="007B1196" w:rsidRDefault="007B1196" w:rsidP="00382AE7">
            <w:pPr>
              <w:pStyle w:val="TAC"/>
              <w:jc w:val="left"/>
              <w:rPr>
                <w:snapToGrid w:val="0"/>
                <w:sz w:val="16"/>
                <w:szCs w:val="16"/>
              </w:rPr>
            </w:pPr>
            <w:r>
              <w:rPr>
                <w:snapToGrid w:val="0"/>
                <w:sz w:val="16"/>
                <w:szCs w:val="16"/>
              </w:rPr>
              <w:t>13.2.0</w:t>
            </w:r>
          </w:p>
        </w:tc>
      </w:tr>
      <w:tr w:rsidR="00696586" w:rsidRPr="006B0D02" w14:paraId="45944D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C1A4F" w14:textId="77777777" w:rsidR="00696586" w:rsidRDefault="0069658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29F85B" w14:textId="77777777" w:rsidR="00696586" w:rsidRDefault="0069658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29829D" w14:textId="77777777"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4ACC9" w14:textId="77777777"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E55623" w14:textId="77777777"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6629F" w14:textId="77777777" w:rsidR="00696586" w:rsidRDefault="0069658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A2226F" w14:textId="77777777"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0FF0C3" w14:textId="77777777" w:rsidR="00696586" w:rsidRDefault="00696586" w:rsidP="00382AE7">
            <w:pPr>
              <w:pStyle w:val="TAC"/>
              <w:jc w:val="left"/>
              <w:rPr>
                <w:snapToGrid w:val="0"/>
                <w:sz w:val="16"/>
                <w:szCs w:val="16"/>
              </w:rPr>
            </w:pPr>
            <w:r>
              <w:rPr>
                <w:snapToGrid w:val="0"/>
                <w:sz w:val="16"/>
                <w:szCs w:val="16"/>
              </w:rPr>
              <w:t>13.2.0</w:t>
            </w:r>
          </w:p>
        </w:tc>
      </w:tr>
      <w:tr w:rsidR="00EF7FA5" w:rsidRPr="006B0D02" w14:paraId="01A4EB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14CDA" w14:textId="77777777" w:rsidR="00EF7FA5" w:rsidRDefault="00EF7FA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CE260E" w14:textId="77777777" w:rsidR="00EF7FA5" w:rsidRDefault="00EF7FA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96BF46" w14:textId="77777777"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4D89E" w14:textId="77777777"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66E65C" w14:textId="77777777"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043C4" w14:textId="77777777" w:rsidR="00EF7FA5" w:rsidRDefault="00EF7FA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54A912" w14:textId="77777777"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E6DC7A" w14:textId="77777777" w:rsidR="00EF7FA5" w:rsidRDefault="00EF7FA5" w:rsidP="00382AE7">
            <w:pPr>
              <w:pStyle w:val="TAC"/>
              <w:jc w:val="left"/>
              <w:rPr>
                <w:snapToGrid w:val="0"/>
                <w:sz w:val="16"/>
                <w:szCs w:val="16"/>
              </w:rPr>
            </w:pPr>
            <w:r>
              <w:rPr>
                <w:snapToGrid w:val="0"/>
                <w:sz w:val="16"/>
                <w:szCs w:val="16"/>
              </w:rPr>
              <w:t>13.2.0</w:t>
            </w:r>
          </w:p>
        </w:tc>
      </w:tr>
      <w:tr w:rsidR="00E65D21" w:rsidRPr="006B0D02" w14:paraId="6941B7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E478A" w14:textId="77777777" w:rsidR="00E65D21" w:rsidRDefault="00E65D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0B51EC" w14:textId="77777777" w:rsidR="00E65D21" w:rsidRDefault="00E65D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52B972" w14:textId="77777777"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0F918" w14:textId="77777777"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80EDC7" w14:textId="77777777"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2EBFE3" w14:textId="77777777" w:rsidR="00E65D21" w:rsidRDefault="00E65D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844414" w14:textId="77777777"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347A3A" w14:textId="77777777" w:rsidR="00E65D21" w:rsidRDefault="00E65D21" w:rsidP="00382AE7">
            <w:pPr>
              <w:pStyle w:val="TAC"/>
              <w:jc w:val="left"/>
              <w:rPr>
                <w:snapToGrid w:val="0"/>
                <w:sz w:val="16"/>
                <w:szCs w:val="16"/>
              </w:rPr>
            </w:pPr>
            <w:r>
              <w:rPr>
                <w:snapToGrid w:val="0"/>
                <w:sz w:val="16"/>
                <w:szCs w:val="16"/>
              </w:rPr>
              <w:t>13.2.0</w:t>
            </w:r>
          </w:p>
        </w:tc>
      </w:tr>
      <w:tr w:rsidR="006A211A" w:rsidRPr="006B0D02" w14:paraId="480471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1909A1" w14:textId="77777777" w:rsidR="006A211A" w:rsidRDefault="006A211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932207" w14:textId="77777777" w:rsidR="006A211A" w:rsidRDefault="006A211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8D5DC1" w14:textId="77777777"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28EA7" w14:textId="77777777"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3778D5" w14:textId="77777777"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2346E5" w14:textId="77777777" w:rsidR="006A211A" w:rsidRDefault="006A211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63658F" w14:textId="77777777"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3BD26D" w14:textId="77777777" w:rsidR="006A211A" w:rsidRDefault="006A211A" w:rsidP="00382AE7">
            <w:pPr>
              <w:pStyle w:val="TAC"/>
              <w:jc w:val="left"/>
              <w:rPr>
                <w:snapToGrid w:val="0"/>
                <w:sz w:val="16"/>
                <w:szCs w:val="16"/>
              </w:rPr>
            </w:pPr>
            <w:r>
              <w:rPr>
                <w:snapToGrid w:val="0"/>
                <w:sz w:val="16"/>
                <w:szCs w:val="16"/>
              </w:rPr>
              <w:t>13.2.0</w:t>
            </w:r>
          </w:p>
        </w:tc>
      </w:tr>
      <w:tr w:rsidR="005C364C" w:rsidRPr="006B0D02" w14:paraId="77A210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7A3D74" w14:textId="77777777" w:rsidR="005C364C" w:rsidRDefault="005C364C"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947FBC" w14:textId="77777777" w:rsidR="005C364C" w:rsidRDefault="005C364C"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F4F4B0" w14:textId="77777777"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CFEA" w14:textId="77777777"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4424E3" w14:textId="77777777"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481359" w14:textId="77777777" w:rsidR="005C364C" w:rsidRDefault="005C364C"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1B12F9" w14:textId="77777777"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B3CBE5" w14:textId="77777777" w:rsidR="005C364C" w:rsidRDefault="005C364C" w:rsidP="00382AE7">
            <w:pPr>
              <w:pStyle w:val="TAC"/>
              <w:jc w:val="left"/>
              <w:rPr>
                <w:snapToGrid w:val="0"/>
                <w:sz w:val="16"/>
                <w:szCs w:val="16"/>
              </w:rPr>
            </w:pPr>
            <w:r>
              <w:rPr>
                <w:snapToGrid w:val="0"/>
                <w:sz w:val="16"/>
                <w:szCs w:val="16"/>
              </w:rPr>
              <w:t>13.2.0</w:t>
            </w:r>
          </w:p>
        </w:tc>
      </w:tr>
      <w:tr w:rsidR="005B2BDE" w:rsidRPr="006B0D02" w14:paraId="15DDD6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61841B" w14:textId="77777777" w:rsidR="005B2BDE" w:rsidRDefault="005B2BD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15D0F4" w14:textId="77777777" w:rsidR="005B2BDE" w:rsidRDefault="005B2BD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FE15FB" w14:textId="77777777"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30B" w14:textId="77777777"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E7940F" w14:textId="77777777"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280633" w14:textId="77777777" w:rsidR="005B2BDE" w:rsidRDefault="005B2BDE" w:rsidP="00382AE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82AB05" w14:textId="77777777"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E7A627" w14:textId="77777777" w:rsidR="005B2BDE" w:rsidRDefault="005B2BDE" w:rsidP="00382AE7">
            <w:pPr>
              <w:pStyle w:val="TAC"/>
              <w:jc w:val="left"/>
              <w:rPr>
                <w:snapToGrid w:val="0"/>
                <w:sz w:val="16"/>
                <w:szCs w:val="16"/>
              </w:rPr>
            </w:pPr>
            <w:r>
              <w:rPr>
                <w:snapToGrid w:val="0"/>
                <w:sz w:val="16"/>
                <w:szCs w:val="16"/>
              </w:rPr>
              <w:t>13.2.0</w:t>
            </w:r>
          </w:p>
        </w:tc>
      </w:tr>
      <w:tr w:rsidR="00EC6C16" w:rsidRPr="006B0D02" w14:paraId="24CC33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8065C8" w14:textId="77777777" w:rsidR="00EC6C16" w:rsidRDefault="00EC6C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CDB4CD" w14:textId="77777777" w:rsidR="00EC6C16" w:rsidRDefault="00EC6C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9DDBCA" w14:textId="77777777"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59A84" w14:textId="77777777"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59463" w14:textId="77777777"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1AA362" w14:textId="77777777" w:rsidR="00EC6C16" w:rsidRDefault="00EC6C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FAC58A" w14:textId="77777777"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78F7ED" w14:textId="77777777" w:rsidR="00EC6C16" w:rsidRDefault="00EC6C16" w:rsidP="00382AE7">
            <w:pPr>
              <w:pStyle w:val="TAC"/>
              <w:jc w:val="left"/>
              <w:rPr>
                <w:snapToGrid w:val="0"/>
                <w:sz w:val="16"/>
                <w:szCs w:val="16"/>
              </w:rPr>
            </w:pPr>
            <w:r>
              <w:rPr>
                <w:snapToGrid w:val="0"/>
                <w:sz w:val="16"/>
                <w:szCs w:val="16"/>
              </w:rPr>
              <w:t>13.2.0</w:t>
            </w:r>
          </w:p>
        </w:tc>
      </w:tr>
      <w:tr w:rsidR="005A6180" w:rsidRPr="006B0D02" w14:paraId="78C2595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D393AC" w14:textId="77777777" w:rsidR="005A6180" w:rsidRDefault="005A618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D4F6E9" w14:textId="77777777" w:rsidR="005A6180" w:rsidRDefault="005A618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114926" w14:textId="77777777"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FFE0F" w14:textId="77777777"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27BB0" w14:textId="77777777"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BFDAB1" w14:textId="77777777" w:rsidR="005A6180" w:rsidRDefault="005A618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358447" w14:textId="77777777"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2078AE" w14:textId="77777777" w:rsidR="005A6180" w:rsidRDefault="005A6180" w:rsidP="00382AE7">
            <w:pPr>
              <w:pStyle w:val="TAC"/>
              <w:jc w:val="left"/>
              <w:rPr>
                <w:snapToGrid w:val="0"/>
                <w:sz w:val="16"/>
                <w:szCs w:val="16"/>
              </w:rPr>
            </w:pPr>
            <w:r>
              <w:rPr>
                <w:snapToGrid w:val="0"/>
                <w:sz w:val="16"/>
                <w:szCs w:val="16"/>
              </w:rPr>
              <w:t>13.2.0</w:t>
            </w:r>
          </w:p>
        </w:tc>
      </w:tr>
      <w:tr w:rsidR="00834691" w:rsidRPr="006B0D02" w14:paraId="7E4B908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B40CB" w14:textId="77777777" w:rsidR="00834691" w:rsidRDefault="0083469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21854A" w14:textId="77777777" w:rsidR="00834691" w:rsidRDefault="0083469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031DAE" w14:textId="77777777"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68615" w14:textId="77777777"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A2C6CB" w14:textId="77777777"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B13A8E" w14:textId="77777777" w:rsidR="00834691" w:rsidRDefault="0083469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202722" w14:textId="77777777"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8A437B" w14:textId="77777777" w:rsidR="00834691" w:rsidRDefault="00834691" w:rsidP="00382AE7">
            <w:pPr>
              <w:pStyle w:val="TAC"/>
              <w:jc w:val="left"/>
              <w:rPr>
                <w:snapToGrid w:val="0"/>
                <w:sz w:val="16"/>
                <w:szCs w:val="16"/>
              </w:rPr>
            </w:pPr>
            <w:r>
              <w:rPr>
                <w:snapToGrid w:val="0"/>
                <w:sz w:val="16"/>
                <w:szCs w:val="16"/>
              </w:rPr>
              <w:t>13.2.0</w:t>
            </w:r>
          </w:p>
        </w:tc>
      </w:tr>
      <w:tr w:rsidR="00AC1082" w:rsidRPr="006B0D02" w14:paraId="276C6F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4C338" w14:textId="77777777" w:rsidR="00AC1082" w:rsidRDefault="00AC108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F2011A" w14:textId="77777777" w:rsidR="00AC1082" w:rsidRDefault="00AC108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12069" w14:textId="77777777"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50715" w14:textId="77777777"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D672D" w14:textId="77777777"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C0C2F" w14:textId="77777777" w:rsidR="00AC1082" w:rsidRDefault="00AC108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EC0A97" w14:textId="77777777"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5F2071" w14:textId="77777777" w:rsidR="00AC1082" w:rsidRDefault="00AC1082" w:rsidP="00382AE7">
            <w:pPr>
              <w:pStyle w:val="TAC"/>
              <w:jc w:val="left"/>
              <w:rPr>
                <w:snapToGrid w:val="0"/>
                <w:sz w:val="16"/>
                <w:szCs w:val="16"/>
              </w:rPr>
            </w:pPr>
            <w:r>
              <w:rPr>
                <w:snapToGrid w:val="0"/>
                <w:sz w:val="16"/>
                <w:szCs w:val="16"/>
              </w:rPr>
              <w:t>13.2.0</w:t>
            </w:r>
          </w:p>
        </w:tc>
      </w:tr>
      <w:tr w:rsidR="00627D94" w:rsidRPr="006B0D02" w14:paraId="0EB710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F96948" w14:textId="77777777" w:rsidR="00627D94" w:rsidRDefault="00627D9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48937F" w14:textId="77777777" w:rsidR="00627D94" w:rsidRDefault="00627D9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74F4CA6" w14:textId="77777777"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C4A27" w14:textId="77777777"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5AFCF" w14:textId="77777777"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6526B" w14:textId="77777777" w:rsidR="00627D94" w:rsidRDefault="00627D9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74B1E1" w14:textId="77777777"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8EADE" w14:textId="77777777" w:rsidR="00627D94" w:rsidRDefault="00627D94" w:rsidP="00382AE7">
            <w:pPr>
              <w:pStyle w:val="TAC"/>
              <w:jc w:val="left"/>
              <w:rPr>
                <w:snapToGrid w:val="0"/>
                <w:sz w:val="16"/>
                <w:szCs w:val="16"/>
              </w:rPr>
            </w:pPr>
            <w:r>
              <w:rPr>
                <w:snapToGrid w:val="0"/>
                <w:sz w:val="16"/>
                <w:szCs w:val="16"/>
              </w:rPr>
              <w:t>13.2.0</w:t>
            </w:r>
          </w:p>
        </w:tc>
      </w:tr>
      <w:tr w:rsidR="00581BC6" w:rsidRPr="006B0D02" w14:paraId="4BA216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F66926" w14:textId="77777777" w:rsidR="00581BC6" w:rsidRDefault="00581BC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2C95BE" w14:textId="77777777" w:rsidR="00581BC6" w:rsidRDefault="00581BC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798A0C" w14:textId="77777777"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90AD" w14:textId="77777777"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081E07" w14:textId="77777777"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4E2F0" w14:textId="77777777" w:rsidR="00581BC6" w:rsidRDefault="00581BC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32D659" w14:textId="77777777"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5E0E8" w14:textId="77777777" w:rsidR="00581BC6" w:rsidRDefault="00581BC6" w:rsidP="00382AE7">
            <w:pPr>
              <w:pStyle w:val="TAC"/>
              <w:jc w:val="left"/>
              <w:rPr>
                <w:snapToGrid w:val="0"/>
                <w:sz w:val="16"/>
                <w:szCs w:val="16"/>
              </w:rPr>
            </w:pPr>
            <w:r>
              <w:rPr>
                <w:snapToGrid w:val="0"/>
                <w:sz w:val="16"/>
                <w:szCs w:val="16"/>
              </w:rPr>
              <w:t>13.2.0</w:t>
            </w:r>
          </w:p>
        </w:tc>
      </w:tr>
      <w:tr w:rsidR="00477B6E" w:rsidRPr="006B0D02" w14:paraId="3F585D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47D2DA" w14:textId="77777777" w:rsidR="00477B6E" w:rsidRDefault="00477B6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70AE70" w14:textId="77777777" w:rsidR="00477B6E" w:rsidRDefault="00477B6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E0F632" w14:textId="77777777"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1D194" w14:textId="77777777"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E1E672" w14:textId="77777777"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52686C" w14:textId="77777777" w:rsidR="00477B6E" w:rsidRDefault="00477B6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7CDC3D" w14:textId="77777777"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19E44F" w14:textId="77777777" w:rsidR="00477B6E" w:rsidRDefault="00477B6E" w:rsidP="00382AE7">
            <w:pPr>
              <w:pStyle w:val="TAC"/>
              <w:jc w:val="left"/>
              <w:rPr>
                <w:snapToGrid w:val="0"/>
                <w:sz w:val="16"/>
                <w:szCs w:val="16"/>
              </w:rPr>
            </w:pPr>
            <w:r>
              <w:rPr>
                <w:snapToGrid w:val="0"/>
                <w:sz w:val="16"/>
                <w:szCs w:val="16"/>
              </w:rPr>
              <w:t>13.2.0</w:t>
            </w:r>
          </w:p>
        </w:tc>
      </w:tr>
      <w:tr w:rsidR="005B7DC5" w:rsidRPr="006B0D02" w14:paraId="0423D8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7D72F" w14:textId="77777777" w:rsidR="005B7DC5" w:rsidRDefault="005B7DC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D6FE31" w14:textId="77777777" w:rsidR="005B7DC5" w:rsidRDefault="005B7DC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E268A8" w14:textId="77777777"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BA1E" w14:textId="77777777"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1D682" w14:textId="77777777"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F0941" w14:textId="77777777" w:rsidR="005B7DC5" w:rsidRDefault="005B7DC5" w:rsidP="00382AE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32B5C9" w14:textId="77777777"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4E28C" w14:textId="77777777" w:rsidR="005B7DC5" w:rsidRDefault="005B7DC5" w:rsidP="00382AE7">
            <w:pPr>
              <w:pStyle w:val="TAC"/>
              <w:jc w:val="left"/>
              <w:rPr>
                <w:snapToGrid w:val="0"/>
                <w:sz w:val="16"/>
                <w:szCs w:val="16"/>
              </w:rPr>
            </w:pPr>
            <w:r>
              <w:rPr>
                <w:snapToGrid w:val="0"/>
                <w:sz w:val="16"/>
                <w:szCs w:val="16"/>
              </w:rPr>
              <w:t>13.2.0</w:t>
            </w:r>
          </w:p>
        </w:tc>
      </w:tr>
      <w:tr w:rsidR="00EB7FE0" w:rsidRPr="006B0D02" w14:paraId="0DD251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640FA" w14:textId="77777777" w:rsidR="00EB7FE0" w:rsidRDefault="00EB7FE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67AEC8" w14:textId="77777777" w:rsidR="00EB7FE0" w:rsidRDefault="00EB7FE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A90127" w14:textId="77777777"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E7C" w14:textId="77777777"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9E724D"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93EA36" w14:textId="77777777" w:rsidR="00EB7FE0" w:rsidRDefault="00EB7FE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8CE560" w14:textId="77777777"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48397E" w14:textId="77777777" w:rsidR="00EB7FE0" w:rsidRDefault="00EB7FE0" w:rsidP="00382AE7">
            <w:pPr>
              <w:pStyle w:val="TAC"/>
              <w:jc w:val="left"/>
              <w:rPr>
                <w:snapToGrid w:val="0"/>
                <w:sz w:val="16"/>
                <w:szCs w:val="16"/>
              </w:rPr>
            </w:pPr>
            <w:r>
              <w:rPr>
                <w:snapToGrid w:val="0"/>
                <w:sz w:val="16"/>
                <w:szCs w:val="16"/>
              </w:rPr>
              <w:t>13.2.0</w:t>
            </w:r>
          </w:p>
        </w:tc>
      </w:tr>
      <w:tr w:rsidR="00EB7FE0" w:rsidRPr="006B0D02" w14:paraId="1557AA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857EC4" w14:textId="77777777" w:rsidR="00EB7FE0" w:rsidRDefault="00EB7FE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5CFAD9" w14:textId="77777777" w:rsidR="00EB7FE0" w:rsidRDefault="00EB7FE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1021E9" w14:textId="77777777"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1C1A2" w14:textId="77777777"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4375"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8ED704" w14:textId="77777777" w:rsidR="00EB7FE0" w:rsidRDefault="00EB7FE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DB836D" w14:textId="77777777"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DD7AC" w14:textId="77777777" w:rsidR="00EB7FE0" w:rsidRDefault="00EB7FE0" w:rsidP="00382AE7">
            <w:pPr>
              <w:pStyle w:val="TAC"/>
              <w:jc w:val="left"/>
              <w:rPr>
                <w:snapToGrid w:val="0"/>
                <w:sz w:val="16"/>
                <w:szCs w:val="16"/>
              </w:rPr>
            </w:pPr>
            <w:r>
              <w:rPr>
                <w:snapToGrid w:val="0"/>
                <w:sz w:val="16"/>
                <w:szCs w:val="16"/>
              </w:rPr>
              <w:t>13.2.0</w:t>
            </w:r>
          </w:p>
        </w:tc>
      </w:tr>
      <w:tr w:rsidR="00F233E2" w:rsidRPr="006B0D02" w14:paraId="7DD446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392DAA" w14:textId="77777777" w:rsidR="00F233E2" w:rsidRDefault="00F233E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F99AA6D" w14:textId="77777777" w:rsidR="00F233E2" w:rsidRDefault="00F233E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2BDF01" w14:textId="77777777"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7072C" w14:textId="77777777"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7B0CB5" w14:textId="77777777"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360FB" w14:textId="77777777" w:rsidR="00F233E2" w:rsidRDefault="00F233E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CC663C" w14:textId="77777777"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7AD899" w14:textId="77777777" w:rsidR="00F233E2" w:rsidRDefault="00F233E2" w:rsidP="00382AE7">
            <w:pPr>
              <w:pStyle w:val="TAC"/>
              <w:jc w:val="left"/>
              <w:rPr>
                <w:snapToGrid w:val="0"/>
                <w:sz w:val="16"/>
                <w:szCs w:val="16"/>
              </w:rPr>
            </w:pPr>
            <w:r>
              <w:rPr>
                <w:snapToGrid w:val="0"/>
                <w:sz w:val="16"/>
                <w:szCs w:val="16"/>
              </w:rPr>
              <w:t>13.2.0</w:t>
            </w:r>
          </w:p>
        </w:tc>
      </w:tr>
      <w:tr w:rsidR="006E62B9" w:rsidRPr="006B0D02" w14:paraId="4CF661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9D37E1" w14:textId="77777777" w:rsidR="006E62B9" w:rsidRDefault="006E62B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758C94" w14:textId="77777777" w:rsidR="006E62B9" w:rsidRDefault="006E62B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9EDB70" w14:textId="77777777"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53113" w14:textId="77777777"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489A7E"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5B9F87" w14:textId="77777777" w:rsidR="006E62B9" w:rsidRDefault="006E62B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03CA05"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A02B4" w14:textId="77777777" w:rsidR="006E62B9" w:rsidRDefault="006E62B9" w:rsidP="00382AE7">
            <w:pPr>
              <w:pStyle w:val="TAC"/>
              <w:jc w:val="left"/>
              <w:rPr>
                <w:snapToGrid w:val="0"/>
                <w:sz w:val="16"/>
                <w:szCs w:val="16"/>
              </w:rPr>
            </w:pPr>
            <w:r>
              <w:rPr>
                <w:snapToGrid w:val="0"/>
                <w:sz w:val="16"/>
                <w:szCs w:val="16"/>
              </w:rPr>
              <w:t>13.2.0</w:t>
            </w:r>
          </w:p>
        </w:tc>
      </w:tr>
      <w:tr w:rsidR="006E62B9" w:rsidRPr="006B0D02" w14:paraId="1D96A95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090D81" w14:textId="77777777" w:rsidR="006E62B9" w:rsidRDefault="006E62B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57D8F1" w14:textId="77777777" w:rsidR="006E62B9" w:rsidRDefault="006E62B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2A6F8B" w14:textId="77777777"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E0BD" w14:textId="77777777"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8BAA2C"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0C28F6" w14:textId="77777777" w:rsidR="006E62B9" w:rsidRDefault="006E62B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8C2A13"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370A66" w14:textId="77777777" w:rsidR="006E62B9" w:rsidRDefault="006E62B9" w:rsidP="00382AE7">
            <w:pPr>
              <w:pStyle w:val="TAC"/>
              <w:jc w:val="left"/>
              <w:rPr>
                <w:snapToGrid w:val="0"/>
                <w:sz w:val="16"/>
                <w:szCs w:val="16"/>
              </w:rPr>
            </w:pPr>
            <w:r>
              <w:rPr>
                <w:snapToGrid w:val="0"/>
                <w:sz w:val="16"/>
                <w:szCs w:val="16"/>
              </w:rPr>
              <w:t>13.2.0</w:t>
            </w:r>
          </w:p>
        </w:tc>
      </w:tr>
      <w:tr w:rsidR="00EA3794" w:rsidRPr="006B0D02" w14:paraId="4232A93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EA8675" w14:textId="77777777" w:rsidR="00EA3794" w:rsidRDefault="00EA379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34FDE9" w14:textId="77777777" w:rsidR="00EA3794" w:rsidRDefault="00EA379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FDB174" w14:textId="77777777"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98DD" w14:textId="77777777"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2E3B83" w14:textId="77777777"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ADF9B6" w14:textId="77777777" w:rsidR="00EA3794" w:rsidRDefault="00EA379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551B53F" w14:textId="77777777"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A334EF" w14:textId="77777777" w:rsidR="00EA3794" w:rsidRDefault="00EA3794" w:rsidP="00382AE7">
            <w:pPr>
              <w:pStyle w:val="TAC"/>
              <w:jc w:val="left"/>
              <w:rPr>
                <w:snapToGrid w:val="0"/>
                <w:sz w:val="16"/>
                <w:szCs w:val="16"/>
              </w:rPr>
            </w:pPr>
            <w:r>
              <w:rPr>
                <w:snapToGrid w:val="0"/>
                <w:sz w:val="16"/>
                <w:szCs w:val="16"/>
              </w:rPr>
              <w:t>13.2.0</w:t>
            </w:r>
          </w:p>
        </w:tc>
      </w:tr>
      <w:tr w:rsidR="004C3951" w:rsidRPr="006B0D02" w14:paraId="16476D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9173A6" w14:textId="77777777" w:rsidR="004C3951" w:rsidRDefault="004C395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0E7FA5" w14:textId="77777777" w:rsidR="004C3951" w:rsidRDefault="004C395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43BCB3" w14:textId="77777777"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AFE1C" w14:textId="77777777"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E36545" w14:textId="77777777"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0CD85" w14:textId="77777777" w:rsidR="004C3951" w:rsidRDefault="004C395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C97621" w14:textId="77777777"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C5B1EC" w14:textId="77777777" w:rsidR="004C3951" w:rsidRDefault="004C3951" w:rsidP="00382AE7">
            <w:pPr>
              <w:pStyle w:val="TAC"/>
              <w:jc w:val="left"/>
              <w:rPr>
                <w:snapToGrid w:val="0"/>
                <w:sz w:val="16"/>
                <w:szCs w:val="16"/>
              </w:rPr>
            </w:pPr>
            <w:r>
              <w:rPr>
                <w:snapToGrid w:val="0"/>
                <w:sz w:val="16"/>
                <w:szCs w:val="16"/>
              </w:rPr>
              <w:t>13.2.0</w:t>
            </w:r>
          </w:p>
        </w:tc>
      </w:tr>
      <w:tr w:rsidR="00CC7795" w:rsidRPr="006B0D02" w14:paraId="2873BB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1485" w14:textId="77777777" w:rsidR="00CC7795" w:rsidRDefault="00CC779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A502A5" w14:textId="77777777" w:rsidR="00CC7795" w:rsidRDefault="00CC779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631CA0" w14:textId="77777777"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E182A" w14:textId="77777777"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01EEA2" w14:textId="77777777"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2C7B7E" w14:textId="77777777" w:rsidR="00CC7795" w:rsidRDefault="00CC779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8A64EB" w14:textId="77777777"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E648A" w14:textId="77777777" w:rsidR="00CC7795" w:rsidRDefault="00CC7795" w:rsidP="00382AE7">
            <w:pPr>
              <w:pStyle w:val="TAC"/>
              <w:jc w:val="left"/>
              <w:rPr>
                <w:snapToGrid w:val="0"/>
                <w:sz w:val="16"/>
                <w:szCs w:val="16"/>
              </w:rPr>
            </w:pPr>
            <w:r>
              <w:rPr>
                <w:snapToGrid w:val="0"/>
                <w:sz w:val="16"/>
                <w:szCs w:val="16"/>
              </w:rPr>
              <w:t>13.2.0</w:t>
            </w:r>
          </w:p>
        </w:tc>
      </w:tr>
      <w:tr w:rsidR="007D6395" w:rsidRPr="006B0D02" w14:paraId="4933AF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2941" w14:textId="77777777" w:rsidR="007D6395" w:rsidRDefault="007D639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9A93D5" w14:textId="77777777" w:rsidR="007D6395" w:rsidRDefault="007D639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6178B" w14:textId="77777777"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1D5B5" w14:textId="77777777"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07305" w14:textId="77777777"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960BB" w14:textId="77777777" w:rsidR="007D6395" w:rsidRDefault="007D639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E0BE94" w14:textId="77777777"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FBE2AC" w14:textId="77777777" w:rsidR="007D6395" w:rsidRDefault="007D6395" w:rsidP="00382AE7">
            <w:pPr>
              <w:pStyle w:val="TAC"/>
              <w:jc w:val="left"/>
              <w:rPr>
                <w:snapToGrid w:val="0"/>
                <w:sz w:val="16"/>
                <w:szCs w:val="16"/>
              </w:rPr>
            </w:pPr>
            <w:r>
              <w:rPr>
                <w:snapToGrid w:val="0"/>
                <w:sz w:val="16"/>
                <w:szCs w:val="16"/>
              </w:rPr>
              <w:t>13.2.0</w:t>
            </w:r>
          </w:p>
        </w:tc>
      </w:tr>
      <w:tr w:rsidR="003C6685" w:rsidRPr="006B0D02" w14:paraId="5B08C7E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D0A739" w14:textId="77777777" w:rsidR="003C6685" w:rsidRDefault="003C668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AC1372" w14:textId="77777777" w:rsidR="003C6685" w:rsidRDefault="003C668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72B8CF" w14:textId="77777777"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8A01D" w14:textId="77777777"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9333E0" w14:textId="77777777"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3A132F" w14:textId="77777777" w:rsidR="003C6685" w:rsidRDefault="003C668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FEC0C0" w14:textId="77777777"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3554F3" w14:textId="77777777" w:rsidR="003C6685" w:rsidRDefault="003C6685" w:rsidP="00382AE7">
            <w:pPr>
              <w:pStyle w:val="TAC"/>
              <w:jc w:val="left"/>
              <w:rPr>
                <w:snapToGrid w:val="0"/>
                <w:sz w:val="16"/>
                <w:szCs w:val="16"/>
              </w:rPr>
            </w:pPr>
            <w:r>
              <w:rPr>
                <w:snapToGrid w:val="0"/>
                <w:sz w:val="16"/>
                <w:szCs w:val="16"/>
              </w:rPr>
              <w:t>13.2.0</w:t>
            </w:r>
          </w:p>
        </w:tc>
      </w:tr>
      <w:tr w:rsidR="009B22CF" w:rsidRPr="006B0D02" w14:paraId="4099F63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958F4" w14:textId="77777777" w:rsidR="009B22CF" w:rsidRDefault="009B22CF"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0694C1" w14:textId="77777777" w:rsidR="009B22CF" w:rsidRDefault="009B22C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85A3BA" w14:textId="77777777"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6FAD3" w14:textId="77777777"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314BD7" w14:textId="77777777"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7531F" w14:textId="77777777" w:rsidR="009B22CF" w:rsidRDefault="009B22C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7C81D7" w14:textId="77777777"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DC3B7" w14:textId="77777777" w:rsidR="009B22CF" w:rsidRDefault="009B22CF" w:rsidP="00382AE7">
            <w:pPr>
              <w:pStyle w:val="TAC"/>
              <w:jc w:val="left"/>
              <w:rPr>
                <w:snapToGrid w:val="0"/>
                <w:sz w:val="16"/>
                <w:szCs w:val="16"/>
              </w:rPr>
            </w:pPr>
            <w:r>
              <w:rPr>
                <w:snapToGrid w:val="0"/>
                <w:sz w:val="16"/>
                <w:szCs w:val="16"/>
              </w:rPr>
              <w:t>13.2.0</w:t>
            </w:r>
          </w:p>
        </w:tc>
      </w:tr>
      <w:tr w:rsidR="002113B4" w:rsidRPr="006B0D02" w14:paraId="621968A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8727F7" w14:textId="77777777" w:rsidR="002113B4" w:rsidRDefault="002113B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153154" w14:textId="77777777" w:rsidR="002113B4" w:rsidRDefault="002113B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12546F" w14:textId="77777777"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DF5F9" w14:textId="77777777"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122E84" w14:textId="77777777"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F6EB8" w14:textId="77777777" w:rsidR="002113B4" w:rsidRDefault="002113B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9770D7" w14:textId="77777777"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D0ECCD" w14:textId="77777777" w:rsidR="002113B4" w:rsidRDefault="002113B4" w:rsidP="00382AE7">
            <w:pPr>
              <w:pStyle w:val="TAC"/>
              <w:jc w:val="left"/>
              <w:rPr>
                <w:snapToGrid w:val="0"/>
                <w:sz w:val="16"/>
                <w:szCs w:val="16"/>
              </w:rPr>
            </w:pPr>
            <w:r>
              <w:rPr>
                <w:snapToGrid w:val="0"/>
                <w:sz w:val="16"/>
                <w:szCs w:val="16"/>
              </w:rPr>
              <w:t>13.2.0</w:t>
            </w:r>
          </w:p>
        </w:tc>
      </w:tr>
      <w:tr w:rsidR="004F6E36" w:rsidRPr="006B0D02" w14:paraId="594099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F737" w14:textId="77777777" w:rsidR="004F6E36" w:rsidRDefault="004F6E3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05B334" w14:textId="77777777" w:rsidR="004F6E36" w:rsidRDefault="004F6E3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B88A89" w14:textId="77777777"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78FE5" w14:textId="77777777"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483422" w14:textId="77777777"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04E493" w14:textId="77777777" w:rsidR="004F6E36" w:rsidRDefault="004F6E3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C1CEA4" w14:textId="77777777"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215181" w14:textId="77777777" w:rsidR="004F6E36" w:rsidRDefault="004F6E36" w:rsidP="00382AE7">
            <w:pPr>
              <w:pStyle w:val="TAC"/>
              <w:jc w:val="left"/>
              <w:rPr>
                <w:snapToGrid w:val="0"/>
                <w:sz w:val="16"/>
                <w:szCs w:val="16"/>
              </w:rPr>
            </w:pPr>
            <w:r>
              <w:rPr>
                <w:snapToGrid w:val="0"/>
                <w:sz w:val="16"/>
                <w:szCs w:val="16"/>
              </w:rPr>
              <w:t>13.2.0</w:t>
            </w:r>
          </w:p>
        </w:tc>
      </w:tr>
      <w:tr w:rsidR="004C18ED" w:rsidRPr="006B0D02" w14:paraId="0B83DFE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3E55" w14:textId="77777777" w:rsidR="004C18ED" w:rsidRDefault="004C18ED"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BB0AD0" w14:textId="77777777" w:rsidR="004C18ED" w:rsidRDefault="004C18ED"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9A8F6C" w14:textId="77777777"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D1579" w14:textId="77777777"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ADAABC" w14:textId="77777777"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B7BA" w14:textId="77777777" w:rsidR="004C18ED" w:rsidRDefault="004C18ED"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4434B6" w14:textId="77777777"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A6F14C" w14:textId="77777777" w:rsidR="004C18ED" w:rsidRDefault="004C18ED" w:rsidP="00382AE7">
            <w:pPr>
              <w:pStyle w:val="TAC"/>
              <w:jc w:val="left"/>
              <w:rPr>
                <w:snapToGrid w:val="0"/>
                <w:sz w:val="16"/>
                <w:szCs w:val="16"/>
              </w:rPr>
            </w:pPr>
            <w:r>
              <w:rPr>
                <w:snapToGrid w:val="0"/>
                <w:sz w:val="16"/>
                <w:szCs w:val="16"/>
              </w:rPr>
              <w:t>13.2.0</w:t>
            </w:r>
          </w:p>
        </w:tc>
      </w:tr>
      <w:tr w:rsidR="00332421" w:rsidRPr="006B0D02" w14:paraId="480CBE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308A76" w14:textId="77777777" w:rsidR="00332421" w:rsidRDefault="003324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3CB4E6" w14:textId="77777777" w:rsidR="00332421" w:rsidRDefault="003324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F4A1D6" w14:textId="77777777"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1771E" w14:textId="77777777"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7394C8" w14:textId="77777777"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FC986" w14:textId="77777777" w:rsidR="00332421" w:rsidRDefault="003324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82DFBC" w14:textId="77777777"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CE2921" w14:textId="77777777" w:rsidR="00332421" w:rsidRDefault="00332421" w:rsidP="00382AE7">
            <w:pPr>
              <w:pStyle w:val="TAC"/>
              <w:jc w:val="left"/>
              <w:rPr>
                <w:snapToGrid w:val="0"/>
                <w:sz w:val="16"/>
                <w:szCs w:val="16"/>
              </w:rPr>
            </w:pPr>
            <w:r>
              <w:rPr>
                <w:snapToGrid w:val="0"/>
                <w:sz w:val="16"/>
                <w:szCs w:val="16"/>
              </w:rPr>
              <w:t>13.2.0</w:t>
            </w:r>
          </w:p>
        </w:tc>
      </w:tr>
      <w:tr w:rsidR="009716DF" w:rsidRPr="006B0D02" w14:paraId="403EB8D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82FAB" w14:textId="77777777" w:rsidR="009716DF" w:rsidRDefault="009716DF" w:rsidP="00382AE7">
            <w:pPr>
              <w:pStyle w:val="TAC"/>
              <w:rPr>
                <w:sz w:val="16"/>
                <w:szCs w:val="16"/>
              </w:rPr>
            </w:pPr>
            <w:r>
              <w:rPr>
                <w:sz w:val="16"/>
                <w:szCs w:val="16"/>
              </w:rPr>
              <w:lastRenderedPageBreak/>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7987DE" w14:textId="77777777" w:rsidR="009716DF" w:rsidRDefault="009716D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5E13D6" w14:textId="77777777"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BB776" w14:textId="77777777"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29DE9E" w14:textId="77777777"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4E2871" w14:textId="77777777" w:rsidR="009716DF" w:rsidRDefault="009716D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72571C" w14:textId="77777777"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84A1C5" w14:textId="77777777" w:rsidR="009716DF" w:rsidRDefault="009716DF" w:rsidP="00382AE7">
            <w:pPr>
              <w:pStyle w:val="TAC"/>
              <w:jc w:val="left"/>
              <w:rPr>
                <w:snapToGrid w:val="0"/>
                <w:sz w:val="16"/>
                <w:szCs w:val="16"/>
              </w:rPr>
            </w:pPr>
            <w:r>
              <w:rPr>
                <w:snapToGrid w:val="0"/>
                <w:sz w:val="16"/>
                <w:szCs w:val="16"/>
              </w:rPr>
              <w:t>13.2.0</w:t>
            </w:r>
          </w:p>
        </w:tc>
      </w:tr>
      <w:tr w:rsidR="00953547" w:rsidRPr="006B0D02" w14:paraId="45514DA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4F0E2" w14:textId="77777777" w:rsidR="00953547" w:rsidRDefault="009535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D9E878" w14:textId="77777777" w:rsidR="00953547" w:rsidRDefault="009535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B7F952" w14:textId="77777777"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7B56" w14:textId="77777777"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3CBA"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2850A" w14:textId="77777777" w:rsidR="00953547" w:rsidRDefault="009535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067F77"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54BFDC" w14:textId="77777777" w:rsidR="00953547" w:rsidRDefault="00953547" w:rsidP="00382AE7">
            <w:pPr>
              <w:pStyle w:val="TAC"/>
              <w:jc w:val="left"/>
              <w:rPr>
                <w:snapToGrid w:val="0"/>
                <w:sz w:val="16"/>
                <w:szCs w:val="16"/>
              </w:rPr>
            </w:pPr>
            <w:r>
              <w:rPr>
                <w:snapToGrid w:val="0"/>
                <w:sz w:val="16"/>
                <w:szCs w:val="16"/>
              </w:rPr>
              <w:t>13.2.0</w:t>
            </w:r>
          </w:p>
        </w:tc>
      </w:tr>
      <w:tr w:rsidR="00953547" w:rsidRPr="006B0D02" w14:paraId="6F0D77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1C4393" w14:textId="77777777" w:rsidR="00953547" w:rsidRDefault="009535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5944AD" w14:textId="77777777" w:rsidR="00953547" w:rsidRDefault="009535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AC9EBB" w14:textId="77777777"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2567" w14:textId="77777777"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1C678"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D291" w14:textId="77777777" w:rsidR="00953547" w:rsidRDefault="009535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B5F0F3"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95FD0" w14:textId="77777777" w:rsidR="00953547" w:rsidRDefault="00953547" w:rsidP="00382AE7">
            <w:pPr>
              <w:pStyle w:val="TAC"/>
              <w:jc w:val="left"/>
              <w:rPr>
                <w:snapToGrid w:val="0"/>
                <w:sz w:val="16"/>
                <w:szCs w:val="16"/>
              </w:rPr>
            </w:pPr>
            <w:r>
              <w:rPr>
                <w:snapToGrid w:val="0"/>
                <w:sz w:val="16"/>
                <w:szCs w:val="16"/>
              </w:rPr>
              <w:t>13.2.0</w:t>
            </w:r>
          </w:p>
        </w:tc>
      </w:tr>
      <w:tr w:rsidR="00D14116" w:rsidRPr="006B0D02" w14:paraId="4786F5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B2C60E" w14:textId="77777777" w:rsidR="00D14116" w:rsidRDefault="00D141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650963" w14:textId="77777777" w:rsidR="00D14116" w:rsidRDefault="00D141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25F001" w14:textId="77777777"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55CC9" w14:textId="77777777"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55FC4" w14:textId="77777777"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E7A663" w14:textId="77777777" w:rsidR="00D14116" w:rsidRDefault="00D141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E7090C" w14:textId="77777777"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52C61D" w14:textId="77777777" w:rsidR="00D14116" w:rsidRDefault="00D14116" w:rsidP="00382AE7">
            <w:pPr>
              <w:pStyle w:val="TAC"/>
              <w:jc w:val="left"/>
              <w:rPr>
                <w:snapToGrid w:val="0"/>
                <w:sz w:val="16"/>
                <w:szCs w:val="16"/>
              </w:rPr>
            </w:pPr>
            <w:r>
              <w:rPr>
                <w:snapToGrid w:val="0"/>
                <w:sz w:val="16"/>
                <w:szCs w:val="16"/>
              </w:rPr>
              <w:t>13.2.0</w:t>
            </w:r>
          </w:p>
        </w:tc>
      </w:tr>
      <w:tr w:rsidR="00B2341C" w:rsidRPr="006B0D02" w14:paraId="33E611B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7A1F0A" w14:textId="77777777" w:rsidR="00B2341C" w:rsidRDefault="00B2341C" w:rsidP="00B2341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05973A" w14:textId="77777777" w:rsidR="00B2341C" w:rsidRDefault="00B2341C" w:rsidP="00B2341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8768AF" w14:textId="77777777"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7C888" w14:textId="77777777"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64E3C5" w14:textId="77777777"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82D8A7" w14:textId="77777777" w:rsidR="00B2341C" w:rsidRDefault="00B2341C"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BE6193" w14:textId="77777777"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B2153F" w14:textId="77777777" w:rsidR="00B2341C" w:rsidRDefault="00B2341C" w:rsidP="00B2341C">
            <w:pPr>
              <w:pStyle w:val="TAC"/>
              <w:jc w:val="left"/>
              <w:rPr>
                <w:snapToGrid w:val="0"/>
                <w:sz w:val="16"/>
                <w:szCs w:val="16"/>
              </w:rPr>
            </w:pPr>
            <w:r>
              <w:rPr>
                <w:snapToGrid w:val="0"/>
                <w:sz w:val="16"/>
                <w:szCs w:val="16"/>
              </w:rPr>
              <w:t>13.3.0</w:t>
            </w:r>
          </w:p>
        </w:tc>
      </w:tr>
      <w:tr w:rsidR="0083674B" w:rsidRPr="006B0D02" w14:paraId="182AEF5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426ED4" w14:textId="77777777" w:rsidR="0083674B" w:rsidRDefault="0083674B"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A26A39" w14:textId="77777777" w:rsidR="0083674B" w:rsidRDefault="0083674B"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D1D0D1" w14:textId="77777777"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4C009" w14:textId="77777777"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87F881" w14:textId="77777777"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55419C" w14:textId="77777777" w:rsidR="0083674B" w:rsidRDefault="0083674B"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C2C1DB" w14:textId="77777777"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93D3A3" w14:textId="77777777" w:rsidR="0083674B" w:rsidRDefault="0083674B" w:rsidP="000C3148">
            <w:pPr>
              <w:pStyle w:val="TAC"/>
              <w:jc w:val="left"/>
              <w:rPr>
                <w:snapToGrid w:val="0"/>
                <w:sz w:val="16"/>
                <w:szCs w:val="16"/>
              </w:rPr>
            </w:pPr>
            <w:r>
              <w:rPr>
                <w:snapToGrid w:val="0"/>
                <w:sz w:val="16"/>
                <w:szCs w:val="16"/>
              </w:rPr>
              <w:t>13.3.0</w:t>
            </w:r>
          </w:p>
        </w:tc>
      </w:tr>
      <w:tr w:rsidR="00876199" w:rsidRPr="006B0D02" w14:paraId="19AF294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C3E8F" w14:textId="77777777" w:rsidR="00876199" w:rsidRDefault="00876199"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668D402" w14:textId="77777777" w:rsidR="00876199" w:rsidRDefault="00876199"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9A2551" w14:textId="77777777"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69767" w14:textId="77777777"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3B115F" w14:textId="77777777"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66A3C" w14:textId="77777777" w:rsidR="00876199" w:rsidRDefault="00876199"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F68265" w14:textId="77777777"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F54D9B" w14:textId="77777777" w:rsidR="00876199" w:rsidRDefault="00876199" w:rsidP="000C3148">
            <w:pPr>
              <w:pStyle w:val="TAC"/>
              <w:jc w:val="left"/>
              <w:rPr>
                <w:snapToGrid w:val="0"/>
                <w:sz w:val="16"/>
                <w:szCs w:val="16"/>
              </w:rPr>
            </w:pPr>
            <w:r>
              <w:rPr>
                <w:snapToGrid w:val="0"/>
                <w:sz w:val="16"/>
                <w:szCs w:val="16"/>
              </w:rPr>
              <w:t>13.3.0</w:t>
            </w:r>
          </w:p>
        </w:tc>
      </w:tr>
      <w:tr w:rsidR="00CF134F" w:rsidRPr="006B0D02" w14:paraId="396422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CE2C20" w14:textId="77777777" w:rsidR="00CF134F" w:rsidRDefault="00CF134F"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7FCA73" w14:textId="77777777" w:rsidR="00CF134F" w:rsidRDefault="00CF134F"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867D4F" w14:textId="77777777"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2303F" w14:textId="77777777"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818D9F" w14:textId="77777777"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22D118" w14:textId="77777777" w:rsidR="00CF134F" w:rsidRDefault="00CF134F"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BC78BC" w14:textId="77777777"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0972B" w14:textId="77777777" w:rsidR="00CF134F" w:rsidRDefault="00CF134F" w:rsidP="000C3148">
            <w:pPr>
              <w:pStyle w:val="TAC"/>
              <w:jc w:val="left"/>
              <w:rPr>
                <w:snapToGrid w:val="0"/>
                <w:sz w:val="16"/>
                <w:szCs w:val="16"/>
              </w:rPr>
            </w:pPr>
            <w:r>
              <w:rPr>
                <w:snapToGrid w:val="0"/>
                <w:sz w:val="16"/>
                <w:szCs w:val="16"/>
              </w:rPr>
              <w:t>13.3.0</w:t>
            </w:r>
          </w:p>
        </w:tc>
      </w:tr>
      <w:tr w:rsidR="00E4521A" w:rsidRPr="006B0D02" w14:paraId="60100A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891586" w14:textId="77777777" w:rsidR="00E4521A" w:rsidRDefault="00E4521A"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0B876E" w14:textId="77777777" w:rsidR="00E4521A" w:rsidRDefault="00E4521A"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5740F5" w14:textId="77777777"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3C11B" w14:textId="77777777"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F41B4C" w14:textId="77777777"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C8216E" w14:textId="77777777" w:rsidR="00E4521A" w:rsidRDefault="00E4521A"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B7453D" w14:textId="77777777"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E80B8E" w14:textId="77777777" w:rsidR="00E4521A" w:rsidRDefault="00E4521A" w:rsidP="000C3148">
            <w:pPr>
              <w:pStyle w:val="TAC"/>
              <w:jc w:val="left"/>
              <w:rPr>
                <w:snapToGrid w:val="0"/>
                <w:sz w:val="16"/>
                <w:szCs w:val="16"/>
              </w:rPr>
            </w:pPr>
            <w:r>
              <w:rPr>
                <w:snapToGrid w:val="0"/>
                <w:sz w:val="16"/>
                <w:szCs w:val="16"/>
              </w:rPr>
              <w:t>13.3.0</w:t>
            </w:r>
          </w:p>
        </w:tc>
      </w:tr>
      <w:tr w:rsidR="007E0800" w:rsidRPr="006B0D02" w14:paraId="6526837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44CE7" w14:textId="77777777" w:rsidR="007E0800" w:rsidRDefault="007E0800"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B71D46" w14:textId="77777777" w:rsidR="007E0800" w:rsidRDefault="007E0800"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EADAB9" w14:textId="77777777"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5D24E" w14:textId="77777777"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F1F825" w14:textId="77777777"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C95604" w14:textId="77777777" w:rsidR="007E0800" w:rsidRDefault="007E0800"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F5C899" w14:textId="77777777"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1D53D9" w14:textId="77777777" w:rsidR="007E0800" w:rsidRDefault="007E0800" w:rsidP="000C3148">
            <w:pPr>
              <w:pStyle w:val="TAC"/>
              <w:jc w:val="left"/>
              <w:rPr>
                <w:snapToGrid w:val="0"/>
                <w:sz w:val="16"/>
                <w:szCs w:val="16"/>
              </w:rPr>
            </w:pPr>
            <w:r>
              <w:rPr>
                <w:snapToGrid w:val="0"/>
                <w:sz w:val="16"/>
                <w:szCs w:val="16"/>
              </w:rPr>
              <w:t>13.3.0</w:t>
            </w:r>
          </w:p>
        </w:tc>
      </w:tr>
      <w:tr w:rsidR="00AD2CA2" w:rsidRPr="006B0D02" w14:paraId="2CC98F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8F8CE9" w14:textId="77777777" w:rsidR="00AD2CA2" w:rsidRDefault="00AD2CA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1D7E17" w14:textId="77777777" w:rsidR="00AD2CA2" w:rsidRDefault="00AD2CA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7B2214" w14:textId="77777777"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73E6C" w14:textId="77777777"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270F4" w14:textId="77777777"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341190" w14:textId="77777777" w:rsidR="00AD2CA2" w:rsidRDefault="00AD2CA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92A1BE" w14:textId="77777777"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53ED76" w14:textId="77777777" w:rsidR="00AD2CA2" w:rsidRDefault="00AD2CA2" w:rsidP="000C3148">
            <w:pPr>
              <w:pStyle w:val="TAC"/>
              <w:jc w:val="left"/>
              <w:rPr>
                <w:snapToGrid w:val="0"/>
                <w:sz w:val="16"/>
                <w:szCs w:val="16"/>
              </w:rPr>
            </w:pPr>
            <w:r>
              <w:rPr>
                <w:snapToGrid w:val="0"/>
                <w:sz w:val="16"/>
                <w:szCs w:val="16"/>
              </w:rPr>
              <w:t>13.3.0</w:t>
            </w:r>
          </w:p>
        </w:tc>
      </w:tr>
      <w:tr w:rsidR="008C2842" w:rsidRPr="006B0D02" w14:paraId="7C6580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14D34" w14:textId="77777777" w:rsidR="008C2842" w:rsidRDefault="008C284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1BB303" w14:textId="77777777" w:rsidR="008C2842" w:rsidRDefault="008C284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AF3BE0" w14:textId="77777777"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8ECA6" w14:textId="77777777"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BB61E9" w14:textId="77777777"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A81E08" w14:textId="77777777" w:rsidR="008C2842" w:rsidRDefault="008C284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94F272" w14:textId="77777777"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25DB94" w14:textId="77777777" w:rsidR="008C2842" w:rsidRDefault="008C2842" w:rsidP="000C3148">
            <w:pPr>
              <w:pStyle w:val="TAC"/>
              <w:jc w:val="left"/>
              <w:rPr>
                <w:snapToGrid w:val="0"/>
                <w:sz w:val="16"/>
                <w:szCs w:val="16"/>
              </w:rPr>
            </w:pPr>
            <w:r>
              <w:rPr>
                <w:snapToGrid w:val="0"/>
                <w:sz w:val="16"/>
                <w:szCs w:val="16"/>
              </w:rPr>
              <w:t>13.3.0</w:t>
            </w:r>
          </w:p>
        </w:tc>
      </w:tr>
      <w:tr w:rsidR="007E5617" w:rsidRPr="006B0D02" w14:paraId="0E68EE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6F085" w14:textId="77777777" w:rsidR="007E5617" w:rsidRDefault="007E561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75F829" w14:textId="77777777" w:rsidR="007E5617" w:rsidRDefault="007E561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BDE834" w14:textId="77777777"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1EC49" w14:textId="77777777"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525462" w14:textId="77777777"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FF5B" w14:textId="77777777" w:rsidR="007E5617" w:rsidRDefault="007E561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001D8A" w14:textId="77777777"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A0044" w14:textId="77777777" w:rsidR="007E5617" w:rsidRDefault="007E5617" w:rsidP="000C3148">
            <w:pPr>
              <w:pStyle w:val="TAC"/>
              <w:jc w:val="left"/>
              <w:rPr>
                <w:snapToGrid w:val="0"/>
                <w:sz w:val="16"/>
                <w:szCs w:val="16"/>
              </w:rPr>
            </w:pPr>
            <w:r>
              <w:rPr>
                <w:snapToGrid w:val="0"/>
                <w:sz w:val="16"/>
                <w:szCs w:val="16"/>
              </w:rPr>
              <w:t>13.3.0</w:t>
            </w:r>
          </w:p>
        </w:tc>
      </w:tr>
      <w:tr w:rsidR="00714DD4" w:rsidRPr="006B0D02" w14:paraId="58EE139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A477C2" w14:textId="77777777" w:rsidR="00714DD4" w:rsidRDefault="00714DD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933B3F" w14:textId="77777777" w:rsidR="00714DD4" w:rsidRDefault="00714DD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54BDB3" w14:textId="77777777"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E3F63" w14:textId="77777777"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29E1E" w14:textId="77777777"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08C6FB" w14:textId="77777777" w:rsidR="00714DD4" w:rsidRDefault="00714DD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C65C1C" w14:textId="77777777"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C8583E" w14:textId="77777777" w:rsidR="00714DD4" w:rsidRDefault="00714DD4" w:rsidP="000C3148">
            <w:pPr>
              <w:pStyle w:val="TAC"/>
              <w:jc w:val="left"/>
              <w:rPr>
                <w:snapToGrid w:val="0"/>
                <w:sz w:val="16"/>
                <w:szCs w:val="16"/>
              </w:rPr>
            </w:pPr>
            <w:r>
              <w:rPr>
                <w:snapToGrid w:val="0"/>
                <w:sz w:val="16"/>
                <w:szCs w:val="16"/>
              </w:rPr>
              <w:t>13.3.0</w:t>
            </w:r>
          </w:p>
        </w:tc>
      </w:tr>
      <w:tr w:rsidR="00880BF2" w:rsidRPr="006B0D02" w14:paraId="4DD042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729C97" w14:textId="77777777" w:rsidR="00880BF2" w:rsidRDefault="00880BF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EE15B1" w14:textId="77777777" w:rsidR="00880BF2" w:rsidRDefault="00880BF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C2C9B1" w14:textId="77777777"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07373" w14:textId="77777777"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19EF0C" w14:textId="77777777"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F48B54" w14:textId="77777777" w:rsidR="00880BF2" w:rsidRDefault="00880BF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920BE6" w14:textId="77777777"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DF7675" w14:textId="77777777" w:rsidR="00880BF2" w:rsidRDefault="00880BF2" w:rsidP="000C3148">
            <w:pPr>
              <w:pStyle w:val="TAC"/>
              <w:jc w:val="left"/>
              <w:rPr>
                <w:snapToGrid w:val="0"/>
                <w:sz w:val="16"/>
                <w:szCs w:val="16"/>
              </w:rPr>
            </w:pPr>
            <w:r>
              <w:rPr>
                <w:snapToGrid w:val="0"/>
                <w:sz w:val="16"/>
                <w:szCs w:val="16"/>
              </w:rPr>
              <w:t>13.3.0</w:t>
            </w:r>
          </w:p>
        </w:tc>
      </w:tr>
      <w:tr w:rsidR="00247994" w:rsidRPr="006B0D02" w14:paraId="486AA24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A5DA2" w14:textId="77777777" w:rsidR="00247994" w:rsidRDefault="0024799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06DC94" w14:textId="77777777" w:rsidR="00247994" w:rsidRDefault="0024799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48F39B" w14:textId="77777777"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652FB" w14:textId="77777777"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A4093" w14:textId="77777777"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AC15A0" w14:textId="77777777" w:rsidR="00247994" w:rsidRDefault="0024799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68D3D" w14:textId="77777777"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254F94" w14:textId="77777777" w:rsidR="00247994" w:rsidRDefault="00247994" w:rsidP="000C3148">
            <w:pPr>
              <w:pStyle w:val="TAC"/>
              <w:jc w:val="left"/>
              <w:rPr>
                <w:snapToGrid w:val="0"/>
                <w:sz w:val="16"/>
                <w:szCs w:val="16"/>
              </w:rPr>
            </w:pPr>
            <w:r>
              <w:rPr>
                <w:snapToGrid w:val="0"/>
                <w:sz w:val="16"/>
                <w:szCs w:val="16"/>
              </w:rPr>
              <w:t>13.3.0</w:t>
            </w:r>
          </w:p>
        </w:tc>
      </w:tr>
      <w:tr w:rsidR="00255C77" w:rsidRPr="006B0D02" w14:paraId="6232340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F6803" w14:textId="77777777" w:rsidR="00255C77" w:rsidRDefault="00255C7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A6111C" w14:textId="77777777" w:rsidR="00255C77" w:rsidRDefault="00255C7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EB26BB" w14:textId="77777777"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9951" w14:textId="77777777"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BB99E9" w14:textId="77777777"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0C3F43" w14:textId="77777777" w:rsidR="00255C77" w:rsidRDefault="00255C77" w:rsidP="000C314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E3A8FC" w14:textId="77777777"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D69581" w14:textId="77777777" w:rsidR="00255C77" w:rsidRDefault="00255C77" w:rsidP="000C3148">
            <w:pPr>
              <w:pStyle w:val="TAC"/>
              <w:jc w:val="left"/>
              <w:rPr>
                <w:snapToGrid w:val="0"/>
                <w:sz w:val="16"/>
                <w:szCs w:val="16"/>
              </w:rPr>
            </w:pPr>
            <w:r>
              <w:rPr>
                <w:snapToGrid w:val="0"/>
                <w:sz w:val="16"/>
                <w:szCs w:val="16"/>
              </w:rPr>
              <w:t>13.3.0</w:t>
            </w:r>
          </w:p>
        </w:tc>
      </w:tr>
      <w:tr w:rsidR="00F77E14" w:rsidRPr="006B0D02" w14:paraId="252E12E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03CDC9" w14:textId="77777777" w:rsidR="00F77E14" w:rsidRDefault="00F77E1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FA638D" w14:textId="77777777" w:rsidR="00F77E14" w:rsidRDefault="00F77E1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C9CF4B" w14:textId="77777777"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25D7E" w14:textId="77777777"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697E52" w14:textId="77777777"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1FD793" w14:textId="77777777" w:rsidR="00F77E14" w:rsidRDefault="0017530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9DD654" w14:textId="77777777"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429A3" w14:textId="77777777" w:rsidR="00F77E14" w:rsidRDefault="00F77E14" w:rsidP="000C3148">
            <w:pPr>
              <w:pStyle w:val="TAC"/>
              <w:jc w:val="left"/>
              <w:rPr>
                <w:snapToGrid w:val="0"/>
                <w:sz w:val="16"/>
                <w:szCs w:val="16"/>
              </w:rPr>
            </w:pPr>
            <w:r>
              <w:rPr>
                <w:snapToGrid w:val="0"/>
                <w:sz w:val="16"/>
                <w:szCs w:val="16"/>
              </w:rPr>
              <w:t>13.3.0</w:t>
            </w:r>
          </w:p>
        </w:tc>
      </w:tr>
      <w:tr w:rsidR="00175303" w:rsidRPr="006B0D02" w14:paraId="378487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71235" w14:textId="77777777" w:rsidR="00175303" w:rsidRDefault="0017530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A27E9B" w14:textId="77777777" w:rsidR="00175303" w:rsidRDefault="0017530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DFC3D2" w14:textId="77777777"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81C04" w14:textId="77777777"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079F4B" w14:textId="77777777"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76D1EB" w14:textId="77777777" w:rsidR="00175303" w:rsidRDefault="0017530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5FFDC2" w14:textId="77777777"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96F011" w14:textId="77777777" w:rsidR="00175303" w:rsidRDefault="00175303" w:rsidP="000C3148">
            <w:pPr>
              <w:pStyle w:val="TAC"/>
              <w:jc w:val="left"/>
              <w:rPr>
                <w:snapToGrid w:val="0"/>
                <w:sz w:val="16"/>
                <w:szCs w:val="16"/>
              </w:rPr>
            </w:pPr>
            <w:r>
              <w:rPr>
                <w:snapToGrid w:val="0"/>
                <w:sz w:val="16"/>
                <w:szCs w:val="16"/>
              </w:rPr>
              <w:t>13.3.0</w:t>
            </w:r>
          </w:p>
        </w:tc>
      </w:tr>
      <w:tr w:rsidR="00364ED7" w:rsidRPr="006B0D02" w14:paraId="01C48B6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5F816F" w14:textId="77777777" w:rsidR="00364ED7" w:rsidRDefault="00364ED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4F58692" w14:textId="77777777" w:rsidR="00364ED7" w:rsidRDefault="00364ED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3863A1" w14:textId="77777777"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31A77" w14:textId="77777777"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2B0E30" w14:textId="77777777"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CC21CE" w14:textId="77777777" w:rsidR="00364ED7" w:rsidRDefault="00364ED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39918F"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91FDDB" w14:textId="77777777" w:rsidR="00364ED7" w:rsidRDefault="00364ED7" w:rsidP="000C3148">
            <w:pPr>
              <w:pStyle w:val="TAC"/>
              <w:jc w:val="left"/>
              <w:rPr>
                <w:snapToGrid w:val="0"/>
                <w:sz w:val="16"/>
                <w:szCs w:val="16"/>
              </w:rPr>
            </w:pPr>
            <w:r>
              <w:rPr>
                <w:snapToGrid w:val="0"/>
                <w:sz w:val="16"/>
                <w:szCs w:val="16"/>
              </w:rPr>
              <w:t>13.3.0</w:t>
            </w:r>
          </w:p>
        </w:tc>
      </w:tr>
      <w:tr w:rsidR="00364ED7" w:rsidRPr="006B0D02" w14:paraId="5AC273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24EE3E" w14:textId="77777777" w:rsidR="00364ED7" w:rsidRDefault="00364ED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D4BC15" w14:textId="77777777" w:rsidR="00364ED7" w:rsidRDefault="00364ED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405043" w14:textId="77777777"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03FD" w14:textId="77777777"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29DF3E" w14:textId="77777777"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6641AA" w14:textId="77777777" w:rsidR="00364ED7" w:rsidRDefault="00364ED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F1DF36"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0D0D42" w14:textId="77777777" w:rsidR="00364ED7" w:rsidRDefault="00364ED7" w:rsidP="000C3148">
            <w:pPr>
              <w:pStyle w:val="TAC"/>
              <w:jc w:val="left"/>
              <w:rPr>
                <w:snapToGrid w:val="0"/>
                <w:sz w:val="16"/>
                <w:szCs w:val="16"/>
              </w:rPr>
            </w:pPr>
            <w:r>
              <w:rPr>
                <w:snapToGrid w:val="0"/>
                <w:sz w:val="16"/>
                <w:szCs w:val="16"/>
              </w:rPr>
              <w:t>13.3.0</w:t>
            </w:r>
          </w:p>
        </w:tc>
      </w:tr>
      <w:tr w:rsidR="00912EE3" w:rsidRPr="006B0D02" w14:paraId="3FEF730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D0C78B" w14:textId="77777777" w:rsidR="00912EE3" w:rsidRDefault="00912EE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841D01" w14:textId="77777777" w:rsidR="00912EE3" w:rsidRDefault="00912EE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596C6E" w14:textId="77777777"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933A" w14:textId="77777777"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99D4AF" w14:textId="77777777"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813BC1" w14:textId="77777777" w:rsidR="00912EE3" w:rsidRDefault="00912EE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DE3075" w14:textId="77777777"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5CE13" w14:textId="77777777" w:rsidR="00912EE3" w:rsidRDefault="00912EE3" w:rsidP="000C3148">
            <w:pPr>
              <w:pStyle w:val="TAC"/>
              <w:jc w:val="left"/>
              <w:rPr>
                <w:snapToGrid w:val="0"/>
                <w:sz w:val="16"/>
                <w:szCs w:val="16"/>
              </w:rPr>
            </w:pPr>
            <w:r>
              <w:rPr>
                <w:snapToGrid w:val="0"/>
                <w:sz w:val="16"/>
                <w:szCs w:val="16"/>
              </w:rPr>
              <w:t>13.3.0</w:t>
            </w:r>
          </w:p>
        </w:tc>
      </w:tr>
      <w:tr w:rsidR="00301354" w:rsidRPr="006B0D02" w14:paraId="3CF147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1C1833" w14:textId="77777777" w:rsidR="00301354" w:rsidRDefault="0030135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D93BC3" w14:textId="77777777" w:rsidR="00301354" w:rsidRDefault="0030135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D67C83" w14:textId="77777777"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36ACE" w14:textId="77777777"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D54A0A" w14:textId="77777777"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861603" w14:textId="77777777" w:rsidR="00301354" w:rsidRDefault="0030135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07234B" w14:textId="77777777"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E1C28C" w14:textId="77777777" w:rsidR="00301354" w:rsidRDefault="00301354" w:rsidP="000C3148">
            <w:pPr>
              <w:pStyle w:val="TAC"/>
              <w:jc w:val="left"/>
              <w:rPr>
                <w:snapToGrid w:val="0"/>
                <w:sz w:val="16"/>
                <w:szCs w:val="16"/>
              </w:rPr>
            </w:pPr>
            <w:r>
              <w:rPr>
                <w:snapToGrid w:val="0"/>
                <w:sz w:val="16"/>
                <w:szCs w:val="16"/>
              </w:rPr>
              <w:t>13.3.0</w:t>
            </w:r>
          </w:p>
        </w:tc>
      </w:tr>
      <w:tr w:rsidR="00660BE3" w:rsidRPr="006B0D02" w14:paraId="2E5879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53E6FD" w14:textId="77777777" w:rsidR="00660BE3" w:rsidRDefault="00660BE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D132CE" w14:textId="77777777" w:rsidR="00660BE3" w:rsidRDefault="00660BE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96D9D6" w14:textId="77777777"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FA7C7" w14:textId="77777777"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44709C" w14:textId="77777777"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A0D922" w14:textId="77777777" w:rsidR="00660BE3" w:rsidRDefault="00660BE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AB69343" w14:textId="77777777"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3C6E18" w14:textId="77777777" w:rsidR="00660BE3" w:rsidRDefault="00660BE3" w:rsidP="000C3148">
            <w:pPr>
              <w:pStyle w:val="TAC"/>
              <w:jc w:val="left"/>
              <w:rPr>
                <w:snapToGrid w:val="0"/>
                <w:sz w:val="16"/>
                <w:szCs w:val="16"/>
              </w:rPr>
            </w:pPr>
            <w:r>
              <w:rPr>
                <w:snapToGrid w:val="0"/>
                <w:sz w:val="16"/>
                <w:szCs w:val="16"/>
              </w:rPr>
              <w:t>13.3.0</w:t>
            </w:r>
          </w:p>
        </w:tc>
      </w:tr>
      <w:tr w:rsidR="00B86B69" w:rsidRPr="006B0D02" w14:paraId="372B21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E2AEA" w14:textId="77777777" w:rsidR="00B86B69" w:rsidRDefault="00B86B69"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D310BE0" w14:textId="77777777" w:rsidR="00B86B69" w:rsidRDefault="00B86B69"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A18B69" w14:textId="77777777"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DF884" w14:textId="77777777"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E38A5C" w14:textId="77777777"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FE447" w14:textId="77777777" w:rsidR="00B86B69" w:rsidRDefault="00B86B69"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257779" w14:textId="77777777"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652438" w14:textId="77777777" w:rsidR="00B86B69" w:rsidRDefault="00B86B69" w:rsidP="000C3148">
            <w:pPr>
              <w:pStyle w:val="TAC"/>
              <w:jc w:val="left"/>
              <w:rPr>
                <w:snapToGrid w:val="0"/>
                <w:sz w:val="16"/>
                <w:szCs w:val="16"/>
              </w:rPr>
            </w:pPr>
            <w:r>
              <w:rPr>
                <w:snapToGrid w:val="0"/>
                <w:sz w:val="16"/>
                <w:szCs w:val="16"/>
              </w:rPr>
              <w:t>13.3.0</w:t>
            </w:r>
          </w:p>
        </w:tc>
      </w:tr>
      <w:tr w:rsidR="00904033" w:rsidRPr="006B0D02" w14:paraId="208C2EF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BE9A2A" w14:textId="77777777" w:rsidR="00904033" w:rsidRDefault="0090403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CFB4D" w14:textId="77777777" w:rsidR="00904033" w:rsidRDefault="0090403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B17BBB" w14:textId="77777777"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4AF11" w14:textId="77777777"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1CFBDD" w14:textId="77777777"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71B36" w14:textId="77777777" w:rsidR="00904033" w:rsidRDefault="0090403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DBBCDC" w14:textId="77777777"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E92063" w14:textId="77777777" w:rsidR="00904033" w:rsidRDefault="00904033" w:rsidP="000C3148">
            <w:pPr>
              <w:pStyle w:val="TAC"/>
              <w:jc w:val="left"/>
              <w:rPr>
                <w:snapToGrid w:val="0"/>
                <w:sz w:val="16"/>
                <w:szCs w:val="16"/>
              </w:rPr>
            </w:pPr>
            <w:r>
              <w:rPr>
                <w:snapToGrid w:val="0"/>
                <w:sz w:val="16"/>
                <w:szCs w:val="16"/>
              </w:rPr>
              <w:t>13.3.0</w:t>
            </w:r>
          </w:p>
        </w:tc>
      </w:tr>
      <w:tr w:rsidR="00E17020" w:rsidRPr="006B0D02" w14:paraId="16630D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F35C27" w14:textId="77777777" w:rsidR="00E17020" w:rsidRDefault="00E17020"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231F81" w14:textId="77777777" w:rsidR="00E17020" w:rsidRDefault="00E17020"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7C81CF" w14:textId="77777777"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CDC43" w14:textId="77777777"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EAA5B2" w14:textId="77777777"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E36FB6" w14:textId="77777777" w:rsidR="00E17020" w:rsidRDefault="00E17020"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417A73" w14:textId="77777777"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0365BE" w14:textId="77777777" w:rsidR="00E17020" w:rsidRDefault="00E17020" w:rsidP="000C3148">
            <w:pPr>
              <w:pStyle w:val="TAC"/>
              <w:jc w:val="left"/>
              <w:rPr>
                <w:snapToGrid w:val="0"/>
                <w:sz w:val="16"/>
                <w:szCs w:val="16"/>
              </w:rPr>
            </w:pPr>
            <w:r>
              <w:rPr>
                <w:snapToGrid w:val="0"/>
                <w:sz w:val="16"/>
                <w:szCs w:val="16"/>
              </w:rPr>
              <w:t>13.3.0</w:t>
            </w:r>
          </w:p>
        </w:tc>
      </w:tr>
      <w:tr w:rsidR="00F0670E" w:rsidRPr="006B0D02" w14:paraId="15AB1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236A9" w14:textId="77777777" w:rsidR="00F0670E" w:rsidRDefault="00F0670E" w:rsidP="0093490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F7DC9D" w14:textId="77777777" w:rsidR="00F0670E" w:rsidRDefault="00F0670E" w:rsidP="0093490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D7708A" w14:textId="77777777"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54191" w14:textId="77777777"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B10C94" w14:textId="77777777"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3C4661" w14:textId="77777777" w:rsidR="00F0670E" w:rsidRDefault="00F0670E" w:rsidP="0093490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64F56C" w14:textId="77777777"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27DF36" w14:textId="77777777" w:rsidR="00F0670E" w:rsidRDefault="00F0670E" w:rsidP="0093490C">
            <w:pPr>
              <w:pStyle w:val="TAC"/>
              <w:jc w:val="left"/>
              <w:rPr>
                <w:snapToGrid w:val="0"/>
                <w:sz w:val="16"/>
                <w:szCs w:val="16"/>
              </w:rPr>
            </w:pPr>
            <w:r>
              <w:rPr>
                <w:snapToGrid w:val="0"/>
                <w:sz w:val="16"/>
                <w:szCs w:val="16"/>
              </w:rPr>
              <w:t>13.3.0</w:t>
            </w:r>
          </w:p>
        </w:tc>
      </w:tr>
      <w:tr w:rsidR="00D30218" w:rsidRPr="006B0D02" w14:paraId="0A6A8F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CE37B" w14:textId="77777777" w:rsidR="00D30218" w:rsidRDefault="00D30218"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FFD1BB" w14:textId="77777777" w:rsidR="00D30218" w:rsidRDefault="00D30218"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1DC9EE" w14:textId="77777777"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85E85" w14:textId="77777777"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AECA7F" w14:textId="77777777"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9B1AC4" w14:textId="77777777" w:rsidR="00D30218" w:rsidRDefault="00D30218"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5EA69F" w14:textId="77777777"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2AFE4D" w14:textId="77777777" w:rsidR="00D30218" w:rsidRDefault="00D30218" w:rsidP="00617531">
            <w:pPr>
              <w:pStyle w:val="TAC"/>
              <w:jc w:val="left"/>
              <w:rPr>
                <w:snapToGrid w:val="0"/>
                <w:sz w:val="16"/>
                <w:szCs w:val="16"/>
              </w:rPr>
            </w:pPr>
            <w:r>
              <w:rPr>
                <w:snapToGrid w:val="0"/>
                <w:sz w:val="16"/>
                <w:szCs w:val="16"/>
              </w:rPr>
              <w:t>13.3.0</w:t>
            </w:r>
          </w:p>
        </w:tc>
      </w:tr>
      <w:tr w:rsidR="0055790E" w:rsidRPr="006B0D02" w14:paraId="3FEAF6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21AEDA" w14:textId="77777777" w:rsidR="0055790E" w:rsidRDefault="0055790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3DBCE8" w14:textId="77777777" w:rsidR="0055790E" w:rsidRDefault="0055790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84F6B6" w14:textId="77777777"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96335" w14:textId="77777777"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5FBFD9" w14:textId="77777777"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4FA844" w14:textId="77777777" w:rsidR="0055790E" w:rsidRDefault="0055790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F74100" w14:textId="77777777"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856E72" w14:textId="77777777" w:rsidR="0055790E" w:rsidRDefault="0055790E" w:rsidP="00617531">
            <w:pPr>
              <w:pStyle w:val="TAC"/>
              <w:jc w:val="left"/>
              <w:rPr>
                <w:snapToGrid w:val="0"/>
                <w:sz w:val="16"/>
                <w:szCs w:val="16"/>
              </w:rPr>
            </w:pPr>
            <w:r>
              <w:rPr>
                <w:snapToGrid w:val="0"/>
                <w:sz w:val="16"/>
                <w:szCs w:val="16"/>
              </w:rPr>
              <w:t>13.3.0</w:t>
            </w:r>
          </w:p>
        </w:tc>
      </w:tr>
      <w:tr w:rsidR="006F48FD" w:rsidRPr="006B0D02" w14:paraId="6B602D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642EE" w14:textId="77777777" w:rsidR="006F48FD" w:rsidRDefault="006F48FD"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726F18" w14:textId="77777777" w:rsidR="006F48FD" w:rsidRDefault="006F48FD"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1C9BE7" w14:textId="77777777"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59888" w14:textId="77777777"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0941F2" w14:textId="77777777"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339EA8" w14:textId="77777777" w:rsidR="006F48FD" w:rsidRDefault="006F48FD"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5A6049" w14:textId="77777777"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2C8E68" w14:textId="77777777" w:rsidR="006F48FD" w:rsidRDefault="006F48FD" w:rsidP="00617531">
            <w:pPr>
              <w:pStyle w:val="TAC"/>
              <w:jc w:val="left"/>
              <w:rPr>
                <w:snapToGrid w:val="0"/>
                <w:sz w:val="16"/>
                <w:szCs w:val="16"/>
              </w:rPr>
            </w:pPr>
            <w:r>
              <w:rPr>
                <w:snapToGrid w:val="0"/>
                <w:sz w:val="16"/>
                <w:szCs w:val="16"/>
              </w:rPr>
              <w:t>13.3.0</w:t>
            </w:r>
          </w:p>
        </w:tc>
      </w:tr>
      <w:tr w:rsidR="00E81D7D" w:rsidRPr="006B0D02" w14:paraId="5A5A3E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B7F1F7" w14:textId="77777777" w:rsidR="00E81D7D" w:rsidRDefault="00E81D7D"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CA73B6" w14:textId="77777777" w:rsidR="00E81D7D" w:rsidRDefault="00E81D7D"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C5E4EF" w14:textId="77777777"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C7A2C" w14:textId="77777777"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179930" w14:textId="77777777"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5CB0E9" w14:textId="77777777" w:rsidR="00E81D7D" w:rsidRDefault="00E81D7D"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AFBCFC2" w14:textId="77777777"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E1BB8" w14:textId="77777777" w:rsidR="00E81D7D" w:rsidRDefault="00E81D7D" w:rsidP="00617531">
            <w:pPr>
              <w:pStyle w:val="TAC"/>
              <w:jc w:val="left"/>
              <w:rPr>
                <w:snapToGrid w:val="0"/>
                <w:sz w:val="16"/>
                <w:szCs w:val="16"/>
              </w:rPr>
            </w:pPr>
            <w:r>
              <w:rPr>
                <w:snapToGrid w:val="0"/>
                <w:sz w:val="16"/>
                <w:szCs w:val="16"/>
              </w:rPr>
              <w:t>13.3.0</w:t>
            </w:r>
          </w:p>
        </w:tc>
      </w:tr>
      <w:tr w:rsidR="00B4799B" w:rsidRPr="006B0D02" w14:paraId="6076700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1515B8" w14:textId="77777777" w:rsidR="00B4799B" w:rsidRDefault="00B4799B"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EF1672" w14:textId="77777777" w:rsidR="00B4799B" w:rsidRDefault="00B4799B"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3D151D" w14:textId="77777777"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FE38F" w14:textId="77777777"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9BFB0" w14:textId="77777777"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2B9B82" w14:textId="77777777" w:rsidR="00B4799B" w:rsidRDefault="00B4799B"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F9722A" w14:textId="77777777"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9D87FB" w14:textId="77777777" w:rsidR="00B4799B" w:rsidRDefault="00B4799B" w:rsidP="00617531">
            <w:pPr>
              <w:pStyle w:val="TAC"/>
              <w:jc w:val="left"/>
              <w:rPr>
                <w:snapToGrid w:val="0"/>
                <w:sz w:val="16"/>
                <w:szCs w:val="16"/>
              </w:rPr>
            </w:pPr>
            <w:r>
              <w:rPr>
                <w:snapToGrid w:val="0"/>
                <w:sz w:val="16"/>
                <w:szCs w:val="16"/>
              </w:rPr>
              <w:t>13.3.0</w:t>
            </w:r>
          </w:p>
        </w:tc>
      </w:tr>
      <w:tr w:rsidR="005C4492" w:rsidRPr="006B0D02" w14:paraId="77E1AF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B510E4" w14:textId="77777777" w:rsidR="005C4492" w:rsidRDefault="005C4492"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55CBD3" w14:textId="77777777" w:rsidR="005C4492" w:rsidRDefault="005C4492"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79450E" w14:textId="77777777"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AF70A" w14:textId="77777777"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C40304" w14:textId="77777777"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B475C3" w14:textId="77777777" w:rsidR="005C4492" w:rsidRDefault="005C4492"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16945A" w14:textId="77777777"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62AB8" w14:textId="77777777" w:rsidR="005C4492" w:rsidRDefault="005C4492" w:rsidP="00617531">
            <w:pPr>
              <w:pStyle w:val="TAC"/>
              <w:jc w:val="left"/>
              <w:rPr>
                <w:snapToGrid w:val="0"/>
                <w:sz w:val="16"/>
                <w:szCs w:val="16"/>
              </w:rPr>
            </w:pPr>
            <w:r>
              <w:rPr>
                <w:snapToGrid w:val="0"/>
                <w:sz w:val="16"/>
                <w:szCs w:val="16"/>
              </w:rPr>
              <w:t>13.3.0</w:t>
            </w:r>
          </w:p>
        </w:tc>
      </w:tr>
      <w:tr w:rsidR="003654F4" w:rsidRPr="006B0D02" w14:paraId="0806FD7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19BFB2" w14:textId="77777777" w:rsidR="003654F4" w:rsidRDefault="003654F4"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DBDE1C" w14:textId="77777777" w:rsidR="003654F4" w:rsidRDefault="003654F4"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E4DF31" w14:textId="77777777"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340EE" w14:textId="77777777"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EEB40B" w14:textId="77777777"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7DCBB6" w14:textId="77777777" w:rsidR="003654F4" w:rsidRDefault="003654F4"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EFCC40E" w14:textId="77777777"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FA3D1A" w14:textId="77777777" w:rsidR="003654F4" w:rsidRDefault="003654F4" w:rsidP="00617531">
            <w:pPr>
              <w:pStyle w:val="TAC"/>
              <w:jc w:val="left"/>
              <w:rPr>
                <w:snapToGrid w:val="0"/>
                <w:sz w:val="16"/>
                <w:szCs w:val="16"/>
              </w:rPr>
            </w:pPr>
            <w:r>
              <w:rPr>
                <w:snapToGrid w:val="0"/>
                <w:sz w:val="16"/>
                <w:szCs w:val="16"/>
              </w:rPr>
              <w:t>13.3.0</w:t>
            </w:r>
          </w:p>
        </w:tc>
      </w:tr>
      <w:tr w:rsidR="00BE37EF" w:rsidRPr="006B0D02" w14:paraId="4A4A02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378598" w14:textId="77777777" w:rsidR="00BE37EF" w:rsidRDefault="00BE37EF"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0CE23F" w14:textId="77777777" w:rsidR="00BE37EF" w:rsidRDefault="00BE37EF"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507668" w14:textId="77777777"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B66B8" w14:textId="77777777"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0931C" w14:textId="77777777"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187315" w14:textId="77777777" w:rsidR="00BE37EF" w:rsidRDefault="00BE37EF"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03EBA1" w14:textId="77777777"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737B32" w14:textId="77777777" w:rsidR="00BE37EF" w:rsidRDefault="00BE37EF" w:rsidP="00617531">
            <w:pPr>
              <w:pStyle w:val="TAC"/>
              <w:jc w:val="left"/>
              <w:rPr>
                <w:snapToGrid w:val="0"/>
                <w:sz w:val="16"/>
                <w:szCs w:val="16"/>
              </w:rPr>
            </w:pPr>
            <w:r>
              <w:rPr>
                <w:snapToGrid w:val="0"/>
                <w:sz w:val="16"/>
                <w:szCs w:val="16"/>
              </w:rPr>
              <w:t>13.3.0</w:t>
            </w:r>
          </w:p>
        </w:tc>
      </w:tr>
      <w:tr w:rsidR="003D268E" w:rsidRPr="006B0D02" w14:paraId="57229D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A8A48" w14:textId="77777777" w:rsidR="003D268E" w:rsidRDefault="003D268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779FC7" w14:textId="77777777" w:rsidR="003D268E" w:rsidRDefault="003D268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399B44" w14:textId="77777777"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650DA" w14:textId="77777777"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588A2C" w14:textId="77777777"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B97EB2" w14:textId="77777777" w:rsidR="003D268E" w:rsidRDefault="003D268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3E3BCC" w14:textId="77777777"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8BF60" w14:textId="77777777" w:rsidR="003D268E" w:rsidRDefault="003D268E" w:rsidP="00617531">
            <w:pPr>
              <w:pStyle w:val="TAC"/>
              <w:jc w:val="left"/>
              <w:rPr>
                <w:snapToGrid w:val="0"/>
                <w:sz w:val="16"/>
                <w:szCs w:val="16"/>
              </w:rPr>
            </w:pPr>
            <w:r>
              <w:rPr>
                <w:snapToGrid w:val="0"/>
                <w:sz w:val="16"/>
                <w:szCs w:val="16"/>
              </w:rPr>
              <w:t>13.3.0</w:t>
            </w:r>
          </w:p>
        </w:tc>
      </w:tr>
      <w:tr w:rsidR="00A26780" w:rsidRPr="006B0D02" w14:paraId="2E9FCE3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02A4E7" w14:textId="77777777" w:rsidR="00A26780" w:rsidRDefault="00A26780"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7D0FBB" w14:textId="77777777" w:rsidR="00A26780" w:rsidRDefault="00A26780"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D13C4B" w14:textId="77777777"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2EE66" w14:textId="77777777"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80A149" w14:textId="77777777"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B84C75" w14:textId="77777777" w:rsidR="00A26780" w:rsidRDefault="00A26780"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59DD4D" w14:textId="77777777"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8BA0AC" w14:textId="77777777" w:rsidR="00A26780" w:rsidRDefault="00A26780" w:rsidP="00617531">
            <w:pPr>
              <w:pStyle w:val="TAC"/>
              <w:jc w:val="left"/>
              <w:rPr>
                <w:snapToGrid w:val="0"/>
                <w:sz w:val="16"/>
                <w:szCs w:val="16"/>
              </w:rPr>
            </w:pPr>
            <w:r>
              <w:rPr>
                <w:snapToGrid w:val="0"/>
                <w:sz w:val="16"/>
                <w:szCs w:val="16"/>
              </w:rPr>
              <w:t>13.3.0</w:t>
            </w:r>
          </w:p>
        </w:tc>
      </w:tr>
      <w:tr w:rsidR="00D345BE" w:rsidRPr="006B0D02" w14:paraId="0F851CF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B5C9E6" w14:textId="77777777" w:rsidR="00D345BE" w:rsidRDefault="00D345B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0F5AD1" w14:textId="77777777" w:rsidR="00D345BE" w:rsidRDefault="00D345B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1BCABB" w14:textId="77777777"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D5AB9" w14:textId="77777777"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CE4F88" w14:textId="77777777"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E1CEE" w14:textId="77777777" w:rsidR="00D345BE" w:rsidRDefault="00D345B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388824" w14:textId="77777777"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CB90F7" w14:textId="77777777" w:rsidR="00D345BE" w:rsidRDefault="00D345BE" w:rsidP="00617531">
            <w:pPr>
              <w:pStyle w:val="TAC"/>
              <w:jc w:val="left"/>
              <w:rPr>
                <w:snapToGrid w:val="0"/>
                <w:sz w:val="16"/>
                <w:szCs w:val="16"/>
              </w:rPr>
            </w:pPr>
            <w:r>
              <w:rPr>
                <w:snapToGrid w:val="0"/>
                <w:sz w:val="16"/>
                <w:szCs w:val="16"/>
              </w:rPr>
              <w:t>13.3.0</w:t>
            </w:r>
          </w:p>
        </w:tc>
      </w:tr>
      <w:tr w:rsidR="005C5723" w:rsidRPr="006B0D02" w14:paraId="4E007D3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B3E86D" w14:textId="77777777" w:rsidR="005C5723" w:rsidRDefault="005C5723"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E84AC8" w14:textId="77777777" w:rsidR="005C5723" w:rsidRDefault="005C5723"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89A270" w14:textId="77777777"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9887A" w14:textId="77777777"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659420" w14:textId="77777777"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675E" w14:textId="77777777" w:rsidR="005C5723" w:rsidRDefault="005C5723"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BA4F86" w14:textId="77777777"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9A15F" w14:textId="77777777" w:rsidR="005C5723" w:rsidRDefault="005C5723" w:rsidP="00617531">
            <w:pPr>
              <w:pStyle w:val="TAC"/>
              <w:jc w:val="left"/>
              <w:rPr>
                <w:snapToGrid w:val="0"/>
                <w:sz w:val="16"/>
                <w:szCs w:val="16"/>
              </w:rPr>
            </w:pPr>
            <w:r>
              <w:rPr>
                <w:snapToGrid w:val="0"/>
                <w:sz w:val="16"/>
                <w:szCs w:val="16"/>
              </w:rPr>
              <w:t>13.3.0</w:t>
            </w:r>
          </w:p>
        </w:tc>
      </w:tr>
      <w:tr w:rsidR="00617689" w:rsidRPr="006B0D02" w14:paraId="2F4567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BB86" w14:textId="77777777" w:rsidR="00617689" w:rsidRDefault="00617689"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3AACB" w14:textId="77777777" w:rsidR="00617689" w:rsidRDefault="00617689"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8C008B" w14:textId="77777777"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DA351" w14:textId="77777777"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6F5DEE" w14:textId="77777777"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731E8C" w14:textId="77777777" w:rsidR="00617689" w:rsidRDefault="00617689"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67A559" w14:textId="77777777"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EFB8E" w14:textId="77777777" w:rsidR="00617689" w:rsidRDefault="00617689" w:rsidP="00617531">
            <w:pPr>
              <w:pStyle w:val="TAC"/>
              <w:jc w:val="left"/>
              <w:rPr>
                <w:snapToGrid w:val="0"/>
                <w:sz w:val="16"/>
                <w:szCs w:val="16"/>
              </w:rPr>
            </w:pPr>
            <w:r>
              <w:rPr>
                <w:snapToGrid w:val="0"/>
                <w:sz w:val="16"/>
                <w:szCs w:val="16"/>
              </w:rPr>
              <w:t>13.3.0</w:t>
            </w:r>
          </w:p>
        </w:tc>
      </w:tr>
      <w:tr w:rsidR="00C47C52" w:rsidRPr="006B0D02" w14:paraId="3E7420C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6F50" w14:textId="77777777" w:rsidR="00C47C52" w:rsidRDefault="00C47C52"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F1FBAB" w14:textId="77777777" w:rsidR="00C47C52" w:rsidRDefault="00C47C52"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50C462" w14:textId="77777777"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AC7B5" w14:textId="77777777"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1C3801" w14:textId="77777777"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9D629E" w14:textId="77777777" w:rsidR="00C47C52" w:rsidRDefault="00C47C52"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DD2296" w14:textId="77777777"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84B081" w14:textId="77777777" w:rsidR="00C47C52" w:rsidRDefault="00C47C52" w:rsidP="00617531">
            <w:pPr>
              <w:pStyle w:val="TAC"/>
              <w:jc w:val="left"/>
              <w:rPr>
                <w:snapToGrid w:val="0"/>
                <w:sz w:val="16"/>
                <w:szCs w:val="16"/>
              </w:rPr>
            </w:pPr>
            <w:r>
              <w:rPr>
                <w:snapToGrid w:val="0"/>
                <w:sz w:val="16"/>
                <w:szCs w:val="16"/>
              </w:rPr>
              <w:t>13.3.0</w:t>
            </w:r>
          </w:p>
        </w:tc>
      </w:tr>
      <w:tr w:rsidR="00B11F31" w:rsidRPr="006B0D02" w14:paraId="661BD9A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B2D72" w14:textId="77777777" w:rsidR="00B11F31" w:rsidRDefault="00B11F31"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AB2125" w14:textId="77777777" w:rsidR="00B11F31" w:rsidRDefault="00B11F31"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233ACB" w14:textId="77777777"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359FC" w14:textId="77777777"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EFE306" w14:textId="77777777"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E54C25" w14:textId="77777777" w:rsidR="00B11F31" w:rsidRDefault="00B11F31"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A72818" w14:textId="77777777"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B9F5E9" w14:textId="77777777" w:rsidR="00B11F31" w:rsidRDefault="00B11F31" w:rsidP="00617531">
            <w:pPr>
              <w:pStyle w:val="TAC"/>
              <w:jc w:val="left"/>
              <w:rPr>
                <w:snapToGrid w:val="0"/>
                <w:sz w:val="16"/>
                <w:szCs w:val="16"/>
              </w:rPr>
            </w:pPr>
            <w:r>
              <w:rPr>
                <w:snapToGrid w:val="0"/>
                <w:sz w:val="16"/>
                <w:szCs w:val="16"/>
              </w:rPr>
              <w:t>13.3.0</w:t>
            </w:r>
          </w:p>
        </w:tc>
      </w:tr>
      <w:tr w:rsidR="000655BA" w:rsidRPr="006B0D02" w14:paraId="6A3C1D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934EE" w14:textId="77777777" w:rsidR="000655BA" w:rsidRDefault="000655BA"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F06BD3" w14:textId="77777777" w:rsidR="000655BA" w:rsidRDefault="000655BA"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653D92" w14:textId="77777777"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7BB32" w14:textId="77777777"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D526A3" w14:textId="77777777"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37FAE7" w14:textId="77777777" w:rsidR="000655BA" w:rsidRDefault="000655BA"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A158E4" w14:textId="77777777"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DC0F19" w14:textId="77777777" w:rsidR="000655BA" w:rsidRDefault="000655BA" w:rsidP="00617531">
            <w:pPr>
              <w:pStyle w:val="TAC"/>
              <w:jc w:val="left"/>
              <w:rPr>
                <w:snapToGrid w:val="0"/>
                <w:sz w:val="16"/>
                <w:szCs w:val="16"/>
              </w:rPr>
            </w:pPr>
            <w:r>
              <w:rPr>
                <w:snapToGrid w:val="0"/>
                <w:sz w:val="16"/>
                <w:szCs w:val="16"/>
              </w:rPr>
              <w:t>13.3.0</w:t>
            </w:r>
          </w:p>
        </w:tc>
      </w:tr>
      <w:tr w:rsidR="00FD2ADD" w:rsidRPr="006B0D02" w14:paraId="532379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6EF3E" w14:textId="77777777" w:rsidR="00FD2ADD" w:rsidRDefault="00FD2ADD" w:rsidP="0054310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24D4D2" w14:textId="77777777" w:rsidR="00FD2ADD" w:rsidRDefault="00FD2ADD" w:rsidP="0054310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055813" w14:textId="77777777"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0BE4C" w14:textId="77777777"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14AF0" w14:textId="77777777"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84D783" w14:textId="77777777" w:rsidR="00FD2ADD" w:rsidRDefault="00FD2ADD" w:rsidP="0054310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4CC663" w14:textId="77777777"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6378F1" w14:textId="77777777" w:rsidR="00FD2ADD" w:rsidRDefault="009B66D7" w:rsidP="0054310C">
            <w:pPr>
              <w:pStyle w:val="TAC"/>
              <w:jc w:val="left"/>
              <w:rPr>
                <w:snapToGrid w:val="0"/>
                <w:sz w:val="16"/>
                <w:szCs w:val="16"/>
              </w:rPr>
            </w:pPr>
            <w:r>
              <w:rPr>
                <w:snapToGrid w:val="0"/>
                <w:sz w:val="16"/>
                <w:szCs w:val="16"/>
              </w:rPr>
              <w:t>14.0.0</w:t>
            </w:r>
          </w:p>
        </w:tc>
      </w:tr>
      <w:tr w:rsidR="009B66D7" w:rsidRPr="006B0D02" w14:paraId="41EA7F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B076A"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881CDC"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C81C55" w14:textId="77777777"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3BEC0" w14:textId="77777777"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E9855F"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AE5B24"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EB2E72" w14:textId="77777777"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B85C"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0519D91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22C407"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C72193"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5FE6DC" w14:textId="77777777"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85354" w14:textId="77777777"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1162FB" w14:textId="77777777"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0F0A22"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047F23" w14:textId="77777777"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8E31D0"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41DD31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95F94"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C49B04"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7BB1AA" w14:textId="77777777"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B65A1" w14:textId="77777777"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56A508"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61D8D"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A89320" w14:textId="77777777"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20F17E"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7B7932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BF48AB" w14:textId="77777777" w:rsidR="009B66D7" w:rsidRDefault="009B66D7" w:rsidP="009B66D7">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53A8EF" w14:textId="77777777" w:rsidR="009B66D7" w:rsidRDefault="009B66D7" w:rsidP="009B66D7">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848003" w14:textId="77777777"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FCCDC" w14:textId="77777777"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D2B843" w14:textId="77777777"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3BFDA" w14:textId="77777777" w:rsidR="009B66D7" w:rsidRDefault="009B66D7"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413DC0B" w14:textId="77777777"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ED87A2" w14:textId="77777777" w:rsidR="009B66D7" w:rsidRDefault="009B66D7" w:rsidP="009B66D7">
            <w:pPr>
              <w:pStyle w:val="TAC"/>
              <w:jc w:val="left"/>
              <w:rPr>
                <w:snapToGrid w:val="0"/>
                <w:sz w:val="16"/>
                <w:szCs w:val="16"/>
              </w:rPr>
            </w:pPr>
            <w:r>
              <w:rPr>
                <w:snapToGrid w:val="0"/>
                <w:sz w:val="16"/>
                <w:szCs w:val="16"/>
              </w:rPr>
              <w:t>14.1.0</w:t>
            </w:r>
          </w:p>
        </w:tc>
      </w:tr>
      <w:tr w:rsidR="005F131A" w:rsidRPr="006B0D02" w14:paraId="0EEF65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0AB55" w14:textId="77777777" w:rsidR="005F131A" w:rsidRDefault="005F131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09C202" w14:textId="77777777" w:rsidR="005F131A" w:rsidRDefault="005F131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649061" w14:textId="77777777"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3C848" w14:textId="77777777"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75357" w14:textId="77777777"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B4FAA3" w14:textId="77777777" w:rsidR="005F131A" w:rsidRDefault="005F131A" w:rsidP="005963B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00045F" w14:textId="77777777"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B4A374" w14:textId="77777777" w:rsidR="005F131A" w:rsidRDefault="005F131A" w:rsidP="005963B6">
            <w:pPr>
              <w:pStyle w:val="TAC"/>
              <w:jc w:val="left"/>
              <w:rPr>
                <w:snapToGrid w:val="0"/>
                <w:sz w:val="16"/>
                <w:szCs w:val="16"/>
              </w:rPr>
            </w:pPr>
            <w:r>
              <w:rPr>
                <w:snapToGrid w:val="0"/>
                <w:sz w:val="16"/>
                <w:szCs w:val="16"/>
              </w:rPr>
              <w:t>14.1.0</w:t>
            </w:r>
          </w:p>
        </w:tc>
      </w:tr>
      <w:tr w:rsidR="00133A3D" w:rsidRPr="006B0D02" w14:paraId="6F5C89C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09F0A8" w14:textId="77777777" w:rsidR="00133A3D" w:rsidRDefault="00133A3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20711" w14:textId="77777777" w:rsidR="00133A3D" w:rsidRDefault="00133A3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B5ED31" w14:textId="77777777"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95EB8" w14:textId="77777777"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93A497" w14:textId="77777777"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1E1656" w14:textId="77777777" w:rsidR="00133A3D" w:rsidRDefault="00133A3D"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4BC725" w14:textId="77777777"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3B17B" w14:textId="77777777" w:rsidR="00133A3D" w:rsidRDefault="00133A3D" w:rsidP="005963B6">
            <w:pPr>
              <w:pStyle w:val="TAC"/>
              <w:jc w:val="left"/>
              <w:rPr>
                <w:snapToGrid w:val="0"/>
                <w:sz w:val="16"/>
                <w:szCs w:val="16"/>
              </w:rPr>
            </w:pPr>
            <w:r>
              <w:rPr>
                <w:snapToGrid w:val="0"/>
                <w:sz w:val="16"/>
                <w:szCs w:val="16"/>
              </w:rPr>
              <w:t>14.1.0</w:t>
            </w:r>
          </w:p>
        </w:tc>
      </w:tr>
      <w:tr w:rsidR="009B657E" w:rsidRPr="006B0D02" w14:paraId="3BA02D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1DBBA8" w14:textId="77777777" w:rsidR="009B657E" w:rsidRDefault="009B657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B4F054" w14:textId="77777777" w:rsidR="009B657E" w:rsidRDefault="009B657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748741" w14:textId="77777777"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5A00E" w14:textId="77777777"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8A11F4" w14:textId="77777777"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F8173" w14:textId="77777777" w:rsidR="009B657E" w:rsidRDefault="009B657E"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760162" w14:textId="77777777"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1FAF98" w14:textId="77777777" w:rsidR="009B657E" w:rsidRDefault="009B657E" w:rsidP="005963B6">
            <w:pPr>
              <w:pStyle w:val="TAC"/>
              <w:jc w:val="left"/>
              <w:rPr>
                <w:snapToGrid w:val="0"/>
                <w:sz w:val="16"/>
                <w:szCs w:val="16"/>
              </w:rPr>
            </w:pPr>
            <w:r>
              <w:rPr>
                <w:snapToGrid w:val="0"/>
                <w:sz w:val="16"/>
                <w:szCs w:val="16"/>
              </w:rPr>
              <w:t>14.1.0</w:t>
            </w:r>
          </w:p>
        </w:tc>
      </w:tr>
      <w:tr w:rsidR="00504E64" w:rsidRPr="006B0D02" w14:paraId="11BB91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FA20A2" w14:textId="77777777" w:rsidR="00504E64" w:rsidRDefault="00504E6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C2AF62" w14:textId="77777777" w:rsidR="00504E64" w:rsidRDefault="00504E6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CF15D9" w14:textId="77777777"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5F81A" w14:textId="77777777"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8BE838" w14:textId="77777777"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87FF6" w14:textId="77777777" w:rsidR="00504E64" w:rsidRDefault="00504E6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31F57C" w14:textId="77777777"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345DB" w14:textId="77777777" w:rsidR="00504E64" w:rsidRDefault="00504E64" w:rsidP="005963B6">
            <w:pPr>
              <w:pStyle w:val="TAC"/>
              <w:jc w:val="left"/>
              <w:rPr>
                <w:snapToGrid w:val="0"/>
                <w:sz w:val="16"/>
                <w:szCs w:val="16"/>
              </w:rPr>
            </w:pPr>
            <w:r>
              <w:rPr>
                <w:snapToGrid w:val="0"/>
                <w:sz w:val="16"/>
                <w:szCs w:val="16"/>
              </w:rPr>
              <w:t>14.1.0</w:t>
            </w:r>
          </w:p>
        </w:tc>
      </w:tr>
      <w:tr w:rsidR="00600A7A" w:rsidRPr="006B0D02" w14:paraId="12229B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D0F071" w14:textId="77777777" w:rsidR="00600A7A" w:rsidRDefault="00600A7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A50148" w14:textId="77777777" w:rsidR="00600A7A" w:rsidRDefault="00600A7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F0605" w14:textId="77777777"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69FA5" w14:textId="77777777"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274EC3" w14:textId="77777777"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05762B" w14:textId="77777777" w:rsidR="00600A7A" w:rsidRDefault="00600A7A"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93159B" w14:textId="77777777"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B0A7D0" w14:textId="77777777" w:rsidR="00600A7A" w:rsidRDefault="00600A7A" w:rsidP="005963B6">
            <w:pPr>
              <w:pStyle w:val="TAC"/>
              <w:jc w:val="left"/>
              <w:rPr>
                <w:snapToGrid w:val="0"/>
                <w:sz w:val="16"/>
                <w:szCs w:val="16"/>
              </w:rPr>
            </w:pPr>
            <w:r>
              <w:rPr>
                <w:snapToGrid w:val="0"/>
                <w:sz w:val="16"/>
                <w:szCs w:val="16"/>
              </w:rPr>
              <w:t>14.1.0</w:t>
            </w:r>
          </w:p>
        </w:tc>
      </w:tr>
      <w:tr w:rsidR="00AF36F8" w:rsidRPr="006B0D02" w14:paraId="5DECC6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B4352C" w14:textId="77777777" w:rsidR="00AF36F8" w:rsidRDefault="00AF36F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68B141" w14:textId="77777777" w:rsidR="00AF36F8" w:rsidRDefault="00AF36F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64BD0A" w14:textId="77777777"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50BD7" w14:textId="77777777"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3FD77" w14:textId="77777777"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6F8736" w14:textId="77777777" w:rsidR="00AF36F8" w:rsidRDefault="00AF36F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A2F94E" w14:textId="77777777"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432B9B" w14:textId="77777777" w:rsidR="00AF36F8" w:rsidRDefault="00AF36F8" w:rsidP="005963B6">
            <w:pPr>
              <w:pStyle w:val="TAC"/>
              <w:jc w:val="left"/>
              <w:rPr>
                <w:snapToGrid w:val="0"/>
                <w:sz w:val="16"/>
                <w:szCs w:val="16"/>
              </w:rPr>
            </w:pPr>
            <w:r>
              <w:rPr>
                <w:snapToGrid w:val="0"/>
                <w:sz w:val="16"/>
                <w:szCs w:val="16"/>
              </w:rPr>
              <w:t>14.1.0</w:t>
            </w:r>
          </w:p>
        </w:tc>
      </w:tr>
      <w:tr w:rsidR="00D84815" w:rsidRPr="006B0D02" w14:paraId="68E11E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1695E" w14:textId="77777777" w:rsidR="00D84815" w:rsidRDefault="00D8481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B427B9" w14:textId="77777777" w:rsidR="00D84815" w:rsidRDefault="00D8481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649F40" w14:textId="77777777"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E3930" w14:textId="77777777"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4B63C" w14:textId="77777777"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7006CC" w14:textId="77777777" w:rsidR="00D84815" w:rsidRDefault="00D8481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C18246" w14:textId="77777777"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AF79D0" w14:textId="77777777" w:rsidR="00D84815" w:rsidRDefault="00D84815" w:rsidP="005963B6">
            <w:pPr>
              <w:pStyle w:val="TAC"/>
              <w:jc w:val="left"/>
              <w:rPr>
                <w:snapToGrid w:val="0"/>
                <w:sz w:val="16"/>
                <w:szCs w:val="16"/>
              </w:rPr>
            </w:pPr>
            <w:r>
              <w:rPr>
                <w:snapToGrid w:val="0"/>
                <w:sz w:val="16"/>
                <w:szCs w:val="16"/>
              </w:rPr>
              <w:t>14.1.0</w:t>
            </w:r>
          </w:p>
        </w:tc>
      </w:tr>
      <w:tr w:rsidR="00DF1E95" w:rsidRPr="006B0D02" w14:paraId="6BBA8C3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11546" w14:textId="77777777" w:rsidR="00DF1E95" w:rsidRDefault="00DF1E95" w:rsidP="005963B6">
            <w:pPr>
              <w:pStyle w:val="TAC"/>
              <w:rPr>
                <w:sz w:val="16"/>
                <w:szCs w:val="16"/>
              </w:rPr>
            </w:pPr>
            <w:r>
              <w:rPr>
                <w:sz w:val="16"/>
                <w:szCs w:val="16"/>
              </w:rPr>
              <w:lastRenderedPageBreak/>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A9EA7C" w14:textId="77777777" w:rsidR="00DF1E95" w:rsidRDefault="00DF1E9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95588A" w14:textId="77777777"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2502B" w14:textId="77777777"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A57A4" w14:textId="77777777"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80F623" w14:textId="77777777" w:rsidR="00DF1E95" w:rsidRDefault="00DF1E9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6F6219" w14:textId="77777777"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133A90" w14:textId="77777777" w:rsidR="00DF1E95" w:rsidRDefault="00DF1E95" w:rsidP="005963B6">
            <w:pPr>
              <w:pStyle w:val="TAC"/>
              <w:jc w:val="left"/>
              <w:rPr>
                <w:snapToGrid w:val="0"/>
                <w:sz w:val="16"/>
                <w:szCs w:val="16"/>
              </w:rPr>
            </w:pPr>
            <w:r>
              <w:rPr>
                <w:snapToGrid w:val="0"/>
                <w:sz w:val="16"/>
                <w:szCs w:val="16"/>
              </w:rPr>
              <w:t>14.1.0</w:t>
            </w:r>
          </w:p>
        </w:tc>
      </w:tr>
      <w:tr w:rsidR="0058663A" w:rsidRPr="006B0D02" w14:paraId="28DF65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1F504" w14:textId="77777777" w:rsidR="0058663A" w:rsidRDefault="0058663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6418EF7" w14:textId="77777777" w:rsidR="0058663A" w:rsidRDefault="0058663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1684F4" w14:textId="77777777"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75BB4" w14:textId="77777777"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860B25" w14:textId="77777777"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663C91" w14:textId="77777777" w:rsidR="0058663A" w:rsidRDefault="0058663A"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2E7460" w14:textId="77777777"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33375A" w14:textId="77777777" w:rsidR="0058663A" w:rsidRDefault="0058663A" w:rsidP="005963B6">
            <w:pPr>
              <w:pStyle w:val="TAC"/>
              <w:jc w:val="left"/>
              <w:rPr>
                <w:snapToGrid w:val="0"/>
                <w:sz w:val="16"/>
                <w:szCs w:val="16"/>
              </w:rPr>
            </w:pPr>
            <w:r>
              <w:rPr>
                <w:snapToGrid w:val="0"/>
                <w:sz w:val="16"/>
                <w:szCs w:val="16"/>
              </w:rPr>
              <w:t>14.1.0</w:t>
            </w:r>
          </w:p>
        </w:tc>
      </w:tr>
      <w:tr w:rsidR="00DD701B" w:rsidRPr="006B0D02" w14:paraId="4A73D68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4743EA" w14:textId="77777777" w:rsidR="00DD701B" w:rsidRDefault="00DD701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05273F" w14:textId="77777777" w:rsidR="00DD701B" w:rsidRDefault="00DD701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BF816B" w14:textId="77777777"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49E12" w14:textId="77777777"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C0D4DB" w14:textId="77777777"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B2B7DE" w14:textId="77777777" w:rsidR="00DD701B" w:rsidRDefault="00DD701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447F1D" w14:textId="77777777"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CD4F9B" w14:textId="77777777" w:rsidR="00DD701B" w:rsidRDefault="00DD701B" w:rsidP="005963B6">
            <w:pPr>
              <w:pStyle w:val="TAC"/>
              <w:jc w:val="left"/>
              <w:rPr>
                <w:snapToGrid w:val="0"/>
                <w:sz w:val="16"/>
                <w:szCs w:val="16"/>
              </w:rPr>
            </w:pPr>
            <w:r>
              <w:rPr>
                <w:snapToGrid w:val="0"/>
                <w:sz w:val="16"/>
                <w:szCs w:val="16"/>
              </w:rPr>
              <w:t>14.1.0</w:t>
            </w:r>
          </w:p>
        </w:tc>
      </w:tr>
      <w:tr w:rsidR="00493BE9" w:rsidRPr="006B0D02" w14:paraId="5F09DF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F913F7" w14:textId="77777777" w:rsidR="00493BE9" w:rsidRDefault="00493BE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7FC34B" w14:textId="77777777" w:rsidR="00493BE9" w:rsidRDefault="00493BE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7408E9" w14:textId="77777777"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6A55D" w14:textId="77777777"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82CF01" w14:textId="77777777"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4C3A9F" w14:textId="77777777" w:rsidR="00493BE9" w:rsidRDefault="00493BE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71B6C2" w14:textId="77777777"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D17E1" w14:textId="77777777" w:rsidR="00493BE9" w:rsidRDefault="00493BE9" w:rsidP="005963B6">
            <w:pPr>
              <w:pStyle w:val="TAC"/>
              <w:jc w:val="left"/>
              <w:rPr>
                <w:snapToGrid w:val="0"/>
                <w:sz w:val="16"/>
                <w:szCs w:val="16"/>
              </w:rPr>
            </w:pPr>
            <w:r>
              <w:rPr>
                <w:snapToGrid w:val="0"/>
                <w:sz w:val="16"/>
                <w:szCs w:val="16"/>
              </w:rPr>
              <w:t>14.1.0</w:t>
            </w:r>
          </w:p>
        </w:tc>
      </w:tr>
      <w:tr w:rsidR="005F7D39" w:rsidRPr="006B0D02" w14:paraId="76B5F79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D751AF" w14:textId="77777777" w:rsidR="005F7D39" w:rsidRDefault="005F7D3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7656BE3" w14:textId="77777777" w:rsidR="005F7D39" w:rsidRDefault="005F7D3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8E8979E" w14:textId="77777777"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D4C0E" w14:textId="77777777"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2BB61C" w14:textId="77777777"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64849" w14:textId="77777777" w:rsidR="005F7D39" w:rsidRDefault="005F7D3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3FD284" w14:textId="77777777"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7BDC0F" w14:textId="77777777" w:rsidR="005F7D39" w:rsidRDefault="005F7D39" w:rsidP="005963B6">
            <w:pPr>
              <w:pStyle w:val="TAC"/>
              <w:jc w:val="left"/>
              <w:rPr>
                <w:snapToGrid w:val="0"/>
                <w:sz w:val="16"/>
                <w:szCs w:val="16"/>
              </w:rPr>
            </w:pPr>
            <w:r>
              <w:rPr>
                <w:snapToGrid w:val="0"/>
                <w:sz w:val="16"/>
                <w:szCs w:val="16"/>
              </w:rPr>
              <w:t>14.1.0</w:t>
            </w:r>
          </w:p>
        </w:tc>
      </w:tr>
      <w:tr w:rsidR="00102F0D" w:rsidRPr="006B0D02" w14:paraId="1D8DE1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E7B139" w14:textId="77777777" w:rsidR="00102F0D" w:rsidRDefault="00102F0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86A40E" w14:textId="77777777" w:rsidR="00102F0D" w:rsidRDefault="00102F0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50B0CF" w14:textId="77777777"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BDBA1" w14:textId="77777777"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456E95" w14:textId="77777777"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FFB5B" w14:textId="77777777" w:rsidR="00102F0D" w:rsidRDefault="00102F0D"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4AB8DC" w14:textId="77777777"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A2B1DB" w14:textId="77777777" w:rsidR="00102F0D" w:rsidRDefault="00102F0D" w:rsidP="005963B6">
            <w:pPr>
              <w:pStyle w:val="TAC"/>
              <w:jc w:val="left"/>
              <w:rPr>
                <w:snapToGrid w:val="0"/>
                <w:sz w:val="16"/>
                <w:szCs w:val="16"/>
              </w:rPr>
            </w:pPr>
            <w:r>
              <w:rPr>
                <w:snapToGrid w:val="0"/>
                <w:sz w:val="16"/>
                <w:szCs w:val="16"/>
              </w:rPr>
              <w:t>14.1.0</w:t>
            </w:r>
          </w:p>
        </w:tc>
      </w:tr>
      <w:tr w:rsidR="00B73E90" w:rsidRPr="006B0D02" w14:paraId="5DF0917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127A2B" w14:textId="77777777" w:rsidR="00B73E90" w:rsidRDefault="00B73E90"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5BA4F" w14:textId="77777777" w:rsidR="00B73E90" w:rsidRDefault="00B73E90"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2937BF" w14:textId="77777777"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C8C6D" w14:textId="77777777"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B41CF8" w14:textId="77777777"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C83B1A" w14:textId="77777777" w:rsidR="00B73E90" w:rsidRDefault="00B73E90" w:rsidP="005963B6">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90023A" w14:textId="77777777"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CB2443B" w14:textId="77777777" w:rsidR="00B73E90" w:rsidRDefault="00B73E90" w:rsidP="005963B6">
            <w:pPr>
              <w:pStyle w:val="TAC"/>
              <w:jc w:val="left"/>
              <w:rPr>
                <w:snapToGrid w:val="0"/>
                <w:sz w:val="16"/>
                <w:szCs w:val="16"/>
              </w:rPr>
            </w:pPr>
            <w:r>
              <w:rPr>
                <w:snapToGrid w:val="0"/>
                <w:sz w:val="16"/>
                <w:szCs w:val="16"/>
              </w:rPr>
              <w:t>14.1.0</w:t>
            </w:r>
          </w:p>
        </w:tc>
      </w:tr>
      <w:tr w:rsidR="00F13B62" w:rsidRPr="006B0D02" w14:paraId="6A11952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F3DF" w14:textId="77777777" w:rsidR="00F13B62" w:rsidRDefault="00F13B62"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DDAA33" w14:textId="77777777" w:rsidR="00F13B62" w:rsidRDefault="00F13B62"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D7277E" w14:textId="77777777"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2D2C2" w14:textId="77777777"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2C28FA" w14:textId="77777777"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2CEA1F" w14:textId="77777777" w:rsidR="00F13B62" w:rsidRDefault="00F13B62"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1E5EF0" w14:textId="77777777"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2CCF17" w14:textId="77777777" w:rsidR="00F13B62" w:rsidRDefault="00F13B62" w:rsidP="005963B6">
            <w:pPr>
              <w:pStyle w:val="TAC"/>
              <w:jc w:val="left"/>
              <w:rPr>
                <w:snapToGrid w:val="0"/>
                <w:sz w:val="16"/>
                <w:szCs w:val="16"/>
              </w:rPr>
            </w:pPr>
            <w:r>
              <w:rPr>
                <w:snapToGrid w:val="0"/>
                <w:sz w:val="16"/>
                <w:szCs w:val="16"/>
              </w:rPr>
              <w:t>14.1.0</w:t>
            </w:r>
          </w:p>
        </w:tc>
      </w:tr>
      <w:tr w:rsidR="003050BD" w:rsidRPr="006B0D02" w14:paraId="41F2FB5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93ACF2" w14:textId="77777777" w:rsidR="003050BD" w:rsidRDefault="003050B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5E8719" w14:textId="77777777" w:rsidR="003050BD" w:rsidRDefault="003050B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7192FE" w14:textId="77777777"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0C3A3" w14:textId="77777777"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FE01E1" w14:textId="77777777"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9B0163" w14:textId="77777777" w:rsidR="003050BD" w:rsidRDefault="003050BD"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90F520" w14:textId="77777777"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18B561" w14:textId="77777777" w:rsidR="003050BD" w:rsidRDefault="003050BD" w:rsidP="005963B6">
            <w:pPr>
              <w:pStyle w:val="TAC"/>
              <w:jc w:val="left"/>
              <w:rPr>
                <w:snapToGrid w:val="0"/>
                <w:sz w:val="16"/>
                <w:szCs w:val="16"/>
              </w:rPr>
            </w:pPr>
            <w:r>
              <w:rPr>
                <w:snapToGrid w:val="0"/>
                <w:sz w:val="16"/>
                <w:szCs w:val="16"/>
              </w:rPr>
              <w:t>14.1.0</w:t>
            </w:r>
          </w:p>
        </w:tc>
      </w:tr>
      <w:tr w:rsidR="003411A0" w:rsidRPr="006B0D02" w14:paraId="1C0C4FD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02B4B" w14:textId="77777777" w:rsidR="003411A0" w:rsidRDefault="003411A0"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A9A00F" w14:textId="77777777" w:rsidR="003411A0" w:rsidRDefault="003411A0"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6E21B0" w14:textId="77777777"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F264B" w14:textId="77777777"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CDE6B" w14:textId="77777777"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2D7A2C" w14:textId="77777777" w:rsidR="003411A0" w:rsidRDefault="003411A0"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B4D8E2" w14:textId="77777777"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F102FC" w14:textId="77777777" w:rsidR="003411A0" w:rsidRDefault="003411A0" w:rsidP="005963B6">
            <w:pPr>
              <w:pStyle w:val="TAC"/>
              <w:jc w:val="left"/>
              <w:rPr>
                <w:snapToGrid w:val="0"/>
                <w:sz w:val="16"/>
                <w:szCs w:val="16"/>
              </w:rPr>
            </w:pPr>
            <w:r>
              <w:rPr>
                <w:snapToGrid w:val="0"/>
                <w:sz w:val="16"/>
                <w:szCs w:val="16"/>
              </w:rPr>
              <w:t>14.1.0</w:t>
            </w:r>
          </w:p>
        </w:tc>
      </w:tr>
      <w:tr w:rsidR="00F47E55" w:rsidRPr="006B0D02" w14:paraId="64D11B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EEFB3" w14:textId="77777777" w:rsidR="00F47E55" w:rsidRDefault="00F47E5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1E79A6" w14:textId="77777777" w:rsidR="00F47E55" w:rsidRDefault="00F47E5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2DA40D" w14:textId="77777777"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B8341" w14:textId="77777777"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E72A1B" w14:textId="77777777"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473151" w14:textId="77777777" w:rsidR="00F47E55" w:rsidRDefault="00F47E5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3BAC4B" w14:textId="77777777"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4D981B" w14:textId="77777777" w:rsidR="00F47E55" w:rsidRDefault="00F47E55" w:rsidP="005963B6">
            <w:pPr>
              <w:pStyle w:val="TAC"/>
              <w:jc w:val="left"/>
              <w:rPr>
                <w:snapToGrid w:val="0"/>
                <w:sz w:val="16"/>
                <w:szCs w:val="16"/>
              </w:rPr>
            </w:pPr>
            <w:r>
              <w:rPr>
                <w:snapToGrid w:val="0"/>
                <w:sz w:val="16"/>
                <w:szCs w:val="16"/>
              </w:rPr>
              <w:t>14.1.0</w:t>
            </w:r>
          </w:p>
        </w:tc>
      </w:tr>
      <w:tr w:rsidR="00DC5CD9" w:rsidRPr="006B0D02" w14:paraId="7592CC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2BFDD2" w14:textId="77777777" w:rsidR="00DC5CD9" w:rsidRDefault="00DC5CD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3B5489E" w14:textId="77777777" w:rsidR="00DC5CD9" w:rsidRDefault="00DC5CD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AF9B62" w14:textId="77777777"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8CB1B" w14:textId="77777777"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C48FBE" w14:textId="77777777"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CB4A10" w14:textId="77777777" w:rsidR="00DC5CD9" w:rsidRDefault="00DC5CD9"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E4F9B8" w14:textId="77777777"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4CBA46" w14:textId="77777777" w:rsidR="00DC5CD9" w:rsidRDefault="00DC5CD9" w:rsidP="005963B6">
            <w:pPr>
              <w:pStyle w:val="TAC"/>
              <w:jc w:val="left"/>
              <w:rPr>
                <w:snapToGrid w:val="0"/>
                <w:sz w:val="16"/>
                <w:szCs w:val="16"/>
              </w:rPr>
            </w:pPr>
            <w:r>
              <w:rPr>
                <w:snapToGrid w:val="0"/>
                <w:sz w:val="16"/>
                <w:szCs w:val="16"/>
              </w:rPr>
              <w:t>14.1.0</w:t>
            </w:r>
          </w:p>
        </w:tc>
      </w:tr>
      <w:tr w:rsidR="00E15728" w:rsidRPr="006B0D02" w14:paraId="447C9B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35FCA" w14:textId="77777777" w:rsidR="00E15728" w:rsidRDefault="00E1572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6E9170" w14:textId="77777777" w:rsidR="00E15728" w:rsidRDefault="00E1572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CE5358" w14:textId="77777777"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0591E" w14:textId="77777777"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7C15F" w14:textId="77777777"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D21B73" w14:textId="77777777" w:rsidR="00E15728" w:rsidRDefault="00E1572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73DE9F" w14:textId="77777777"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05D6A" w14:textId="77777777" w:rsidR="00E15728" w:rsidRDefault="00E15728" w:rsidP="005963B6">
            <w:pPr>
              <w:pStyle w:val="TAC"/>
              <w:jc w:val="left"/>
              <w:rPr>
                <w:snapToGrid w:val="0"/>
                <w:sz w:val="16"/>
                <w:szCs w:val="16"/>
              </w:rPr>
            </w:pPr>
            <w:r>
              <w:rPr>
                <w:snapToGrid w:val="0"/>
                <w:sz w:val="16"/>
                <w:szCs w:val="16"/>
              </w:rPr>
              <w:t>14.1.0</w:t>
            </w:r>
          </w:p>
        </w:tc>
      </w:tr>
      <w:tr w:rsidR="00975788" w:rsidRPr="006B0D02" w14:paraId="72E4349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D1289" w14:textId="77777777" w:rsidR="00975788" w:rsidRDefault="0097578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6D180B" w14:textId="77777777" w:rsidR="00975788" w:rsidRDefault="0097578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4024A7" w14:textId="77777777"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AFF86" w14:textId="77777777"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97DE3" w14:textId="77777777"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1F4EDF" w14:textId="77777777" w:rsidR="00975788" w:rsidRDefault="0097578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219FF3" w14:textId="77777777"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01E612" w14:textId="77777777" w:rsidR="00975788" w:rsidRDefault="00975788" w:rsidP="005963B6">
            <w:pPr>
              <w:pStyle w:val="TAC"/>
              <w:jc w:val="left"/>
              <w:rPr>
                <w:snapToGrid w:val="0"/>
                <w:sz w:val="16"/>
                <w:szCs w:val="16"/>
              </w:rPr>
            </w:pPr>
            <w:r>
              <w:rPr>
                <w:snapToGrid w:val="0"/>
                <w:sz w:val="16"/>
                <w:szCs w:val="16"/>
              </w:rPr>
              <w:t>14.1.0</w:t>
            </w:r>
          </w:p>
        </w:tc>
      </w:tr>
      <w:tr w:rsidR="00DD49E4" w:rsidRPr="006B0D02" w14:paraId="41956A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2DFA6" w14:textId="77777777" w:rsidR="00DD49E4" w:rsidRDefault="00DD49E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0AA5C4" w14:textId="77777777" w:rsidR="00DD49E4" w:rsidRDefault="00DD49E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5862E77" w14:textId="77777777"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15209" w14:textId="77777777"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A5160F" w14:textId="77777777"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4C21C8" w14:textId="77777777" w:rsidR="00DD49E4" w:rsidRDefault="00DD49E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B8B174" w14:textId="77777777"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7C60AB" w14:textId="77777777" w:rsidR="00DD49E4" w:rsidRDefault="00DD49E4" w:rsidP="005963B6">
            <w:pPr>
              <w:pStyle w:val="TAC"/>
              <w:jc w:val="left"/>
              <w:rPr>
                <w:snapToGrid w:val="0"/>
                <w:sz w:val="16"/>
                <w:szCs w:val="16"/>
              </w:rPr>
            </w:pPr>
            <w:r>
              <w:rPr>
                <w:snapToGrid w:val="0"/>
                <w:sz w:val="16"/>
                <w:szCs w:val="16"/>
              </w:rPr>
              <w:t>14.1.0</w:t>
            </w:r>
          </w:p>
        </w:tc>
      </w:tr>
      <w:tr w:rsidR="008D7A27" w:rsidRPr="006B0D02" w14:paraId="4DA576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F3D00" w14:textId="77777777" w:rsidR="008D7A27" w:rsidRDefault="008D7A27"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43EC82" w14:textId="77777777" w:rsidR="008D7A27" w:rsidRDefault="008D7A27"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D52A51" w14:textId="77777777"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53F44" w14:textId="77777777"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18E560" w14:textId="77777777"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246D44" w14:textId="77777777" w:rsidR="008D7A27" w:rsidRDefault="008D7A27"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8097EF" w14:textId="77777777"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515136" w14:textId="77777777" w:rsidR="008D7A27" w:rsidRDefault="008D7A27" w:rsidP="005963B6">
            <w:pPr>
              <w:pStyle w:val="TAC"/>
              <w:jc w:val="left"/>
              <w:rPr>
                <w:snapToGrid w:val="0"/>
                <w:sz w:val="16"/>
                <w:szCs w:val="16"/>
              </w:rPr>
            </w:pPr>
            <w:r>
              <w:rPr>
                <w:snapToGrid w:val="0"/>
                <w:sz w:val="16"/>
                <w:szCs w:val="16"/>
              </w:rPr>
              <w:t>14.1.0</w:t>
            </w:r>
          </w:p>
        </w:tc>
      </w:tr>
      <w:tr w:rsidR="00AB2779" w:rsidRPr="006B0D02" w14:paraId="02ED3E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D175E2" w14:textId="77777777" w:rsidR="00AB2779" w:rsidRDefault="00AB277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A459FD" w14:textId="77777777" w:rsidR="00AB2779" w:rsidRDefault="00AB277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1CEE31" w14:textId="77777777"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A98E2" w14:textId="77777777"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F7D53B" w14:textId="77777777"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0054" w14:textId="77777777" w:rsidR="00AB2779" w:rsidRDefault="00AB277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8656813" w14:textId="77777777"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68306" w14:textId="77777777" w:rsidR="00AB2779" w:rsidRDefault="00AB2779" w:rsidP="005963B6">
            <w:pPr>
              <w:pStyle w:val="TAC"/>
              <w:jc w:val="left"/>
              <w:rPr>
                <w:snapToGrid w:val="0"/>
                <w:sz w:val="16"/>
                <w:szCs w:val="16"/>
              </w:rPr>
            </w:pPr>
            <w:r>
              <w:rPr>
                <w:snapToGrid w:val="0"/>
                <w:sz w:val="16"/>
                <w:szCs w:val="16"/>
              </w:rPr>
              <w:t>14.1.0</w:t>
            </w:r>
          </w:p>
        </w:tc>
      </w:tr>
      <w:tr w:rsidR="008C3835" w:rsidRPr="006B0D02" w14:paraId="1852DB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E7709" w14:textId="77777777" w:rsidR="008C3835" w:rsidRDefault="008C383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A97AC7" w14:textId="77777777" w:rsidR="008C3835" w:rsidRDefault="008C383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D7DAFF" w14:textId="77777777"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90CAD" w14:textId="77777777"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6830D8" w14:textId="77777777"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26D32B" w14:textId="77777777" w:rsidR="008C3835" w:rsidRDefault="008C383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7FE679" w14:textId="77777777"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B97F3B" w14:textId="77777777" w:rsidR="008C3835" w:rsidRDefault="008C3835" w:rsidP="005963B6">
            <w:pPr>
              <w:pStyle w:val="TAC"/>
              <w:jc w:val="left"/>
              <w:rPr>
                <w:snapToGrid w:val="0"/>
                <w:sz w:val="16"/>
                <w:szCs w:val="16"/>
              </w:rPr>
            </w:pPr>
            <w:r>
              <w:rPr>
                <w:snapToGrid w:val="0"/>
                <w:sz w:val="16"/>
                <w:szCs w:val="16"/>
              </w:rPr>
              <w:t>14.1.0</w:t>
            </w:r>
          </w:p>
        </w:tc>
      </w:tr>
      <w:tr w:rsidR="00775E1F" w:rsidRPr="006B0D02" w14:paraId="4802450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A90776" w14:textId="77777777" w:rsidR="00775E1F" w:rsidRDefault="00775E1F"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901FFF" w14:textId="77777777" w:rsidR="00775E1F" w:rsidRDefault="00775E1F"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C284337" w14:textId="77777777"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77D0E" w14:textId="77777777"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756777" w14:textId="77777777"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0F10DB" w14:textId="77777777" w:rsidR="00775E1F" w:rsidRDefault="00775E1F"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06661F" w14:textId="77777777"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6E74" w14:textId="77777777" w:rsidR="00775E1F" w:rsidRDefault="00775E1F" w:rsidP="005963B6">
            <w:pPr>
              <w:pStyle w:val="TAC"/>
              <w:jc w:val="left"/>
              <w:rPr>
                <w:snapToGrid w:val="0"/>
                <w:sz w:val="16"/>
                <w:szCs w:val="16"/>
              </w:rPr>
            </w:pPr>
            <w:r>
              <w:rPr>
                <w:snapToGrid w:val="0"/>
                <w:sz w:val="16"/>
                <w:szCs w:val="16"/>
              </w:rPr>
              <w:t>14.1.0</w:t>
            </w:r>
          </w:p>
        </w:tc>
      </w:tr>
      <w:tr w:rsidR="00643B6E" w:rsidRPr="006B0D02" w14:paraId="56588AC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E5B16" w14:textId="77777777" w:rsidR="00643B6E" w:rsidRDefault="00643B6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990A0D" w14:textId="77777777" w:rsidR="00643B6E" w:rsidRDefault="00643B6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234AE6" w14:textId="77777777"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D198C" w14:textId="77777777"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C9C7FB" w14:textId="77777777"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9C3E5" w14:textId="77777777" w:rsidR="00643B6E" w:rsidRDefault="00643B6E"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D0E9F" w14:textId="77777777"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16A8DA" w14:textId="77777777" w:rsidR="00643B6E" w:rsidRDefault="00643B6E" w:rsidP="005963B6">
            <w:pPr>
              <w:pStyle w:val="TAC"/>
              <w:jc w:val="left"/>
              <w:rPr>
                <w:snapToGrid w:val="0"/>
                <w:sz w:val="16"/>
                <w:szCs w:val="16"/>
              </w:rPr>
            </w:pPr>
            <w:r>
              <w:rPr>
                <w:snapToGrid w:val="0"/>
                <w:sz w:val="16"/>
                <w:szCs w:val="16"/>
              </w:rPr>
              <w:t>14.1.0</w:t>
            </w:r>
          </w:p>
        </w:tc>
      </w:tr>
      <w:tr w:rsidR="00A11DAE" w:rsidRPr="006B0D02" w14:paraId="177C8A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D127D3" w14:textId="77777777" w:rsidR="00A11DAE" w:rsidRDefault="00A11DA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F18538" w14:textId="77777777" w:rsidR="00A11DAE" w:rsidRDefault="00A11DA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909EB1" w14:textId="77777777"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4D51F" w14:textId="77777777"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110AF5" w14:textId="77777777"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E4D37" w14:textId="77777777" w:rsidR="00A11DAE" w:rsidRDefault="00A11DAE"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452CB1" w14:textId="77777777"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D069ED" w14:textId="77777777" w:rsidR="00A11DAE" w:rsidRDefault="00A11DAE" w:rsidP="005963B6">
            <w:pPr>
              <w:pStyle w:val="TAC"/>
              <w:jc w:val="left"/>
              <w:rPr>
                <w:snapToGrid w:val="0"/>
                <w:sz w:val="16"/>
                <w:szCs w:val="16"/>
              </w:rPr>
            </w:pPr>
            <w:r>
              <w:rPr>
                <w:snapToGrid w:val="0"/>
                <w:sz w:val="16"/>
                <w:szCs w:val="16"/>
              </w:rPr>
              <w:t>14.1.0</w:t>
            </w:r>
          </w:p>
        </w:tc>
      </w:tr>
      <w:tr w:rsidR="002E584D" w:rsidRPr="006B0D02" w14:paraId="3CEC84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B9506" w14:textId="77777777" w:rsidR="002E584D" w:rsidRDefault="002E584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C0CD9D" w14:textId="77777777" w:rsidR="002E584D" w:rsidRDefault="002E584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9CCFFC" w14:textId="77777777"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3C91F" w14:textId="77777777"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A7642F" w14:textId="77777777"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B2236" w14:textId="77777777" w:rsidR="002E584D" w:rsidRDefault="002E584D"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1C4D53" w14:textId="77777777"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CF75F2" w14:textId="77777777" w:rsidR="002E584D" w:rsidRDefault="002E584D" w:rsidP="005963B6">
            <w:pPr>
              <w:pStyle w:val="TAC"/>
              <w:jc w:val="left"/>
              <w:rPr>
                <w:snapToGrid w:val="0"/>
                <w:sz w:val="16"/>
                <w:szCs w:val="16"/>
              </w:rPr>
            </w:pPr>
            <w:r>
              <w:rPr>
                <w:snapToGrid w:val="0"/>
                <w:sz w:val="16"/>
                <w:szCs w:val="16"/>
              </w:rPr>
              <w:t>14.1.0</w:t>
            </w:r>
          </w:p>
        </w:tc>
      </w:tr>
      <w:tr w:rsidR="00E94348" w:rsidRPr="006B0D02" w14:paraId="6A4D17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3D1D3" w14:textId="77777777" w:rsidR="00E94348" w:rsidRDefault="00E9434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E56E55" w14:textId="77777777" w:rsidR="00E94348" w:rsidRDefault="00E9434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C69530" w14:textId="77777777"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611E7" w14:textId="77777777"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F99EFD" w14:textId="77777777"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55221A" w14:textId="77777777" w:rsidR="00E94348" w:rsidRDefault="00E9434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0A499D" w14:textId="77777777"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B6E3C7" w14:textId="77777777" w:rsidR="00E94348" w:rsidRDefault="00E94348" w:rsidP="005963B6">
            <w:pPr>
              <w:pStyle w:val="TAC"/>
              <w:jc w:val="left"/>
              <w:rPr>
                <w:snapToGrid w:val="0"/>
                <w:sz w:val="16"/>
                <w:szCs w:val="16"/>
              </w:rPr>
            </w:pPr>
            <w:r>
              <w:rPr>
                <w:snapToGrid w:val="0"/>
                <w:sz w:val="16"/>
                <w:szCs w:val="16"/>
              </w:rPr>
              <w:t>14.1.0</w:t>
            </w:r>
          </w:p>
        </w:tc>
      </w:tr>
      <w:tr w:rsidR="0030247B" w:rsidRPr="006B0D02" w14:paraId="623D8E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91D4D0" w14:textId="77777777" w:rsidR="0030247B" w:rsidRDefault="0030247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9DF34C" w14:textId="77777777" w:rsidR="0030247B" w:rsidRDefault="0030247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8B8C3E" w14:textId="77777777"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FF400" w14:textId="77777777"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9076CC" w14:textId="77777777"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2A3EF0" w14:textId="77777777" w:rsidR="0030247B" w:rsidRDefault="0030247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BD33F7" w14:textId="77777777"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7F35BE" w14:textId="77777777" w:rsidR="0030247B" w:rsidRDefault="0030247B" w:rsidP="005963B6">
            <w:pPr>
              <w:pStyle w:val="TAC"/>
              <w:jc w:val="left"/>
              <w:rPr>
                <w:snapToGrid w:val="0"/>
                <w:sz w:val="16"/>
                <w:szCs w:val="16"/>
              </w:rPr>
            </w:pPr>
            <w:r>
              <w:rPr>
                <w:snapToGrid w:val="0"/>
                <w:sz w:val="16"/>
                <w:szCs w:val="16"/>
              </w:rPr>
              <w:t>14.1.0</w:t>
            </w:r>
          </w:p>
        </w:tc>
      </w:tr>
      <w:tr w:rsidR="00842BC3" w:rsidRPr="006B0D02" w14:paraId="515370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91E42A" w14:textId="77777777" w:rsidR="00842BC3" w:rsidRDefault="00842BC3"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DEAFEDD" w14:textId="77777777" w:rsidR="00842BC3" w:rsidRDefault="00842BC3"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405BCB" w14:textId="77777777"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E7029" w14:textId="77777777"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F1A0A7" w14:textId="77777777"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ACCC48" w14:textId="77777777" w:rsidR="00842BC3" w:rsidRDefault="00842BC3"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25C70B" w14:textId="77777777"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19F27" w14:textId="77777777" w:rsidR="00842BC3" w:rsidRDefault="00842BC3" w:rsidP="005963B6">
            <w:pPr>
              <w:pStyle w:val="TAC"/>
              <w:jc w:val="left"/>
              <w:rPr>
                <w:snapToGrid w:val="0"/>
                <w:sz w:val="16"/>
                <w:szCs w:val="16"/>
              </w:rPr>
            </w:pPr>
            <w:r>
              <w:rPr>
                <w:snapToGrid w:val="0"/>
                <w:sz w:val="16"/>
                <w:szCs w:val="16"/>
              </w:rPr>
              <w:t>14.1.0</w:t>
            </w:r>
          </w:p>
        </w:tc>
      </w:tr>
      <w:tr w:rsidR="00555924" w:rsidRPr="006B0D02" w14:paraId="5DC6139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BA6A5" w14:textId="77777777" w:rsidR="00555924" w:rsidRDefault="0055592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D4BB92" w14:textId="77777777" w:rsidR="00555924" w:rsidRDefault="0055592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2C8948" w14:textId="77777777"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B86AA" w14:textId="77777777"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8A1D2C" w14:textId="77777777"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8DECBC" w14:textId="77777777" w:rsidR="00555924" w:rsidRDefault="0055592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BFDAA4" w14:textId="77777777"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33801A" w14:textId="77777777" w:rsidR="00555924" w:rsidRDefault="00555924" w:rsidP="005963B6">
            <w:pPr>
              <w:pStyle w:val="TAC"/>
              <w:jc w:val="left"/>
              <w:rPr>
                <w:snapToGrid w:val="0"/>
                <w:sz w:val="16"/>
                <w:szCs w:val="16"/>
              </w:rPr>
            </w:pPr>
            <w:r>
              <w:rPr>
                <w:snapToGrid w:val="0"/>
                <w:sz w:val="16"/>
                <w:szCs w:val="16"/>
              </w:rPr>
              <w:t>14.1.0</w:t>
            </w:r>
          </w:p>
        </w:tc>
      </w:tr>
      <w:tr w:rsidR="00303EC9" w:rsidRPr="006B0D02" w14:paraId="505FBDF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AD097" w14:textId="77777777" w:rsidR="00303EC9" w:rsidRDefault="00303EC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50FBEF" w14:textId="77777777" w:rsidR="00303EC9" w:rsidRDefault="00303EC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DDD9D1" w14:textId="77777777"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9E02C" w14:textId="77777777"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19C921" w14:textId="77777777"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5EC54" w14:textId="77777777" w:rsidR="00303EC9" w:rsidRDefault="00303EC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881761" w14:textId="77777777"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F594F2" w14:textId="77777777" w:rsidR="00303EC9" w:rsidRDefault="00303EC9" w:rsidP="005963B6">
            <w:pPr>
              <w:pStyle w:val="TAC"/>
              <w:jc w:val="left"/>
              <w:rPr>
                <w:snapToGrid w:val="0"/>
                <w:sz w:val="16"/>
                <w:szCs w:val="16"/>
              </w:rPr>
            </w:pPr>
            <w:r>
              <w:rPr>
                <w:snapToGrid w:val="0"/>
                <w:sz w:val="16"/>
                <w:szCs w:val="16"/>
              </w:rPr>
              <w:t>14.1.0</w:t>
            </w:r>
          </w:p>
        </w:tc>
      </w:tr>
      <w:tr w:rsidR="00F02AFB" w:rsidRPr="006B0D02" w14:paraId="51E3C68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6789B" w14:textId="77777777" w:rsidR="00F02AFB" w:rsidRDefault="00F02AF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4D92AD" w14:textId="77777777" w:rsidR="00F02AFB" w:rsidRDefault="00F02AF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00AB73" w14:textId="77777777"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E21E3" w14:textId="77777777"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26C366" w14:textId="77777777"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231A44" w14:textId="77777777" w:rsidR="00F02AFB" w:rsidRDefault="00F02AFB"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B36012" w14:textId="77777777"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796350" w14:textId="77777777" w:rsidR="00F02AFB" w:rsidRDefault="00F02AFB" w:rsidP="005963B6">
            <w:pPr>
              <w:pStyle w:val="TAC"/>
              <w:jc w:val="left"/>
              <w:rPr>
                <w:snapToGrid w:val="0"/>
                <w:sz w:val="16"/>
                <w:szCs w:val="16"/>
              </w:rPr>
            </w:pPr>
            <w:r>
              <w:rPr>
                <w:snapToGrid w:val="0"/>
                <w:sz w:val="16"/>
                <w:szCs w:val="16"/>
              </w:rPr>
              <w:t>14.1.0</w:t>
            </w:r>
          </w:p>
        </w:tc>
      </w:tr>
      <w:tr w:rsidR="00DC07BB" w:rsidRPr="006B0D02" w14:paraId="67A3BF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453544" w14:textId="77777777" w:rsidR="00DC07BB" w:rsidRDefault="00DC07B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1938F6" w14:textId="77777777" w:rsidR="00DC07BB" w:rsidRDefault="00DC07B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AB053E" w14:textId="77777777"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4E720" w14:textId="77777777"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539B07" w14:textId="77777777"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6F44AB" w14:textId="77777777" w:rsidR="00DC07BB" w:rsidRDefault="00DC07B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A27E5" w14:textId="77777777"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93283" w14:textId="77777777" w:rsidR="00DC07BB" w:rsidRDefault="00DC07BB" w:rsidP="005963B6">
            <w:pPr>
              <w:pStyle w:val="TAC"/>
              <w:jc w:val="left"/>
              <w:rPr>
                <w:snapToGrid w:val="0"/>
                <w:sz w:val="16"/>
                <w:szCs w:val="16"/>
              </w:rPr>
            </w:pPr>
            <w:r>
              <w:rPr>
                <w:snapToGrid w:val="0"/>
                <w:sz w:val="16"/>
                <w:szCs w:val="16"/>
              </w:rPr>
              <w:t>14.1.0</w:t>
            </w:r>
          </w:p>
        </w:tc>
      </w:tr>
      <w:tr w:rsidR="00791C1C" w:rsidRPr="006B0D02" w14:paraId="14DAAF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4F0FC" w14:textId="77777777" w:rsidR="00791C1C" w:rsidRDefault="00791C1C"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9DA9A6" w14:textId="77777777" w:rsidR="00791C1C" w:rsidRDefault="00791C1C"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81FE53" w14:textId="77777777"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698C1" w14:textId="77777777"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1F25D1" w14:textId="77777777"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FA8697" w14:textId="77777777" w:rsidR="00791C1C" w:rsidRDefault="00791C1C"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00A0328" w14:textId="77777777"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27E722" w14:textId="77777777" w:rsidR="00791C1C" w:rsidRDefault="00791C1C" w:rsidP="005963B6">
            <w:pPr>
              <w:pStyle w:val="TAC"/>
              <w:jc w:val="left"/>
              <w:rPr>
                <w:snapToGrid w:val="0"/>
                <w:sz w:val="16"/>
                <w:szCs w:val="16"/>
              </w:rPr>
            </w:pPr>
            <w:r>
              <w:rPr>
                <w:snapToGrid w:val="0"/>
                <w:sz w:val="16"/>
                <w:szCs w:val="16"/>
              </w:rPr>
              <w:t>14.1.0</w:t>
            </w:r>
          </w:p>
        </w:tc>
      </w:tr>
      <w:tr w:rsidR="00515CC5" w:rsidRPr="006B0D02" w14:paraId="099367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8217E" w14:textId="77777777" w:rsidR="00515CC5" w:rsidRDefault="00515CC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79AA27" w14:textId="77777777" w:rsidR="00515CC5" w:rsidRDefault="00515CC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8169AA" w14:textId="77777777"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F943F" w14:textId="77777777"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A70788" w14:textId="77777777"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D8D3A8" w14:textId="77777777" w:rsidR="00515CC5" w:rsidRDefault="00515CC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3CB968" w14:textId="77777777"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A1C1C4" w14:textId="77777777" w:rsidR="00515CC5" w:rsidRDefault="00515CC5" w:rsidP="005963B6">
            <w:pPr>
              <w:pStyle w:val="TAC"/>
              <w:jc w:val="left"/>
              <w:rPr>
                <w:snapToGrid w:val="0"/>
                <w:sz w:val="16"/>
                <w:szCs w:val="16"/>
              </w:rPr>
            </w:pPr>
            <w:r>
              <w:rPr>
                <w:snapToGrid w:val="0"/>
                <w:sz w:val="16"/>
                <w:szCs w:val="16"/>
              </w:rPr>
              <w:t>14.1.0</w:t>
            </w:r>
          </w:p>
        </w:tc>
      </w:tr>
      <w:tr w:rsidR="00452545" w:rsidRPr="006B0D02" w14:paraId="6B3E33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8182E" w14:textId="77777777" w:rsidR="00452545" w:rsidRDefault="0045254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F48995" w14:textId="77777777" w:rsidR="00452545" w:rsidRDefault="0045254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4EF020" w14:textId="77777777"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EAAAD" w14:textId="77777777"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C6B1C0" w14:textId="77777777"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E133" w14:textId="77777777" w:rsidR="00452545" w:rsidRDefault="0045254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D5422F" w14:textId="77777777"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8EB0E" w14:textId="77777777" w:rsidR="00452545" w:rsidRDefault="00452545" w:rsidP="005963B6">
            <w:pPr>
              <w:pStyle w:val="TAC"/>
              <w:jc w:val="left"/>
              <w:rPr>
                <w:snapToGrid w:val="0"/>
                <w:sz w:val="16"/>
                <w:szCs w:val="16"/>
              </w:rPr>
            </w:pPr>
            <w:r>
              <w:rPr>
                <w:snapToGrid w:val="0"/>
                <w:sz w:val="16"/>
                <w:szCs w:val="16"/>
              </w:rPr>
              <w:t>14.1.0</w:t>
            </w:r>
          </w:p>
        </w:tc>
      </w:tr>
      <w:tr w:rsidR="006D7D89" w:rsidRPr="006B0D02" w14:paraId="20329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356E3" w14:textId="77777777" w:rsidR="006D7D89" w:rsidRDefault="006D7D8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392718" w14:textId="77777777" w:rsidR="006D7D89" w:rsidRDefault="006D7D8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9D9B63" w14:textId="77777777"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EEC5F" w14:textId="77777777"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9ED652" w14:textId="77777777"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90F182" w14:textId="77777777" w:rsidR="006D7D89" w:rsidRDefault="006D7D8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B8E13BE" w14:textId="77777777"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984241" w14:textId="77777777" w:rsidR="006D7D89" w:rsidRDefault="006D7D89" w:rsidP="005963B6">
            <w:pPr>
              <w:pStyle w:val="TAC"/>
              <w:jc w:val="left"/>
              <w:rPr>
                <w:snapToGrid w:val="0"/>
                <w:sz w:val="16"/>
                <w:szCs w:val="16"/>
              </w:rPr>
            </w:pPr>
            <w:r>
              <w:rPr>
                <w:snapToGrid w:val="0"/>
                <w:sz w:val="16"/>
                <w:szCs w:val="16"/>
              </w:rPr>
              <w:t>14.1.0</w:t>
            </w:r>
          </w:p>
        </w:tc>
      </w:tr>
      <w:tr w:rsidR="00242057" w:rsidRPr="006B0D02" w14:paraId="1E8A8A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C65805" w14:textId="77777777" w:rsidR="00242057" w:rsidRDefault="00242057"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B8585" w14:textId="77777777" w:rsidR="00242057" w:rsidRDefault="00242057"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AE00A8" w14:textId="77777777"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BEF7E" w14:textId="77777777"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FF9308" w14:textId="77777777"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B88714" w14:textId="77777777" w:rsidR="00242057" w:rsidRDefault="00242057"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22D6B1" w14:textId="77777777"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9328A1" w14:textId="77777777" w:rsidR="00242057" w:rsidRDefault="00242057" w:rsidP="005963B6">
            <w:pPr>
              <w:pStyle w:val="TAC"/>
              <w:jc w:val="left"/>
              <w:rPr>
                <w:snapToGrid w:val="0"/>
                <w:sz w:val="16"/>
                <w:szCs w:val="16"/>
              </w:rPr>
            </w:pPr>
            <w:r>
              <w:rPr>
                <w:snapToGrid w:val="0"/>
                <w:sz w:val="16"/>
                <w:szCs w:val="16"/>
              </w:rPr>
              <w:t>14.1.0</w:t>
            </w:r>
          </w:p>
        </w:tc>
      </w:tr>
      <w:tr w:rsidR="00F62B21" w:rsidRPr="006B0D02" w14:paraId="1EC54C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F5B3FB" w14:textId="77777777" w:rsidR="00F62B21" w:rsidRDefault="00F62B21"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068E6F" w14:textId="77777777" w:rsidR="00F62B21" w:rsidRDefault="00F62B21"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930187" w14:textId="77777777"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E83A5" w14:textId="77777777"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FCFE20" w14:textId="77777777"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DD968" w14:textId="77777777" w:rsidR="00F62B21" w:rsidRDefault="00F62B21"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7A4512" w14:textId="77777777"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B898A9" w14:textId="77777777" w:rsidR="00F62B21" w:rsidRDefault="00F62B21" w:rsidP="005963B6">
            <w:pPr>
              <w:pStyle w:val="TAC"/>
              <w:jc w:val="left"/>
              <w:rPr>
                <w:snapToGrid w:val="0"/>
                <w:sz w:val="16"/>
                <w:szCs w:val="16"/>
              </w:rPr>
            </w:pPr>
            <w:r>
              <w:rPr>
                <w:snapToGrid w:val="0"/>
                <w:sz w:val="16"/>
                <w:szCs w:val="16"/>
              </w:rPr>
              <w:t>14.1.0</w:t>
            </w:r>
          </w:p>
        </w:tc>
      </w:tr>
      <w:tr w:rsidR="00E31535" w:rsidRPr="006B0D02" w14:paraId="7AB403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03ABED" w14:textId="77777777" w:rsidR="00E31535" w:rsidRDefault="00E3153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E759B9" w14:textId="77777777" w:rsidR="00E31535" w:rsidRDefault="00E3153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69D1A5" w14:textId="77777777"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6CB3" w14:textId="77777777"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02ECFD" w14:textId="77777777"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A7734" w14:textId="77777777" w:rsidR="00E31535" w:rsidRDefault="00E3153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CC0929" w14:textId="77777777"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887316" w14:textId="77777777" w:rsidR="00E31535" w:rsidRDefault="00E31535" w:rsidP="005963B6">
            <w:pPr>
              <w:pStyle w:val="TAC"/>
              <w:jc w:val="left"/>
              <w:rPr>
                <w:snapToGrid w:val="0"/>
                <w:sz w:val="16"/>
                <w:szCs w:val="16"/>
              </w:rPr>
            </w:pPr>
            <w:r>
              <w:rPr>
                <w:snapToGrid w:val="0"/>
                <w:sz w:val="16"/>
                <w:szCs w:val="16"/>
              </w:rPr>
              <w:t>14.1.0</w:t>
            </w:r>
          </w:p>
        </w:tc>
      </w:tr>
      <w:tr w:rsidR="00941123" w:rsidRPr="006B0D02" w14:paraId="4231693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FD240" w14:textId="77777777" w:rsidR="00941123" w:rsidRDefault="00941123"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61D877" w14:textId="77777777" w:rsidR="00941123" w:rsidRDefault="00941123"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BA0055" w14:textId="77777777"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B9212" w14:textId="77777777"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0FAA8A" w14:textId="77777777"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0E161F" w14:textId="77777777" w:rsidR="00941123" w:rsidRDefault="00941123"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73809E" w14:textId="77777777"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A3A0B" w14:textId="77777777" w:rsidR="00941123" w:rsidRDefault="00941123" w:rsidP="005963B6">
            <w:pPr>
              <w:pStyle w:val="TAC"/>
              <w:jc w:val="left"/>
              <w:rPr>
                <w:snapToGrid w:val="0"/>
                <w:sz w:val="16"/>
                <w:szCs w:val="16"/>
              </w:rPr>
            </w:pPr>
            <w:r>
              <w:rPr>
                <w:snapToGrid w:val="0"/>
                <w:sz w:val="16"/>
                <w:szCs w:val="16"/>
              </w:rPr>
              <w:t>14.1.0</w:t>
            </w:r>
          </w:p>
        </w:tc>
      </w:tr>
      <w:tr w:rsidR="003C4D02" w:rsidRPr="006B0D02" w14:paraId="11BBB38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9E9681" w14:textId="77777777" w:rsidR="003C4D02" w:rsidRDefault="003C4D02"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B00DB28" w14:textId="77777777" w:rsidR="003C4D02" w:rsidRDefault="003C4D02"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E476F5" w14:textId="77777777"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45E5C" w14:textId="77777777"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94C298" w14:textId="77777777"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FA0C86" w14:textId="77777777" w:rsidR="003C4D02" w:rsidRDefault="003C4D02" w:rsidP="00CA7D6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BF3935" w14:textId="77777777"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29FDD" w14:textId="77777777" w:rsidR="003C4D02" w:rsidRDefault="003C4D02" w:rsidP="00CA7D6C">
            <w:pPr>
              <w:pStyle w:val="TAC"/>
              <w:jc w:val="left"/>
              <w:rPr>
                <w:snapToGrid w:val="0"/>
                <w:sz w:val="16"/>
                <w:szCs w:val="16"/>
              </w:rPr>
            </w:pPr>
            <w:r>
              <w:rPr>
                <w:snapToGrid w:val="0"/>
                <w:sz w:val="16"/>
                <w:szCs w:val="16"/>
              </w:rPr>
              <w:t>14.1.0</w:t>
            </w:r>
          </w:p>
        </w:tc>
      </w:tr>
      <w:tr w:rsidR="00E73E6C" w:rsidRPr="006B0D02" w14:paraId="2DD8577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4395B" w14:textId="77777777" w:rsidR="00E73E6C" w:rsidRDefault="00E73E6C"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79520B" w14:textId="77777777" w:rsidR="00E73E6C" w:rsidRDefault="00E73E6C"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4D3EBF" w14:textId="77777777"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CFB8D" w14:textId="77777777"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B4C14" w14:textId="77777777"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A27ED9" w14:textId="77777777" w:rsidR="00E73E6C" w:rsidRDefault="00E73E6C" w:rsidP="00CA7D6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E90DAB" w14:textId="77777777"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BE33DC" w14:textId="77777777" w:rsidR="00E73E6C" w:rsidRDefault="00E73E6C" w:rsidP="00CA7D6C">
            <w:pPr>
              <w:pStyle w:val="TAC"/>
              <w:jc w:val="left"/>
              <w:rPr>
                <w:snapToGrid w:val="0"/>
                <w:sz w:val="16"/>
                <w:szCs w:val="16"/>
              </w:rPr>
            </w:pPr>
            <w:r>
              <w:rPr>
                <w:snapToGrid w:val="0"/>
                <w:sz w:val="16"/>
                <w:szCs w:val="16"/>
              </w:rPr>
              <w:t>14.1.0</w:t>
            </w:r>
          </w:p>
        </w:tc>
      </w:tr>
      <w:tr w:rsidR="008F782D" w:rsidRPr="006B0D02" w14:paraId="74CA30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A124B5" w14:textId="77777777" w:rsidR="008F782D" w:rsidRDefault="008F782D"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0A2CD7" w14:textId="77777777" w:rsidR="008F782D" w:rsidRDefault="008F782D"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566FBF6" w14:textId="77777777"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CED9F" w14:textId="77777777"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94E420" w14:textId="77777777"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0060BD" w14:textId="77777777" w:rsidR="008F782D" w:rsidRDefault="008F782D" w:rsidP="00CA7D6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8C0696" w14:textId="77777777"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E54664" w14:textId="77777777" w:rsidR="008F782D" w:rsidRDefault="008F782D" w:rsidP="00CA7D6C">
            <w:pPr>
              <w:pStyle w:val="TAC"/>
              <w:jc w:val="left"/>
              <w:rPr>
                <w:snapToGrid w:val="0"/>
                <w:sz w:val="16"/>
                <w:szCs w:val="16"/>
              </w:rPr>
            </w:pPr>
            <w:r>
              <w:rPr>
                <w:snapToGrid w:val="0"/>
                <w:sz w:val="16"/>
                <w:szCs w:val="16"/>
              </w:rPr>
              <w:t>14.1.0</w:t>
            </w:r>
          </w:p>
        </w:tc>
      </w:tr>
      <w:tr w:rsidR="00771984" w:rsidRPr="006B0D02" w14:paraId="6FF7424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0C596" w14:textId="77777777" w:rsidR="00771984" w:rsidRDefault="00771984"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C8C94F" w14:textId="77777777" w:rsidR="00771984" w:rsidRDefault="00771984"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FAFEA" w14:textId="77777777"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CAA81" w14:textId="77777777"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D5F27F" w14:textId="77777777"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C4F7F6" w14:textId="77777777" w:rsidR="00771984" w:rsidRDefault="00771984" w:rsidP="00CA7D6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695BBB" w14:textId="77777777"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F0D3B9" w14:textId="77777777" w:rsidR="00771984" w:rsidRDefault="00771984" w:rsidP="00CA7D6C">
            <w:pPr>
              <w:pStyle w:val="TAC"/>
              <w:jc w:val="left"/>
              <w:rPr>
                <w:snapToGrid w:val="0"/>
                <w:sz w:val="16"/>
                <w:szCs w:val="16"/>
              </w:rPr>
            </w:pPr>
            <w:r>
              <w:rPr>
                <w:snapToGrid w:val="0"/>
                <w:sz w:val="16"/>
                <w:szCs w:val="16"/>
              </w:rPr>
              <w:t>14.1.0</w:t>
            </w:r>
          </w:p>
        </w:tc>
      </w:tr>
      <w:tr w:rsidR="00355B7A" w:rsidRPr="006B0D02" w14:paraId="489917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B6E1CD" w14:textId="77777777" w:rsidR="00355B7A" w:rsidRDefault="00355B7A" w:rsidP="00355B7A">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017C45" w14:textId="77777777" w:rsidR="00355B7A" w:rsidRDefault="00355B7A" w:rsidP="00355B7A">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093436" w14:textId="77777777"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4F0F5" w14:textId="77777777"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3CABDE"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9A145B" w14:textId="77777777" w:rsidR="00355B7A" w:rsidRDefault="00355B7A"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0B9D14" w14:textId="77777777"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96070B"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14:paraId="5B4AC82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2FEF2C" w14:textId="77777777" w:rsidR="00355B7A" w:rsidRDefault="00355B7A" w:rsidP="009554A9">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F73218" w14:textId="77777777" w:rsidR="00355B7A" w:rsidRDefault="00355B7A" w:rsidP="009554A9">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4984A7" w14:textId="77777777"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2F4E0" w14:textId="77777777"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9191B"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4F194" w14:textId="77777777" w:rsidR="00355B7A" w:rsidRDefault="00355B7A"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A4B3A1" w14:textId="77777777"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8BDA84"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14:paraId="54F925E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EE5876" w14:textId="77777777" w:rsidR="000C705B" w:rsidRDefault="000C705B" w:rsidP="009554A9">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8C49934" w14:textId="77777777" w:rsidR="000C705B" w:rsidRDefault="000C705B" w:rsidP="009554A9">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366723" w14:textId="77777777"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F7E50" w14:textId="77777777"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3D794F" w14:textId="77777777"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63B906" w14:textId="77777777" w:rsidR="000C705B" w:rsidRDefault="000C705B"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BDCF41" w14:textId="77777777"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C4D3AA" w14:textId="77777777"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14:paraId="576F19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00693" w14:textId="77777777" w:rsidR="00556D6C" w:rsidRDefault="00556D6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7938AD" w14:textId="77777777" w:rsidR="00556D6C" w:rsidRDefault="00556D6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8027AE" w14:textId="77777777"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F0818" w14:textId="77777777"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637F2" w14:textId="77777777"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CED5F" w14:textId="77777777" w:rsidR="00556D6C" w:rsidRDefault="00556D6C"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AB20AA" w14:textId="77777777"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10FAB7" w14:textId="77777777"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14:paraId="46C8793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44109D" w14:textId="77777777" w:rsidR="001F75C7" w:rsidRDefault="001F75C7"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3E48DA" w14:textId="77777777" w:rsidR="001F75C7" w:rsidRDefault="001F75C7"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7DA9AB" w14:textId="77777777"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2A9C3" w14:textId="77777777"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9770DC" w14:textId="77777777"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1A2A8" w14:textId="77777777" w:rsidR="001F75C7" w:rsidRDefault="001F75C7"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59CEE4" w14:textId="77777777"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62BBB8" w14:textId="77777777"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14:paraId="0F70B4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DEA74B" w14:textId="77777777" w:rsidR="00135FB1" w:rsidRDefault="00135FB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C4B532" w14:textId="77777777" w:rsidR="00135FB1" w:rsidRDefault="00135FB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682DE9" w14:textId="77777777"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08F3" w14:textId="77777777"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825328" w14:textId="77777777"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CE931" w14:textId="77777777" w:rsidR="00135FB1" w:rsidRDefault="00135FB1"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4AD776" w14:textId="77777777"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38C1D5" w14:textId="77777777"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14:paraId="4885673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C6FF08" w14:textId="77777777" w:rsidR="00BA1AA7" w:rsidRDefault="00BA1AA7"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32C7A5" w14:textId="77777777" w:rsidR="00BA1AA7" w:rsidRDefault="00BA1AA7"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21FAF5" w14:textId="77777777"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53FC6" w14:textId="77777777"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8C86AB" w14:textId="77777777"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70BCA" w14:textId="77777777" w:rsidR="00BA1AA7" w:rsidRDefault="00BA1AA7"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2C0AAA" w14:textId="77777777"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A20423" w14:textId="77777777"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14:paraId="449B071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D675AA" w14:textId="77777777" w:rsidR="00105A84" w:rsidRDefault="00105A8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6CC0D0" w14:textId="77777777" w:rsidR="00105A84" w:rsidRDefault="00105A8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2DE566" w14:textId="77777777"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63B04" w14:textId="77777777"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D2F4CC" w14:textId="77777777"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628F9" w14:textId="77777777" w:rsidR="00105A84" w:rsidRDefault="00105A84"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5EC3C2" w14:textId="77777777"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88A125" w14:textId="77777777"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14:paraId="127C8A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167C" w14:textId="77777777" w:rsidR="00D04DAF" w:rsidRDefault="00D04DAF"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94A3776" w14:textId="77777777" w:rsidR="00D04DAF" w:rsidRDefault="00D04DAF"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3E8E59" w14:textId="77777777"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B60F" w14:textId="77777777"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05377" w14:textId="77777777"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EB2EE" w14:textId="77777777" w:rsidR="00D04DAF" w:rsidRDefault="00D04DAF"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B31EDD" w14:textId="77777777"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B3EC48" w14:textId="77777777" w:rsidR="00D04DAF" w:rsidRDefault="00D04DAF" w:rsidP="003D0A01">
            <w:pPr>
              <w:pStyle w:val="TAC"/>
              <w:jc w:val="left"/>
              <w:rPr>
                <w:snapToGrid w:val="0"/>
                <w:sz w:val="16"/>
                <w:szCs w:val="16"/>
              </w:rPr>
            </w:pPr>
            <w:r>
              <w:rPr>
                <w:snapToGrid w:val="0"/>
                <w:sz w:val="16"/>
                <w:szCs w:val="16"/>
              </w:rPr>
              <w:t>14.2.0</w:t>
            </w:r>
          </w:p>
        </w:tc>
      </w:tr>
      <w:tr w:rsidR="00E82451" w:rsidRPr="006B0D02" w14:paraId="2ED3B2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E7C169" w14:textId="77777777" w:rsidR="00E82451" w:rsidRDefault="00E8245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F3A86C" w14:textId="77777777" w:rsidR="00E82451" w:rsidRDefault="00E8245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90F174" w14:textId="77777777"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BCE25" w14:textId="77777777"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706DEF" w14:textId="77777777"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337A" w14:textId="77777777" w:rsidR="00E82451" w:rsidRDefault="00E82451"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861BE5D" w14:textId="77777777"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D0D6F7" w14:textId="77777777" w:rsidR="00E82451" w:rsidRDefault="00E82451" w:rsidP="003D0A01">
            <w:pPr>
              <w:pStyle w:val="TAC"/>
              <w:jc w:val="left"/>
              <w:rPr>
                <w:snapToGrid w:val="0"/>
                <w:sz w:val="16"/>
                <w:szCs w:val="16"/>
              </w:rPr>
            </w:pPr>
            <w:r>
              <w:rPr>
                <w:snapToGrid w:val="0"/>
                <w:sz w:val="16"/>
                <w:szCs w:val="16"/>
              </w:rPr>
              <w:t>14.2.0</w:t>
            </w:r>
          </w:p>
        </w:tc>
      </w:tr>
      <w:tr w:rsidR="0013715E" w:rsidRPr="006B0D02" w14:paraId="3805661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53ACA" w14:textId="77777777" w:rsidR="0013715E" w:rsidRDefault="0013715E"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8CFD98" w14:textId="77777777" w:rsidR="0013715E" w:rsidRDefault="0013715E"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E9A27D" w14:textId="77777777"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B48F6" w14:textId="77777777"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ADE03" w14:textId="77777777"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3C800" w14:textId="77777777" w:rsidR="0013715E" w:rsidRDefault="0013715E"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BC503C" w14:textId="77777777"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5EFC64" w14:textId="77777777" w:rsidR="0013715E" w:rsidRDefault="0013715E" w:rsidP="003D0A01">
            <w:pPr>
              <w:pStyle w:val="TAC"/>
              <w:jc w:val="left"/>
              <w:rPr>
                <w:snapToGrid w:val="0"/>
                <w:sz w:val="16"/>
                <w:szCs w:val="16"/>
              </w:rPr>
            </w:pPr>
            <w:r>
              <w:rPr>
                <w:snapToGrid w:val="0"/>
                <w:sz w:val="16"/>
                <w:szCs w:val="16"/>
              </w:rPr>
              <w:t>14.2.0</w:t>
            </w:r>
          </w:p>
        </w:tc>
      </w:tr>
      <w:tr w:rsidR="00D3308D" w:rsidRPr="006B0D02" w14:paraId="6EC754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95691" w14:textId="77777777" w:rsidR="00D3308D" w:rsidRDefault="00D3308D"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6EAE1F3" w14:textId="77777777" w:rsidR="00D3308D" w:rsidRDefault="00D3308D"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EB08FC" w14:textId="77777777"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47FFE" w14:textId="77777777"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6F01F4" w14:textId="77777777"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A967A" w14:textId="77777777" w:rsidR="00D3308D" w:rsidRDefault="00D3308D"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35B9FEF" w14:textId="77777777"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376F3" w14:textId="77777777" w:rsidR="00D3308D" w:rsidRDefault="00D3308D" w:rsidP="003D0A01">
            <w:pPr>
              <w:pStyle w:val="TAC"/>
              <w:jc w:val="left"/>
              <w:rPr>
                <w:snapToGrid w:val="0"/>
                <w:sz w:val="16"/>
                <w:szCs w:val="16"/>
              </w:rPr>
            </w:pPr>
            <w:r>
              <w:rPr>
                <w:snapToGrid w:val="0"/>
                <w:sz w:val="16"/>
                <w:szCs w:val="16"/>
              </w:rPr>
              <w:t>14.2.0</w:t>
            </w:r>
          </w:p>
        </w:tc>
      </w:tr>
      <w:tr w:rsidR="00665E53" w:rsidRPr="006B0D02" w14:paraId="3160F9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D73F1" w14:textId="77777777" w:rsidR="00665E53" w:rsidRDefault="00665E53"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55C8E1" w14:textId="77777777" w:rsidR="00665E53" w:rsidRDefault="00665E53"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0841F9" w14:textId="77777777"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7A5F4" w14:textId="77777777"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0659D5" w14:textId="77777777"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11234" w14:textId="77777777" w:rsidR="00665E53" w:rsidRDefault="00665E53"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1415DB" w14:textId="77777777"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97388A" w14:textId="77777777" w:rsidR="00665E53" w:rsidRDefault="00665E53" w:rsidP="003D0A01">
            <w:pPr>
              <w:pStyle w:val="TAC"/>
              <w:jc w:val="left"/>
              <w:rPr>
                <w:snapToGrid w:val="0"/>
                <w:sz w:val="16"/>
                <w:szCs w:val="16"/>
              </w:rPr>
            </w:pPr>
            <w:r>
              <w:rPr>
                <w:snapToGrid w:val="0"/>
                <w:sz w:val="16"/>
                <w:szCs w:val="16"/>
              </w:rPr>
              <w:t>14.2.0</w:t>
            </w:r>
          </w:p>
        </w:tc>
      </w:tr>
      <w:tr w:rsidR="004C29C4" w:rsidRPr="006B0D02" w14:paraId="671A6A1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D39EE" w14:textId="77777777" w:rsidR="004C29C4" w:rsidRDefault="004C29C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463DB" w14:textId="77777777" w:rsidR="004C29C4" w:rsidRDefault="004C29C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D7C744" w14:textId="77777777"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4352C" w14:textId="77777777"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78BF0A" w14:textId="77777777"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A540" w14:textId="77777777" w:rsidR="004C29C4" w:rsidRDefault="004C29C4"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E127B9" w14:textId="77777777"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BDA2C6" w14:textId="77777777" w:rsidR="004C29C4" w:rsidRDefault="004C29C4" w:rsidP="003D0A01">
            <w:pPr>
              <w:pStyle w:val="TAC"/>
              <w:jc w:val="left"/>
              <w:rPr>
                <w:snapToGrid w:val="0"/>
                <w:sz w:val="16"/>
                <w:szCs w:val="16"/>
              </w:rPr>
            </w:pPr>
            <w:r>
              <w:rPr>
                <w:snapToGrid w:val="0"/>
                <w:sz w:val="16"/>
                <w:szCs w:val="16"/>
              </w:rPr>
              <w:t>14.2.0</w:t>
            </w:r>
          </w:p>
        </w:tc>
      </w:tr>
      <w:tr w:rsidR="006015A0" w:rsidRPr="006B0D02" w14:paraId="42C4C11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58863" w14:textId="77777777" w:rsidR="006015A0" w:rsidRDefault="006015A0" w:rsidP="003D0A01">
            <w:pPr>
              <w:pStyle w:val="TAC"/>
              <w:rPr>
                <w:sz w:val="16"/>
                <w:szCs w:val="16"/>
              </w:rPr>
            </w:pPr>
            <w:r>
              <w:rPr>
                <w:sz w:val="16"/>
                <w:szCs w:val="16"/>
              </w:rPr>
              <w:lastRenderedPageBreak/>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2E4477" w14:textId="77777777" w:rsidR="006015A0" w:rsidRDefault="006015A0"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053E81" w14:textId="77777777"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BBA53" w14:textId="77777777"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67D0D4" w14:textId="77777777"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C32437" w14:textId="77777777" w:rsidR="006015A0" w:rsidRDefault="006015A0"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512B98" w14:textId="77777777"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02495A" w14:textId="77777777" w:rsidR="006015A0" w:rsidRDefault="006015A0" w:rsidP="003D0A01">
            <w:pPr>
              <w:pStyle w:val="TAC"/>
              <w:jc w:val="left"/>
              <w:rPr>
                <w:snapToGrid w:val="0"/>
                <w:sz w:val="16"/>
                <w:szCs w:val="16"/>
              </w:rPr>
            </w:pPr>
            <w:r>
              <w:rPr>
                <w:snapToGrid w:val="0"/>
                <w:sz w:val="16"/>
                <w:szCs w:val="16"/>
              </w:rPr>
              <w:t>14.2.0</w:t>
            </w:r>
          </w:p>
        </w:tc>
      </w:tr>
      <w:tr w:rsidR="005705D6" w:rsidRPr="006B0D02" w14:paraId="4545A23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303619" w14:textId="77777777" w:rsidR="005705D6" w:rsidRDefault="005705D6"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980D0A" w14:textId="77777777" w:rsidR="005705D6" w:rsidRDefault="005705D6"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38F5B3" w14:textId="77777777"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AF4B" w14:textId="77777777"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EF9853" w14:textId="77777777"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39E51" w14:textId="77777777" w:rsidR="005705D6" w:rsidRDefault="005705D6"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0CD4E10" w14:textId="77777777"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87DF9" w14:textId="77777777" w:rsidR="005705D6" w:rsidRDefault="005705D6" w:rsidP="003D0A01">
            <w:pPr>
              <w:pStyle w:val="TAC"/>
              <w:jc w:val="left"/>
              <w:rPr>
                <w:snapToGrid w:val="0"/>
                <w:sz w:val="16"/>
                <w:szCs w:val="16"/>
              </w:rPr>
            </w:pPr>
            <w:r>
              <w:rPr>
                <w:snapToGrid w:val="0"/>
                <w:sz w:val="16"/>
                <w:szCs w:val="16"/>
              </w:rPr>
              <w:t>14.2.0</w:t>
            </w:r>
          </w:p>
        </w:tc>
      </w:tr>
      <w:tr w:rsidR="007C0FB4" w:rsidRPr="006B0D02" w14:paraId="281D4FD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6CA28C" w14:textId="77777777" w:rsidR="007C0FB4" w:rsidRDefault="007C0FB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A49FCA" w14:textId="77777777" w:rsidR="007C0FB4" w:rsidRDefault="007C0FB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92D470" w14:textId="77777777"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C8E2E" w14:textId="77777777"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1724BF" w14:textId="77777777"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E98968" w14:textId="77777777" w:rsidR="007C0FB4" w:rsidRDefault="007C0FB4"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493958" w14:textId="77777777"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29A14A" w14:textId="77777777" w:rsidR="007C0FB4" w:rsidRDefault="007C0FB4" w:rsidP="003D0A01">
            <w:pPr>
              <w:pStyle w:val="TAC"/>
              <w:jc w:val="left"/>
              <w:rPr>
                <w:snapToGrid w:val="0"/>
                <w:sz w:val="16"/>
                <w:szCs w:val="16"/>
              </w:rPr>
            </w:pPr>
            <w:r>
              <w:rPr>
                <w:snapToGrid w:val="0"/>
                <w:sz w:val="16"/>
                <w:szCs w:val="16"/>
              </w:rPr>
              <w:t>14.2.0</w:t>
            </w:r>
          </w:p>
        </w:tc>
      </w:tr>
      <w:tr w:rsidR="0015102C" w:rsidRPr="006B0D02" w14:paraId="0CC20E5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8C377C" w14:textId="77777777" w:rsidR="0015102C" w:rsidRDefault="0015102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393DC1" w14:textId="77777777" w:rsidR="0015102C" w:rsidRDefault="0015102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02E750" w14:textId="77777777"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0A581" w14:textId="77777777"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A1D9A" w14:textId="77777777"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E91B0" w14:textId="77777777" w:rsidR="0015102C" w:rsidRDefault="0015102C"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47C044" w14:textId="77777777"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A7B471" w14:textId="77777777" w:rsidR="0015102C" w:rsidRDefault="0015102C" w:rsidP="003D0A01">
            <w:pPr>
              <w:pStyle w:val="TAC"/>
              <w:jc w:val="left"/>
              <w:rPr>
                <w:snapToGrid w:val="0"/>
                <w:sz w:val="16"/>
                <w:szCs w:val="16"/>
              </w:rPr>
            </w:pPr>
            <w:r>
              <w:rPr>
                <w:snapToGrid w:val="0"/>
                <w:sz w:val="16"/>
                <w:szCs w:val="16"/>
              </w:rPr>
              <w:t>14.2.0</w:t>
            </w:r>
          </w:p>
        </w:tc>
      </w:tr>
      <w:tr w:rsidR="00143FD4" w:rsidRPr="006B0D02" w14:paraId="6A13BE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C2D45" w14:textId="77777777" w:rsidR="00143FD4" w:rsidRDefault="00143FD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7515C7F" w14:textId="77777777" w:rsidR="00143FD4" w:rsidRDefault="00143FD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566953" w14:textId="77777777"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3724B" w14:textId="77777777"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45241" w14:textId="77777777"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A46B7F" w14:textId="77777777" w:rsidR="00143FD4" w:rsidRDefault="00143FD4"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BC9F7C" w14:textId="77777777"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3F224D" w14:textId="77777777" w:rsidR="00143FD4" w:rsidRDefault="00143FD4" w:rsidP="003D0A01">
            <w:pPr>
              <w:pStyle w:val="TAC"/>
              <w:jc w:val="left"/>
              <w:rPr>
                <w:snapToGrid w:val="0"/>
                <w:sz w:val="16"/>
                <w:szCs w:val="16"/>
              </w:rPr>
            </w:pPr>
            <w:r>
              <w:rPr>
                <w:snapToGrid w:val="0"/>
                <w:sz w:val="16"/>
                <w:szCs w:val="16"/>
              </w:rPr>
              <w:t>14.2.0</w:t>
            </w:r>
          </w:p>
        </w:tc>
      </w:tr>
      <w:tr w:rsidR="00C23CBF" w:rsidRPr="006B0D02" w14:paraId="71F8E8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6E45D9" w14:textId="77777777" w:rsidR="00C23CBF" w:rsidRDefault="00C23CBF"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7A62DC" w14:textId="77777777" w:rsidR="00C23CBF" w:rsidRDefault="00C23CBF"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12F6146" w14:textId="77777777"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37B9E" w14:textId="77777777"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A3749" w14:textId="77777777"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47D205" w14:textId="77777777" w:rsidR="00C23CBF" w:rsidRDefault="001752FA"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50F63D" w14:textId="77777777"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355A1" w14:textId="77777777" w:rsidR="00C23CBF" w:rsidRDefault="00C23CBF" w:rsidP="003D0A01">
            <w:pPr>
              <w:pStyle w:val="TAC"/>
              <w:jc w:val="left"/>
              <w:rPr>
                <w:snapToGrid w:val="0"/>
                <w:sz w:val="16"/>
                <w:szCs w:val="16"/>
              </w:rPr>
            </w:pPr>
            <w:r>
              <w:rPr>
                <w:snapToGrid w:val="0"/>
                <w:sz w:val="16"/>
                <w:szCs w:val="16"/>
              </w:rPr>
              <w:t>14.2.0</w:t>
            </w:r>
          </w:p>
        </w:tc>
      </w:tr>
      <w:tr w:rsidR="00983ABD" w:rsidRPr="006B0D02" w14:paraId="1D24A8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2A02A" w14:textId="77777777" w:rsidR="00983ABD" w:rsidRDefault="00983ABD"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C7665F" w14:textId="77777777" w:rsidR="00983ABD" w:rsidRDefault="00983ABD"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CAEE868" w14:textId="77777777"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6C9D4" w14:textId="77777777"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9AC8C" w14:textId="77777777"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6D4B3A" w14:textId="77777777" w:rsidR="00983ABD" w:rsidRDefault="00983ABD"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EBDE24" w14:textId="77777777"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B5DE79" w14:textId="77777777" w:rsidR="00983ABD" w:rsidRDefault="00983ABD" w:rsidP="003D0A01">
            <w:pPr>
              <w:pStyle w:val="TAC"/>
              <w:jc w:val="left"/>
              <w:rPr>
                <w:snapToGrid w:val="0"/>
                <w:sz w:val="16"/>
                <w:szCs w:val="16"/>
              </w:rPr>
            </w:pPr>
            <w:r>
              <w:rPr>
                <w:snapToGrid w:val="0"/>
                <w:sz w:val="16"/>
                <w:szCs w:val="16"/>
              </w:rPr>
              <w:t>14.2.0</w:t>
            </w:r>
          </w:p>
        </w:tc>
      </w:tr>
      <w:tr w:rsidR="00494C31" w:rsidRPr="006B0D02" w14:paraId="49D159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5435CA" w14:textId="77777777" w:rsidR="00494C31" w:rsidRDefault="00494C3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A05AC1" w14:textId="77777777" w:rsidR="00494C31" w:rsidRDefault="00494C3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C665D3" w14:textId="77777777"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CFC9D" w14:textId="77777777"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B3C5EA" w14:textId="77777777"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BC624C" w14:textId="77777777" w:rsidR="00494C31" w:rsidRDefault="00494C31"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13D19C" w14:textId="77777777"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5CF28A" w14:textId="77777777" w:rsidR="00494C31" w:rsidRDefault="00494C31" w:rsidP="003D0A01">
            <w:pPr>
              <w:pStyle w:val="TAC"/>
              <w:jc w:val="left"/>
              <w:rPr>
                <w:snapToGrid w:val="0"/>
                <w:sz w:val="16"/>
                <w:szCs w:val="16"/>
              </w:rPr>
            </w:pPr>
            <w:r>
              <w:rPr>
                <w:snapToGrid w:val="0"/>
                <w:sz w:val="16"/>
                <w:szCs w:val="16"/>
              </w:rPr>
              <w:t>14.2.0</w:t>
            </w:r>
          </w:p>
        </w:tc>
      </w:tr>
      <w:tr w:rsidR="00C4619A" w:rsidRPr="006B0D02" w14:paraId="012555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6AD907" w14:textId="77777777" w:rsidR="00C4619A" w:rsidRDefault="00C4619A"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14D9CE" w14:textId="77777777" w:rsidR="00C4619A" w:rsidRDefault="00C4619A"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F47BD7" w14:textId="77777777"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FD64C" w14:textId="77777777"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D10BB" w14:textId="77777777"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4797B8" w14:textId="77777777" w:rsidR="00C4619A" w:rsidRDefault="00C4619A"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945A1D" w14:textId="77777777"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2020C" w14:textId="77777777" w:rsidR="00C4619A" w:rsidRDefault="00C4619A" w:rsidP="003D0A01">
            <w:pPr>
              <w:pStyle w:val="TAC"/>
              <w:jc w:val="left"/>
              <w:rPr>
                <w:snapToGrid w:val="0"/>
                <w:sz w:val="16"/>
                <w:szCs w:val="16"/>
              </w:rPr>
            </w:pPr>
            <w:r>
              <w:rPr>
                <w:snapToGrid w:val="0"/>
                <w:sz w:val="16"/>
                <w:szCs w:val="16"/>
              </w:rPr>
              <w:t>14.2.0</w:t>
            </w:r>
          </w:p>
        </w:tc>
      </w:tr>
      <w:tr w:rsidR="00934F33" w:rsidRPr="006B0D02" w14:paraId="368C348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A68D3" w14:textId="77777777" w:rsidR="00934F33" w:rsidRDefault="00934F33"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A42BAA" w14:textId="77777777" w:rsidR="00934F33" w:rsidRDefault="00934F33"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2BE2E6" w14:textId="77777777"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7459" w14:textId="77777777"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F853F3" w14:textId="77777777"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94E0B" w14:textId="77777777" w:rsidR="00934F33" w:rsidRDefault="00934F33"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6F3E1C0" w14:textId="77777777"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284FDA" w14:textId="77777777" w:rsidR="00934F33" w:rsidRDefault="00934F33" w:rsidP="003D0A01">
            <w:pPr>
              <w:pStyle w:val="TAC"/>
              <w:jc w:val="left"/>
              <w:rPr>
                <w:snapToGrid w:val="0"/>
                <w:sz w:val="16"/>
                <w:szCs w:val="16"/>
              </w:rPr>
            </w:pPr>
            <w:r>
              <w:rPr>
                <w:snapToGrid w:val="0"/>
                <w:sz w:val="16"/>
                <w:szCs w:val="16"/>
              </w:rPr>
              <w:t>14.2.0</w:t>
            </w:r>
          </w:p>
        </w:tc>
      </w:tr>
      <w:tr w:rsidR="00573F74" w:rsidRPr="006B0D02" w14:paraId="3BAA99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C76905" w14:textId="77777777" w:rsidR="00573F74" w:rsidRDefault="00573F7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14C014" w14:textId="77777777" w:rsidR="00573F74" w:rsidRDefault="00573F7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19A23E" w14:textId="77777777"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222C7" w14:textId="77777777"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AD08AD" w14:textId="77777777"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32D3A1" w14:textId="77777777" w:rsidR="00573F74" w:rsidRDefault="00573F74"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7ED87DA" w14:textId="77777777"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819129" w14:textId="77777777" w:rsidR="00573F74" w:rsidRDefault="00573F74" w:rsidP="003D0A01">
            <w:pPr>
              <w:pStyle w:val="TAC"/>
              <w:jc w:val="left"/>
              <w:rPr>
                <w:snapToGrid w:val="0"/>
                <w:sz w:val="16"/>
                <w:szCs w:val="16"/>
              </w:rPr>
            </w:pPr>
            <w:r>
              <w:rPr>
                <w:snapToGrid w:val="0"/>
                <w:sz w:val="16"/>
                <w:szCs w:val="16"/>
              </w:rPr>
              <w:t>14.2.0</w:t>
            </w:r>
          </w:p>
        </w:tc>
      </w:tr>
      <w:tr w:rsidR="003A4CCC" w:rsidRPr="006B0D02" w14:paraId="35C753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BC7D4E" w14:textId="77777777" w:rsidR="003A4CCC" w:rsidRDefault="003A4CC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1FC6D1" w14:textId="77777777" w:rsidR="003A4CCC" w:rsidRDefault="003A4CC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1B2394" w14:textId="77777777"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0D4EE" w14:textId="77777777"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65AB84" w14:textId="77777777"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71C6F1" w14:textId="77777777" w:rsidR="003A4CCC" w:rsidRDefault="003A4CCC"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E9B2D1" w14:textId="77777777"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7DB64D" w14:textId="77777777" w:rsidR="003A4CCC" w:rsidRDefault="003A4CCC" w:rsidP="003D0A01">
            <w:pPr>
              <w:pStyle w:val="TAC"/>
              <w:jc w:val="left"/>
              <w:rPr>
                <w:snapToGrid w:val="0"/>
                <w:sz w:val="16"/>
                <w:szCs w:val="16"/>
              </w:rPr>
            </w:pPr>
            <w:r>
              <w:rPr>
                <w:snapToGrid w:val="0"/>
                <w:sz w:val="16"/>
                <w:szCs w:val="16"/>
              </w:rPr>
              <w:t>14.2.0</w:t>
            </w:r>
          </w:p>
        </w:tc>
      </w:tr>
      <w:tr w:rsidR="00B0551F" w:rsidRPr="006B0D02" w14:paraId="7F42ECF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E26BD9" w14:textId="77777777" w:rsidR="00B0551F" w:rsidRDefault="00B0551F" w:rsidP="00B0551F">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5038E1" w14:textId="77777777" w:rsidR="00B0551F" w:rsidRDefault="00B0551F" w:rsidP="00B0551F">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A2C96E" w14:textId="77777777"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67BEB" w14:textId="77777777"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CC30F" w14:textId="77777777"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3E460" w14:textId="77777777" w:rsidR="00B0551F" w:rsidRDefault="00B0551F"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8D0D1D" w14:textId="77777777"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3D145C" w14:textId="77777777" w:rsidR="00B0551F" w:rsidRDefault="00B0551F" w:rsidP="00B0551F">
            <w:pPr>
              <w:pStyle w:val="TAC"/>
              <w:jc w:val="left"/>
              <w:rPr>
                <w:snapToGrid w:val="0"/>
                <w:sz w:val="16"/>
                <w:szCs w:val="16"/>
              </w:rPr>
            </w:pPr>
            <w:r>
              <w:rPr>
                <w:snapToGrid w:val="0"/>
                <w:sz w:val="16"/>
                <w:szCs w:val="16"/>
              </w:rPr>
              <w:t>14.3.0</w:t>
            </w:r>
          </w:p>
        </w:tc>
      </w:tr>
      <w:tr w:rsidR="009D27DB" w:rsidRPr="006B0D02" w14:paraId="139A16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893D2F" w14:textId="77777777" w:rsidR="009D27DB" w:rsidRDefault="009D27D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FD0752" w14:textId="77777777" w:rsidR="009D27DB" w:rsidRDefault="009D27D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0EA70F" w14:textId="77777777"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BD53A" w14:textId="77777777"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FBF55" w14:textId="77777777"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7BC845" w14:textId="77777777" w:rsidR="009D27DB" w:rsidRDefault="009D27D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BEAEDF" w14:textId="77777777"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477682" w14:textId="77777777" w:rsidR="009D27DB" w:rsidRDefault="009D27DB" w:rsidP="00F13F7E">
            <w:pPr>
              <w:pStyle w:val="TAC"/>
              <w:jc w:val="left"/>
              <w:rPr>
                <w:snapToGrid w:val="0"/>
                <w:sz w:val="16"/>
                <w:szCs w:val="16"/>
              </w:rPr>
            </w:pPr>
            <w:r>
              <w:rPr>
                <w:snapToGrid w:val="0"/>
                <w:sz w:val="16"/>
                <w:szCs w:val="16"/>
              </w:rPr>
              <w:t>14.3.0</w:t>
            </w:r>
          </w:p>
        </w:tc>
      </w:tr>
      <w:tr w:rsidR="00A45653" w:rsidRPr="006B0D02" w14:paraId="4CEC45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8F662" w14:textId="77777777" w:rsidR="00A45653" w:rsidRDefault="00A45653"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F0C61A" w14:textId="77777777" w:rsidR="00A45653" w:rsidRDefault="00A45653"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EC8546" w14:textId="77777777"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1A040" w14:textId="77777777"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2D9E93" w14:textId="77777777"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2959C0" w14:textId="77777777" w:rsidR="00A45653" w:rsidRDefault="00A45653"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64E768" w14:textId="77777777"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E2D4A" w14:textId="77777777" w:rsidR="00A45653" w:rsidRDefault="00A45653" w:rsidP="00F13F7E">
            <w:pPr>
              <w:pStyle w:val="TAC"/>
              <w:jc w:val="left"/>
              <w:rPr>
                <w:snapToGrid w:val="0"/>
                <w:sz w:val="16"/>
                <w:szCs w:val="16"/>
              </w:rPr>
            </w:pPr>
            <w:r>
              <w:rPr>
                <w:snapToGrid w:val="0"/>
                <w:sz w:val="16"/>
                <w:szCs w:val="16"/>
              </w:rPr>
              <w:t>14.3.0</w:t>
            </w:r>
          </w:p>
        </w:tc>
      </w:tr>
      <w:tr w:rsidR="00455BBE" w:rsidRPr="006B0D02" w14:paraId="654663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39E540" w14:textId="77777777" w:rsidR="00455BBE" w:rsidRDefault="00455BBE"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1C9534" w14:textId="77777777" w:rsidR="00455BBE" w:rsidRDefault="00455BBE"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94B445" w14:textId="77777777"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4A6BC" w14:textId="77777777"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D7B2C" w14:textId="77777777"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3B3102" w14:textId="77777777" w:rsidR="00455BBE" w:rsidRDefault="00455BBE"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D3F465" w14:textId="77777777"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5371EC" w14:textId="77777777" w:rsidR="00455BBE" w:rsidRDefault="00455BBE" w:rsidP="00F13F7E">
            <w:pPr>
              <w:pStyle w:val="TAC"/>
              <w:jc w:val="left"/>
              <w:rPr>
                <w:snapToGrid w:val="0"/>
                <w:sz w:val="16"/>
                <w:szCs w:val="16"/>
              </w:rPr>
            </w:pPr>
            <w:r>
              <w:rPr>
                <w:snapToGrid w:val="0"/>
                <w:sz w:val="16"/>
                <w:szCs w:val="16"/>
              </w:rPr>
              <w:t>14.3.0</w:t>
            </w:r>
          </w:p>
        </w:tc>
      </w:tr>
      <w:tr w:rsidR="00973BB6" w:rsidRPr="006B0D02" w14:paraId="2BDEAC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4B7A9" w14:textId="77777777" w:rsidR="00973BB6" w:rsidRDefault="00973BB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E6C023" w14:textId="77777777" w:rsidR="00973BB6" w:rsidRDefault="00973BB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65CE36" w14:textId="77777777"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4E31A" w14:textId="77777777"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A95574" w14:textId="77777777"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402A63" w14:textId="77777777" w:rsidR="00973BB6" w:rsidRDefault="00973BB6"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A723DB" w14:textId="77777777"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176731" w14:textId="77777777" w:rsidR="00973BB6" w:rsidRDefault="00973BB6" w:rsidP="00F13F7E">
            <w:pPr>
              <w:pStyle w:val="TAC"/>
              <w:jc w:val="left"/>
              <w:rPr>
                <w:snapToGrid w:val="0"/>
                <w:sz w:val="16"/>
                <w:szCs w:val="16"/>
              </w:rPr>
            </w:pPr>
            <w:r>
              <w:rPr>
                <w:snapToGrid w:val="0"/>
                <w:sz w:val="16"/>
                <w:szCs w:val="16"/>
              </w:rPr>
              <w:t>14.3.0</w:t>
            </w:r>
          </w:p>
        </w:tc>
      </w:tr>
      <w:tr w:rsidR="00BA49D4" w:rsidRPr="006B0D02" w14:paraId="0F07B91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8A95F7" w14:textId="77777777" w:rsidR="00BA49D4" w:rsidRDefault="00BA49D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7A7E492" w14:textId="77777777" w:rsidR="00BA49D4" w:rsidRDefault="00BA49D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F88597" w14:textId="77777777"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9AF72" w14:textId="77777777"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3C8E18" w14:textId="77777777"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23F4DA" w14:textId="77777777" w:rsidR="00BA49D4" w:rsidRDefault="00BA49D4"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7529A3" w14:textId="77777777"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CB0EE8" w14:textId="77777777" w:rsidR="00BA49D4" w:rsidRDefault="00BA49D4" w:rsidP="00F13F7E">
            <w:pPr>
              <w:pStyle w:val="TAC"/>
              <w:jc w:val="left"/>
              <w:rPr>
                <w:snapToGrid w:val="0"/>
                <w:sz w:val="16"/>
                <w:szCs w:val="16"/>
              </w:rPr>
            </w:pPr>
            <w:r>
              <w:rPr>
                <w:snapToGrid w:val="0"/>
                <w:sz w:val="16"/>
                <w:szCs w:val="16"/>
              </w:rPr>
              <w:t>14.3.0</w:t>
            </w:r>
          </w:p>
        </w:tc>
      </w:tr>
      <w:tr w:rsidR="00A54664" w:rsidRPr="006B0D02" w14:paraId="121367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539266" w14:textId="77777777" w:rsidR="00A54664" w:rsidRDefault="00A5466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428FF" w14:textId="77777777" w:rsidR="00A54664" w:rsidRDefault="00A5466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45A596" w14:textId="77777777"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E5B5D" w14:textId="77777777"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33B987" w14:textId="77777777"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15977" w14:textId="77777777" w:rsidR="00A54664" w:rsidRDefault="00A54664"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B219DF" w14:textId="77777777"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977295" w14:textId="77777777" w:rsidR="00A54664" w:rsidRDefault="00A54664" w:rsidP="00F13F7E">
            <w:pPr>
              <w:pStyle w:val="TAC"/>
              <w:jc w:val="left"/>
              <w:rPr>
                <w:snapToGrid w:val="0"/>
                <w:sz w:val="16"/>
                <w:szCs w:val="16"/>
              </w:rPr>
            </w:pPr>
            <w:r>
              <w:rPr>
                <w:snapToGrid w:val="0"/>
                <w:sz w:val="16"/>
                <w:szCs w:val="16"/>
              </w:rPr>
              <w:t>14.3.0</w:t>
            </w:r>
          </w:p>
        </w:tc>
      </w:tr>
      <w:tr w:rsidR="00080037" w:rsidRPr="006B0D02" w14:paraId="2DA4AF2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6A8AF6" w14:textId="77777777" w:rsidR="00080037" w:rsidRDefault="0008003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61AFC5" w14:textId="77777777" w:rsidR="00080037" w:rsidRDefault="0008003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A0FF71" w14:textId="77777777"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47AF4" w14:textId="77777777"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9DA182" w14:textId="77777777"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9BAE9" w14:textId="77777777" w:rsidR="00080037" w:rsidRDefault="00080037"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946FCF" w14:textId="77777777"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923915" w14:textId="77777777" w:rsidR="00080037" w:rsidRDefault="00080037" w:rsidP="00F13F7E">
            <w:pPr>
              <w:pStyle w:val="TAC"/>
              <w:jc w:val="left"/>
              <w:rPr>
                <w:snapToGrid w:val="0"/>
                <w:sz w:val="16"/>
                <w:szCs w:val="16"/>
              </w:rPr>
            </w:pPr>
            <w:r>
              <w:rPr>
                <w:snapToGrid w:val="0"/>
                <w:sz w:val="16"/>
                <w:szCs w:val="16"/>
              </w:rPr>
              <w:t>14.3.0</w:t>
            </w:r>
          </w:p>
        </w:tc>
      </w:tr>
      <w:tr w:rsidR="006F482F" w:rsidRPr="006B0D02" w14:paraId="23E3FD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E01A73" w14:textId="77777777" w:rsidR="006F482F" w:rsidRDefault="006F482F"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6378DB" w14:textId="77777777" w:rsidR="006F482F" w:rsidRDefault="006F482F"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20438C" w14:textId="77777777"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C3177" w14:textId="77777777"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299BE" w14:textId="77777777"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20DD00" w14:textId="77777777" w:rsidR="006F482F" w:rsidRDefault="006F482F"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CB0DB6" w14:textId="77777777"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D9C840" w14:textId="77777777" w:rsidR="006F482F" w:rsidRDefault="006F482F" w:rsidP="00F13F7E">
            <w:pPr>
              <w:pStyle w:val="TAC"/>
              <w:jc w:val="left"/>
              <w:rPr>
                <w:snapToGrid w:val="0"/>
                <w:sz w:val="16"/>
                <w:szCs w:val="16"/>
              </w:rPr>
            </w:pPr>
            <w:r>
              <w:rPr>
                <w:snapToGrid w:val="0"/>
                <w:sz w:val="16"/>
                <w:szCs w:val="16"/>
              </w:rPr>
              <w:t>14.3.0</w:t>
            </w:r>
          </w:p>
        </w:tc>
      </w:tr>
      <w:tr w:rsidR="002773FD" w:rsidRPr="006B0D02" w14:paraId="55310A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81889E" w14:textId="77777777" w:rsidR="002773FD" w:rsidRDefault="002773F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63032C" w14:textId="77777777" w:rsidR="002773FD" w:rsidRDefault="002773F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7D6682" w14:textId="77777777"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2538F" w14:textId="77777777"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DC4F9E" w14:textId="77777777"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742DB" w14:textId="77777777" w:rsidR="002773FD" w:rsidRDefault="002773F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FCAFF7" w14:textId="77777777"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F7597E" w14:textId="77777777" w:rsidR="002773FD" w:rsidRDefault="002773FD" w:rsidP="00F13F7E">
            <w:pPr>
              <w:pStyle w:val="TAC"/>
              <w:jc w:val="left"/>
              <w:rPr>
                <w:snapToGrid w:val="0"/>
                <w:sz w:val="16"/>
                <w:szCs w:val="16"/>
              </w:rPr>
            </w:pPr>
            <w:r>
              <w:rPr>
                <w:snapToGrid w:val="0"/>
                <w:sz w:val="16"/>
                <w:szCs w:val="16"/>
              </w:rPr>
              <w:t>14.3.0</w:t>
            </w:r>
          </w:p>
        </w:tc>
      </w:tr>
      <w:tr w:rsidR="00AD1E5C" w:rsidRPr="006B0D02" w14:paraId="3530470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6E532E" w14:textId="77777777" w:rsidR="00AD1E5C" w:rsidRDefault="00AD1E5C"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7A0001" w14:textId="77777777" w:rsidR="00AD1E5C" w:rsidRDefault="00AD1E5C"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5ED63E" w14:textId="77777777"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DE4FC" w14:textId="77777777"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5676EF" w14:textId="77777777"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D6B25" w14:textId="77777777" w:rsidR="00AD1E5C" w:rsidRDefault="00AD1E5C"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A42663" w14:textId="77777777"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636D" w14:textId="77777777" w:rsidR="00AD1E5C" w:rsidRDefault="00AD1E5C" w:rsidP="00F13F7E">
            <w:pPr>
              <w:pStyle w:val="TAC"/>
              <w:jc w:val="left"/>
              <w:rPr>
                <w:snapToGrid w:val="0"/>
                <w:sz w:val="16"/>
                <w:szCs w:val="16"/>
              </w:rPr>
            </w:pPr>
            <w:r>
              <w:rPr>
                <w:snapToGrid w:val="0"/>
                <w:sz w:val="16"/>
                <w:szCs w:val="16"/>
              </w:rPr>
              <w:t>14.3.0</w:t>
            </w:r>
          </w:p>
        </w:tc>
      </w:tr>
      <w:tr w:rsidR="00715855" w:rsidRPr="006B0D02" w14:paraId="16C00C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21D01B" w14:textId="77777777" w:rsidR="00715855" w:rsidRDefault="00715855"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439593F" w14:textId="77777777" w:rsidR="00715855" w:rsidRDefault="00715855"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1C3FF" w14:textId="77777777"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8B5A6" w14:textId="77777777"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0D7AFF" w14:textId="77777777"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344C5F" w14:textId="77777777" w:rsidR="00715855" w:rsidRDefault="00715855"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62BA25" w14:textId="77777777"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8BEAEB" w14:textId="77777777" w:rsidR="00715855" w:rsidRDefault="00715855" w:rsidP="00F13F7E">
            <w:pPr>
              <w:pStyle w:val="TAC"/>
              <w:jc w:val="left"/>
              <w:rPr>
                <w:snapToGrid w:val="0"/>
                <w:sz w:val="16"/>
                <w:szCs w:val="16"/>
              </w:rPr>
            </w:pPr>
            <w:r>
              <w:rPr>
                <w:snapToGrid w:val="0"/>
                <w:sz w:val="16"/>
                <w:szCs w:val="16"/>
              </w:rPr>
              <w:t>14.3.0</w:t>
            </w:r>
          </w:p>
        </w:tc>
      </w:tr>
      <w:tr w:rsidR="0085154D" w:rsidRPr="006B0D02" w14:paraId="730D88B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9F9C72" w14:textId="77777777" w:rsidR="0085154D" w:rsidRDefault="0085154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419E8C" w14:textId="77777777" w:rsidR="0085154D" w:rsidRDefault="0085154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6C5897" w14:textId="77777777"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A31A" w14:textId="77777777"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70D4DE" w14:textId="77777777"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319DF" w14:textId="77777777" w:rsidR="0085154D" w:rsidRDefault="0085154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2455F5" w14:textId="77777777"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025898" w14:textId="77777777" w:rsidR="0085154D" w:rsidRDefault="0085154D" w:rsidP="00F13F7E">
            <w:pPr>
              <w:pStyle w:val="TAC"/>
              <w:jc w:val="left"/>
              <w:rPr>
                <w:snapToGrid w:val="0"/>
                <w:sz w:val="16"/>
                <w:szCs w:val="16"/>
              </w:rPr>
            </w:pPr>
            <w:r>
              <w:rPr>
                <w:snapToGrid w:val="0"/>
                <w:sz w:val="16"/>
                <w:szCs w:val="16"/>
              </w:rPr>
              <w:t>14.3.0</w:t>
            </w:r>
          </w:p>
        </w:tc>
      </w:tr>
      <w:tr w:rsidR="005A72E4" w:rsidRPr="006B0D02" w14:paraId="1B5BD9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430250" w14:textId="77777777" w:rsidR="005A72E4" w:rsidRDefault="005A72E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BCA07C" w14:textId="77777777" w:rsidR="005A72E4" w:rsidRDefault="005A72E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65A4B1" w14:textId="77777777"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BE680" w14:textId="77777777"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76B24A" w14:textId="77777777"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A2890B" w14:textId="77777777" w:rsidR="005A72E4" w:rsidRDefault="005A72E4"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701B65" w14:textId="77777777"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D7FEEF" w14:textId="77777777" w:rsidR="005A72E4" w:rsidRDefault="005A72E4" w:rsidP="00F13F7E">
            <w:pPr>
              <w:pStyle w:val="TAC"/>
              <w:jc w:val="left"/>
              <w:rPr>
                <w:snapToGrid w:val="0"/>
                <w:sz w:val="16"/>
                <w:szCs w:val="16"/>
              </w:rPr>
            </w:pPr>
            <w:r>
              <w:rPr>
                <w:snapToGrid w:val="0"/>
                <w:sz w:val="16"/>
                <w:szCs w:val="16"/>
              </w:rPr>
              <w:t>14.3.0</w:t>
            </w:r>
          </w:p>
        </w:tc>
      </w:tr>
      <w:tr w:rsidR="00CC3183" w:rsidRPr="006B0D02" w14:paraId="658C37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B16386" w14:textId="77777777" w:rsidR="00CC3183" w:rsidRDefault="00CC3183"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43CA40" w14:textId="77777777" w:rsidR="00CC3183" w:rsidRDefault="00CC3183"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B2A011" w14:textId="77777777"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36319" w14:textId="77777777"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ED9564" w14:textId="77777777"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88F8F8" w14:textId="77777777" w:rsidR="00CC3183" w:rsidRDefault="00CC3183"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C3FB31" w14:textId="77777777"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4A02" w14:textId="77777777" w:rsidR="00CC3183" w:rsidRDefault="00CC3183" w:rsidP="00F13F7E">
            <w:pPr>
              <w:pStyle w:val="TAC"/>
              <w:jc w:val="left"/>
              <w:rPr>
                <w:snapToGrid w:val="0"/>
                <w:sz w:val="16"/>
                <w:szCs w:val="16"/>
              </w:rPr>
            </w:pPr>
            <w:r>
              <w:rPr>
                <w:snapToGrid w:val="0"/>
                <w:sz w:val="16"/>
                <w:szCs w:val="16"/>
              </w:rPr>
              <w:t>14.3.0</w:t>
            </w:r>
          </w:p>
        </w:tc>
      </w:tr>
      <w:tr w:rsidR="003226D8" w:rsidRPr="006B0D02" w14:paraId="199528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45D2D8" w14:textId="77777777" w:rsidR="003226D8" w:rsidRDefault="003226D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B68FB8" w14:textId="77777777" w:rsidR="003226D8" w:rsidRDefault="003226D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B46B39" w14:textId="77777777"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3A54" w14:textId="77777777"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049371" w14:textId="77777777"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99113F" w14:textId="77777777" w:rsidR="003226D8" w:rsidRDefault="003226D8"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376465" w14:textId="77777777"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134D9B" w14:textId="77777777" w:rsidR="003226D8" w:rsidRDefault="003226D8" w:rsidP="00F13F7E">
            <w:pPr>
              <w:pStyle w:val="TAC"/>
              <w:jc w:val="left"/>
              <w:rPr>
                <w:snapToGrid w:val="0"/>
                <w:sz w:val="16"/>
                <w:szCs w:val="16"/>
              </w:rPr>
            </w:pPr>
            <w:r>
              <w:rPr>
                <w:snapToGrid w:val="0"/>
                <w:sz w:val="16"/>
                <w:szCs w:val="16"/>
              </w:rPr>
              <w:t>14.3.0</w:t>
            </w:r>
          </w:p>
        </w:tc>
      </w:tr>
      <w:tr w:rsidR="000A5F70" w:rsidRPr="006B0D02" w14:paraId="7BEDDB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10DEC" w14:textId="77777777" w:rsidR="000A5F70" w:rsidRDefault="000A5F70"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EFD65A" w14:textId="77777777" w:rsidR="000A5F70" w:rsidRDefault="000A5F70"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FEF658" w14:textId="77777777"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D3190" w14:textId="77777777"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A31F80" w14:textId="77777777"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FC688F" w14:textId="77777777" w:rsidR="000A5F70" w:rsidRDefault="000A5F70"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4427D8" w14:textId="77777777"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B9408B" w14:textId="77777777" w:rsidR="000A5F70" w:rsidRDefault="000A5F70" w:rsidP="00F13F7E">
            <w:pPr>
              <w:pStyle w:val="TAC"/>
              <w:jc w:val="left"/>
              <w:rPr>
                <w:snapToGrid w:val="0"/>
                <w:sz w:val="16"/>
                <w:szCs w:val="16"/>
              </w:rPr>
            </w:pPr>
            <w:r>
              <w:rPr>
                <w:snapToGrid w:val="0"/>
                <w:sz w:val="16"/>
                <w:szCs w:val="16"/>
              </w:rPr>
              <w:t>14.3.0</w:t>
            </w:r>
          </w:p>
        </w:tc>
      </w:tr>
      <w:tr w:rsidR="006F2B88" w:rsidRPr="006B0D02" w14:paraId="74386DA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5EBA2" w14:textId="77777777" w:rsidR="006F2B88" w:rsidRDefault="006F2B8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2D8622" w14:textId="77777777" w:rsidR="006F2B88" w:rsidRDefault="006F2B8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7FAFED" w14:textId="77777777"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CEE50" w14:textId="77777777"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F5D64" w14:textId="77777777"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E6F36" w14:textId="77777777" w:rsidR="006F2B88" w:rsidRDefault="006F2B88" w:rsidP="00F13F7E">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28D5911" w14:textId="77777777"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9E8A9D" w14:textId="77777777" w:rsidR="006F2B88" w:rsidRDefault="006F2B88" w:rsidP="00F13F7E">
            <w:pPr>
              <w:pStyle w:val="TAC"/>
              <w:jc w:val="left"/>
              <w:rPr>
                <w:snapToGrid w:val="0"/>
                <w:sz w:val="16"/>
                <w:szCs w:val="16"/>
              </w:rPr>
            </w:pPr>
            <w:r>
              <w:rPr>
                <w:snapToGrid w:val="0"/>
                <w:sz w:val="16"/>
                <w:szCs w:val="16"/>
              </w:rPr>
              <w:t>14.3.0</w:t>
            </w:r>
          </w:p>
        </w:tc>
      </w:tr>
      <w:tr w:rsidR="00E40DED" w:rsidRPr="006B0D02" w14:paraId="4E3227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438A4" w14:textId="77777777" w:rsidR="00E40DED" w:rsidRDefault="00E40DE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F8DBC20" w14:textId="77777777" w:rsidR="00E40DED" w:rsidRDefault="00E40DE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76FB95" w14:textId="77777777"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E4299" w14:textId="77777777"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6D9549" w14:textId="77777777"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050A14" w14:textId="77777777" w:rsidR="00E40DED" w:rsidRDefault="00E40DE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608513" w14:textId="77777777"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DDDB49" w14:textId="77777777" w:rsidR="00E40DED" w:rsidRDefault="00E40DED" w:rsidP="00F13F7E">
            <w:pPr>
              <w:pStyle w:val="TAC"/>
              <w:jc w:val="left"/>
              <w:rPr>
                <w:snapToGrid w:val="0"/>
                <w:sz w:val="16"/>
                <w:szCs w:val="16"/>
              </w:rPr>
            </w:pPr>
            <w:r>
              <w:rPr>
                <w:snapToGrid w:val="0"/>
                <w:sz w:val="16"/>
                <w:szCs w:val="16"/>
              </w:rPr>
              <w:t>14.3.0</w:t>
            </w:r>
          </w:p>
        </w:tc>
      </w:tr>
      <w:tr w:rsidR="00436A67" w:rsidRPr="006B0D02" w14:paraId="770CBE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236618" w14:textId="77777777" w:rsidR="00436A67" w:rsidRDefault="00436A6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1090D1" w14:textId="77777777" w:rsidR="00436A67" w:rsidRDefault="00436A6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90838F" w14:textId="77777777"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3D26C" w14:textId="77777777"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7C7265" w14:textId="77777777"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D5B97" w14:textId="77777777" w:rsidR="00436A67" w:rsidRDefault="00436A67"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EF93F6" w14:textId="77777777"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0C119E" w14:textId="77777777" w:rsidR="00436A67" w:rsidRDefault="00436A67" w:rsidP="00F13F7E">
            <w:pPr>
              <w:pStyle w:val="TAC"/>
              <w:jc w:val="left"/>
              <w:rPr>
                <w:snapToGrid w:val="0"/>
                <w:sz w:val="16"/>
                <w:szCs w:val="16"/>
              </w:rPr>
            </w:pPr>
            <w:r>
              <w:rPr>
                <w:snapToGrid w:val="0"/>
                <w:sz w:val="16"/>
                <w:szCs w:val="16"/>
              </w:rPr>
              <w:t>14.3.0</w:t>
            </w:r>
          </w:p>
        </w:tc>
      </w:tr>
      <w:tr w:rsidR="00F96FA6" w:rsidRPr="006B0D02" w14:paraId="4FD70D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E802" w14:textId="77777777" w:rsidR="00F96FA6" w:rsidRDefault="00F96FA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A35863" w14:textId="77777777" w:rsidR="00F96FA6" w:rsidRDefault="00F96FA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82A8A1" w14:textId="77777777"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BFA15" w14:textId="77777777"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5F06A" w14:textId="77777777"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4E4DB" w14:textId="77777777" w:rsidR="00F96FA6" w:rsidRDefault="00F96FA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2C70EF" w14:textId="77777777"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F576AF" w14:textId="77777777" w:rsidR="00F96FA6" w:rsidRDefault="00F96FA6" w:rsidP="00F13F7E">
            <w:pPr>
              <w:pStyle w:val="TAC"/>
              <w:jc w:val="left"/>
              <w:rPr>
                <w:snapToGrid w:val="0"/>
                <w:sz w:val="16"/>
                <w:szCs w:val="16"/>
              </w:rPr>
            </w:pPr>
            <w:r>
              <w:rPr>
                <w:snapToGrid w:val="0"/>
                <w:sz w:val="16"/>
                <w:szCs w:val="16"/>
              </w:rPr>
              <w:t>14.3.0</w:t>
            </w:r>
          </w:p>
        </w:tc>
      </w:tr>
      <w:tr w:rsidR="00E964B6" w:rsidRPr="006B0D02" w14:paraId="2624AD5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FD155" w14:textId="77777777" w:rsidR="00E964B6" w:rsidRDefault="00E964B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AE66A5" w14:textId="77777777" w:rsidR="00E964B6" w:rsidRDefault="00E964B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A4ADB3" w14:textId="77777777"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852C4" w14:textId="77777777"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7BFF85" w14:textId="77777777"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0674BF" w14:textId="77777777" w:rsidR="00E964B6" w:rsidRDefault="00E964B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B99EA6" w14:textId="77777777"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082948" w14:textId="77777777" w:rsidR="00E964B6" w:rsidRDefault="00E964B6" w:rsidP="00F13F7E">
            <w:pPr>
              <w:pStyle w:val="TAC"/>
              <w:jc w:val="left"/>
              <w:rPr>
                <w:snapToGrid w:val="0"/>
                <w:sz w:val="16"/>
                <w:szCs w:val="16"/>
              </w:rPr>
            </w:pPr>
            <w:r>
              <w:rPr>
                <w:snapToGrid w:val="0"/>
                <w:sz w:val="16"/>
                <w:szCs w:val="16"/>
              </w:rPr>
              <w:t>14.3.0</w:t>
            </w:r>
          </w:p>
        </w:tc>
      </w:tr>
      <w:tr w:rsidR="006C032E" w:rsidRPr="006B0D02" w14:paraId="57EC03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A9195" w14:textId="77777777" w:rsidR="006C032E" w:rsidRDefault="006C032E"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4FFD0F" w14:textId="77777777" w:rsidR="006C032E" w:rsidRDefault="006C032E"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AC12EC" w14:textId="77777777"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EC5D9" w14:textId="77777777"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D8CEB5" w14:textId="77777777"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7EA410" w14:textId="77777777" w:rsidR="006C032E" w:rsidRDefault="006C032E"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68B707" w14:textId="77777777"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4270BD" w14:textId="77777777" w:rsidR="006C032E" w:rsidRDefault="006C032E" w:rsidP="00F13F7E">
            <w:pPr>
              <w:pStyle w:val="TAC"/>
              <w:jc w:val="left"/>
              <w:rPr>
                <w:snapToGrid w:val="0"/>
                <w:sz w:val="16"/>
                <w:szCs w:val="16"/>
              </w:rPr>
            </w:pPr>
            <w:r>
              <w:rPr>
                <w:snapToGrid w:val="0"/>
                <w:sz w:val="16"/>
                <w:szCs w:val="16"/>
              </w:rPr>
              <w:t>14.3.0</w:t>
            </w:r>
          </w:p>
        </w:tc>
      </w:tr>
      <w:tr w:rsidR="0029313D" w:rsidRPr="006B0D02" w14:paraId="669B884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92868" w14:textId="77777777" w:rsidR="0029313D" w:rsidRDefault="0029313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6FEC15" w14:textId="77777777" w:rsidR="0029313D" w:rsidRDefault="0029313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C0B459" w14:textId="77777777"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3A88E" w14:textId="77777777"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F60A7C" w14:textId="77777777"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FCE1AE" w14:textId="77777777" w:rsidR="0029313D" w:rsidRDefault="0029313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6AB79D" w14:textId="77777777"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12CEFD" w14:textId="77777777" w:rsidR="0029313D" w:rsidRDefault="0029313D" w:rsidP="00F13F7E">
            <w:pPr>
              <w:pStyle w:val="TAC"/>
              <w:jc w:val="left"/>
              <w:rPr>
                <w:snapToGrid w:val="0"/>
                <w:sz w:val="16"/>
                <w:szCs w:val="16"/>
              </w:rPr>
            </w:pPr>
            <w:r>
              <w:rPr>
                <w:snapToGrid w:val="0"/>
                <w:sz w:val="16"/>
                <w:szCs w:val="16"/>
              </w:rPr>
              <w:t>14.3.0</w:t>
            </w:r>
          </w:p>
        </w:tc>
      </w:tr>
      <w:tr w:rsidR="00286ACD" w:rsidRPr="006B0D02" w14:paraId="33982C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86A8D" w14:textId="77777777" w:rsidR="00286ACD" w:rsidRDefault="00286AC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ACA419" w14:textId="77777777" w:rsidR="00286ACD" w:rsidRDefault="00286AC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203D1C" w14:textId="77777777"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50F7A" w14:textId="77777777"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BF668D" w14:textId="77777777"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CE2801" w14:textId="77777777" w:rsidR="00286ACD" w:rsidRDefault="00286AC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E1A713" w14:textId="77777777"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D34F5B" w14:textId="77777777" w:rsidR="00286ACD" w:rsidRDefault="00286ACD" w:rsidP="00F13F7E">
            <w:pPr>
              <w:pStyle w:val="TAC"/>
              <w:jc w:val="left"/>
              <w:rPr>
                <w:snapToGrid w:val="0"/>
                <w:sz w:val="16"/>
                <w:szCs w:val="16"/>
              </w:rPr>
            </w:pPr>
            <w:r>
              <w:rPr>
                <w:snapToGrid w:val="0"/>
                <w:sz w:val="16"/>
                <w:szCs w:val="16"/>
              </w:rPr>
              <w:t>14.3.0</w:t>
            </w:r>
          </w:p>
        </w:tc>
      </w:tr>
      <w:tr w:rsidR="00C805F9" w:rsidRPr="006B0D02" w14:paraId="2CDF05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1020B" w14:textId="77777777" w:rsidR="00C805F9" w:rsidRDefault="00C805F9"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E85962" w14:textId="77777777" w:rsidR="00C805F9" w:rsidRDefault="00C805F9"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B9C1F7" w14:textId="77777777"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317DE" w14:textId="77777777"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C7724C" w14:textId="77777777"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788E7F" w14:textId="77777777" w:rsidR="00C805F9" w:rsidRDefault="00C805F9"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FF8383" w14:textId="77777777"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652F94" w14:textId="77777777" w:rsidR="00C805F9" w:rsidRDefault="00C805F9" w:rsidP="00F13F7E">
            <w:pPr>
              <w:pStyle w:val="TAC"/>
              <w:jc w:val="left"/>
              <w:rPr>
                <w:snapToGrid w:val="0"/>
                <w:sz w:val="16"/>
                <w:szCs w:val="16"/>
              </w:rPr>
            </w:pPr>
            <w:r>
              <w:rPr>
                <w:snapToGrid w:val="0"/>
                <w:sz w:val="16"/>
                <w:szCs w:val="16"/>
              </w:rPr>
              <w:t>14.3.0</w:t>
            </w:r>
          </w:p>
        </w:tc>
      </w:tr>
      <w:tr w:rsidR="003C2166" w:rsidRPr="006B0D02" w14:paraId="358EBF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C22B7" w14:textId="77777777" w:rsidR="003C2166" w:rsidRDefault="003C216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2C66A0" w14:textId="77777777" w:rsidR="003C2166" w:rsidRDefault="003C216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C69DF0C" w14:textId="77777777"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E8E73" w14:textId="77777777"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CBA95E" w14:textId="77777777"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D61F3" w14:textId="77777777" w:rsidR="003C2166" w:rsidRDefault="003C216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138936" w14:textId="77777777"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839F9A" w14:textId="77777777" w:rsidR="003C2166" w:rsidRDefault="003C2166" w:rsidP="00F13F7E">
            <w:pPr>
              <w:pStyle w:val="TAC"/>
              <w:jc w:val="left"/>
              <w:rPr>
                <w:snapToGrid w:val="0"/>
                <w:sz w:val="16"/>
                <w:szCs w:val="16"/>
              </w:rPr>
            </w:pPr>
            <w:r>
              <w:rPr>
                <w:snapToGrid w:val="0"/>
                <w:sz w:val="16"/>
                <w:szCs w:val="16"/>
              </w:rPr>
              <w:t>14.3.0</w:t>
            </w:r>
          </w:p>
        </w:tc>
      </w:tr>
      <w:tr w:rsidR="00CB555B" w:rsidRPr="006B0D02" w14:paraId="286B8EF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A0716" w14:textId="77777777" w:rsidR="00CB555B" w:rsidRDefault="00CB555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CEA60A" w14:textId="77777777" w:rsidR="00CB555B" w:rsidRDefault="00CB555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C4BFAD" w14:textId="77777777"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A14DB" w14:textId="77777777"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FEFA8F"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DF3A76" w14:textId="77777777" w:rsidR="00CB555B" w:rsidRDefault="00CB555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D273BE"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AF26AD" w14:textId="77777777" w:rsidR="00CB555B" w:rsidRDefault="00CB555B" w:rsidP="00F13F7E">
            <w:pPr>
              <w:pStyle w:val="TAC"/>
              <w:jc w:val="left"/>
              <w:rPr>
                <w:snapToGrid w:val="0"/>
                <w:sz w:val="16"/>
                <w:szCs w:val="16"/>
              </w:rPr>
            </w:pPr>
            <w:r>
              <w:rPr>
                <w:snapToGrid w:val="0"/>
                <w:sz w:val="16"/>
                <w:szCs w:val="16"/>
              </w:rPr>
              <w:t>14.3.0</w:t>
            </w:r>
          </w:p>
        </w:tc>
      </w:tr>
      <w:tr w:rsidR="00CB555B" w:rsidRPr="006B0D02" w14:paraId="43E171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597F70" w14:textId="77777777" w:rsidR="00CB555B" w:rsidRDefault="00CB555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7ACB60" w14:textId="77777777" w:rsidR="00CB555B" w:rsidRDefault="00CB555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8D3A0" w14:textId="77777777"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B9257" w14:textId="77777777"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69FF22"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6D6190" w14:textId="77777777" w:rsidR="00CB555B" w:rsidRDefault="00CB555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44C395"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FDEC1" w14:textId="77777777" w:rsidR="00CB555B" w:rsidRDefault="00CB555B" w:rsidP="00F13F7E">
            <w:pPr>
              <w:pStyle w:val="TAC"/>
              <w:jc w:val="left"/>
              <w:rPr>
                <w:snapToGrid w:val="0"/>
                <w:sz w:val="16"/>
                <w:szCs w:val="16"/>
              </w:rPr>
            </w:pPr>
            <w:r>
              <w:rPr>
                <w:snapToGrid w:val="0"/>
                <w:sz w:val="16"/>
                <w:szCs w:val="16"/>
              </w:rPr>
              <w:t>14.3.0</w:t>
            </w:r>
          </w:p>
        </w:tc>
      </w:tr>
      <w:tr w:rsidR="00C65877" w:rsidRPr="006B0D02" w14:paraId="62E44B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D4975B" w14:textId="77777777" w:rsidR="00C65877" w:rsidRDefault="00C6587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BF4D09" w14:textId="77777777" w:rsidR="00C65877" w:rsidRDefault="00C6587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FB16FB" w14:textId="77777777"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D6451" w14:textId="77777777"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EE35B1" w14:textId="77777777"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E9EF7" w14:textId="77777777" w:rsidR="00C65877" w:rsidRDefault="00C65877"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755781" w14:textId="77777777"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AAA763" w14:textId="77777777" w:rsidR="00C65877" w:rsidRDefault="00C65877" w:rsidP="00F13F7E">
            <w:pPr>
              <w:pStyle w:val="TAC"/>
              <w:jc w:val="left"/>
              <w:rPr>
                <w:snapToGrid w:val="0"/>
                <w:sz w:val="16"/>
                <w:szCs w:val="16"/>
              </w:rPr>
            </w:pPr>
            <w:r>
              <w:rPr>
                <w:snapToGrid w:val="0"/>
                <w:sz w:val="16"/>
                <w:szCs w:val="16"/>
              </w:rPr>
              <w:t>14.3.0</w:t>
            </w:r>
          </w:p>
        </w:tc>
      </w:tr>
      <w:tr w:rsidR="00DC7D58" w:rsidRPr="006B0D02" w14:paraId="51CD1E7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95D47" w14:textId="77777777" w:rsidR="00DC7D58" w:rsidRDefault="00DC7D5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EC4F40" w14:textId="77777777" w:rsidR="00DC7D58" w:rsidRDefault="00DC7D5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A917CE" w14:textId="77777777"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2ED3C" w14:textId="77777777"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5407DD" w14:textId="77777777"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BE9269" w14:textId="77777777" w:rsidR="00DC7D58" w:rsidRDefault="00DC7D58"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0399FE" w14:textId="77777777"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76290" w14:textId="77777777" w:rsidR="00DC7D58" w:rsidRDefault="00DC7D58" w:rsidP="00F13F7E">
            <w:pPr>
              <w:pStyle w:val="TAC"/>
              <w:jc w:val="left"/>
              <w:rPr>
                <w:snapToGrid w:val="0"/>
                <w:sz w:val="16"/>
                <w:szCs w:val="16"/>
              </w:rPr>
            </w:pPr>
            <w:r>
              <w:rPr>
                <w:snapToGrid w:val="0"/>
                <w:sz w:val="16"/>
                <w:szCs w:val="16"/>
              </w:rPr>
              <w:t>14.3.0</w:t>
            </w:r>
          </w:p>
        </w:tc>
      </w:tr>
      <w:tr w:rsidR="00F605A1" w:rsidRPr="006B0D02" w14:paraId="657A11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72B60" w14:textId="77777777" w:rsidR="00F605A1" w:rsidRDefault="00F605A1"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4E7E1C9" w14:textId="77777777" w:rsidR="00F605A1" w:rsidRDefault="00F605A1"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DA2AD" w14:textId="77777777"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ABB3" w14:textId="77777777"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55DEBF" w14:textId="77777777"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4F34BC" w14:textId="77777777" w:rsidR="00F605A1" w:rsidRDefault="00F605A1"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A6C0A0" w14:textId="77777777"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89A09" w14:textId="77777777" w:rsidR="00F605A1" w:rsidRDefault="00F605A1" w:rsidP="00F13F7E">
            <w:pPr>
              <w:pStyle w:val="TAC"/>
              <w:jc w:val="left"/>
              <w:rPr>
                <w:snapToGrid w:val="0"/>
                <w:sz w:val="16"/>
                <w:szCs w:val="16"/>
              </w:rPr>
            </w:pPr>
            <w:r>
              <w:rPr>
                <w:snapToGrid w:val="0"/>
                <w:sz w:val="16"/>
                <w:szCs w:val="16"/>
              </w:rPr>
              <w:t>14.3.0</w:t>
            </w:r>
          </w:p>
        </w:tc>
      </w:tr>
      <w:tr w:rsidR="00B54E24" w:rsidRPr="006B0D02" w14:paraId="7C7903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0E95F4" w14:textId="77777777" w:rsidR="00B54E24" w:rsidRDefault="00B54E24"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9B77DA" w14:textId="77777777" w:rsidR="00B54E24" w:rsidRDefault="00B54E24"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51A13D" w14:textId="77777777"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38018" w14:textId="77777777"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5F7E0" w14:textId="77777777"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B34070" w14:textId="77777777" w:rsidR="00B54E24" w:rsidRDefault="00B54E24"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BBF076" w14:textId="77777777"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04CEA9" w14:textId="77777777" w:rsidR="00B54E24" w:rsidRDefault="00B54E24" w:rsidP="00D130D4">
            <w:pPr>
              <w:pStyle w:val="TAC"/>
              <w:jc w:val="left"/>
              <w:rPr>
                <w:snapToGrid w:val="0"/>
                <w:sz w:val="16"/>
                <w:szCs w:val="16"/>
              </w:rPr>
            </w:pPr>
            <w:r>
              <w:rPr>
                <w:snapToGrid w:val="0"/>
                <w:sz w:val="16"/>
                <w:szCs w:val="16"/>
              </w:rPr>
              <w:t>14.3.0</w:t>
            </w:r>
          </w:p>
        </w:tc>
      </w:tr>
      <w:tr w:rsidR="000F4F17" w:rsidRPr="006B0D02" w14:paraId="614314B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965F3" w14:textId="77777777" w:rsidR="000F4F17" w:rsidRDefault="000F4F17"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190AB2" w14:textId="77777777" w:rsidR="000F4F17" w:rsidRDefault="000F4F17"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BC2C53" w14:textId="77777777"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D47F1" w14:textId="77777777"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BDAF96" w14:textId="77777777"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5C877" w14:textId="77777777" w:rsidR="000F4F17" w:rsidRDefault="000F4F17"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EE82ED5" w14:textId="77777777"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C5984AA" w14:textId="77777777" w:rsidR="000F4F17" w:rsidRDefault="000F4F17" w:rsidP="00D130D4">
            <w:pPr>
              <w:pStyle w:val="TAC"/>
              <w:jc w:val="left"/>
              <w:rPr>
                <w:snapToGrid w:val="0"/>
                <w:sz w:val="16"/>
                <w:szCs w:val="16"/>
              </w:rPr>
            </w:pPr>
            <w:r>
              <w:rPr>
                <w:snapToGrid w:val="0"/>
                <w:sz w:val="16"/>
                <w:szCs w:val="16"/>
              </w:rPr>
              <w:t>14.3.0</w:t>
            </w:r>
          </w:p>
        </w:tc>
      </w:tr>
      <w:tr w:rsidR="00E774C6" w:rsidRPr="006B0D02" w14:paraId="59D2D9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7EC210" w14:textId="77777777" w:rsidR="00E774C6" w:rsidRDefault="00E774C6"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7DD3E" w14:textId="77777777" w:rsidR="00E774C6" w:rsidRDefault="00E774C6"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1F6FE9" w14:textId="77777777"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51610" w14:textId="77777777"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FC242D" w14:textId="77777777"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04AD51" w14:textId="77777777" w:rsidR="00E774C6" w:rsidRDefault="00E774C6"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E799D2B" w14:textId="77777777"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F62ED" w14:textId="77777777" w:rsidR="00E774C6" w:rsidRDefault="00E774C6" w:rsidP="00D130D4">
            <w:pPr>
              <w:pStyle w:val="TAC"/>
              <w:jc w:val="left"/>
              <w:rPr>
                <w:snapToGrid w:val="0"/>
                <w:sz w:val="16"/>
                <w:szCs w:val="16"/>
              </w:rPr>
            </w:pPr>
            <w:r>
              <w:rPr>
                <w:snapToGrid w:val="0"/>
                <w:sz w:val="16"/>
                <w:szCs w:val="16"/>
              </w:rPr>
              <w:t>14.3.0</w:t>
            </w:r>
          </w:p>
        </w:tc>
      </w:tr>
      <w:tr w:rsidR="00CC05C1" w:rsidRPr="006B0D02" w14:paraId="1E9C12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C9880" w14:textId="77777777" w:rsidR="00CC05C1" w:rsidRDefault="00CC05C1"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A30ECF" w14:textId="77777777" w:rsidR="00CC05C1" w:rsidRDefault="00CC05C1"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7C10C3" w14:textId="77777777"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E287" w14:textId="77777777"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E3F24" w14:textId="77777777"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D929B6" w14:textId="77777777" w:rsidR="00CC05C1" w:rsidRDefault="00CC05C1"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21F897" w14:textId="77777777"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4AB203" w14:textId="77777777" w:rsidR="00CC05C1" w:rsidRDefault="00CC05C1" w:rsidP="00D130D4">
            <w:pPr>
              <w:pStyle w:val="TAC"/>
              <w:jc w:val="left"/>
              <w:rPr>
                <w:snapToGrid w:val="0"/>
                <w:sz w:val="16"/>
                <w:szCs w:val="16"/>
              </w:rPr>
            </w:pPr>
            <w:r>
              <w:rPr>
                <w:snapToGrid w:val="0"/>
                <w:sz w:val="16"/>
                <w:szCs w:val="16"/>
              </w:rPr>
              <w:t>14.3.0</w:t>
            </w:r>
          </w:p>
        </w:tc>
      </w:tr>
      <w:tr w:rsidR="00117E40" w:rsidRPr="006B0D02" w14:paraId="2B4C10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760AED" w14:textId="77777777" w:rsidR="00117E40" w:rsidRDefault="00117E40"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8E1DD6" w14:textId="77777777" w:rsidR="00117E40" w:rsidRDefault="00117E40"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1B5843" w14:textId="77777777"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5BAAF" w14:textId="77777777"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A7BC31" w14:textId="77777777"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B7DF0" w14:textId="77777777" w:rsidR="00117E40" w:rsidRDefault="00117E40"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4B4DBC" w14:textId="77777777"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1EE34" w14:textId="77777777" w:rsidR="00117E40" w:rsidRDefault="00117E40" w:rsidP="00D130D4">
            <w:pPr>
              <w:pStyle w:val="TAC"/>
              <w:jc w:val="left"/>
              <w:rPr>
                <w:snapToGrid w:val="0"/>
                <w:sz w:val="16"/>
                <w:szCs w:val="16"/>
              </w:rPr>
            </w:pPr>
            <w:r>
              <w:rPr>
                <w:snapToGrid w:val="0"/>
                <w:sz w:val="16"/>
                <w:szCs w:val="16"/>
              </w:rPr>
              <w:t>14.3.0</w:t>
            </w:r>
          </w:p>
        </w:tc>
      </w:tr>
      <w:tr w:rsidR="0030629D" w:rsidRPr="006B0D02" w14:paraId="36ECD8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63B11" w14:textId="77777777" w:rsidR="0030629D" w:rsidRDefault="0030629D"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B4C175" w14:textId="77777777" w:rsidR="0030629D" w:rsidRDefault="0030629D"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6E8DE1" w14:textId="77777777"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5CBA0" w14:textId="77777777"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A19FA0" w14:textId="77777777"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5A98C" w14:textId="77777777" w:rsidR="0030629D" w:rsidRDefault="0030629D"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F63355" w14:textId="77777777"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C04B0" w14:textId="77777777" w:rsidR="0030629D" w:rsidRDefault="0030629D" w:rsidP="00D130D4">
            <w:pPr>
              <w:pStyle w:val="TAC"/>
              <w:jc w:val="left"/>
              <w:rPr>
                <w:snapToGrid w:val="0"/>
                <w:sz w:val="16"/>
                <w:szCs w:val="16"/>
              </w:rPr>
            </w:pPr>
            <w:r>
              <w:rPr>
                <w:snapToGrid w:val="0"/>
                <w:sz w:val="16"/>
                <w:szCs w:val="16"/>
              </w:rPr>
              <w:t>14.3.0</w:t>
            </w:r>
          </w:p>
        </w:tc>
      </w:tr>
      <w:tr w:rsidR="00AD7FFD" w:rsidRPr="006B0D02" w14:paraId="65A3034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4292DD" w14:textId="77777777" w:rsidR="00AD7FFD" w:rsidRDefault="00AD7FFD"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08EC79" w14:textId="77777777" w:rsidR="00AD7FFD" w:rsidRDefault="00AD7FFD"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649CAC" w14:textId="77777777"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B4D99" w14:textId="77777777"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CBBA0" w14:textId="77777777"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6C92F" w14:textId="77777777" w:rsidR="00AD7FFD" w:rsidRDefault="00AD7FFD"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90E4AC" w14:textId="77777777"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A150BC" w14:textId="77777777" w:rsidR="00AD7FFD" w:rsidRDefault="00AD7FFD" w:rsidP="00D130D4">
            <w:pPr>
              <w:pStyle w:val="TAC"/>
              <w:jc w:val="left"/>
              <w:rPr>
                <w:snapToGrid w:val="0"/>
                <w:sz w:val="16"/>
                <w:szCs w:val="16"/>
              </w:rPr>
            </w:pPr>
            <w:r>
              <w:rPr>
                <w:snapToGrid w:val="0"/>
                <w:sz w:val="16"/>
                <w:szCs w:val="16"/>
              </w:rPr>
              <w:t>14.3.0</w:t>
            </w:r>
          </w:p>
        </w:tc>
      </w:tr>
      <w:tr w:rsidR="00E14475" w:rsidRPr="006B0D02" w14:paraId="3048A3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0AEFA" w14:textId="77777777" w:rsidR="00E14475" w:rsidRDefault="00E14475"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0588E9" w14:textId="77777777" w:rsidR="00E14475" w:rsidRDefault="00E14475"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620F2F" w14:textId="77777777"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D7549" w14:textId="77777777"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B94AFB" w14:textId="77777777"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E7ABD" w14:textId="77777777" w:rsidR="00E14475" w:rsidRDefault="00E14475"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3792A8" w14:textId="77777777"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20362" w14:textId="77777777" w:rsidR="00E14475" w:rsidRDefault="00E14475" w:rsidP="00D130D4">
            <w:pPr>
              <w:pStyle w:val="TAC"/>
              <w:jc w:val="left"/>
              <w:rPr>
                <w:snapToGrid w:val="0"/>
                <w:sz w:val="16"/>
                <w:szCs w:val="16"/>
              </w:rPr>
            </w:pPr>
            <w:r>
              <w:rPr>
                <w:snapToGrid w:val="0"/>
                <w:sz w:val="16"/>
                <w:szCs w:val="16"/>
              </w:rPr>
              <w:t>14.3.0</w:t>
            </w:r>
          </w:p>
        </w:tc>
      </w:tr>
      <w:tr w:rsidR="00D754FB" w:rsidRPr="006B0D02" w14:paraId="58CD4E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C6FAA4" w14:textId="77777777" w:rsidR="00D754FB" w:rsidRDefault="00D754FB"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8A6376" w14:textId="77777777" w:rsidR="00D754FB" w:rsidRDefault="00D754FB"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165F57" w14:textId="77777777"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44C4B" w14:textId="77777777"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FC238" w14:textId="77777777"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CACA8A" w14:textId="77777777" w:rsidR="00D754FB" w:rsidRDefault="00D754FB"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C8F50F" w14:textId="77777777"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6E33FE" w14:textId="77777777" w:rsidR="00D754FB" w:rsidRDefault="00D754FB" w:rsidP="00D130D4">
            <w:pPr>
              <w:pStyle w:val="TAC"/>
              <w:jc w:val="left"/>
              <w:rPr>
                <w:snapToGrid w:val="0"/>
                <w:sz w:val="16"/>
                <w:szCs w:val="16"/>
              </w:rPr>
            </w:pPr>
            <w:r>
              <w:rPr>
                <w:snapToGrid w:val="0"/>
                <w:sz w:val="16"/>
                <w:szCs w:val="16"/>
              </w:rPr>
              <w:t>14.3.0</w:t>
            </w:r>
          </w:p>
        </w:tc>
      </w:tr>
      <w:tr w:rsidR="00164199" w:rsidRPr="006B0D02" w14:paraId="32B4F46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3DB379" w14:textId="77777777" w:rsidR="00164199" w:rsidRDefault="00164199"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1B1B98" w14:textId="77777777" w:rsidR="00164199" w:rsidRDefault="00164199"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FE92FA" w14:textId="77777777"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944EE" w14:textId="77777777"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B63C92" w14:textId="77777777"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3E8C45" w14:textId="77777777" w:rsidR="00164199" w:rsidRDefault="00164199"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982E19" w14:textId="77777777"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2D58D0" w14:textId="77777777" w:rsidR="00164199" w:rsidRDefault="00164199" w:rsidP="00D453A8">
            <w:pPr>
              <w:pStyle w:val="TAC"/>
              <w:jc w:val="left"/>
              <w:rPr>
                <w:snapToGrid w:val="0"/>
                <w:sz w:val="16"/>
                <w:szCs w:val="16"/>
              </w:rPr>
            </w:pPr>
            <w:r>
              <w:rPr>
                <w:snapToGrid w:val="0"/>
                <w:sz w:val="16"/>
                <w:szCs w:val="16"/>
              </w:rPr>
              <w:t>14.3.0</w:t>
            </w:r>
          </w:p>
        </w:tc>
      </w:tr>
      <w:tr w:rsidR="00C5350B" w:rsidRPr="006B0D02" w14:paraId="77985EE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11399B" w14:textId="77777777" w:rsidR="00C5350B" w:rsidRDefault="00C5350B"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DBEADE" w14:textId="77777777" w:rsidR="00C5350B" w:rsidRDefault="00C5350B"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CE0E47" w14:textId="77777777"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6AC82" w14:textId="77777777"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14D497" w14:textId="77777777"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C64C5" w14:textId="77777777" w:rsidR="00C5350B" w:rsidRDefault="00C5350B"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22B115" w14:textId="77777777"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F05277" w14:textId="77777777" w:rsidR="00C5350B" w:rsidRDefault="00C5350B" w:rsidP="00D453A8">
            <w:pPr>
              <w:pStyle w:val="TAC"/>
              <w:jc w:val="left"/>
              <w:rPr>
                <w:snapToGrid w:val="0"/>
                <w:sz w:val="16"/>
                <w:szCs w:val="16"/>
              </w:rPr>
            </w:pPr>
            <w:r>
              <w:rPr>
                <w:snapToGrid w:val="0"/>
                <w:sz w:val="16"/>
                <w:szCs w:val="16"/>
              </w:rPr>
              <w:t>14.3.0</w:t>
            </w:r>
          </w:p>
        </w:tc>
      </w:tr>
      <w:tr w:rsidR="008E76E8" w:rsidRPr="006B0D02" w14:paraId="0DC4E4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E4659" w14:textId="77777777" w:rsidR="008E76E8" w:rsidRDefault="008E76E8"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5D8A3E" w14:textId="77777777" w:rsidR="008E76E8" w:rsidRDefault="008E76E8"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8D320E" w14:textId="77777777"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63281" w14:textId="77777777"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8C5C99" w14:textId="77777777"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C93C57" w14:textId="77777777" w:rsidR="008E76E8" w:rsidRDefault="008E76E8"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1C9885" w14:textId="77777777"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13E1A9" w14:textId="77777777" w:rsidR="008E76E8" w:rsidRDefault="008E76E8" w:rsidP="00D453A8">
            <w:pPr>
              <w:pStyle w:val="TAC"/>
              <w:jc w:val="left"/>
              <w:rPr>
                <w:snapToGrid w:val="0"/>
                <w:sz w:val="16"/>
                <w:szCs w:val="16"/>
              </w:rPr>
            </w:pPr>
            <w:r>
              <w:rPr>
                <w:snapToGrid w:val="0"/>
                <w:sz w:val="16"/>
                <w:szCs w:val="16"/>
              </w:rPr>
              <w:t>14.3.0</w:t>
            </w:r>
          </w:p>
        </w:tc>
      </w:tr>
      <w:tr w:rsidR="0025636D" w:rsidRPr="006B0D02" w14:paraId="561AD1B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BDAC7" w14:textId="77777777" w:rsidR="0025636D" w:rsidRDefault="0025636D"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154F9DA" w14:textId="77777777" w:rsidR="0025636D" w:rsidRDefault="0025636D"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02202C" w14:textId="77777777"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91B1D" w14:textId="77777777"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20D4A" w14:textId="77777777"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49CFB" w14:textId="77777777" w:rsidR="0025636D" w:rsidRDefault="0025636D"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F745DD" w14:textId="77777777"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4012B8" w14:textId="77777777" w:rsidR="0025636D" w:rsidRDefault="0025636D" w:rsidP="00D453A8">
            <w:pPr>
              <w:pStyle w:val="TAC"/>
              <w:jc w:val="left"/>
              <w:rPr>
                <w:snapToGrid w:val="0"/>
                <w:sz w:val="16"/>
                <w:szCs w:val="16"/>
              </w:rPr>
            </w:pPr>
            <w:r>
              <w:rPr>
                <w:snapToGrid w:val="0"/>
                <w:sz w:val="16"/>
                <w:szCs w:val="16"/>
              </w:rPr>
              <w:t>14.3.0</w:t>
            </w:r>
          </w:p>
        </w:tc>
      </w:tr>
      <w:tr w:rsidR="000C4E1D" w:rsidRPr="006B0D02" w14:paraId="09A3382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D4901" w14:textId="77777777" w:rsidR="000C4E1D" w:rsidRDefault="000C4E1D"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16832D" w14:textId="77777777" w:rsidR="000C4E1D" w:rsidRDefault="000C4E1D"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B3510E" w14:textId="77777777"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95BBB" w14:textId="77777777"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80E004" w14:textId="77777777"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EAD15" w14:textId="77777777" w:rsidR="000C4E1D" w:rsidRDefault="000C4E1D"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E2B7E1" w14:textId="77777777"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B4DD86" w14:textId="77777777" w:rsidR="000C4E1D" w:rsidRDefault="000C4E1D" w:rsidP="00D453A8">
            <w:pPr>
              <w:pStyle w:val="TAC"/>
              <w:jc w:val="left"/>
              <w:rPr>
                <w:snapToGrid w:val="0"/>
                <w:sz w:val="16"/>
                <w:szCs w:val="16"/>
              </w:rPr>
            </w:pPr>
            <w:r>
              <w:rPr>
                <w:snapToGrid w:val="0"/>
                <w:sz w:val="16"/>
                <w:szCs w:val="16"/>
              </w:rPr>
              <w:t>14.3.0</w:t>
            </w:r>
          </w:p>
        </w:tc>
      </w:tr>
      <w:tr w:rsidR="00303FE6" w:rsidRPr="006B0D02" w14:paraId="53E1FF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AE29DA" w14:textId="77777777" w:rsidR="00303FE6" w:rsidRDefault="00303FE6"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886970" w14:textId="77777777" w:rsidR="00303FE6" w:rsidRDefault="00303FE6"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41ADFA" w14:textId="77777777"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C23D1" w14:textId="77777777"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6D428" w14:textId="77777777"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F5C417" w14:textId="77777777" w:rsidR="00303FE6" w:rsidRDefault="00303FE6"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70A417" w14:textId="77777777"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53B20B" w14:textId="77777777" w:rsidR="00303FE6" w:rsidRDefault="00303FE6" w:rsidP="00D453A8">
            <w:pPr>
              <w:pStyle w:val="TAC"/>
              <w:jc w:val="left"/>
              <w:rPr>
                <w:snapToGrid w:val="0"/>
                <w:sz w:val="16"/>
                <w:szCs w:val="16"/>
              </w:rPr>
            </w:pPr>
            <w:r>
              <w:rPr>
                <w:snapToGrid w:val="0"/>
                <w:sz w:val="16"/>
                <w:szCs w:val="16"/>
              </w:rPr>
              <w:t>14.3.0</w:t>
            </w:r>
          </w:p>
        </w:tc>
      </w:tr>
      <w:tr w:rsidR="00FD6FCC" w:rsidRPr="006B0D02" w14:paraId="1AFB89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3B17C" w14:textId="77777777" w:rsidR="00FD6FCC" w:rsidRDefault="00FD6FCC" w:rsidP="00D453A8">
            <w:pPr>
              <w:pStyle w:val="TAC"/>
              <w:rPr>
                <w:sz w:val="16"/>
                <w:szCs w:val="16"/>
              </w:rPr>
            </w:pPr>
            <w:r>
              <w:rPr>
                <w:sz w:val="16"/>
                <w:szCs w:val="16"/>
              </w:rPr>
              <w:lastRenderedPageBreak/>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8CAFAD" w14:textId="77777777" w:rsidR="00FD6FCC" w:rsidRDefault="00FD6FCC"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3C3A37" w14:textId="77777777"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23CED" w14:textId="77777777"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382DFC" w14:textId="77777777"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48E6E0" w14:textId="77777777" w:rsidR="00FD6FCC" w:rsidRDefault="00FD6FCC"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CE0069" w14:textId="77777777"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F2783D" w14:textId="77777777" w:rsidR="00FD6FCC" w:rsidRDefault="00FD6FCC" w:rsidP="00D453A8">
            <w:pPr>
              <w:pStyle w:val="TAC"/>
              <w:jc w:val="left"/>
              <w:rPr>
                <w:snapToGrid w:val="0"/>
                <w:sz w:val="16"/>
                <w:szCs w:val="16"/>
              </w:rPr>
            </w:pPr>
            <w:r>
              <w:rPr>
                <w:snapToGrid w:val="0"/>
                <w:sz w:val="16"/>
                <w:szCs w:val="16"/>
              </w:rPr>
              <w:t>14.3.0</w:t>
            </w:r>
          </w:p>
        </w:tc>
      </w:tr>
      <w:tr w:rsidR="00271B41" w:rsidRPr="006B0D02" w14:paraId="6D7FFB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D92524" w14:textId="77777777" w:rsidR="00271B41" w:rsidRDefault="00271B41"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72A906" w14:textId="77777777" w:rsidR="00271B41" w:rsidRDefault="00271B41"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CB27F0" w14:textId="77777777"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81D72" w14:textId="77777777"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1E708A" w14:textId="77777777"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D0149B" w14:textId="77777777" w:rsidR="00271B41" w:rsidRDefault="00271B41"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B35A2D" w14:textId="77777777"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717FD" w14:textId="77777777" w:rsidR="00271B41" w:rsidRDefault="00271B41" w:rsidP="00D453A8">
            <w:pPr>
              <w:pStyle w:val="TAC"/>
              <w:jc w:val="left"/>
              <w:rPr>
                <w:snapToGrid w:val="0"/>
                <w:sz w:val="16"/>
                <w:szCs w:val="16"/>
              </w:rPr>
            </w:pPr>
            <w:r>
              <w:rPr>
                <w:snapToGrid w:val="0"/>
                <w:sz w:val="16"/>
                <w:szCs w:val="16"/>
              </w:rPr>
              <w:t>14.3.0</w:t>
            </w:r>
          </w:p>
        </w:tc>
      </w:tr>
      <w:tr w:rsidR="001D0010" w:rsidRPr="006B0D02" w14:paraId="3A5BF3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EA19D1" w14:textId="77777777" w:rsidR="001D0010" w:rsidRDefault="001D0010"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ED46C2" w14:textId="77777777" w:rsidR="001D0010" w:rsidRDefault="001D0010"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C06687" w14:textId="77777777"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A322B" w14:textId="77777777"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D36F63" w14:textId="77777777"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52C04" w14:textId="77777777" w:rsidR="001D0010" w:rsidRDefault="001D0010"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566374" w14:textId="77777777"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323659" w14:textId="77777777" w:rsidR="001D0010" w:rsidRDefault="001D0010" w:rsidP="00D453A8">
            <w:pPr>
              <w:pStyle w:val="TAC"/>
              <w:jc w:val="left"/>
              <w:rPr>
                <w:snapToGrid w:val="0"/>
                <w:sz w:val="16"/>
                <w:szCs w:val="16"/>
              </w:rPr>
            </w:pPr>
            <w:r>
              <w:rPr>
                <w:snapToGrid w:val="0"/>
                <w:sz w:val="16"/>
                <w:szCs w:val="16"/>
              </w:rPr>
              <w:t>14.3.0</w:t>
            </w:r>
          </w:p>
        </w:tc>
      </w:tr>
      <w:tr w:rsidR="00E9455B" w:rsidRPr="006B0D02" w14:paraId="01C73E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87801A" w14:textId="77777777" w:rsidR="00E9455B" w:rsidRDefault="00E9455B" w:rsidP="00B920C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D4A4B80" w14:textId="77777777" w:rsidR="00E9455B" w:rsidRDefault="00E9455B" w:rsidP="00B920C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3F3042" w14:textId="77777777"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B4E1B" w14:textId="77777777"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606503" w14:textId="77777777"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FD9A9" w14:textId="77777777" w:rsidR="00E9455B" w:rsidRDefault="00E9455B" w:rsidP="00B920C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11E23BA" w14:textId="77777777"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D6FCF" w14:textId="77777777" w:rsidR="00E9455B" w:rsidRDefault="00E9455B" w:rsidP="00B920CE">
            <w:pPr>
              <w:pStyle w:val="TAC"/>
              <w:jc w:val="left"/>
              <w:rPr>
                <w:snapToGrid w:val="0"/>
                <w:sz w:val="16"/>
                <w:szCs w:val="16"/>
              </w:rPr>
            </w:pPr>
            <w:r>
              <w:rPr>
                <w:snapToGrid w:val="0"/>
                <w:sz w:val="16"/>
                <w:szCs w:val="16"/>
              </w:rPr>
              <w:t>14.3.0</w:t>
            </w:r>
          </w:p>
        </w:tc>
      </w:tr>
      <w:tr w:rsidR="00A21EBD" w:rsidRPr="006B0D02" w14:paraId="46CCA7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C30530" w14:textId="77777777" w:rsidR="00A21EBD" w:rsidRDefault="00A21EBD" w:rsidP="00A21EBD">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AAF407" w14:textId="77777777" w:rsidR="00A21EBD" w:rsidRDefault="00A21EBD" w:rsidP="00A21EBD">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60AF78" w14:textId="77777777"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88368" w14:textId="77777777"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160D70" w14:textId="77777777"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0E67AB" w14:textId="77777777" w:rsidR="00A21EBD" w:rsidRDefault="00A21EBD"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ABC6D7" w14:textId="77777777"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F7F707" w14:textId="77777777" w:rsidR="00A21EBD" w:rsidRDefault="00A21EBD" w:rsidP="00A21EBD">
            <w:pPr>
              <w:pStyle w:val="TAC"/>
              <w:jc w:val="left"/>
              <w:rPr>
                <w:snapToGrid w:val="0"/>
                <w:sz w:val="16"/>
                <w:szCs w:val="16"/>
              </w:rPr>
            </w:pPr>
            <w:r>
              <w:rPr>
                <w:snapToGrid w:val="0"/>
                <w:sz w:val="16"/>
                <w:szCs w:val="16"/>
              </w:rPr>
              <w:t>14.4.0</w:t>
            </w:r>
          </w:p>
        </w:tc>
      </w:tr>
      <w:tr w:rsidR="00650144" w:rsidRPr="006B0D02" w14:paraId="5E1F9B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54F2E5" w14:textId="77777777" w:rsidR="00650144" w:rsidRDefault="00650144"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F70333" w14:textId="77777777" w:rsidR="00650144" w:rsidRDefault="00650144"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42845B" w14:textId="77777777"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C862E" w14:textId="77777777"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145480" w14:textId="77777777"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FA7869" w14:textId="77777777" w:rsidR="00650144" w:rsidRDefault="00650144"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EEA19AD" w14:textId="77777777"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E7F143" w14:textId="77777777" w:rsidR="00650144" w:rsidRDefault="00650144" w:rsidP="00D939EC">
            <w:pPr>
              <w:pStyle w:val="TAC"/>
              <w:jc w:val="left"/>
              <w:rPr>
                <w:snapToGrid w:val="0"/>
                <w:sz w:val="16"/>
                <w:szCs w:val="16"/>
              </w:rPr>
            </w:pPr>
            <w:r>
              <w:rPr>
                <w:snapToGrid w:val="0"/>
                <w:sz w:val="16"/>
                <w:szCs w:val="16"/>
              </w:rPr>
              <w:t>14.4.0</w:t>
            </w:r>
          </w:p>
        </w:tc>
      </w:tr>
      <w:tr w:rsidR="00996528" w:rsidRPr="006B0D02" w14:paraId="5AEACA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9AFA84" w14:textId="77777777" w:rsidR="00996528" w:rsidRDefault="00996528"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898A32" w14:textId="77777777" w:rsidR="00996528" w:rsidRDefault="00996528"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877DE6" w14:textId="77777777"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5C34F" w14:textId="77777777"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5296FA" w14:textId="77777777"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6B02A" w14:textId="77777777" w:rsidR="00996528" w:rsidRDefault="00996528"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510FB4" w14:textId="77777777"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43B11" w14:textId="77777777" w:rsidR="00996528" w:rsidRDefault="00996528" w:rsidP="00D939EC">
            <w:pPr>
              <w:pStyle w:val="TAC"/>
              <w:jc w:val="left"/>
              <w:rPr>
                <w:snapToGrid w:val="0"/>
                <w:sz w:val="16"/>
                <w:szCs w:val="16"/>
              </w:rPr>
            </w:pPr>
            <w:r>
              <w:rPr>
                <w:snapToGrid w:val="0"/>
                <w:sz w:val="16"/>
                <w:szCs w:val="16"/>
              </w:rPr>
              <w:t>14.4.0</w:t>
            </w:r>
          </w:p>
        </w:tc>
      </w:tr>
      <w:tr w:rsidR="001B69CD" w:rsidRPr="006B0D02" w14:paraId="693EF6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629E7C" w14:textId="77777777" w:rsidR="001B69CD" w:rsidRDefault="001B69C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E67048A" w14:textId="77777777" w:rsidR="001B69CD" w:rsidRDefault="001B69C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2607F7" w14:textId="77777777"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C3C83" w14:textId="77777777"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7A46C2" w14:textId="77777777"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F9454C" w14:textId="77777777" w:rsidR="001B69CD" w:rsidRDefault="001B69CD"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E45B5F" w14:textId="77777777"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923D1B" w14:textId="77777777" w:rsidR="001B69CD" w:rsidRDefault="001B69CD" w:rsidP="00D939EC">
            <w:pPr>
              <w:pStyle w:val="TAC"/>
              <w:jc w:val="left"/>
              <w:rPr>
                <w:snapToGrid w:val="0"/>
                <w:sz w:val="16"/>
                <w:szCs w:val="16"/>
              </w:rPr>
            </w:pPr>
            <w:r>
              <w:rPr>
                <w:snapToGrid w:val="0"/>
                <w:sz w:val="16"/>
                <w:szCs w:val="16"/>
              </w:rPr>
              <w:t>14.4.0</w:t>
            </w:r>
          </w:p>
        </w:tc>
      </w:tr>
      <w:tr w:rsidR="006525AE" w:rsidRPr="006B0D02" w14:paraId="340E41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7E71E1" w14:textId="77777777" w:rsidR="006525AE" w:rsidRDefault="006525AE"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E396A3" w14:textId="77777777" w:rsidR="006525AE" w:rsidRDefault="006525AE"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16B325" w14:textId="77777777"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7AAB" w14:textId="77777777"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E5BF00" w14:textId="77777777"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D2469" w14:textId="77777777" w:rsidR="006525AE" w:rsidRDefault="006525AE"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ABFF0" w14:textId="77777777"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323454" w14:textId="77777777" w:rsidR="006525AE" w:rsidRDefault="006525AE" w:rsidP="00D939EC">
            <w:pPr>
              <w:pStyle w:val="TAC"/>
              <w:jc w:val="left"/>
              <w:rPr>
                <w:snapToGrid w:val="0"/>
                <w:sz w:val="16"/>
                <w:szCs w:val="16"/>
              </w:rPr>
            </w:pPr>
            <w:r>
              <w:rPr>
                <w:snapToGrid w:val="0"/>
                <w:sz w:val="16"/>
                <w:szCs w:val="16"/>
              </w:rPr>
              <w:t>14.4.0</w:t>
            </w:r>
          </w:p>
        </w:tc>
      </w:tr>
      <w:tr w:rsidR="00D577CF" w:rsidRPr="006B0D02" w14:paraId="6192AA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B38EF" w14:textId="77777777" w:rsidR="00D577CF" w:rsidRDefault="00D577C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3F88C" w14:textId="77777777" w:rsidR="00D577CF" w:rsidRDefault="00D577C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22F6E4" w14:textId="77777777"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64F1D" w14:textId="77777777"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F5CD8D" w14:textId="77777777"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B4EAD" w14:textId="77777777" w:rsidR="00D577CF" w:rsidRDefault="00D577CF"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65FC05" w14:textId="77777777"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8215FE" w14:textId="77777777" w:rsidR="00D577CF" w:rsidRDefault="00D577CF" w:rsidP="00D939EC">
            <w:pPr>
              <w:pStyle w:val="TAC"/>
              <w:jc w:val="left"/>
              <w:rPr>
                <w:snapToGrid w:val="0"/>
                <w:sz w:val="16"/>
                <w:szCs w:val="16"/>
              </w:rPr>
            </w:pPr>
            <w:r>
              <w:rPr>
                <w:snapToGrid w:val="0"/>
                <w:sz w:val="16"/>
                <w:szCs w:val="16"/>
              </w:rPr>
              <w:t>14.4.0</w:t>
            </w:r>
          </w:p>
        </w:tc>
      </w:tr>
      <w:tr w:rsidR="00DC6110" w:rsidRPr="006B0D02" w14:paraId="36978A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ACB2A1" w14:textId="77777777" w:rsidR="00DC6110" w:rsidRDefault="00DC611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64DBD81" w14:textId="77777777" w:rsidR="00DC6110" w:rsidRDefault="00DC611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6BD0BC" w14:textId="77777777"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39217" w14:textId="77777777"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785560" w14:textId="77777777"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FEF43" w14:textId="77777777" w:rsidR="00DC6110" w:rsidRDefault="00DC6110"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3A9757" w14:textId="77777777"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CC8858" w14:textId="77777777" w:rsidR="00DC6110" w:rsidRDefault="00DC6110" w:rsidP="00D939EC">
            <w:pPr>
              <w:pStyle w:val="TAC"/>
              <w:jc w:val="left"/>
              <w:rPr>
                <w:snapToGrid w:val="0"/>
                <w:sz w:val="16"/>
                <w:szCs w:val="16"/>
              </w:rPr>
            </w:pPr>
            <w:r>
              <w:rPr>
                <w:snapToGrid w:val="0"/>
                <w:sz w:val="16"/>
                <w:szCs w:val="16"/>
              </w:rPr>
              <w:t>14.4.0</w:t>
            </w:r>
          </w:p>
        </w:tc>
      </w:tr>
      <w:tr w:rsidR="00506CB0" w:rsidRPr="006B0D02" w14:paraId="733371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7B066" w14:textId="77777777" w:rsidR="00506CB0" w:rsidRDefault="00506CB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272999" w14:textId="77777777" w:rsidR="00506CB0" w:rsidRDefault="00506CB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73A5D4" w14:textId="77777777"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D884A" w14:textId="77777777"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52434A" w14:textId="77777777"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EC67DD" w14:textId="77777777" w:rsidR="00506CB0" w:rsidRDefault="00506CB0"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8597E66" w14:textId="77777777"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52E54C" w14:textId="77777777" w:rsidR="00506CB0" w:rsidRDefault="00506CB0" w:rsidP="00D939EC">
            <w:pPr>
              <w:pStyle w:val="TAC"/>
              <w:jc w:val="left"/>
              <w:rPr>
                <w:snapToGrid w:val="0"/>
                <w:sz w:val="16"/>
                <w:szCs w:val="16"/>
              </w:rPr>
            </w:pPr>
            <w:r>
              <w:rPr>
                <w:snapToGrid w:val="0"/>
                <w:sz w:val="16"/>
                <w:szCs w:val="16"/>
              </w:rPr>
              <w:t>14.4.0</w:t>
            </w:r>
          </w:p>
        </w:tc>
      </w:tr>
      <w:tr w:rsidR="008E101A" w:rsidRPr="006B0D02" w14:paraId="486396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59EED" w14:textId="77777777" w:rsidR="008E101A" w:rsidRDefault="008E101A"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2EA669" w14:textId="77777777" w:rsidR="008E101A" w:rsidRDefault="008E101A"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B312D1" w14:textId="77777777"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9B65" w14:textId="77777777"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71F65" w14:textId="77777777"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CC5E41" w14:textId="77777777" w:rsidR="008E101A" w:rsidRDefault="008E101A"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48A121" w14:textId="77777777"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A4DB2" w14:textId="77777777" w:rsidR="008E101A" w:rsidRDefault="008E101A" w:rsidP="00D939EC">
            <w:pPr>
              <w:pStyle w:val="TAC"/>
              <w:jc w:val="left"/>
              <w:rPr>
                <w:snapToGrid w:val="0"/>
                <w:sz w:val="16"/>
                <w:szCs w:val="16"/>
              </w:rPr>
            </w:pPr>
            <w:r>
              <w:rPr>
                <w:snapToGrid w:val="0"/>
                <w:sz w:val="16"/>
                <w:szCs w:val="16"/>
              </w:rPr>
              <w:t>14.4.0</w:t>
            </w:r>
          </w:p>
        </w:tc>
      </w:tr>
      <w:tr w:rsidR="001519DA" w:rsidRPr="006B0D02" w14:paraId="03B5FF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892239" w14:textId="77777777" w:rsidR="001519DA" w:rsidRDefault="001519DA"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F2A4EC" w14:textId="77777777" w:rsidR="001519DA" w:rsidRDefault="001519DA"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ADBEC4" w14:textId="77777777"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C0E30" w14:textId="77777777"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92EFD" w14:textId="77777777"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C7ACC" w14:textId="77777777" w:rsidR="001519DA" w:rsidRDefault="001519DA"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8FCA9D" w14:textId="77777777"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5CAF18" w14:textId="77777777" w:rsidR="001519DA" w:rsidRDefault="001519DA" w:rsidP="00D939EC">
            <w:pPr>
              <w:pStyle w:val="TAC"/>
              <w:jc w:val="left"/>
              <w:rPr>
                <w:snapToGrid w:val="0"/>
                <w:sz w:val="16"/>
                <w:szCs w:val="16"/>
              </w:rPr>
            </w:pPr>
            <w:r>
              <w:rPr>
                <w:snapToGrid w:val="0"/>
                <w:sz w:val="16"/>
                <w:szCs w:val="16"/>
              </w:rPr>
              <w:t>14.4.0</w:t>
            </w:r>
          </w:p>
        </w:tc>
      </w:tr>
      <w:tr w:rsidR="00DC30C2" w:rsidRPr="006B0D02" w14:paraId="311C51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0BBB9C" w14:textId="77777777" w:rsidR="00DC30C2" w:rsidRDefault="00DC30C2"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295471" w14:textId="77777777" w:rsidR="00DC30C2" w:rsidRDefault="00DC30C2"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996E28" w14:textId="77777777"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3DF28" w14:textId="77777777"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34C738" w14:textId="77777777"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CB5FF9" w14:textId="77777777" w:rsidR="00DC30C2" w:rsidRDefault="00DC30C2"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2DA8E1" w14:textId="77777777"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B475EA" w14:textId="77777777" w:rsidR="00DC30C2" w:rsidRDefault="00DC30C2" w:rsidP="00D939EC">
            <w:pPr>
              <w:pStyle w:val="TAC"/>
              <w:jc w:val="left"/>
              <w:rPr>
                <w:snapToGrid w:val="0"/>
                <w:sz w:val="16"/>
                <w:szCs w:val="16"/>
              </w:rPr>
            </w:pPr>
            <w:r>
              <w:rPr>
                <w:snapToGrid w:val="0"/>
                <w:sz w:val="16"/>
                <w:szCs w:val="16"/>
              </w:rPr>
              <w:t>14.4.0</w:t>
            </w:r>
          </w:p>
        </w:tc>
      </w:tr>
      <w:tr w:rsidR="00760AFE" w:rsidRPr="006B0D02" w14:paraId="5AE328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28220" w14:textId="77777777" w:rsidR="00760AFE" w:rsidRDefault="00760AFE"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C6BAF9" w14:textId="77777777" w:rsidR="00760AFE" w:rsidRDefault="00760AFE"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DFFC8E3" w14:textId="77777777"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6BA0" w14:textId="77777777"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FDE0D" w14:textId="77777777"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465531" w14:textId="77777777" w:rsidR="00760AFE" w:rsidRDefault="00760AFE"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3F02AE" w14:textId="77777777"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56AACC" w14:textId="77777777" w:rsidR="00760AFE" w:rsidRDefault="00760AFE" w:rsidP="00D939EC">
            <w:pPr>
              <w:pStyle w:val="TAC"/>
              <w:jc w:val="left"/>
              <w:rPr>
                <w:snapToGrid w:val="0"/>
                <w:sz w:val="16"/>
                <w:szCs w:val="16"/>
              </w:rPr>
            </w:pPr>
            <w:r>
              <w:rPr>
                <w:snapToGrid w:val="0"/>
                <w:sz w:val="16"/>
                <w:szCs w:val="16"/>
              </w:rPr>
              <w:t>14.4.0</w:t>
            </w:r>
          </w:p>
        </w:tc>
      </w:tr>
      <w:tr w:rsidR="00747BDD" w:rsidRPr="006B0D02" w14:paraId="1DD0986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5FD9D" w14:textId="77777777" w:rsidR="00747BDD" w:rsidRDefault="00747BD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FF50FF" w14:textId="77777777" w:rsidR="00747BDD" w:rsidRDefault="00747BD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2FBC2" w14:textId="77777777"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1395C" w14:textId="77777777"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D2703D" w14:textId="77777777"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28AAB3" w14:textId="77777777" w:rsidR="00747BDD" w:rsidRDefault="00747BDD"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298D5D" w14:textId="77777777"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20F7D6" w14:textId="77777777" w:rsidR="00747BDD" w:rsidRDefault="00747BDD" w:rsidP="00D939EC">
            <w:pPr>
              <w:pStyle w:val="TAC"/>
              <w:jc w:val="left"/>
              <w:rPr>
                <w:snapToGrid w:val="0"/>
                <w:sz w:val="16"/>
                <w:szCs w:val="16"/>
              </w:rPr>
            </w:pPr>
            <w:r>
              <w:rPr>
                <w:snapToGrid w:val="0"/>
                <w:sz w:val="16"/>
                <w:szCs w:val="16"/>
              </w:rPr>
              <w:t>14.4.0</w:t>
            </w:r>
          </w:p>
        </w:tc>
      </w:tr>
      <w:tr w:rsidR="00714770" w:rsidRPr="006B0D02" w14:paraId="6BC92D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742C3E" w14:textId="77777777" w:rsidR="00714770" w:rsidRDefault="0071477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D22B88" w14:textId="77777777" w:rsidR="00714770" w:rsidRDefault="0071477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DCAE30" w14:textId="77777777"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3409B" w14:textId="77777777"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A233A1" w14:textId="77777777"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A37F9C" w14:textId="77777777" w:rsidR="00714770" w:rsidRDefault="00714770"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632829" w14:textId="77777777"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089858" w14:textId="77777777" w:rsidR="00714770" w:rsidRDefault="00714770" w:rsidP="00D939EC">
            <w:pPr>
              <w:pStyle w:val="TAC"/>
              <w:jc w:val="left"/>
              <w:rPr>
                <w:snapToGrid w:val="0"/>
                <w:sz w:val="16"/>
                <w:szCs w:val="16"/>
              </w:rPr>
            </w:pPr>
            <w:r>
              <w:rPr>
                <w:snapToGrid w:val="0"/>
                <w:sz w:val="16"/>
                <w:szCs w:val="16"/>
              </w:rPr>
              <w:t>14.4.0</w:t>
            </w:r>
          </w:p>
        </w:tc>
      </w:tr>
      <w:tr w:rsidR="00FC66E5" w:rsidRPr="006B0D02" w14:paraId="0EE713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1688" w14:textId="77777777" w:rsidR="00FC66E5" w:rsidRDefault="00FC66E5"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930DB" w14:textId="77777777" w:rsidR="00FC66E5" w:rsidRDefault="00FC66E5"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44060B" w14:textId="77777777"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8AE96" w14:textId="77777777"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E7B1E" w14:textId="77777777"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62ACF" w14:textId="77777777" w:rsidR="00FC66E5" w:rsidRDefault="00FC66E5"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A4F2E2" w14:textId="77777777"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069DF8" w14:textId="77777777" w:rsidR="00FC66E5" w:rsidRDefault="00FC66E5" w:rsidP="00D939EC">
            <w:pPr>
              <w:pStyle w:val="TAC"/>
              <w:jc w:val="left"/>
              <w:rPr>
                <w:snapToGrid w:val="0"/>
                <w:sz w:val="16"/>
                <w:szCs w:val="16"/>
              </w:rPr>
            </w:pPr>
            <w:r>
              <w:rPr>
                <w:snapToGrid w:val="0"/>
                <w:sz w:val="16"/>
                <w:szCs w:val="16"/>
              </w:rPr>
              <w:t>14.4.0</w:t>
            </w:r>
          </w:p>
        </w:tc>
      </w:tr>
      <w:tr w:rsidR="0050699D" w:rsidRPr="006B0D02" w14:paraId="3F28A0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D3B3F7" w14:textId="77777777" w:rsidR="0050699D" w:rsidRDefault="0050699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ABF26E" w14:textId="77777777" w:rsidR="0050699D" w:rsidRDefault="0050699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C804EC8" w14:textId="77777777"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B5347" w14:textId="77777777"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6B81E" w14:textId="77777777"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220AE6" w14:textId="77777777" w:rsidR="0050699D" w:rsidRDefault="0050699D"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08F5A5" w14:textId="77777777"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C4777C" w14:textId="77777777" w:rsidR="0050699D" w:rsidRDefault="0050699D" w:rsidP="00D939EC">
            <w:pPr>
              <w:pStyle w:val="TAC"/>
              <w:jc w:val="left"/>
              <w:rPr>
                <w:snapToGrid w:val="0"/>
                <w:sz w:val="16"/>
                <w:szCs w:val="16"/>
              </w:rPr>
            </w:pPr>
            <w:r>
              <w:rPr>
                <w:snapToGrid w:val="0"/>
                <w:sz w:val="16"/>
                <w:szCs w:val="16"/>
              </w:rPr>
              <w:t>14.4.0</w:t>
            </w:r>
          </w:p>
        </w:tc>
      </w:tr>
      <w:tr w:rsidR="00714014" w:rsidRPr="006B0D02" w14:paraId="74BCD1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B1561F" w14:textId="77777777" w:rsidR="00714014" w:rsidRDefault="00714014"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41B06F" w14:textId="77777777" w:rsidR="00714014" w:rsidRDefault="00714014"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1A95F9" w14:textId="77777777"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850D7" w14:textId="77777777"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422AB6" w14:textId="77777777"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6D6375" w14:textId="77777777" w:rsidR="00714014" w:rsidRDefault="00714014"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8D4317" w14:textId="77777777"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39D0C" w14:textId="77777777" w:rsidR="00714014" w:rsidRDefault="00714014" w:rsidP="00D939EC">
            <w:pPr>
              <w:pStyle w:val="TAC"/>
              <w:jc w:val="left"/>
              <w:rPr>
                <w:snapToGrid w:val="0"/>
                <w:sz w:val="16"/>
                <w:szCs w:val="16"/>
              </w:rPr>
            </w:pPr>
            <w:r>
              <w:rPr>
                <w:snapToGrid w:val="0"/>
                <w:sz w:val="16"/>
                <w:szCs w:val="16"/>
              </w:rPr>
              <w:t>14.4.0</w:t>
            </w:r>
          </w:p>
        </w:tc>
      </w:tr>
      <w:tr w:rsidR="002D3C5F" w:rsidRPr="006B0D02" w14:paraId="4D26DA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BBAE1A" w14:textId="77777777" w:rsidR="002D3C5F" w:rsidRDefault="002D3C5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12CB06" w14:textId="77777777" w:rsidR="002D3C5F" w:rsidRDefault="002D3C5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038C22"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3BDDB" w14:textId="77777777"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375BAA"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C4722F" w14:textId="77777777" w:rsidR="002D3C5F" w:rsidRDefault="002D3C5F"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5D3E5B"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2DF543" w14:textId="77777777" w:rsidR="002D3C5F" w:rsidRDefault="002D3C5F" w:rsidP="00D939EC">
            <w:pPr>
              <w:pStyle w:val="TAC"/>
              <w:jc w:val="left"/>
              <w:rPr>
                <w:snapToGrid w:val="0"/>
                <w:sz w:val="16"/>
                <w:szCs w:val="16"/>
              </w:rPr>
            </w:pPr>
            <w:r>
              <w:rPr>
                <w:snapToGrid w:val="0"/>
                <w:sz w:val="16"/>
                <w:szCs w:val="16"/>
              </w:rPr>
              <w:t>14.4.0</w:t>
            </w:r>
          </w:p>
        </w:tc>
      </w:tr>
      <w:tr w:rsidR="002D3C5F" w:rsidRPr="006B0D02" w14:paraId="4FDE59D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A3595B" w14:textId="77777777" w:rsidR="002D3C5F" w:rsidRDefault="002D3C5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A7F531" w14:textId="77777777" w:rsidR="002D3C5F" w:rsidRDefault="002D3C5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761950"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5FAF7" w14:textId="77777777"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99498"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67445" w14:textId="77777777" w:rsidR="002D3C5F" w:rsidRDefault="002D3C5F"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574804"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2B032" w14:textId="77777777" w:rsidR="002D3C5F" w:rsidRDefault="002D3C5F" w:rsidP="00D939EC">
            <w:pPr>
              <w:pStyle w:val="TAC"/>
              <w:jc w:val="left"/>
              <w:rPr>
                <w:snapToGrid w:val="0"/>
                <w:sz w:val="16"/>
                <w:szCs w:val="16"/>
              </w:rPr>
            </w:pPr>
            <w:r>
              <w:rPr>
                <w:snapToGrid w:val="0"/>
                <w:sz w:val="16"/>
                <w:szCs w:val="16"/>
              </w:rPr>
              <w:t>14.4.0</w:t>
            </w:r>
          </w:p>
        </w:tc>
      </w:tr>
      <w:tr w:rsidR="00196153" w:rsidRPr="006B0D02" w14:paraId="508B2E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94142" w14:textId="77777777" w:rsidR="00196153" w:rsidRDefault="00196153" w:rsidP="00196153">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B944A2" w14:textId="77777777" w:rsidR="00196153" w:rsidRDefault="00196153" w:rsidP="00196153">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8AFBE2" w14:textId="77777777"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DB857" w14:textId="77777777"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C58DAB" w14:textId="77777777"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8851B" w14:textId="77777777" w:rsidR="00196153" w:rsidRDefault="0019615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177282F" w14:textId="77777777"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4D88F1" w14:textId="77777777" w:rsidR="00196153" w:rsidRDefault="00196153" w:rsidP="00196153">
            <w:pPr>
              <w:pStyle w:val="TAC"/>
              <w:jc w:val="left"/>
              <w:rPr>
                <w:snapToGrid w:val="0"/>
                <w:sz w:val="16"/>
                <w:szCs w:val="16"/>
              </w:rPr>
            </w:pPr>
            <w:r>
              <w:rPr>
                <w:snapToGrid w:val="0"/>
                <w:sz w:val="16"/>
                <w:szCs w:val="16"/>
              </w:rPr>
              <w:t>14.5.0</w:t>
            </w:r>
          </w:p>
        </w:tc>
      </w:tr>
      <w:tr w:rsidR="00C55FF5" w:rsidRPr="006B0D02" w14:paraId="16D5654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F6596" w14:textId="77777777" w:rsidR="00C55FF5" w:rsidRDefault="00C55FF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68D8E6" w14:textId="77777777" w:rsidR="00C55FF5" w:rsidRDefault="00C55FF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55CC3E" w14:textId="77777777"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93473" w14:textId="77777777"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ADF606" w14:textId="77777777"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C3FA48" w14:textId="77777777" w:rsidR="00C55FF5" w:rsidRDefault="00C55FF5"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65552E" w14:textId="77777777"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198F2" w14:textId="77777777" w:rsidR="00C55FF5" w:rsidRDefault="00C55FF5" w:rsidP="003D6E3F">
            <w:pPr>
              <w:pStyle w:val="TAC"/>
              <w:jc w:val="left"/>
              <w:rPr>
                <w:snapToGrid w:val="0"/>
                <w:sz w:val="16"/>
                <w:szCs w:val="16"/>
              </w:rPr>
            </w:pPr>
            <w:r>
              <w:rPr>
                <w:snapToGrid w:val="0"/>
                <w:sz w:val="16"/>
                <w:szCs w:val="16"/>
              </w:rPr>
              <w:t>14.5.0</w:t>
            </w:r>
          </w:p>
        </w:tc>
      </w:tr>
      <w:tr w:rsidR="00DF289C" w:rsidRPr="006B0D02" w14:paraId="78B25E7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9AA405" w14:textId="77777777" w:rsidR="00DF289C" w:rsidRDefault="00DF289C"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92FDC7" w14:textId="77777777" w:rsidR="00DF289C" w:rsidRDefault="00DF289C"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1E8A57" w14:textId="77777777"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E1DA6" w14:textId="77777777"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42E51" w14:textId="77777777"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619812" w14:textId="77777777" w:rsidR="00DF289C" w:rsidRDefault="00DF289C" w:rsidP="003D6E3F">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139853" w14:textId="77777777"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C76675" w14:textId="77777777" w:rsidR="00DF289C" w:rsidRDefault="00DF289C" w:rsidP="003D6E3F">
            <w:pPr>
              <w:pStyle w:val="TAC"/>
              <w:jc w:val="left"/>
              <w:rPr>
                <w:snapToGrid w:val="0"/>
                <w:sz w:val="16"/>
                <w:szCs w:val="16"/>
              </w:rPr>
            </w:pPr>
            <w:r>
              <w:rPr>
                <w:snapToGrid w:val="0"/>
                <w:sz w:val="16"/>
                <w:szCs w:val="16"/>
              </w:rPr>
              <w:t>14.5.0</w:t>
            </w:r>
          </w:p>
        </w:tc>
      </w:tr>
      <w:tr w:rsidR="00612C35" w:rsidRPr="006B0D02" w14:paraId="06A005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DF207B" w14:textId="77777777" w:rsidR="00612C35" w:rsidRDefault="00612C3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EE1315" w14:textId="77777777" w:rsidR="00612C35" w:rsidRDefault="00612C3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5EE4F7" w14:textId="77777777"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2DDD9" w14:textId="77777777"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85D36F" w14:textId="77777777"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0CF7B4" w14:textId="77777777" w:rsidR="00612C35" w:rsidRDefault="00612C35"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879EF0" w14:textId="77777777"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E94244" w14:textId="77777777" w:rsidR="00612C35" w:rsidRDefault="00612C35" w:rsidP="003D6E3F">
            <w:pPr>
              <w:pStyle w:val="TAC"/>
              <w:jc w:val="left"/>
              <w:rPr>
                <w:snapToGrid w:val="0"/>
                <w:sz w:val="16"/>
                <w:szCs w:val="16"/>
              </w:rPr>
            </w:pPr>
            <w:r>
              <w:rPr>
                <w:snapToGrid w:val="0"/>
                <w:sz w:val="16"/>
                <w:szCs w:val="16"/>
              </w:rPr>
              <w:t>14.5.0</w:t>
            </w:r>
          </w:p>
        </w:tc>
      </w:tr>
      <w:tr w:rsidR="003213ED" w:rsidRPr="006B0D02" w14:paraId="06414C7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ED7D7" w14:textId="77777777" w:rsidR="003213ED" w:rsidRDefault="003213ED"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7B2F0C" w14:textId="77777777" w:rsidR="003213ED" w:rsidRDefault="003213ED"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C88DF6" w14:textId="77777777"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B15D2" w14:textId="77777777"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0F213" w14:textId="77777777"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3CC79" w14:textId="77777777" w:rsidR="003213ED" w:rsidRDefault="003213ED"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580452" w14:textId="77777777"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AA6068" w14:textId="77777777" w:rsidR="003213ED" w:rsidRDefault="003213ED" w:rsidP="003D6E3F">
            <w:pPr>
              <w:pStyle w:val="TAC"/>
              <w:jc w:val="left"/>
              <w:rPr>
                <w:snapToGrid w:val="0"/>
                <w:sz w:val="16"/>
                <w:szCs w:val="16"/>
              </w:rPr>
            </w:pPr>
            <w:r>
              <w:rPr>
                <w:snapToGrid w:val="0"/>
                <w:sz w:val="16"/>
                <w:szCs w:val="16"/>
              </w:rPr>
              <w:t>14.5.0</w:t>
            </w:r>
          </w:p>
        </w:tc>
      </w:tr>
      <w:tr w:rsidR="00060449" w:rsidRPr="006B0D02" w14:paraId="2B4E116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1F9DDE" w14:textId="77777777" w:rsidR="00060449" w:rsidRDefault="00060449"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F8144E" w14:textId="77777777" w:rsidR="00060449" w:rsidRDefault="00060449"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2FD931" w14:textId="77777777"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F303" w14:textId="77777777"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967522" w14:textId="77777777"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87849" w14:textId="77777777" w:rsidR="00060449" w:rsidRDefault="00060449"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ACB67AD" w14:textId="77777777"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554BE9" w14:textId="77777777" w:rsidR="00060449" w:rsidRDefault="00060449" w:rsidP="003D6E3F">
            <w:pPr>
              <w:pStyle w:val="TAC"/>
              <w:jc w:val="left"/>
              <w:rPr>
                <w:snapToGrid w:val="0"/>
                <w:sz w:val="16"/>
                <w:szCs w:val="16"/>
              </w:rPr>
            </w:pPr>
            <w:r>
              <w:rPr>
                <w:snapToGrid w:val="0"/>
                <w:sz w:val="16"/>
                <w:szCs w:val="16"/>
              </w:rPr>
              <w:t>14.5.0</w:t>
            </w:r>
          </w:p>
        </w:tc>
      </w:tr>
      <w:tr w:rsidR="004478C0" w:rsidRPr="006B0D02" w14:paraId="10AF49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F25A9" w14:textId="77777777" w:rsidR="004478C0" w:rsidRDefault="004478C0"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54C4E6" w14:textId="77777777" w:rsidR="004478C0" w:rsidRDefault="004478C0"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1272D0" w14:textId="77777777"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B656F" w14:textId="77777777"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FF454B" w14:textId="77777777"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120C5C" w14:textId="77777777" w:rsidR="004478C0" w:rsidRDefault="004478C0"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711584" w14:textId="77777777"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3389B" w14:textId="77777777" w:rsidR="004478C0" w:rsidRDefault="004478C0" w:rsidP="003D6E3F">
            <w:pPr>
              <w:pStyle w:val="TAC"/>
              <w:jc w:val="left"/>
              <w:rPr>
                <w:snapToGrid w:val="0"/>
                <w:sz w:val="16"/>
                <w:szCs w:val="16"/>
              </w:rPr>
            </w:pPr>
            <w:r>
              <w:rPr>
                <w:snapToGrid w:val="0"/>
                <w:sz w:val="16"/>
                <w:szCs w:val="16"/>
              </w:rPr>
              <w:t>14.5.0</w:t>
            </w:r>
          </w:p>
        </w:tc>
      </w:tr>
      <w:tr w:rsidR="00DA69D3" w:rsidRPr="006B0D02" w14:paraId="0271186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909C22" w14:textId="77777777" w:rsidR="00DA69D3" w:rsidRDefault="00DA69D3"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C285FD" w14:textId="77777777" w:rsidR="00DA69D3" w:rsidRDefault="00DA69D3"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9B193F" w14:textId="77777777"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453A9" w14:textId="77777777"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AA6911" w14:textId="77777777"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6F84" w14:textId="77777777" w:rsidR="00DA69D3" w:rsidRDefault="00DA69D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FBF995" w14:textId="77777777"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A2D925" w14:textId="77777777" w:rsidR="00DA69D3" w:rsidRDefault="00DA69D3" w:rsidP="003D6E3F">
            <w:pPr>
              <w:pStyle w:val="TAC"/>
              <w:jc w:val="left"/>
              <w:rPr>
                <w:snapToGrid w:val="0"/>
                <w:sz w:val="16"/>
                <w:szCs w:val="16"/>
              </w:rPr>
            </w:pPr>
            <w:r>
              <w:rPr>
                <w:snapToGrid w:val="0"/>
                <w:sz w:val="16"/>
                <w:szCs w:val="16"/>
              </w:rPr>
              <w:t>14.5.0</w:t>
            </w:r>
          </w:p>
        </w:tc>
      </w:tr>
      <w:tr w:rsidR="00EB07F2" w:rsidRPr="006B0D02" w14:paraId="6E93A3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C26849" w14:textId="77777777" w:rsidR="00EB07F2" w:rsidRDefault="00EB07F2"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278C54" w14:textId="77777777" w:rsidR="00EB07F2" w:rsidRDefault="00EB07F2"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3F2889" w14:textId="77777777"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30E8C" w14:textId="77777777"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51F797" w14:textId="77777777"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41076" w14:textId="77777777" w:rsidR="00EB07F2" w:rsidRDefault="00EB07F2"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481F9D" w14:textId="77777777"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F18BFA" w14:textId="77777777" w:rsidR="00EB07F2" w:rsidRDefault="00EB07F2" w:rsidP="003D6E3F">
            <w:pPr>
              <w:pStyle w:val="TAC"/>
              <w:jc w:val="left"/>
              <w:rPr>
                <w:snapToGrid w:val="0"/>
                <w:sz w:val="16"/>
                <w:szCs w:val="16"/>
              </w:rPr>
            </w:pPr>
            <w:r>
              <w:rPr>
                <w:snapToGrid w:val="0"/>
                <w:sz w:val="16"/>
                <w:szCs w:val="16"/>
              </w:rPr>
              <w:t>14.5.0</w:t>
            </w:r>
          </w:p>
        </w:tc>
      </w:tr>
      <w:tr w:rsidR="0047485E" w:rsidRPr="006B0D02" w14:paraId="455FCC9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ECA4A1" w14:textId="77777777" w:rsidR="0047485E" w:rsidRDefault="0047485E"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747E72" w14:textId="77777777" w:rsidR="0047485E" w:rsidRDefault="0047485E"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23999A" w14:textId="77777777"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8A003" w14:textId="77777777"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AF43DE" w14:textId="77777777"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CB7F02" w14:textId="77777777" w:rsidR="0047485E" w:rsidRDefault="0047485E"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D41DCF" w14:textId="77777777"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5CDF" w14:textId="77777777" w:rsidR="0047485E" w:rsidRDefault="0047485E" w:rsidP="003D6E3F">
            <w:pPr>
              <w:pStyle w:val="TAC"/>
              <w:jc w:val="left"/>
              <w:rPr>
                <w:snapToGrid w:val="0"/>
                <w:sz w:val="16"/>
                <w:szCs w:val="16"/>
              </w:rPr>
            </w:pPr>
            <w:r>
              <w:rPr>
                <w:snapToGrid w:val="0"/>
                <w:sz w:val="16"/>
                <w:szCs w:val="16"/>
              </w:rPr>
              <w:t>14.5.0</w:t>
            </w:r>
          </w:p>
        </w:tc>
      </w:tr>
      <w:tr w:rsidR="00326F15" w:rsidRPr="006B0D02" w14:paraId="11C46C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37FD18" w14:textId="77777777" w:rsidR="00326F15" w:rsidRDefault="00326F1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F54575" w14:textId="77777777" w:rsidR="00326F15" w:rsidRDefault="00326F1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7654C6" w14:textId="77777777"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EFD68" w14:textId="77777777"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C5194" w14:textId="77777777"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826996" w14:textId="77777777" w:rsidR="00326F15" w:rsidRDefault="00326F15"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19A2FD" w14:textId="77777777"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EBBB9" w14:textId="77777777" w:rsidR="00326F15" w:rsidRDefault="00326F15" w:rsidP="003D6E3F">
            <w:pPr>
              <w:pStyle w:val="TAC"/>
              <w:jc w:val="left"/>
              <w:rPr>
                <w:snapToGrid w:val="0"/>
                <w:sz w:val="16"/>
                <w:szCs w:val="16"/>
              </w:rPr>
            </w:pPr>
            <w:r>
              <w:rPr>
                <w:snapToGrid w:val="0"/>
                <w:sz w:val="16"/>
                <w:szCs w:val="16"/>
              </w:rPr>
              <w:t>14.5.0</w:t>
            </w:r>
          </w:p>
        </w:tc>
      </w:tr>
      <w:tr w:rsidR="000044CB" w:rsidRPr="006B0D02" w14:paraId="681A510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A9CE4" w14:textId="77777777" w:rsidR="000044CB" w:rsidRDefault="000044CB"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B1A175" w14:textId="77777777" w:rsidR="000044CB" w:rsidRDefault="000044CB"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8BDC0C" w14:textId="77777777"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58A55" w14:textId="77777777"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18ADC7" w14:textId="77777777"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F8F66" w14:textId="77777777" w:rsidR="000044CB" w:rsidRDefault="000044CB"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BD094E" w14:textId="77777777"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1AD996" w14:textId="77777777" w:rsidR="000044CB" w:rsidRDefault="000044CB" w:rsidP="003D6E3F">
            <w:pPr>
              <w:pStyle w:val="TAC"/>
              <w:jc w:val="left"/>
              <w:rPr>
                <w:snapToGrid w:val="0"/>
                <w:sz w:val="16"/>
                <w:szCs w:val="16"/>
              </w:rPr>
            </w:pPr>
            <w:r>
              <w:rPr>
                <w:snapToGrid w:val="0"/>
                <w:sz w:val="16"/>
                <w:szCs w:val="16"/>
              </w:rPr>
              <w:t>14.5.0</w:t>
            </w:r>
          </w:p>
        </w:tc>
      </w:tr>
      <w:tr w:rsidR="008F56E1" w:rsidRPr="006B0D02" w14:paraId="144034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A3EF15" w14:textId="77777777" w:rsidR="008F56E1" w:rsidRDefault="008F56E1"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17DB89" w14:textId="77777777" w:rsidR="008F56E1" w:rsidRDefault="008F56E1"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4DE79F" w14:textId="77777777"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B71DD" w14:textId="77777777"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0C007B" w14:textId="77777777"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B3650" w14:textId="77777777" w:rsidR="008F56E1" w:rsidRDefault="008F56E1"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FDF8DC8" w14:textId="77777777"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EE8A7" w14:textId="77777777" w:rsidR="008F56E1" w:rsidRDefault="008F56E1" w:rsidP="003D6E3F">
            <w:pPr>
              <w:pStyle w:val="TAC"/>
              <w:jc w:val="left"/>
              <w:rPr>
                <w:snapToGrid w:val="0"/>
                <w:sz w:val="16"/>
                <w:szCs w:val="16"/>
              </w:rPr>
            </w:pPr>
            <w:r>
              <w:rPr>
                <w:snapToGrid w:val="0"/>
                <w:sz w:val="16"/>
                <w:szCs w:val="16"/>
              </w:rPr>
              <w:t>14.5.0</w:t>
            </w:r>
          </w:p>
        </w:tc>
      </w:tr>
      <w:tr w:rsidR="005728E2" w:rsidRPr="006B0D02" w14:paraId="037251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3BFF6D" w14:textId="77777777" w:rsidR="005728E2" w:rsidRDefault="005728E2"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C2FECB" w14:textId="77777777" w:rsidR="005728E2" w:rsidRDefault="005728E2"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B597DF" w14:textId="77777777"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035F4" w14:textId="77777777"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72B9DE" w14:textId="77777777"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514686" w14:textId="77777777" w:rsidR="005728E2" w:rsidRDefault="005728E2"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0B6A74" w14:textId="77777777"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FFD3EF" w14:textId="77777777" w:rsidR="005728E2" w:rsidRDefault="005728E2" w:rsidP="003D6E3F">
            <w:pPr>
              <w:pStyle w:val="TAC"/>
              <w:jc w:val="left"/>
              <w:rPr>
                <w:snapToGrid w:val="0"/>
                <w:sz w:val="16"/>
                <w:szCs w:val="16"/>
              </w:rPr>
            </w:pPr>
            <w:r>
              <w:rPr>
                <w:snapToGrid w:val="0"/>
                <w:sz w:val="16"/>
                <w:szCs w:val="16"/>
              </w:rPr>
              <w:t>14.5.0</w:t>
            </w:r>
          </w:p>
        </w:tc>
      </w:tr>
      <w:tr w:rsidR="00065F75" w:rsidRPr="006B0D02" w14:paraId="68AA56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F37E9" w14:textId="77777777" w:rsidR="00065F75" w:rsidRDefault="00065F7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D0D4E9" w14:textId="77777777" w:rsidR="00065F75" w:rsidRDefault="00065F7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84E4BC" w14:textId="77777777"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7BDF8" w14:textId="77777777"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4F7303" w14:textId="77777777"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C2277" w14:textId="77777777" w:rsidR="00065F75" w:rsidRDefault="00065F75"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C30A0C" w14:textId="77777777"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52787" w14:textId="77777777" w:rsidR="00065F75" w:rsidRDefault="00065F75" w:rsidP="003D6E3F">
            <w:pPr>
              <w:pStyle w:val="TAC"/>
              <w:jc w:val="left"/>
              <w:rPr>
                <w:snapToGrid w:val="0"/>
                <w:sz w:val="16"/>
                <w:szCs w:val="16"/>
              </w:rPr>
            </w:pPr>
            <w:r>
              <w:rPr>
                <w:snapToGrid w:val="0"/>
                <w:sz w:val="16"/>
                <w:szCs w:val="16"/>
              </w:rPr>
              <w:t>14.5.0</w:t>
            </w:r>
          </w:p>
        </w:tc>
      </w:tr>
      <w:tr w:rsidR="00845E66" w:rsidRPr="006B0D02" w14:paraId="4A8ABA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C88B96" w14:textId="77777777" w:rsidR="00845E66" w:rsidRDefault="00845E66"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9FE431" w14:textId="77777777" w:rsidR="00845E66" w:rsidRDefault="00845E66"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01F875" w14:textId="77777777"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54D04" w14:textId="77777777"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8841E2" w14:textId="77777777"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54541E" w14:textId="77777777" w:rsidR="00845E66" w:rsidRDefault="00845E66"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2BD4A4" w14:textId="77777777"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99E4C" w14:textId="77777777" w:rsidR="00845E66" w:rsidRDefault="00845E66" w:rsidP="003D6E3F">
            <w:pPr>
              <w:pStyle w:val="TAC"/>
              <w:jc w:val="left"/>
              <w:rPr>
                <w:snapToGrid w:val="0"/>
                <w:sz w:val="16"/>
                <w:szCs w:val="16"/>
              </w:rPr>
            </w:pPr>
            <w:r>
              <w:rPr>
                <w:snapToGrid w:val="0"/>
                <w:sz w:val="16"/>
                <w:szCs w:val="16"/>
              </w:rPr>
              <w:t>14.5.0</w:t>
            </w:r>
          </w:p>
        </w:tc>
      </w:tr>
      <w:tr w:rsidR="007D7D4F" w:rsidRPr="006B0D02" w14:paraId="1F56A63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171D22" w14:textId="77777777" w:rsidR="007D7D4F" w:rsidRDefault="007D7D4F"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C587ED" w14:textId="77777777" w:rsidR="007D7D4F" w:rsidRDefault="007D7D4F"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FC827D" w14:textId="77777777"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6C4C3" w14:textId="77777777"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72E06" w14:textId="77777777"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9D6E" w14:textId="77777777" w:rsidR="007D7D4F" w:rsidRDefault="007D7D4F"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DD6B8B" w14:textId="77777777"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35A28" w14:textId="77777777" w:rsidR="007D7D4F" w:rsidRDefault="007D7D4F" w:rsidP="003D6E3F">
            <w:pPr>
              <w:pStyle w:val="TAC"/>
              <w:jc w:val="left"/>
              <w:rPr>
                <w:snapToGrid w:val="0"/>
                <w:sz w:val="16"/>
                <w:szCs w:val="16"/>
              </w:rPr>
            </w:pPr>
            <w:r>
              <w:rPr>
                <w:snapToGrid w:val="0"/>
                <w:sz w:val="16"/>
                <w:szCs w:val="16"/>
              </w:rPr>
              <w:t>14.5.0</w:t>
            </w:r>
          </w:p>
        </w:tc>
      </w:tr>
      <w:tr w:rsidR="00740681" w:rsidRPr="006B0D02" w14:paraId="719F53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348026" w14:textId="77777777" w:rsidR="00740681" w:rsidRDefault="00740681"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2513AA" w14:textId="77777777" w:rsidR="00740681" w:rsidRDefault="00740681"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701CC6" w14:textId="77777777"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CC4BB" w14:textId="77777777"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E3E385" w14:textId="77777777"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9C37E3" w14:textId="77777777" w:rsidR="00740681" w:rsidRDefault="00740681"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18DFC0" w14:textId="77777777"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C8BE2" w14:textId="77777777" w:rsidR="00740681" w:rsidRDefault="00740681" w:rsidP="003D6E3F">
            <w:pPr>
              <w:pStyle w:val="TAC"/>
              <w:jc w:val="left"/>
              <w:rPr>
                <w:snapToGrid w:val="0"/>
                <w:sz w:val="16"/>
                <w:szCs w:val="16"/>
              </w:rPr>
            </w:pPr>
            <w:r>
              <w:rPr>
                <w:snapToGrid w:val="0"/>
                <w:sz w:val="16"/>
                <w:szCs w:val="16"/>
              </w:rPr>
              <w:t>14.5.0</w:t>
            </w:r>
          </w:p>
        </w:tc>
      </w:tr>
      <w:tr w:rsidR="007A049D" w:rsidRPr="006B0D02" w14:paraId="18B589A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B5BA4" w14:textId="77777777" w:rsidR="007A049D" w:rsidRDefault="007A049D"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D7530F" w14:textId="77777777" w:rsidR="007A049D" w:rsidRDefault="007A049D"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9A2DEE" w14:textId="77777777"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0E83D" w14:textId="77777777"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3A51C4" w14:textId="77777777"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5F8B5F" w14:textId="77777777" w:rsidR="007A049D" w:rsidRDefault="007A049D"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A7273B5" w14:textId="77777777"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CDC96F" w14:textId="77777777" w:rsidR="007A049D" w:rsidRDefault="007A049D" w:rsidP="003D6E3F">
            <w:pPr>
              <w:pStyle w:val="TAC"/>
              <w:jc w:val="left"/>
              <w:rPr>
                <w:snapToGrid w:val="0"/>
                <w:sz w:val="16"/>
                <w:szCs w:val="16"/>
              </w:rPr>
            </w:pPr>
            <w:r>
              <w:rPr>
                <w:snapToGrid w:val="0"/>
                <w:sz w:val="16"/>
                <w:szCs w:val="16"/>
              </w:rPr>
              <w:t>14.5.0</w:t>
            </w:r>
          </w:p>
        </w:tc>
      </w:tr>
      <w:tr w:rsidR="002E5113" w:rsidRPr="006B0D02" w14:paraId="04A7D0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6DCB52" w14:textId="77777777" w:rsidR="002E5113" w:rsidRDefault="002E5113"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1DB67F" w14:textId="77777777" w:rsidR="002E5113" w:rsidRDefault="002E5113"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EEF856" w14:textId="77777777"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9B8AE" w14:textId="77777777"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EEE950" w14:textId="77777777"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79A243" w14:textId="77777777" w:rsidR="002E5113" w:rsidRDefault="002E511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52DC73" w14:textId="77777777"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E00836" w14:textId="77777777" w:rsidR="002E5113" w:rsidRDefault="002E5113" w:rsidP="003D6E3F">
            <w:pPr>
              <w:pStyle w:val="TAC"/>
              <w:jc w:val="left"/>
              <w:rPr>
                <w:snapToGrid w:val="0"/>
                <w:sz w:val="16"/>
                <w:szCs w:val="16"/>
              </w:rPr>
            </w:pPr>
            <w:r>
              <w:rPr>
                <w:snapToGrid w:val="0"/>
                <w:sz w:val="16"/>
                <w:szCs w:val="16"/>
              </w:rPr>
              <w:t>14.5.0</w:t>
            </w:r>
          </w:p>
        </w:tc>
      </w:tr>
      <w:tr w:rsidR="00EA6E6B" w:rsidRPr="006B0D02" w14:paraId="3686670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FDDE4F" w14:textId="77777777" w:rsidR="00EA6E6B" w:rsidRDefault="00EA6E6B"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464588" w14:textId="77777777" w:rsidR="00EA6E6B" w:rsidRDefault="00EA6E6B"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E63B29" w14:textId="77777777"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87C0B" w14:textId="77777777"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3B9E44" w14:textId="77777777"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38299" w14:textId="77777777" w:rsidR="00EA6E6B" w:rsidRDefault="00EA6E6B"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61700" w14:textId="77777777"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4D38BD" w14:textId="77777777" w:rsidR="00EA6E6B" w:rsidRDefault="00EA6E6B" w:rsidP="003D6E3F">
            <w:pPr>
              <w:pStyle w:val="TAC"/>
              <w:jc w:val="left"/>
              <w:rPr>
                <w:snapToGrid w:val="0"/>
                <w:sz w:val="16"/>
                <w:szCs w:val="16"/>
              </w:rPr>
            </w:pPr>
            <w:r>
              <w:rPr>
                <w:snapToGrid w:val="0"/>
                <w:sz w:val="16"/>
                <w:szCs w:val="16"/>
              </w:rPr>
              <w:t>14.5.0</w:t>
            </w:r>
          </w:p>
        </w:tc>
      </w:tr>
      <w:tr w:rsidR="00D319A2" w:rsidRPr="006B0D02" w14:paraId="318C205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2C46FF" w14:textId="77777777" w:rsidR="00D319A2" w:rsidRDefault="00D319A2" w:rsidP="00C96EA1">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AC8659" w14:textId="77777777" w:rsidR="00D319A2" w:rsidRDefault="00D319A2" w:rsidP="00C96EA1">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AAB26A" w14:textId="77777777"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B5B2E" w14:textId="77777777"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35E947" w14:textId="77777777"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42FC0C" w14:textId="77777777" w:rsidR="00D319A2" w:rsidRDefault="00D319A2" w:rsidP="00C96EA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C1520" w14:textId="77777777"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535260" w14:textId="77777777" w:rsidR="00D319A2" w:rsidRDefault="00D319A2" w:rsidP="00C96EA1">
            <w:pPr>
              <w:pStyle w:val="TAC"/>
              <w:jc w:val="left"/>
              <w:rPr>
                <w:snapToGrid w:val="0"/>
                <w:sz w:val="16"/>
                <w:szCs w:val="16"/>
              </w:rPr>
            </w:pPr>
            <w:r>
              <w:rPr>
                <w:snapToGrid w:val="0"/>
                <w:sz w:val="16"/>
                <w:szCs w:val="16"/>
              </w:rPr>
              <w:t>15.0.0</w:t>
            </w:r>
          </w:p>
        </w:tc>
      </w:tr>
      <w:tr w:rsidR="003C6D5F" w:rsidRPr="006B0D02" w14:paraId="7D3A6E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C17FEC" w14:textId="77777777" w:rsidR="003C6D5F" w:rsidRDefault="003C6D5F" w:rsidP="000F74F0">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55642B" w14:textId="77777777" w:rsidR="003C6D5F" w:rsidRDefault="003C6D5F" w:rsidP="000F74F0">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F07A85" w14:textId="77777777"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9234D" w14:textId="77777777"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EBF26D" w14:textId="77777777"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014F2" w14:textId="77777777" w:rsidR="003C6D5F" w:rsidRDefault="003C6D5F" w:rsidP="000F74F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1F0371F" w14:textId="77777777"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7F645F" w14:textId="77777777" w:rsidR="003C6D5F" w:rsidRDefault="003C6D5F" w:rsidP="000F74F0">
            <w:pPr>
              <w:pStyle w:val="TAC"/>
              <w:jc w:val="left"/>
              <w:rPr>
                <w:snapToGrid w:val="0"/>
                <w:sz w:val="16"/>
                <w:szCs w:val="16"/>
              </w:rPr>
            </w:pPr>
            <w:r>
              <w:rPr>
                <w:snapToGrid w:val="0"/>
                <w:sz w:val="16"/>
                <w:szCs w:val="16"/>
              </w:rPr>
              <w:t>15.0.0</w:t>
            </w:r>
          </w:p>
        </w:tc>
      </w:tr>
      <w:tr w:rsidR="00FF05F2" w:rsidRPr="006B0D02" w14:paraId="283AD65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B2A8FF" w14:textId="77777777" w:rsidR="00FF05F2" w:rsidRDefault="00FF05F2" w:rsidP="000F74F0">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0A1361" w14:textId="77777777" w:rsidR="00FF05F2" w:rsidRDefault="00FF05F2" w:rsidP="000F74F0">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965ACA" w14:textId="77777777"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5B640" w14:textId="77777777"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CD77EF" w14:textId="77777777"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7EFEFE" w14:textId="77777777" w:rsidR="00FF05F2" w:rsidRDefault="00FF05F2" w:rsidP="000F74F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0910CB" w14:textId="77777777"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61044" w14:textId="77777777" w:rsidR="00FF05F2" w:rsidRDefault="00FF05F2" w:rsidP="000F74F0">
            <w:pPr>
              <w:pStyle w:val="TAC"/>
              <w:jc w:val="left"/>
              <w:rPr>
                <w:snapToGrid w:val="0"/>
                <w:sz w:val="16"/>
                <w:szCs w:val="16"/>
              </w:rPr>
            </w:pPr>
            <w:r>
              <w:rPr>
                <w:snapToGrid w:val="0"/>
                <w:sz w:val="16"/>
                <w:szCs w:val="16"/>
              </w:rPr>
              <w:t>15.0.0</w:t>
            </w:r>
          </w:p>
        </w:tc>
      </w:tr>
      <w:tr w:rsidR="007004C7" w:rsidRPr="006B0D02" w14:paraId="26D698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3DDF68" w14:textId="77777777" w:rsidR="007004C7" w:rsidRDefault="007004C7" w:rsidP="007004C7">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B09923" w14:textId="77777777" w:rsidR="007004C7" w:rsidRDefault="007004C7" w:rsidP="007004C7">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EF8D0A" w14:textId="77777777"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26A62" w14:textId="77777777"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B822D2" w14:textId="77777777"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1C975F" w14:textId="77777777" w:rsidR="007004C7" w:rsidRDefault="007004C7"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3E8037B" w14:textId="77777777" w:rsidR="007004C7" w:rsidRPr="00CD45AB" w:rsidRDefault="007004C7" w:rsidP="00C55B6B">
            <w:pPr>
              <w:spacing w:after="0"/>
              <w:rPr>
                <w:rFonts w:ascii="Arial" w:hAnsi="Arial" w:cs="Arial"/>
                <w:sz w:val="16"/>
                <w:szCs w:val="16"/>
              </w:rPr>
            </w:pPr>
            <w:r w:rsidRPr="007004C7">
              <w:rPr>
                <w:rFonts w:ascii="Arial" w:hAnsi="Arial" w:cs="Arial"/>
                <w:sz w:val="16"/>
                <w:szCs w:val="16"/>
              </w:rPr>
              <w:t>Introduction of feCoMP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A7C12" w14:textId="77777777" w:rsidR="007004C7" w:rsidRDefault="007004C7" w:rsidP="007004C7">
            <w:pPr>
              <w:pStyle w:val="TAC"/>
              <w:jc w:val="left"/>
              <w:rPr>
                <w:snapToGrid w:val="0"/>
                <w:sz w:val="16"/>
                <w:szCs w:val="16"/>
              </w:rPr>
            </w:pPr>
            <w:r>
              <w:rPr>
                <w:snapToGrid w:val="0"/>
                <w:sz w:val="16"/>
                <w:szCs w:val="16"/>
              </w:rPr>
              <w:t>15.1.0</w:t>
            </w:r>
          </w:p>
        </w:tc>
      </w:tr>
      <w:tr w:rsidR="00784CA9" w:rsidRPr="006B0D02" w14:paraId="5C228C0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95136E" w14:textId="77777777" w:rsidR="00784CA9" w:rsidRDefault="00784CA9"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172679" w14:textId="77777777" w:rsidR="00784CA9" w:rsidRDefault="00784CA9"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2BBCAF" w14:textId="77777777"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5F69" w14:textId="77777777"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3372D" w14:textId="77777777"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8B919" w14:textId="77777777" w:rsidR="00784CA9" w:rsidRDefault="00784CA9"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D1E8BF" w14:textId="77777777"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DABA1C" w14:textId="77777777" w:rsidR="00784CA9" w:rsidRDefault="00784CA9" w:rsidP="00C55B6B">
            <w:pPr>
              <w:pStyle w:val="TAC"/>
              <w:jc w:val="left"/>
              <w:rPr>
                <w:snapToGrid w:val="0"/>
                <w:sz w:val="16"/>
                <w:szCs w:val="16"/>
              </w:rPr>
            </w:pPr>
            <w:r>
              <w:rPr>
                <w:snapToGrid w:val="0"/>
                <w:sz w:val="16"/>
                <w:szCs w:val="16"/>
              </w:rPr>
              <w:t>15.1.0</w:t>
            </w:r>
          </w:p>
        </w:tc>
      </w:tr>
      <w:tr w:rsidR="008E7F28" w:rsidRPr="006B0D02" w14:paraId="18C969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62C9CD" w14:textId="77777777" w:rsidR="008E7F28" w:rsidRDefault="008E7F28"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E48E78" w14:textId="77777777" w:rsidR="008E7F28" w:rsidRDefault="008E7F28"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3A78FE" w14:textId="77777777"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9B97" w14:textId="77777777"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9DB84F" w14:textId="77777777"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4A156" w14:textId="77777777" w:rsidR="008E7F28" w:rsidRDefault="008E7F28"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9E5D00" w14:textId="77777777"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628D0A" w14:textId="77777777" w:rsidR="008E7F28" w:rsidRDefault="008E7F28" w:rsidP="00C55B6B">
            <w:pPr>
              <w:pStyle w:val="TAC"/>
              <w:jc w:val="left"/>
              <w:rPr>
                <w:snapToGrid w:val="0"/>
                <w:sz w:val="16"/>
                <w:szCs w:val="16"/>
              </w:rPr>
            </w:pPr>
            <w:r>
              <w:rPr>
                <w:snapToGrid w:val="0"/>
                <w:sz w:val="16"/>
                <w:szCs w:val="16"/>
              </w:rPr>
              <w:t>15.1.0</w:t>
            </w:r>
          </w:p>
        </w:tc>
      </w:tr>
      <w:tr w:rsidR="005D0362" w:rsidRPr="006B0D02" w14:paraId="1E9639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DDC481" w14:textId="77777777" w:rsidR="005D0362" w:rsidRDefault="005D036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C836CC" w14:textId="77777777" w:rsidR="005D0362" w:rsidRDefault="005D036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EAF0DA" w14:textId="77777777"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6A347" w14:textId="77777777"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52AA98" w14:textId="77777777"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74DDB" w14:textId="77777777" w:rsidR="005D0362" w:rsidRDefault="005D0362"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228CB8" w14:textId="77777777"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D5797" w14:textId="77777777" w:rsidR="005D0362" w:rsidRDefault="005D0362" w:rsidP="00C55B6B">
            <w:pPr>
              <w:pStyle w:val="TAC"/>
              <w:jc w:val="left"/>
              <w:rPr>
                <w:snapToGrid w:val="0"/>
                <w:sz w:val="16"/>
                <w:szCs w:val="16"/>
              </w:rPr>
            </w:pPr>
            <w:r>
              <w:rPr>
                <w:snapToGrid w:val="0"/>
                <w:sz w:val="16"/>
                <w:szCs w:val="16"/>
              </w:rPr>
              <w:t>15.1.0</w:t>
            </w:r>
          </w:p>
        </w:tc>
      </w:tr>
      <w:tr w:rsidR="00813672" w:rsidRPr="006B0D02" w14:paraId="64EAE6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2EE157" w14:textId="77777777" w:rsidR="00813672" w:rsidRDefault="0081367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876B06" w14:textId="77777777" w:rsidR="00813672" w:rsidRDefault="0081367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1834D" w14:textId="77777777"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6C457" w14:textId="77777777"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970D42" w14:textId="77777777"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E453AD" w14:textId="77777777" w:rsidR="00813672" w:rsidRDefault="0081367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06ADE40" w14:textId="77777777"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DD2540" w14:textId="77777777" w:rsidR="00813672" w:rsidRDefault="00813672" w:rsidP="00C55B6B">
            <w:pPr>
              <w:pStyle w:val="TAC"/>
              <w:jc w:val="left"/>
              <w:rPr>
                <w:snapToGrid w:val="0"/>
                <w:sz w:val="16"/>
                <w:szCs w:val="16"/>
              </w:rPr>
            </w:pPr>
            <w:r>
              <w:rPr>
                <w:snapToGrid w:val="0"/>
                <w:sz w:val="16"/>
                <w:szCs w:val="16"/>
              </w:rPr>
              <w:t>15.1.0</w:t>
            </w:r>
          </w:p>
        </w:tc>
      </w:tr>
      <w:tr w:rsidR="005335C7" w:rsidRPr="006B0D02" w14:paraId="348D967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9CD645" w14:textId="77777777" w:rsidR="005335C7" w:rsidRDefault="005335C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D4DD5F" w14:textId="77777777" w:rsidR="005335C7" w:rsidRDefault="005335C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3D6A38" w14:textId="77777777"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09E9E" w14:textId="77777777"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71D6B0" w14:textId="77777777"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5ECC2" w14:textId="77777777" w:rsidR="005335C7" w:rsidRDefault="005335C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9875F6" w14:textId="77777777"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F25401" w14:textId="77777777" w:rsidR="005335C7" w:rsidRDefault="005335C7" w:rsidP="00C55B6B">
            <w:pPr>
              <w:pStyle w:val="TAC"/>
              <w:jc w:val="left"/>
              <w:rPr>
                <w:snapToGrid w:val="0"/>
                <w:sz w:val="16"/>
                <w:szCs w:val="16"/>
              </w:rPr>
            </w:pPr>
            <w:r>
              <w:rPr>
                <w:snapToGrid w:val="0"/>
                <w:sz w:val="16"/>
                <w:szCs w:val="16"/>
              </w:rPr>
              <w:t>15.1.0</w:t>
            </w:r>
          </w:p>
        </w:tc>
      </w:tr>
      <w:tr w:rsidR="00A6377D" w:rsidRPr="006B0D02" w14:paraId="7E84F5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D2F102" w14:textId="77777777" w:rsidR="00A6377D" w:rsidRDefault="00A6377D" w:rsidP="00C55B6B">
            <w:pPr>
              <w:pStyle w:val="TAC"/>
              <w:rPr>
                <w:sz w:val="16"/>
                <w:szCs w:val="16"/>
              </w:rPr>
            </w:pPr>
            <w:r>
              <w:rPr>
                <w:sz w:val="16"/>
                <w:szCs w:val="16"/>
              </w:rPr>
              <w:lastRenderedPageBreak/>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74AB06" w14:textId="77777777" w:rsidR="00A6377D" w:rsidRDefault="00A6377D"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D1E216" w14:textId="77777777"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B6F30" w14:textId="77777777"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454E65" w14:textId="77777777"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DD36E2" w14:textId="77777777" w:rsidR="00A6377D" w:rsidRDefault="00A6377D"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8F4CCD" w14:textId="77777777" w:rsidR="00A6377D" w:rsidRPr="00CD45AB" w:rsidRDefault="00A6377D" w:rsidP="00C55B6B">
            <w:pPr>
              <w:spacing w:after="0"/>
              <w:rPr>
                <w:rFonts w:ascii="Arial" w:hAnsi="Arial" w:cs="Arial"/>
                <w:sz w:val="16"/>
                <w:szCs w:val="16"/>
              </w:rPr>
            </w:pPr>
            <w:r w:rsidRPr="00A6377D">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823700" w14:textId="77777777" w:rsidR="00A6377D" w:rsidRDefault="00A6377D" w:rsidP="00C55B6B">
            <w:pPr>
              <w:pStyle w:val="TAC"/>
              <w:jc w:val="left"/>
              <w:rPr>
                <w:snapToGrid w:val="0"/>
                <w:sz w:val="16"/>
                <w:szCs w:val="16"/>
              </w:rPr>
            </w:pPr>
            <w:r>
              <w:rPr>
                <w:snapToGrid w:val="0"/>
                <w:sz w:val="16"/>
                <w:szCs w:val="16"/>
              </w:rPr>
              <w:t>15.1.0</w:t>
            </w:r>
          </w:p>
        </w:tc>
      </w:tr>
      <w:tr w:rsidR="00EB1892" w:rsidRPr="006B0D02" w14:paraId="301B850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D3F501" w14:textId="77777777" w:rsidR="00EB1892" w:rsidRDefault="00EB189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6AFAC2" w14:textId="77777777" w:rsidR="00EB1892" w:rsidRDefault="00EB189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22C4AF" w14:textId="77777777"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0501B" w14:textId="77777777"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6DF02D" w14:textId="77777777"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A3DC6A" w14:textId="77777777" w:rsidR="00EB1892" w:rsidRDefault="00EB189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4BC845" w14:textId="77777777"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4EB8FC" w14:textId="77777777" w:rsidR="00EB1892" w:rsidRDefault="00EB1892" w:rsidP="00C55B6B">
            <w:pPr>
              <w:pStyle w:val="TAC"/>
              <w:jc w:val="left"/>
              <w:rPr>
                <w:snapToGrid w:val="0"/>
                <w:sz w:val="16"/>
                <w:szCs w:val="16"/>
              </w:rPr>
            </w:pPr>
            <w:r>
              <w:rPr>
                <w:snapToGrid w:val="0"/>
                <w:sz w:val="16"/>
                <w:szCs w:val="16"/>
              </w:rPr>
              <w:t>15.1.0</w:t>
            </w:r>
          </w:p>
        </w:tc>
      </w:tr>
      <w:tr w:rsidR="00245147" w:rsidRPr="006B0D02" w14:paraId="67067C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CBED9C" w14:textId="77777777" w:rsidR="00245147" w:rsidRDefault="0024514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6741C0" w14:textId="77777777" w:rsidR="00245147" w:rsidRDefault="0024514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05258E9" w14:textId="77777777"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9CDB9" w14:textId="77777777"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C5D4FA" w14:textId="77777777"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883916" w14:textId="77777777" w:rsidR="00245147" w:rsidRDefault="0024514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02EFAA" w14:textId="77777777"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B10B2D" w14:textId="77777777" w:rsidR="00245147" w:rsidRDefault="00245147" w:rsidP="00C55B6B">
            <w:pPr>
              <w:pStyle w:val="TAC"/>
              <w:jc w:val="left"/>
              <w:rPr>
                <w:snapToGrid w:val="0"/>
                <w:sz w:val="16"/>
                <w:szCs w:val="16"/>
              </w:rPr>
            </w:pPr>
            <w:r>
              <w:rPr>
                <w:snapToGrid w:val="0"/>
                <w:sz w:val="16"/>
                <w:szCs w:val="16"/>
              </w:rPr>
              <w:t>15.1.0</w:t>
            </w:r>
          </w:p>
        </w:tc>
      </w:tr>
      <w:tr w:rsidR="00B52F87" w:rsidRPr="006B0D02" w14:paraId="35879A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E66C04" w14:textId="77777777" w:rsidR="00B52F87" w:rsidRDefault="00B52F8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CADA60" w14:textId="77777777" w:rsidR="00B52F87" w:rsidRDefault="00B52F8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2877B5" w14:textId="77777777"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24A2" w14:textId="77777777"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DB386F" w14:textId="77777777"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10F582" w14:textId="77777777" w:rsidR="00B52F87" w:rsidRDefault="00B52F8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74762" w14:textId="77777777"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6A3531" w14:textId="77777777" w:rsidR="00B52F87" w:rsidRDefault="00B52F87" w:rsidP="00C55B6B">
            <w:pPr>
              <w:pStyle w:val="TAC"/>
              <w:jc w:val="left"/>
              <w:rPr>
                <w:snapToGrid w:val="0"/>
                <w:sz w:val="16"/>
                <w:szCs w:val="16"/>
              </w:rPr>
            </w:pPr>
            <w:r>
              <w:rPr>
                <w:snapToGrid w:val="0"/>
                <w:sz w:val="16"/>
                <w:szCs w:val="16"/>
              </w:rPr>
              <w:t>15.1.0</w:t>
            </w:r>
          </w:p>
        </w:tc>
      </w:tr>
      <w:tr w:rsidR="00D15022" w:rsidRPr="006B0D02" w14:paraId="0E381A6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44CA44" w14:textId="77777777" w:rsidR="00D15022" w:rsidRDefault="00D1502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06520" w14:textId="77777777" w:rsidR="00D15022" w:rsidRDefault="00D1502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044EF9" w14:textId="77777777"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671D6" w14:textId="77777777"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59EE3D" w14:textId="77777777"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158FA6" w14:textId="77777777" w:rsidR="00D15022" w:rsidRDefault="00D1502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34A5F4" w14:textId="77777777"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CF4288" w14:textId="77777777" w:rsidR="00D15022" w:rsidRDefault="00D15022" w:rsidP="00C55B6B">
            <w:pPr>
              <w:pStyle w:val="TAC"/>
              <w:jc w:val="left"/>
              <w:rPr>
                <w:snapToGrid w:val="0"/>
                <w:sz w:val="16"/>
                <w:szCs w:val="16"/>
              </w:rPr>
            </w:pPr>
            <w:r>
              <w:rPr>
                <w:snapToGrid w:val="0"/>
                <w:sz w:val="16"/>
                <w:szCs w:val="16"/>
              </w:rPr>
              <w:t>15.1.0</w:t>
            </w:r>
          </w:p>
        </w:tc>
      </w:tr>
      <w:tr w:rsidR="0012591A" w:rsidRPr="006B0D02" w14:paraId="19C889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A71DC" w14:textId="77777777" w:rsidR="0012591A" w:rsidRDefault="0012591A"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EC97B" w14:textId="77777777" w:rsidR="0012591A" w:rsidRDefault="0012591A"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14553E" w14:textId="77777777"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6F208" w14:textId="77777777"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4FF3D3" w14:textId="77777777"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49B419" w14:textId="77777777" w:rsidR="0012591A" w:rsidRDefault="0012591A"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8F2A1B" w14:textId="77777777" w:rsidR="0012591A" w:rsidRPr="00CD45AB" w:rsidRDefault="0012591A" w:rsidP="00C55B6B">
            <w:pPr>
              <w:spacing w:after="0"/>
              <w:rPr>
                <w:rFonts w:ascii="Arial" w:hAnsi="Arial" w:cs="Arial"/>
                <w:sz w:val="16"/>
                <w:szCs w:val="16"/>
              </w:rPr>
            </w:pPr>
            <w:r w:rsidRPr="0012591A">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F0D92" w14:textId="77777777" w:rsidR="0012591A" w:rsidRDefault="0012591A" w:rsidP="00C55B6B">
            <w:pPr>
              <w:pStyle w:val="TAC"/>
              <w:jc w:val="left"/>
              <w:rPr>
                <w:snapToGrid w:val="0"/>
                <w:sz w:val="16"/>
                <w:szCs w:val="16"/>
              </w:rPr>
            </w:pPr>
            <w:r>
              <w:rPr>
                <w:snapToGrid w:val="0"/>
                <w:sz w:val="16"/>
                <w:szCs w:val="16"/>
              </w:rPr>
              <w:t>15.1.0</w:t>
            </w:r>
          </w:p>
        </w:tc>
      </w:tr>
      <w:tr w:rsidR="006E5ECC" w:rsidRPr="006B0D02" w14:paraId="677F05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624A42" w14:textId="77777777" w:rsidR="006E5ECC" w:rsidRDefault="006E5ECC"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C7AB47" w14:textId="77777777" w:rsidR="006E5ECC" w:rsidRDefault="006E5ECC"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02B2CF" w14:textId="77777777"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9E51" w14:textId="77777777"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D07194" w14:textId="77777777"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200D3" w14:textId="77777777" w:rsidR="006E5ECC" w:rsidRDefault="006E5ECC"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06721F" w14:textId="77777777" w:rsidR="006E5ECC" w:rsidRPr="00CD45AB" w:rsidRDefault="006E5ECC" w:rsidP="00C55B6B">
            <w:pPr>
              <w:spacing w:after="0"/>
              <w:rPr>
                <w:rFonts w:ascii="Arial" w:hAnsi="Arial" w:cs="Arial"/>
                <w:sz w:val="16"/>
                <w:szCs w:val="16"/>
              </w:rPr>
            </w:pPr>
            <w:r w:rsidRPr="006E5ECC">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54F670" w14:textId="77777777" w:rsidR="006E5ECC" w:rsidRDefault="006E5ECC" w:rsidP="00C55B6B">
            <w:pPr>
              <w:pStyle w:val="TAC"/>
              <w:jc w:val="left"/>
              <w:rPr>
                <w:snapToGrid w:val="0"/>
                <w:sz w:val="16"/>
                <w:szCs w:val="16"/>
              </w:rPr>
            </w:pPr>
            <w:r>
              <w:rPr>
                <w:snapToGrid w:val="0"/>
                <w:sz w:val="16"/>
                <w:szCs w:val="16"/>
              </w:rPr>
              <w:t>15.1.0</w:t>
            </w:r>
          </w:p>
        </w:tc>
      </w:tr>
      <w:tr w:rsidR="007E0C58" w:rsidRPr="006B0D02" w14:paraId="24DE779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F364D4" w14:textId="77777777" w:rsidR="007E0C58" w:rsidRDefault="007E0C58"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6FDD34" w14:textId="77777777" w:rsidR="007E0C58" w:rsidRDefault="007E0C58"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85D29C" w14:textId="77777777"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D5F6C" w14:textId="77777777"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728747" w14:textId="77777777"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8EDA" w14:textId="77777777" w:rsidR="007E0C58" w:rsidRDefault="007E0C58"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C115CA" w14:textId="77777777"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6DC300" w14:textId="77777777" w:rsidR="007E0C58" w:rsidRDefault="007E0C58" w:rsidP="00C55B6B">
            <w:pPr>
              <w:pStyle w:val="TAC"/>
              <w:jc w:val="left"/>
              <w:rPr>
                <w:snapToGrid w:val="0"/>
                <w:sz w:val="16"/>
                <w:szCs w:val="16"/>
              </w:rPr>
            </w:pPr>
            <w:r>
              <w:rPr>
                <w:snapToGrid w:val="0"/>
                <w:sz w:val="16"/>
                <w:szCs w:val="16"/>
              </w:rPr>
              <w:t>15.1.0</w:t>
            </w:r>
          </w:p>
        </w:tc>
      </w:tr>
      <w:tr w:rsidR="00561ECB" w:rsidRPr="006B0D02" w14:paraId="7D611A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9EDC96" w14:textId="77777777" w:rsidR="00561ECB" w:rsidRDefault="00561ECB"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811C37" w14:textId="77777777" w:rsidR="00561ECB" w:rsidRDefault="00561ECB"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244CE4" w14:textId="77777777"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67150" w14:textId="77777777"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55E387" w14:textId="77777777"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6873D" w14:textId="77777777" w:rsidR="00561ECB" w:rsidRDefault="00561ECB"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7EF6CA" w14:textId="77777777"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CE9619" w14:textId="77777777" w:rsidR="00561ECB" w:rsidRDefault="00561ECB" w:rsidP="00C55B6B">
            <w:pPr>
              <w:pStyle w:val="TAC"/>
              <w:jc w:val="left"/>
              <w:rPr>
                <w:snapToGrid w:val="0"/>
                <w:sz w:val="16"/>
                <w:szCs w:val="16"/>
              </w:rPr>
            </w:pPr>
            <w:r>
              <w:rPr>
                <w:snapToGrid w:val="0"/>
                <w:sz w:val="16"/>
                <w:szCs w:val="16"/>
              </w:rPr>
              <w:t>15.1.0</w:t>
            </w:r>
          </w:p>
        </w:tc>
      </w:tr>
      <w:tr w:rsidR="00F44FEE" w:rsidRPr="006B0D02" w14:paraId="149C56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432734" w14:textId="77777777" w:rsidR="00F44FEE" w:rsidRDefault="00F44FEE"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43A312" w14:textId="77777777" w:rsidR="00F44FEE" w:rsidRDefault="00F44FEE"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D3D7AF" w14:textId="77777777"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62EDE" w14:textId="77777777"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40A967" w14:textId="77777777"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AFBB71" w14:textId="77777777" w:rsidR="00F44FEE" w:rsidRDefault="00F44FEE"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EB6D4E2" w14:textId="77777777" w:rsidR="00F44FEE" w:rsidRPr="00CD45AB" w:rsidRDefault="00F44FEE" w:rsidP="00C55B6B">
            <w:pPr>
              <w:spacing w:after="0"/>
              <w:rPr>
                <w:rFonts w:ascii="Arial" w:hAnsi="Arial" w:cs="Arial"/>
                <w:sz w:val="16"/>
                <w:szCs w:val="16"/>
              </w:rPr>
            </w:pPr>
            <w:r w:rsidRPr="00F44FEE">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1E573" w14:textId="77777777" w:rsidR="00F44FEE" w:rsidRDefault="00F44FEE" w:rsidP="00C55B6B">
            <w:pPr>
              <w:pStyle w:val="TAC"/>
              <w:jc w:val="left"/>
              <w:rPr>
                <w:snapToGrid w:val="0"/>
                <w:sz w:val="16"/>
                <w:szCs w:val="16"/>
              </w:rPr>
            </w:pPr>
            <w:r>
              <w:rPr>
                <w:snapToGrid w:val="0"/>
                <w:sz w:val="16"/>
                <w:szCs w:val="16"/>
              </w:rPr>
              <w:t>15.1.0</w:t>
            </w:r>
          </w:p>
        </w:tc>
      </w:tr>
      <w:tr w:rsidR="00ED67A7" w:rsidRPr="006B0D02" w14:paraId="2F618D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B51165" w14:textId="77777777" w:rsidR="00ED67A7" w:rsidRDefault="00ED67A7" w:rsidP="00ED67A7">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692987" w14:textId="77777777" w:rsidR="00ED67A7" w:rsidRDefault="00ED67A7" w:rsidP="00ED67A7">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6B1814" w14:textId="77777777"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90A8" w14:textId="77777777"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C54B41" w14:textId="77777777"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E4EEBB" w14:textId="77777777" w:rsidR="00ED67A7" w:rsidRDefault="00ED67A7" w:rsidP="001030E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A747EA" w14:textId="77777777"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7E9687" w14:textId="77777777" w:rsidR="00ED67A7" w:rsidRDefault="00ED67A7" w:rsidP="00ED67A7">
            <w:pPr>
              <w:pStyle w:val="TAC"/>
              <w:jc w:val="left"/>
              <w:rPr>
                <w:snapToGrid w:val="0"/>
                <w:sz w:val="16"/>
                <w:szCs w:val="16"/>
              </w:rPr>
            </w:pPr>
            <w:r>
              <w:rPr>
                <w:snapToGrid w:val="0"/>
                <w:sz w:val="16"/>
                <w:szCs w:val="16"/>
              </w:rPr>
              <w:t>15.2.0</w:t>
            </w:r>
          </w:p>
        </w:tc>
      </w:tr>
      <w:tr w:rsidR="00903D55" w:rsidRPr="006B0D02" w14:paraId="619FCA2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80A2F5" w14:textId="77777777" w:rsidR="00903D55" w:rsidRDefault="00903D5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DF85C14" w14:textId="77777777" w:rsidR="00903D55" w:rsidRDefault="00903D5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F16B9E" w14:textId="77777777"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A6C15" w14:textId="77777777"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D139C0" w14:textId="77777777"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11F3D" w14:textId="77777777" w:rsidR="00903D55" w:rsidRDefault="00903D55"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38529C" w14:textId="77777777"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1C5F048" w14:textId="77777777" w:rsidR="00903D55" w:rsidRDefault="00903D55" w:rsidP="009961CF">
            <w:pPr>
              <w:pStyle w:val="TAC"/>
              <w:jc w:val="left"/>
              <w:rPr>
                <w:snapToGrid w:val="0"/>
                <w:sz w:val="16"/>
                <w:szCs w:val="16"/>
              </w:rPr>
            </w:pPr>
            <w:r>
              <w:rPr>
                <w:snapToGrid w:val="0"/>
                <w:sz w:val="16"/>
                <w:szCs w:val="16"/>
              </w:rPr>
              <w:t>15.2.0</w:t>
            </w:r>
          </w:p>
        </w:tc>
      </w:tr>
      <w:tr w:rsidR="00F44535" w:rsidRPr="006B0D02" w14:paraId="47C67DC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C2040" w14:textId="77777777" w:rsidR="00F44535" w:rsidRDefault="00F4453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0E136A" w14:textId="77777777" w:rsidR="00F44535" w:rsidRDefault="00F4453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0B8D05" w14:textId="77777777"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DC58C" w14:textId="77777777"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003F55" w14:textId="77777777"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8A97E9" w14:textId="77777777" w:rsidR="00F44535" w:rsidRDefault="00F44535"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F2C566" w14:textId="77777777"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8BA85B" w14:textId="77777777" w:rsidR="00F44535" w:rsidRDefault="00F44535" w:rsidP="009961CF">
            <w:pPr>
              <w:pStyle w:val="TAC"/>
              <w:jc w:val="left"/>
              <w:rPr>
                <w:snapToGrid w:val="0"/>
                <w:sz w:val="16"/>
                <w:szCs w:val="16"/>
              </w:rPr>
            </w:pPr>
            <w:r>
              <w:rPr>
                <w:snapToGrid w:val="0"/>
                <w:sz w:val="16"/>
                <w:szCs w:val="16"/>
              </w:rPr>
              <w:t>15.2.0</w:t>
            </w:r>
          </w:p>
        </w:tc>
      </w:tr>
      <w:tr w:rsidR="009F296A" w:rsidRPr="006B0D02" w14:paraId="31CE02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D42984" w14:textId="77777777" w:rsidR="009F296A" w:rsidRDefault="009F296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4967D8" w14:textId="77777777" w:rsidR="009F296A" w:rsidRDefault="009F296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21C0D4" w14:textId="77777777"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F6C7E" w14:textId="77777777"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21F1C4" w14:textId="77777777"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4DDCC" w14:textId="77777777" w:rsidR="009F296A" w:rsidRDefault="009F296A"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FD9CAC" w14:textId="77777777"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7049DA" w14:textId="77777777" w:rsidR="009F296A" w:rsidRDefault="009F296A" w:rsidP="009961CF">
            <w:pPr>
              <w:pStyle w:val="TAC"/>
              <w:jc w:val="left"/>
              <w:rPr>
                <w:snapToGrid w:val="0"/>
                <w:sz w:val="16"/>
                <w:szCs w:val="16"/>
              </w:rPr>
            </w:pPr>
            <w:r>
              <w:rPr>
                <w:snapToGrid w:val="0"/>
                <w:sz w:val="16"/>
                <w:szCs w:val="16"/>
              </w:rPr>
              <w:t>15.2.0</w:t>
            </w:r>
          </w:p>
        </w:tc>
      </w:tr>
      <w:tr w:rsidR="002C1DB3" w:rsidRPr="006B0D02" w14:paraId="72CEE8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331AA6" w14:textId="77777777" w:rsidR="002C1DB3" w:rsidRDefault="002C1DB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923A89" w14:textId="77777777" w:rsidR="002C1DB3" w:rsidRDefault="002C1DB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DC4049" w14:textId="77777777"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AF1EF" w14:textId="77777777"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02740" w14:textId="77777777"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EC2C0" w14:textId="77777777" w:rsidR="002C1DB3" w:rsidRDefault="002C1DB3"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F22D4B" w14:textId="77777777"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08584" w14:textId="77777777" w:rsidR="002C1DB3" w:rsidRDefault="002C1DB3" w:rsidP="009961CF">
            <w:pPr>
              <w:pStyle w:val="TAC"/>
              <w:jc w:val="left"/>
              <w:rPr>
                <w:snapToGrid w:val="0"/>
                <w:sz w:val="16"/>
                <w:szCs w:val="16"/>
              </w:rPr>
            </w:pPr>
            <w:r>
              <w:rPr>
                <w:snapToGrid w:val="0"/>
                <w:sz w:val="16"/>
                <w:szCs w:val="16"/>
              </w:rPr>
              <w:t>15.2.0</w:t>
            </w:r>
          </w:p>
        </w:tc>
      </w:tr>
      <w:tr w:rsidR="00581D93" w:rsidRPr="006B0D02" w14:paraId="397342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C118E1" w14:textId="77777777" w:rsidR="00581D93" w:rsidRDefault="00581D9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E43619" w14:textId="77777777" w:rsidR="00581D93" w:rsidRDefault="00581D9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FC2610" w14:textId="77777777"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D0A81" w14:textId="77777777" w:rsidR="00581D93" w:rsidRDefault="00581D93">
            <w:pPr>
              <w:spacing w:after="0"/>
              <w:jc w:val="center"/>
              <w:rPr>
                <w:rFonts w:ascii="Arial" w:hAnsi="Arial" w:cs="Arial"/>
                <w:sz w:val="16"/>
                <w:szCs w:val="16"/>
              </w:rPr>
            </w:pPr>
            <w:r>
              <w:rPr>
                <w:rFonts w:ascii="Arial" w:hAnsi="Arial" w:cs="Arial"/>
                <w:sz w:val="16"/>
                <w:szCs w:val="16"/>
              </w:rPr>
              <w:t>1053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8D6C6" w14:textId="77777777"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43097" w14:textId="77777777" w:rsidR="00581D93" w:rsidRDefault="00581D93"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78CF59" w14:textId="77777777" w:rsidR="00581D93" w:rsidRPr="00CD45AB" w:rsidRDefault="00581D93" w:rsidP="009961CF">
            <w:pPr>
              <w:spacing w:after="0"/>
              <w:rPr>
                <w:rFonts w:ascii="Arial" w:hAnsi="Arial" w:cs="Arial"/>
                <w:sz w:val="16"/>
                <w:szCs w:val="16"/>
              </w:rPr>
            </w:pPr>
            <w:r w:rsidRPr="00581D93">
              <w:rPr>
                <w:rFonts w:ascii="Arial" w:hAnsi="Arial" w:cs="Arial"/>
                <w:sz w:val="16"/>
                <w:szCs w:val="16"/>
              </w:rPr>
              <w:t>Introduction of enhancements for high capacity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B74F8A" w14:textId="77777777" w:rsidR="00581D93" w:rsidRDefault="00581D93" w:rsidP="009961CF">
            <w:pPr>
              <w:pStyle w:val="TAC"/>
              <w:jc w:val="left"/>
              <w:rPr>
                <w:snapToGrid w:val="0"/>
                <w:sz w:val="16"/>
                <w:szCs w:val="16"/>
              </w:rPr>
            </w:pPr>
            <w:r>
              <w:rPr>
                <w:snapToGrid w:val="0"/>
                <w:sz w:val="16"/>
                <w:szCs w:val="16"/>
              </w:rPr>
              <w:t>15.2.0</w:t>
            </w:r>
          </w:p>
        </w:tc>
      </w:tr>
      <w:tr w:rsidR="008132FE" w:rsidRPr="006B0D02" w14:paraId="0090A44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C8712" w14:textId="77777777" w:rsidR="008132FE" w:rsidRDefault="008132F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667655" w14:textId="77777777" w:rsidR="008132FE" w:rsidRDefault="008132F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D68EF2" w14:textId="77777777"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69B41" w14:textId="77777777"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EECF14" w14:textId="77777777"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8AEA2A" w14:textId="77777777" w:rsidR="008132FE" w:rsidRDefault="008132F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461411" w14:textId="77777777"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7C9C9B" w14:textId="77777777" w:rsidR="008132FE" w:rsidRDefault="008132FE" w:rsidP="009961CF">
            <w:pPr>
              <w:pStyle w:val="TAC"/>
              <w:jc w:val="left"/>
              <w:rPr>
                <w:snapToGrid w:val="0"/>
                <w:sz w:val="16"/>
                <w:szCs w:val="16"/>
              </w:rPr>
            </w:pPr>
            <w:r>
              <w:rPr>
                <w:snapToGrid w:val="0"/>
                <w:sz w:val="16"/>
                <w:szCs w:val="16"/>
              </w:rPr>
              <w:t>15.2.0</w:t>
            </w:r>
          </w:p>
        </w:tc>
      </w:tr>
      <w:tr w:rsidR="00975E4E" w:rsidRPr="006B0D02" w14:paraId="2527257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FAF396" w14:textId="77777777" w:rsidR="00975E4E" w:rsidRDefault="00975E4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5F9963" w14:textId="77777777" w:rsidR="00975E4E" w:rsidRDefault="00975E4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8C2C60" w14:textId="77777777"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F4EAB" w14:textId="77777777"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C9DBBA" w14:textId="77777777"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FF2DBD" w14:textId="77777777" w:rsidR="00975E4E" w:rsidRDefault="00975E4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8A63DC" w14:textId="77777777"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25AB3E" w14:textId="77777777" w:rsidR="00975E4E" w:rsidRDefault="00975E4E" w:rsidP="009961CF">
            <w:pPr>
              <w:pStyle w:val="TAC"/>
              <w:jc w:val="left"/>
              <w:rPr>
                <w:snapToGrid w:val="0"/>
                <w:sz w:val="16"/>
                <w:szCs w:val="16"/>
              </w:rPr>
            </w:pPr>
            <w:r>
              <w:rPr>
                <w:snapToGrid w:val="0"/>
                <w:sz w:val="16"/>
                <w:szCs w:val="16"/>
              </w:rPr>
              <w:t>15.2.0</w:t>
            </w:r>
          </w:p>
        </w:tc>
      </w:tr>
      <w:tr w:rsidR="00D91F2E" w:rsidRPr="006B0D02" w14:paraId="5E779F4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52C0E" w14:textId="77777777" w:rsidR="00D91F2E" w:rsidRDefault="00D91F2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080F85" w14:textId="77777777" w:rsidR="00D91F2E" w:rsidRDefault="00D91F2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483382" w14:textId="77777777"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D0C65" w14:textId="77777777"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01566F" w14:textId="77777777"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5DAEB2" w14:textId="77777777" w:rsidR="00D91F2E" w:rsidRDefault="00D91F2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03E2B8" w14:textId="77777777"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1D70A8" w14:textId="77777777" w:rsidR="00D91F2E" w:rsidRDefault="00D91F2E" w:rsidP="009961CF">
            <w:pPr>
              <w:pStyle w:val="TAC"/>
              <w:jc w:val="left"/>
              <w:rPr>
                <w:snapToGrid w:val="0"/>
                <w:sz w:val="16"/>
                <w:szCs w:val="16"/>
              </w:rPr>
            </w:pPr>
            <w:r>
              <w:rPr>
                <w:snapToGrid w:val="0"/>
                <w:sz w:val="16"/>
                <w:szCs w:val="16"/>
              </w:rPr>
              <w:t>15.2.0</w:t>
            </w:r>
          </w:p>
        </w:tc>
      </w:tr>
      <w:tr w:rsidR="006863C5" w:rsidRPr="006B0D02" w14:paraId="35EDB0B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25E36C" w14:textId="77777777" w:rsidR="006863C5" w:rsidRDefault="006863C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927967" w14:textId="77777777" w:rsidR="006863C5" w:rsidRDefault="006863C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485615" w14:textId="77777777"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B5298" w14:textId="77777777"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3C91CD" w14:textId="77777777"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20D42" w14:textId="77777777" w:rsidR="006863C5" w:rsidRDefault="006863C5"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B3881F" w14:textId="77777777" w:rsidR="006863C5" w:rsidRPr="00CD45AB" w:rsidRDefault="006863C5" w:rsidP="009961CF">
            <w:pPr>
              <w:spacing w:after="0"/>
              <w:rPr>
                <w:rFonts w:ascii="Arial" w:hAnsi="Arial" w:cs="Arial"/>
                <w:sz w:val="16"/>
                <w:szCs w:val="16"/>
              </w:rPr>
            </w:pPr>
            <w:r w:rsidRPr="006863C5">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7A03B8" w14:textId="77777777" w:rsidR="006863C5" w:rsidRDefault="006863C5" w:rsidP="009961CF">
            <w:pPr>
              <w:pStyle w:val="TAC"/>
              <w:jc w:val="left"/>
              <w:rPr>
                <w:snapToGrid w:val="0"/>
                <w:sz w:val="16"/>
                <w:szCs w:val="16"/>
              </w:rPr>
            </w:pPr>
            <w:r>
              <w:rPr>
                <w:snapToGrid w:val="0"/>
                <w:sz w:val="16"/>
                <w:szCs w:val="16"/>
              </w:rPr>
              <w:t>15.2.0</w:t>
            </w:r>
          </w:p>
        </w:tc>
      </w:tr>
      <w:tr w:rsidR="009C6FD3" w:rsidRPr="006B0D02" w14:paraId="100D7BF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A13485" w14:textId="77777777" w:rsidR="009C6FD3" w:rsidRDefault="009C6FD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68BC91" w14:textId="77777777" w:rsidR="009C6FD3" w:rsidRDefault="009C6FD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16D007" w14:textId="77777777"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79613" w14:textId="77777777"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548B7" w14:textId="77777777"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439163" w14:textId="77777777" w:rsidR="009C6FD3" w:rsidRDefault="009C6FD3"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2D5504" w14:textId="77777777" w:rsidR="009C6FD3" w:rsidRPr="00CD45AB" w:rsidRDefault="009C6FD3" w:rsidP="009961CF">
            <w:pPr>
              <w:spacing w:after="0"/>
              <w:rPr>
                <w:rFonts w:ascii="Arial" w:hAnsi="Arial" w:cs="Arial"/>
                <w:sz w:val="16"/>
                <w:szCs w:val="16"/>
              </w:rPr>
            </w:pPr>
            <w:r w:rsidRPr="009C6FD3">
              <w:rPr>
                <w:rFonts w:ascii="Arial" w:hAnsi="Arial" w:cs="Arial"/>
                <w:sz w:val="16"/>
                <w:szCs w:val="16"/>
              </w:rPr>
              <w:t>Correction on TBS determination for msg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2329F4" w14:textId="77777777" w:rsidR="009C6FD3" w:rsidRDefault="009C6FD3" w:rsidP="009961CF">
            <w:pPr>
              <w:pStyle w:val="TAC"/>
              <w:jc w:val="left"/>
              <w:rPr>
                <w:snapToGrid w:val="0"/>
                <w:sz w:val="16"/>
                <w:szCs w:val="16"/>
              </w:rPr>
            </w:pPr>
            <w:r>
              <w:rPr>
                <w:snapToGrid w:val="0"/>
                <w:sz w:val="16"/>
                <w:szCs w:val="16"/>
              </w:rPr>
              <w:t>15.2.0</w:t>
            </w:r>
          </w:p>
        </w:tc>
      </w:tr>
      <w:tr w:rsidR="004920DE" w:rsidRPr="006B0D02" w14:paraId="21B583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5A669C" w14:textId="77777777" w:rsidR="004920DE" w:rsidRDefault="004920D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1F565F" w14:textId="77777777" w:rsidR="004920DE" w:rsidRDefault="004920D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416356" w14:textId="77777777"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CB881" w14:textId="77777777"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8EF3AC" w14:textId="77777777"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6D9E9" w14:textId="77777777" w:rsidR="004920DE" w:rsidRDefault="004920DE"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82A3F9" w14:textId="77777777"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9699E" w14:textId="77777777" w:rsidR="004920DE" w:rsidRDefault="004920DE" w:rsidP="009961CF">
            <w:pPr>
              <w:pStyle w:val="TAC"/>
              <w:jc w:val="left"/>
              <w:rPr>
                <w:snapToGrid w:val="0"/>
                <w:sz w:val="16"/>
                <w:szCs w:val="16"/>
              </w:rPr>
            </w:pPr>
            <w:r>
              <w:rPr>
                <w:snapToGrid w:val="0"/>
                <w:sz w:val="16"/>
                <w:szCs w:val="16"/>
              </w:rPr>
              <w:t>15.2.0</w:t>
            </w:r>
          </w:p>
        </w:tc>
      </w:tr>
      <w:tr w:rsidR="002456FA" w:rsidRPr="006B0D02" w14:paraId="4F8AFA2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2F769" w14:textId="77777777" w:rsidR="002456FA" w:rsidRDefault="002456F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2A4897" w14:textId="77777777" w:rsidR="002456FA" w:rsidRDefault="002456F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2FB3B4" w14:textId="77777777"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DDAFB" w14:textId="77777777"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699CF" w14:textId="77777777"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97971C" w14:textId="77777777" w:rsidR="002456FA" w:rsidRDefault="002456FA"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8CB8C8" w14:textId="77777777"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999F8E" w14:textId="77777777" w:rsidR="002456FA" w:rsidRDefault="002456FA" w:rsidP="009961CF">
            <w:pPr>
              <w:pStyle w:val="TAC"/>
              <w:jc w:val="left"/>
              <w:rPr>
                <w:snapToGrid w:val="0"/>
                <w:sz w:val="16"/>
                <w:szCs w:val="16"/>
              </w:rPr>
            </w:pPr>
            <w:r>
              <w:rPr>
                <w:snapToGrid w:val="0"/>
                <w:sz w:val="16"/>
                <w:szCs w:val="16"/>
              </w:rPr>
              <w:t>15.2.0</w:t>
            </w:r>
          </w:p>
        </w:tc>
      </w:tr>
      <w:tr w:rsidR="00B46B08" w:rsidRPr="006B0D02" w14:paraId="1A2E866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B95D8" w14:textId="77777777" w:rsidR="00B46B08" w:rsidRDefault="00B46B0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A0339E" w14:textId="77777777" w:rsidR="00B46B08" w:rsidRDefault="00B46B0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E91E6B" w14:textId="77777777"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0EFE5" w14:textId="77777777"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401C4C" w14:textId="77777777"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8A9669" w14:textId="77777777" w:rsidR="00B46B08" w:rsidRDefault="00B46B08"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B8E4EE" w14:textId="77777777"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34D70" w14:textId="77777777" w:rsidR="00B46B08" w:rsidRDefault="00B46B08" w:rsidP="009961CF">
            <w:pPr>
              <w:pStyle w:val="TAC"/>
              <w:jc w:val="left"/>
              <w:rPr>
                <w:snapToGrid w:val="0"/>
                <w:sz w:val="16"/>
                <w:szCs w:val="16"/>
              </w:rPr>
            </w:pPr>
            <w:r>
              <w:rPr>
                <w:snapToGrid w:val="0"/>
                <w:sz w:val="16"/>
                <w:szCs w:val="16"/>
              </w:rPr>
              <w:t>15.2.0</w:t>
            </w:r>
          </w:p>
        </w:tc>
      </w:tr>
      <w:tr w:rsidR="00841138" w:rsidRPr="006B0D02" w14:paraId="7EC7B6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6C030" w14:textId="77777777" w:rsidR="00841138" w:rsidRDefault="0084113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67AFB5" w14:textId="77777777" w:rsidR="00841138" w:rsidRDefault="0084113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CC640F" w14:textId="77777777"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75ADB" w14:textId="77777777"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D56FC2" w14:textId="77777777"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2D240A" w14:textId="77777777" w:rsidR="00841138" w:rsidRDefault="00841138"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CC872C" w14:textId="77777777"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6A8045" w14:textId="77777777" w:rsidR="00841138" w:rsidRDefault="00841138" w:rsidP="009961CF">
            <w:pPr>
              <w:pStyle w:val="TAC"/>
              <w:jc w:val="left"/>
              <w:rPr>
                <w:snapToGrid w:val="0"/>
                <w:sz w:val="16"/>
                <w:szCs w:val="16"/>
              </w:rPr>
            </w:pPr>
            <w:r>
              <w:rPr>
                <w:snapToGrid w:val="0"/>
                <w:sz w:val="16"/>
                <w:szCs w:val="16"/>
              </w:rPr>
              <w:t>15.2.0</w:t>
            </w:r>
          </w:p>
        </w:tc>
      </w:tr>
      <w:tr w:rsidR="00C45E81" w:rsidRPr="006B0D02" w14:paraId="21FF48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AC5C83" w14:textId="77777777" w:rsidR="00C45E81" w:rsidRDefault="00C45E81"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5ED20" w14:textId="77777777" w:rsidR="00C45E81" w:rsidRDefault="00C45E81"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46AECD" w14:textId="77777777"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CE7EF" w14:textId="77777777"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4A803C" w14:textId="77777777"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6516B" w14:textId="77777777" w:rsidR="00C45E81" w:rsidRDefault="00C45E81"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0E44A0" w14:textId="77777777"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B5DEE" w14:textId="77777777" w:rsidR="00C45E81" w:rsidRDefault="00C45E81" w:rsidP="009961CF">
            <w:pPr>
              <w:pStyle w:val="TAC"/>
              <w:jc w:val="left"/>
              <w:rPr>
                <w:snapToGrid w:val="0"/>
                <w:sz w:val="16"/>
                <w:szCs w:val="16"/>
              </w:rPr>
            </w:pPr>
            <w:r>
              <w:rPr>
                <w:snapToGrid w:val="0"/>
                <w:sz w:val="16"/>
                <w:szCs w:val="16"/>
              </w:rPr>
              <w:t>15.2.0</w:t>
            </w:r>
          </w:p>
        </w:tc>
      </w:tr>
      <w:tr w:rsidR="00301FBA" w:rsidRPr="006B0D02" w14:paraId="2EEF77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E9C25" w14:textId="77777777" w:rsidR="00301FBA" w:rsidRDefault="00301FB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D919AC" w14:textId="77777777" w:rsidR="00301FBA" w:rsidRDefault="00301FB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BABA59" w14:textId="77777777"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B9A29" w14:textId="77777777"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5E8B8" w14:textId="77777777"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D9BCF" w14:textId="77777777" w:rsidR="00301FBA" w:rsidRDefault="00301FBA"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AF1A2E" w14:textId="77777777"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8C4993" w14:textId="77777777" w:rsidR="00301FBA" w:rsidRDefault="00301FBA" w:rsidP="009961CF">
            <w:pPr>
              <w:pStyle w:val="TAC"/>
              <w:jc w:val="left"/>
              <w:rPr>
                <w:snapToGrid w:val="0"/>
                <w:sz w:val="16"/>
                <w:szCs w:val="16"/>
              </w:rPr>
            </w:pPr>
            <w:r>
              <w:rPr>
                <w:snapToGrid w:val="0"/>
                <w:sz w:val="16"/>
                <w:szCs w:val="16"/>
              </w:rPr>
              <w:t>15.2.0</w:t>
            </w:r>
          </w:p>
        </w:tc>
      </w:tr>
      <w:tr w:rsidR="00AB1928" w:rsidRPr="006B0D02" w14:paraId="006028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CFEC10" w14:textId="77777777" w:rsidR="00AB1928" w:rsidRDefault="00AB192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9FFA14" w14:textId="77777777" w:rsidR="00AB1928" w:rsidRDefault="00AB192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49AA0D" w14:textId="77777777"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DBE4C" w14:textId="77777777"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4A099B" w14:textId="77777777"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F484A" w14:textId="77777777" w:rsidR="00AB1928" w:rsidRDefault="00AB1928"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652C93" w14:textId="77777777"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6C009C" w14:textId="77777777" w:rsidR="00AB1928" w:rsidRDefault="00AB1928" w:rsidP="009961CF">
            <w:pPr>
              <w:pStyle w:val="TAC"/>
              <w:jc w:val="left"/>
              <w:rPr>
                <w:snapToGrid w:val="0"/>
                <w:sz w:val="16"/>
                <w:szCs w:val="16"/>
              </w:rPr>
            </w:pPr>
            <w:r>
              <w:rPr>
                <w:snapToGrid w:val="0"/>
                <w:sz w:val="16"/>
                <w:szCs w:val="16"/>
              </w:rPr>
              <w:t>15.2.0</w:t>
            </w:r>
          </w:p>
        </w:tc>
      </w:tr>
      <w:tr w:rsidR="00F62AFE" w:rsidRPr="006B0D02" w14:paraId="0B63C1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F424D2" w14:textId="77777777" w:rsidR="00F62AFE" w:rsidRDefault="00F62AF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354769" w14:textId="77777777" w:rsidR="00F62AFE" w:rsidRDefault="00F62AF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01550E" w14:textId="77777777"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DFD7" w14:textId="77777777"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200836" w14:textId="77777777"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7AF92" w14:textId="77777777" w:rsidR="00F62AFE" w:rsidRDefault="00F62AF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475779" w14:textId="77777777"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F371DA" w14:textId="77777777" w:rsidR="00F62AFE" w:rsidRDefault="00F62AFE" w:rsidP="009961CF">
            <w:pPr>
              <w:pStyle w:val="TAC"/>
              <w:jc w:val="left"/>
              <w:rPr>
                <w:snapToGrid w:val="0"/>
                <w:sz w:val="16"/>
                <w:szCs w:val="16"/>
              </w:rPr>
            </w:pPr>
            <w:r>
              <w:rPr>
                <w:snapToGrid w:val="0"/>
                <w:sz w:val="16"/>
                <w:szCs w:val="16"/>
              </w:rPr>
              <w:t>15.2.0</w:t>
            </w:r>
          </w:p>
        </w:tc>
      </w:tr>
      <w:tr w:rsidR="00600DFB" w:rsidRPr="006B0D02" w14:paraId="114A46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4A307" w14:textId="77777777" w:rsidR="00600DFB" w:rsidRDefault="00600DFB"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EEF97F" w14:textId="77777777" w:rsidR="00600DFB" w:rsidRDefault="00600DFB"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E62839" w14:textId="77777777"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1D732" w14:textId="77777777"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C94D63" w14:textId="77777777"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ABFF5" w14:textId="77777777" w:rsidR="00600DFB" w:rsidRDefault="00600DFB"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92F08B" w14:textId="77777777"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22FCD5" w14:textId="77777777" w:rsidR="00600DFB" w:rsidRDefault="00600DFB" w:rsidP="009961CF">
            <w:pPr>
              <w:pStyle w:val="TAC"/>
              <w:jc w:val="left"/>
              <w:rPr>
                <w:snapToGrid w:val="0"/>
                <w:sz w:val="16"/>
                <w:szCs w:val="16"/>
              </w:rPr>
            </w:pPr>
            <w:r>
              <w:rPr>
                <w:snapToGrid w:val="0"/>
                <w:sz w:val="16"/>
                <w:szCs w:val="16"/>
              </w:rPr>
              <w:t>15.2.0</w:t>
            </w:r>
          </w:p>
        </w:tc>
      </w:tr>
      <w:tr w:rsidR="006D679E" w:rsidRPr="006B0D02" w14:paraId="324F76F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76F5E5" w14:textId="77777777" w:rsidR="006D679E" w:rsidRDefault="006D679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C445CF" w14:textId="77777777" w:rsidR="006D679E" w:rsidRDefault="006D679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B6D416" w14:textId="77777777"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3518B" w14:textId="77777777"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8C1D96" w14:textId="77777777"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7C008" w14:textId="77777777" w:rsidR="006D679E" w:rsidRDefault="006D679E"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6EEA1D" w14:textId="77777777"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185A5D" w14:textId="77777777" w:rsidR="006D679E" w:rsidRDefault="006D679E" w:rsidP="009961CF">
            <w:pPr>
              <w:pStyle w:val="TAC"/>
              <w:jc w:val="left"/>
              <w:rPr>
                <w:snapToGrid w:val="0"/>
                <w:sz w:val="16"/>
                <w:szCs w:val="16"/>
              </w:rPr>
            </w:pPr>
            <w:r>
              <w:rPr>
                <w:snapToGrid w:val="0"/>
                <w:sz w:val="16"/>
                <w:szCs w:val="16"/>
              </w:rPr>
              <w:t>15.2.0</w:t>
            </w:r>
          </w:p>
        </w:tc>
      </w:tr>
      <w:tr w:rsidR="009961CF" w:rsidRPr="006B0D02" w14:paraId="3A0A2E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9442D1" w14:textId="77777777" w:rsidR="009961CF" w:rsidRDefault="009961CF"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D41847" w14:textId="77777777" w:rsidR="009961CF" w:rsidRDefault="009961CF"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B43928" w14:textId="77777777"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7372" w14:textId="77777777"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B6B3EE" w14:textId="77777777"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1A84D" w14:textId="77777777" w:rsidR="009961CF" w:rsidRDefault="009961CF"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4248BF" w14:textId="77777777" w:rsidR="009961CF" w:rsidRPr="00CD45AB" w:rsidRDefault="00DB2294" w:rsidP="009961CF">
            <w:pPr>
              <w:spacing w:after="0"/>
              <w:rPr>
                <w:rFonts w:ascii="Arial" w:hAnsi="Arial" w:cs="Arial"/>
                <w:sz w:val="16"/>
                <w:szCs w:val="16"/>
              </w:rPr>
            </w:pPr>
            <w:r w:rsidRPr="00DB2294">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ED98C2" w14:textId="77777777" w:rsidR="009961CF" w:rsidRDefault="009961CF" w:rsidP="009961CF">
            <w:pPr>
              <w:pStyle w:val="TAC"/>
              <w:jc w:val="left"/>
              <w:rPr>
                <w:snapToGrid w:val="0"/>
                <w:sz w:val="16"/>
                <w:szCs w:val="16"/>
              </w:rPr>
            </w:pPr>
            <w:r>
              <w:rPr>
                <w:snapToGrid w:val="0"/>
                <w:sz w:val="16"/>
                <w:szCs w:val="16"/>
              </w:rPr>
              <w:t>15.2.0</w:t>
            </w:r>
          </w:p>
        </w:tc>
      </w:tr>
      <w:tr w:rsidR="00EC59B7" w:rsidRPr="006B0D02" w14:paraId="24EFEF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A137C5" w14:textId="77777777" w:rsidR="00EC59B7" w:rsidRDefault="00EC59B7"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54AD2" w14:textId="77777777" w:rsidR="00EC59B7" w:rsidRDefault="00EC59B7"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74345A" w14:textId="77777777"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4745" w14:textId="77777777"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01575" w14:textId="77777777"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43F8DA" w14:textId="77777777" w:rsidR="00EC59B7" w:rsidRDefault="00EC59B7"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AEAABF" w14:textId="77777777"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D93C6D" w14:textId="77777777" w:rsidR="00EC59B7" w:rsidRDefault="00EC59B7" w:rsidP="008C6ACF">
            <w:pPr>
              <w:pStyle w:val="TAC"/>
              <w:jc w:val="left"/>
              <w:rPr>
                <w:snapToGrid w:val="0"/>
                <w:sz w:val="16"/>
                <w:szCs w:val="16"/>
              </w:rPr>
            </w:pPr>
            <w:r>
              <w:rPr>
                <w:snapToGrid w:val="0"/>
                <w:sz w:val="16"/>
                <w:szCs w:val="16"/>
              </w:rPr>
              <w:t>15.2.0</w:t>
            </w:r>
          </w:p>
        </w:tc>
      </w:tr>
      <w:tr w:rsidR="00DC7ED0" w:rsidRPr="006B0D02" w14:paraId="7D1E61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CA7DAA" w14:textId="77777777" w:rsidR="00DC7ED0" w:rsidRDefault="00DC7ED0"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43B6FB" w14:textId="77777777" w:rsidR="00DC7ED0" w:rsidRDefault="00DC7ED0"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CF74F5" w14:textId="77777777"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69033" w14:textId="77777777"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96F362" w14:textId="77777777"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03D4F0" w14:textId="77777777" w:rsidR="00DC7ED0" w:rsidRDefault="00DC7ED0"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0CC8F7" w14:textId="77777777" w:rsidR="00DC7ED0" w:rsidRPr="00CD45AB" w:rsidRDefault="00DC7ED0" w:rsidP="008C6ACF">
            <w:pPr>
              <w:spacing w:after="0"/>
              <w:rPr>
                <w:rFonts w:ascii="Arial" w:hAnsi="Arial" w:cs="Arial"/>
                <w:sz w:val="16"/>
                <w:szCs w:val="16"/>
              </w:rPr>
            </w:pPr>
            <w:r w:rsidRPr="00DC7ED0">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867409" w14:textId="77777777" w:rsidR="00DC7ED0" w:rsidRDefault="00DC7ED0" w:rsidP="008C6ACF">
            <w:pPr>
              <w:pStyle w:val="TAC"/>
              <w:jc w:val="left"/>
              <w:rPr>
                <w:snapToGrid w:val="0"/>
                <w:sz w:val="16"/>
                <w:szCs w:val="16"/>
              </w:rPr>
            </w:pPr>
            <w:r>
              <w:rPr>
                <w:snapToGrid w:val="0"/>
                <w:sz w:val="16"/>
                <w:szCs w:val="16"/>
              </w:rPr>
              <w:t>15.2.0</w:t>
            </w:r>
          </w:p>
        </w:tc>
      </w:tr>
      <w:tr w:rsidR="00003353" w:rsidRPr="006B0D02" w14:paraId="4AD758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16C18" w14:textId="77777777" w:rsidR="00003353" w:rsidRDefault="00003353"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8BC9813" w14:textId="77777777" w:rsidR="00003353" w:rsidRDefault="00003353"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231C6A" w14:textId="77777777"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6171A" w14:textId="77777777"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B11F61" w14:textId="77777777"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0DAB66" w14:textId="77777777" w:rsidR="00003353" w:rsidRDefault="00003353"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7535C1" w14:textId="77777777"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9C14D1" w14:textId="77777777" w:rsidR="00003353" w:rsidRDefault="00003353" w:rsidP="008C6ACF">
            <w:pPr>
              <w:pStyle w:val="TAC"/>
              <w:jc w:val="left"/>
              <w:rPr>
                <w:snapToGrid w:val="0"/>
                <w:sz w:val="16"/>
                <w:szCs w:val="16"/>
              </w:rPr>
            </w:pPr>
            <w:r>
              <w:rPr>
                <w:snapToGrid w:val="0"/>
                <w:sz w:val="16"/>
                <w:szCs w:val="16"/>
              </w:rPr>
              <w:t>15.2.0</w:t>
            </w:r>
          </w:p>
        </w:tc>
      </w:tr>
      <w:tr w:rsidR="00F74F15" w:rsidRPr="006B0D02" w14:paraId="3437130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66AC3A" w14:textId="77777777" w:rsidR="00F74F15" w:rsidRDefault="00F74F15"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9F3E0" w14:textId="77777777" w:rsidR="00F74F15" w:rsidRDefault="00F74F15"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3DCB2A" w14:textId="77777777"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7EE97" w14:textId="77777777"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78D2A6" w14:textId="77777777"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360232" w14:textId="77777777" w:rsidR="00F74F15" w:rsidRDefault="00F74F15"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FF147A" w14:textId="77777777" w:rsidR="00F74F15" w:rsidRPr="00CD45AB" w:rsidRDefault="00F74F15" w:rsidP="008C6ACF">
            <w:pPr>
              <w:spacing w:after="0"/>
              <w:rPr>
                <w:rFonts w:ascii="Arial" w:hAnsi="Arial" w:cs="Arial"/>
                <w:sz w:val="16"/>
                <w:szCs w:val="16"/>
              </w:rPr>
            </w:pPr>
            <w:r w:rsidRPr="00F74F15">
              <w:rPr>
                <w:rFonts w:ascii="Arial" w:hAnsi="Arial" w:cs="Arial"/>
                <w:sz w:val="16"/>
                <w:szCs w:val="16"/>
              </w:rPr>
              <w:t>Correction on RV determination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C15DC5" w14:textId="77777777" w:rsidR="00F74F15" w:rsidRDefault="00F74F15" w:rsidP="008C6ACF">
            <w:pPr>
              <w:pStyle w:val="TAC"/>
              <w:jc w:val="left"/>
              <w:rPr>
                <w:snapToGrid w:val="0"/>
                <w:sz w:val="16"/>
                <w:szCs w:val="16"/>
              </w:rPr>
            </w:pPr>
            <w:r>
              <w:rPr>
                <w:snapToGrid w:val="0"/>
                <w:sz w:val="16"/>
                <w:szCs w:val="16"/>
              </w:rPr>
              <w:t>15.2.0</w:t>
            </w:r>
          </w:p>
        </w:tc>
      </w:tr>
      <w:tr w:rsidR="00B359ED" w:rsidRPr="006B0D02" w14:paraId="5F641A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2B450" w14:textId="77777777" w:rsidR="00B359ED" w:rsidRDefault="00B359ED"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2C2BB0" w14:textId="77777777" w:rsidR="00B359ED" w:rsidRDefault="00B359ED"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94FBD7" w14:textId="77777777"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E5F85" w14:textId="77777777"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F320E5" w14:textId="77777777"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41D824" w14:textId="77777777" w:rsidR="00B359ED" w:rsidRDefault="00B359ED"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0DCD18" w14:textId="77777777" w:rsidR="00B359ED" w:rsidRPr="00CD45AB" w:rsidRDefault="00B359ED" w:rsidP="008C6ACF">
            <w:pPr>
              <w:spacing w:after="0"/>
              <w:rPr>
                <w:rFonts w:ascii="Arial" w:hAnsi="Arial" w:cs="Arial"/>
                <w:sz w:val="16"/>
                <w:szCs w:val="16"/>
              </w:rPr>
            </w:pPr>
            <w:r w:rsidRPr="00B359ED">
              <w:rPr>
                <w:rFonts w:ascii="Arial" w:hAnsi="Arial" w:cs="Arial"/>
                <w:sz w:val="16"/>
                <w:szCs w:val="16"/>
              </w:rPr>
              <w:t>Corrections in Physical Resource Block numbering to RA Type0 for FeMTC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8200C3" w14:textId="77777777" w:rsidR="00B359ED" w:rsidRDefault="00B359ED" w:rsidP="008C6ACF">
            <w:pPr>
              <w:pStyle w:val="TAC"/>
              <w:jc w:val="left"/>
              <w:rPr>
                <w:snapToGrid w:val="0"/>
                <w:sz w:val="16"/>
                <w:szCs w:val="16"/>
              </w:rPr>
            </w:pPr>
            <w:r>
              <w:rPr>
                <w:snapToGrid w:val="0"/>
                <w:sz w:val="16"/>
                <w:szCs w:val="16"/>
              </w:rPr>
              <w:t>15.2.0</w:t>
            </w:r>
          </w:p>
        </w:tc>
      </w:tr>
      <w:tr w:rsidR="00443010" w:rsidRPr="006B0D02" w14:paraId="75310A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72236" w14:textId="77777777" w:rsidR="00443010" w:rsidRDefault="00443010"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F836C7" w14:textId="77777777" w:rsidR="00443010" w:rsidRDefault="00443010"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5A3CDF" w14:textId="77777777"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E02EA" w14:textId="77777777"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2A4EC" w14:textId="77777777"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DCA60" w14:textId="77777777" w:rsidR="00443010" w:rsidRDefault="00443010" w:rsidP="008C6A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E99A24" w14:textId="77777777"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CB4C0B" w14:textId="77777777" w:rsidR="00443010" w:rsidRDefault="00443010" w:rsidP="008C6ACF">
            <w:pPr>
              <w:pStyle w:val="TAC"/>
              <w:jc w:val="left"/>
              <w:rPr>
                <w:snapToGrid w:val="0"/>
                <w:sz w:val="16"/>
                <w:szCs w:val="16"/>
              </w:rPr>
            </w:pPr>
            <w:r>
              <w:rPr>
                <w:snapToGrid w:val="0"/>
                <w:sz w:val="16"/>
                <w:szCs w:val="16"/>
              </w:rPr>
              <w:t>15.2.0</w:t>
            </w:r>
          </w:p>
        </w:tc>
      </w:tr>
      <w:tr w:rsidR="008C6ACF" w:rsidRPr="006B0D02" w14:paraId="7B523DE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6510AC" w14:textId="77777777" w:rsidR="008C6ACF" w:rsidRDefault="008C6ACF"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3D9B7B" w14:textId="77777777" w:rsidR="008C6ACF" w:rsidRDefault="008C6ACF"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82A768" w14:textId="77777777"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D25EE" w14:textId="77777777"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85240D" w14:textId="77777777"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50C06" w14:textId="77777777" w:rsidR="008C6ACF" w:rsidRDefault="0059117F"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6AFB0E" w14:textId="77777777"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2DF665" w14:textId="77777777" w:rsidR="008C6ACF" w:rsidRDefault="008C6ACF" w:rsidP="008C6ACF">
            <w:pPr>
              <w:pStyle w:val="TAC"/>
              <w:jc w:val="left"/>
              <w:rPr>
                <w:snapToGrid w:val="0"/>
                <w:sz w:val="16"/>
                <w:szCs w:val="16"/>
              </w:rPr>
            </w:pPr>
            <w:r>
              <w:rPr>
                <w:snapToGrid w:val="0"/>
                <w:sz w:val="16"/>
                <w:szCs w:val="16"/>
              </w:rPr>
              <w:t>15.2.0</w:t>
            </w:r>
          </w:p>
        </w:tc>
      </w:tr>
      <w:tr w:rsidR="007C7F93" w:rsidRPr="006B0D02" w14:paraId="5AF22B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1DD67C" w14:textId="77777777" w:rsidR="007C7F93" w:rsidRDefault="007C7F93"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BA076D" w14:textId="77777777" w:rsidR="007C7F93" w:rsidRDefault="007C7F93"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BB92CD" w14:textId="77777777"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B90C5" w14:textId="77777777"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EDCEA7" w14:textId="77777777"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1DA486" w14:textId="77777777" w:rsidR="007C7F93" w:rsidRDefault="007C7F93"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3D89EF" w14:textId="77777777" w:rsidR="007C7F93" w:rsidRPr="00CD45AB" w:rsidRDefault="007C7F93" w:rsidP="00561EAF">
            <w:pPr>
              <w:spacing w:after="0"/>
              <w:rPr>
                <w:rFonts w:ascii="Arial" w:hAnsi="Arial" w:cs="Arial"/>
                <w:sz w:val="16"/>
                <w:szCs w:val="16"/>
              </w:rPr>
            </w:pPr>
            <w:r w:rsidRPr="007C7F93">
              <w:rPr>
                <w:rFonts w:ascii="Arial" w:hAnsi="Arial" w:cs="Arial"/>
                <w:sz w:val="16"/>
                <w:szCs w:val="16"/>
              </w:rPr>
              <w:t>Short CQI Reporting for EuCA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E18D30" w14:textId="77777777" w:rsidR="007C7F93" w:rsidRDefault="007C7F93" w:rsidP="00561EAF">
            <w:pPr>
              <w:pStyle w:val="TAC"/>
              <w:jc w:val="left"/>
              <w:rPr>
                <w:snapToGrid w:val="0"/>
                <w:sz w:val="16"/>
                <w:szCs w:val="16"/>
              </w:rPr>
            </w:pPr>
            <w:r>
              <w:rPr>
                <w:snapToGrid w:val="0"/>
                <w:sz w:val="16"/>
                <w:szCs w:val="16"/>
              </w:rPr>
              <w:t>15.2.0</w:t>
            </w:r>
          </w:p>
        </w:tc>
      </w:tr>
      <w:tr w:rsidR="000231E5" w:rsidRPr="006B0D02" w14:paraId="28EB3E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7D9425" w14:textId="77777777" w:rsidR="000231E5" w:rsidRDefault="000231E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A913B3" w14:textId="77777777" w:rsidR="000231E5" w:rsidRDefault="000231E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65A613" w14:textId="77777777"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0FDE5" w14:textId="77777777"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390F9D" w14:textId="77777777"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18B035" w14:textId="77777777" w:rsidR="000231E5" w:rsidRDefault="000231E5"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32CC79B" w14:textId="77777777"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F263CA" w14:textId="77777777" w:rsidR="000231E5" w:rsidRDefault="000231E5" w:rsidP="00561EAF">
            <w:pPr>
              <w:pStyle w:val="TAC"/>
              <w:jc w:val="left"/>
              <w:rPr>
                <w:snapToGrid w:val="0"/>
                <w:sz w:val="16"/>
                <w:szCs w:val="16"/>
              </w:rPr>
            </w:pPr>
            <w:r>
              <w:rPr>
                <w:snapToGrid w:val="0"/>
                <w:sz w:val="16"/>
                <w:szCs w:val="16"/>
              </w:rPr>
              <w:t>15.2.0</w:t>
            </w:r>
          </w:p>
        </w:tc>
      </w:tr>
      <w:tr w:rsidR="002A7B8A" w:rsidRPr="006B0D02" w14:paraId="465CF1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C7F4EE" w14:textId="77777777" w:rsidR="002A7B8A" w:rsidRDefault="002A7B8A"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0C33EB" w14:textId="77777777" w:rsidR="002A7B8A" w:rsidRDefault="002A7B8A"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4306F9A" w14:textId="77777777"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2762" w14:textId="77777777" w:rsidR="002A7B8A" w:rsidRDefault="002A7B8A">
            <w:pPr>
              <w:spacing w:after="0"/>
              <w:jc w:val="center"/>
              <w:rPr>
                <w:rFonts w:ascii="Arial" w:hAnsi="Arial" w:cs="Arial"/>
                <w:sz w:val="16"/>
                <w:szCs w:val="16"/>
              </w:rPr>
            </w:pPr>
            <w:r>
              <w:rPr>
                <w:rFonts w:ascii="Arial" w:hAnsi="Arial" w:cs="Arial"/>
                <w:sz w:val="16"/>
                <w:szCs w:val="16"/>
              </w:rPr>
              <w:t>1102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91BC88" w14:textId="77777777"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A96C1" w14:textId="77777777" w:rsidR="002A7B8A" w:rsidRDefault="002A7B8A"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7652C9" w14:textId="77777777"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52DFB5" w14:textId="77777777" w:rsidR="002A7B8A" w:rsidRDefault="002A7B8A" w:rsidP="00561EAF">
            <w:pPr>
              <w:pStyle w:val="TAC"/>
              <w:jc w:val="left"/>
              <w:rPr>
                <w:snapToGrid w:val="0"/>
                <w:sz w:val="16"/>
                <w:szCs w:val="16"/>
              </w:rPr>
            </w:pPr>
            <w:r>
              <w:rPr>
                <w:snapToGrid w:val="0"/>
                <w:sz w:val="16"/>
                <w:szCs w:val="16"/>
              </w:rPr>
              <w:t>15.2.0</w:t>
            </w:r>
          </w:p>
        </w:tc>
      </w:tr>
      <w:tr w:rsidR="000F5E49" w:rsidRPr="006B0D02" w14:paraId="3379A6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53783" w14:textId="77777777" w:rsidR="000F5E49" w:rsidRDefault="000F5E49"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1F87F7" w14:textId="77777777" w:rsidR="000F5E49" w:rsidRDefault="000F5E49"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AFCD72" w14:textId="77777777"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96986" w14:textId="77777777"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23516" w14:textId="77777777"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B6D0D" w14:textId="77777777" w:rsidR="000F5E49" w:rsidRDefault="000F5E49"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536051" w14:textId="77777777"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A2E009" w14:textId="77777777" w:rsidR="000F5E49" w:rsidRDefault="000F5E49" w:rsidP="00561EAF">
            <w:pPr>
              <w:pStyle w:val="TAC"/>
              <w:jc w:val="left"/>
              <w:rPr>
                <w:snapToGrid w:val="0"/>
                <w:sz w:val="16"/>
                <w:szCs w:val="16"/>
              </w:rPr>
            </w:pPr>
            <w:r>
              <w:rPr>
                <w:snapToGrid w:val="0"/>
                <w:sz w:val="16"/>
                <w:szCs w:val="16"/>
              </w:rPr>
              <w:t>15.2.0</w:t>
            </w:r>
          </w:p>
        </w:tc>
      </w:tr>
      <w:tr w:rsidR="002233B5" w:rsidRPr="006B0D02" w14:paraId="432D39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8C94B" w14:textId="77777777" w:rsidR="002233B5" w:rsidRDefault="002233B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4F254D" w14:textId="77777777" w:rsidR="002233B5" w:rsidRDefault="002233B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56D9C2" w14:textId="77777777"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CB8B2" w14:textId="77777777"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680F8" w14:textId="77777777"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3E910D" w14:textId="77777777" w:rsidR="002233B5" w:rsidRDefault="002233B5"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4F4303" w14:textId="77777777"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CAB922" w14:textId="77777777" w:rsidR="002233B5" w:rsidRDefault="002233B5" w:rsidP="00561EAF">
            <w:pPr>
              <w:pStyle w:val="TAC"/>
              <w:jc w:val="left"/>
              <w:rPr>
                <w:snapToGrid w:val="0"/>
                <w:sz w:val="16"/>
                <w:szCs w:val="16"/>
              </w:rPr>
            </w:pPr>
            <w:r>
              <w:rPr>
                <w:snapToGrid w:val="0"/>
                <w:sz w:val="16"/>
                <w:szCs w:val="16"/>
              </w:rPr>
              <w:t>15.2.0</w:t>
            </w:r>
          </w:p>
        </w:tc>
      </w:tr>
      <w:tr w:rsidR="00303969" w:rsidRPr="006B0D02" w14:paraId="2085D6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16D42A" w14:textId="77777777" w:rsidR="00303969" w:rsidRDefault="00303969"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D611A5" w14:textId="77777777" w:rsidR="00303969" w:rsidRDefault="00303969"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6FBE3C" w14:textId="77777777"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1CEBA" w14:textId="77777777"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C4819F" w14:textId="77777777"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AD989E" w14:textId="77777777" w:rsidR="00303969" w:rsidRDefault="00303969"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C48F6F" w14:textId="77777777"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BF6B57" w14:textId="77777777" w:rsidR="00303969" w:rsidRDefault="00303969" w:rsidP="00561EAF">
            <w:pPr>
              <w:pStyle w:val="TAC"/>
              <w:jc w:val="left"/>
              <w:rPr>
                <w:snapToGrid w:val="0"/>
                <w:sz w:val="16"/>
                <w:szCs w:val="16"/>
              </w:rPr>
            </w:pPr>
            <w:r>
              <w:rPr>
                <w:snapToGrid w:val="0"/>
                <w:sz w:val="16"/>
                <w:szCs w:val="16"/>
              </w:rPr>
              <w:t>15.2.0</w:t>
            </w:r>
          </w:p>
        </w:tc>
      </w:tr>
      <w:tr w:rsidR="00111227" w:rsidRPr="006B0D02" w14:paraId="176205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3BE6D" w14:textId="77777777" w:rsidR="00111227" w:rsidRDefault="00111227"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2D3D14" w14:textId="77777777" w:rsidR="00111227" w:rsidRDefault="00111227"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8D0E2C" w14:textId="77777777"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62A9" w14:textId="77777777"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86BB79" w14:textId="77777777"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D2CEC6" w14:textId="77777777" w:rsidR="00111227" w:rsidRDefault="00111227" w:rsidP="00561EA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535626" w14:textId="77777777" w:rsidR="00111227" w:rsidRPr="00CD45AB" w:rsidRDefault="00111227" w:rsidP="00561EAF">
            <w:pPr>
              <w:spacing w:after="0"/>
              <w:rPr>
                <w:rFonts w:ascii="Arial" w:hAnsi="Arial" w:cs="Arial"/>
                <w:sz w:val="16"/>
                <w:szCs w:val="16"/>
              </w:rPr>
            </w:pPr>
            <w:r w:rsidRPr="00111227">
              <w:rPr>
                <w:rFonts w:ascii="Arial" w:hAnsi="Arial" w:cs="Arial"/>
                <w:sz w:val="16"/>
                <w:szCs w:val="16"/>
              </w:rPr>
              <w:t>Corrections to feCoMP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1CCFF1" w14:textId="77777777" w:rsidR="00111227" w:rsidRDefault="00111227" w:rsidP="00561EAF">
            <w:pPr>
              <w:pStyle w:val="TAC"/>
              <w:jc w:val="left"/>
              <w:rPr>
                <w:snapToGrid w:val="0"/>
                <w:sz w:val="16"/>
                <w:szCs w:val="16"/>
              </w:rPr>
            </w:pPr>
            <w:r>
              <w:rPr>
                <w:snapToGrid w:val="0"/>
                <w:sz w:val="16"/>
                <w:szCs w:val="16"/>
              </w:rPr>
              <w:t>15.2.0</w:t>
            </w:r>
          </w:p>
        </w:tc>
      </w:tr>
      <w:tr w:rsidR="008C1305" w:rsidRPr="006B0D02" w14:paraId="4B699B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36F3E" w14:textId="77777777" w:rsidR="008C1305" w:rsidRDefault="008C130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4F64DC" w14:textId="77777777" w:rsidR="008C1305" w:rsidRDefault="008C130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DCFC66" w14:textId="77777777"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C2E6" w14:textId="77777777"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00D656" w14:textId="77777777"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2B608E" w14:textId="77777777" w:rsidR="008C1305" w:rsidRDefault="00544234"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241415" w14:textId="77777777"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235B12" w14:textId="77777777" w:rsidR="008C1305" w:rsidRDefault="008C1305" w:rsidP="00561EAF">
            <w:pPr>
              <w:pStyle w:val="TAC"/>
              <w:jc w:val="left"/>
              <w:rPr>
                <w:snapToGrid w:val="0"/>
                <w:sz w:val="16"/>
                <w:szCs w:val="16"/>
              </w:rPr>
            </w:pPr>
            <w:r>
              <w:rPr>
                <w:snapToGrid w:val="0"/>
                <w:sz w:val="16"/>
                <w:szCs w:val="16"/>
              </w:rPr>
              <w:t>15.2.0</w:t>
            </w:r>
          </w:p>
        </w:tc>
      </w:tr>
      <w:tr w:rsidR="00561EAF" w:rsidRPr="006B0D02" w14:paraId="55808B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069A7" w14:textId="77777777" w:rsidR="00561EAF" w:rsidRDefault="00561EAF"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61FCD1" w14:textId="77777777" w:rsidR="00561EAF" w:rsidRDefault="00561EAF"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2CACE6" w14:textId="77777777"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1DEA0" w14:textId="77777777"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F68FB2" w14:textId="77777777"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364F9" w14:textId="77777777" w:rsidR="00561EAF" w:rsidRDefault="00561EAF"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E757EF8" w14:textId="77777777"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94DA1E" w14:textId="77777777" w:rsidR="00561EAF" w:rsidRDefault="00561EAF" w:rsidP="00561EAF">
            <w:pPr>
              <w:pStyle w:val="TAC"/>
              <w:jc w:val="left"/>
              <w:rPr>
                <w:snapToGrid w:val="0"/>
                <w:sz w:val="16"/>
                <w:szCs w:val="16"/>
              </w:rPr>
            </w:pPr>
            <w:r>
              <w:rPr>
                <w:snapToGrid w:val="0"/>
                <w:sz w:val="16"/>
                <w:szCs w:val="16"/>
              </w:rPr>
              <w:t>15.2.0</w:t>
            </w:r>
          </w:p>
        </w:tc>
      </w:tr>
      <w:tr w:rsidR="00D60408" w:rsidRPr="006B0D02" w14:paraId="6395F4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76E4E9" w14:textId="77777777" w:rsidR="00D60408" w:rsidRDefault="00D60408"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389111" w14:textId="77777777" w:rsidR="00D60408" w:rsidRDefault="00D60408"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220B86" w14:textId="77777777"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0DF0E" w14:textId="77777777"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1A11F3" w14:textId="77777777"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F6666" w14:textId="77777777" w:rsidR="00D60408" w:rsidRDefault="00D60408"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785010" w14:textId="77777777"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A45D23" w14:textId="77777777" w:rsidR="00D60408" w:rsidRDefault="00D60408" w:rsidP="00001D90">
            <w:pPr>
              <w:pStyle w:val="TAC"/>
              <w:jc w:val="left"/>
              <w:rPr>
                <w:snapToGrid w:val="0"/>
                <w:sz w:val="16"/>
                <w:szCs w:val="16"/>
              </w:rPr>
            </w:pPr>
            <w:r>
              <w:rPr>
                <w:snapToGrid w:val="0"/>
                <w:sz w:val="16"/>
                <w:szCs w:val="16"/>
              </w:rPr>
              <w:t>15.2.0</w:t>
            </w:r>
          </w:p>
        </w:tc>
      </w:tr>
      <w:tr w:rsidR="00FD4D89" w:rsidRPr="006B0D02" w14:paraId="5EE610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C0D651" w14:textId="77777777" w:rsidR="00FD4D89" w:rsidRDefault="00FD4D89" w:rsidP="00001D90">
            <w:pPr>
              <w:pStyle w:val="TAC"/>
              <w:rPr>
                <w:sz w:val="16"/>
                <w:szCs w:val="16"/>
              </w:rPr>
            </w:pPr>
            <w:r>
              <w:rPr>
                <w:sz w:val="16"/>
                <w:szCs w:val="16"/>
              </w:rPr>
              <w:lastRenderedPageBreak/>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EAA65D" w14:textId="77777777" w:rsidR="00FD4D89" w:rsidRDefault="00FD4D89"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FCF576"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161C4" w14:textId="77777777"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F09B5B"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D544" w14:textId="77777777" w:rsidR="00FD4D89" w:rsidRDefault="00FD4D89"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6F65810" w14:textId="77777777"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9D26CB" w14:textId="77777777" w:rsidR="00FD4D89" w:rsidRDefault="00FD4D89" w:rsidP="00001D90">
            <w:pPr>
              <w:pStyle w:val="TAC"/>
              <w:jc w:val="left"/>
              <w:rPr>
                <w:snapToGrid w:val="0"/>
                <w:sz w:val="16"/>
                <w:szCs w:val="16"/>
              </w:rPr>
            </w:pPr>
            <w:r>
              <w:rPr>
                <w:snapToGrid w:val="0"/>
                <w:sz w:val="16"/>
                <w:szCs w:val="16"/>
              </w:rPr>
              <w:t>15.2.0</w:t>
            </w:r>
          </w:p>
        </w:tc>
      </w:tr>
      <w:tr w:rsidR="00FD4D89" w:rsidRPr="006B0D02" w14:paraId="2BF968F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117899" w14:textId="77777777" w:rsidR="00FD4D89" w:rsidRDefault="00FD4D89"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4C4C3E" w14:textId="77777777" w:rsidR="00FD4D89" w:rsidRDefault="00FD4D89"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15A504"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50A9" w14:textId="77777777"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EB44CD"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B4B68" w14:textId="77777777" w:rsidR="00FD4D89" w:rsidRDefault="00FD4D89"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48B3F1" w14:textId="77777777"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BF241" w14:textId="77777777" w:rsidR="00FD4D89" w:rsidRDefault="00FD4D89" w:rsidP="00001D90">
            <w:pPr>
              <w:pStyle w:val="TAC"/>
              <w:jc w:val="left"/>
              <w:rPr>
                <w:snapToGrid w:val="0"/>
                <w:sz w:val="16"/>
                <w:szCs w:val="16"/>
              </w:rPr>
            </w:pPr>
            <w:r>
              <w:rPr>
                <w:snapToGrid w:val="0"/>
                <w:sz w:val="16"/>
                <w:szCs w:val="16"/>
              </w:rPr>
              <w:t>15.2.0</w:t>
            </w:r>
          </w:p>
        </w:tc>
      </w:tr>
      <w:tr w:rsidR="000B7446" w:rsidRPr="006B0D02" w14:paraId="79093A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3C1B1B" w14:textId="77777777" w:rsidR="000B7446" w:rsidRDefault="000B7446"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E892B5" w14:textId="77777777" w:rsidR="000B7446" w:rsidRDefault="000B7446"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50F091" w14:textId="77777777"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990BD" w14:textId="77777777" w:rsidR="000B7446" w:rsidRDefault="000B7446">
            <w:pPr>
              <w:spacing w:after="0"/>
              <w:jc w:val="center"/>
              <w:rPr>
                <w:rFonts w:ascii="Arial" w:hAnsi="Arial" w:cs="Arial"/>
                <w:sz w:val="16"/>
                <w:szCs w:val="16"/>
              </w:rPr>
            </w:pPr>
            <w:r>
              <w:rPr>
                <w:rFonts w:ascii="Arial" w:hAnsi="Arial" w:cs="Arial"/>
                <w:sz w:val="16"/>
                <w:szCs w:val="16"/>
              </w:rPr>
              <w:t>1112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A286FD" w14:textId="77777777"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17A11" w14:textId="77777777" w:rsidR="000B7446" w:rsidRDefault="000B7446"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54B611" w14:textId="77777777"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D9867E" w14:textId="77777777" w:rsidR="000B7446" w:rsidRDefault="000B7446" w:rsidP="00001D90">
            <w:pPr>
              <w:pStyle w:val="TAC"/>
              <w:jc w:val="left"/>
              <w:rPr>
                <w:snapToGrid w:val="0"/>
                <w:sz w:val="16"/>
                <w:szCs w:val="16"/>
              </w:rPr>
            </w:pPr>
            <w:r>
              <w:rPr>
                <w:snapToGrid w:val="0"/>
                <w:sz w:val="16"/>
                <w:szCs w:val="16"/>
              </w:rPr>
              <w:t>15.2.0</w:t>
            </w:r>
          </w:p>
        </w:tc>
      </w:tr>
      <w:tr w:rsidR="0029376D" w:rsidRPr="006B0D02" w14:paraId="262B523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23CE67" w14:textId="77777777" w:rsidR="0029376D" w:rsidRDefault="0029376D"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B24685" w14:textId="77777777" w:rsidR="0029376D" w:rsidRDefault="0029376D"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C4834F4" w14:textId="77777777"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47046" w14:textId="77777777"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3FC2D" w14:textId="77777777"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1E46E1" w14:textId="77777777" w:rsidR="0029376D" w:rsidRDefault="0029376D"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91FB62" w14:textId="77777777"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5A9AF" w14:textId="77777777" w:rsidR="0029376D" w:rsidRDefault="0029376D" w:rsidP="00001D90">
            <w:pPr>
              <w:pStyle w:val="TAC"/>
              <w:jc w:val="left"/>
              <w:rPr>
                <w:snapToGrid w:val="0"/>
                <w:sz w:val="16"/>
                <w:szCs w:val="16"/>
              </w:rPr>
            </w:pPr>
            <w:r>
              <w:rPr>
                <w:snapToGrid w:val="0"/>
                <w:sz w:val="16"/>
                <w:szCs w:val="16"/>
              </w:rPr>
              <w:t>15.2.0</w:t>
            </w:r>
          </w:p>
        </w:tc>
      </w:tr>
      <w:tr w:rsidR="00001D90" w:rsidRPr="006B0D02" w14:paraId="4703B5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FD4E22" w14:textId="77777777" w:rsidR="00001D90" w:rsidRDefault="00001D90"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AB65DD" w14:textId="77777777" w:rsidR="00001D90" w:rsidRDefault="00001D90"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6F9E43" w14:textId="77777777"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7350D" w14:textId="77777777"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5AFCDB" w14:textId="77777777"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A31BD4" w14:textId="77777777" w:rsidR="00001D90" w:rsidRDefault="00636199" w:rsidP="00001D9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6F4552" w14:textId="77777777"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C32232" w14:textId="77777777" w:rsidR="00001D90" w:rsidRDefault="00001D90" w:rsidP="00001D90">
            <w:pPr>
              <w:pStyle w:val="TAC"/>
              <w:jc w:val="left"/>
              <w:rPr>
                <w:snapToGrid w:val="0"/>
                <w:sz w:val="16"/>
                <w:szCs w:val="16"/>
              </w:rPr>
            </w:pPr>
            <w:r>
              <w:rPr>
                <w:snapToGrid w:val="0"/>
                <w:sz w:val="16"/>
                <w:szCs w:val="16"/>
              </w:rPr>
              <w:t>15.2.0</w:t>
            </w:r>
          </w:p>
        </w:tc>
      </w:tr>
      <w:tr w:rsidR="001A0476" w:rsidRPr="006B0D02" w14:paraId="1778EF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8FB2E" w14:textId="77777777" w:rsidR="001A0476" w:rsidRDefault="001A0476"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78F8DC" w14:textId="77777777" w:rsidR="001A0476" w:rsidRDefault="001A0476"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F01885" w14:textId="77777777"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95EE3" w14:textId="77777777"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EA099F" w14:textId="77777777"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00CD3" w14:textId="77777777" w:rsidR="001A0476" w:rsidRDefault="001A0476"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78E25B" w14:textId="77777777"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907F85" w14:textId="77777777" w:rsidR="001A0476" w:rsidRDefault="001A0476" w:rsidP="00FD6771">
            <w:pPr>
              <w:pStyle w:val="TAC"/>
              <w:jc w:val="left"/>
              <w:rPr>
                <w:snapToGrid w:val="0"/>
                <w:sz w:val="16"/>
                <w:szCs w:val="16"/>
              </w:rPr>
            </w:pPr>
            <w:r>
              <w:rPr>
                <w:snapToGrid w:val="0"/>
                <w:sz w:val="16"/>
                <w:szCs w:val="16"/>
              </w:rPr>
              <w:t>15.2.0</w:t>
            </w:r>
          </w:p>
        </w:tc>
      </w:tr>
      <w:tr w:rsidR="002C0FBD" w:rsidRPr="006B0D02" w14:paraId="1429074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BC793" w14:textId="77777777" w:rsidR="002C0FBD" w:rsidRDefault="002C0FBD"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741ED5" w14:textId="77777777" w:rsidR="002C0FBD" w:rsidRDefault="002C0FBD"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CF8F58" w14:textId="77777777"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B0520" w14:textId="77777777"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07485" w14:textId="77777777"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42C844" w14:textId="77777777" w:rsidR="002C0FBD" w:rsidRDefault="002C0FBD"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09AA26" w14:textId="77777777"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D15EA6" w14:textId="77777777" w:rsidR="002C0FBD" w:rsidRDefault="002C0FBD" w:rsidP="00FD6771">
            <w:pPr>
              <w:pStyle w:val="TAC"/>
              <w:jc w:val="left"/>
              <w:rPr>
                <w:snapToGrid w:val="0"/>
                <w:sz w:val="16"/>
                <w:szCs w:val="16"/>
              </w:rPr>
            </w:pPr>
            <w:r>
              <w:rPr>
                <w:snapToGrid w:val="0"/>
                <w:sz w:val="16"/>
                <w:szCs w:val="16"/>
              </w:rPr>
              <w:t>15.2.0</w:t>
            </w:r>
          </w:p>
        </w:tc>
      </w:tr>
      <w:tr w:rsidR="00FD6771" w:rsidRPr="006B0D02" w14:paraId="7C0C94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0839AF" w14:textId="77777777" w:rsidR="00FD6771" w:rsidRDefault="00FD6771"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99A5B9" w14:textId="77777777" w:rsidR="00FD6771" w:rsidRDefault="00FD6771"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C77780F" w14:textId="77777777"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5A6BA" w14:textId="77777777"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E7C9" w14:textId="77777777"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E0F65" w14:textId="77777777" w:rsidR="00FD6771" w:rsidRDefault="00FD6771"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015575" w14:textId="77777777"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383315" w14:textId="77777777" w:rsidR="00FD6771" w:rsidRDefault="00FD6771" w:rsidP="00FD6771">
            <w:pPr>
              <w:pStyle w:val="TAC"/>
              <w:jc w:val="left"/>
              <w:rPr>
                <w:snapToGrid w:val="0"/>
                <w:sz w:val="16"/>
                <w:szCs w:val="16"/>
              </w:rPr>
            </w:pPr>
            <w:r>
              <w:rPr>
                <w:snapToGrid w:val="0"/>
                <w:sz w:val="16"/>
                <w:szCs w:val="16"/>
              </w:rPr>
              <w:t>15.2.0</w:t>
            </w:r>
          </w:p>
        </w:tc>
      </w:tr>
      <w:tr w:rsidR="00660D95" w:rsidRPr="006B0D02" w14:paraId="09C9925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1A2C6" w14:textId="77777777" w:rsidR="00660D95" w:rsidRDefault="00660D95" w:rsidP="00660D95">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BE3043" w14:textId="77777777" w:rsidR="00660D95" w:rsidRDefault="00660D95" w:rsidP="00660D95">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4E6C3B" w14:textId="77777777" w:rsidR="00660D95" w:rsidRDefault="00660D95" w:rsidP="00660D95">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AF0DF" w14:textId="77777777" w:rsidR="00660D95" w:rsidRDefault="00660D95" w:rsidP="00660D95">
            <w:pPr>
              <w:spacing w:after="0"/>
              <w:jc w:val="center"/>
              <w:rPr>
                <w:rFonts w:ascii="Arial" w:hAnsi="Arial" w:cs="Arial"/>
                <w:sz w:val="16"/>
                <w:szCs w:val="16"/>
              </w:rPr>
            </w:pPr>
            <w:r>
              <w:rPr>
                <w:rFonts w:ascii="Arial" w:hAnsi="Arial" w:cs="Arial"/>
                <w:sz w:val="16"/>
                <w:szCs w:val="16"/>
              </w:rPr>
              <w:t>1118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1761E6" w14:textId="77777777" w:rsidR="00660D95" w:rsidRDefault="00660D9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136197" w14:textId="77777777" w:rsidR="00660D95" w:rsidRDefault="00660D9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9397B3" w14:textId="77777777" w:rsidR="00660D95" w:rsidRPr="00CD45AB" w:rsidRDefault="003E2DEE" w:rsidP="00810D31">
            <w:pPr>
              <w:spacing w:after="0"/>
              <w:rPr>
                <w:rFonts w:ascii="Arial" w:hAnsi="Arial" w:cs="Arial"/>
                <w:sz w:val="16"/>
                <w:szCs w:val="16"/>
              </w:rPr>
            </w:pPr>
            <w:r w:rsidRPr="003E2DEE">
              <w:rPr>
                <w:rFonts w:ascii="Arial" w:hAnsi="Arial" w:cs="Arial"/>
                <w:sz w:val="16"/>
                <w:szCs w:val="16"/>
              </w:rPr>
              <w:t>Correction on CRI definition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2F908F" w14:textId="77777777" w:rsidR="00660D95" w:rsidRDefault="00660D95" w:rsidP="00660D95">
            <w:pPr>
              <w:pStyle w:val="TAC"/>
              <w:jc w:val="left"/>
              <w:rPr>
                <w:snapToGrid w:val="0"/>
                <w:sz w:val="16"/>
                <w:szCs w:val="16"/>
              </w:rPr>
            </w:pPr>
            <w:r>
              <w:rPr>
                <w:snapToGrid w:val="0"/>
                <w:sz w:val="16"/>
                <w:szCs w:val="16"/>
              </w:rPr>
              <w:t>15.3.0</w:t>
            </w:r>
          </w:p>
        </w:tc>
      </w:tr>
      <w:tr w:rsidR="00E27267" w:rsidRPr="006B0D02" w14:paraId="452E139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FF1B80" w14:textId="77777777" w:rsidR="00E27267" w:rsidRDefault="00E2726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CEAA76" w14:textId="77777777" w:rsidR="00E27267" w:rsidRDefault="00E2726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86E23BF" w14:textId="77777777" w:rsidR="00E27267" w:rsidRDefault="00E27267" w:rsidP="00E27267">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E16AD" w14:textId="77777777" w:rsidR="00E27267" w:rsidRDefault="00E27267" w:rsidP="00E27267">
            <w:pPr>
              <w:spacing w:after="0"/>
              <w:jc w:val="center"/>
              <w:rPr>
                <w:rFonts w:ascii="Arial" w:hAnsi="Arial" w:cs="Arial"/>
                <w:sz w:val="16"/>
                <w:szCs w:val="16"/>
              </w:rPr>
            </w:pPr>
            <w:r>
              <w:rPr>
                <w:rFonts w:ascii="Arial" w:hAnsi="Arial" w:cs="Arial"/>
                <w:sz w:val="16"/>
                <w:szCs w:val="16"/>
              </w:rPr>
              <w:t>1123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8BED8" w14:textId="77777777" w:rsidR="00E27267" w:rsidRDefault="00E2726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DE2FB3" w14:textId="77777777" w:rsidR="00E27267" w:rsidRDefault="00E27267"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D8A797" w14:textId="77777777" w:rsidR="00E27267" w:rsidRPr="00CD45AB" w:rsidRDefault="00E27267" w:rsidP="00810D31">
            <w:pPr>
              <w:spacing w:after="0"/>
              <w:rPr>
                <w:rFonts w:ascii="Arial" w:hAnsi="Arial" w:cs="Arial"/>
                <w:sz w:val="16"/>
                <w:szCs w:val="16"/>
              </w:rPr>
            </w:pPr>
            <w:r w:rsidRPr="00E27267">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A22338" w14:textId="77777777" w:rsidR="00E27267" w:rsidRDefault="00E27267" w:rsidP="00810D31">
            <w:pPr>
              <w:pStyle w:val="TAC"/>
              <w:jc w:val="left"/>
              <w:rPr>
                <w:snapToGrid w:val="0"/>
                <w:sz w:val="16"/>
                <w:szCs w:val="16"/>
              </w:rPr>
            </w:pPr>
            <w:r>
              <w:rPr>
                <w:snapToGrid w:val="0"/>
                <w:sz w:val="16"/>
                <w:szCs w:val="16"/>
              </w:rPr>
              <w:t>15.3.0</w:t>
            </w:r>
          </w:p>
        </w:tc>
      </w:tr>
      <w:tr w:rsidR="001467DC" w:rsidRPr="006B0D02" w14:paraId="195B23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B2E951" w14:textId="77777777" w:rsidR="001467DC" w:rsidRDefault="001467DC"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AD9141" w14:textId="77777777" w:rsidR="001467DC" w:rsidRDefault="001467DC"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AA59BC" w14:textId="77777777" w:rsidR="001467DC" w:rsidRDefault="001467DC" w:rsidP="001467DC">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14315" w14:textId="77777777" w:rsidR="001467DC" w:rsidRDefault="001467DC" w:rsidP="001467DC">
            <w:pPr>
              <w:spacing w:after="0"/>
              <w:jc w:val="center"/>
              <w:rPr>
                <w:rFonts w:ascii="Arial" w:hAnsi="Arial" w:cs="Arial"/>
                <w:sz w:val="16"/>
                <w:szCs w:val="16"/>
              </w:rPr>
            </w:pPr>
            <w:r>
              <w:rPr>
                <w:rFonts w:ascii="Arial" w:hAnsi="Arial" w:cs="Arial"/>
                <w:sz w:val="16"/>
                <w:szCs w:val="16"/>
              </w:rPr>
              <w:t>1126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B768E7" w14:textId="77777777" w:rsidR="001467DC" w:rsidRDefault="001467DC"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02B74" w14:textId="77777777" w:rsidR="001467DC" w:rsidRDefault="001467DC"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CFCA32" w14:textId="77777777" w:rsidR="001467DC" w:rsidRPr="00CD45AB" w:rsidRDefault="001467DC" w:rsidP="00810D31">
            <w:pPr>
              <w:spacing w:after="0"/>
              <w:rPr>
                <w:rFonts w:ascii="Arial" w:hAnsi="Arial" w:cs="Arial"/>
                <w:sz w:val="16"/>
                <w:szCs w:val="16"/>
              </w:rPr>
            </w:pPr>
            <w:r w:rsidRPr="001467DC">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CBDD4" w14:textId="77777777" w:rsidR="001467DC" w:rsidRDefault="001467DC" w:rsidP="00810D31">
            <w:pPr>
              <w:pStyle w:val="TAC"/>
              <w:jc w:val="left"/>
              <w:rPr>
                <w:snapToGrid w:val="0"/>
                <w:sz w:val="16"/>
                <w:szCs w:val="16"/>
              </w:rPr>
            </w:pPr>
            <w:r>
              <w:rPr>
                <w:snapToGrid w:val="0"/>
                <w:sz w:val="16"/>
                <w:szCs w:val="16"/>
              </w:rPr>
              <w:t>15.3.0</w:t>
            </w:r>
          </w:p>
        </w:tc>
      </w:tr>
      <w:tr w:rsidR="00514B32" w:rsidRPr="006B0D02" w14:paraId="6CC303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B6D15" w14:textId="77777777" w:rsidR="00514B32" w:rsidRDefault="00514B3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449FF6" w14:textId="77777777" w:rsidR="00514B32" w:rsidRDefault="00514B3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B97855" w14:textId="77777777" w:rsidR="00514B32" w:rsidRDefault="00514B32" w:rsidP="00810D3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A3828" w14:textId="77777777" w:rsidR="00514B32" w:rsidRDefault="00514B32" w:rsidP="00514B32">
            <w:pPr>
              <w:spacing w:after="0"/>
              <w:jc w:val="center"/>
              <w:rPr>
                <w:rFonts w:ascii="Arial" w:hAnsi="Arial" w:cs="Arial"/>
                <w:sz w:val="16"/>
                <w:szCs w:val="16"/>
              </w:rPr>
            </w:pPr>
            <w:r>
              <w:rPr>
                <w:rFonts w:ascii="Arial" w:hAnsi="Arial" w:cs="Arial"/>
                <w:sz w:val="16"/>
                <w:szCs w:val="16"/>
              </w:rPr>
              <w:t>1128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594A38" w14:textId="77777777" w:rsidR="00514B32" w:rsidRDefault="00514B3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13190" w14:textId="77777777" w:rsidR="00514B32" w:rsidRDefault="00514B32"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575EBF" w14:textId="77777777" w:rsidR="00514B32" w:rsidRPr="00CD45AB" w:rsidRDefault="00514B32" w:rsidP="00810D31">
            <w:pPr>
              <w:spacing w:after="0"/>
              <w:rPr>
                <w:rFonts w:ascii="Arial" w:hAnsi="Arial" w:cs="Arial"/>
                <w:sz w:val="16"/>
                <w:szCs w:val="16"/>
              </w:rPr>
            </w:pPr>
            <w:r w:rsidRPr="00514B3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A7B90" w14:textId="77777777" w:rsidR="00514B32" w:rsidRDefault="00514B32" w:rsidP="00810D31">
            <w:pPr>
              <w:pStyle w:val="TAC"/>
              <w:jc w:val="left"/>
              <w:rPr>
                <w:snapToGrid w:val="0"/>
                <w:sz w:val="16"/>
                <w:szCs w:val="16"/>
              </w:rPr>
            </w:pPr>
            <w:r>
              <w:rPr>
                <w:snapToGrid w:val="0"/>
                <w:sz w:val="16"/>
                <w:szCs w:val="16"/>
              </w:rPr>
              <w:t>15.3.0</w:t>
            </w:r>
          </w:p>
        </w:tc>
      </w:tr>
      <w:tr w:rsidR="00C910A8" w:rsidRPr="006B0D02" w14:paraId="69A0BCD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627F76" w14:textId="77777777" w:rsidR="00C910A8" w:rsidRDefault="00C910A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C0874B" w14:textId="77777777" w:rsidR="00C910A8" w:rsidRDefault="00C910A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130F47" w14:textId="77777777" w:rsidR="00C910A8" w:rsidRDefault="00C910A8" w:rsidP="00C910A8">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DF820" w14:textId="77777777" w:rsidR="00C910A8" w:rsidRDefault="00C910A8" w:rsidP="00C910A8">
            <w:pPr>
              <w:spacing w:after="0"/>
              <w:jc w:val="center"/>
              <w:rPr>
                <w:rFonts w:ascii="Arial" w:hAnsi="Arial" w:cs="Arial"/>
                <w:sz w:val="16"/>
                <w:szCs w:val="16"/>
              </w:rPr>
            </w:pPr>
            <w:r>
              <w:rPr>
                <w:rFonts w:ascii="Arial" w:hAnsi="Arial" w:cs="Arial"/>
                <w:sz w:val="16"/>
                <w:szCs w:val="16"/>
              </w:rPr>
              <w:t>1131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4BB98" w14:textId="77777777" w:rsidR="00C910A8" w:rsidRDefault="00C910A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D7323" w14:textId="77777777" w:rsidR="00C910A8" w:rsidRDefault="00C910A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B6D30A" w14:textId="77777777" w:rsidR="00C910A8" w:rsidRPr="00CD45AB" w:rsidRDefault="00C910A8" w:rsidP="00810D31">
            <w:pPr>
              <w:spacing w:after="0"/>
              <w:rPr>
                <w:rFonts w:ascii="Arial" w:hAnsi="Arial" w:cs="Arial"/>
                <w:sz w:val="16"/>
                <w:szCs w:val="16"/>
              </w:rPr>
            </w:pPr>
            <w:r w:rsidRPr="00C910A8">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B203D" w14:textId="77777777" w:rsidR="00C910A8" w:rsidRDefault="00C910A8" w:rsidP="00810D31">
            <w:pPr>
              <w:pStyle w:val="TAC"/>
              <w:jc w:val="left"/>
              <w:rPr>
                <w:snapToGrid w:val="0"/>
                <w:sz w:val="16"/>
                <w:szCs w:val="16"/>
              </w:rPr>
            </w:pPr>
            <w:r>
              <w:rPr>
                <w:snapToGrid w:val="0"/>
                <w:sz w:val="16"/>
                <w:szCs w:val="16"/>
              </w:rPr>
              <w:t>15.3.0</w:t>
            </w:r>
          </w:p>
        </w:tc>
      </w:tr>
      <w:tr w:rsidR="00260807" w:rsidRPr="006B0D02" w14:paraId="377854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7A8277" w14:textId="77777777" w:rsidR="00260807" w:rsidRDefault="0026080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EBE5B3" w14:textId="77777777" w:rsidR="00260807" w:rsidRDefault="0026080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D7CF08" w14:textId="77777777" w:rsidR="00260807" w:rsidRDefault="00260807" w:rsidP="00260807">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38ED" w14:textId="77777777" w:rsidR="00260807" w:rsidRDefault="00260807" w:rsidP="00260807">
            <w:pPr>
              <w:spacing w:after="0"/>
              <w:jc w:val="center"/>
              <w:rPr>
                <w:rFonts w:ascii="Arial" w:hAnsi="Arial" w:cs="Arial"/>
                <w:sz w:val="16"/>
                <w:szCs w:val="16"/>
              </w:rPr>
            </w:pPr>
            <w:r>
              <w:rPr>
                <w:rFonts w:ascii="Arial" w:hAnsi="Arial" w:cs="Arial"/>
                <w:sz w:val="16"/>
                <w:szCs w:val="16"/>
              </w:rPr>
              <w:t>1133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4ABFD5" w14:textId="77777777" w:rsidR="00260807" w:rsidRDefault="0026080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ADF8C9" w14:textId="77777777" w:rsidR="00260807" w:rsidRDefault="00260807"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D2E2FE1" w14:textId="77777777" w:rsidR="00260807" w:rsidRPr="00CD45AB" w:rsidRDefault="00260807" w:rsidP="00810D31">
            <w:pPr>
              <w:spacing w:after="0"/>
              <w:rPr>
                <w:rFonts w:ascii="Arial" w:hAnsi="Arial" w:cs="Arial"/>
                <w:sz w:val="16"/>
                <w:szCs w:val="16"/>
              </w:rPr>
            </w:pPr>
            <w:r w:rsidRPr="00260807">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EFA421" w14:textId="77777777" w:rsidR="00260807" w:rsidRDefault="00260807" w:rsidP="00810D31">
            <w:pPr>
              <w:pStyle w:val="TAC"/>
              <w:jc w:val="left"/>
              <w:rPr>
                <w:snapToGrid w:val="0"/>
                <w:sz w:val="16"/>
                <w:szCs w:val="16"/>
              </w:rPr>
            </w:pPr>
            <w:r>
              <w:rPr>
                <w:snapToGrid w:val="0"/>
                <w:sz w:val="16"/>
                <w:szCs w:val="16"/>
              </w:rPr>
              <w:t>15.3.0</w:t>
            </w:r>
          </w:p>
        </w:tc>
      </w:tr>
      <w:tr w:rsidR="00E70EE0" w:rsidRPr="006B0D02" w14:paraId="37D2318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8DBC" w14:textId="77777777" w:rsidR="00E70EE0" w:rsidRDefault="00E70EE0"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A13147" w14:textId="77777777" w:rsidR="00E70EE0" w:rsidRDefault="00E70EE0"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EC2B4F" w14:textId="77777777" w:rsidR="00E70EE0" w:rsidRDefault="00E70EE0" w:rsidP="00E70EE0">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67096" w14:textId="77777777" w:rsidR="00E70EE0" w:rsidRDefault="00E70EE0" w:rsidP="00E70EE0">
            <w:pPr>
              <w:spacing w:after="0"/>
              <w:jc w:val="center"/>
              <w:rPr>
                <w:rFonts w:ascii="Arial" w:hAnsi="Arial" w:cs="Arial"/>
                <w:sz w:val="16"/>
                <w:szCs w:val="16"/>
              </w:rPr>
            </w:pPr>
            <w:r>
              <w:rPr>
                <w:rFonts w:ascii="Arial" w:hAnsi="Arial" w:cs="Arial"/>
                <w:sz w:val="16"/>
                <w:szCs w:val="16"/>
              </w:rPr>
              <w:t>1137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59D9C6" w14:textId="77777777" w:rsidR="00E70EE0" w:rsidRDefault="00E70EE0"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044C03" w14:textId="77777777" w:rsidR="00E70EE0" w:rsidRDefault="00E70EE0"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E4C2B6" w14:textId="77777777" w:rsidR="00E70EE0" w:rsidRPr="00CD45AB" w:rsidRDefault="00E70EE0" w:rsidP="00810D31">
            <w:pPr>
              <w:spacing w:after="0"/>
              <w:rPr>
                <w:rFonts w:ascii="Arial" w:hAnsi="Arial" w:cs="Arial"/>
                <w:sz w:val="16"/>
                <w:szCs w:val="16"/>
              </w:rPr>
            </w:pPr>
            <w:r w:rsidRPr="00E70EE0">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0EC617" w14:textId="77777777" w:rsidR="00E70EE0" w:rsidRDefault="00E70EE0" w:rsidP="00810D31">
            <w:pPr>
              <w:pStyle w:val="TAC"/>
              <w:jc w:val="left"/>
              <w:rPr>
                <w:snapToGrid w:val="0"/>
                <w:sz w:val="16"/>
                <w:szCs w:val="16"/>
              </w:rPr>
            </w:pPr>
            <w:r>
              <w:rPr>
                <w:snapToGrid w:val="0"/>
                <w:sz w:val="16"/>
                <w:szCs w:val="16"/>
              </w:rPr>
              <w:t>15.3.0</w:t>
            </w:r>
          </w:p>
        </w:tc>
      </w:tr>
      <w:tr w:rsidR="00A7793E" w:rsidRPr="006B0D02" w14:paraId="51009F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1F0D7" w14:textId="77777777" w:rsidR="00A7793E" w:rsidRDefault="00A7793E"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412CD0" w14:textId="77777777" w:rsidR="00A7793E" w:rsidRDefault="00A7793E"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61170D" w14:textId="77777777" w:rsidR="00A7793E" w:rsidRDefault="00A7793E" w:rsidP="00A7793E">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E58B7" w14:textId="77777777" w:rsidR="00A7793E" w:rsidRDefault="00A7793E" w:rsidP="00A7793E">
            <w:pPr>
              <w:spacing w:after="0"/>
              <w:jc w:val="center"/>
              <w:rPr>
                <w:rFonts w:ascii="Arial" w:hAnsi="Arial" w:cs="Arial"/>
                <w:sz w:val="16"/>
                <w:szCs w:val="16"/>
              </w:rPr>
            </w:pPr>
            <w:r>
              <w:rPr>
                <w:rFonts w:ascii="Arial" w:hAnsi="Arial" w:cs="Arial"/>
                <w:sz w:val="16"/>
                <w:szCs w:val="16"/>
              </w:rPr>
              <w:t>1139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5E3C38" w14:textId="77777777" w:rsidR="00A7793E" w:rsidRDefault="00A7793E"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92515" w14:textId="77777777" w:rsidR="00A7793E" w:rsidRDefault="00A7793E"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507051" w14:textId="77777777" w:rsidR="00A7793E" w:rsidRPr="00CD45AB" w:rsidRDefault="00A7793E" w:rsidP="00810D31">
            <w:pPr>
              <w:spacing w:after="0"/>
              <w:rPr>
                <w:rFonts w:ascii="Arial" w:hAnsi="Arial" w:cs="Arial"/>
                <w:sz w:val="16"/>
                <w:szCs w:val="16"/>
              </w:rPr>
            </w:pPr>
            <w:r w:rsidRPr="00A7793E">
              <w:rPr>
                <w:rFonts w:ascii="Arial" w:hAnsi="Arial" w:cs="Arial"/>
                <w:sz w:val="16"/>
                <w:szCs w:val="16"/>
              </w:rPr>
              <w:t>Capability for FeMBMS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F1BD87" w14:textId="77777777" w:rsidR="00A7793E" w:rsidRDefault="00A7793E" w:rsidP="00810D31">
            <w:pPr>
              <w:pStyle w:val="TAC"/>
              <w:jc w:val="left"/>
              <w:rPr>
                <w:snapToGrid w:val="0"/>
                <w:sz w:val="16"/>
                <w:szCs w:val="16"/>
              </w:rPr>
            </w:pPr>
            <w:r>
              <w:rPr>
                <w:snapToGrid w:val="0"/>
                <w:sz w:val="16"/>
                <w:szCs w:val="16"/>
              </w:rPr>
              <w:t>15.3.0</w:t>
            </w:r>
          </w:p>
        </w:tc>
      </w:tr>
      <w:tr w:rsidR="00A52F98" w:rsidRPr="006B0D02" w14:paraId="5867C3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8D8A" w14:textId="77777777" w:rsidR="00A52F98" w:rsidRDefault="00A52F9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FEB9EE" w14:textId="77777777" w:rsidR="00A52F98" w:rsidRDefault="00A52F9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2FAE49" w14:textId="77777777" w:rsidR="00A52F98" w:rsidRDefault="00A52F9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03A7" w14:textId="77777777" w:rsidR="00A52F98" w:rsidRDefault="00A52F98" w:rsidP="00A52F98">
            <w:pPr>
              <w:spacing w:after="0"/>
              <w:jc w:val="center"/>
              <w:rPr>
                <w:rFonts w:ascii="Arial" w:hAnsi="Arial" w:cs="Arial"/>
                <w:sz w:val="16"/>
                <w:szCs w:val="16"/>
              </w:rPr>
            </w:pPr>
            <w:r>
              <w:rPr>
                <w:rFonts w:ascii="Arial" w:hAnsi="Arial" w:cs="Arial"/>
                <w:sz w:val="16"/>
                <w:szCs w:val="16"/>
              </w:rPr>
              <w:t>1141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1F1567" w14:textId="77777777" w:rsidR="00A52F98" w:rsidRDefault="00A52F9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F44C" w14:textId="77777777" w:rsidR="00A52F98" w:rsidRDefault="00A52F9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9CE665" w14:textId="77777777" w:rsidR="00A52F98" w:rsidRPr="00CD45AB" w:rsidRDefault="00A52F98" w:rsidP="00810D31">
            <w:pPr>
              <w:spacing w:after="0"/>
              <w:rPr>
                <w:rFonts w:ascii="Arial" w:hAnsi="Arial" w:cs="Arial"/>
                <w:sz w:val="16"/>
                <w:szCs w:val="16"/>
              </w:rPr>
            </w:pPr>
            <w:r w:rsidRPr="00A52F98">
              <w:rPr>
                <w:rFonts w:ascii="Arial" w:hAnsi="Arial" w:cs="Arial"/>
                <w:sz w:val="16"/>
                <w:szCs w:val="16"/>
              </w:rPr>
              <w:t>SRS transmission in UpPTS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F81EB" w14:textId="77777777" w:rsidR="00A52F98" w:rsidRDefault="00A52F98" w:rsidP="00810D31">
            <w:pPr>
              <w:pStyle w:val="TAC"/>
              <w:jc w:val="left"/>
              <w:rPr>
                <w:snapToGrid w:val="0"/>
                <w:sz w:val="16"/>
                <w:szCs w:val="16"/>
              </w:rPr>
            </w:pPr>
            <w:r>
              <w:rPr>
                <w:snapToGrid w:val="0"/>
                <w:sz w:val="16"/>
                <w:szCs w:val="16"/>
              </w:rPr>
              <w:t>15.3.0</w:t>
            </w:r>
          </w:p>
        </w:tc>
      </w:tr>
      <w:tr w:rsidR="00B93D78" w:rsidRPr="006B0D02" w14:paraId="7F79D9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5283B" w14:textId="77777777" w:rsidR="00B93D78" w:rsidRDefault="00B93D7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7528F0" w14:textId="77777777" w:rsidR="00B93D78" w:rsidRDefault="00B93D7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B0604B" w14:textId="77777777" w:rsidR="00B93D78" w:rsidRDefault="00B93D7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B06AB" w14:textId="77777777" w:rsidR="00B93D78" w:rsidRDefault="00B93D78" w:rsidP="00B93D78">
            <w:pPr>
              <w:spacing w:after="0"/>
              <w:jc w:val="center"/>
              <w:rPr>
                <w:rFonts w:ascii="Arial" w:hAnsi="Arial" w:cs="Arial"/>
                <w:sz w:val="16"/>
                <w:szCs w:val="16"/>
              </w:rPr>
            </w:pPr>
            <w:r>
              <w:rPr>
                <w:rFonts w:ascii="Arial" w:hAnsi="Arial" w:cs="Arial"/>
                <w:sz w:val="16"/>
                <w:szCs w:val="16"/>
              </w:rPr>
              <w:t>1143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EBBDC4" w14:textId="77777777" w:rsidR="00B93D78" w:rsidRDefault="00B93D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DBD48E" w14:textId="77777777" w:rsidR="00B93D78" w:rsidRDefault="00B93D7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7628F3" w14:textId="77777777" w:rsidR="00B93D78" w:rsidRPr="00CD45AB" w:rsidRDefault="00B93D78" w:rsidP="00810D31">
            <w:pPr>
              <w:spacing w:after="0"/>
              <w:rPr>
                <w:rFonts w:ascii="Arial" w:hAnsi="Arial" w:cs="Arial"/>
                <w:sz w:val="16"/>
                <w:szCs w:val="16"/>
              </w:rPr>
            </w:pPr>
            <w:r w:rsidRPr="00B93D78">
              <w:rPr>
                <w:rFonts w:ascii="Arial" w:hAnsi="Arial" w:cs="Arial"/>
                <w:sz w:val="16"/>
                <w:szCs w:val="16"/>
              </w:rPr>
              <w:t>HARQ-ACK payload size determination for crs-less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DB231" w14:textId="77777777" w:rsidR="00B93D78" w:rsidRDefault="00B93D78" w:rsidP="00810D31">
            <w:pPr>
              <w:pStyle w:val="TAC"/>
              <w:jc w:val="left"/>
              <w:rPr>
                <w:snapToGrid w:val="0"/>
                <w:sz w:val="16"/>
                <w:szCs w:val="16"/>
              </w:rPr>
            </w:pPr>
            <w:r>
              <w:rPr>
                <w:snapToGrid w:val="0"/>
                <w:sz w:val="16"/>
                <w:szCs w:val="16"/>
              </w:rPr>
              <w:t>15.3.0</w:t>
            </w:r>
          </w:p>
        </w:tc>
      </w:tr>
      <w:tr w:rsidR="008055C4" w:rsidRPr="006B0D02" w14:paraId="755FE5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92D843" w14:textId="77777777" w:rsidR="008055C4" w:rsidRDefault="008055C4"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7F421B" w14:textId="77777777" w:rsidR="008055C4" w:rsidRDefault="008055C4"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17CF63" w14:textId="77777777" w:rsidR="008055C4" w:rsidRDefault="008055C4" w:rsidP="008055C4">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BFC8C" w14:textId="77777777" w:rsidR="008055C4" w:rsidRDefault="008055C4" w:rsidP="008055C4">
            <w:pPr>
              <w:spacing w:after="0"/>
              <w:jc w:val="center"/>
              <w:rPr>
                <w:rFonts w:ascii="Arial" w:hAnsi="Arial" w:cs="Arial"/>
                <w:sz w:val="16"/>
                <w:szCs w:val="16"/>
              </w:rPr>
            </w:pPr>
            <w:r>
              <w:rPr>
                <w:rFonts w:ascii="Arial" w:hAnsi="Arial" w:cs="Arial"/>
                <w:sz w:val="16"/>
                <w:szCs w:val="16"/>
              </w:rPr>
              <w:t>1144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42E20" w14:textId="77777777" w:rsidR="008055C4" w:rsidRDefault="008055C4"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A3BFF" w14:textId="77777777" w:rsidR="008055C4" w:rsidRDefault="008055C4"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9C77B9" w14:textId="77777777" w:rsidR="008055C4" w:rsidRPr="00CD45AB" w:rsidRDefault="008055C4" w:rsidP="00810D31">
            <w:pPr>
              <w:spacing w:after="0"/>
              <w:rPr>
                <w:rFonts w:ascii="Arial" w:hAnsi="Arial" w:cs="Arial"/>
                <w:sz w:val="16"/>
                <w:szCs w:val="16"/>
              </w:rPr>
            </w:pPr>
            <w:r w:rsidRPr="008055C4">
              <w:rPr>
                <w:rFonts w:ascii="Arial" w:hAnsi="Arial" w:cs="Arial"/>
                <w:sz w:val="16"/>
                <w:szCs w:val="16"/>
              </w:rPr>
              <w:t>Correction on aperiodic CSI triggering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A9BA60" w14:textId="77777777" w:rsidR="008055C4" w:rsidRDefault="008055C4" w:rsidP="00810D31">
            <w:pPr>
              <w:pStyle w:val="TAC"/>
              <w:jc w:val="left"/>
              <w:rPr>
                <w:snapToGrid w:val="0"/>
                <w:sz w:val="16"/>
                <w:szCs w:val="16"/>
              </w:rPr>
            </w:pPr>
            <w:r>
              <w:rPr>
                <w:snapToGrid w:val="0"/>
                <w:sz w:val="16"/>
                <w:szCs w:val="16"/>
              </w:rPr>
              <w:t>15.3.0</w:t>
            </w:r>
          </w:p>
        </w:tc>
      </w:tr>
      <w:tr w:rsidR="00F533CE" w:rsidRPr="006B0D02" w14:paraId="5E6B13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069BF5" w14:textId="77777777" w:rsidR="00F533CE" w:rsidRDefault="00F533CE"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99F4D3" w14:textId="77777777" w:rsidR="00F533CE" w:rsidRDefault="00F533CE"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520F00" w14:textId="77777777" w:rsidR="00F533CE" w:rsidRDefault="00F533CE" w:rsidP="00F533CE">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676B8" w14:textId="77777777" w:rsidR="00F533CE" w:rsidRDefault="00F533CE" w:rsidP="00F533CE">
            <w:pPr>
              <w:spacing w:after="0"/>
              <w:jc w:val="center"/>
              <w:rPr>
                <w:rFonts w:ascii="Arial" w:hAnsi="Arial" w:cs="Arial"/>
                <w:sz w:val="16"/>
                <w:szCs w:val="16"/>
              </w:rPr>
            </w:pPr>
            <w:r>
              <w:rPr>
                <w:rFonts w:ascii="Arial" w:hAnsi="Arial" w:cs="Arial"/>
                <w:sz w:val="16"/>
                <w:szCs w:val="16"/>
              </w:rPr>
              <w:t>1145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57DA3" w14:textId="77777777" w:rsidR="00F533CE" w:rsidRDefault="00F533CE" w:rsidP="00810D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419561" w14:textId="77777777" w:rsidR="00F533CE" w:rsidRDefault="00F533CE"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70C88CC" w14:textId="77777777" w:rsidR="00F533CE" w:rsidRPr="00CD45AB" w:rsidRDefault="00F533CE" w:rsidP="00810D31">
            <w:pPr>
              <w:spacing w:after="0"/>
              <w:rPr>
                <w:rFonts w:ascii="Arial" w:hAnsi="Arial" w:cs="Arial"/>
                <w:sz w:val="16"/>
                <w:szCs w:val="16"/>
              </w:rPr>
            </w:pPr>
            <w:r w:rsidRPr="00F533CE">
              <w:rPr>
                <w:rFonts w:ascii="Arial" w:hAnsi="Arial" w:cs="Arial"/>
                <w:sz w:val="16"/>
                <w:szCs w:val="16"/>
              </w:rPr>
              <w:t>Corrections related to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E8DCC9" w14:textId="77777777" w:rsidR="00F533CE" w:rsidRDefault="00F533CE" w:rsidP="00810D31">
            <w:pPr>
              <w:pStyle w:val="TAC"/>
              <w:jc w:val="left"/>
              <w:rPr>
                <w:snapToGrid w:val="0"/>
                <w:sz w:val="16"/>
                <w:szCs w:val="16"/>
              </w:rPr>
            </w:pPr>
            <w:r>
              <w:rPr>
                <w:snapToGrid w:val="0"/>
                <w:sz w:val="16"/>
                <w:szCs w:val="16"/>
              </w:rPr>
              <w:t>15.3.0</w:t>
            </w:r>
          </w:p>
        </w:tc>
      </w:tr>
      <w:tr w:rsidR="00D703F5" w:rsidRPr="006B0D02" w14:paraId="1ED49CE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F2CC4" w14:textId="77777777" w:rsidR="00D703F5" w:rsidRDefault="00D703F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C52F46" w14:textId="77777777" w:rsidR="00D703F5" w:rsidRDefault="00D703F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B362A1" w14:textId="77777777" w:rsidR="00D703F5" w:rsidRDefault="00D703F5" w:rsidP="00D703F5">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B77EF" w14:textId="77777777" w:rsidR="00D703F5" w:rsidRDefault="00D703F5" w:rsidP="00A27DE0">
            <w:pPr>
              <w:spacing w:after="0"/>
              <w:jc w:val="center"/>
              <w:rPr>
                <w:rFonts w:ascii="Arial" w:hAnsi="Arial" w:cs="Arial"/>
                <w:sz w:val="16"/>
                <w:szCs w:val="16"/>
              </w:rPr>
            </w:pPr>
            <w:r>
              <w:rPr>
                <w:rFonts w:ascii="Arial" w:hAnsi="Arial" w:cs="Arial"/>
                <w:sz w:val="16"/>
                <w:szCs w:val="16"/>
              </w:rPr>
              <w:t>1146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94BD33"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2B4243" w14:textId="77777777" w:rsidR="00D703F5" w:rsidRDefault="00D703F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9A048C"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Applicability of 1024QAM to SPS C-RNTI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AD1A3F" w14:textId="77777777" w:rsidR="00D703F5" w:rsidRDefault="00D703F5" w:rsidP="00810D31">
            <w:pPr>
              <w:pStyle w:val="TAC"/>
              <w:jc w:val="left"/>
              <w:rPr>
                <w:snapToGrid w:val="0"/>
                <w:sz w:val="16"/>
                <w:szCs w:val="16"/>
              </w:rPr>
            </w:pPr>
            <w:r>
              <w:rPr>
                <w:snapToGrid w:val="0"/>
                <w:sz w:val="16"/>
                <w:szCs w:val="16"/>
              </w:rPr>
              <w:t>15.3.0</w:t>
            </w:r>
          </w:p>
        </w:tc>
      </w:tr>
      <w:tr w:rsidR="00D703F5" w:rsidRPr="006B0D02" w14:paraId="13065D9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935FB5" w14:textId="77777777" w:rsidR="00D703F5" w:rsidRDefault="00D703F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CB7D87" w14:textId="77777777" w:rsidR="00D703F5" w:rsidRDefault="00D703F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9B933D" w14:textId="77777777" w:rsidR="00D703F5" w:rsidRDefault="00D703F5" w:rsidP="00810D31">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C53EB" w14:textId="77777777" w:rsidR="00D703F5" w:rsidRDefault="00D703F5" w:rsidP="00D703F5">
            <w:pPr>
              <w:spacing w:after="0"/>
              <w:jc w:val="center"/>
              <w:rPr>
                <w:rFonts w:ascii="Arial" w:hAnsi="Arial" w:cs="Arial"/>
                <w:sz w:val="16"/>
                <w:szCs w:val="16"/>
              </w:rPr>
            </w:pPr>
            <w:r>
              <w:rPr>
                <w:rFonts w:ascii="Arial" w:hAnsi="Arial" w:cs="Arial"/>
                <w:sz w:val="16"/>
                <w:szCs w:val="16"/>
              </w:rPr>
              <w:t>1147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DC2029"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A8ACE" w14:textId="77777777" w:rsidR="00D703F5" w:rsidRDefault="00D703F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3BD1DF"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Removal of R_CSI from 1024QAM CQI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EF2FB8" w14:textId="77777777" w:rsidR="00D703F5" w:rsidRDefault="00D703F5" w:rsidP="00810D31">
            <w:pPr>
              <w:pStyle w:val="TAC"/>
              <w:jc w:val="left"/>
              <w:rPr>
                <w:snapToGrid w:val="0"/>
                <w:sz w:val="16"/>
                <w:szCs w:val="16"/>
              </w:rPr>
            </w:pPr>
            <w:r>
              <w:rPr>
                <w:snapToGrid w:val="0"/>
                <w:sz w:val="16"/>
                <w:szCs w:val="16"/>
              </w:rPr>
              <w:t>15.3.0</w:t>
            </w:r>
          </w:p>
        </w:tc>
      </w:tr>
      <w:tr w:rsidR="00D53A8D" w:rsidRPr="006B0D02" w14:paraId="4560A9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414916" w14:textId="77777777" w:rsidR="00D53A8D" w:rsidRDefault="00D53A8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9DCC06" w14:textId="77777777" w:rsidR="00D53A8D" w:rsidRDefault="00D53A8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A8E5E8" w14:textId="77777777" w:rsidR="00D53A8D" w:rsidRDefault="00D53A8D" w:rsidP="00D53A8D">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8EC6B" w14:textId="77777777" w:rsidR="00D53A8D" w:rsidRDefault="00D53A8D" w:rsidP="00D53A8D">
            <w:pPr>
              <w:spacing w:after="0"/>
              <w:jc w:val="center"/>
              <w:rPr>
                <w:rFonts w:ascii="Arial" w:hAnsi="Arial" w:cs="Arial"/>
                <w:sz w:val="16"/>
                <w:szCs w:val="16"/>
              </w:rPr>
            </w:pPr>
            <w:r>
              <w:rPr>
                <w:rFonts w:ascii="Arial" w:hAnsi="Arial" w:cs="Arial"/>
                <w:sz w:val="16"/>
                <w:szCs w:val="16"/>
              </w:rPr>
              <w:t>1149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2975E" w14:textId="77777777" w:rsidR="00D53A8D" w:rsidRDefault="00D53A8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D5CA76" w14:textId="77777777" w:rsidR="00D53A8D" w:rsidRDefault="00D53A8D"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C4FE7C" w14:textId="77777777" w:rsidR="00D53A8D" w:rsidRPr="00CD45AB" w:rsidRDefault="00D53A8D" w:rsidP="00810D31">
            <w:pPr>
              <w:spacing w:after="0"/>
              <w:rPr>
                <w:rFonts w:ascii="Arial" w:hAnsi="Arial" w:cs="Arial"/>
                <w:sz w:val="16"/>
                <w:szCs w:val="16"/>
              </w:rPr>
            </w:pPr>
            <w:r w:rsidRPr="00D53A8D">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63D149" w14:textId="77777777" w:rsidR="00D53A8D" w:rsidRDefault="00D53A8D" w:rsidP="00810D31">
            <w:pPr>
              <w:pStyle w:val="TAC"/>
              <w:jc w:val="left"/>
              <w:rPr>
                <w:snapToGrid w:val="0"/>
                <w:sz w:val="16"/>
                <w:szCs w:val="16"/>
              </w:rPr>
            </w:pPr>
            <w:r>
              <w:rPr>
                <w:snapToGrid w:val="0"/>
                <w:sz w:val="16"/>
                <w:szCs w:val="16"/>
              </w:rPr>
              <w:t>15.3.0</w:t>
            </w:r>
          </w:p>
        </w:tc>
      </w:tr>
      <w:tr w:rsidR="000D4B78" w:rsidRPr="006B0D02" w14:paraId="7606BD1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4AAE69" w14:textId="77777777" w:rsidR="000D4B78" w:rsidRDefault="000D4B7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411ACAA" w14:textId="77777777" w:rsidR="000D4B78" w:rsidRDefault="000D4B7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19CA47" w14:textId="77777777" w:rsidR="000D4B78" w:rsidRDefault="000D4B78" w:rsidP="000D4B78">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1DB71" w14:textId="77777777" w:rsidR="000D4B78" w:rsidRDefault="000D4B78" w:rsidP="000D4B78">
            <w:pPr>
              <w:spacing w:after="0"/>
              <w:jc w:val="center"/>
              <w:rPr>
                <w:rFonts w:ascii="Arial" w:hAnsi="Arial" w:cs="Arial"/>
                <w:sz w:val="16"/>
                <w:szCs w:val="16"/>
              </w:rPr>
            </w:pPr>
            <w:r>
              <w:rPr>
                <w:rFonts w:ascii="Arial" w:hAnsi="Arial" w:cs="Arial"/>
                <w:sz w:val="16"/>
                <w:szCs w:val="16"/>
              </w:rPr>
              <w:t>1153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FC22C3" w14:textId="77777777" w:rsidR="000D4B78" w:rsidRDefault="000D4B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9331" w14:textId="77777777" w:rsidR="000D4B78" w:rsidRDefault="000D4B7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F19E7C" w14:textId="77777777" w:rsidR="000D4B78" w:rsidRPr="00CD45AB" w:rsidRDefault="000D4B78" w:rsidP="00810D31">
            <w:pPr>
              <w:spacing w:after="0"/>
              <w:rPr>
                <w:rFonts w:ascii="Arial" w:hAnsi="Arial" w:cs="Arial"/>
                <w:sz w:val="16"/>
                <w:szCs w:val="16"/>
              </w:rPr>
            </w:pPr>
            <w:r w:rsidRPr="000D4B78">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59D32A" w14:textId="77777777" w:rsidR="000D4B78" w:rsidRDefault="000D4B78" w:rsidP="00810D31">
            <w:pPr>
              <w:pStyle w:val="TAC"/>
              <w:jc w:val="left"/>
              <w:rPr>
                <w:snapToGrid w:val="0"/>
                <w:sz w:val="16"/>
                <w:szCs w:val="16"/>
              </w:rPr>
            </w:pPr>
            <w:r>
              <w:rPr>
                <w:snapToGrid w:val="0"/>
                <w:sz w:val="16"/>
                <w:szCs w:val="16"/>
              </w:rPr>
              <w:t>15.3.0</w:t>
            </w:r>
          </w:p>
        </w:tc>
      </w:tr>
      <w:tr w:rsidR="002A6511" w:rsidRPr="006B0D02" w14:paraId="4EEE2FC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91C69E" w14:textId="77777777" w:rsidR="002A6511" w:rsidRDefault="002A6511"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7D8786" w14:textId="77777777" w:rsidR="002A6511" w:rsidRDefault="002A6511"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C4D75A" w14:textId="77777777" w:rsidR="002A6511" w:rsidRDefault="002A6511" w:rsidP="002A6511">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66FF6" w14:textId="77777777" w:rsidR="002A6511" w:rsidRDefault="002A6511" w:rsidP="002A6511">
            <w:pPr>
              <w:spacing w:after="0"/>
              <w:jc w:val="center"/>
              <w:rPr>
                <w:rFonts w:ascii="Arial" w:hAnsi="Arial" w:cs="Arial"/>
                <w:sz w:val="16"/>
                <w:szCs w:val="16"/>
              </w:rPr>
            </w:pPr>
            <w:r>
              <w:rPr>
                <w:rFonts w:ascii="Arial" w:hAnsi="Arial" w:cs="Arial"/>
                <w:sz w:val="16"/>
                <w:szCs w:val="16"/>
              </w:rPr>
              <w:t>1154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820929" w14:textId="77777777" w:rsidR="002A6511" w:rsidRDefault="002A651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626BD" w14:textId="77777777" w:rsidR="002A6511" w:rsidRDefault="002A6511" w:rsidP="00810D3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28E705" w14:textId="77777777" w:rsidR="002A6511" w:rsidRPr="00CD45AB" w:rsidRDefault="002A6511" w:rsidP="00810D31">
            <w:pPr>
              <w:spacing w:after="0"/>
              <w:rPr>
                <w:rFonts w:ascii="Arial" w:hAnsi="Arial" w:cs="Arial"/>
                <w:sz w:val="16"/>
                <w:szCs w:val="16"/>
              </w:rPr>
            </w:pPr>
            <w:r w:rsidRPr="002A6511">
              <w:rPr>
                <w:rFonts w:ascii="Arial" w:hAnsi="Arial" w:cs="Arial"/>
                <w:sz w:val="16"/>
                <w:szCs w:val="16"/>
              </w:rPr>
              <w:t>Change request on 1T2R antenna switching of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3373CD" w14:textId="77777777" w:rsidR="002A6511" w:rsidRDefault="002A6511" w:rsidP="00810D31">
            <w:pPr>
              <w:pStyle w:val="TAC"/>
              <w:jc w:val="left"/>
              <w:rPr>
                <w:snapToGrid w:val="0"/>
                <w:sz w:val="16"/>
                <w:szCs w:val="16"/>
              </w:rPr>
            </w:pPr>
            <w:r>
              <w:rPr>
                <w:snapToGrid w:val="0"/>
                <w:sz w:val="16"/>
                <w:szCs w:val="16"/>
              </w:rPr>
              <w:t>15.3.0</w:t>
            </w:r>
          </w:p>
        </w:tc>
      </w:tr>
      <w:tr w:rsidR="006208BF" w:rsidRPr="006B0D02" w14:paraId="464EF15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ACAB62" w14:textId="77777777" w:rsidR="006208BF" w:rsidRDefault="006208BF"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379542" w14:textId="77777777" w:rsidR="006208BF" w:rsidRDefault="006208BF"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065E9D4" w14:textId="77777777" w:rsidR="006208BF" w:rsidRDefault="006208BF" w:rsidP="006208BF">
            <w:pPr>
              <w:spacing w:after="0"/>
              <w:jc w:val="center"/>
              <w:rPr>
                <w:rFonts w:ascii="Arial" w:hAnsi="Arial" w:cs="Arial"/>
                <w:sz w:val="16"/>
                <w:szCs w:val="16"/>
              </w:rPr>
            </w:pPr>
            <w:r>
              <w:rPr>
                <w:rFonts w:ascii="Arial" w:hAnsi="Arial" w:cs="Arial"/>
                <w:sz w:val="16"/>
                <w:szCs w:val="16"/>
              </w:rPr>
              <w:t>RP-181795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5696" w14:textId="77777777" w:rsidR="006208BF" w:rsidRDefault="006208BF" w:rsidP="006208BF">
            <w:pPr>
              <w:spacing w:after="0"/>
              <w:jc w:val="center"/>
              <w:rPr>
                <w:rFonts w:ascii="Arial" w:hAnsi="Arial" w:cs="Arial"/>
                <w:sz w:val="16"/>
                <w:szCs w:val="16"/>
              </w:rPr>
            </w:pPr>
            <w:r>
              <w:rPr>
                <w:rFonts w:ascii="Arial" w:hAnsi="Arial" w:cs="Arial"/>
                <w:sz w:val="16"/>
                <w:szCs w:val="16"/>
              </w:rPr>
              <w:t>1155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AE99E6" w14:textId="77777777" w:rsidR="006208BF" w:rsidRDefault="006208BF"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2EB7D" w14:textId="77777777" w:rsidR="006208BF" w:rsidRDefault="006208BF"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20F991" w14:textId="77777777" w:rsidR="006208BF" w:rsidRPr="00CD45AB" w:rsidRDefault="006208BF" w:rsidP="00810D31">
            <w:pPr>
              <w:spacing w:after="0"/>
              <w:rPr>
                <w:rFonts w:ascii="Arial" w:hAnsi="Arial" w:cs="Arial"/>
                <w:sz w:val="16"/>
                <w:szCs w:val="16"/>
              </w:rPr>
            </w:pPr>
            <w:r w:rsidRPr="006208BF">
              <w:rPr>
                <w:rFonts w:ascii="Arial" w:hAnsi="Arial" w:cs="Arial"/>
                <w:sz w:val="16"/>
                <w:szCs w:val="16"/>
              </w:rPr>
              <w:t>Correction to AUL-UCI resource allocation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1323BE" w14:textId="77777777" w:rsidR="006208BF" w:rsidRDefault="006208BF" w:rsidP="00810D31">
            <w:pPr>
              <w:pStyle w:val="TAC"/>
              <w:jc w:val="left"/>
              <w:rPr>
                <w:snapToGrid w:val="0"/>
                <w:sz w:val="16"/>
                <w:szCs w:val="16"/>
              </w:rPr>
            </w:pPr>
            <w:r>
              <w:rPr>
                <w:snapToGrid w:val="0"/>
                <w:sz w:val="16"/>
                <w:szCs w:val="16"/>
              </w:rPr>
              <w:t>15.3.0</w:t>
            </w:r>
          </w:p>
        </w:tc>
      </w:tr>
      <w:tr w:rsidR="00CC0CD5" w:rsidRPr="006B0D02" w14:paraId="2A0E2E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8E3F3F" w14:textId="77777777" w:rsidR="00CC0CD5" w:rsidRDefault="00CC0CD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51D3226" w14:textId="77777777" w:rsidR="00CC0CD5" w:rsidRDefault="00CC0CD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19A29D" w14:textId="77777777" w:rsidR="00CC0CD5" w:rsidRDefault="00CC0CD5" w:rsidP="00CC0CD5">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02D76" w14:textId="77777777" w:rsidR="00CC0CD5" w:rsidRDefault="00CC0CD5" w:rsidP="00CC0CD5">
            <w:pPr>
              <w:spacing w:after="0"/>
              <w:jc w:val="center"/>
              <w:rPr>
                <w:rFonts w:ascii="Arial" w:hAnsi="Arial" w:cs="Arial"/>
                <w:sz w:val="16"/>
                <w:szCs w:val="16"/>
              </w:rPr>
            </w:pPr>
            <w:r>
              <w:rPr>
                <w:rFonts w:ascii="Arial" w:hAnsi="Arial" w:cs="Arial"/>
                <w:sz w:val="16"/>
                <w:szCs w:val="16"/>
              </w:rPr>
              <w:t>1157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5CEC32" w14:textId="77777777" w:rsidR="00CC0CD5" w:rsidRDefault="00CC0CD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E1C52" w14:textId="77777777" w:rsidR="00CC0CD5" w:rsidRDefault="00CC0CD5"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F14DAD" w14:textId="77777777" w:rsidR="00CC0CD5" w:rsidRPr="00CD45AB" w:rsidRDefault="00CC0CD5" w:rsidP="00810D31">
            <w:pPr>
              <w:spacing w:after="0"/>
              <w:rPr>
                <w:rFonts w:ascii="Arial" w:hAnsi="Arial" w:cs="Arial"/>
                <w:sz w:val="16"/>
                <w:szCs w:val="16"/>
              </w:rPr>
            </w:pPr>
            <w:r w:rsidRPr="00CC0CD5">
              <w:rPr>
                <w:rFonts w:ascii="Arial" w:hAnsi="Arial" w:cs="Arial"/>
                <w:sz w:val="16"/>
                <w:szCs w:val="16"/>
              </w:rPr>
              <w:t>Correction for HARQ-ACK delay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DE885" w14:textId="77777777" w:rsidR="00CC0CD5" w:rsidRDefault="00CC0CD5" w:rsidP="00810D31">
            <w:pPr>
              <w:pStyle w:val="TAC"/>
              <w:jc w:val="left"/>
              <w:rPr>
                <w:snapToGrid w:val="0"/>
                <w:sz w:val="16"/>
                <w:szCs w:val="16"/>
              </w:rPr>
            </w:pPr>
            <w:r>
              <w:rPr>
                <w:snapToGrid w:val="0"/>
                <w:sz w:val="16"/>
                <w:szCs w:val="16"/>
              </w:rPr>
              <w:t>15.3.0</w:t>
            </w:r>
          </w:p>
        </w:tc>
      </w:tr>
      <w:tr w:rsidR="008745D7" w:rsidRPr="006B0D02" w14:paraId="4AD036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0C6C78" w14:textId="77777777" w:rsidR="008745D7" w:rsidRDefault="008745D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AA388B" w14:textId="77777777" w:rsidR="008745D7" w:rsidRDefault="008745D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481D8F" w14:textId="77777777" w:rsidR="008745D7" w:rsidRDefault="008745D7" w:rsidP="008745D7">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2FAD2" w14:textId="77777777" w:rsidR="008745D7" w:rsidRDefault="008745D7">
            <w:pPr>
              <w:spacing w:after="0"/>
              <w:jc w:val="center"/>
              <w:rPr>
                <w:rFonts w:ascii="Arial" w:hAnsi="Arial" w:cs="Arial"/>
                <w:sz w:val="16"/>
                <w:szCs w:val="16"/>
              </w:rPr>
            </w:pPr>
            <w:r>
              <w:rPr>
                <w:rFonts w:ascii="Arial" w:hAnsi="Arial" w:cs="Arial"/>
                <w:sz w:val="16"/>
                <w:szCs w:val="16"/>
              </w:rPr>
              <w:t>1158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7D3E81" w14:textId="77777777" w:rsidR="008745D7" w:rsidRDefault="008745D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3AA23" w14:textId="77777777" w:rsidR="008745D7" w:rsidRDefault="008745D7"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32E14B" w14:textId="77777777" w:rsidR="008745D7" w:rsidRPr="00CD45AB" w:rsidRDefault="008745D7" w:rsidP="00810D31">
            <w:pPr>
              <w:spacing w:after="0"/>
              <w:rPr>
                <w:rFonts w:ascii="Arial" w:hAnsi="Arial" w:cs="Arial"/>
                <w:sz w:val="16"/>
                <w:szCs w:val="16"/>
              </w:rPr>
            </w:pPr>
            <w:r w:rsidRPr="008745D7">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F9FF9F" w14:textId="77777777" w:rsidR="008745D7" w:rsidRDefault="008745D7" w:rsidP="00810D31">
            <w:pPr>
              <w:pStyle w:val="TAC"/>
              <w:jc w:val="left"/>
              <w:rPr>
                <w:snapToGrid w:val="0"/>
                <w:sz w:val="16"/>
                <w:szCs w:val="16"/>
              </w:rPr>
            </w:pPr>
            <w:r>
              <w:rPr>
                <w:snapToGrid w:val="0"/>
                <w:sz w:val="16"/>
                <w:szCs w:val="16"/>
              </w:rPr>
              <w:t>15.3.0</w:t>
            </w:r>
          </w:p>
        </w:tc>
      </w:tr>
      <w:tr w:rsidR="006C1A02" w:rsidRPr="006B0D02" w14:paraId="5B052A6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C8A2A0" w14:textId="77777777" w:rsidR="006C1A02" w:rsidRDefault="006C1A0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1395D7" w14:textId="77777777" w:rsidR="006C1A02" w:rsidRDefault="006C1A0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68180C" w14:textId="77777777" w:rsidR="006C1A02" w:rsidRDefault="006C1A02"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4E03" w14:textId="77777777" w:rsidR="006C1A02" w:rsidRDefault="006C1A02" w:rsidP="006C1A02">
            <w:pPr>
              <w:spacing w:after="0"/>
              <w:jc w:val="center"/>
              <w:rPr>
                <w:rFonts w:ascii="Arial" w:hAnsi="Arial" w:cs="Arial"/>
                <w:sz w:val="16"/>
                <w:szCs w:val="16"/>
              </w:rPr>
            </w:pPr>
            <w:r>
              <w:rPr>
                <w:rFonts w:ascii="Arial" w:hAnsi="Arial" w:cs="Arial"/>
                <w:sz w:val="16"/>
                <w:szCs w:val="16"/>
              </w:rPr>
              <w:t>1159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10B823" w14:textId="77777777" w:rsidR="006C1A02" w:rsidRDefault="006C1A0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74D18A" w14:textId="77777777" w:rsidR="006C1A02" w:rsidRDefault="006C1A02"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973ECD" w14:textId="77777777" w:rsidR="006C1A02" w:rsidRPr="00CD45AB" w:rsidRDefault="006C1A02"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6</w:t>
            </w:r>
            <w:r w:rsidRPr="008745D7">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103A2" w14:textId="77777777" w:rsidR="006C1A02" w:rsidRDefault="006C1A02" w:rsidP="00810D31">
            <w:pPr>
              <w:pStyle w:val="TAC"/>
              <w:jc w:val="left"/>
              <w:rPr>
                <w:snapToGrid w:val="0"/>
                <w:sz w:val="16"/>
                <w:szCs w:val="16"/>
              </w:rPr>
            </w:pPr>
            <w:r>
              <w:rPr>
                <w:snapToGrid w:val="0"/>
                <w:sz w:val="16"/>
                <w:szCs w:val="16"/>
              </w:rPr>
              <w:t>15.3.0</w:t>
            </w:r>
          </w:p>
        </w:tc>
      </w:tr>
      <w:tr w:rsidR="00826ADB" w:rsidRPr="006B0D02" w14:paraId="001E3D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989DC" w14:textId="77777777" w:rsidR="00826ADB" w:rsidRDefault="00826ADB"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6ABD32" w14:textId="77777777" w:rsidR="00826ADB" w:rsidRDefault="00826ADB"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E9262C" w14:textId="77777777" w:rsidR="00826ADB" w:rsidRDefault="00826ADB"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A14E3" w14:textId="77777777" w:rsidR="00826ADB" w:rsidRDefault="00826ADB" w:rsidP="00826ADB">
            <w:pPr>
              <w:spacing w:after="0"/>
              <w:jc w:val="center"/>
              <w:rPr>
                <w:rFonts w:ascii="Arial" w:hAnsi="Arial" w:cs="Arial"/>
                <w:sz w:val="16"/>
                <w:szCs w:val="16"/>
              </w:rPr>
            </w:pPr>
            <w:r>
              <w:rPr>
                <w:rFonts w:ascii="Arial" w:hAnsi="Arial" w:cs="Arial"/>
                <w:sz w:val="16"/>
                <w:szCs w:val="16"/>
              </w:rPr>
              <w:t>1160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B03D6E" w14:textId="77777777" w:rsidR="00826ADB" w:rsidRDefault="00826ADB"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316D31" w14:textId="77777777" w:rsidR="00826ADB" w:rsidRDefault="00826ADB"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36CE89" w14:textId="77777777" w:rsidR="00826ADB" w:rsidRPr="00CD45AB" w:rsidRDefault="00826ADB"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8</w:t>
            </w:r>
            <w:r w:rsidRPr="008745D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E4087" w14:textId="77777777" w:rsidR="00826ADB" w:rsidRDefault="00826ADB" w:rsidP="00810D31">
            <w:pPr>
              <w:pStyle w:val="TAC"/>
              <w:jc w:val="left"/>
              <w:rPr>
                <w:snapToGrid w:val="0"/>
                <w:sz w:val="16"/>
                <w:szCs w:val="16"/>
              </w:rPr>
            </w:pPr>
            <w:r>
              <w:rPr>
                <w:snapToGrid w:val="0"/>
                <w:sz w:val="16"/>
                <w:szCs w:val="16"/>
              </w:rPr>
              <w:t>15.3.0</w:t>
            </w:r>
          </w:p>
        </w:tc>
      </w:tr>
      <w:tr w:rsidR="00DD74AD" w:rsidRPr="006B0D02" w14:paraId="41A6151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3B9B59" w14:textId="77777777" w:rsidR="00DD74AD" w:rsidRDefault="00DD74A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C379C7" w14:textId="77777777" w:rsidR="00DD74AD" w:rsidRDefault="00DD74A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23A45B" w14:textId="77777777" w:rsidR="00DD74AD" w:rsidRDefault="00DD74AD"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50176" w14:textId="77777777" w:rsidR="00DD74AD" w:rsidRDefault="00DD74AD" w:rsidP="00DD74AD">
            <w:pPr>
              <w:spacing w:after="0"/>
              <w:jc w:val="center"/>
              <w:rPr>
                <w:rFonts w:ascii="Arial" w:hAnsi="Arial" w:cs="Arial"/>
                <w:sz w:val="16"/>
                <w:szCs w:val="16"/>
              </w:rPr>
            </w:pPr>
            <w:r>
              <w:rPr>
                <w:rFonts w:ascii="Arial" w:hAnsi="Arial" w:cs="Arial"/>
                <w:sz w:val="16"/>
                <w:szCs w:val="16"/>
              </w:rPr>
              <w:t>1161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F5F3DD" w14:textId="77777777" w:rsidR="00DD74AD" w:rsidRDefault="00DD74A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9969FB" w14:textId="77777777" w:rsidR="00DD74AD" w:rsidRDefault="00DD74AD"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83B666" w14:textId="77777777" w:rsidR="00DD74AD" w:rsidRPr="00CD45AB" w:rsidRDefault="00DD74AD" w:rsidP="00DD74AD">
            <w:pPr>
              <w:spacing w:after="0"/>
              <w:rPr>
                <w:rFonts w:ascii="Arial" w:hAnsi="Arial" w:cs="Arial"/>
                <w:sz w:val="16"/>
                <w:szCs w:val="16"/>
              </w:rPr>
            </w:pPr>
            <w:r w:rsidRPr="008745D7">
              <w:rPr>
                <w:rFonts w:ascii="Arial" w:hAnsi="Arial" w:cs="Arial"/>
                <w:sz w:val="16"/>
                <w:szCs w:val="16"/>
              </w:rPr>
              <w:t>Corrections for shortened processing time and shortened TTI in 36.213, s</w:t>
            </w:r>
            <w:r>
              <w:rPr>
                <w:rFonts w:ascii="Arial" w:hAnsi="Arial" w:cs="Arial"/>
                <w:sz w:val="16"/>
                <w:szCs w:val="16"/>
              </w:rPr>
              <w:t>1</w:t>
            </w:r>
            <w:r w:rsidRPr="008745D7">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F93655" w14:textId="77777777" w:rsidR="00DD74AD" w:rsidRDefault="00DD74AD" w:rsidP="00810D31">
            <w:pPr>
              <w:pStyle w:val="TAC"/>
              <w:jc w:val="left"/>
              <w:rPr>
                <w:snapToGrid w:val="0"/>
                <w:sz w:val="16"/>
                <w:szCs w:val="16"/>
              </w:rPr>
            </w:pPr>
            <w:r>
              <w:rPr>
                <w:snapToGrid w:val="0"/>
                <w:sz w:val="16"/>
                <w:szCs w:val="16"/>
              </w:rPr>
              <w:t>15.3.0</w:t>
            </w:r>
          </w:p>
        </w:tc>
      </w:tr>
      <w:tr w:rsidR="00D544E6" w:rsidRPr="006B0D02" w14:paraId="152841E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843F18" w14:textId="77777777" w:rsidR="00D544E6" w:rsidRDefault="00D544E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753B7C" w14:textId="77777777" w:rsidR="00D544E6" w:rsidRDefault="00D544E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77CDA1" w14:textId="77777777" w:rsidR="00D544E6" w:rsidRDefault="00D544E6" w:rsidP="00D544E6">
            <w:pPr>
              <w:spacing w:after="0"/>
              <w:jc w:val="center"/>
              <w:rPr>
                <w:rFonts w:ascii="Arial" w:hAnsi="Arial" w:cs="Arial"/>
                <w:sz w:val="16"/>
                <w:szCs w:val="16"/>
              </w:rPr>
            </w:pPr>
            <w:r>
              <w:rPr>
                <w:rFonts w:ascii="Arial" w:hAnsi="Arial" w:cs="Arial"/>
                <w:sz w:val="16"/>
                <w:szCs w:val="16"/>
              </w:rPr>
              <w:t>RP-181792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85B33" w14:textId="77777777" w:rsidR="00D544E6" w:rsidRDefault="00D544E6">
            <w:pPr>
              <w:spacing w:after="0"/>
              <w:jc w:val="center"/>
              <w:rPr>
                <w:rFonts w:ascii="Arial" w:hAnsi="Arial" w:cs="Arial"/>
                <w:sz w:val="16"/>
                <w:szCs w:val="16"/>
              </w:rPr>
            </w:pPr>
            <w:r>
              <w:rPr>
                <w:rFonts w:ascii="Arial" w:hAnsi="Arial" w:cs="Arial"/>
                <w:sz w:val="16"/>
                <w:szCs w:val="16"/>
              </w:rPr>
              <w:t>1162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6F98D4" w14:textId="77777777" w:rsidR="00D544E6" w:rsidRDefault="00D544E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46ED09" w14:textId="77777777" w:rsidR="00D544E6" w:rsidRDefault="00D544E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F003AF4" w14:textId="77777777" w:rsidR="00D544E6" w:rsidRPr="00CD45AB" w:rsidRDefault="00D544E6" w:rsidP="00810D31">
            <w:pPr>
              <w:spacing w:after="0"/>
              <w:rPr>
                <w:rFonts w:ascii="Arial" w:hAnsi="Arial" w:cs="Arial"/>
                <w:sz w:val="16"/>
                <w:szCs w:val="16"/>
              </w:rPr>
            </w:pPr>
            <w:r w:rsidRPr="00D544E6">
              <w:rPr>
                <w:rFonts w:ascii="Arial" w:hAnsi="Arial" w:cs="Arial"/>
                <w:sz w:val="16"/>
                <w:szCs w:val="16"/>
              </w:rPr>
              <w:t>Correction to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E25D75" w14:textId="77777777" w:rsidR="00D544E6" w:rsidRDefault="00D544E6" w:rsidP="00810D31">
            <w:pPr>
              <w:pStyle w:val="TAC"/>
              <w:jc w:val="left"/>
              <w:rPr>
                <w:snapToGrid w:val="0"/>
                <w:sz w:val="16"/>
                <w:szCs w:val="16"/>
              </w:rPr>
            </w:pPr>
            <w:r>
              <w:rPr>
                <w:snapToGrid w:val="0"/>
                <w:sz w:val="16"/>
                <w:szCs w:val="16"/>
              </w:rPr>
              <w:t>15.3.0</w:t>
            </w:r>
          </w:p>
        </w:tc>
      </w:tr>
      <w:tr w:rsidR="00966889" w:rsidRPr="006B0D02" w14:paraId="7CAF29B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74D9B7" w14:textId="77777777" w:rsidR="00966889" w:rsidRDefault="00966889"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D10E0E" w14:textId="77777777" w:rsidR="00966889" w:rsidRDefault="00966889"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15215A" w14:textId="77777777" w:rsidR="00966889" w:rsidRDefault="00966889" w:rsidP="00966889">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D539C" w14:textId="77777777" w:rsidR="00966889" w:rsidRDefault="00966889" w:rsidP="00966889">
            <w:pPr>
              <w:spacing w:after="0"/>
              <w:jc w:val="center"/>
              <w:rPr>
                <w:rFonts w:ascii="Arial" w:hAnsi="Arial" w:cs="Arial"/>
                <w:sz w:val="16"/>
                <w:szCs w:val="16"/>
              </w:rPr>
            </w:pPr>
            <w:r>
              <w:rPr>
                <w:rFonts w:ascii="Arial" w:hAnsi="Arial" w:cs="Arial"/>
                <w:sz w:val="16"/>
                <w:szCs w:val="16"/>
              </w:rPr>
              <w:t>1163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6D604F" w14:textId="77777777" w:rsidR="00966889" w:rsidRDefault="0096688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14B255" w14:textId="77777777" w:rsidR="00966889" w:rsidRDefault="00966889" w:rsidP="00810D31">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0A357C" w14:textId="77777777" w:rsidR="00966889" w:rsidRPr="00CD45AB" w:rsidRDefault="00966889" w:rsidP="00810D31">
            <w:pPr>
              <w:spacing w:after="0"/>
              <w:rPr>
                <w:rFonts w:ascii="Arial" w:hAnsi="Arial" w:cs="Arial"/>
                <w:sz w:val="16"/>
                <w:szCs w:val="16"/>
              </w:rPr>
            </w:pPr>
            <w:r w:rsidRPr="00966889">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B277E9" w14:textId="77777777" w:rsidR="00966889" w:rsidRDefault="00966889" w:rsidP="00810D31">
            <w:pPr>
              <w:pStyle w:val="TAC"/>
              <w:jc w:val="left"/>
              <w:rPr>
                <w:snapToGrid w:val="0"/>
                <w:sz w:val="16"/>
                <w:szCs w:val="16"/>
              </w:rPr>
            </w:pPr>
            <w:r>
              <w:rPr>
                <w:snapToGrid w:val="0"/>
                <w:sz w:val="16"/>
                <w:szCs w:val="16"/>
              </w:rPr>
              <w:t>15.3.0</w:t>
            </w:r>
          </w:p>
        </w:tc>
      </w:tr>
      <w:tr w:rsidR="00B20C76" w:rsidRPr="006B0D02" w14:paraId="246A69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14C64" w14:textId="77777777" w:rsidR="00B20C76" w:rsidRDefault="00B20C7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3C8798" w14:textId="77777777" w:rsidR="00B20C76" w:rsidRDefault="00B20C7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2AC84E" w14:textId="77777777" w:rsidR="00B20C76" w:rsidRDefault="00B20C76"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33C5E" w14:textId="77777777" w:rsidR="00B20C76" w:rsidRDefault="00B20C76" w:rsidP="00B20C76">
            <w:pPr>
              <w:spacing w:after="0"/>
              <w:jc w:val="center"/>
              <w:rPr>
                <w:rFonts w:ascii="Arial" w:hAnsi="Arial" w:cs="Arial"/>
                <w:sz w:val="16"/>
                <w:szCs w:val="16"/>
              </w:rPr>
            </w:pPr>
            <w:r>
              <w:rPr>
                <w:rFonts w:ascii="Arial" w:hAnsi="Arial" w:cs="Arial"/>
                <w:sz w:val="16"/>
                <w:szCs w:val="16"/>
              </w:rPr>
              <w:t>1164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3FA86E" w14:textId="77777777" w:rsidR="00B20C76" w:rsidRDefault="00B20C7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2D6C57" w14:textId="77777777" w:rsidR="00B20C76" w:rsidRDefault="00B20C7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A1FA21" w14:textId="77777777" w:rsidR="00B20C76" w:rsidRPr="00CD45AB" w:rsidRDefault="00B20C76" w:rsidP="00B20C76">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6</w:t>
            </w:r>
            <w:r w:rsidRPr="00966889">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05AA7D" w14:textId="77777777" w:rsidR="00B20C76" w:rsidRDefault="00B20C76" w:rsidP="00810D31">
            <w:pPr>
              <w:pStyle w:val="TAC"/>
              <w:jc w:val="left"/>
              <w:rPr>
                <w:snapToGrid w:val="0"/>
                <w:sz w:val="16"/>
                <w:szCs w:val="16"/>
              </w:rPr>
            </w:pPr>
            <w:r>
              <w:rPr>
                <w:snapToGrid w:val="0"/>
                <w:sz w:val="16"/>
                <w:szCs w:val="16"/>
              </w:rPr>
              <w:t>15.3.0</w:t>
            </w:r>
          </w:p>
        </w:tc>
      </w:tr>
      <w:tr w:rsidR="00F00C61" w:rsidRPr="006B0D02" w14:paraId="5EE6CA7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AE3ED" w14:textId="77777777" w:rsidR="00F00C61" w:rsidRDefault="00F00C61"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B6C2E2" w14:textId="77777777" w:rsidR="00F00C61" w:rsidRDefault="00F00C61"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5F0C07" w14:textId="77777777" w:rsidR="00F00C61" w:rsidRDefault="00F00C61"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D3DAA" w14:textId="77777777" w:rsidR="00F00C61" w:rsidRDefault="00F00C61" w:rsidP="00F00C61">
            <w:pPr>
              <w:spacing w:after="0"/>
              <w:jc w:val="center"/>
              <w:rPr>
                <w:rFonts w:ascii="Arial" w:hAnsi="Arial" w:cs="Arial"/>
                <w:sz w:val="16"/>
                <w:szCs w:val="16"/>
              </w:rPr>
            </w:pPr>
            <w:r>
              <w:rPr>
                <w:rFonts w:ascii="Arial" w:hAnsi="Arial" w:cs="Arial"/>
                <w:sz w:val="16"/>
                <w:szCs w:val="16"/>
              </w:rPr>
              <w:t>1165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13636B" w14:textId="77777777" w:rsidR="00F00C61" w:rsidRDefault="00F00C6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D9F6B4" w14:textId="77777777" w:rsidR="00F00C61" w:rsidRDefault="00F00C61"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DA5ABE" w14:textId="77777777" w:rsidR="00F00C61" w:rsidRPr="00CD45AB" w:rsidRDefault="00F00C61" w:rsidP="00F00C61">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8</w:t>
            </w:r>
            <w:r w:rsidRPr="0096688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D7EE8A" w14:textId="77777777" w:rsidR="00F00C61" w:rsidRDefault="00F00C61" w:rsidP="00810D31">
            <w:pPr>
              <w:pStyle w:val="TAC"/>
              <w:jc w:val="left"/>
              <w:rPr>
                <w:snapToGrid w:val="0"/>
                <w:sz w:val="16"/>
                <w:szCs w:val="16"/>
              </w:rPr>
            </w:pPr>
            <w:r>
              <w:rPr>
                <w:snapToGrid w:val="0"/>
                <w:sz w:val="16"/>
                <w:szCs w:val="16"/>
              </w:rPr>
              <w:t>15.3.0</w:t>
            </w:r>
          </w:p>
        </w:tc>
      </w:tr>
      <w:tr w:rsidR="00491183" w:rsidRPr="006B0D02" w14:paraId="464D74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343FA" w14:textId="77777777" w:rsidR="00491183" w:rsidRDefault="00491183"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839F7E" w14:textId="77777777" w:rsidR="00491183" w:rsidRDefault="00491183"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8A7E2A" w14:textId="77777777" w:rsidR="00491183" w:rsidRDefault="00491183" w:rsidP="00491183">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6DF7B" w14:textId="77777777" w:rsidR="00491183" w:rsidRDefault="00491183" w:rsidP="00491183">
            <w:pPr>
              <w:spacing w:after="0"/>
              <w:jc w:val="center"/>
              <w:rPr>
                <w:rFonts w:ascii="Arial" w:hAnsi="Arial" w:cs="Arial"/>
                <w:sz w:val="16"/>
                <w:szCs w:val="16"/>
              </w:rPr>
            </w:pPr>
            <w:r>
              <w:rPr>
                <w:rFonts w:ascii="Arial" w:hAnsi="Arial" w:cs="Arial"/>
                <w:sz w:val="16"/>
                <w:szCs w:val="16"/>
              </w:rPr>
              <w:t>1166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863CC" w14:textId="77777777" w:rsidR="00491183" w:rsidRDefault="0049118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697B74" w14:textId="77777777" w:rsidR="00491183" w:rsidRDefault="00491183" w:rsidP="00810D31">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B1CBA9" w14:textId="77777777" w:rsidR="00491183" w:rsidRPr="00CD45AB" w:rsidRDefault="00491183" w:rsidP="00810D31">
            <w:pPr>
              <w:spacing w:after="0"/>
              <w:rPr>
                <w:rFonts w:ascii="Arial" w:hAnsi="Arial" w:cs="Arial"/>
                <w:sz w:val="16"/>
                <w:szCs w:val="16"/>
              </w:rPr>
            </w:pPr>
            <w:r w:rsidRPr="00491183">
              <w:rPr>
                <w:rFonts w:ascii="Arial" w:hAnsi="Arial" w:cs="Arial"/>
                <w:sz w:val="16"/>
                <w:szCs w:val="16"/>
              </w:rPr>
              <w:t>Editorial corrections to Rel-15 Further NB-IoT enhancements in 36.213, s2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DEE6EB" w14:textId="77777777" w:rsidR="00491183" w:rsidRDefault="00491183" w:rsidP="00810D31">
            <w:pPr>
              <w:pStyle w:val="TAC"/>
              <w:jc w:val="left"/>
              <w:rPr>
                <w:snapToGrid w:val="0"/>
                <w:sz w:val="16"/>
                <w:szCs w:val="16"/>
              </w:rPr>
            </w:pPr>
            <w:r>
              <w:rPr>
                <w:snapToGrid w:val="0"/>
                <w:sz w:val="16"/>
                <w:szCs w:val="16"/>
              </w:rPr>
              <w:t>15.3.0</w:t>
            </w:r>
          </w:p>
        </w:tc>
      </w:tr>
      <w:tr w:rsidR="00E90599" w:rsidRPr="006B0D02" w14:paraId="4193BA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0F5C0" w14:textId="77777777" w:rsidR="00E90599" w:rsidRDefault="00E90599"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607A61" w14:textId="77777777" w:rsidR="00E90599" w:rsidRDefault="00E90599"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43947C" w14:textId="77777777" w:rsidR="00E90599" w:rsidRDefault="00E90599" w:rsidP="00810D31">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42A33" w14:textId="77777777" w:rsidR="00E90599" w:rsidRDefault="00E90599" w:rsidP="00E90599">
            <w:pPr>
              <w:spacing w:after="0"/>
              <w:jc w:val="center"/>
              <w:rPr>
                <w:rFonts w:ascii="Arial" w:hAnsi="Arial" w:cs="Arial"/>
                <w:sz w:val="16"/>
                <w:szCs w:val="16"/>
              </w:rPr>
            </w:pPr>
            <w:r>
              <w:rPr>
                <w:rFonts w:ascii="Arial" w:hAnsi="Arial" w:cs="Arial"/>
                <w:sz w:val="16"/>
                <w:szCs w:val="16"/>
              </w:rPr>
              <w:t>1167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F3A624" w14:textId="77777777" w:rsidR="00E90599" w:rsidRDefault="00E9059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99516" w14:textId="77777777" w:rsidR="00E90599" w:rsidRDefault="00E90599"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1936F3" w14:textId="77777777" w:rsidR="00E90599" w:rsidRPr="00CD45AB" w:rsidRDefault="00E90599" w:rsidP="00810D31">
            <w:pPr>
              <w:spacing w:after="0"/>
              <w:rPr>
                <w:rFonts w:ascii="Arial" w:hAnsi="Arial" w:cs="Arial"/>
                <w:sz w:val="16"/>
                <w:szCs w:val="16"/>
              </w:rPr>
            </w:pPr>
            <w:r w:rsidRPr="00E90599">
              <w:rPr>
                <w:rFonts w:ascii="Arial" w:hAnsi="Arial" w:cs="Arial"/>
                <w:sz w:val="16"/>
                <w:szCs w:val="16"/>
              </w:rPr>
              <w:t>Corrections to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5DC677" w14:textId="77777777" w:rsidR="00E90599" w:rsidRDefault="00E90599" w:rsidP="00810D31">
            <w:pPr>
              <w:pStyle w:val="TAC"/>
              <w:jc w:val="left"/>
              <w:rPr>
                <w:snapToGrid w:val="0"/>
                <w:sz w:val="16"/>
                <w:szCs w:val="16"/>
              </w:rPr>
            </w:pPr>
            <w:r>
              <w:rPr>
                <w:snapToGrid w:val="0"/>
                <w:sz w:val="16"/>
                <w:szCs w:val="16"/>
              </w:rPr>
              <w:t>15.3.0</w:t>
            </w:r>
          </w:p>
        </w:tc>
      </w:tr>
      <w:tr w:rsidR="00C511B3" w:rsidRPr="006B0D02" w14:paraId="20F11D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5E9AD9" w14:textId="77777777" w:rsidR="00C511B3" w:rsidRDefault="00C511B3"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675B3C" w14:textId="77777777" w:rsidR="00C511B3" w:rsidRDefault="00C511B3"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23F5EC" w14:textId="77777777" w:rsidR="00C511B3" w:rsidRDefault="00C511B3" w:rsidP="00C511B3">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E3282" w14:textId="77777777" w:rsidR="00C511B3" w:rsidRDefault="00C511B3" w:rsidP="00C511B3">
            <w:pPr>
              <w:spacing w:after="0"/>
              <w:jc w:val="center"/>
              <w:rPr>
                <w:rFonts w:ascii="Arial" w:hAnsi="Arial" w:cs="Arial"/>
                <w:sz w:val="16"/>
                <w:szCs w:val="16"/>
              </w:rPr>
            </w:pPr>
            <w:r>
              <w:rPr>
                <w:rFonts w:ascii="Arial" w:hAnsi="Arial" w:cs="Arial"/>
                <w:sz w:val="16"/>
                <w:szCs w:val="16"/>
              </w:rPr>
              <w:t>1168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45B8D" w14:textId="77777777" w:rsidR="00C511B3" w:rsidRDefault="00C511B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38FE26" w14:textId="77777777" w:rsidR="00C511B3" w:rsidRDefault="00C511B3"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7ACE0D" w14:textId="77777777" w:rsidR="00C511B3" w:rsidRPr="00CD45AB" w:rsidRDefault="00C511B3" w:rsidP="00810D31">
            <w:pPr>
              <w:spacing w:after="0"/>
              <w:rPr>
                <w:rFonts w:ascii="Arial" w:hAnsi="Arial" w:cs="Arial"/>
                <w:sz w:val="16"/>
                <w:szCs w:val="16"/>
              </w:rPr>
            </w:pPr>
            <w:r w:rsidRPr="00C511B3">
              <w:rPr>
                <w:rFonts w:ascii="Arial" w:hAnsi="Arial" w:cs="Arial"/>
                <w:sz w:val="16"/>
                <w:szCs w:val="16"/>
              </w:rPr>
              <w:t>Corrections to HRLLC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3F7ED2" w14:textId="77777777" w:rsidR="00C511B3" w:rsidRDefault="00C511B3" w:rsidP="00810D31">
            <w:pPr>
              <w:pStyle w:val="TAC"/>
              <w:jc w:val="left"/>
              <w:rPr>
                <w:snapToGrid w:val="0"/>
                <w:sz w:val="16"/>
                <w:szCs w:val="16"/>
              </w:rPr>
            </w:pPr>
            <w:r>
              <w:rPr>
                <w:snapToGrid w:val="0"/>
                <w:sz w:val="16"/>
                <w:szCs w:val="16"/>
              </w:rPr>
              <w:t>15.3.0</w:t>
            </w:r>
          </w:p>
        </w:tc>
      </w:tr>
      <w:tr w:rsidR="008B524D" w:rsidRPr="006B0D02" w14:paraId="42DECF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0C3217" w14:textId="77777777" w:rsidR="008B524D" w:rsidRDefault="008B524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EA77B2" w14:textId="77777777" w:rsidR="008B524D" w:rsidRDefault="008B524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FEAB40" w14:textId="77777777" w:rsidR="008B524D" w:rsidRDefault="008B524D"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89F3" w14:textId="77777777" w:rsidR="008B524D" w:rsidRDefault="008B524D" w:rsidP="008B524D">
            <w:pPr>
              <w:spacing w:after="0"/>
              <w:jc w:val="center"/>
              <w:rPr>
                <w:rFonts w:ascii="Arial" w:hAnsi="Arial" w:cs="Arial"/>
                <w:sz w:val="16"/>
                <w:szCs w:val="16"/>
              </w:rPr>
            </w:pPr>
            <w:r>
              <w:rPr>
                <w:rFonts w:ascii="Arial" w:hAnsi="Arial" w:cs="Arial"/>
                <w:sz w:val="16"/>
                <w:szCs w:val="16"/>
              </w:rPr>
              <w:t>1169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4DEA2" w14:textId="77777777" w:rsidR="008B524D" w:rsidRDefault="008B524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1DBEE6" w14:textId="77777777" w:rsidR="008B524D" w:rsidRDefault="008B524D"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31536D" w14:textId="77777777" w:rsidR="008B524D" w:rsidRPr="00CD45AB" w:rsidRDefault="008B524D" w:rsidP="00810D31">
            <w:pPr>
              <w:spacing w:after="0"/>
              <w:rPr>
                <w:rFonts w:ascii="Arial" w:hAnsi="Arial" w:cs="Arial"/>
                <w:sz w:val="16"/>
                <w:szCs w:val="16"/>
              </w:rPr>
            </w:pPr>
            <w:r w:rsidRPr="008B524D">
              <w:rPr>
                <w:rFonts w:ascii="Arial" w:hAnsi="Arial" w:cs="Arial"/>
                <w:sz w:val="16"/>
                <w:szCs w:val="16"/>
              </w:rPr>
              <w:t>Corrections to HRLLC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5A3637" w14:textId="77777777" w:rsidR="008B524D" w:rsidRDefault="008B524D" w:rsidP="00810D31">
            <w:pPr>
              <w:pStyle w:val="TAC"/>
              <w:jc w:val="left"/>
              <w:rPr>
                <w:snapToGrid w:val="0"/>
                <w:sz w:val="16"/>
                <w:szCs w:val="16"/>
              </w:rPr>
            </w:pPr>
            <w:r>
              <w:rPr>
                <w:snapToGrid w:val="0"/>
                <w:sz w:val="16"/>
                <w:szCs w:val="16"/>
              </w:rPr>
              <w:t>15.3.0</w:t>
            </w:r>
          </w:p>
        </w:tc>
      </w:tr>
      <w:tr w:rsidR="00F36EF2" w:rsidRPr="006B0D02" w14:paraId="1ED367A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DD4C36" w14:textId="77777777" w:rsidR="00F36EF2" w:rsidRDefault="00F36EF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C19BC4" w14:textId="77777777" w:rsidR="00F36EF2" w:rsidRDefault="00F36EF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819AA1" w14:textId="77777777" w:rsidR="00F36EF2" w:rsidRDefault="00F36EF2"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5BF99" w14:textId="77777777" w:rsidR="00F36EF2" w:rsidRDefault="00F36EF2" w:rsidP="00F36EF2">
            <w:pPr>
              <w:spacing w:after="0"/>
              <w:jc w:val="center"/>
              <w:rPr>
                <w:rFonts w:ascii="Arial" w:hAnsi="Arial" w:cs="Arial"/>
                <w:sz w:val="16"/>
                <w:szCs w:val="16"/>
              </w:rPr>
            </w:pPr>
            <w:r>
              <w:rPr>
                <w:rFonts w:ascii="Arial" w:hAnsi="Arial" w:cs="Arial"/>
                <w:sz w:val="16"/>
                <w:szCs w:val="16"/>
              </w:rPr>
              <w:t>1170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641165" w14:textId="77777777" w:rsidR="00F36EF2" w:rsidRDefault="00F36EF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FC2E1B" w14:textId="77777777" w:rsidR="00F36EF2" w:rsidRDefault="00F36EF2"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817030" w14:textId="77777777" w:rsidR="00F36EF2" w:rsidRPr="00CD45AB" w:rsidRDefault="00F36EF2" w:rsidP="00F36EF2">
            <w:pPr>
              <w:spacing w:after="0"/>
              <w:rPr>
                <w:rFonts w:ascii="Arial" w:hAnsi="Arial" w:cs="Arial"/>
                <w:sz w:val="16"/>
                <w:szCs w:val="16"/>
              </w:rPr>
            </w:pPr>
            <w:r w:rsidRPr="008B524D">
              <w:rPr>
                <w:rFonts w:ascii="Arial" w:hAnsi="Arial" w:cs="Arial"/>
                <w:sz w:val="16"/>
                <w:szCs w:val="16"/>
              </w:rPr>
              <w:t>Corrections to HRLLC in 36.213, s0</w:t>
            </w:r>
            <w:r>
              <w:rPr>
                <w:rFonts w:ascii="Arial" w:hAnsi="Arial" w:cs="Arial"/>
                <w:sz w:val="16"/>
                <w:szCs w:val="16"/>
              </w:rPr>
              <w:t>8</w:t>
            </w:r>
            <w:r w:rsidRPr="008B524D">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B9CBFD" w14:textId="77777777" w:rsidR="00F36EF2" w:rsidRDefault="00F36EF2" w:rsidP="00810D31">
            <w:pPr>
              <w:pStyle w:val="TAC"/>
              <w:jc w:val="left"/>
              <w:rPr>
                <w:snapToGrid w:val="0"/>
                <w:sz w:val="16"/>
                <w:szCs w:val="16"/>
              </w:rPr>
            </w:pPr>
            <w:r>
              <w:rPr>
                <w:snapToGrid w:val="0"/>
                <w:sz w:val="16"/>
                <w:szCs w:val="16"/>
              </w:rPr>
              <w:t>15.3.0</w:t>
            </w:r>
          </w:p>
        </w:tc>
      </w:tr>
      <w:tr w:rsidR="00F40716" w:rsidRPr="006B0D02" w14:paraId="78C1521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B403D" w14:textId="77777777" w:rsidR="00F40716" w:rsidRDefault="00F4071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F1C3935" w14:textId="77777777" w:rsidR="00F40716" w:rsidRDefault="00F4071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CB5FF3" w14:textId="77777777" w:rsidR="00F40716" w:rsidRDefault="00F40716" w:rsidP="00F40716">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CC1DF" w14:textId="77777777" w:rsidR="00F40716" w:rsidRDefault="00F40716" w:rsidP="00F40716">
            <w:pPr>
              <w:spacing w:after="0"/>
              <w:jc w:val="center"/>
              <w:rPr>
                <w:rFonts w:ascii="Arial" w:hAnsi="Arial" w:cs="Arial"/>
                <w:sz w:val="16"/>
                <w:szCs w:val="16"/>
              </w:rPr>
            </w:pPr>
            <w:r>
              <w:rPr>
                <w:rFonts w:ascii="Arial" w:hAnsi="Arial" w:cs="Arial"/>
                <w:sz w:val="16"/>
                <w:szCs w:val="16"/>
              </w:rPr>
              <w:t>1171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16649F" w14:textId="77777777" w:rsidR="00F40716" w:rsidRDefault="00F4071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F1514" w14:textId="77777777" w:rsidR="00F40716" w:rsidRDefault="00F4071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78A112" w14:textId="77777777" w:rsidR="00F40716" w:rsidRPr="00CD45AB" w:rsidRDefault="00E65109" w:rsidP="00810D31">
            <w:pPr>
              <w:spacing w:after="0"/>
              <w:rPr>
                <w:rFonts w:ascii="Arial" w:hAnsi="Arial" w:cs="Arial"/>
                <w:sz w:val="16"/>
                <w:szCs w:val="16"/>
              </w:rPr>
            </w:pPr>
            <w:r w:rsidRPr="00E65109">
              <w:rPr>
                <w:rFonts w:ascii="Arial" w:hAnsi="Arial" w:cs="Arial"/>
                <w:sz w:val="16"/>
                <w:szCs w:val="16"/>
              </w:rPr>
              <w:t>Corrections to even further enhanced MTC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7EC4F" w14:textId="77777777" w:rsidR="00F40716" w:rsidRDefault="00F40716" w:rsidP="00810D31">
            <w:pPr>
              <w:pStyle w:val="TAC"/>
              <w:jc w:val="left"/>
              <w:rPr>
                <w:snapToGrid w:val="0"/>
                <w:sz w:val="16"/>
                <w:szCs w:val="16"/>
              </w:rPr>
            </w:pPr>
            <w:r>
              <w:rPr>
                <w:snapToGrid w:val="0"/>
                <w:sz w:val="16"/>
                <w:szCs w:val="16"/>
              </w:rPr>
              <w:t>15.3.0</w:t>
            </w:r>
          </w:p>
        </w:tc>
      </w:tr>
      <w:tr w:rsidR="000B6DD9" w:rsidRPr="006B0D02" w14:paraId="216AFD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70975" w14:textId="77777777" w:rsidR="000B6DD9" w:rsidRDefault="000B6DD9" w:rsidP="00810D3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B2A3E6" w14:textId="77777777" w:rsidR="000B6DD9" w:rsidRDefault="000B6DD9" w:rsidP="00810D3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467297" w14:textId="77777777" w:rsidR="000B6DD9" w:rsidRDefault="000B6DD9" w:rsidP="00810D3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6E200" w14:textId="77777777" w:rsidR="000B6DD9" w:rsidRDefault="000B6DD9" w:rsidP="00810D31">
            <w:pPr>
              <w:spacing w:after="0"/>
              <w:jc w:val="center"/>
              <w:rPr>
                <w:rFonts w:ascii="Arial" w:hAnsi="Arial" w:cs="Arial"/>
                <w:sz w:val="16"/>
                <w:szCs w:val="16"/>
              </w:rPr>
            </w:pPr>
            <w:r>
              <w:rPr>
                <w:rFonts w:ascii="Arial" w:hAnsi="Arial" w:cs="Arial"/>
                <w:sz w:val="16"/>
                <w:szCs w:val="16"/>
              </w:rPr>
              <w:t>1174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38D6FE" w14:textId="77777777" w:rsidR="000B6DD9" w:rsidRDefault="000B6DD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CA291" w14:textId="77777777" w:rsidR="000B6DD9" w:rsidRDefault="000B6DD9"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157BC8" w14:textId="77777777" w:rsidR="000B6DD9" w:rsidRPr="00CD45AB" w:rsidRDefault="000B6DD9" w:rsidP="00810D31">
            <w:pPr>
              <w:spacing w:after="0"/>
              <w:rPr>
                <w:rFonts w:ascii="Arial" w:hAnsi="Arial" w:cs="Arial"/>
                <w:sz w:val="16"/>
                <w:szCs w:val="16"/>
              </w:rPr>
            </w:pPr>
            <w:r w:rsidRPr="000B6DD9">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A58BB" w14:textId="77777777" w:rsidR="000B6DD9" w:rsidRDefault="000B6DD9" w:rsidP="00810D31">
            <w:pPr>
              <w:pStyle w:val="TAC"/>
              <w:jc w:val="left"/>
              <w:rPr>
                <w:snapToGrid w:val="0"/>
                <w:sz w:val="16"/>
                <w:szCs w:val="16"/>
              </w:rPr>
            </w:pPr>
            <w:r>
              <w:rPr>
                <w:snapToGrid w:val="0"/>
                <w:sz w:val="16"/>
                <w:szCs w:val="16"/>
              </w:rPr>
              <w:t>15.4.0</w:t>
            </w:r>
          </w:p>
        </w:tc>
      </w:tr>
      <w:tr w:rsidR="00810D31" w:rsidRPr="006B0D02" w14:paraId="04D8D1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F812" w14:textId="77777777" w:rsidR="00810D31" w:rsidRDefault="00810D31" w:rsidP="00810D3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FF8CC7" w14:textId="77777777" w:rsidR="00810D31" w:rsidRDefault="00810D31" w:rsidP="00810D3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C877A7" w14:textId="77777777" w:rsidR="00810D31" w:rsidRDefault="00810D31" w:rsidP="00810D3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2EE7A" w14:textId="77777777" w:rsidR="00810D31" w:rsidRDefault="00810D31" w:rsidP="00810D31">
            <w:pPr>
              <w:spacing w:after="0"/>
              <w:jc w:val="center"/>
              <w:rPr>
                <w:rFonts w:ascii="Arial" w:hAnsi="Arial" w:cs="Arial"/>
                <w:sz w:val="16"/>
                <w:szCs w:val="16"/>
              </w:rPr>
            </w:pPr>
            <w:r>
              <w:rPr>
                <w:rFonts w:ascii="Arial" w:hAnsi="Arial" w:cs="Arial"/>
                <w:sz w:val="16"/>
                <w:szCs w:val="16"/>
              </w:rPr>
              <w:t>1176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A3899F" w14:textId="77777777" w:rsidR="00810D31" w:rsidRDefault="00810D3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E387A9" w14:textId="77777777" w:rsidR="00810D31" w:rsidRDefault="00810D31"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8D80B46" w14:textId="77777777" w:rsidR="00810D31" w:rsidRPr="00CD45AB" w:rsidRDefault="00F60D2A" w:rsidP="00810D31">
            <w:pPr>
              <w:spacing w:after="0"/>
              <w:rPr>
                <w:rFonts w:ascii="Arial" w:hAnsi="Arial" w:cs="Arial"/>
                <w:sz w:val="16"/>
                <w:szCs w:val="16"/>
              </w:rPr>
            </w:pPr>
            <w:r w:rsidRPr="00F60D2A">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357511" w14:textId="77777777" w:rsidR="00810D31" w:rsidRDefault="00810D31" w:rsidP="00810D31">
            <w:pPr>
              <w:pStyle w:val="TAC"/>
              <w:jc w:val="left"/>
              <w:rPr>
                <w:snapToGrid w:val="0"/>
                <w:sz w:val="16"/>
                <w:szCs w:val="16"/>
              </w:rPr>
            </w:pPr>
            <w:r>
              <w:rPr>
                <w:snapToGrid w:val="0"/>
                <w:sz w:val="16"/>
                <w:szCs w:val="16"/>
              </w:rPr>
              <w:t>15.4.0</w:t>
            </w:r>
          </w:p>
        </w:tc>
      </w:tr>
      <w:tr w:rsidR="009055F9" w:rsidRPr="006B0D02" w14:paraId="2186AA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2FADB" w14:textId="77777777" w:rsidR="009055F9" w:rsidRDefault="009055F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8E6A11" w14:textId="77777777" w:rsidR="009055F9" w:rsidRDefault="009055F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87E517" w14:textId="77777777" w:rsidR="009055F9" w:rsidRDefault="009055F9" w:rsidP="00DB5B21">
            <w:pPr>
              <w:spacing w:after="0"/>
              <w:jc w:val="center"/>
              <w:rPr>
                <w:rFonts w:ascii="Arial" w:hAnsi="Arial" w:cs="Arial"/>
                <w:sz w:val="16"/>
                <w:szCs w:val="16"/>
              </w:rPr>
            </w:pPr>
            <w:r>
              <w:rPr>
                <w:rFonts w:ascii="Arial" w:hAnsi="Arial" w:cs="Arial"/>
                <w:sz w:val="16"/>
                <w:szCs w:val="16"/>
              </w:rPr>
              <w:t>RP-182528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C982B" w14:textId="77777777" w:rsidR="009055F9" w:rsidRDefault="009055F9" w:rsidP="00DB5B21">
            <w:pPr>
              <w:spacing w:after="0"/>
              <w:jc w:val="center"/>
              <w:rPr>
                <w:rFonts w:ascii="Arial" w:hAnsi="Arial" w:cs="Arial"/>
                <w:sz w:val="16"/>
                <w:szCs w:val="16"/>
              </w:rPr>
            </w:pPr>
            <w:r>
              <w:rPr>
                <w:rFonts w:ascii="Arial" w:hAnsi="Arial" w:cs="Arial"/>
                <w:sz w:val="16"/>
                <w:szCs w:val="16"/>
              </w:rPr>
              <w:t>1178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168A47"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3ABC6" w14:textId="77777777" w:rsidR="009055F9" w:rsidRDefault="009055F9"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A18693"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B47F5B" w14:textId="77777777" w:rsidR="009055F9" w:rsidRDefault="009055F9" w:rsidP="00DB5B21">
            <w:pPr>
              <w:pStyle w:val="TAC"/>
              <w:jc w:val="left"/>
              <w:rPr>
                <w:snapToGrid w:val="0"/>
                <w:sz w:val="16"/>
                <w:szCs w:val="16"/>
              </w:rPr>
            </w:pPr>
            <w:r>
              <w:rPr>
                <w:snapToGrid w:val="0"/>
                <w:sz w:val="16"/>
                <w:szCs w:val="16"/>
              </w:rPr>
              <w:t>15.4.0</w:t>
            </w:r>
          </w:p>
        </w:tc>
      </w:tr>
      <w:tr w:rsidR="009055F9" w:rsidRPr="006B0D02" w14:paraId="4D5A72D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4C19BC" w14:textId="77777777" w:rsidR="009055F9" w:rsidRDefault="009055F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840CD2" w14:textId="77777777" w:rsidR="009055F9" w:rsidRDefault="009055F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ECD817" w14:textId="77777777" w:rsidR="009055F9" w:rsidRDefault="009055F9" w:rsidP="00DB5B2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AB150" w14:textId="77777777" w:rsidR="009055F9" w:rsidRDefault="009055F9" w:rsidP="00DB5B21">
            <w:pPr>
              <w:spacing w:after="0"/>
              <w:jc w:val="center"/>
              <w:rPr>
                <w:rFonts w:ascii="Arial" w:hAnsi="Arial" w:cs="Arial"/>
                <w:sz w:val="16"/>
                <w:szCs w:val="16"/>
              </w:rPr>
            </w:pPr>
            <w:r>
              <w:rPr>
                <w:rFonts w:ascii="Arial" w:hAnsi="Arial" w:cs="Arial"/>
                <w:sz w:val="16"/>
                <w:szCs w:val="16"/>
              </w:rPr>
              <w:t>1180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E1246D"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F45AF" w14:textId="77777777" w:rsidR="009055F9" w:rsidRDefault="009055F9"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612D7A"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1A9888" w14:textId="77777777" w:rsidR="009055F9" w:rsidRDefault="009055F9" w:rsidP="00DB5B21">
            <w:pPr>
              <w:pStyle w:val="TAC"/>
              <w:jc w:val="left"/>
              <w:rPr>
                <w:snapToGrid w:val="0"/>
                <w:sz w:val="16"/>
                <w:szCs w:val="16"/>
              </w:rPr>
            </w:pPr>
            <w:r>
              <w:rPr>
                <w:snapToGrid w:val="0"/>
                <w:sz w:val="16"/>
                <w:szCs w:val="16"/>
              </w:rPr>
              <w:t>15.4.0</w:t>
            </w:r>
          </w:p>
        </w:tc>
      </w:tr>
      <w:tr w:rsidR="00360A4E" w:rsidRPr="006B0D02" w14:paraId="61AC54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5AA35" w14:textId="77777777" w:rsidR="00360A4E" w:rsidRDefault="00360A4E"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8F7AE2" w14:textId="77777777" w:rsidR="00360A4E" w:rsidRDefault="00360A4E"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6A22D1" w14:textId="77777777" w:rsidR="00360A4E" w:rsidRDefault="00360A4E" w:rsidP="00DB5B21">
            <w:pPr>
              <w:spacing w:after="0"/>
              <w:jc w:val="center"/>
              <w:rPr>
                <w:rFonts w:ascii="Arial" w:hAnsi="Arial" w:cs="Arial"/>
                <w:sz w:val="16"/>
                <w:szCs w:val="16"/>
              </w:rPr>
            </w:pPr>
            <w:r>
              <w:rPr>
                <w:rFonts w:ascii="Arial" w:hAnsi="Arial" w:cs="Arial"/>
                <w:sz w:val="16"/>
                <w:szCs w:val="16"/>
              </w:rPr>
              <w:t>RP-1825</w:t>
            </w:r>
            <w:r w:rsidR="00DE1AC1">
              <w:rPr>
                <w:rFonts w:ascii="Arial" w:hAnsi="Arial" w:cs="Arial"/>
                <w:sz w:val="16"/>
                <w:szCs w:val="16"/>
              </w:rPr>
              <w:t>1</w:t>
            </w:r>
            <w:r>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68949" w14:textId="77777777" w:rsidR="00360A4E" w:rsidRDefault="00360A4E" w:rsidP="00DB5B21">
            <w:pPr>
              <w:spacing w:after="0"/>
              <w:jc w:val="center"/>
              <w:rPr>
                <w:rFonts w:ascii="Arial" w:hAnsi="Arial" w:cs="Arial"/>
                <w:sz w:val="16"/>
                <w:szCs w:val="16"/>
              </w:rPr>
            </w:pPr>
            <w:r>
              <w:rPr>
                <w:rFonts w:ascii="Arial" w:hAnsi="Arial" w:cs="Arial"/>
                <w:sz w:val="16"/>
                <w:szCs w:val="16"/>
              </w:rPr>
              <w:t>118</w:t>
            </w:r>
            <w:r w:rsidR="00DE1AC1">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8D9BCC" w14:textId="77777777" w:rsidR="00360A4E" w:rsidRDefault="00360A4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9EB8B3" w14:textId="77777777" w:rsidR="00360A4E" w:rsidRDefault="00360A4E"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2091D4" w14:textId="77777777" w:rsidR="00360A4E" w:rsidRPr="00CD45AB" w:rsidRDefault="00DE1AC1" w:rsidP="00DB5B21">
            <w:pPr>
              <w:spacing w:after="0"/>
              <w:rPr>
                <w:rFonts w:ascii="Arial" w:hAnsi="Arial" w:cs="Arial"/>
                <w:sz w:val="16"/>
                <w:szCs w:val="16"/>
              </w:rPr>
            </w:pPr>
            <w:r w:rsidRPr="00DE1AC1">
              <w:rPr>
                <w:rFonts w:ascii="Arial" w:hAnsi="Arial" w:cs="Arial"/>
                <w:sz w:val="16"/>
                <w:szCs w:val="16"/>
              </w:rPr>
              <w:t>Aperiodic CSI report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8753F3" w14:textId="77777777" w:rsidR="00360A4E" w:rsidRDefault="00360A4E" w:rsidP="00DB5B21">
            <w:pPr>
              <w:pStyle w:val="TAC"/>
              <w:jc w:val="left"/>
              <w:rPr>
                <w:snapToGrid w:val="0"/>
                <w:sz w:val="16"/>
                <w:szCs w:val="16"/>
              </w:rPr>
            </w:pPr>
            <w:r>
              <w:rPr>
                <w:snapToGrid w:val="0"/>
                <w:sz w:val="16"/>
                <w:szCs w:val="16"/>
              </w:rPr>
              <w:t>15.4.0</w:t>
            </w:r>
          </w:p>
        </w:tc>
      </w:tr>
      <w:tr w:rsidR="00FB00EB" w:rsidRPr="006B0D02" w14:paraId="6D3A18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297704" w14:textId="77777777" w:rsidR="00FB00EB" w:rsidRDefault="00FB00EB"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C7A4C6" w14:textId="77777777" w:rsidR="00FB00EB" w:rsidRDefault="00FB00EB"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093558" w14:textId="77777777" w:rsidR="00FB00EB" w:rsidRDefault="00FB00EB" w:rsidP="00DB5B21">
            <w:pPr>
              <w:spacing w:after="0"/>
              <w:jc w:val="center"/>
              <w:rPr>
                <w:rFonts w:ascii="Arial" w:hAnsi="Arial" w:cs="Arial"/>
                <w:sz w:val="16"/>
                <w:szCs w:val="16"/>
              </w:rPr>
            </w:pPr>
            <w:r>
              <w:rPr>
                <w:rFonts w:ascii="Arial" w:hAnsi="Arial" w:cs="Arial"/>
                <w:sz w:val="16"/>
                <w:szCs w:val="16"/>
              </w:rPr>
              <w:t>RP-1825</w:t>
            </w:r>
            <w:r w:rsidR="00F1765A">
              <w:rPr>
                <w:rFonts w:ascii="Arial" w:hAnsi="Arial"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3CB9" w14:textId="77777777" w:rsidR="00FB00EB" w:rsidRDefault="00FB00EB" w:rsidP="00DB5B21">
            <w:pPr>
              <w:spacing w:after="0"/>
              <w:jc w:val="center"/>
              <w:rPr>
                <w:rFonts w:ascii="Arial" w:hAnsi="Arial" w:cs="Arial"/>
                <w:sz w:val="16"/>
                <w:szCs w:val="16"/>
              </w:rPr>
            </w:pPr>
            <w:r>
              <w:rPr>
                <w:rFonts w:ascii="Arial" w:hAnsi="Arial" w:cs="Arial"/>
                <w:sz w:val="16"/>
                <w:szCs w:val="16"/>
              </w:rPr>
              <w:t>118</w:t>
            </w:r>
            <w:r w:rsidR="00F1765A">
              <w:rPr>
                <w:rFonts w:ascii="Arial" w:hAnsi="Arial"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365130" w14:textId="77777777" w:rsidR="00FB00EB" w:rsidRDefault="00FB00EB"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D558F5" w14:textId="77777777" w:rsidR="00FB00EB" w:rsidRDefault="00F1765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C28387" w14:textId="77777777" w:rsidR="00FB00EB" w:rsidRPr="00CD45AB" w:rsidRDefault="00F1765A" w:rsidP="00DB5B21">
            <w:pPr>
              <w:spacing w:after="0"/>
              <w:rPr>
                <w:rFonts w:ascii="Arial" w:hAnsi="Arial" w:cs="Arial"/>
                <w:sz w:val="16"/>
                <w:szCs w:val="16"/>
              </w:rPr>
            </w:pPr>
            <w:r w:rsidRPr="00F1765A">
              <w:rPr>
                <w:rFonts w:ascii="Arial" w:hAnsi="Arial" w:cs="Arial"/>
                <w:sz w:val="16"/>
                <w:szCs w:val="16"/>
              </w:rPr>
              <w:t>Correction on subslot-SPUCCH resource for formats 1a and 1b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3C8153" w14:textId="77777777" w:rsidR="00FB00EB" w:rsidRDefault="00FB00EB" w:rsidP="00DB5B21">
            <w:pPr>
              <w:pStyle w:val="TAC"/>
              <w:jc w:val="left"/>
              <w:rPr>
                <w:snapToGrid w:val="0"/>
                <w:sz w:val="16"/>
                <w:szCs w:val="16"/>
              </w:rPr>
            </w:pPr>
            <w:r>
              <w:rPr>
                <w:snapToGrid w:val="0"/>
                <w:sz w:val="16"/>
                <w:szCs w:val="16"/>
              </w:rPr>
              <w:t>15.4.0</w:t>
            </w:r>
          </w:p>
        </w:tc>
      </w:tr>
      <w:tr w:rsidR="00481949" w:rsidRPr="006B0D02" w14:paraId="2545EBD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C0696C" w14:textId="77777777" w:rsidR="00481949" w:rsidRDefault="0048194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9933EB" w14:textId="77777777" w:rsidR="00481949" w:rsidRDefault="0048194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69967C" w14:textId="77777777" w:rsidR="00481949" w:rsidRDefault="00481949" w:rsidP="00DB5B21">
            <w:pPr>
              <w:spacing w:after="0"/>
              <w:jc w:val="center"/>
              <w:rPr>
                <w:rFonts w:ascii="Arial" w:hAnsi="Arial" w:cs="Arial"/>
                <w:sz w:val="16"/>
                <w:szCs w:val="16"/>
              </w:rPr>
            </w:pPr>
            <w:r>
              <w:rPr>
                <w:rFonts w:ascii="Arial" w:hAnsi="Arial" w:cs="Arial"/>
                <w:sz w:val="16"/>
                <w:szCs w:val="16"/>
              </w:rPr>
              <w:t>RP-182522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0444" w14:textId="77777777" w:rsidR="00481949" w:rsidRDefault="00481949" w:rsidP="00DB5B21">
            <w:pPr>
              <w:spacing w:after="0"/>
              <w:jc w:val="center"/>
              <w:rPr>
                <w:rFonts w:ascii="Arial" w:hAnsi="Arial" w:cs="Arial"/>
                <w:sz w:val="16"/>
                <w:szCs w:val="16"/>
              </w:rPr>
            </w:pPr>
            <w:r>
              <w:rPr>
                <w:rFonts w:ascii="Arial" w:hAnsi="Arial" w:cs="Arial"/>
                <w:sz w:val="16"/>
                <w:szCs w:val="16"/>
              </w:rPr>
              <w:t>1184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1369C9" w14:textId="77777777" w:rsidR="00481949" w:rsidRDefault="0048194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CE2FFF" w14:textId="77777777" w:rsidR="00481949" w:rsidRDefault="00481949"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13F35E" w14:textId="77777777" w:rsidR="00481949" w:rsidRPr="00CD45AB" w:rsidRDefault="00481949" w:rsidP="00DB5B21">
            <w:pPr>
              <w:spacing w:after="0"/>
              <w:rPr>
                <w:rFonts w:ascii="Arial" w:hAnsi="Arial" w:cs="Arial"/>
                <w:sz w:val="16"/>
                <w:szCs w:val="16"/>
              </w:rPr>
            </w:pPr>
            <w:r w:rsidRPr="00481949">
              <w:rPr>
                <w:rFonts w:ascii="Arial" w:hAnsi="Arial" w:cs="Arial"/>
                <w:sz w:val="16"/>
                <w:szCs w:val="16"/>
              </w:rPr>
              <w:t>Corrections related to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6C6405" w14:textId="77777777" w:rsidR="00481949" w:rsidRDefault="00481949" w:rsidP="00DB5B21">
            <w:pPr>
              <w:pStyle w:val="TAC"/>
              <w:jc w:val="left"/>
              <w:rPr>
                <w:snapToGrid w:val="0"/>
                <w:sz w:val="16"/>
                <w:szCs w:val="16"/>
              </w:rPr>
            </w:pPr>
            <w:r>
              <w:rPr>
                <w:snapToGrid w:val="0"/>
                <w:sz w:val="16"/>
                <w:szCs w:val="16"/>
              </w:rPr>
              <w:t>15.4.0</w:t>
            </w:r>
          </w:p>
        </w:tc>
      </w:tr>
      <w:tr w:rsidR="00DE06AE" w:rsidRPr="006B0D02" w14:paraId="65FBF4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61AD0" w14:textId="77777777" w:rsidR="00DE06AE" w:rsidRDefault="00DE06AE"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EF4067" w14:textId="77777777" w:rsidR="00DE06AE" w:rsidRDefault="00DE06AE"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869B04" w14:textId="77777777" w:rsidR="00DE06AE" w:rsidRDefault="00DE06AE"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5BBFF" w14:textId="77777777" w:rsidR="00DE06AE" w:rsidRDefault="00DE06AE" w:rsidP="00DB5B21">
            <w:pPr>
              <w:spacing w:after="0"/>
              <w:jc w:val="center"/>
              <w:rPr>
                <w:rFonts w:ascii="Arial" w:hAnsi="Arial" w:cs="Arial"/>
                <w:sz w:val="16"/>
                <w:szCs w:val="16"/>
              </w:rPr>
            </w:pPr>
            <w:r>
              <w:rPr>
                <w:rFonts w:ascii="Arial" w:hAnsi="Arial" w:cs="Arial"/>
                <w:sz w:val="16"/>
                <w:szCs w:val="16"/>
              </w:rPr>
              <w:t>1185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3A13C9" w14:textId="77777777" w:rsidR="00DE06AE" w:rsidRDefault="00DE06A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5B9F1" w14:textId="77777777" w:rsidR="00DE06AE" w:rsidRDefault="00DE06AE"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8B4E09" w14:textId="77777777" w:rsidR="00DE06AE" w:rsidRPr="00CD45AB" w:rsidRDefault="00B30D11" w:rsidP="00DB5B21">
            <w:pPr>
              <w:spacing w:after="0"/>
              <w:rPr>
                <w:rFonts w:ascii="Arial" w:hAnsi="Arial" w:cs="Arial"/>
                <w:sz w:val="16"/>
                <w:szCs w:val="16"/>
              </w:rPr>
            </w:pPr>
            <w:r w:rsidRPr="00B30D11">
              <w:rPr>
                <w:rFonts w:ascii="Arial" w:hAnsi="Arial" w:cs="Arial"/>
                <w:sz w:val="16"/>
                <w:szCs w:val="16"/>
              </w:rPr>
              <w:t>UL SPS repetition counting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3D6FF0" w14:textId="77777777" w:rsidR="00DE06AE" w:rsidRDefault="00DE06AE" w:rsidP="00DB5B21">
            <w:pPr>
              <w:pStyle w:val="TAC"/>
              <w:jc w:val="left"/>
              <w:rPr>
                <w:snapToGrid w:val="0"/>
                <w:sz w:val="16"/>
                <w:szCs w:val="16"/>
              </w:rPr>
            </w:pPr>
            <w:r>
              <w:rPr>
                <w:snapToGrid w:val="0"/>
                <w:sz w:val="16"/>
                <w:szCs w:val="16"/>
              </w:rPr>
              <w:t>15.4.0</w:t>
            </w:r>
          </w:p>
        </w:tc>
      </w:tr>
      <w:tr w:rsidR="000F4EA1" w:rsidRPr="006B0D02" w14:paraId="164149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D7E499" w14:textId="77777777" w:rsidR="000F4EA1" w:rsidRDefault="000F4EA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98505" w14:textId="77777777" w:rsidR="000F4EA1" w:rsidRDefault="000F4EA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20D694"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4A35E" w14:textId="77777777" w:rsidR="000F4EA1" w:rsidRDefault="000F4EA1" w:rsidP="00DB5B21">
            <w:pPr>
              <w:spacing w:after="0"/>
              <w:jc w:val="center"/>
              <w:rPr>
                <w:rFonts w:ascii="Arial" w:hAnsi="Arial" w:cs="Arial"/>
                <w:sz w:val="16"/>
                <w:szCs w:val="16"/>
              </w:rPr>
            </w:pPr>
            <w:r>
              <w:rPr>
                <w:rFonts w:ascii="Arial" w:hAnsi="Arial" w:cs="Arial"/>
                <w:sz w:val="16"/>
                <w:szCs w:val="16"/>
              </w:rPr>
              <w:t>1186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8BF816"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B91A8B" w14:textId="77777777" w:rsidR="000F4EA1" w:rsidRDefault="000F4EA1"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3C02F6"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Validation of SPS for one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A879D" w14:textId="77777777" w:rsidR="000F4EA1" w:rsidRDefault="000F4EA1" w:rsidP="00DB5B21">
            <w:pPr>
              <w:pStyle w:val="TAC"/>
              <w:jc w:val="left"/>
              <w:rPr>
                <w:snapToGrid w:val="0"/>
                <w:sz w:val="16"/>
                <w:szCs w:val="16"/>
              </w:rPr>
            </w:pPr>
            <w:r>
              <w:rPr>
                <w:snapToGrid w:val="0"/>
                <w:sz w:val="16"/>
                <w:szCs w:val="16"/>
              </w:rPr>
              <w:t>15.4.0</w:t>
            </w:r>
          </w:p>
        </w:tc>
      </w:tr>
      <w:tr w:rsidR="000F4EA1" w:rsidRPr="006B0D02" w14:paraId="28DE83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A43DCB" w14:textId="77777777" w:rsidR="000F4EA1" w:rsidRDefault="000F4EA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E38642" w14:textId="77777777" w:rsidR="000F4EA1" w:rsidRDefault="000F4EA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A2994C"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FD440" w14:textId="77777777" w:rsidR="000F4EA1" w:rsidRDefault="000F4EA1" w:rsidP="00DB5B21">
            <w:pPr>
              <w:spacing w:after="0"/>
              <w:jc w:val="center"/>
              <w:rPr>
                <w:rFonts w:ascii="Arial" w:hAnsi="Arial" w:cs="Arial"/>
                <w:sz w:val="16"/>
                <w:szCs w:val="16"/>
              </w:rPr>
            </w:pPr>
            <w:r>
              <w:rPr>
                <w:rFonts w:ascii="Arial" w:hAnsi="Arial" w:cs="Arial"/>
                <w:sz w:val="16"/>
                <w:szCs w:val="16"/>
              </w:rPr>
              <w:t>1187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DE5459"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569D8B" w14:textId="77777777" w:rsidR="000F4EA1" w:rsidRDefault="000F4EA1"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E6B4B7"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On activation of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AF9470" w14:textId="77777777" w:rsidR="000F4EA1" w:rsidRDefault="000F4EA1" w:rsidP="00DB5B21">
            <w:pPr>
              <w:pStyle w:val="TAC"/>
              <w:jc w:val="left"/>
              <w:rPr>
                <w:snapToGrid w:val="0"/>
                <w:sz w:val="16"/>
                <w:szCs w:val="16"/>
              </w:rPr>
            </w:pPr>
            <w:r>
              <w:rPr>
                <w:snapToGrid w:val="0"/>
                <w:sz w:val="16"/>
                <w:szCs w:val="16"/>
              </w:rPr>
              <w:t>15.4.0</w:t>
            </w:r>
          </w:p>
        </w:tc>
      </w:tr>
      <w:tr w:rsidR="00DF19B3" w:rsidRPr="006B0D02" w14:paraId="317A76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D092E" w14:textId="77777777" w:rsidR="00DF19B3" w:rsidRDefault="00DF19B3"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3623FF" w14:textId="77777777" w:rsidR="00DF19B3" w:rsidRDefault="00DF19B3"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0FB1E6" w14:textId="77777777" w:rsidR="00DF19B3" w:rsidRDefault="00DF19B3" w:rsidP="00DB5B21">
            <w:pPr>
              <w:spacing w:after="0"/>
              <w:jc w:val="center"/>
              <w:rPr>
                <w:rFonts w:ascii="Arial" w:hAnsi="Arial" w:cs="Arial"/>
                <w:sz w:val="16"/>
                <w:szCs w:val="16"/>
              </w:rPr>
            </w:pPr>
            <w:r>
              <w:rPr>
                <w:rFonts w:ascii="Arial" w:hAnsi="Arial" w:cs="Arial"/>
                <w:sz w:val="16"/>
                <w:szCs w:val="16"/>
              </w:rPr>
              <w:t>RP-1825</w:t>
            </w:r>
            <w:r w:rsidR="00ED444A">
              <w:rPr>
                <w:rFonts w:ascii="Arial" w:hAnsi="Arial" w:cs="Arial"/>
                <w:sz w:val="16"/>
                <w:szCs w:val="16"/>
              </w:rPr>
              <w:t>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88A3E" w14:textId="77777777" w:rsidR="00DF19B3" w:rsidRDefault="00DF19B3" w:rsidP="00DB5B21">
            <w:pPr>
              <w:spacing w:after="0"/>
              <w:jc w:val="center"/>
              <w:rPr>
                <w:rFonts w:ascii="Arial" w:hAnsi="Arial" w:cs="Arial"/>
                <w:sz w:val="16"/>
                <w:szCs w:val="16"/>
              </w:rPr>
            </w:pPr>
            <w:r>
              <w:rPr>
                <w:rFonts w:ascii="Arial" w:hAnsi="Arial" w:cs="Arial"/>
                <w:sz w:val="16"/>
                <w:szCs w:val="16"/>
              </w:rPr>
              <w:t>118</w:t>
            </w:r>
            <w:r w:rsidR="00ED444A">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C1D27" w14:textId="77777777" w:rsidR="00DF19B3" w:rsidRDefault="00DF19B3"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073696" w14:textId="77777777" w:rsidR="00DF19B3" w:rsidRDefault="00ED444A"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C5F508" w14:textId="77777777" w:rsidR="00DF19B3" w:rsidRPr="00CD45AB" w:rsidRDefault="00ED444A" w:rsidP="00DB5B21">
            <w:pPr>
              <w:spacing w:after="0"/>
              <w:rPr>
                <w:rFonts w:ascii="Arial" w:hAnsi="Arial" w:cs="Arial"/>
                <w:sz w:val="16"/>
                <w:szCs w:val="16"/>
              </w:rPr>
            </w:pPr>
            <w:r w:rsidRPr="00ED444A">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55F3E5" w14:textId="77777777" w:rsidR="00DF19B3" w:rsidRDefault="00DF19B3" w:rsidP="00DB5B21">
            <w:pPr>
              <w:pStyle w:val="TAC"/>
              <w:jc w:val="left"/>
              <w:rPr>
                <w:snapToGrid w:val="0"/>
                <w:sz w:val="16"/>
                <w:szCs w:val="16"/>
              </w:rPr>
            </w:pPr>
            <w:r>
              <w:rPr>
                <w:snapToGrid w:val="0"/>
                <w:sz w:val="16"/>
                <w:szCs w:val="16"/>
              </w:rPr>
              <w:t>15.4.0</w:t>
            </w:r>
          </w:p>
        </w:tc>
      </w:tr>
      <w:tr w:rsidR="00D17D8A" w:rsidRPr="006B0D02" w14:paraId="6E30480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7A68F" w14:textId="77777777" w:rsidR="00D17D8A" w:rsidRDefault="00D17D8A"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2DA261" w14:textId="77777777" w:rsidR="00D17D8A" w:rsidRDefault="00D17D8A"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BB2255" w14:textId="77777777" w:rsidR="00D17D8A" w:rsidRDefault="00D17D8A"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0C81B" w14:textId="77777777" w:rsidR="00D17D8A" w:rsidRDefault="00D17D8A" w:rsidP="00DB5B21">
            <w:pPr>
              <w:spacing w:after="0"/>
              <w:jc w:val="center"/>
              <w:rPr>
                <w:rFonts w:ascii="Arial" w:hAnsi="Arial" w:cs="Arial"/>
                <w:sz w:val="16"/>
                <w:szCs w:val="16"/>
              </w:rPr>
            </w:pPr>
            <w:r>
              <w:rPr>
                <w:rFonts w:ascii="Arial" w:hAnsi="Arial" w:cs="Arial"/>
                <w:sz w:val="16"/>
                <w:szCs w:val="16"/>
              </w:rPr>
              <w:t>1190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A99A9D" w14:textId="77777777" w:rsidR="00D17D8A" w:rsidRDefault="00D17D8A"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349A" w14:textId="77777777" w:rsidR="00D17D8A" w:rsidRDefault="00D17D8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BF7E14C" w14:textId="77777777" w:rsidR="00D17D8A" w:rsidRPr="00CD45AB" w:rsidRDefault="00D17D8A" w:rsidP="00DB5B21">
            <w:pPr>
              <w:spacing w:after="0"/>
              <w:rPr>
                <w:rFonts w:ascii="Arial" w:hAnsi="Arial" w:cs="Arial"/>
                <w:sz w:val="16"/>
                <w:szCs w:val="16"/>
              </w:rPr>
            </w:pPr>
            <w:r w:rsidRPr="00D17D8A">
              <w:rPr>
                <w:rFonts w:ascii="Arial" w:hAnsi="Arial" w:cs="Arial"/>
                <w:sz w:val="16"/>
                <w:szCs w:val="16"/>
              </w:rPr>
              <w:t>Corrections on subframe-PDSCH repetition with eIMTA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8AE2EB" w14:textId="77777777" w:rsidR="00D17D8A" w:rsidRDefault="00D17D8A" w:rsidP="00DB5B21">
            <w:pPr>
              <w:pStyle w:val="TAC"/>
              <w:jc w:val="left"/>
              <w:rPr>
                <w:snapToGrid w:val="0"/>
                <w:sz w:val="16"/>
                <w:szCs w:val="16"/>
              </w:rPr>
            </w:pPr>
            <w:r>
              <w:rPr>
                <w:snapToGrid w:val="0"/>
                <w:sz w:val="16"/>
                <w:szCs w:val="16"/>
              </w:rPr>
              <w:t>15.4.0</w:t>
            </w:r>
          </w:p>
        </w:tc>
      </w:tr>
      <w:tr w:rsidR="001C6087" w:rsidRPr="006B0D02" w14:paraId="17BBAE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3680" w14:textId="77777777" w:rsidR="001C6087" w:rsidRDefault="001C6087"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BC9842" w14:textId="77777777" w:rsidR="001C6087" w:rsidRDefault="001C6087"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29C197" w14:textId="77777777" w:rsidR="001C6087" w:rsidRDefault="001C6087"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9EBC" w14:textId="77777777" w:rsidR="001C6087" w:rsidRDefault="001C6087" w:rsidP="00DB5B21">
            <w:pPr>
              <w:spacing w:after="0"/>
              <w:jc w:val="center"/>
              <w:rPr>
                <w:rFonts w:ascii="Arial" w:hAnsi="Arial" w:cs="Arial"/>
                <w:sz w:val="16"/>
                <w:szCs w:val="16"/>
              </w:rPr>
            </w:pPr>
            <w:r>
              <w:rPr>
                <w:rFonts w:ascii="Arial" w:hAnsi="Arial" w:cs="Arial"/>
                <w:sz w:val="16"/>
                <w:szCs w:val="16"/>
              </w:rPr>
              <w:t>1191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7A8D2E" w14:textId="77777777" w:rsidR="001C6087" w:rsidRDefault="001C6087"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86F35B" w14:textId="77777777" w:rsidR="001C6087" w:rsidRDefault="001C6087"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32B523" w14:textId="77777777" w:rsidR="001C6087" w:rsidRPr="00CD45AB" w:rsidRDefault="001C6087" w:rsidP="00DB5B21">
            <w:pPr>
              <w:spacing w:after="0"/>
              <w:rPr>
                <w:rFonts w:ascii="Arial" w:hAnsi="Arial" w:cs="Arial"/>
                <w:sz w:val="16"/>
                <w:szCs w:val="16"/>
              </w:rPr>
            </w:pPr>
            <w:r w:rsidRPr="001C6087">
              <w:rPr>
                <w:rFonts w:ascii="Arial" w:hAnsi="Arial" w:cs="Arial"/>
                <w:sz w:val="16"/>
                <w:szCs w:val="16"/>
              </w:rPr>
              <w:t>Corrections to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5BD9B5" w14:textId="77777777" w:rsidR="001C6087" w:rsidRDefault="001C6087" w:rsidP="00DB5B21">
            <w:pPr>
              <w:pStyle w:val="TAC"/>
              <w:jc w:val="left"/>
              <w:rPr>
                <w:snapToGrid w:val="0"/>
                <w:sz w:val="16"/>
                <w:szCs w:val="16"/>
              </w:rPr>
            </w:pPr>
            <w:r>
              <w:rPr>
                <w:snapToGrid w:val="0"/>
                <w:sz w:val="16"/>
                <w:szCs w:val="16"/>
              </w:rPr>
              <w:t>15.4.0</w:t>
            </w:r>
          </w:p>
        </w:tc>
      </w:tr>
      <w:tr w:rsidR="00E41A7F" w:rsidRPr="006B0D02" w14:paraId="038802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0F0726" w14:textId="77777777" w:rsidR="00E41A7F" w:rsidRDefault="00E41A7F"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920BC7" w14:textId="77777777" w:rsidR="00E41A7F" w:rsidRDefault="00E41A7F"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DABC5D" w14:textId="77777777" w:rsidR="00E41A7F" w:rsidRDefault="00E41A7F"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92B48" w14:textId="77777777" w:rsidR="00E41A7F" w:rsidRDefault="00E41A7F" w:rsidP="00DB5B21">
            <w:pPr>
              <w:spacing w:after="0"/>
              <w:jc w:val="center"/>
              <w:rPr>
                <w:rFonts w:ascii="Arial" w:hAnsi="Arial" w:cs="Arial"/>
                <w:sz w:val="16"/>
                <w:szCs w:val="16"/>
              </w:rPr>
            </w:pPr>
            <w:r>
              <w:rPr>
                <w:rFonts w:ascii="Arial" w:hAnsi="Arial" w:cs="Arial"/>
                <w:sz w:val="16"/>
                <w:szCs w:val="16"/>
              </w:rPr>
              <w:t>1192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E276C" w14:textId="77777777" w:rsidR="00E41A7F" w:rsidRDefault="00E41A7F"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B31E6" w14:textId="77777777" w:rsidR="00E41A7F" w:rsidRDefault="00E41A7F"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763253" w14:textId="77777777" w:rsidR="00E41A7F" w:rsidRPr="00CD45AB" w:rsidRDefault="00E41A7F" w:rsidP="00DB5B21">
            <w:pPr>
              <w:spacing w:after="0"/>
              <w:rPr>
                <w:rFonts w:ascii="Arial" w:hAnsi="Arial" w:cs="Arial"/>
                <w:sz w:val="16"/>
                <w:szCs w:val="16"/>
              </w:rPr>
            </w:pPr>
            <w:r w:rsidRPr="001C6087">
              <w:rPr>
                <w:rFonts w:ascii="Arial" w:hAnsi="Arial" w:cs="Arial"/>
                <w:sz w:val="16"/>
                <w:szCs w:val="16"/>
              </w:rPr>
              <w:t>Corrections to even further enhanced MTC for LTE in 36.213, s0</w:t>
            </w:r>
            <w:r>
              <w:rPr>
                <w:rFonts w:ascii="Arial" w:hAnsi="Arial" w:cs="Arial"/>
                <w:sz w:val="16"/>
                <w:szCs w:val="16"/>
              </w:rPr>
              <w:t>8</w:t>
            </w:r>
            <w:r w:rsidRPr="001C608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577F7" w14:textId="77777777" w:rsidR="00E41A7F" w:rsidRDefault="00E41A7F" w:rsidP="00DB5B21">
            <w:pPr>
              <w:pStyle w:val="TAC"/>
              <w:jc w:val="left"/>
              <w:rPr>
                <w:snapToGrid w:val="0"/>
                <w:sz w:val="16"/>
                <w:szCs w:val="16"/>
              </w:rPr>
            </w:pPr>
            <w:r>
              <w:rPr>
                <w:snapToGrid w:val="0"/>
                <w:sz w:val="16"/>
                <w:szCs w:val="16"/>
              </w:rPr>
              <w:t>15.4.0</w:t>
            </w:r>
          </w:p>
        </w:tc>
      </w:tr>
      <w:tr w:rsidR="00BD7F8A" w:rsidRPr="006B0D02" w14:paraId="386EB5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C51183" w14:textId="77777777" w:rsidR="00BD7F8A" w:rsidRDefault="00BD7F8A" w:rsidP="00DB5B21">
            <w:pPr>
              <w:pStyle w:val="TAC"/>
              <w:rPr>
                <w:sz w:val="16"/>
                <w:szCs w:val="16"/>
              </w:rPr>
            </w:pPr>
            <w:r>
              <w:rPr>
                <w:sz w:val="16"/>
                <w:szCs w:val="16"/>
              </w:rPr>
              <w:lastRenderedPageBreak/>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3D8A50" w14:textId="77777777" w:rsidR="00BD7F8A" w:rsidRDefault="00BD7F8A"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EFC99E" w14:textId="77777777" w:rsidR="00BD7F8A" w:rsidRDefault="00BD7F8A" w:rsidP="00DB5B21">
            <w:pPr>
              <w:spacing w:after="0"/>
              <w:jc w:val="center"/>
              <w:rPr>
                <w:rFonts w:ascii="Arial" w:hAnsi="Arial" w:cs="Arial"/>
                <w:sz w:val="16"/>
                <w:szCs w:val="16"/>
              </w:rPr>
            </w:pPr>
            <w:r>
              <w:rPr>
                <w:rFonts w:ascii="Arial" w:hAnsi="Arial" w:cs="Arial"/>
                <w:sz w:val="16"/>
                <w:szCs w:val="16"/>
              </w:rPr>
              <w:t>RP-182519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6B933" w14:textId="77777777" w:rsidR="00BD7F8A" w:rsidRDefault="00BD7F8A" w:rsidP="00DB5B21">
            <w:pPr>
              <w:spacing w:after="0"/>
              <w:jc w:val="center"/>
              <w:rPr>
                <w:rFonts w:ascii="Arial" w:hAnsi="Arial" w:cs="Arial"/>
                <w:sz w:val="16"/>
                <w:szCs w:val="16"/>
              </w:rPr>
            </w:pPr>
            <w:r>
              <w:rPr>
                <w:rFonts w:ascii="Arial" w:hAnsi="Arial" w:cs="Arial"/>
                <w:sz w:val="16"/>
                <w:szCs w:val="16"/>
              </w:rPr>
              <w:t>1193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CB8451" w14:textId="77777777" w:rsidR="00BD7F8A" w:rsidRDefault="00BD7F8A"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9FC009" w14:textId="77777777" w:rsidR="00BD7F8A" w:rsidRDefault="00BD7F8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970458" w14:textId="77777777" w:rsidR="00BD7F8A" w:rsidRPr="00CD45AB" w:rsidRDefault="00BD7F8A" w:rsidP="00DB5B21">
            <w:pPr>
              <w:spacing w:after="0"/>
              <w:rPr>
                <w:rFonts w:ascii="Arial" w:hAnsi="Arial" w:cs="Arial"/>
                <w:sz w:val="16"/>
                <w:szCs w:val="16"/>
              </w:rPr>
            </w:pPr>
            <w:r w:rsidRPr="00BD7F8A">
              <w:rPr>
                <w:rFonts w:ascii="Arial" w:hAnsi="Arial" w:cs="Arial"/>
                <w:sz w:val="16"/>
                <w:szCs w:val="16"/>
              </w:rPr>
              <w:t>Corrections to Rel-15 Further NB-IoT enhancements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E841A" w14:textId="77777777" w:rsidR="00BD7F8A" w:rsidRDefault="00BD7F8A" w:rsidP="00DB5B21">
            <w:pPr>
              <w:pStyle w:val="TAC"/>
              <w:jc w:val="left"/>
              <w:rPr>
                <w:snapToGrid w:val="0"/>
                <w:sz w:val="16"/>
                <w:szCs w:val="16"/>
              </w:rPr>
            </w:pPr>
            <w:r>
              <w:rPr>
                <w:snapToGrid w:val="0"/>
                <w:sz w:val="16"/>
                <w:szCs w:val="16"/>
              </w:rPr>
              <w:t>15.4.0</w:t>
            </w:r>
          </w:p>
        </w:tc>
      </w:tr>
      <w:tr w:rsidR="00DB5B21" w:rsidRPr="006B0D02" w14:paraId="63A7D92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22E638" w14:textId="77777777" w:rsidR="00DB5B21" w:rsidRDefault="00DB5B2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6B9AC" w14:textId="77777777" w:rsidR="00DB5B21" w:rsidRDefault="00DB5B2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6DF8B0" w14:textId="77777777" w:rsidR="00DB5B21" w:rsidRDefault="00DB5B21" w:rsidP="00DB5B21">
            <w:pPr>
              <w:spacing w:after="0"/>
              <w:jc w:val="center"/>
              <w:rPr>
                <w:rFonts w:ascii="Arial" w:hAnsi="Arial" w:cs="Arial"/>
                <w:sz w:val="16"/>
                <w:szCs w:val="16"/>
              </w:rPr>
            </w:pPr>
            <w:r>
              <w:rPr>
                <w:rFonts w:ascii="Arial" w:hAnsi="Arial" w:cs="Arial"/>
                <w:sz w:val="16"/>
                <w:szCs w:val="16"/>
              </w:rPr>
              <w:t>RP-1825</w:t>
            </w:r>
            <w:r w:rsidR="00811226">
              <w:rPr>
                <w:rFonts w:ascii="Arial" w:hAnsi="Arial" w:cs="Arial"/>
                <w:sz w:val="16"/>
                <w:szCs w:val="16"/>
              </w:rPr>
              <w:t>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A65DC" w14:textId="77777777" w:rsidR="00DB5B21" w:rsidRDefault="00DB5B21" w:rsidP="00DB5B21">
            <w:pPr>
              <w:spacing w:after="0"/>
              <w:jc w:val="center"/>
              <w:rPr>
                <w:rFonts w:ascii="Arial" w:hAnsi="Arial" w:cs="Arial"/>
                <w:sz w:val="16"/>
                <w:szCs w:val="16"/>
              </w:rPr>
            </w:pPr>
            <w:r>
              <w:rPr>
                <w:rFonts w:ascii="Arial" w:hAnsi="Arial" w:cs="Arial"/>
                <w:sz w:val="16"/>
                <w:szCs w:val="16"/>
              </w:rPr>
              <w:t>119</w:t>
            </w:r>
            <w:r w:rsidR="00811226">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526E4E" w14:textId="77777777" w:rsidR="00DB5B21" w:rsidRDefault="00811226"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5E87D1" w14:textId="77777777" w:rsidR="00DB5B21" w:rsidRDefault="00811226"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8D42D4" w14:textId="77777777" w:rsidR="00DB5B21" w:rsidRPr="00CD45AB" w:rsidRDefault="00811226" w:rsidP="00DB5B21">
            <w:pPr>
              <w:spacing w:after="0"/>
              <w:rPr>
                <w:rFonts w:ascii="Arial" w:hAnsi="Arial" w:cs="Arial"/>
                <w:sz w:val="16"/>
                <w:szCs w:val="16"/>
              </w:rPr>
            </w:pPr>
            <w:r w:rsidRPr="00811226">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499A0E" w14:textId="77777777" w:rsidR="00DB5B21" w:rsidRDefault="00DB5B21" w:rsidP="00DB5B21">
            <w:pPr>
              <w:pStyle w:val="TAC"/>
              <w:jc w:val="left"/>
              <w:rPr>
                <w:snapToGrid w:val="0"/>
                <w:sz w:val="16"/>
                <w:szCs w:val="16"/>
              </w:rPr>
            </w:pPr>
            <w:r>
              <w:rPr>
                <w:snapToGrid w:val="0"/>
                <w:sz w:val="16"/>
                <w:szCs w:val="16"/>
              </w:rPr>
              <w:t>15.4.0</w:t>
            </w:r>
          </w:p>
        </w:tc>
      </w:tr>
      <w:tr w:rsidR="00BD0ED0" w:rsidRPr="006B0D02" w14:paraId="56286DC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42DE13" w14:textId="77777777" w:rsidR="00BD0ED0" w:rsidRDefault="00BD0ED0"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4E531F" w14:textId="77777777" w:rsidR="00BD0ED0" w:rsidRDefault="00BD0ED0"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D7AC65" w14:textId="77777777" w:rsidR="00BD0ED0" w:rsidRDefault="00BD0ED0" w:rsidP="00283293">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D7A41" w14:textId="77777777" w:rsidR="00BD0ED0" w:rsidRDefault="00BD0ED0" w:rsidP="00283293">
            <w:pPr>
              <w:spacing w:after="0"/>
              <w:jc w:val="center"/>
              <w:rPr>
                <w:rFonts w:ascii="Arial" w:hAnsi="Arial" w:cs="Arial"/>
                <w:sz w:val="16"/>
                <w:szCs w:val="16"/>
              </w:rPr>
            </w:pPr>
            <w:r>
              <w:rPr>
                <w:rFonts w:ascii="Arial" w:hAnsi="Arial" w:cs="Arial"/>
                <w:sz w:val="16"/>
                <w:szCs w:val="16"/>
              </w:rPr>
              <w:t>1197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7E81A" w14:textId="77777777" w:rsidR="00BD0ED0" w:rsidRDefault="00BD0ED0"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A01B24" w14:textId="77777777" w:rsidR="00BD0ED0" w:rsidRDefault="00BD0ED0" w:rsidP="0028329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3E0AEC" w14:textId="77777777" w:rsidR="00BD0ED0" w:rsidRPr="00CD45AB" w:rsidRDefault="00BD0ED0" w:rsidP="00283293">
            <w:pPr>
              <w:spacing w:after="0"/>
              <w:rPr>
                <w:rFonts w:ascii="Arial" w:hAnsi="Arial" w:cs="Arial"/>
                <w:sz w:val="16"/>
                <w:szCs w:val="16"/>
              </w:rPr>
            </w:pPr>
            <w:r w:rsidRPr="00BD0ED0">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35C738" w14:textId="77777777" w:rsidR="00BD0ED0" w:rsidRDefault="00BD0ED0" w:rsidP="00283293">
            <w:pPr>
              <w:pStyle w:val="TAC"/>
              <w:jc w:val="left"/>
              <w:rPr>
                <w:snapToGrid w:val="0"/>
                <w:sz w:val="16"/>
                <w:szCs w:val="16"/>
              </w:rPr>
            </w:pPr>
            <w:r>
              <w:rPr>
                <w:snapToGrid w:val="0"/>
                <w:sz w:val="16"/>
                <w:szCs w:val="16"/>
              </w:rPr>
              <w:t>15.4.0</w:t>
            </w:r>
          </w:p>
        </w:tc>
      </w:tr>
      <w:tr w:rsidR="00776D21" w:rsidRPr="006B0D02" w14:paraId="4C63E2A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079114" w14:textId="77777777" w:rsidR="00776D21" w:rsidRDefault="00776D21"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5591CC" w14:textId="77777777" w:rsidR="00776D21" w:rsidRDefault="00776D21"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C6F74E" w14:textId="77777777" w:rsidR="00776D21" w:rsidRDefault="00776D21" w:rsidP="00283293">
            <w:pPr>
              <w:spacing w:after="0"/>
              <w:jc w:val="center"/>
              <w:rPr>
                <w:rFonts w:ascii="Arial" w:hAnsi="Arial" w:cs="Arial"/>
                <w:sz w:val="16"/>
                <w:szCs w:val="16"/>
              </w:rPr>
            </w:pPr>
            <w:r>
              <w:rPr>
                <w:rFonts w:ascii="Arial" w:hAnsi="Arial" w:cs="Arial"/>
                <w:sz w:val="16"/>
                <w:szCs w:val="16"/>
              </w:rPr>
              <w:t>RP-18252</w:t>
            </w:r>
            <w:r w:rsidR="00523E06">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A4E04" w14:textId="77777777" w:rsidR="00776D21" w:rsidRDefault="00776D21" w:rsidP="00283293">
            <w:pPr>
              <w:spacing w:after="0"/>
              <w:jc w:val="center"/>
              <w:rPr>
                <w:rFonts w:ascii="Arial" w:hAnsi="Arial" w:cs="Arial"/>
                <w:sz w:val="16"/>
                <w:szCs w:val="16"/>
              </w:rPr>
            </w:pPr>
            <w:r>
              <w:rPr>
                <w:rFonts w:ascii="Arial" w:hAnsi="Arial" w:cs="Arial"/>
                <w:sz w:val="16"/>
                <w:szCs w:val="16"/>
              </w:rPr>
              <w:t>119</w:t>
            </w:r>
            <w:r w:rsidR="00523E06">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5FD1C3" w14:textId="77777777" w:rsidR="00776D21" w:rsidRDefault="00776D2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FEE54E" w14:textId="77777777" w:rsidR="00776D21" w:rsidRDefault="00523E06"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AFB568" w14:textId="77777777" w:rsidR="00776D21" w:rsidRPr="00CD45AB" w:rsidRDefault="00523E06" w:rsidP="00283293">
            <w:pPr>
              <w:spacing w:after="0"/>
              <w:rPr>
                <w:rFonts w:ascii="Arial" w:hAnsi="Arial" w:cs="Arial"/>
                <w:sz w:val="16"/>
                <w:szCs w:val="16"/>
              </w:rPr>
            </w:pPr>
            <w:r w:rsidRPr="00523E06">
              <w:rPr>
                <w:rFonts w:ascii="Arial" w:hAnsi="Arial" w:cs="Arial"/>
                <w:sz w:val="16"/>
                <w:szCs w:val="16"/>
              </w:rPr>
              <w:t>Correction on slot-PDSCH repetition for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F28FA" w14:textId="77777777" w:rsidR="00776D21" w:rsidRDefault="00776D21" w:rsidP="00283293">
            <w:pPr>
              <w:pStyle w:val="TAC"/>
              <w:jc w:val="left"/>
              <w:rPr>
                <w:snapToGrid w:val="0"/>
                <w:sz w:val="16"/>
                <w:szCs w:val="16"/>
              </w:rPr>
            </w:pPr>
            <w:r>
              <w:rPr>
                <w:snapToGrid w:val="0"/>
                <w:sz w:val="16"/>
                <w:szCs w:val="16"/>
              </w:rPr>
              <w:t>15.4.0</w:t>
            </w:r>
          </w:p>
        </w:tc>
      </w:tr>
      <w:tr w:rsidR="006B54BC" w:rsidRPr="006B0D02" w14:paraId="53BA92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9EBDE" w14:textId="77777777" w:rsidR="006B54BC" w:rsidRDefault="006B54BC"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DA7206" w14:textId="77777777" w:rsidR="006B54BC" w:rsidRDefault="006B54BC"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5529DF" w14:textId="77777777" w:rsidR="006B54BC" w:rsidRDefault="006B54BC" w:rsidP="00283293">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413BF" w14:textId="77777777" w:rsidR="006B54BC" w:rsidRDefault="006B54BC" w:rsidP="00283293">
            <w:pPr>
              <w:spacing w:after="0"/>
              <w:jc w:val="center"/>
              <w:rPr>
                <w:rFonts w:ascii="Arial" w:hAnsi="Arial" w:cs="Arial"/>
                <w:sz w:val="16"/>
                <w:szCs w:val="16"/>
              </w:rPr>
            </w:pPr>
            <w:r>
              <w:rPr>
                <w:rFonts w:ascii="Arial" w:hAnsi="Arial" w:cs="Arial"/>
                <w:sz w:val="16"/>
                <w:szCs w:val="16"/>
              </w:rPr>
              <w:t>1199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E66805" w14:textId="77777777" w:rsidR="006B54BC" w:rsidRDefault="006B54BC"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1554A" w14:textId="77777777" w:rsidR="006B54BC" w:rsidRDefault="006B54BC"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A1F10B" w14:textId="77777777" w:rsidR="006B54BC" w:rsidRPr="00CD45AB" w:rsidRDefault="006B54BC" w:rsidP="00283293">
            <w:pPr>
              <w:spacing w:after="0"/>
              <w:rPr>
                <w:rFonts w:ascii="Arial" w:hAnsi="Arial" w:cs="Arial"/>
                <w:sz w:val="16"/>
                <w:szCs w:val="16"/>
              </w:rPr>
            </w:pPr>
            <w:r w:rsidRPr="006B54BC">
              <w:rPr>
                <w:rFonts w:ascii="Arial" w:hAnsi="Arial" w:cs="Arial"/>
                <w:sz w:val="16"/>
                <w:szCs w:val="16"/>
              </w:rPr>
              <w:t>Correction on DCI validation for UL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901E6" w14:textId="77777777" w:rsidR="006B54BC" w:rsidRDefault="006B54BC" w:rsidP="00283293">
            <w:pPr>
              <w:pStyle w:val="TAC"/>
              <w:jc w:val="left"/>
              <w:rPr>
                <w:snapToGrid w:val="0"/>
                <w:sz w:val="16"/>
                <w:szCs w:val="16"/>
              </w:rPr>
            </w:pPr>
            <w:r>
              <w:rPr>
                <w:snapToGrid w:val="0"/>
                <w:sz w:val="16"/>
                <w:szCs w:val="16"/>
              </w:rPr>
              <w:t>15.4.0</w:t>
            </w:r>
          </w:p>
        </w:tc>
      </w:tr>
      <w:tr w:rsidR="00376201" w:rsidRPr="006B0D02" w14:paraId="76F707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B3ADC" w14:textId="77777777" w:rsidR="00376201" w:rsidRDefault="00376201"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5DEE2C" w14:textId="77777777" w:rsidR="00376201" w:rsidRDefault="00376201"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870F88" w14:textId="77777777" w:rsidR="00376201" w:rsidRDefault="00376201" w:rsidP="00283293">
            <w:pPr>
              <w:spacing w:after="0"/>
              <w:jc w:val="center"/>
              <w:rPr>
                <w:rFonts w:ascii="Arial" w:hAnsi="Arial" w:cs="Arial"/>
                <w:sz w:val="16"/>
                <w:szCs w:val="16"/>
              </w:rPr>
            </w:pPr>
            <w:r>
              <w:rPr>
                <w:rFonts w:ascii="Arial" w:hAnsi="Arial" w:cs="Arial"/>
                <w:sz w:val="16"/>
                <w:szCs w:val="16"/>
              </w:rPr>
              <w:t>RP-182529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BD6DB" w14:textId="77777777" w:rsidR="00376201" w:rsidRDefault="00376201" w:rsidP="00283293">
            <w:pPr>
              <w:spacing w:after="0"/>
              <w:jc w:val="center"/>
              <w:rPr>
                <w:rFonts w:ascii="Arial" w:hAnsi="Arial" w:cs="Arial"/>
                <w:sz w:val="16"/>
                <w:szCs w:val="16"/>
              </w:rPr>
            </w:pPr>
            <w:r>
              <w:rPr>
                <w:rFonts w:ascii="Arial" w:hAnsi="Arial" w:cs="Arial"/>
                <w:sz w:val="16"/>
                <w:szCs w:val="16"/>
              </w:rPr>
              <w:t>1200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1E728B" w14:textId="77777777" w:rsidR="00376201" w:rsidRDefault="0037620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1CEFF3" w14:textId="77777777" w:rsidR="00376201" w:rsidRDefault="00376201"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E129F" w14:textId="77777777" w:rsidR="00376201" w:rsidRPr="00CD45AB" w:rsidRDefault="00376201" w:rsidP="00283293">
            <w:pPr>
              <w:spacing w:after="0"/>
              <w:rPr>
                <w:rFonts w:ascii="Arial" w:hAnsi="Arial" w:cs="Arial"/>
                <w:sz w:val="16"/>
                <w:szCs w:val="16"/>
              </w:rPr>
            </w:pPr>
            <w:r w:rsidRPr="00376201">
              <w:rPr>
                <w:rFonts w:ascii="Arial" w:hAnsi="Arial" w:cs="Arial"/>
                <w:sz w:val="16"/>
                <w:szCs w:val="16"/>
              </w:rPr>
              <w:t>Correction on references to MCS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8D3354" w14:textId="77777777" w:rsidR="00376201" w:rsidRDefault="00376201" w:rsidP="00283293">
            <w:pPr>
              <w:pStyle w:val="TAC"/>
              <w:jc w:val="left"/>
              <w:rPr>
                <w:snapToGrid w:val="0"/>
                <w:sz w:val="16"/>
                <w:szCs w:val="16"/>
              </w:rPr>
            </w:pPr>
            <w:r>
              <w:rPr>
                <w:snapToGrid w:val="0"/>
                <w:sz w:val="16"/>
                <w:szCs w:val="16"/>
              </w:rPr>
              <w:t>15.4.0</w:t>
            </w:r>
          </w:p>
        </w:tc>
      </w:tr>
      <w:tr w:rsidR="00662F48" w:rsidRPr="006B0D02" w14:paraId="66B886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FA5304" w14:textId="77777777" w:rsidR="00662F48" w:rsidRDefault="00662F48" w:rsidP="00662F48">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tcPr>
          <w:p w14:paraId="074FC60E" w14:textId="77777777" w:rsidR="00662F48" w:rsidRPr="00662F48" w:rsidRDefault="00662F48" w:rsidP="00662F48">
            <w:pPr>
              <w:pStyle w:val="TAC"/>
              <w:rPr>
                <w:rFonts w:cs="Arial"/>
                <w:sz w:val="16"/>
                <w:szCs w:val="16"/>
              </w:rPr>
            </w:pPr>
            <w:r w:rsidRPr="00B66BA2">
              <w:rPr>
                <w:rFonts w:cs="Arial"/>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6DB578"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780C6"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1</w:t>
            </w:r>
            <w:r w:rsidR="00E94F29">
              <w:rPr>
                <w:rFonts w:ascii="Arial" w:hAnsi="Arial" w:cs="Arial"/>
                <w:sz w:val="16"/>
                <w:szCs w:val="16"/>
              </w:rPr>
              <w:t>201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74375F"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12B3" w14:textId="77777777" w:rsidR="00662F48" w:rsidRPr="00662F48" w:rsidRDefault="00662F48" w:rsidP="00662F48">
            <w:pPr>
              <w:pStyle w:val="TAC"/>
              <w:rPr>
                <w:rFonts w:cs="Arial"/>
                <w:sz w:val="16"/>
                <w:szCs w:val="16"/>
              </w:rPr>
            </w:pPr>
            <w:r w:rsidRPr="00B66BA2">
              <w:rPr>
                <w:rFonts w:cs="Arial"/>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43390A" w14:textId="77777777" w:rsidR="00662F48" w:rsidRPr="00662F48" w:rsidRDefault="00E94F29" w:rsidP="00662F48">
            <w:pPr>
              <w:spacing w:after="0"/>
              <w:rPr>
                <w:rFonts w:ascii="Arial" w:hAnsi="Arial" w:cs="Arial"/>
                <w:sz w:val="16"/>
                <w:szCs w:val="16"/>
              </w:rPr>
            </w:pPr>
            <w:r w:rsidRPr="00E94F29">
              <w:rPr>
                <w:rFonts w:ascii="Arial" w:hAnsi="Arial" w:cs="Arial"/>
                <w:sz w:val="16"/>
                <w:szCs w:val="16"/>
              </w:rPr>
              <w:t>Corrections on UL SPS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01091" w14:textId="77777777" w:rsidR="00662F48" w:rsidRPr="00662F48" w:rsidRDefault="00662F48" w:rsidP="00662F48">
            <w:pPr>
              <w:pStyle w:val="TAC"/>
              <w:jc w:val="left"/>
              <w:rPr>
                <w:rFonts w:cs="Arial"/>
                <w:snapToGrid w:val="0"/>
                <w:sz w:val="16"/>
                <w:szCs w:val="16"/>
              </w:rPr>
            </w:pPr>
            <w:r w:rsidRPr="00B66BA2">
              <w:rPr>
                <w:rFonts w:cs="Arial"/>
                <w:sz w:val="16"/>
                <w:szCs w:val="16"/>
              </w:rPr>
              <w:t>15.4.0</w:t>
            </w:r>
          </w:p>
        </w:tc>
      </w:tr>
      <w:tr w:rsidR="00E0401A" w:rsidRPr="006B0D02" w14:paraId="3B51ED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F9D3F7" w14:textId="77777777" w:rsidR="00E0401A" w:rsidRDefault="00E0401A"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459162" w14:textId="77777777" w:rsidR="00E0401A" w:rsidRDefault="00E0401A"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E73099" w14:textId="77777777" w:rsidR="00E0401A" w:rsidRDefault="00E0401A" w:rsidP="00283293">
            <w:pPr>
              <w:spacing w:after="0"/>
              <w:jc w:val="center"/>
              <w:rPr>
                <w:rFonts w:ascii="Arial" w:hAnsi="Arial" w:cs="Arial"/>
                <w:sz w:val="16"/>
                <w:szCs w:val="16"/>
              </w:rPr>
            </w:pPr>
            <w:r>
              <w:rPr>
                <w:rFonts w:ascii="Arial" w:hAnsi="Arial" w:cs="Arial"/>
                <w:sz w:val="16"/>
                <w:szCs w:val="16"/>
              </w:rPr>
              <w:t>RP-18252</w:t>
            </w:r>
            <w:r w:rsidR="00C63729">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028CF" w14:textId="77777777" w:rsidR="00E0401A" w:rsidRDefault="00E0401A" w:rsidP="00283293">
            <w:pPr>
              <w:spacing w:after="0"/>
              <w:jc w:val="center"/>
              <w:rPr>
                <w:rFonts w:ascii="Arial" w:hAnsi="Arial" w:cs="Arial"/>
                <w:sz w:val="16"/>
                <w:szCs w:val="16"/>
              </w:rPr>
            </w:pPr>
            <w:r>
              <w:rPr>
                <w:rFonts w:ascii="Arial" w:hAnsi="Arial" w:cs="Arial"/>
                <w:sz w:val="16"/>
                <w:szCs w:val="16"/>
              </w:rPr>
              <w:t>120</w:t>
            </w:r>
            <w:r w:rsidR="00C63729">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A7520" w14:textId="77777777" w:rsidR="00E0401A" w:rsidRDefault="00E0401A"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1C2410" w14:textId="77777777" w:rsidR="00E0401A" w:rsidRDefault="00E0401A"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A0790B" w14:textId="77777777" w:rsidR="00E0401A" w:rsidRPr="00CD45AB" w:rsidRDefault="00C63729" w:rsidP="00283293">
            <w:pPr>
              <w:spacing w:after="0"/>
              <w:rPr>
                <w:rFonts w:ascii="Arial" w:hAnsi="Arial" w:cs="Arial"/>
                <w:sz w:val="16"/>
                <w:szCs w:val="16"/>
              </w:rPr>
            </w:pPr>
            <w:r w:rsidRPr="00C63729">
              <w:rPr>
                <w:rFonts w:ascii="Arial" w:hAnsi="Arial" w:cs="Arial"/>
                <w:sz w:val="16"/>
                <w:szCs w:val="16"/>
              </w:rPr>
              <w:t>Correction on CQI definition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05ECF" w14:textId="77777777" w:rsidR="00E0401A" w:rsidRDefault="00E0401A" w:rsidP="00283293">
            <w:pPr>
              <w:pStyle w:val="TAC"/>
              <w:jc w:val="left"/>
              <w:rPr>
                <w:snapToGrid w:val="0"/>
                <w:sz w:val="16"/>
                <w:szCs w:val="16"/>
              </w:rPr>
            </w:pPr>
            <w:r>
              <w:rPr>
                <w:snapToGrid w:val="0"/>
                <w:sz w:val="16"/>
                <w:szCs w:val="16"/>
              </w:rPr>
              <w:t>15.4.0</w:t>
            </w:r>
          </w:p>
        </w:tc>
      </w:tr>
      <w:tr w:rsidR="00283293" w:rsidRPr="006B0D02" w14:paraId="74EE71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EAB0B" w14:textId="77777777" w:rsidR="00283293" w:rsidRDefault="00283293"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C4982B" w14:textId="77777777" w:rsidR="00283293" w:rsidRDefault="00283293"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0E74ED" w14:textId="77777777" w:rsidR="00283293" w:rsidRDefault="00283293" w:rsidP="00283293">
            <w:pPr>
              <w:spacing w:after="0"/>
              <w:jc w:val="center"/>
              <w:rPr>
                <w:rFonts w:ascii="Arial" w:hAnsi="Arial" w:cs="Arial"/>
                <w:sz w:val="16"/>
                <w:szCs w:val="16"/>
              </w:rPr>
            </w:pPr>
            <w:r>
              <w:rPr>
                <w:rFonts w:ascii="Arial" w:hAnsi="Arial" w:cs="Arial"/>
                <w:sz w:val="16"/>
                <w:szCs w:val="16"/>
              </w:rPr>
              <w:t>RP-18252</w:t>
            </w:r>
            <w:r w:rsidR="003A25DC">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870A0" w14:textId="77777777" w:rsidR="00283293" w:rsidRDefault="00283293" w:rsidP="00283293">
            <w:pPr>
              <w:spacing w:after="0"/>
              <w:jc w:val="center"/>
              <w:rPr>
                <w:rFonts w:ascii="Arial" w:hAnsi="Arial" w:cs="Arial"/>
                <w:sz w:val="16"/>
                <w:szCs w:val="16"/>
              </w:rPr>
            </w:pPr>
            <w:r>
              <w:rPr>
                <w:rFonts w:ascii="Arial" w:hAnsi="Arial" w:cs="Arial"/>
                <w:sz w:val="16"/>
                <w:szCs w:val="16"/>
              </w:rPr>
              <w:t>120</w:t>
            </w:r>
            <w:r w:rsidR="003A25DC">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5A3BB" w14:textId="77777777" w:rsidR="00283293" w:rsidRDefault="001A6216" w:rsidP="0028329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9735A5" w14:textId="77777777" w:rsidR="00283293" w:rsidRDefault="003A25DC" w:rsidP="0028329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F1C652" w14:textId="77777777" w:rsidR="00283293" w:rsidRPr="00CD45AB" w:rsidRDefault="003A25DC" w:rsidP="00283293">
            <w:pPr>
              <w:spacing w:after="0"/>
              <w:rPr>
                <w:rFonts w:ascii="Arial" w:hAnsi="Arial" w:cs="Arial"/>
                <w:sz w:val="16"/>
                <w:szCs w:val="16"/>
              </w:rPr>
            </w:pPr>
            <w:r w:rsidRPr="003A25DC">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520749" w14:textId="77777777" w:rsidR="00283293" w:rsidRDefault="00283293" w:rsidP="00283293">
            <w:pPr>
              <w:pStyle w:val="TAC"/>
              <w:jc w:val="left"/>
              <w:rPr>
                <w:snapToGrid w:val="0"/>
                <w:sz w:val="16"/>
                <w:szCs w:val="16"/>
              </w:rPr>
            </w:pPr>
            <w:r>
              <w:rPr>
                <w:snapToGrid w:val="0"/>
                <w:sz w:val="16"/>
                <w:szCs w:val="16"/>
              </w:rPr>
              <w:t>15.4.0</w:t>
            </w:r>
          </w:p>
        </w:tc>
      </w:tr>
      <w:tr w:rsidR="005701F2" w:rsidRPr="006B0D02" w14:paraId="6E631B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722C5F" w14:textId="77777777" w:rsidR="005701F2" w:rsidRDefault="005701F2" w:rsidP="000F24DA">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1D1FD7" w14:textId="77777777" w:rsidR="005701F2" w:rsidRDefault="005701F2" w:rsidP="000F24DA">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5B412A" w14:textId="77777777" w:rsidR="005701F2" w:rsidRDefault="005701F2" w:rsidP="000F24DA">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FBBBA" w14:textId="77777777" w:rsidR="005701F2" w:rsidRDefault="005701F2" w:rsidP="000F24DA">
            <w:pPr>
              <w:spacing w:after="0"/>
              <w:jc w:val="center"/>
              <w:rPr>
                <w:rFonts w:ascii="Arial" w:hAnsi="Arial" w:cs="Arial"/>
                <w:sz w:val="16"/>
                <w:szCs w:val="16"/>
              </w:rPr>
            </w:pPr>
            <w:r>
              <w:rPr>
                <w:rFonts w:ascii="Arial" w:hAnsi="Arial" w:cs="Arial"/>
                <w:sz w:val="16"/>
                <w:szCs w:val="16"/>
              </w:rPr>
              <w:t>1205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31B5BF" w14:textId="77777777" w:rsidR="005701F2" w:rsidRDefault="005701F2" w:rsidP="000F24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163EDF" w14:textId="77777777" w:rsidR="005701F2" w:rsidRDefault="005701F2" w:rsidP="000F24D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76CCB9" w14:textId="77777777" w:rsidR="005701F2" w:rsidRPr="00CD45AB" w:rsidRDefault="005701F2" w:rsidP="000F24DA">
            <w:pPr>
              <w:spacing w:after="0"/>
              <w:rPr>
                <w:rFonts w:ascii="Arial" w:hAnsi="Arial" w:cs="Arial"/>
                <w:sz w:val="16"/>
                <w:szCs w:val="16"/>
              </w:rPr>
            </w:pPr>
            <w:r w:rsidRPr="005701F2">
              <w:rPr>
                <w:rFonts w:ascii="Arial" w:hAnsi="Arial" w:cs="Arial"/>
                <w:sz w:val="16"/>
                <w:szCs w:val="16"/>
              </w:rPr>
              <w:t>Correction on resource exclusion procedure for V2X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98BBA3" w14:textId="77777777" w:rsidR="005701F2" w:rsidRDefault="005701F2" w:rsidP="000F24DA">
            <w:pPr>
              <w:pStyle w:val="TAC"/>
              <w:jc w:val="left"/>
              <w:rPr>
                <w:snapToGrid w:val="0"/>
                <w:sz w:val="16"/>
                <w:szCs w:val="16"/>
              </w:rPr>
            </w:pPr>
            <w:r>
              <w:rPr>
                <w:snapToGrid w:val="0"/>
                <w:sz w:val="16"/>
                <w:szCs w:val="16"/>
              </w:rPr>
              <w:t>15.4.0</w:t>
            </w:r>
          </w:p>
        </w:tc>
      </w:tr>
      <w:tr w:rsidR="000F24DA" w:rsidRPr="006B0D02" w14:paraId="3FAEA12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B56ED" w14:textId="77777777" w:rsidR="000F24DA" w:rsidRDefault="000F24DA" w:rsidP="000F24DA">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E2A8FA" w14:textId="77777777" w:rsidR="000F24DA" w:rsidRDefault="000F24DA" w:rsidP="000F24DA">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79416F" w14:textId="77777777" w:rsidR="000F24DA" w:rsidRDefault="000F24DA" w:rsidP="000F24DA">
            <w:pPr>
              <w:spacing w:after="0"/>
              <w:jc w:val="center"/>
              <w:rPr>
                <w:rFonts w:ascii="Arial" w:hAnsi="Arial" w:cs="Arial"/>
                <w:sz w:val="16"/>
                <w:szCs w:val="16"/>
              </w:rPr>
            </w:pPr>
            <w:r>
              <w:rPr>
                <w:rFonts w:ascii="Arial" w:hAnsi="Arial" w:cs="Arial"/>
                <w:sz w:val="16"/>
                <w:szCs w:val="16"/>
              </w:rPr>
              <w:t>RP-18252</w:t>
            </w:r>
            <w:r w:rsidR="00F90163">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00528" w14:textId="77777777" w:rsidR="000F24DA" w:rsidRDefault="000F24DA" w:rsidP="000F24DA">
            <w:pPr>
              <w:spacing w:after="0"/>
              <w:jc w:val="center"/>
              <w:rPr>
                <w:rFonts w:ascii="Arial" w:hAnsi="Arial" w:cs="Arial"/>
                <w:sz w:val="16"/>
                <w:szCs w:val="16"/>
              </w:rPr>
            </w:pPr>
            <w:r>
              <w:rPr>
                <w:rFonts w:ascii="Arial" w:hAnsi="Arial" w:cs="Arial"/>
                <w:sz w:val="16"/>
                <w:szCs w:val="16"/>
              </w:rPr>
              <w:t>120</w:t>
            </w:r>
            <w:r w:rsidR="00F9016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62B476" w14:textId="77777777" w:rsidR="000F24DA" w:rsidRDefault="00F90163" w:rsidP="000F24D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B1E01F" w14:textId="77777777" w:rsidR="000F24DA" w:rsidRDefault="000F24DA" w:rsidP="000F24D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EFC326" w14:textId="77777777" w:rsidR="000F24DA" w:rsidRPr="00CD45AB" w:rsidRDefault="00F90163" w:rsidP="000F24DA">
            <w:pPr>
              <w:spacing w:after="0"/>
              <w:rPr>
                <w:rFonts w:ascii="Arial" w:hAnsi="Arial" w:cs="Arial"/>
                <w:sz w:val="16"/>
                <w:szCs w:val="16"/>
              </w:rPr>
            </w:pPr>
            <w:r w:rsidRPr="00F90163">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1E8A5B" w14:textId="77777777" w:rsidR="000F24DA" w:rsidRDefault="000F24DA" w:rsidP="000F24DA">
            <w:pPr>
              <w:pStyle w:val="TAC"/>
              <w:jc w:val="left"/>
              <w:rPr>
                <w:snapToGrid w:val="0"/>
                <w:sz w:val="16"/>
                <w:szCs w:val="16"/>
              </w:rPr>
            </w:pPr>
            <w:r>
              <w:rPr>
                <w:snapToGrid w:val="0"/>
                <w:sz w:val="16"/>
                <w:szCs w:val="16"/>
              </w:rPr>
              <w:t>15.4.0</w:t>
            </w:r>
          </w:p>
        </w:tc>
      </w:tr>
      <w:tr w:rsidR="008A7837" w:rsidRPr="006B0D02" w14:paraId="4D24DB2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68EB59" w14:textId="77777777" w:rsidR="008A7837" w:rsidRDefault="008A7837" w:rsidP="00E0366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19862E" w14:textId="77777777" w:rsidR="008A7837" w:rsidRDefault="008A7837" w:rsidP="00E0366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3D6C2D" w14:textId="77777777" w:rsidR="008A7837" w:rsidRDefault="008A7837" w:rsidP="00E03663">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CF8C" w14:textId="77777777" w:rsidR="008A7837" w:rsidRDefault="008A7837" w:rsidP="00E03663">
            <w:pPr>
              <w:spacing w:after="0"/>
              <w:jc w:val="center"/>
              <w:rPr>
                <w:rFonts w:ascii="Arial" w:hAnsi="Arial" w:cs="Arial"/>
                <w:sz w:val="16"/>
                <w:szCs w:val="16"/>
              </w:rPr>
            </w:pPr>
            <w:r>
              <w:rPr>
                <w:rFonts w:ascii="Arial" w:hAnsi="Arial" w:cs="Arial"/>
                <w:sz w:val="16"/>
                <w:szCs w:val="16"/>
              </w:rPr>
              <w:t>1207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05CF20" w14:textId="77777777" w:rsidR="008A7837" w:rsidRDefault="008A7837" w:rsidP="00E0366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E7F158" w14:textId="77777777" w:rsidR="008A7837" w:rsidRDefault="008A7837" w:rsidP="00E0366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22740B" w14:textId="77777777" w:rsidR="008A7837" w:rsidRPr="00CD45AB" w:rsidRDefault="008A7837" w:rsidP="00E03663">
            <w:pPr>
              <w:spacing w:after="0"/>
              <w:rPr>
                <w:rFonts w:ascii="Arial" w:hAnsi="Arial" w:cs="Arial"/>
                <w:sz w:val="16"/>
                <w:szCs w:val="16"/>
              </w:rPr>
            </w:pPr>
            <w:r w:rsidRPr="00F90163">
              <w:rPr>
                <w:rFonts w:ascii="Arial" w:hAnsi="Arial" w:cs="Arial"/>
                <w:sz w:val="16"/>
                <w:szCs w:val="16"/>
              </w:rPr>
              <w:t>Corrections to even further enhanced MTC for LTE in 36.213, s</w:t>
            </w:r>
            <w:r>
              <w:rPr>
                <w:rFonts w:ascii="Arial" w:hAnsi="Arial" w:cs="Arial"/>
                <w:sz w:val="16"/>
                <w:szCs w:val="16"/>
              </w:rPr>
              <w:t>1</w:t>
            </w:r>
            <w:r w:rsidRPr="00F90163">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CA90E1" w14:textId="77777777" w:rsidR="008A7837" w:rsidRDefault="008A7837" w:rsidP="00E03663">
            <w:pPr>
              <w:pStyle w:val="TAC"/>
              <w:jc w:val="left"/>
              <w:rPr>
                <w:snapToGrid w:val="0"/>
                <w:sz w:val="16"/>
                <w:szCs w:val="16"/>
              </w:rPr>
            </w:pPr>
            <w:r>
              <w:rPr>
                <w:snapToGrid w:val="0"/>
                <w:sz w:val="16"/>
                <w:szCs w:val="16"/>
              </w:rPr>
              <w:t>15.4.0</w:t>
            </w:r>
          </w:p>
        </w:tc>
      </w:tr>
      <w:tr w:rsidR="00534460" w:rsidRPr="006B0D02" w14:paraId="75DEF2D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F78790" w14:textId="77777777" w:rsidR="00534460" w:rsidRDefault="00534460" w:rsidP="00E0366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185B7B" w14:textId="77777777" w:rsidR="00534460" w:rsidRDefault="00534460" w:rsidP="00E0366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7A520D" w14:textId="77777777" w:rsidR="00534460" w:rsidRDefault="00534460" w:rsidP="00E03663">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AAACC" w14:textId="77777777" w:rsidR="00534460" w:rsidRDefault="00534460" w:rsidP="00E03663">
            <w:pPr>
              <w:spacing w:after="0"/>
              <w:jc w:val="center"/>
              <w:rPr>
                <w:rFonts w:ascii="Arial" w:hAnsi="Arial" w:cs="Arial"/>
                <w:sz w:val="16"/>
                <w:szCs w:val="16"/>
              </w:rPr>
            </w:pPr>
            <w:r>
              <w:rPr>
                <w:rFonts w:ascii="Arial" w:hAnsi="Arial" w:cs="Arial"/>
                <w:sz w:val="16"/>
                <w:szCs w:val="16"/>
              </w:rPr>
              <w:t>1208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70110" w14:textId="77777777" w:rsidR="00534460" w:rsidRDefault="0053446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A0C26A" w14:textId="77777777" w:rsidR="00534460" w:rsidRDefault="00534460" w:rsidP="00E0366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4F433C" w14:textId="77777777" w:rsidR="00534460" w:rsidRPr="00CD45AB" w:rsidRDefault="00534460" w:rsidP="00E03663">
            <w:pPr>
              <w:spacing w:after="0"/>
              <w:rPr>
                <w:rFonts w:ascii="Arial" w:hAnsi="Arial" w:cs="Arial"/>
                <w:sz w:val="16"/>
                <w:szCs w:val="16"/>
              </w:rPr>
            </w:pPr>
            <w:r w:rsidRPr="00534460">
              <w:rPr>
                <w:rFonts w:ascii="Arial" w:hAnsi="Arial" w:cs="Arial"/>
                <w:sz w:val="16"/>
                <w:szCs w:val="16"/>
              </w:rPr>
              <w:t>CR on sensing and reporting for mode 3 in Rel-15 eV2X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D32FD6" w14:textId="77777777" w:rsidR="00534460" w:rsidRDefault="00534460" w:rsidP="00E03663">
            <w:pPr>
              <w:pStyle w:val="TAC"/>
              <w:jc w:val="left"/>
              <w:rPr>
                <w:snapToGrid w:val="0"/>
                <w:sz w:val="16"/>
                <w:szCs w:val="16"/>
              </w:rPr>
            </w:pPr>
            <w:r>
              <w:rPr>
                <w:snapToGrid w:val="0"/>
                <w:sz w:val="16"/>
                <w:szCs w:val="16"/>
              </w:rPr>
              <w:t>15.4.0</w:t>
            </w:r>
          </w:p>
        </w:tc>
      </w:tr>
      <w:tr w:rsidR="00294B50" w:rsidRPr="006B0D02" w14:paraId="7D9361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16201C" w14:textId="77777777" w:rsidR="00294B50" w:rsidRDefault="00294B50"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DA801A" w14:textId="77777777" w:rsidR="00294B50" w:rsidRDefault="00294B50"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714C8C" w14:textId="77777777" w:rsidR="00294B50" w:rsidRDefault="00294B50" w:rsidP="00E03663">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26E4E" w14:textId="77777777" w:rsidR="00294B50" w:rsidRDefault="00294B50" w:rsidP="00E03663">
            <w:pPr>
              <w:spacing w:after="0"/>
              <w:jc w:val="center"/>
              <w:rPr>
                <w:rFonts w:ascii="Arial" w:hAnsi="Arial" w:cs="Arial"/>
                <w:sz w:val="16"/>
                <w:szCs w:val="16"/>
              </w:rPr>
            </w:pPr>
            <w:r>
              <w:rPr>
                <w:rFonts w:ascii="Arial" w:hAnsi="Arial" w:cs="Arial"/>
                <w:sz w:val="16"/>
                <w:szCs w:val="16"/>
              </w:rPr>
              <w:t>1210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9E58D7" w14:textId="77777777" w:rsidR="00294B50" w:rsidRDefault="00294B5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C2F3EA" w14:textId="77777777" w:rsidR="00294B50" w:rsidRDefault="00294B50"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14409C" w14:textId="77777777" w:rsidR="00294B50" w:rsidRPr="00CD45AB" w:rsidRDefault="00294B50" w:rsidP="00E03663">
            <w:pPr>
              <w:spacing w:after="0"/>
              <w:rPr>
                <w:rFonts w:ascii="Arial" w:hAnsi="Arial" w:cs="Arial"/>
                <w:sz w:val="16"/>
                <w:szCs w:val="16"/>
              </w:rPr>
            </w:pPr>
            <w:r w:rsidRPr="00294B50">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FF6A07" w14:textId="77777777" w:rsidR="00294B50" w:rsidRDefault="00294B50" w:rsidP="00E03663">
            <w:pPr>
              <w:pStyle w:val="TAC"/>
              <w:jc w:val="left"/>
              <w:rPr>
                <w:snapToGrid w:val="0"/>
                <w:sz w:val="16"/>
                <w:szCs w:val="16"/>
              </w:rPr>
            </w:pPr>
            <w:r>
              <w:rPr>
                <w:snapToGrid w:val="0"/>
                <w:sz w:val="16"/>
                <w:szCs w:val="16"/>
              </w:rPr>
              <w:t>15.5.0</w:t>
            </w:r>
          </w:p>
        </w:tc>
      </w:tr>
      <w:tr w:rsidR="003F1978" w:rsidRPr="006B0D02" w14:paraId="27B605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874C9" w14:textId="77777777" w:rsidR="003F1978" w:rsidRDefault="003F1978"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450BA0" w14:textId="77777777" w:rsidR="003F1978" w:rsidRDefault="003F1978"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DBD356" w14:textId="77777777" w:rsidR="003F1978" w:rsidRDefault="003F1978"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77EC3" w14:textId="77777777" w:rsidR="003F1978" w:rsidRDefault="003F1978" w:rsidP="00E03663">
            <w:pPr>
              <w:spacing w:after="0"/>
              <w:jc w:val="center"/>
              <w:rPr>
                <w:rFonts w:ascii="Arial" w:hAnsi="Arial" w:cs="Arial"/>
                <w:sz w:val="16"/>
                <w:szCs w:val="16"/>
              </w:rPr>
            </w:pPr>
            <w:r>
              <w:rPr>
                <w:rFonts w:ascii="Arial" w:hAnsi="Arial" w:cs="Arial"/>
                <w:sz w:val="16"/>
                <w:szCs w:val="16"/>
              </w:rPr>
              <w:t>1212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D69D57" w14:textId="77777777" w:rsidR="003F1978" w:rsidRDefault="003F1978"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5EC350" w14:textId="77777777" w:rsidR="003F1978" w:rsidRDefault="003F1978"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77A115" w14:textId="77777777" w:rsidR="003F1978" w:rsidRPr="00CD45AB" w:rsidRDefault="003F1978" w:rsidP="00E03663">
            <w:pPr>
              <w:spacing w:after="0"/>
              <w:rPr>
                <w:rFonts w:ascii="Arial" w:hAnsi="Arial" w:cs="Arial"/>
                <w:sz w:val="16"/>
                <w:szCs w:val="16"/>
              </w:rPr>
            </w:pPr>
            <w:r w:rsidRPr="003F1978">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6B62B0" w14:textId="77777777" w:rsidR="003F1978" w:rsidRDefault="003F1978" w:rsidP="00E03663">
            <w:pPr>
              <w:pStyle w:val="TAC"/>
              <w:jc w:val="left"/>
              <w:rPr>
                <w:snapToGrid w:val="0"/>
                <w:sz w:val="16"/>
                <w:szCs w:val="16"/>
              </w:rPr>
            </w:pPr>
            <w:r>
              <w:rPr>
                <w:snapToGrid w:val="0"/>
                <w:sz w:val="16"/>
                <w:szCs w:val="16"/>
              </w:rPr>
              <w:t>15.5.0</w:t>
            </w:r>
          </w:p>
        </w:tc>
      </w:tr>
      <w:tr w:rsidR="00C4219F" w:rsidRPr="006B0D02" w14:paraId="32E08B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794DC" w14:textId="77777777" w:rsidR="00C4219F" w:rsidRDefault="00C4219F"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E663EE" w14:textId="77777777" w:rsidR="00C4219F" w:rsidRDefault="00C4219F"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94A183" w14:textId="77777777" w:rsidR="00C4219F" w:rsidRDefault="00C4219F"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508C4" w14:textId="77777777" w:rsidR="00C4219F" w:rsidRDefault="00C4219F" w:rsidP="00E03663">
            <w:pPr>
              <w:spacing w:after="0"/>
              <w:jc w:val="center"/>
              <w:rPr>
                <w:rFonts w:ascii="Arial" w:hAnsi="Arial" w:cs="Arial"/>
                <w:sz w:val="16"/>
                <w:szCs w:val="16"/>
              </w:rPr>
            </w:pPr>
            <w:r>
              <w:rPr>
                <w:rFonts w:ascii="Arial" w:hAnsi="Arial" w:cs="Arial"/>
                <w:sz w:val="16"/>
                <w:szCs w:val="16"/>
              </w:rPr>
              <w:t>1214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0984" w14:textId="77777777" w:rsidR="00C4219F" w:rsidRDefault="00C4219F"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2FDD48" w14:textId="77777777" w:rsidR="00C4219F" w:rsidRDefault="00C4219F"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48BBD7" w14:textId="77777777" w:rsidR="00C4219F" w:rsidRPr="00CD45AB" w:rsidRDefault="00C4219F" w:rsidP="00E03663">
            <w:pPr>
              <w:spacing w:after="0"/>
              <w:rPr>
                <w:rFonts w:ascii="Arial" w:hAnsi="Arial" w:cs="Arial"/>
                <w:sz w:val="16"/>
                <w:szCs w:val="16"/>
              </w:rPr>
            </w:pPr>
            <w:r w:rsidRPr="00C4219F">
              <w:rPr>
                <w:rFonts w:ascii="Arial" w:hAnsi="Arial" w:cs="Arial"/>
                <w:sz w:val="16"/>
                <w:szCs w:val="16"/>
              </w:rPr>
              <w:t>Support of 6-symbol SRS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B1926" w14:textId="77777777" w:rsidR="00C4219F" w:rsidRDefault="00C4219F" w:rsidP="00E03663">
            <w:pPr>
              <w:pStyle w:val="TAC"/>
              <w:jc w:val="left"/>
              <w:rPr>
                <w:snapToGrid w:val="0"/>
                <w:sz w:val="16"/>
                <w:szCs w:val="16"/>
              </w:rPr>
            </w:pPr>
            <w:r>
              <w:rPr>
                <w:snapToGrid w:val="0"/>
                <w:sz w:val="16"/>
                <w:szCs w:val="16"/>
              </w:rPr>
              <w:t>15.5.0</w:t>
            </w:r>
          </w:p>
        </w:tc>
      </w:tr>
      <w:tr w:rsidR="00E03663" w:rsidRPr="006B0D02" w14:paraId="57220A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64F4E" w14:textId="77777777" w:rsidR="00E03663" w:rsidRDefault="00E03663"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FD559A" w14:textId="77777777" w:rsidR="00E03663" w:rsidRDefault="00E03663"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C9CEEF" w14:textId="77777777" w:rsidR="00E03663" w:rsidRDefault="00E03663" w:rsidP="00E03663">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4866F" w14:textId="77777777" w:rsidR="00E03663" w:rsidRDefault="00E03663" w:rsidP="00E03663">
            <w:pPr>
              <w:spacing w:after="0"/>
              <w:jc w:val="center"/>
              <w:rPr>
                <w:rFonts w:ascii="Arial" w:hAnsi="Arial" w:cs="Arial"/>
                <w:sz w:val="16"/>
                <w:szCs w:val="16"/>
              </w:rPr>
            </w:pPr>
            <w:r>
              <w:rPr>
                <w:rFonts w:ascii="Arial" w:hAnsi="Arial" w:cs="Arial"/>
                <w:sz w:val="16"/>
                <w:szCs w:val="16"/>
              </w:rPr>
              <w:t>1216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762178" w14:textId="77777777" w:rsidR="00E03663" w:rsidRDefault="00E03663"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EEDEE" w14:textId="77777777" w:rsidR="00E03663" w:rsidRDefault="00E03663"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AAE89" w14:textId="77777777" w:rsidR="00E03663" w:rsidRPr="00CD45AB" w:rsidRDefault="00E03663" w:rsidP="00E03663">
            <w:pPr>
              <w:spacing w:after="0"/>
              <w:rPr>
                <w:rFonts w:ascii="Arial" w:hAnsi="Arial" w:cs="Arial"/>
                <w:sz w:val="16"/>
                <w:szCs w:val="16"/>
              </w:rPr>
            </w:pPr>
            <w:r w:rsidRPr="00E03663">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7686E6" w14:textId="77777777" w:rsidR="00E03663" w:rsidRDefault="00E03663" w:rsidP="00E03663">
            <w:pPr>
              <w:pStyle w:val="TAC"/>
              <w:jc w:val="left"/>
              <w:rPr>
                <w:snapToGrid w:val="0"/>
                <w:sz w:val="16"/>
                <w:szCs w:val="16"/>
              </w:rPr>
            </w:pPr>
            <w:r>
              <w:rPr>
                <w:snapToGrid w:val="0"/>
                <w:sz w:val="16"/>
                <w:szCs w:val="16"/>
              </w:rPr>
              <w:t>15.5.0</w:t>
            </w:r>
          </w:p>
        </w:tc>
      </w:tr>
      <w:tr w:rsidR="00AB5F83" w:rsidRPr="006B0D02" w14:paraId="055C6F5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D84BD" w14:textId="77777777" w:rsidR="00AB5F83" w:rsidRDefault="00AB5F83"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0A346E" w14:textId="77777777" w:rsidR="00AB5F83" w:rsidRDefault="00AB5F83"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8A3DC6" w14:textId="77777777" w:rsidR="00AB5F83" w:rsidRDefault="00AB5F83" w:rsidP="004B19C5">
            <w:pPr>
              <w:spacing w:after="0"/>
              <w:jc w:val="center"/>
              <w:rPr>
                <w:rFonts w:ascii="Arial" w:hAnsi="Arial" w:cs="Arial"/>
                <w:sz w:val="16"/>
                <w:szCs w:val="16"/>
              </w:rPr>
            </w:pPr>
            <w:r>
              <w:rPr>
                <w:rFonts w:ascii="Arial" w:hAnsi="Arial" w:cs="Arial"/>
                <w:sz w:val="16"/>
                <w:szCs w:val="16"/>
              </w:rPr>
              <w:t>RP-19044</w:t>
            </w:r>
            <w:r w:rsidR="007B1AFC">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0984A" w14:textId="77777777" w:rsidR="00AB5F83" w:rsidRDefault="00AB5F83" w:rsidP="004B19C5">
            <w:pPr>
              <w:spacing w:after="0"/>
              <w:jc w:val="center"/>
              <w:rPr>
                <w:rFonts w:ascii="Arial" w:hAnsi="Arial" w:cs="Arial"/>
                <w:sz w:val="16"/>
                <w:szCs w:val="16"/>
              </w:rPr>
            </w:pPr>
            <w:r>
              <w:rPr>
                <w:rFonts w:ascii="Arial" w:hAnsi="Arial" w:cs="Arial"/>
                <w:sz w:val="16"/>
                <w:szCs w:val="16"/>
              </w:rPr>
              <w:t>121</w:t>
            </w:r>
            <w:r w:rsidR="007B1AFC">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8F3408" w14:textId="77777777" w:rsidR="00AB5F83" w:rsidRDefault="00AB5F8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CC1F5A" w14:textId="77777777" w:rsidR="00AB5F83" w:rsidRDefault="00AB5F83"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DB90B2" w14:textId="77777777" w:rsidR="00AB5F83" w:rsidRPr="00CD45AB" w:rsidRDefault="007B1AFC" w:rsidP="004B19C5">
            <w:pPr>
              <w:spacing w:after="0"/>
              <w:rPr>
                <w:rFonts w:ascii="Arial" w:hAnsi="Arial" w:cs="Arial"/>
                <w:sz w:val="16"/>
                <w:szCs w:val="16"/>
              </w:rPr>
            </w:pPr>
            <w:r w:rsidRPr="007B1AFC">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ABDB4" w14:textId="77777777" w:rsidR="00AB5F83" w:rsidRDefault="00AB5F83" w:rsidP="004B19C5">
            <w:pPr>
              <w:pStyle w:val="TAC"/>
              <w:jc w:val="left"/>
              <w:rPr>
                <w:snapToGrid w:val="0"/>
                <w:sz w:val="16"/>
                <w:szCs w:val="16"/>
              </w:rPr>
            </w:pPr>
            <w:r>
              <w:rPr>
                <w:snapToGrid w:val="0"/>
                <w:sz w:val="16"/>
                <w:szCs w:val="16"/>
              </w:rPr>
              <w:t>15.5.0</w:t>
            </w:r>
          </w:p>
        </w:tc>
      </w:tr>
      <w:tr w:rsidR="00737E15" w:rsidRPr="006B0D02" w14:paraId="4ABE44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284B59" w14:textId="77777777" w:rsidR="00737E15" w:rsidRDefault="00737E1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DF8102" w14:textId="77777777" w:rsidR="00737E15" w:rsidRDefault="00737E1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64DDE1" w14:textId="77777777" w:rsidR="00737E15" w:rsidRDefault="00737E15" w:rsidP="004B19C5">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0C465" w14:textId="77777777" w:rsidR="00737E15" w:rsidRDefault="00737E15" w:rsidP="004B19C5">
            <w:pPr>
              <w:spacing w:after="0"/>
              <w:jc w:val="center"/>
              <w:rPr>
                <w:rFonts w:ascii="Arial" w:hAnsi="Arial" w:cs="Arial"/>
                <w:sz w:val="16"/>
                <w:szCs w:val="16"/>
              </w:rPr>
            </w:pPr>
            <w:r>
              <w:rPr>
                <w:rFonts w:ascii="Arial" w:hAnsi="Arial" w:cs="Arial"/>
                <w:sz w:val="16"/>
                <w:szCs w:val="16"/>
              </w:rPr>
              <w:t>1221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B57B9" w14:textId="77777777" w:rsidR="00737E15" w:rsidRDefault="00737E1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0FF97" w14:textId="77777777" w:rsidR="00737E15" w:rsidRDefault="00737E15"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DA2436" w14:textId="77777777" w:rsidR="00737E15" w:rsidRPr="00CD45AB" w:rsidRDefault="00737E15" w:rsidP="004B19C5">
            <w:pPr>
              <w:spacing w:after="0"/>
              <w:rPr>
                <w:rFonts w:ascii="Arial" w:hAnsi="Arial" w:cs="Arial"/>
                <w:sz w:val="16"/>
                <w:szCs w:val="16"/>
              </w:rPr>
            </w:pPr>
            <w:r w:rsidRPr="00737E15">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C1C16" w14:textId="77777777" w:rsidR="00737E15" w:rsidRDefault="00737E15" w:rsidP="004B19C5">
            <w:pPr>
              <w:pStyle w:val="TAC"/>
              <w:jc w:val="left"/>
              <w:rPr>
                <w:snapToGrid w:val="0"/>
                <w:sz w:val="16"/>
                <w:szCs w:val="16"/>
              </w:rPr>
            </w:pPr>
            <w:r>
              <w:rPr>
                <w:snapToGrid w:val="0"/>
                <w:sz w:val="16"/>
                <w:szCs w:val="16"/>
              </w:rPr>
              <w:t>15.5.0</w:t>
            </w:r>
          </w:p>
        </w:tc>
      </w:tr>
      <w:tr w:rsidR="00673988" w:rsidRPr="006B0D02" w14:paraId="4CF891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4B0198" w14:textId="77777777" w:rsidR="00673988" w:rsidRDefault="00673988"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88C603" w14:textId="77777777" w:rsidR="00673988" w:rsidRDefault="00673988"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137DD" w14:textId="77777777" w:rsidR="00673988" w:rsidRDefault="00673988" w:rsidP="004B19C5">
            <w:pPr>
              <w:spacing w:after="0"/>
              <w:jc w:val="center"/>
              <w:rPr>
                <w:rFonts w:ascii="Arial" w:hAnsi="Arial" w:cs="Arial"/>
                <w:sz w:val="16"/>
                <w:szCs w:val="16"/>
              </w:rPr>
            </w:pPr>
            <w:r>
              <w:rPr>
                <w:rFonts w:ascii="Arial" w:hAnsi="Arial" w:cs="Arial"/>
                <w:sz w:val="16"/>
                <w:szCs w:val="16"/>
              </w:rPr>
              <w:t>RP-1904</w:t>
            </w:r>
            <w:r w:rsidR="00BB7C31">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8C1D3" w14:textId="77777777" w:rsidR="00673988" w:rsidRDefault="00673988" w:rsidP="004B19C5">
            <w:pPr>
              <w:spacing w:after="0"/>
              <w:jc w:val="center"/>
              <w:rPr>
                <w:rFonts w:ascii="Arial" w:hAnsi="Arial" w:cs="Arial"/>
                <w:sz w:val="16"/>
                <w:szCs w:val="16"/>
              </w:rPr>
            </w:pPr>
            <w:r>
              <w:rPr>
                <w:rFonts w:ascii="Arial" w:hAnsi="Arial" w:cs="Arial"/>
                <w:sz w:val="16"/>
                <w:szCs w:val="16"/>
              </w:rPr>
              <w:t>122</w:t>
            </w:r>
            <w:r w:rsidR="00BB7C31">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E07965" w14:textId="77777777" w:rsidR="00673988" w:rsidRDefault="00673988"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E4F2" w14:textId="77777777" w:rsidR="00673988" w:rsidRDefault="00BB7C31"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64D5CE" w14:textId="77777777" w:rsidR="00673988" w:rsidRPr="00CD45AB" w:rsidRDefault="00BB7C31" w:rsidP="004B19C5">
            <w:pPr>
              <w:spacing w:after="0"/>
              <w:rPr>
                <w:rFonts w:ascii="Arial" w:hAnsi="Arial" w:cs="Arial"/>
                <w:sz w:val="16"/>
                <w:szCs w:val="16"/>
              </w:rPr>
            </w:pPr>
            <w:r w:rsidRPr="00BB7C31">
              <w:rPr>
                <w:rFonts w:ascii="Arial" w:hAnsi="Arial" w:cs="Arial"/>
                <w:sz w:val="16"/>
                <w:szCs w:val="16"/>
              </w:rPr>
              <w:t>Correction on the MCS index range for DCI format 6-1A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B1B05" w14:textId="77777777" w:rsidR="00673988" w:rsidRDefault="00673988" w:rsidP="004B19C5">
            <w:pPr>
              <w:pStyle w:val="TAC"/>
              <w:jc w:val="left"/>
              <w:rPr>
                <w:snapToGrid w:val="0"/>
                <w:sz w:val="16"/>
                <w:szCs w:val="16"/>
              </w:rPr>
            </w:pPr>
            <w:r>
              <w:rPr>
                <w:snapToGrid w:val="0"/>
                <w:sz w:val="16"/>
                <w:szCs w:val="16"/>
              </w:rPr>
              <w:t>15.5.0</w:t>
            </w:r>
          </w:p>
        </w:tc>
      </w:tr>
      <w:tr w:rsidR="00E61F6A" w:rsidRPr="006B0D02" w14:paraId="646DCC3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6E0BC" w14:textId="77777777" w:rsidR="00E61F6A" w:rsidRDefault="00E61F6A"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4887A2" w14:textId="77777777" w:rsidR="00E61F6A" w:rsidRDefault="00E61F6A"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8804BB" w14:textId="77777777" w:rsidR="00E61F6A" w:rsidRDefault="00E61F6A" w:rsidP="004B19C5">
            <w:pPr>
              <w:spacing w:after="0"/>
              <w:jc w:val="center"/>
              <w:rPr>
                <w:rFonts w:ascii="Arial" w:hAnsi="Arial" w:cs="Arial"/>
                <w:sz w:val="16"/>
                <w:szCs w:val="16"/>
              </w:rPr>
            </w:pPr>
            <w:r>
              <w:rPr>
                <w:rFonts w:ascii="Arial" w:hAnsi="Arial" w:cs="Arial"/>
                <w:sz w:val="16"/>
                <w:szCs w:val="16"/>
              </w:rPr>
              <w:t>RP-190437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A3A3A" w14:textId="77777777" w:rsidR="00E61F6A" w:rsidRDefault="00E61F6A" w:rsidP="004B19C5">
            <w:pPr>
              <w:spacing w:after="0"/>
              <w:jc w:val="center"/>
              <w:rPr>
                <w:rFonts w:ascii="Arial" w:hAnsi="Arial" w:cs="Arial"/>
                <w:sz w:val="16"/>
                <w:szCs w:val="16"/>
              </w:rPr>
            </w:pPr>
            <w:r>
              <w:rPr>
                <w:rFonts w:ascii="Arial" w:hAnsi="Arial" w:cs="Arial"/>
                <w:sz w:val="16"/>
                <w:szCs w:val="16"/>
              </w:rPr>
              <w:t>1223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0870B4" w14:textId="77777777" w:rsidR="00E61F6A" w:rsidRDefault="00E61F6A"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8749E" w14:textId="77777777" w:rsidR="00E61F6A" w:rsidRDefault="00E61F6A"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FEB953" w14:textId="77777777" w:rsidR="00E61F6A" w:rsidRPr="00CD45AB" w:rsidRDefault="00E61F6A" w:rsidP="004B19C5">
            <w:pPr>
              <w:spacing w:after="0"/>
              <w:rPr>
                <w:rFonts w:ascii="Arial" w:hAnsi="Arial" w:cs="Arial"/>
                <w:sz w:val="16"/>
                <w:szCs w:val="16"/>
              </w:rPr>
            </w:pPr>
            <w:r w:rsidRPr="00E61F6A">
              <w:rPr>
                <w:rFonts w:ascii="Arial" w:hAnsi="Arial" w:cs="Arial"/>
                <w:sz w:val="16"/>
                <w:szCs w:val="16"/>
              </w:rPr>
              <w:t>Edge PRB restriction for flexible starting PUSCH PRB for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187C85" w14:textId="77777777" w:rsidR="00E61F6A" w:rsidRDefault="00E61F6A" w:rsidP="004B19C5">
            <w:pPr>
              <w:pStyle w:val="TAC"/>
              <w:jc w:val="left"/>
              <w:rPr>
                <w:snapToGrid w:val="0"/>
                <w:sz w:val="16"/>
                <w:szCs w:val="16"/>
              </w:rPr>
            </w:pPr>
            <w:r>
              <w:rPr>
                <w:snapToGrid w:val="0"/>
                <w:sz w:val="16"/>
                <w:szCs w:val="16"/>
              </w:rPr>
              <w:t>15.5.0</w:t>
            </w:r>
          </w:p>
        </w:tc>
      </w:tr>
      <w:tr w:rsidR="00877BE7" w:rsidRPr="006B0D02" w14:paraId="3F0CD9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4021E9" w14:textId="77777777" w:rsidR="00877BE7" w:rsidRDefault="00877BE7"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1CFDF" w14:textId="77777777" w:rsidR="00877BE7" w:rsidRDefault="00877BE7"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706AE3" w14:textId="77777777" w:rsidR="00877BE7" w:rsidRDefault="00877BE7" w:rsidP="004B19C5">
            <w:pPr>
              <w:spacing w:after="0"/>
              <w:jc w:val="center"/>
              <w:rPr>
                <w:rFonts w:ascii="Arial" w:hAnsi="Arial" w:cs="Arial"/>
                <w:sz w:val="16"/>
                <w:szCs w:val="16"/>
              </w:rPr>
            </w:pPr>
            <w:r>
              <w:rPr>
                <w:rFonts w:ascii="Arial" w:hAnsi="Arial" w:cs="Arial"/>
                <w:sz w:val="16"/>
                <w:szCs w:val="16"/>
              </w:rPr>
              <w:t>RP-190438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E3D" w14:textId="77777777" w:rsidR="00877BE7" w:rsidRDefault="00877BE7" w:rsidP="004B19C5">
            <w:pPr>
              <w:spacing w:after="0"/>
              <w:jc w:val="center"/>
              <w:rPr>
                <w:rFonts w:ascii="Arial" w:hAnsi="Arial" w:cs="Arial"/>
                <w:sz w:val="16"/>
                <w:szCs w:val="16"/>
              </w:rPr>
            </w:pPr>
            <w:r>
              <w:rPr>
                <w:rFonts w:ascii="Arial" w:hAnsi="Arial" w:cs="Arial"/>
                <w:sz w:val="16"/>
                <w:szCs w:val="16"/>
              </w:rPr>
              <w:t>1225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AF0A07" w14:textId="77777777" w:rsidR="00877BE7" w:rsidRDefault="00877BE7"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208FA6" w14:textId="77777777" w:rsidR="00877BE7" w:rsidRDefault="00877BE7"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33BCBA" w14:textId="77777777" w:rsidR="00877BE7" w:rsidRPr="00CD45AB" w:rsidRDefault="00877BE7" w:rsidP="004B19C5">
            <w:pPr>
              <w:spacing w:after="0"/>
              <w:rPr>
                <w:rFonts w:ascii="Arial" w:hAnsi="Arial" w:cs="Arial"/>
                <w:sz w:val="16"/>
                <w:szCs w:val="16"/>
              </w:rPr>
            </w:pPr>
            <w:r w:rsidRPr="00877BE7">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C1B37" w14:textId="77777777" w:rsidR="00877BE7" w:rsidRDefault="00877BE7" w:rsidP="004B19C5">
            <w:pPr>
              <w:pStyle w:val="TAC"/>
              <w:jc w:val="left"/>
              <w:rPr>
                <w:snapToGrid w:val="0"/>
                <w:sz w:val="16"/>
                <w:szCs w:val="16"/>
              </w:rPr>
            </w:pPr>
            <w:r>
              <w:rPr>
                <w:snapToGrid w:val="0"/>
                <w:sz w:val="16"/>
                <w:szCs w:val="16"/>
              </w:rPr>
              <w:t>15.5.0</w:t>
            </w:r>
          </w:p>
        </w:tc>
      </w:tr>
      <w:tr w:rsidR="001C4071" w:rsidRPr="006B0D02" w14:paraId="67CF1A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F4AF7F" w14:textId="77777777" w:rsidR="001C4071" w:rsidRDefault="001C4071"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FD89A8" w14:textId="77777777" w:rsidR="001C4071" w:rsidRDefault="001C4071"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96C8DF" w14:textId="77777777" w:rsidR="001C4071" w:rsidRDefault="001C4071" w:rsidP="004B19C5">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500DC" w14:textId="77777777" w:rsidR="001C4071" w:rsidRDefault="001C4071" w:rsidP="004B19C5">
            <w:pPr>
              <w:spacing w:after="0"/>
              <w:jc w:val="center"/>
              <w:rPr>
                <w:rFonts w:ascii="Arial" w:hAnsi="Arial" w:cs="Arial"/>
                <w:sz w:val="16"/>
                <w:szCs w:val="16"/>
              </w:rPr>
            </w:pPr>
            <w:r>
              <w:rPr>
                <w:rFonts w:ascii="Arial" w:hAnsi="Arial" w:cs="Arial"/>
                <w:sz w:val="16"/>
                <w:szCs w:val="16"/>
              </w:rPr>
              <w:t>1228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1EB656" w14:textId="77777777" w:rsidR="001C4071" w:rsidRDefault="001C4071"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5E6D9" w14:textId="77777777" w:rsidR="001C4071" w:rsidRDefault="001C4071"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B5D1FF" w14:textId="77777777" w:rsidR="001C4071" w:rsidRPr="00CD45AB" w:rsidRDefault="001C4071" w:rsidP="004B19C5">
            <w:pPr>
              <w:spacing w:after="0"/>
              <w:rPr>
                <w:rFonts w:ascii="Arial" w:hAnsi="Arial" w:cs="Arial"/>
                <w:sz w:val="16"/>
                <w:szCs w:val="16"/>
              </w:rPr>
            </w:pPr>
            <w:r w:rsidRPr="001C4071">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460233" w14:textId="77777777" w:rsidR="001C4071" w:rsidRDefault="001C4071" w:rsidP="004B19C5">
            <w:pPr>
              <w:pStyle w:val="TAC"/>
              <w:jc w:val="left"/>
              <w:rPr>
                <w:snapToGrid w:val="0"/>
                <w:sz w:val="16"/>
                <w:szCs w:val="16"/>
              </w:rPr>
            </w:pPr>
            <w:r>
              <w:rPr>
                <w:snapToGrid w:val="0"/>
                <w:sz w:val="16"/>
                <w:szCs w:val="16"/>
              </w:rPr>
              <w:t>15.5.0</w:t>
            </w:r>
          </w:p>
        </w:tc>
      </w:tr>
      <w:tr w:rsidR="00AF4550" w:rsidRPr="006B0D02" w14:paraId="68D27D1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5B2C7" w14:textId="77777777" w:rsidR="00AF4550" w:rsidRDefault="00AF4550"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FE83BC1" w14:textId="77777777" w:rsidR="00AF4550" w:rsidRDefault="00AF4550"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49558D" w14:textId="77777777" w:rsidR="00AF4550" w:rsidRDefault="00AF4550" w:rsidP="004B19C5">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3AE35" w14:textId="77777777" w:rsidR="00AF4550" w:rsidRDefault="00AF4550" w:rsidP="004B19C5">
            <w:pPr>
              <w:spacing w:after="0"/>
              <w:jc w:val="center"/>
              <w:rPr>
                <w:rFonts w:ascii="Arial" w:hAnsi="Arial" w:cs="Arial"/>
                <w:sz w:val="16"/>
                <w:szCs w:val="16"/>
              </w:rPr>
            </w:pPr>
            <w:r>
              <w:rPr>
                <w:rFonts w:ascii="Arial" w:hAnsi="Arial" w:cs="Arial"/>
                <w:sz w:val="16"/>
                <w:szCs w:val="16"/>
              </w:rPr>
              <w:t>1229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1EF2A1" w14:textId="77777777" w:rsidR="00AF4550" w:rsidRDefault="00AF4550"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4F005A" w14:textId="77777777" w:rsidR="00AF4550" w:rsidRDefault="00AF4550"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CD4BD3" w14:textId="77777777" w:rsidR="00AF4550" w:rsidRPr="00CD45AB" w:rsidRDefault="00AF4550" w:rsidP="004B19C5">
            <w:pPr>
              <w:spacing w:after="0"/>
              <w:rPr>
                <w:rFonts w:ascii="Arial" w:hAnsi="Arial" w:cs="Arial"/>
                <w:sz w:val="16"/>
                <w:szCs w:val="16"/>
              </w:rPr>
            </w:pPr>
            <w:r w:rsidRPr="00AF4550">
              <w:rPr>
                <w:rFonts w:ascii="Arial" w:hAnsi="Arial" w:cs="Arial"/>
                <w:sz w:val="16"/>
                <w:szCs w:val="16"/>
              </w:rPr>
              <w:t>Introduction of SUO Case 1 for NE-DC as Rel-15 late drop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289F0" w14:textId="77777777" w:rsidR="00AF4550" w:rsidRDefault="00AF4550" w:rsidP="004B19C5">
            <w:pPr>
              <w:pStyle w:val="TAC"/>
              <w:jc w:val="left"/>
              <w:rPr>
                <w:snapToGrid w:val="0"/>
                <w:sz w:val="16"/>
                <w:szCs w:val="16"/>
              </w:rPr>
            </w:pPr>
            <w:r>
              <w:rPr>
                <w:snapToGrid w:val="0"/>
                <w:sz w:val="16"/>
                <w:szCs w:val="16"/>
              </w:rPr>
              <w:t>15.5.0</w:t>
            </w:r>
          </w:p>
        </w:tc>
      </w:tr>
      <w:tr w:rsidR="00F7252E" w:rsidRPr="006B0D02" w14:paraId="47ACA3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152747" w14:textId="77777777" w:rsidR="00F7252E" w:rsidRDefault="00F7252E"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90C5C8" w14:textId="77777777" w:rsidR="00F7252E" w:rsidRDefault="00F7252E"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004E38" w14:textId="77777777" w:rsidR="00F7252E" w:rsidRDefault="00F7252E" w:rsidP="004B19C5">
            <w:pPr>
              <w:spacing w:after="0"/>
              <w:jc w:val="center"/>
              <w:rPr>
                <w:rFonts w:ascii="Arial" w:hAnsi="Arial" w:cs="Arial"/>
                <w:sz w:val="16"/>
                <w:szCs w:val="16"/>
              </w:rPr>
            </w:pPr>
            <w:r>
              <w:rPr>
                <w:rFonts w:ascii="Arial" w:hAnsi="Arial" w:cs="Arial"/>
                <w:sz w:val="16"/>
                <w:szCs w:val="16"/>
              </w:rPr>
              <w:t>RP-1904</w:t>
            </w:r>
            <w:r w:rsidR="00384D82">
              <w:rPr>
                <w:rFonts w:ascii="Arial" w:hAnsi="Arial" w:cs="Arial"/>
                <w:sz w:val="16"/>
                <w:szCs w:val="16"/>
              </w:rPr>
              <w:t>3</w:t>
            </w:r>
            <w:r>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5758A" w14:textId="77777777" w:rsidR="00F7252E" w:rsidRDefault="00F7252E" w:rsidP="004B19C5">
            <w:pPr>
              <w:spacing w:after="0"/>
              <w:jc w:val="center"/>
              <w:rPr>
                <w:rFonts w:ascii="Arial" w:hAnsi="Arial" w:cs="Arial"/>
                <w:sz w:val="16"/>
                <w:szCs w:val="16"/>
              </w:rPr>
            </w:pPr>
            <w:r>
              <w:rPr>
                <w:rFonts w:ascii="Arial" w:hAnsi="Arial" w:cs="Arial"/>
                <w:sz w:val="16"/>
                <w:szCs w:val="16"/>
              </w:rPr>
              <w:t>12</w:t>
            </w:r>
            <w:r w:rsidR="00384D82">
              <w:rPr>
                <w:rFonts w:ascii="Arial" w:hAnsi="Arial" w:cs="Arial"/>
                <w:sz w:val="16"/>
                <w:szCs w:val="16"/>
              </w:rPr>
              <w:t>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3AF5A4" w14:textId="77777777" w:rsidR="00F7252E" w:rsidRDefault="00F7252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E6B7E" w14:textId="77777777" w:rsidR="00F7252E" w:rsidRDefault="00F7252E"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9EB596" w14:textId="77777777" w:rsidR="00F7252E" w:rsidRPr="00CD45AB" w:rsidRDefault="00384D82" w:rsidP="004B19C5">
            <w:pPr>
              <w:spacing w:after="0"/>
              <w:rPr>
                <w:rFonts w:ascii="Arial" w:hAnsi="Arial" w:cs="Arial"/>
                <w:sz w:val="16"/>
                <w:szCs w:val="16"/>
              </w:rPr>
            </w:pPr>
            <w:r w:rsidRPr="00384D82">
              <w:rPr>
                <w:rFonts w:ascii="Arial" w:hAnsi="Arial" w:cs="Arial"/>
                <w:sz w:val="16"/>
                <w:szCs w:val="16"/>
              </w:rPr>
              <w:t>Corrections on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A91C39" w14:textId="77777777" w:rsidR="00F7252E" w:rsidRDefault="00F7252E" w:rsidP="004B19C5">
            <w:pPr>
              <w:pStyle w:val="TAC"/>
              <w:jc w:val="left"/>
              <w:rPr>
                <w:snapToGrid w:val="0"/>
                <w:sz w:val="16"/>
                <w:szCs w:val="16"/>
              </w:rPr>
            </w:pPr>
            <w:r>
              <w:rPr>
                <w:snapToGrid w:val="0"/>
                <w:sz w:val="16"/>
                <w:szCs w:val="16"/>
              </w:rPr>
              <w:t>15.5.0</w:t>
            </w:r>
          </w:p>
        </w:tc>
      </w:tr>
      <w:tr w:rsidR="002F7973" w:rsidRPr="006B0D02" w14:paraId="4A0482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1FB6C" w14:textId="77777777" w:rsidR="002F7973" w:rsidRDefault="002F7973"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E74ACE" w14:textId="77777777" w:rsidR="002F7973" w:rsidRDefault="002F7973"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2DA23F" w14:textId="77777777" w:rsidR="002F7973" w:rsidRDefault="002F7973"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60376" w14:textId="77777777" w:rsidR="002F7973" w:rsidRDefault="002F7973" w:rsidP="004B19C5">
            <w:pPr>
              <w:spacing w:after="0"/>
              <w:jc w:val="center"/>
              <w:rPr>
                <w:rFonts w:ascii="Arial" w:hAnsi="Arial" w:cs="Arial"/>
                <w:sz w:val="16"/>
                <w:szCs w:val="16"/>
              </w:rPr>
            </w:pPr>
            <w:r>
              <w:rPr>
                <w:rFonts w:ascii="Arial" w:hAnsi="Arial" w:cs="Arial"/>
                <w:sz w:val="16"/>
                <w:szCs w:val="16"/>
              </w:rPr>
              <w:t>1231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AF7EAA" w14:textId="77777777" w:rsidR="002F7973" w:rsidRDefault="002F797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9B0D76" w14:textId="77777777" w:rsidR="002F7973" w:rsidRDefault="002F7973"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602935" w14:textId="77777777" w:rsidR="002F7973" w:rsidRPr="00CD45AB" w:rsidRDefault="002F7973" w:rsidP="004B19C5">
            <w:pPr>
              <w:spacing w:after="0"/>
              <w:rPr>
                <w:rFonts w:ascii="Arial" w:hAnsi="Arial" w:cs="Arial"/>
                <w:sz w:val="16"/>
                <w:szCs w:val="16"/>
              </w:rPr>
            </w:pPr>
            <w:r w:rsidRPr="002F7973">
              <w:rPr>
                <w:rFonts w:ascii="Arial" w:hAnsi="Arial" w:cs="Arial"/>
                <w:sz w:val="16"/>
                <w:szCs w:val="16"/>
              </w:rPr>
              <w:t>Correction on type 2 power headroom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1998B7" w14:textId="77777777" w:rsidR="002F7973" w:rsidRDefault="002F7973" w:rsidP="004B19C5">
            <w:pPr>
              <w:pStyle w:val="TAC"/>
              <w:jc w:val="left"/>
              <w:rPr>
                <w:snapToGrid w:val="0"/>
                <w:sz w:val="16"/>
                <w:szCs w:val="16"/>
              </w:rPr>
            </w:pPr>
            <w:r>
              <w:rPr>
                <w:snapToGrid w:val="0"/>
                <w:sz w:val="16"/>
                <w:szCs w:val="16"/>
              </w:rPr>
              <w:t>15.5.0</w:t>
            </w:r>
          </w:p>
        </w:tc>
      </w:tr>
      <w:tr w:rsidR="00A1195E" w:rsidRPr="006B0D02" w14:paraId="5FE3B42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1879D5" w14:textId="77777777" w:rsidR="00A1195E" w:rsidRDefault="00A1195E"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06ACCF" w14:textId="77777777" w:rsidR="00A1195E" w:rsidRDefault="00A1195E"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203F2B" w14:textId="77777777" w:rsidR="00A1195E" w:rsidRDefault="00A1195E"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106B" w14:textId="77777777" w:rsidR="00A1195E" w:rsidRDefault="00A1195E" w:rsidP="004B19C5">
            <w:pPr>
              <w:spacing w:after="0"/>
              <w:jc w:val="center"/>
              <w:rPr>
                <w:rFonts w:ascii="Arial" w:hAnsi="Arial" w:cs="Arial"/>
                <w:sz w:val="16"/>
                <w:szCs w:val="16"/>
              </w:rPr>
            </w:pPr>
            <w:r>
              <w:rPr>
                <w:rFonts w:ascii="Arial" w:hAnsi="Arial" w:cs="Arial"/>
                <w:sz w:val="16"/>
                <w:szCs w:val="16"/>
              </w:rPr>
              <w:t>1232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968A68" w14:textId="77777777" w:rsidR="00A1195E" w:rsidRDefault="00A1195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485E5C" w14:textId="77777777" w:rsidR="00A1195E" w:rsidRDefault="00A1195E"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58CEEA" w14:textId="77777777" w:rsidR="00A1195E" w:rsidRPr="00CD45AB" w:rsidRDefault="00A1195E" w:rsidP="004B19C5">
            <w:pPr>
              <w:spacing w:after="0"/>
              <w:rPr>
                <w:rFonts w:ascii="Arial" w:hAnsi="Arial" w:cs="Arial"/>
                <w:sz w:val="16"/>
                <w:szCs w:val="16"/>
              </w:rPr>
            </w:pPr>
            <w:r w:rsidRPr="00A1195E">
              <w:rPr>
                <w:rFonts w:ascii="Arial" w:hAnsi="Arial" w:cs="Arial"/>
                <w:sz w:val="16"/>
                <w:szCs w:val="16"/>
              </w:rPr>
              <w:t>Correction on the 1ms HARQ-ACK transmission for the collision between sPUSCH and PUCCH/PUSCH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06E748" w14:textId="77777777" w:rsidR="00A1195E" w:rsidRDefault="00A1195E" w:rsidP="004B19C5">
            <w:pPr>
              <w:pStyle w:val="TAC"/>
              <w:jc w:val="left"/>
              <w:rPr>
                <w:snapToGrid w:val="0"/>
                <w:sz w:val="16"/>
                <w:szCs w:val="16"/>
              </w:rPr>
            </w:pPr>
            <w:r>
              <w:rPr>
                <w:snapToGrid w:val="0"/>
                <w:sz w:val="16"/>
                <w:szCs w:val="16"/>
              </w:rPr>
              <w:t>15.5.0</w:t>
            </w:r>
          </w:p>
        </w:tc>
      </w:tr>
      <w:tr w:rsidR="00203DA5" w:rsidRPr="006B0D02" w14:paraId="113D4D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835E3D" w14:textId="77777777" w:rsidR="00203DA5" w:rsidRDefault="00203DA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C31FBA" w14:textId="77777777" w:rsidR="00203DA5" w:rsidRDefault="00203DA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A50D0C" w14:textId="77777777" w:rsidR="00203DA5" w:rsidRDefault="00203DA5" w:rsidP="004B19C5">
            <w:pPr>
              <w:spacing w:after="0"/>
              <w:jc w:val="center"/>
              <w:rPr>
                <w:rFonts w:ascii="Arial" w:hAnsi="Arial" w:cs="Arial"/>
                <w:sz w:val="16"/>
                <w:szCs w:val="16"/>
              </w:rPr>
            </w:pPr>
            <w:r>
              <w:rPr>
                <w:rFonts w:ascii="Arial" w:hAnsi="Arial" w:cs="Arial"/>
                <w:sz w:val="16"/>
                <w:szCs w:val="16"/>
              </w:rPr>
              <w:t>RP-190435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23D2F" w14:textId="77777777" w:rsidR="00203DA5" w:rsidRDefault="00203DA5" w:rsidP="004B19C5">
            <w:pPr>
              <w:spacing w:after="0"/>
              <w:jc w:val="center"/>
              <w:rPr>
                <w:rFonts w:ascii="Arial" w:hAnsi="Arial" w:cs="Arial"/>
                <w:sz w:val="16"/>
                <w:szCs w:val="16"/>
              </w:rPr>
            </w:pPr>
            <w:r>
              <w:rPr>
                <w:rFonts w:ascii="Arial" w:hAnsi="Arial" w:cs="Arial"/>
                <w:sz w:val="16"/>
                <w:szCs w:val="16"/>
              </w:rPr>
              <w:t>1233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1F3E9" w14:textId="77777777" w:rsidR="00203DA5" w:rsidRDefault="00203DA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97288F" w14:textId="77777777" w:rsidR="00203DA5" w:rsidRDefault="00203DA5"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FBB39E" w14:textId="77777777" w:rsidR="00203DA5" w:rsidRPr="00CD45AB" w:rsidRDefault="00203DA5" w:rsidP="004B19C5">
            <w:pPr>
              <w:spacing w:after="0"/>
              <w:rPr>
                <w:rFonts w:ascii="Arial" w:hAnsi="Arial" w:cs="Arial"/>
                <w:sz w:val="16"/>
                <w:szCs w:val="16"/>
              </w:rPr>
            </w:pPr>
            <w:r w:rsidRPr="00203DA5">
              <w:rPr>
                <w:rFonts w:ascii="Arial" w:hAnsi="Arial" w:cs="Arial"/>
                <w:sz w:val="16"/>
                <w:szCs w:val="16"/>
              </w:rPr>
              <w:t>Correction on NPRACH format 2 configuration presence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267AAE" w14:textId="77777777" w:rsidR="00203DA5" w:rsidRDefault="00203DA5" w:rsidP="004B19C5">
            <w:pPr>
              <w:pStyle w:val="TAC"/>
              <w:jc w:val="left"/>
              <w:rPr>
                <w:snapToGrid w:val="0"/>
                <w:sz w:val="16"/>
                <w:szCs w:val="16"/>
              </w:rPr>
            </w:pPr>
            <w:r>
              <w:rPr>
                <w:snapToGrid w:val="0"/>
                <w:sz w:val="16"/>
                <w:szCs w:val="16"/>
              </w:rPr>
              <w:t>15.5.0</w:t>
            </w:r>
          </w:p>
        </w:tc>
      </w:tr>
      <w:tr w:rsidR="004B19C5" w:rsidRPr="006B0D02" w14:paraId="516F2D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D64E4D" w14:textId="77777777" w:rsidR="004B19C5" w:rsidRDefault="004B19C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86E5DE" w14:textId="77777777" w:rsidR="004B19C5" w:rsidRDefault="004B19C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2D6645" w14:textId="77777777" w:rsidR="004B19C5" w:rsidRDefault="004B19C5" w:rsidP="004B19C5">
            <w:pPr>
              <w:spacing w:after="0"/>
              <w:jc w:val="center"/>
              <w:rPr>
                <w:rFonts w:ascii="Arial" w:hAnsi="Arial" w:cs="Arial"/>
                <w:sz w:val="16"/>
                <w:szCs w:val="16"/>
              </w:rPr>
            </w:pPr>
            <w:r>
              <w:rPr>
                <w:rFonts w:ascii="Arial" w:hAnsi="Arial" w:cs="Arial"/>
                <w:sz w:val="16"/>
                <w:szCs w:val="16"/>
              </w:rPr>
              <w:t>RP-1904</w:t>
            </w:r>
            <w:r w:rsidR="00DD6C99">
              <w:rPr>
                <w:rFonts w:ascii="Arial" w:hAnsi="Arial"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18D7" w14:textId="77777777" w:rsidR="004B19C5" w:rsidRDefault="004B19C5" w:rsidP="004B19C5">
            <w:pPr>
              <w:spacing w:after="0"/>
              <w:jc w:val="center"/>
              <w:rPr>
                <w:rFonts w:ascii="Arial" w:hAnsi="Arial" w:cs="Arial"/>
                <w:sz w:val="16"/>
                <w:szCs w:val="16"/>
              </w:rPr>
            </w:pPr>
            <w:r>
              <w:rPr>
                <w:rFonts w:ascii="Arial" w:hAnsi="Arial" w:cs="Arial"/>
                <w:sz w:val="16"/>
                <w:szCs w:val="16"/>
              </w:rPr>
              <w:t>123</w:t>
            </w:r>
            <w:r w:rsidR="00DD6C99">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FADDA7" w14:textId="77777777" w:rsidR="004B19C5" w:rsidRDefault="004B19C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1618B8" w14:textId="77777777" w:rsidR="004B19C5" w:rsidRDefault="00DD6C99"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BF4EDE" w14:textId="77777777" w:rsidR="004B19C5" w:rsidRPr="00CD45AB" w:rsidRDefault="00DD6C99" w:rsidP="004B19C5">
            <w:pPr>
              <w:spacing w:after="0"/>
              <w:rPr>
                <w:rFonts w:ascii="Arial" w:hAnsi="Arial" w:cs="Arial"/>
                <w:sz w:val="16"/>
                <w:szCs w:val="16"/>
              </w:rPr>
            </w:pPr>
            <w:r w:rsidRPr="00DD6C99">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417697" w14:textId="77777777" w:rsidR="004B19C5" w:rsidRDefault="004B19C5" w:rsidP="004B19C5">
            <w:pPr>
              <w:pStyle w:val="TAC"/>
              <w:jc w:val="left"/>
              <w:rPr>
                <w:snapToGrid w:val="0"/>
                <w:sz w:val="16"/>
                <w:szCs w:val="16"/>
              </w:rPr>
            </w:pPr>
            <w:r>
              <w:rPr>
                <w:snapToGrid w:val="0"/>
                <w:sz w:val="16"/>
                <w:szCs w:val="16"/>
              </w:rPr>
              <w:t>15.5.0</w:t>
            </w:r>
          </w:p>
        </w:tc>
      </w:tr>
      <w:tr w:rsidR="00CD49C8" w:rsidRPr="006B0D02" w14:paraId="4026240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2FE0F5" w14:textId="77777777" w:rsidR="00CD49C8" w:rsidRDefault="00CD49C8"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D5EFB9" w14:textId="77777777" w:rsidR="00CD49C8" w:rsidRDefault="00CD49C8"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5A4214" w14:textId="77777777" w:rsidR="00CD49C8" w:rsidRDefault="00CD49C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EA1C" w14:textId="77777777" w:rsidR="00CD49C8" w:rsidRDefault="00CD49C8" w:rsidP="00F71954">
            <w:pPr>
              <w:spacing w:after="0"/>
              <w:jc w:val="center"/>
              <w:rPr>
                <w:rFonts w:ascii="Arial" w:hAnsi="Arial" w:cs="Arial"/>
                <w:sz w:val="16"/>
                <w:szCs w:val="16"/>
              </w:rPr>
            </w:pPr>
            <w:r>
              <w:rPr>
                <w:rFonts w:ascii="Arial" w:hAnsi="Arial" w:cs="Arial"/>
                <w:sz w:val="16"/>
                <w:szCs w:val="16"/>
              </w:rPr>
              <w:t>1237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12FCED" w14:textId="77777777" w:rsidR="00CD49C8" w:rsidRDefault="00CD49C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7DF840" w14:textId="77777777" w:rsidR="00CD49C8" w:rsidRDefault="00CD49C8"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A97528" w14:textId="77777777" w:rsidR="00CD49C8" w:rsidRPr="00CD45AB" w:rsidRDefault="00CD49C8" w:rsidP="00F71954">
            <w:pPr>
              <w:spacing w:after="0"/>
              <w:rPr>
                <w:rFonts w:ascii="Arial" w:hAnsi="Arial" w:cs="Arial"/>
                <w:sz w:val="16"/>
                <w:szCs w:val="16"/>
              </w:rPr>
            </w:pPr>
            <w:r w:rsidRPr="00CD49C8">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006B6E" w14:textId="77777777" w:rsidR="00CD49C8" w:rsidRDefault="00CD49C8" w:rsidP="00F71954">
            <w:pPr>
              <w:pStyle w:val="TAC"/>
              <w:jc w:val="left"/>
              <w:rPr>
                <w:snapToGrid w:val="0"/>
                <w:sz w:val="16"/>
                <w:szCs w:val="16"/>
              </w:rPr>
            </w:pPr>
            <w:r>
              <w:rPr>
                <w:snapToGrid w:val="0"/>
                <w:sz w:val="16"/>
                <w:szCs w:val="16"/>
              </w:rPr>
              <w:t>15.5.0</w:t>
            </w:r>
          </w:p>
        </w:tc>
      </w:tr>
      <w:tr w:rsidR="00380438" w:rsidRPr="006B0D02" w14:paraId="535BEA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408B1E" w14:textId="77777777" w:rsidR="00380438" w:rsidRDefault="00380438"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25B352" w14:textId="77777777" w:rsidR="00380438" w:rsidRDefault="00380438"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5D3E30" w14:textId="77777777" w:rsidR="00380438" w:rsidRDefault="0038043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77268" w14:textId="77777777" w:rsidR="00380438" w:rsidRDefault="00380438" w:rsidP="00F71954">
            <w:pPr>
              <w:spacing w:after="0"/>
              <w:jc w:val="center"/>
              <w:rPr>
                <w:rFonts w:ascii="Arial" w:hAnsi="Arial" w:cs="Arial"/>
                <w:sz w:val="16"/>
                <w:szCs w:val="16"/>
              </w:rPr>
            </w:pPr>
            <w:r>
              <w:rPr>
                <w:rFonts w:ascii="Arial" w:hAnsi="Arial" w:cs="Arial"/>
                <w:sz w:val="16"/>
                <w:szCs w:val="16"/>
              </w:rPr>
              <w:t>123</w:t>
            </w:r>
            <w:r w:rsidR="00E870EF">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5CD7BF" w14:textId="77777777" w:rsidR="00380438" w:rsidRDefault="0038043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CD9DAB" w14:textId="77777777" w:rsidR="00380438" w:rsidRDefault="00380438"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5267672" w14:textId="77777777" w:rsidR="00380438" w:rsidRPr="00CD45AB" w:rsidRDefault="00E870EF" w:rsidP="00F71954">
            <w:pPr>
              <w:spacing w:after="0"/>
              <w:rPr>
                <w:rFonts w:ascii="Arial" w:hAnsi="Arial" w:cs="Arial"/>
                <w:sz w:val="16"/>
                <w:szCs w:val="16"/>
              </w:rPr>
            </w:pPr>
            <w:r w:rsidRPr="00E870EF">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9ADEA3" w14:textId="77777777" w:rsidR="00380438" w:rsidRDefault="00380438" w:rsidP="00F71954">
            <w:pPr>
              <w:pStyle w:val="TAC"/>
              <w:jc w:val="left"/>
              <w:rPr>
                <w:snapToGrid w:val="0"/>
                <w:sz w:val="16"/>
                <w:szCs w:val="16"/>
              </w:rPr>
            </w:pPr>
            <w:r>
              <w:rPr>
                <w:snapToGrid w:val="0"/>
                <w:sz w:val="16"/>
                <w:szCs w:val="16"/>
              </w:rPr>
              <w:t>15.5.0</w:t>
            </w:r>
          </w:p>
        </w:tc>
      </w:tr>
      <w:tr w:rsidR="009D2910" w:rsidRPr="006B0D02" w14:paraId="03F2BA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3A886B" w14:textId="77777777" w:rsidR="009D2910" w:rsidRDefault="009D2910"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901ECD" w14:textId="77777777" w:rsidR="009D2910" w:rsidRDefault="009D2910"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BFA8593" w14:textId="77777777" w:rsidR="009D2910" w:rsidRDefault="009D2910" w:rsidP="00F71954">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32FD8" w14:textId="77777777" w:rsidR="009D2910" w:rsidRDefault="009D2910" w:rsidP="00F71954">
            <w:pPr>
              <w:spacing w:after="0"/>
              <w:jc w:val="center"/>
              <w:rPr>
                <w:rFonts w:ascii="Arial" w:hAnsi="Arial" w:cs="Arial"/>
                <w:sz w:val="16"/>
                <w:szCs w:val="16"/>
              </w:rPr>
            </w:pPr>
            <w:r>
              <w:rPr>
                <w:rFonts w:ascii="Arial" w:hAnsi="Arial" w:cs="Arial"/>
                <w:sz w:val="16"/>
                <w:szCs w:val="16"/>
              </w:rPr>
              <w:t>1241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AF4A56" w14:textId="77777777" w:rsidR="009D2910" w:rsidRDefault="009D291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3890E" w14:textId="77777777" w:rsidR="009D2910" w:rsidRDefault="009D2910"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6DA053" w14:textId="77777777" w:rsidR="009D2910" w:rsidRPr="00CD45AB" w:rsidRDefault="009D2910" w:rsidP="00F71954">
            <w:pPr>
              <w:spacing w:after="0"/>
              <w:rPr>
                <w:rFonts w:ascii="Arial" w:hAnsi="Arial" w:cs="Arial"/>
                <w:sz w:val="16"/>
                <w:szCs w:val="16"/>
              </w:rPr>
            </w:pPr>
            <w:r w:rsidRPr="009D2910">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AC5983" w14:textId="77777777" w:rsidR="009D2910" w:rsidRDefault="009D2910" w:rsidP="00F71954">
            <w:pPr>
              <w:pStyle w:val="TAC"/>
              <w:jc w:val="left"/>
              <w:rPr>
                <w:snapToGrid w:val="0"/>
                <w:sz w:val="16"/>
                <w:szCs w:val="16"/>
              </w:rPr>
            </w:pPr>
            <w:r>
              <w:rPr>
                <w:snapToGrid w:val="0"/>
                <w:sz w:val="16"/>
                <w:szCs w:val="16"/>
              </w:rPr>
              <w:t>15.5.0</w:t>
            </w:r>
          </w:p>
        </w:tc>
      </w:tr>
      <w:tr w:rsidR="00743CF9" w:rsidRPr="006B0D02" w14:paraId="5E4256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E5C3A8" w14:textId="77777777" w:rsidR="00743CF9" w:rsidRDefault="00743CF9"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68FCD63" w14:textId="77777777" w:rsidR="00743CF9" w:rsidRDefault="00743CF9"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C72223" w14:textId="77777777" w:rsidR="00743CF9" w:rsidRDefault="00743CF9" w:rsidP="00F71954">
            <w:pPr>
              <w:spacing w:after="0"/>
              <w:jc w:val="center"/>
              <w:rPr>
                <w:rFonts w:ascii="Arial" w:hAnsi="Arial" w:cs="Arial"/>
                <w:sz w:val="16"/>
                <w:szCs w:val="16"/>
              </w:rPr>
            </w:pPr>
            <w:r>
              <w:rPr>
                <w:rFonts w:ascii="Arial" w:hAnsi="Arial" w:cs="Arial"/>
                <w:sz w:val="16"/>
                <w:szCs w:val="16"/>
              </w:rPr>
              <w:t>RP-1904</w:t>
            </w:r>
            <w:r w:rsidR="002D2E89">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56406" w14:textId="77777777" w:rsidR="00743CF9" w:rsidRDefault="00743CF9" w:rsidP="00F71954">
            <w:pPr>
              <w:spacing w:after="0"/>
              <w:jc w:val="center"/>
              <w:rPr>
                <w:rFonts w:ascii="Arial" w:hAnsi="Arial" w:cs="Arial"/>
                <w:sz w:val="16"/>
                <w:szCs w:val="16"/>
              </w:rPr>
            </w:pPr>
            <w:r>
              <w:rPr>
                <w:rFonts w:ascii="Arial" w:hAnsi="Arial" w:cs="Arial"/>
                <w:sz w:val="16"/>
                <w:szCs w:val="16"/>
              </w:rPr>
              <w:t>12</w:t>
            </w:r>
            <w:r w:rsidR="002D2E89">
              <w:rPr>
                <w:rFonts w:ascii="Arial" w:hAnsi="Arial" w:cs="Arial"/>
                <w:sz w:val="16"/>
                <w:szCs w:val="16"/>
              </w:rPr>
              <w:t>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8ADC59" w14:textId="77777777" w:rsidR="00743CF9" w:rsidRDefault="00743CF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41593" w14:textId="77777777" w:rsidR="00743CF9" w:rsidRDefault="002D2E89"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2CA10A" w14:textId="77777777" w:rsidR="00743CF9" w:rsidRPr="00CD45AB" w:rsidRDefault="002D2E89" w:rsidP="00F71954">
            <w:pPr>
              <w:spacing w:after="0"/>
              <w:rPr>
                <w:rFonts w:ascii="Arial" w:hAnsi="Arial" w:cs="Arial"/>
                <w:sz w:val="16"/>
                <w:szCs w:val="16"/>
              </w:rPr>
            </w:pPr>
            <w:r w:rsidRPr="002D2E89">
              <w:rPr>
                <w:rFonts w:ascii="Arial" w:hAnsi="Arial" w:cs="Arial"/>
                <w:sz w:val="16"/>
                <w:szCs w:val="16"/>
              </w:rPr>
              <w:t>EPRE for RSS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2AC132" w14:textId="77777777" w:rsidR="00743CF9" w:rsidRDefault="00743CF9" w:rsidP="00F71954">
            <w:pPr>
              <w:pStyle w:val="TAC"/>
              <w:jc w:val="left"/>
              <w:rPr>
                <w:snapToGrid w:val="0"/>
                <w:sz w:val="16"/>
                <w:szCs w:val="16"/>
              </w:rPr>
            </w:pPr>
            <w:r>
              <w:rPr>
                <w:snapToGrid w:val="0"/>
                <w:sz w:val="16"/>
                <w:szCs w:val="16"/>
              </w:rPr>
              <w:t>15.5.0</w:t>
            </w:r>
          </w:p>
        </w:tc>
      </w:tr>
      <w:tr w:rsidR="00C54F99" w:rsidRPr="006B0D02" w14:paraId="63F7AFE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7CDEE" w14:textId="77777777" w:rsidR="00C54F99" w:rsidRDefault="00C54F99"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A3FA62" w14:textId="77777777" w:rsidR="00C54F99" w:rsidRDefault="00C54F99"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C929B0" w14:textId="77777777" w:rsidR="00C54F99" w:rsidRDefault="00C54F99" w:rsidP="00F71954">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12598" w14:textId="77777777" w:rsidR="00C54F99" w:rsidRDefault="00C54F99" w:rsidP="00F71954">
            <w:pPr>
              <w:spacing w:after="0"/>
              <w:jc w:val="center"/>
              <w:rPr>
                <w:rFonts w:ascii="Arial" w:hAnsi="Arial" w:cs="Arial"/>
                <w:sz w:val="16"/>
                <w:szCs w:val="16"/>
              </w:rPr>
            </w:pPr>
            <w:r>
              <w:rPr>
                <w:rFonts w:ascii="Arial" w:hAnsi="Arial" w:cs="Arial"/>
                <w:sz w:val="16"/>
                <w:szCs w:val="16"/>
              </w:rPr>
              <w:t>1243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1C1E33" w14:textId="77777777" w:rsidR="00C54F99" w:rsidRDefault="00C54F9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F463F" w14:textId="77777777" w:rsidR="00C54F99" w:rsidRDefault="00C54F99"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F6AFCF" w14:textId="77777777" w:rsidR="00C54F99" w:rsidRPr="00CD45AB" w:rsidRDefault="00C54F99" w:rsidP="00F71954">
            <w:pPr>
              <w:spacing w:after="0"/>
              <w:rPr>
                <w:rFonts w:ascii="Arial" w:hAnsi="Arial" w:cs="Arial"/>
                <w:sz w:val="16"/>
                <w:szCs w:val="16"/>
              </w:rPr>
            </w:pPr>
            <w:r w:rsidRPr="00C54F99">
              <w:rPr>
                <w:rFonts w:ascii="Arial" w:hAnsi="Arial" w:cs="Arial"/>
                <w:sz w:val="16"/>
                <w:szCs w:val="16"/>
              </w:rPr>
              <w:t>Correction on UL HARQ for EN-DC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378A3" w14:textId="77777777" w:rsidR="00C54F99" w:rsidRDefault="00C54F99" w:rsidP="00F71954">
            <w:pPr>
              <w:pStyle w:val="TAC"/>
              <w:jc w:val="left"/>
              <w:rPr>
                <w:snapToGrid w:val="0"/>
                <w:sz w:val="16"/>
                <w:szCs w:val="16"/>
              </w:rPr>
            </w:pPr>
            <w:r>
              <w:rPr>
                <w:snapToGrid w:val="0"/>
                <w:sz w:val="16"/>
                <w:szCs w:val="16"/>
              </w:rPr>
              <w:t>15.5.0</w:t>
            </w:r>
          </w:p>
        </w:tc>
      </w:tr>
      <w:tr w:rsidR="000A486B" w:rsidRPr="006B0D02" w14:paraId="0DA6075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24DF1B" w14:textId="77777777" w:rsidR="000A486B" w:rsidRDefault="000A486B"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8FD7A4" w14:textId="77777777" w:rsidR="000A486B" w:rsidRDefault="000A486B"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507755" w14:textId="77777777" w:rsidR="000A486B" w:rsidRDefault="000A486B" w:rsidP="00F71954">
            <w:pPr>
              <w:spacing w:after="0"/>
              <w:jc w:val="center"/>
              <w:rPr>
                <w:rFonts w:ascii="Arial" w:hAnsi="Arial" w:cs="Arial"/>
                <w:sz w:val="16"/>
                <w:szCs w:val="16"/>
              </w:rPr>
            </w:pPr>
            <w:r>
              <w:rPr>
                <w:rFonts w:ascii="Arial" w:hAnsi="Arial" w:cs="Arial"/>
                <w:sz w:val="16"/>
                <w:szCs w:val="16"/>
              </w:rPr>
              <w:t>RP-191271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EE007" w14:textId="77777777" w:rsidR="000A486B" w:rsidRDefault="000A486B" w:rsidP="00F71954">
            <w:pPr>
              <w:spacing w:after="0"/>
              <w:jc w:val="center"/>
              <w:rPr>
                <w:rFonts w:ascii="Arial" w:hAnsi="Arial" w:cs="Arial"/>
                <w:sz w:val="16"/>
                <w:szCs w:val="16"/>
              </w:rPr>
            </w:pPr>
            <w:r>
              <w:rPr>
                <w:rFonts w:ascii="Arial" w:hAnsi="Arial" w:cs="Arial"/>
                <w:sz w:val="16"/>
                <w:szCs w:val="16"/>
              </w:rPr>
              <w:t>1244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E558D1" w14:textId="77777777" w:rsidR="000A486B" w:rsidRDefault="000A486B"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D0F75" w14:textId="77777777" w:rsidR="000A486B" w:rsidRDefault="000A486B"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96EAEC" w14:textId="77777777" w:rsidR="000A486B" w:rsidRPr="00CD45AB" w:rsidRDefault="000A486B" w:rsidP="00F71954">
            <w:pPr>
              <w:spacing w:after="0"/>
              <w:rPr>
                <w:rFonts w:ascii="Arial" w:hAnsi="Arial" w:cs="Arial"/>
                <w:sz w:val="16"/>
                <w:szCs w:val="16"/>
              </w:rPr>
            </w:pPr>
            <w:r w:rsidRPr="000A486B">
              <w:rPr>
                <w:rFonts w:ascii="Arial" w:hAnsi="Arial" w:cs="Arial"/>
                <w:sz w:val="16"/>
                <w:szCs w:val="16"/>
              </w:rPr>
              <w:t>DCI formats for alternative TBS in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BF3D78" w14:textId="77777777" w:rsidR="000A486B" w:rsidRDefault="000A486B" w:rsidP="00F71954">
            <w:pPr>
              <w:pStyle w:val="TAC"/>
              <w:jc w:val="left"/>
              <w:rPr>
                <w:snapToGrid w:val="0"/>
                <w:sz w:val="16"/>
                <w:szCs w:val="16"/>
              </w:rPr>
            </w:pPr>
            <w:r>
              <w:rPr>
                <w:snapToGrid w:val="0"/>
                <w:sz w:val="16"/>
                <w:szCs w:val="16"/>
              </w:rPr>
              <w:t>15.6.0</w:t>
            </w:r>
          </w:p>
        </w:tc>
      </w:tr>
      <w:tr w:rsidR="00424B90" w:rsidRPr="006B0D02" w14:paraId="0B6E85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74CA9B" w14:textId="77777777" w:rsidR="00424B90" w:rsidRDefault="00424B90"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8D7E03" w14:textId="77777777" w:rsidR="00424B90" w:rsidRDefault="00424B90"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2833E6" w14:textId="77777777" w:rsidR="00424B90" w:rsidRDefault="00424B90" w:rsidP="00F71954">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5BCD3C" w14:textId="77777777" w:rsidR="00424B90" w:rsidRDefault="00424B90" w:rsidP="00F71954">
            <w:pPr>
              <w:spacing w:after="0"/>
              <w:jc w:val="center"/>
              <w:rPr>
                <w:rFonts w:ascii="Arial" w:hAnsi="Arial" w:cs="Arial"/>
                <w:sz w:val="16"/>
                <w:szCs w:val="16"/>
              </w:rPr>
            </w:pPr>
            <w:r>
              <w:rPr>
                <w:rFonts w:ascii="Arial" w:hAnsi="Arial" w:cs="Arial"/>
                <w:sz w:val="16"/>
                <w:szCs w:val="16"/>
              </w:rPr>
              <w:t>1245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CDD1FA2" w14:textId="77777777" w:rsidR="00424B90" w:rsidRDefault="00424B9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136377" w14:textId="77777777" w:rsidR="00424B90" w:rsidRDefault="00424B90"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4DBAF5D" w14:textId="77777777" w:rsidR="00424B90" w:rsidRPr="00CD45AB" w:rsidRDefault="00424B90" w:rsidP="00F71954">
            <w:pPr>
              <w:spacing w:after="0"/>
              <w:rPr>
                <w:rFonts w:ascii="Arial" w:hAnsi="Arial" w:cs="Arial"/>
                <w:sz w:val="16"/>
                <w:szCs w:val="16"/>
              </w:rPr>
            </w:pPr>
            <w:r w:rsidRPr="00424B90">
              <w:rPr>
                <w:rFonts w:ascii="Arial" w:hAnsi="Arial" w:cs="Arial"/>
                <w:sz w:val="16"/>
                <w:szCs w:val="16"/>
              </w:rPr>
              <w:t>(Late drop) Correction on UL HARQ for NE-DC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E3422D" w14:textId="77777777" w:rsidR="00424B90" w:rsidRDefault="00424B90" w:rsidP="00F71954">
            <w:pPr>
              <w:pStyle w:val="TAC"/>
              <w:jc w:val="left"/>
              <w:rPr>
                <w:snapToGrid w:val="0"/>
                <w:sz w:val="16"/>
                <w:szCs w:val="16"/>
              </w:rPr>
            </w:pPr>
            <w:r>
              <w:rPr>
                <w:snapToGrid w:val="0"/>
                <w:sz w:val="16"/>
                <w:szCs w:val="16"/>
              </w:rPr>
              <w:t>15.6.0</w:t>
            </w:r>
          </w:p>
        </w:tc>
      </w:tr>
      <w:tr w:rsidR="00F71954" w:rsidRPr="006B0D02" w14:paraId="3CA344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026319" w14:textId="77777777" w:rsidR="00F71954" w:rsidRDefault="00F71954"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A07326" w14:textId="77777777" w:rsidR="00F71954" w:rsidRDefault="00F71954"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6E5410" w14:textId="77777777" w:rsidR="00F71954" w:rsidRDefault="00F71954" w:rsidP="00F71954">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9BF327" w14:textId="77777777" w:rsidR="00F71954" w:rsidRDefault="00F71954" w:rsidP="00F71954">
            <w:pPr>
              <w:spacing w:after="0"/>
              <w:jc w:val="center"/>
              <w:rPr>
                <w:rFonts w:ascii="Arial" w:hAnsi="Arial" w:cs="Arial"/>
                <w:sz w:val="16"/>
                <w:szCs w:val="16"/>
              </w:rPr>
            </w:pPr>
            <w:r>
              <w:rPr>
                <w:rFonts w:ascii="Arial" w:hAnsi="Arial" w:cs="Arial"/>
                <w:sz w:val="16"/>
                <w:szCs w:val="16"/>
              </w:rPr>
              <w:t>1247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ECC1D6D" w14:textId="77777777" w:rsidR="00F71954" w:rsidRDefault="00F71954"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1948C" w14:textId="77777777" w:rsidR="00F71954" w:rsidRDefault="00F71954"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6FC904E" w14:textId="77777777" w:rsidR="00F71954" w:rsidRPr="00CD45AB" w:rsidRDefault="00F71954" w:rsidP="00F71954">
            <w:pPr>
              <w:spacing w:after="0"/>
              <w:rPr>
                <w:rFonts w:ascii="Arial" w:hAnsi="Arial" w:cs="Arial"/>
                <w:sz w:val="16"/>
                <w:szCs w:val="16"/>
              </w:rPr>
            </w:pPr>
            <w:r w:rsidRPr="00F71954">
              <w:rPr>
                <w:rFonts w:ascii="Arial" w:hAnsi="Arial" w:cs="Arial"/>
                <w:sz w:val="16"/>
                <w:szCs w:val="16"/>
              </w:rPr>
              <w:t>Dropping rule for PUSCH in UpPTS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38EB2F" w14:textId="77777777" w:rsidR="00F71954" w:rsidRDefault="00F71954" w:rsidP="00F71954">
            <w:pPr>
              <w:pStyle w:val="TAC"/>
              <w:jc w:val="left"/>
              <w:rPr>
                <w:snapToGrid w:val="0"/>
                <w:sz w:val="16"/>
                <w:szCs w:val="16"/>
              </w:rPr>
            </w:pPr>
            <w:r>
              <w:rPr>
                <w:snapToGrid w:val="0"/>
                <w:sz w:val="16"/>
                <w:szCs w:val="16"/>
              </w:rPr>
              <w:t>15.6.0</w:t>
            </w:r>
          </w:p>
        </w:tc>
      </w:tr>
      <w:tr w:rsidR="00AA4376" w:rsidRPr="006B0D02" w14:paraId="154D6A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8DF863" w14:textId="77777777" w:rsidR="00AA4376" w:rsidRDefault="00AA4376"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7EC483" w14:textId="77777777" w:rsidR="00AA4376" w:rsidRDefault="00AA4376"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458133" w14:textId="77777777" w:rsidR="00AA4376" w:rsidRDefault="00AA4376"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7A506D" w14:textId="77777777" w:rsidR="00AA4376" w:rsidRDefault="00AA4376" w:rsidP="00F804B8">
            <w:pPr>
              <w:spacing w:after="0"/>
              <w:jc w:val="center"/>
              <w:rPr>
                <w:rFonts w:ascii="Arial" w:hAnsi="Arial" w:cs="Arial"/>
                <w:sz w:val="16"/>
                <w:szCs w:val="16"/>
              </w:rPr>
            </w:pPr>
            <w:r>
              <w:rPr>
                <w:rFonts w:ascii="Arial" w:hAnsi="Arial" w:cs="Arial"/>
                <w:sz w:val="16"/>
                <w:szCs w:val="16"/>
              </w:rPr>
              <w:t>1248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D6C49B4" w14:textId="77777777" w:rsidR="00AA4376" w:rsidRDefault="00AA4376"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44BA4" w14:textId="77777777" w:rsidR="00AA4376" w:rsidRDefault="00AA4376"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2E6B6D6" w14:textId="77777777" w:rsidR="00AA4376" w:rsidRPr="00CD45AB" w:rsidRDefault="00AA4376" w:rsidP="00F804B8">
            <w:pPr>
              <w:spacing w:after="0"/>
              <w:rPr>
                <w:rFonts w:ascii="Arial" w:hAnsi="Arial" w:cs="Arial"/>
                <w:sz w:val="16"/>
                <w:szCs w:val="16"/>
              </w:rPr>
            </w:pPr>
            <w:r w:rsidRPr="00AA4376">
              <w:rPr>
                <w:rFonts w:ascii="Arial" w:hAnsi="Arial" w:cs="Arial"/>
                <w:sz w:val="16"/>
                <w:szCs w:val="16"/>
              </w:rPr>
              <w:t>Corrections related to CSI feedback with 64-QAM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00E491" w14:textId="77777777" w:rsidR="00AA4376" w:rsidRDefault="00AA4376" w:rsidP="00F804B8">
            <w:pPr>
              <w:pStyle w:val="TAC"/>
              <w:jc w:val="left"/>
              <w:rPr>
                <w:snapToGrid w:val="0"/>
                <w:sz w:val="16"/>
                <w:szCs w:val="16"/>
              </w:rPr>
            </w:pPr>
            <w:r>
              <w:rPr>
                <w:snapToGrid w:val="0"/>
                <w:sz w:val="16"/>
                <w:szCs w:val="16"/>
              </w:rPr>
              <w:t>15.6.0</w:t>
            </w:r>
          </w:p>
        </w:tc>
      </w:tr>
      <w:tr w:rsidR="00375082" w:rsidRPr="006B0D02" w14:paraId="5F8AE6E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2BDE0" w14:textId="77777777" w:rsidR="00375082" w:rsidRDefault="00375082"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3B0F58" w14:textId="77777777" w:rsidR="00375082" w:rsidRDefault="00375082"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87C0E" w14:textId="77777777" w:rsidR="00375082" w:rsidRDefault="00375082" w:rsidP="00F804B8">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4C242B" w14:textId="77777777" w:rsidR="00375082" w:rsidRDefault="00375082" w:rsidP="00F804B8">
            <w:pPr>
              <w:spacing w:after="0"/>
              <w:jc w:val="center"/>
              <w:rPr>
                <w:rFonts w:ascii="Arial" w:hAnsi="Arial" w:cs="Arial"/>
                <w:sz w:val="16"/>
                <w:szCs w:val="16"/>
              </w:rPr>
            </w:pPr>
            <w:r>
              <w:rPr>
                <w:rFonts w:ascii="Arial" w:hAnsi="Arial" w:cs="Arial"/>
                <w:sz w:val="16"/>
                <w:szCs w:val="16"/>
              </w:rPr>
              <w:t>1249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0143B7F" w14:textId="77777777" w:rsidR="00375082" w:rsidRDefault="00375082"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3B419E" w14:textId="77777777" w:rsidR="00375082" w:rsidRDefault="00375082"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3511301" w14:textId="77777777" w:rsidR="00375082" w:rsidRPr="00CD45AB" w:rsidRDefault="00375082" w:rsidP="00F804B8">
            <w:pPr>
              <w:spacing w:after="0"/>
              <w:rPr>
                <w:rFonts w:ascii="Arial" w:hAnsi="Arial" w:cs="Arial"/>
                <w:sz w:val="16"/>
                <w:szCs w:val="16"/>
              </w:rPr>
            </w:pPr>
            <w:r w:rsidRPr="00375082">
              <w:rPr>
                <w:rFonts w:ascii="Arial" w:hAnsi="Arial" w:cs="Arial"/>
                <w:sz w:val="16"/>
                <w:szCs w:val="16"/>
              </w:rPr>
              <w:t>Correction on NB-IoT SPS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52E794" w14:textId="77777777" w:rsidR="00375082" w:rsidRDefault="00375082" w:rsidP="00F804B8">
            <w:pPr>
              <w:pStyle w:val="TAC"/>
              <w:jc w:val="left"/>
              <w:rPr>
                <w:snapToGrid w:val="0"/>
                <w:sz w:val="16"/>
                <w:szCs w:val="16"/>
              </w:rPr>
            </w:pPr>
            <w:r>
              <w:rPr>
                <w:snapToGrid w:val="0"/>
                <w:sz w:val="16"/>
                <w:szCs w:val="16"/>
              </w:rPr>
              <w:t>15.6.0</w:t>
            </w:r>
          </w:p>
        </w:tc>
      </w:tr>
      <w:tr w:rsidR="00E16FAC" w:rsidRPr="006B0D02" w14:paraId="369FAC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C98A27" w14:textId="77777777" w:rsidR="00E16FAC" w:rsidRDefault="00E16FAC"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C5F0A1" w14:textId="77777777" w:rsidR="00E16FAC" w:rsidRDefault="00E16FAC"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AD3111" w14:textId="77777777" w:rsidR="00E16FAC" w:rsidRDefault="00E16FA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405E8D" w14:textId="77777777" w:rsidR="00E16FAC" w:rsidRDefault="00E16FAC" w:rsidP="00F804B8">
            <w:pPr>
              <w:spacing w:after="0"/>
              <w:jc w:val="center"/>
              <w:rPr>
                <w:rFonts w:ascii="Arial" w:hAnsi="Arial" w:cs="Arial"/>
                <w:sz w:val="16"/>
                <w:szCs w:val="16"/>
              </w:rPr>
            </w:pPr>
            <w:r>
              <w:rPr>
                <w:rFonts w:ascii="Arial" w:hAnsi="Arial" w:cs="Arial"/>
                <w:sz w:val="16"/>
                <w:szCs w:val="16"/>
              </w:rPr>
              <w:t>1252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B7806FC" w14:textId="77777777" w:rsidR="00E16FAC" w:rsidRDefault="00E16FAC"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0E17D" w14:textId="77777777" w:rsidR="00E16FAC" w:rsidRDefault="00E16FAC" w:rsidP="00F804B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7AC760A2" w14:textId="77777777" w:rsidR="00E16FAC" w:rsidRPr="00CD45AB" w:rsidRDefault="00E16FAC" w:rsidP="00F804B8">
            <w:pPr>
              <w:spacing w:after="0"/>
              <w:rPr>
                <w:rFonts w:ascii="Arial" w:hAnsi="Arial" w:cs="Arial"/>
                <w:sz w:val="16"/>
                <w:szCs w:val="16"/>
              </w:rPr>
            </w:pPr>
            <w:r w:rsidRPr="00E16FAC">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31A2A" w14:textId="77777777" w:rsidR="00E16FAC" w:rsidRDefault="00E16FAC" w:rsidP="00F804B8">
            <w:pPr>
              <w:pStyle w:val="TAC"/>
              <w:jc w:val="left"/>
              <w:rPr>
                <w:snapToGrid w:val="0"/>
                <w:sz w:val="16"/>
                <w:szCs w:val="16"/>
              </w:rPr>
            </w:pPr>
            <w:r>
              <w:rPr>
                <w:snapToGrid w:val="0"/>
                <w:sz w:val="16"/>
                <w:szCs w:val="16"/>
              </w:rPr>
              <w:t>15.6.0</w:t>
            </w:r>
          </w:p>
        </w:tc>
      </w:tr>
      <w:tr w:rsidR="00D53C1C" w:rsidRPr="006B0D02" w14:paraId="3C9539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99478B" w14:textId="77777777" w:rsidR="00D53C1C" w:rsidRDefault="00D53C1C"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5A75E3" w14:textId="77777777" w:rsidR="00D53C1C" w:rsidRDefault="00D53C1C"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696FDC" w14:textId="77777777" w:rsidR="00D53C1C" w:rsidRDefault="00D53C1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F5486C" w14:textId="77777777" w:rsidR="00D53C1C" w:rsidRDefault="00D53C1C"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E860F3" w14:textId="77777777" w:rsidR="00D53C1C" w:rsidRDefault="00AC35E3" w:rsidP="00F804B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DC4516" w14:textId="77777777" w:rsidR="00D53C1C" w:rsidRDefault="00D53C1C" w:rsidP="00F804B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B532BAB" w14:textId="77777777" w:rsidR="00D53C1C" w:rsidRPr="00CD45AB" w:rsidRDefault="00D53C1C" w:rsidP="00F804B8">
            <w:pPr>
              <w:spacing w:after="0"/>
              <w:rPr>
                <w:rFonts w:ascii="Arial" w:hAnsi="Arial" w:cs="Arial"/>
                <w:sz w:val="16"/>
                <w:szCs w:val="16"/>
              </w:rPr>
            </w:pPr>
            <w:r w:rsidRPr="00D53C1C">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BF0E53" w14:textId="77777777" w:rsidR="00D53C1C" w:rsidRDefault="00D53C1C" w:rsidP="00F804B8">
            <w:pPr>
              <w:pStyle w:val="TAC"/>
              <w:jc w:val="left"/>
              <w:rPr>
                <w:snapToGrid w:val="0"/>
                <w:sz w:val="16"/>
                <w:szCs w:val="16"/>
              </w:rPr>
            </w:pPr>
            <w:r>
              <w:rPr>
                <w:snapToGrid w:val="0"/>
                <w:sz w:val="16"/>
                <w:szCs w:val="16"/>
              </w:rPr>
              <w:t>15.6.0</w:t>
            </w:r>
          </w:p>
        </w:tc>
      </w:tr>
      <w:tr w:rsidR="00F804B8" w:rsidRPr="006B0D02" w14:paraId="6A7589E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078D" w14:textId="77777777" w:rsidR="00F804B8" w:rsidRDefault="00F804B8"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BD67713" w14:textId="77777777" w:rsidR="00F804B8" w:rsidRDefault="00F804B8"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DA2FF5A" w14:textId="77777777" w:rsidR="00F804B8" w:rsidRDefault="00F804B8"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2AE575" w14:textId="77777777" w:rsidR="00F804B8" w:rsidRDefault="00F804B8"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5B1711A" w14:textId="77777777" w:rsidR="00F804B8" w:rsidRDefault="00F804B8"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4CC3BD" w14:textId="77777777" w:rsidR="00F804B8" w:rsidRDefault="00992887"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2FE2CEF" w14:textId="77777777" w:rsidR="00F804B8" w:rsidRPr="00CD45AB" w:rsidRDefault="00992887" w:rsidP="00F804B8">
            <w:pPr>
              <w:spacing w:after="0"/>
              <w:rPr>
                <w:rFonts w:ascii="Arial" w:hAnsi="Arial" w:cs="Arial"/>
                <w:sz w:val="16"/>
                <w:szCs w:val="16"/>
              </w:rPr>
            </w:pPr>
            <w:r w:rsidRPr="00992887">
              <w:rPr>
                <w:rFonts w:ascii="Arial" w:hAnsi="Arial" w:cs="Arial"/>
                <w:sz w:val="16"/>
                <w:szCs w:val="16"/>
              </w:rPr>
              <w:t>EPRE for MWUS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0EAFA7" w14:textId="77777777" w:rsidR="00F804B8" w:rsidRDefault="00F804B8" w:rsidP="00F804B8">
            <w:pPr>
              <w:pStyle w:val="TAC"/>
              <w:jc w:val="left"/>
              <w:rPr>
                <w:snapToGrid w:val="0"/>
                <w:sz w:val="16"/>
                <w:szCs w:val="16"/>
              </w:rPr>
            </w:pPr>
            <w:r>
              <w:rPr>
                <w:snapToGrid w:val="0"/>
                <w:sz w:val="16"/>
                <w:szCs w:val="16"/>
              </w:rPr>
              <w:t>15.6.0</w:t>
            </w:r>
          </w:p>
        </w:tc>
      </w:tr>
      <w:tr w:rsidR="00AC35E3" w:rsidRPr="006B0D02" w14:paraId="55270D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88D3B" w14:textId="77777777" w:rsidR="00AC35E3" w:rsidRDefault="00AC35E3"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8EE541" w14:textId="77777777" w:rsidR="00AC35E3" w:rsidRDefault="00AC35E3"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FDB9C4" w14:textId="77777777" w:rsidR="00AC35E3" w:rsidRDefault="00AC35E3"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CC7528" w14:textId="77777777" w:rsidR="00AC35E3" w:rsidRDefault="00AC35E3" w:rsidP="00917670">
            <w:pPr>
              <w:spacing w:after="0"/>
              <w:jc w:val="center"/>
              <w:rPr>
                <w:rFonts w:ascii="Arial" w:hAnsi="Arial" w:cs="Arial"/>
                <w:sz w:val="16"/>
                <w:szCs w:val="16"/>
              </w:rPr>
            </w:pPr>
            <w:r>
              <w:rPr>
                <w:rFonts w:ascii="Arial" w:hAnsi="Arial" w:cs="Arial"/>
                <w:sz w:val="16"/>
                <w:szCs w:val="16"/>
              </w:rPr>
              <w:t>1257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0B78162" w14:textId="77777777" w:rsidR="00AC35E3" w:rsidRDefault="00AC35E3" w:rsidP="0091767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EB5E32" w14:textId="77777777" w:rsidR="00AC35E3" w:rsidRDefault="00AC35E3"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2899CF4" w14:textId="77777777" w:rsidR="00AC35E3" w:rsidRPr="00CD45AB" w:rsidRDefault="009F1DC9" w:rsidP="00917670">
            <w:pPr>
              <w:spacing w:after="0"/>
              <w:rPr>
                <w:rFonts w:ascii="Arial" w:hAnsi="Arial" w:cs="Arial"/>
                <w:sz w:val="16"/>
                <w:szCs w:val="16"/>
              </w:rPr>
            </w:pPr>
            <w:r w:rsidRPr="009F1DC9">
              <w:rPr>
                <w:rFonts w:ascii="Arial" w:hAnsi="Arial" w:cs="Arial"/>
                <w:sz w:val="16"/>
                <w:szCs w:val="16"/>
              </w:rPr>
              <w:t>Parameter Correction in NPUSCH power control equation and Enhanced power headroom set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56E8A0" w14:textId="77777777" w:rsidR="00AC35E3" w:rsidRDefault="00AC35E3" w:rsidP="00917670">
            <w:pPr>
              <w:pStyle w:val="TAC"/>
              <w:jc w:val="left"/>
              <w:rPr>
                <w:snapToGrid w:val="0"/>
                <w:sz w:val="16"/>
                <w:szCs w:val="16"/>
              </w:rPr>
            </w:pPr>
            <w:r>
              <w:rPr>
                <w:snapToGrid w:val="0"/>
                <w:sz w:val="16"/>
                <w:szCs w:val="16"/>
              </w:rPr>
              <w:t>15.6.0</w:t>
            </w:r>
          </w:p>
        </w:tc>
      </w:tr>
      <w:tr w:rsidR="00B54289" w:rsidRPr="006B0D02" w14:paraId="1DF97C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3DDD5C" w14:textId="77777777" w:rsidR="00B54289" w:rsidRDefault="00B54289"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6207E9" w14:textId="77777777" w:rsidR="00B54289" w:rsidRDefault="00B54289"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D6484B" w14:textId="77777777" w:rsidR="00B54289" w:rsidRDefault="00B54289" w:rsidP="00917670">
            <w:pPr>
              <w:spacing w:after="0"/>
              <w:jc w:val="center"/>
              <w:rPr>
                <w:rFonts w:ascii="Arial" w:hAnsi="Arial" w:cs="Arial"/>
                <w:sz w:val="16"/>
                <w:szCs w:val="16"/>
              </w:rPr>
            </w:pPr>
            <w:r>
              <w:rPr>
                <w:rFonts w:ascii="Arial" w:hAnsi="Arial" w:cs="Arial"/>
                <w:sz w:val="16"/>
                <w:szCs w:val="16"/>
              </w:rPr>
              <w:t>RP-1912</w:t>
            </w:r>
            <w:r w:rsidR="00C95E99">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A02623" w14:textId="77777777" w:rsidR="00B54289" w:rsidRDefault="00B54289" w:rsidP="00917670">
            <w:pPr>
              <w:spacing w:after="0"/>
              <w:jc w:val="center"/>
              <w:rPr>
                <w:rFonts w:ascii="Arial" w:hAnsi="Arial" w:cs="Arial"/>
                <w:sz w:val="16"/>
                <w:szCs w:val="16"/>
              </w:rPr>
            </w:pPr>
            <w:r>
              <w:rPr>
                <w:rFonts w:ascii="Arial" w:hAnsi="Arial" w:cs="Arial"/>
                <w:sz w:val="16"/>
                <w:szCs w:val="16"/>
              </w:rPr>
              <w:t>12</w:t>
            </w:r>
            <w:r w:rsidR="00C95E99">
              <w:rPr>
                <w:rFonts w:ascii="Arial" w:hAnsi="Arial" w:cs="Arial"/>
                <w:sz w:val="16"/>
                <w:szCs w:val="16"/>
              </w:rPr>
              <w:t>60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EE3CBBC" w14:textId="77777777" w:rsidR="00B54289" w:rsidRDefault="00C95E9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B958E" w14:textId="77777777" w:rsidR="00B54289" w:rsidRDefault="00C95E99" w:rsidP="0091767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5B755382" w14:textId="77777777" w:rsidR="00B54289" w:rsidRPr="00CD45AB" w:rsidRDefault="00C95E99" w:rsidP="00917670">
            <w:pPr>
              <w:spacing w:after="0"/>
              <w:rPr>
                <w:rFonts w:ascii="Arial" w:hAnsi="Arial" w:cs="Arial"/>
                <w:sz w:val="16"/>
                <w:szCs w:val="16"/>
              </w:rPr>
            </w:pPr>
            <w:r w:rsidRPr="00C95E99">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1183C9" w14:textId="77777777" w:rsidR="00B54289" w:rsidRDefault="00B54289" w:rsidP="00917670">
            <w:pPr>
              <w:pStyle w:val="TAC"/>
              <w:jc w:val="left"/>
              <w:rPr>
                <w:snapToGrid w:val="0"/>
                <w:sz w:val="16"/>
                <w:szCs w:val="16"/>
              </w:rPr>
            </w:pPr>
            <w:r>
              <w:rPr>
                <w:snapToGrid w:val="0"/>
                <w:sz w:val="16"/>
                <w:szCs w:val="16"/>
              </w:rPr>
              <w:t>15.6.0</w:t>
            </w:r>
          </w:p>
        </w:tc>
      </w:tr>
      <w:tr w:rsidR="002D5C98" w:rsidRPr="006B0D02" w14:paraId="70F4F7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B1DF7" w14:textId="77777777" w:rsidR="002D5C98" w:rsidRDefault="002D5C98"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2934D2" w14:textId="77777777" w:rsidR="002D5C98" w:rsidRDefault="002D5C98"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DC1695" w14:textId="77777777" w:rsidR="002D5C98" w:rsidRDefault="002D5C98"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5B381B" w14:textId="77777777" w:rsidR="002D5C98" w:rsidRDefault="002D5C98" w:rsidP="00917670">
            <w:pPr>
              <w:spacing w:after="0"/>
              <w:jc w:val="center"/>
              <w:rPr>
                <w:rFonts w:ascii="Arial" w:hAnsi="Arial" w:cs="Arial"/>
                <w:sz w:val="16"/>
                <w:szCs w:val="16"/>
              </w:rPr>
            </w:pPr>
            <w:r>
              <w:rPr>
                <w:rFonts w:ascii="Arial" w:hAnsi="Arial" w:cs="Arial"/>
                <w:sz w:val="16"/>
                <w:szCs w:val="16"/>
              </w:rPr>
              <w:t>1261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F8445E5" w14:textId="77777777" w:rsidR="002D5C98" w:rsidRDefault="002D5C98"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A0CC0" w14:textId="77777777" w:rsidR="002D5C98" w:rsidRDefault="002D5C98"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548022F" w14:textId="77777777" w:rsidR="002D5C98" w:rsidRPr="00CD45AB" w:rsidRDefault="002D5C98" w:rsidP="00917670">
            <w:pPr>
              <w:spacing w:after="0"/>
              <w:rPr>
                <w:rFonts w:ascii="Arial" w:hAnsi="Arial" w:cs="Arial"/>
                <w:sz w:val="16"/>
                <w:szCs w:val="16"/>
              </w:rPr>
            </w:pPr>
            <w:r w:rsidRPr="002D5C98">
              <w:rPr>
                <w:rFonts w:ascii="Arial" w:hAnsi="Arial" w:cs="Arial"/>
                <w:sz w:val="16"/>
                <w:szCs w:val="16"/>
              </w:rPr>
              <w:t>Correction on timing relationship for UE configured with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9625" w14:textId="77777777" w:rsidR="002D5C98" w:rsidRDefault="002D5C98" w:rsidP="00917670">
            <w:pPr>
              <w:pStyle w:val="TAC"/>
              <w:jc w:val="left"/>
              <w:rPr>
                <w:snapToGrid w:val="0"/>
                <w:sz w:val="16"/>
                <w:szCs w:val="16"/>
              </w:rPr>
            </w:pPr>
            <w:r>
              <w:rPr>
                <w:snapToGrid w:val="0"/>
                <w:sz w:val="16"/>
                <w:szCs w:val="16"/>
              </w:rPr>
              <w:t>15.6.0</w:t>
            </w:r>
          </w:p>
        </w:tc>
      </w:tr>
      <w:tr w:rsidR="003A4729" w:rsidRPr="006B0D02" w14:paraId="0887788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D3AF79" w14:textId="77777777" w:rsidR="003A4729" w:rsidRDefault="003A4729"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FF5E64" w14:textId="77777777" w:rsidR="003A4729" w:rsidRDefault="003A4729"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D50D55" w14:textId="77777777" w:rsidR="003A4729" w:rsidRDefault="003A4729" w:rsidP="00917670">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6D1D24" w14:textId="77777777" w:rsidR="003A4729" w:rsidRDefault="003A4729" w:rsidP="00917670">
            <w:pPr>
              <w:spacing w:after="0"/>
              <w:jc w:val="center"/>
              <w:rPr>
                <w:rFonts w:ascii="Arial" w:hAnsi="Arial" w:cs="Arial"/>
                <w:sz w:val="16"/>
                <w:szCs w:val="16"/>
              </w:rPr>
            </w:pPr>
            <w:r>
              <w:rPr>
                <w:rFonts w:ascii="Arial" w:hAnsi="Arial" w:cs="Arial"/>
                <w:sz w:val="16"/>
                <w:szCs w:val="16"/>
              </w:rPr>
              <w:t>1262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303CED0" w14:textId="77777777" w:rsidR="003A4729" w:rsidRDefault="003A472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21C826" w14:textId="77777777" w:rsidR="003A4729" w:rsidRDefault="003A4729"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F081153" w14:textId="77777777" w:rsidR="003A4729" w:rsidRPr="00CD45AB" w:rsidRDefault="003A4729" w:rsidP="00917670">
            <w:pPr>
              <w:spacing w:after="0"/>
              <w:rPr>
                <w:rFonts w:ascii="Arial" w:hAnsi="Arial" w:cs="Arial"/>
                <w:sz w:val="16"/>
                <w:szCs w:val="16"/>
              </w:rPr>
            </w:pPr>
            <w:r w:rsidRPr="003A4729">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8D8DD9" w14:textId="77777777" w:rsidR="003A4729" w:rsidRDefault="003A4729" w:rsidP="00917670">
            <w:pPr>
              <w:pStyle w:val="TAC"/>
              <w:jc w:val="left"/>
              <w:rPr>
                <w:snapToGrid w:val="0"/>
                <w:sz w:val="16"/>
                <w:szCs w:val="16"/>
              </w:rPr>
            </w:pPr>
            <w:r>
              <w:rPr>
                <w:snapToGrid w:val="0"/>
                <w:sz w:val="16"/>
                <w:szCs w:val="16"/>
              </w:rPr>
              <w:t>15.6.0</w:t>
            </w:r>
          </w:p>
        </w:tc>
      </w:tr>
      <w:tr w:rsidR="00AE100B" w:rsidRPr="006B0D02" w14:paraId="14DFA7C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26A8F5" w14:textId="77777777" w:rsidR="00AE100B" w:rsidRDefault="00AE100B"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2C8C67" w14:textId="77777777" w:rsidR="00AE100B" w:rsidRDefault="00AE100B"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133D9C" w14:textId="77777777" w:rsidR="00AE100B" w:rsidRDefault="00AE100B" w:rsidP="00917670">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F5C9E" w14:textId="77777777" w:rsidR="00AE100B" w:rsidRDefault="00AE100B" w:rsidP="00917670">
            <w:pPr>
              <w:spacing w:after="0"/>
              <w:jc w:val="center"/>
              <w:rPr>
                <w:rFonts w:ascii="Arial" w:hAnsi="Arial" w:cs="Arial"/>
                <w:sz w:val="16"/>
                <w:szCs w:val="16"/>
              </w:rPr>
            </w:pPr>
            <w:r>
              <w:rPr>
                <w:rFonts w:ascii="Arial" w:hAnsi="Arial" w:cs="Arial"/>
                <w:sz w:val="16"/>
                <w:szCs w:val="16"/>
              </w:rPr>
              <w:t>1263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00F628" w14:textId="77777777" w:rsidR="00AE100B" w:rsidRDefault="00AE100B"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057CB" w14:textId="77777777" w:rsidR="00AE100B" w:rsidRDefault="00AE100B"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64B294" w14:textId="77777777" w:rsidR="00AE100B" w:rsidRPr="00CD45AB" w:rsidRDefault="00AE100B" w:rsidP="00917670">
            <w:pPr>
              <w:spacing w:after="0"/>
              <w:rPr>
                <w:rFonts w:ascii="Arial" w:hAnsi="Arial" w:cs="Arial"/>
                <w:sz w:val="16"/>
                <w:szCs w:val="16"/>
              </w:rPr>
            </w:pPr>
            <w:r w:rsidRPr="00AE100B">
              <w:rPr>
                <w:rFonts w:ascii="Arial" w:hAnsi="Arial" w:cs="Arial"/>
                <w:sz w:val="16"/>
                <w:szCs w:val="16"/>
              </w:rPr>
              <w:t>Correction on maximum number of HARQ processes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23BB92" w14:textId="77777777" w:rsidR="00AE100B" w:rsidRDefault="00AE100B" w:rsidP="00917670">
            <w:pPr>
              <w:pStyle w:val="TAC"/>
              <w:jc w:val="left"/>
              <w:rPr>
                <w:snapToGrid w:val="0"/>
                <w:sz w:val="16"/>
                <w:szCs w:val="16"/>
              </w:rPr>
            </w:pPr>
            <w:r>
              <w:rPr>
                <w:snapToGrid w:val="0"/>
                <w:sz w:val="16"/>
                <w:szCs w:val="16"/>
              </w:rPr>
              <w:t>15.7.0</w:t>
            </w:r>
          </w:p>
        </w:tc>
      </w:tr>
      <w:tr w:rsidR="00894F83" w:rsidRPr="006B0D02" w14:paraId="0E9282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347208" w14:textId="77777777" w:rsidR="00894F83" w:rsidRDefault="00894F83"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E077698" w14:textId="77777777" w:rsidR="00894F83" w:rsidRDefault="00894F83"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5D8F52" w14:textId="77777777" w:rsidR="00894F83" w:rsidRDefault="00894F83" w:rsidP="00917670">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FF80F" w14:textId="77777777" w:rsidR="00894F83" w:rsidRDefault="00894F83" w:rsidP="00917670">
            <w:pPr>
              <w:spacing w:after="0"/>
              <w:jc w:val="center"/>
              <w:rPr>
                <w:rFonts w:ascii="Arial" w:hAnsi="Arial" w:cs="Arial"/>
                <w:sz w:val="16"/>
                <w:szCs w:val="16"/>
              </w:rPr>
            </w:pPr>
            <w:r>
              <w:rPr>
                <w:rFonts w:ascii="Arial" w:hAnsi="Arial" w:cs="Arial"/>
                <w:sz w:val="16"/>
                <w:szCs w:val="16"/>
              </w:rPr>
              <w:t>1264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C24ED" w14:textId="77777777" w:rsidR="00894F83" w:rsidRDefault="00894F83"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516AE6" w14:textId="77777777" w:rsidR="00894F83" w:rsidRDefault="00894F83"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7EA204" w14:textId="77777777" w:rsidR="00894F83" w:rsidRPr="00CD45AB" w:rsidRDefault="00894F83" w:rsidP="00917670">
            <w:pPr>
              <w:spacing w:after="0"/>
              <w:rPr>
                <w:rFonts w:ascii="Arial" w:hAnsi="Arial" w:cs="Arial"/>
                <w:sz w:val="16"/>
                <w:szCs w:val="16"/>
              </w:rPr>
            </w:pPr>
            <w:r w:rsidRPr="00894F83">
              <w:rPr>
                <w:rFonts w:ascii="Arial" w:hAnsi="Arial" w:cs="Arial"/>
                <w:sz w:val="16"/>
                <w:szCs w:val="16"/>
              </w:rPr>
              <w:t>TBS scaling with configuration of different modulation orders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1A5096" w14:textId="77777777" w:rsidR="00894F83" w:rsidRDefault="00894F83" w:rsidP="00917670">
            <w:pPr>
              <w:pStyle w:val="TAC"/>
              <w:jc w:val="left"/>
              <w:rPr>
                <w:snapToGrid w:val="0"/>
                <w:sz w:val="16"/>
                <w:szCs w:val="16"/>
              </w:rPr>
            </w:pPr>
            <w:r>
              <w:rPr>
                <w:snapToGrid w:val="0"/>
                <w:sz w:val="16"/>
                <w:szCs w:val="16"/>
              </w:rPr>
              <w:t>15.7.0</w:t>
            </w:r>
          </w:p>
        </w:tc>
      </w:tr>
      <w:tr w:rsidR="00917670" w:rsidRPr="006B0D02" w14:paraId="08B935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9ACEF4" w14:textId="77777777" w:rsidR="00917670" w:rsidRDefault="00917670"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021EFD" w14:textId="77777777" w:rsidR="00917670" w:rsidRDefault="00917670"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6B9A2A" w14:textId="77777777" w:rsidR="00917670" w:rsidRDefault="00917670" w:rsidP="00917670">
            <w:pPr>
              <w:spacing w:after="0"/>
              <w:jc w:val="center"/>
              <w:rPr>
                <w:rFonts w:ascii="Arial" w:hAnsi="Arial" w:cs="Arial"/>
                <w:sz w:val="16"/>
                <w:szCs w:val="16"/>
              </w:rPr>
            </w:pPr>
            <w:r>
              <w:rPr>
                <w:rFonts w:ascii="Arial" w:hAnsi="Arial" w:cs="Arial"/>
                <w:sz w:val="16"/>
                <w:szCs w:val="16"/>
              </w:rPr>
              <w:t>RP-1919</w:t>
            </w:r>
            <w:r w:rsidR="00A03E84">
              <w:rPr>
                <w:rFonts w:ascii="Arial" w:hAnsi="Arial" w:cs="Arial"/>
                <w:sz w:val="16"/>
                <w:szCs w:val="16"/>
              </w:rPr>
              <w:t>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61752" w14:textId="77777777" w:rsidR="00917670" w:rsidRDefault="00917670" w:rsidP="00917670">
            <w:pPr>
              <w:spacing w:after="0"/>
              <w:jc w:val="center"/>
              <w:rPr>
                <w:rFonts w:ascii="Arial" w:hAnsi="Arial" w:cs="Arial"/>
                <w:sz w:val="16"/>
                <w:szCs w:val="16"/>
              </w:rPr>
            </w:pPr>
            <w:r>
              <w:rPr>
                <w:rFonts w:ascii="Arial" w:hAnsi="Arial" w:cs="Arial"/>
                <w:sz w:val="16"/>
                <w:szCs w:val="16"/>
              </w:rPr>
              <w:t>126</w:t>
            </w:r>
            <w:r w:rsidR="00A03E84">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98B5D" w14:textId="77777777" w:rsidR="00917670" w:rsidRDefault="00917670"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46240" w14:textId="77777777" w:rsidR="00917670" w:rsidRDefault="00A03E84" w:rsidP="0091767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DDA07A4" w14:textId="77777777" w:rsidR="00917670" w:rsidRPr="00CD45AB" w:rsidRDefault="00A03E84" w:rsidP="00917670">
            <w:pPr>
              <w:spacing w:after="0"/>
              <w:rPr>
                <w:rFonts w:ascii="Arial" w:hAnsi="Arial" w:cs="Arial"/>
                <w:sz w:val="16"/>
                <w:szCs w:val="16"/>
              </w:rPr>
            </w:pPr>
            <w:r w:rsidRPr="00A03E84">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408FA" w14:textId="77777777" w:rsidR="00917670" w:rsidRDefault="00917670" w:rsidP="00917670">
            <w:pPr>
              <w:pStyle w:val="TAC"/>
              <w:jc w:val="left"/>
              <w:rPr>
                <w:snapToGrid w:val="0"/>
                <w:sz w:val="16"/>
                <w:szCs w:val="16"/>
              </w:rPr>
            </w:pPr>
            <w:r>
              <w:rPr>
                <w:snapToGrid w:val="0"/>
                <w:sz w:val="16"/>
                <w:szCs w:val="16"/>
              </w:rPr>
              <w:t>15.7.0</w:t>
            </w:r>
          </w:p>
        </w:tc>
      </w:tr>
      <w:tr w:rsidR="00DF202A" w:rsidRPr="006B0D02" w14:paraId="6E4D96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801B9" w14:textId="77777777" w:rsidR="00DF202A" w:rsidRDefault="00DF202A" w:rsidP="00DF202A">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F46EA7F" w14:textId="77777777" w:rsidR="00DF202A" w:rsidRDefault="00DF202A" w:rsidP="00DF202A">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9F179A" w14:textId="77777777" w:rsidR="00DF202A" w:rsidRDefault="00DF202A">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94664" w14:textId="77777777" w:rsidR="00DF202A" w:rsidRDefault="00DF202A">
            <w:pPr>
              <w:spacing w:after="0"/>
              <w:jc w:val="center"/>
              <w:rPr>
                <w:rFonts w:ascii="Arial" w:hAnsi="Arial" w:cs="Arial"/>
                <w:sz w:val="16"/>
                <w:szCs w:val="16"/>
              </w:rPr>
            </w:pPr>
            <w:r>
              <w:rPr>
                <w:rFonts w:ascii="Arial" w:hAnsi="Arial" w:cs="Arial"/>
                <w:sz w:val="16"/>
                <w:szCs w:val="16"/>
              </w:rPr>
              <w:t>1267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EE1CD5" w14:textId="77777777" w:rsidR="00DF202A" w:rsidRDefault="00DF202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4DB30" w14:textId="77777777" w:rsidR="00DF202A" w:rsidRDefault="00DF202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0E9A90A" w14:textId="77777777" w:rsidR="00DF202A" w:rsidRPr="00CD45AB" w:rsidRDefault="00DF202A">
            <w:pPr>
              <w:spacing w:after="0"/>
              <w:rPr>
                <w:rFonts w:ascii="Arial" w:hAnsi="Arial" w:cs="Arial"/>
                <w:sz w:val="16"/>
                <w:szCs w:val="16"/>
              </w:rPr>
            </w:pPr>
            <w:r w:rsidRPr="00DF202A">
              <w:rPr>
                <w:rFonts w:ascii="Arial" w:hAnsi="Arial" w:cs="Arial"/>
                <w:sz w:val="16"/>
                <w:szCs w:val="16"/>
              </w:rPr>
              <w:t>Correction on higher layer parameter configuring short TTI length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F06ADFC" w14:textId="77777777" w:rsidR="00DF202A" w:rsidRDefault="00DF202A">
            <w:pPr>
              <w:pStyle w:val="TAC"/>
              <w:jc w:val="left"/>
              <w:rPr>
                <w:snapToGrid w:val="0"/>
                <w:sz w:val="16"/>
                <w:szCs w:val="16"/>
              </w:rPr>
            </w:pPr>
            <w:r>
              <w:rPr>
                <w:snapToGrid w:val="0"/>
                <w:sz w:val="16"/>
                <w:szCs w:val="16"/>
              </w:rPr>
              <w:t>15.7.0</w:t>
            </w:r>
          </w:p>
        </w:tc>
      </w:tr>
      <w:tr w:rsidR="007A7F8C" w:rsidRPr="006B0D02" w14:paraId="2FB540A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836F15" w14:textId="77777777" w:rsidR="007A7F8C" w:rsidRDefault="007A7F8C" w:rsidP="00EA070B">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494F2C" w14:textId="77777777" w:rsidR="007A7F8C" w:rsidRDefault="007A7F8C" w:rsidP="00EA070B">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6F1CF6" w14:textId="77777777" w:rsidR="007A7F8C" w:rsidRDefault="007A7F8C" w:rsidP="00EA070B">
            <w:pPr>
              <w:spacing w:after="0"/>
              <w:jc w:val="center"/>
              <w:rPr>
                <w:rFonts w:ascii="Arial" w:hAnsi="Arial" w:cs="Arial"/>
                <w:sz w:val="16"/>
                <w:szCs w:val="16"/>
              </w:rPr>
            </w:pPr>
            <w:r>
              <w:rPr>
                <w:rFonts w:ascii="Arial" w:hAnsi="Arial" w:cs="Arial"/>
                <w:sz w:val="16"/>
                <w:szCs w:val="16"/>
              </w:rPr>
              <w:t>RP-191936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B6B1E8" w14:textId="77777777" w:rsidR="007A7F8C" w:rsidRDefault="007A7F8C" w:rsidP="00EA070B">
            <w:pPr>
              <w:spacing w:after="0"/>
              <w:jc w:val="center"/>
              <w:rPr>
                <w:rFonts w:ascii="Arial" w:hAnsi="Arial" w:cs="Arial"/>
                <w:sz w:val="16"/>
                <w:szCs w:val="16"/>
              </w:rPr>
            </w:pPr>
            <w:r>
              <w:rPr>
                <w:rFonts w:ascii="Arial" w:hAnsi="Arial" w:cs="Arial"/>
                <w:sz w:val="16"/>
                <w:szCs w:val="16"/>
              </w:rPr>
              <w:t>1268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9D3CF06" w14:textId="77777777" w:rsidR="007A7F8C" w:rsidRDefault="007A7F8C"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B9E66E" w14:textId="77777777" w:rsidR="007A7F8C" w:rsidRDefault="007A7F8C" w:rsidP="00EA070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FC9EE38" w14:textId="77777777" w:rsidR="007A7F8C" w:rsidRPr="00CD45AB" w:rsidRDefault="007A7F8C" w:rsidP="00EA070B">
            <w:pPr>
              <w:spacing w:after="0"/>
              <w:rPr>
                <w:rFonts w:ascii="Arial" w:hAnsi="Arial" w:cs="Arial"/>
                <w:sz w:val="16"/>
                <w:szCs w:val="16"/>
              </w:rPr>
            </w:pPr>
            <w:r w:rsidRPr="007A7F8C">
              <w:rPr>
                <w:rFonts w:ascii="Arial" w:hAnsi="Arial" w:cs="Arial"/>
                <w:sz w:val="16"/>
                <w:szCs w:val="16"/>
              </w:rPr>
              <w:t>Correction on high layer parameters related to EDT and SR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C48F2C" w14:textId="77777777" w:rsidR="007A7F8C" w:rsidRDefault="007A7F8C" w:rsidP="00EA070B">
            <w:pPr>
              <w:pStyle w:val="TAC"/>
              <w:jc w:val="left"/>
              <w:rPr>
                <w:snapToGrid w:val="0"/>
                <w:sz w:val="16"/>
                <w:szCs w:val="16"/>
              </w:rPr>
            </w:pPr>
            <w:r>
              <w:rPr>
                <w:snapToGrid w:val="0"/>
                <w:sz w:val="16"/>
                <w:szCs w:val="16"/>
              </w:rPr>
              <w:t>15.7.0</w:t>
            </w:r>
          </w:p>
        </w:tc>
      </w:tr>
      <w:tr w:rsidR="00EA070B" w:rsidRPr="006B0D02" w14:paraId="6CCD94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D62CA" w14:textId="77777777" w:rsidR="00EA070B" w:rsidRDefault="00EA070B" w:rsidP="00EA070B">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43B45B" w14:textId="77777777" w:rsidR="00EA070B" w:rsidRDefault="00EA070B" w:rsidP="00EA070B">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6AB9C9" w14:textId="77777777" w:rsidR="00EA070B" w:rsidRDefault="00EA070B" w:rsidP="00EA070B">
            <w:pPr>
              <w:spacing w:after="0"/>
              <w:jc w:val="center"/>
              <w:rPr>
                <w:rFonts w:ascii="Arial" w:hAnsi="Arial" w:cs="Arial"/>
                <w:sz w:val="16"/>
                <w:szCs w:val="16"/>
              </w:rPr>
            </w:pPr>
            <w:r>
              <w:rPr>
                <w:rFonts w:ascii="Arial" w:hAnsi="Arial" w:cs="Arial"/>
                <w:sz w:val="16"/>
                <w:szCs w:val="16"/>
              </w:rPr>
              <w:t>RP-1919</w:t>
            </w:r>
            <w:r w:rsidR="00D55362">
              <w:rPr>
                <w:rFonts w:ascii="Arial" w:hAnsi="Arial" w:cs="Arial"/>
                <w:sz w:val="16"/>
                <w:szCs w:val="16"/>
              </w:rPr>
              <w:t>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662CBC" w14:textId="77777777" w:rsidR="00EA070B" w:rsidRDefault="00EA070B" w:rsidP="00EA070B">
            <w:pPr>
              <w:spacing w:after="0"/>
              <w:jc w:val="center"/>
              <w:rPr>
                <w:rFonts w:ascii="Arial" w:hAnsi="Arial" w:cs="Arial"/>
                <w:sz w:val="16"/>
                <w:szCs w:val="16"/>
              </w:rPr>
            </w:pPr>
            <w:r>
              <w:rPr>
                <w:rFonts w:ascii="Arial" w:hAnsi="Arial" w:cs="Arial"/>
                <w:sz w:val="16"/>
                <w:szCs w:val="16"/>
              </w:rPr>
              <w:t>12</w:t>
            </w:r>
            <w:r w:rsidR="00D55362">
              <w:rPr>
                <w:rFonts w:ascii="Arial" w:hAnsi="Arial" w:cs="Arial"/>
                <w:sz w:val="16"/>
                <w:szCs w:val="16"/>
              </w:rPr>
              <w:t>70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CF12EC" w14:textId="77777777" w:rsidR="00EA070B" w:rsidRDefault="00EA070B"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15AD6C" w14:textId="77777777" w:rsidR="00EA070B" w:rsidRDefault="00D55362" w:rsidP="00EA070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08AAB8DE" w14:textId="77777777" w:rsidR="00EA070B" w:rsidRPr="00CD45AB" w:rsidRDefault="00D55362" w:rsidP="00EA070B">
            <w:pPr>
              <w:spacing w:after="0"/>
              <w:rPr>
                <w:rFonts w:ascii="Arial" w:hAnsi="Arial" w:cs="Arial"/>
                <w:sz w:val="16"/>
                <w:szCs w:val="16"/>
              </w:rPr>
            </w:pPr>
            <w:r w:rsidRPr="00D55362">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82CBB5" w14:textId="77777777" w:rsidR="00EA070B" w:rsidRDefault="00EA070B" w:rsidP="00EA070B">
            <w:pPr>
              <w:pStyle w:val="TAC"/>
              <w:jc w:val="left"/>
              <w:rPr>
                <w:snapToGrid w:val="0"/>
                <w:sz w:val="16"/>
                <w:szCs w:val="16"/>
              </w:rPr>
            </w:pPr>
            <w:r>
              <w:rPr>
                <w:snapToGrid w:val="0"/>
                <w:sz w:val="16"/>
                <w:szCs w:val="16"/>
              </w:rPr>
              <w:t>15.7.0</w:t>
            </w:r>
          </w:p>
        </w:tc>
      </w:tr>
      <w:tr w:rsidR="00205D90" w:rsidRPr="006B0D02" w14:paraId="1622DE7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D72E74" w14:textId="77777777" w:rsidR="00205D90" w:rsidRDefault="00205D90" w:rsidP="00CA74E7">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1DD069" w14:textId="77777777" w:rsidR="00205D90" w:rsidRDefault="00205D90" w:rsidP="00CA74E7">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D135CB" w14:textId="77777777" w:rsidR="00205D90" w:rsidRDefault="00205D90" w:rsidP="00CA74E7">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098AEE" w14:textId="77777777" w:rsidR="00205D90" w:rsidRDefault="00205D90" w:rsidP="00CA74E7">
            <w:pPr>
              <w:spacing w:after="0"/>
              <w:jc w:val="center"/>
              <w:rPr>
                <w:rFonts w:ascii="Arial" w:hAnsi="Arial" w:cs="Arial"/>
                <w:sz w:val="16"/>
                <w:szCs w:val="16"/>
              </w:rPr>
            </w:pPr>
            <w:r>
              <w:rPr>
                <w:rFonts w:ascii="Arial" w:hAnsi="Arial" w:cs="Arial"/>
                <w:sz w:val="16"/>
                <w:szCs w:val="16"/>
              </w:rPr>
              <w:t>1271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323B2AA" w14:textId="77777777" w:rsidR="00205D90" w:rsidRDefault="00205D90"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89F44F" w14:textId="77777777" w:rsidR="00205D90" w:rsidRDefault="00205D90" w:rsidP="00CA74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66E384A" w14:textId="77777777" w:rsidR="00205D90" w:rsidRPr="00CD45AB" w:rsidRDefault="00205D90" w:rsidP="00CA74E7">
            <w:pPr>
              <w:spacing w:after="0"/>
              <w:rPr>
                <w:rFonts w:ascii="Arial" w:hAnsi="Arial" w:cs="Arial"/>
                <w:sz w:val="16"/>
                <w:szCs w:val="16"/>
              </w:rPr>
            </w:pPr>
            <w:r w:rsidRPr="00205D90">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725490" w14:textId="77777777" w:rsidR="00205D90" w:rsidRDefault="00205D90" w:rsidP="00CA74E7">
            <w:pPr>
              <w:pStyle w:val="TAC"/>
              <w:jc w:val="left"/>
              <w:rPr>
                <w:snapToGrid w:val="0"/>
                <w:sz w:val="16"/>
                <w:szCs w:val="16"/>
              </w:rPr>
            </w:pPr>
            <w:r>
              <w:rPr>
                <w:snapToGrid w:val="0"/>
                <w:sz w:val="16"/>
                <w:szCs w:val="16"/>
              </w:rPr>
              <w:t>15.7.0</w:t>
            </w:r>
          </w:p>
        </w:tc>
      </w:tr>
      <w:tr w:rsidR="002E7CA8" w:rsidRPr="006B0D02" w14:paraId="1D5FF8E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BC95DA" w14:textId="77777777" w:rsidR="002E7CA8" w:rsidRDefault="002E7CA8" w:rsidP="00CA74E7">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CDAF41" w14:textId="77777777" w:rsidR="002E7CA8" w:rsidRDefault="002E7CA8" w:rsidP="00CA74E7">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C90909" w14:textId="77777777" w:rsidR="002E7CA8" w:rsidRDefault="002E7CA8" w:rsidP="00CA74E7">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6C6F7D" w14:textId="77777777" w:rsidR="002E7CA8" w:rsidRDefault="002E7CA8" w:rsidP="00CA74E7">
            <w:pPr>
              <w:spacing w:after="0"/>
              <w:jc w:val="center"/>
              <w:rPr>
                <w:rFonts w:ascii="Arial" w:hAnsi="Arial" w:cs="Arial"/>
                <w:sz w:val="16"/>
                <w:szCs w:val="16"/>
              </w:rPr>
            </w:pPr>
            <w:r>
              <w:rPr>
                <w:rFonts w:ascii="Arial" w:hAnsi="Arial" w:cs="Arial"/>
                <w:sz w:val="16"/>
                <w:szCs w:val="16"/>
              </w:rPr>
              <w:t>1274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1FE0AB8" w14:textId="77777777" w:rsidR="002E7CA8" w:rsidRDefault="002E7CA8"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EDF582" w14:textId="77777777" w:rsidR="002E7CA8" w:rsidRDefault="002E7CA8" w:rsidP="00CA74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8F04CB4" w14:textId="77777777" w:rsidR="002E7CA8" w:rsidRPr="00CD45AB" w:rsidRDefault="002E7CA8" w:rsidP="00CA74E7">
            <w:pPr>
              <w:spacing w:after="0"/>
              <w:rPr>
                <w:rFonts w:ascii="Arial" w:hAnsi="Arial" w:cs="Arial"/>
                <w:sz w:val="16"/>
                <w:szCs w:val="16"/>
              </w:rPr>
            </w:pPr>
            <w:r w:rsidRPr="002E7CA8">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BB4C04" w14:textId="77777777" w:rsidR="002E7CA8" w:rsidRDefault="002E7CA8" w:rsidP="00CA74E7">
            <w:pPr>
              <w:pStyle w:val="TAC"/>
              <w:jc w:val="left"/>
              <w:rPr>
                <w:snapToGrid w:val="0"/>
                <w:sz w:val="16"/>
                <w:szCs w:val="16"/>
              </w:rPr>
            </w:pPr>
            <w:r>
              <w:rPr>
                <w:snapToGrid w:val="0"/>
                <w:sz w:val="16"/>
                <w:szCs w:val="16"/>
              </w:rPr>
              <w:t>15.8.0</w:t>
            </w:r>
          </w:p>
        </w:tc>
      </w:tr>
      <w:tr w:rsidR="00CA74E7" w:rsidRPr="006B0D02" w14:paraId="5D6855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DC0897" w14:textId="77777777" w:rsidR="00CA74E7" w:rsidRDefault="00CA74E7" w:rsidP="00CA74E7">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424073" w14:textId="77777777" w:rsidR="00CA74E7" w:rsidRDefault="00CA74E7" w:rsidP="00CA74E7">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AF7370" w14:textId="77777777" w:rsidR="00CA74E7" w:rsidRDefault="00CA74E7" w:rsidP="00CA74E7">
            <w:pPr>
              <w:spacing w:after="0"/>
              <w:jc w:val="center"/>
              <w:rPr>
                <w:rFonts w:ascii="Arial" w:hAnsi="Arial" w:cs="Arial"/>
                <w:sz w:val="16"/>
                <w:szCs w:val="16"/>
              </w:rPr>
            </w:pPr>
            <w:r>
              <w:rPr>
                <w:rFonts w:ascii="Arial" w:hAnsi="Arial" w:cs="Arial"/>
                <w:sz w:val="16"/>
                <w:szCs w:val="16"/>
              </w:rPr>
              <w:t>RP-1926</w:t>
            </w:r>
            <w:r w:rsidR="001175C3">
              <w:rPr>
                <w:rFonts w:ascii="Arial" w:hAnsi="Arial" w:cs="Arial"/>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C6C9A" w14:textId="77777777" w:rsidR="00CA74E7" w:rsidRDefault="00CA74E7" w:rsidP="00CA74E7">
            <w:pPr>
              <w:spacing w:after="0"/>
              <w:jc w:val="center"/>
              <w:rPr>
                <w:rFonts w:ascii="Arial" w:hAnsi="Arial" w:cs="Arial"/>
                <w:sz w:val="16"/>
                <w:szCs w:val="16"/>
              </w:rPr>
            </w:pPr>
            <w:r>
              <w:rPr>
                <w:rFonts w:ascii="Arial" w:hAnsi="Arial" w:cs="Arial"/>
                <w:sz w:val="16"/>
                <w:szCs w:val="16"/>
              </w:rPr>
              <w:t>127</w:t>
            </w:r>
            <w:r w:rsidR="001175C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0F0C69" w14:textId="77777777" w:rsidR="00CA74E7" w:rsidRDefault="00CA74E7"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5C0864" w14:textId="77777777" w:rsidR="00CA74E7" w:rsidRDefault="00CA74E7" w:rsidP="00CA74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4BA9BB3" w14:textId="77777777" w:rsidR="00CA74E7" w:rsidRPr="00CD45AB" w:rsidRDefault="001175C3" w:rsidP="000B546E">
            <w:pPr>
              <w:rPr>
                <w:rFonts w:ascii="Arial" w:hAnsi="Arial" w:cs="Arial"/>
                <w:sz w:val="16"/>
                <w:szCs w:val="16"/>
              </w:rPr>
            </w:pPr>
            <w:r w:rsidRPr="001175C3">
              <w:rPr>
                <w:rFonts w:ascii="Arial" w:hAnsi="Arial" w:cs="Arial"/>
                <w:sz w:val="16"/>
                <w:szCs w:val="16"/>
              </w:rPr>
              <w:t>Correction on repetition number of MPDCCH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F404C8" w14:textId="77777777" w:rsidR="00CA74E7" w:rsidRDefault="00CA74E7" w:rsidP="00CA74E7">
            <w:pPr>
              <w:pStyle w:val="TAC"/>
              <w:jc w:val="left"/>
              <w:rPr>
                <w:snapToGrid w:val="0"/>
                <w:sz w:val="16"/>
                <w:szCs w:val="16"/>
              </w:rPr>
            </w:pPr>
            <w:r>
              <w:rPr>
                <w:snapToGrid w:val="0"/>
                <w:sz w:val="16"/>
                <w:szCs w:val="16"/>
              </w:rPr>
              <w:t>15.8.0</w:t>
            </w:r>
          </w:p>
        </w:tc>
      </w:tr>
      <w:tr w:rsidR="00D05770" w:rsidRPr="006B0D02" w14:paraId="4D44386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56D2C" w14:textId="77777777" w:rsidR="00D05770" w:rsidRDefault="00D05770" w:rsidP="007A3D36">
            <w:pPr>
              <w:pStyle w:val="TAC"/>
              <w:rPr>
                <w:sz w:val="16"/>
                <w:szCs w:val="16"/>
              </w:rPr>
            </w:pPr>
            <w:r>
              <w:rPr>
                <w:sz w:val="16"/>
                <w:szCs w:val="16"/>
              </w:rPr>
              <w:lastRenderedPageBreak/>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9DF10" w14:textId="77777777" w:rsidR="00D05770" w:rsidRDefault="00D05770"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5F5DD9" w14:textId="77777777" w:rsidR="00D05770" w:rsidRDefault="00D05770" w:rsidP="007A3D36">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A0438C" w14:textId="77777777" w:rsidR="00D05770" w:rsidRDefault="00D05770" w:rsidP="007A3D36">
            <w:pPr>
              <w:spacing w:after="0"/>
              <w:jc w:val="center"/>
              <w:rPr>
                <w:rFonts w:ascii="Arial" w:hAnsi="Arial" w:cs="Arial"/>
                <w:sz w:val="16"/>
                <w:szCs w:val="16"/>
              </w:rPr>
            </w:pPr>
            <w:r>
              <w:rPr>
                <w:rFonts w:ascii="Arial" w:hAnsi="Arial" w:cs="Arial"/>
                <w:sz w:val="16"/>
                <w:szCs w:val="16"/>
              </w:rPr>
              <w:t>1278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64C130C" w14:textId="77777777" w:rsidR="00D05770" w:rsidRDefault="00D05770"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38E3F" w14:textId="77777777" w:rsidR="00D05770" w:rsidRDefault="00D05770" w:rsidP="007A3D3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4F4ED64" w14:textId="77777777" w:rsidR="00D05770" w:rsidRPr="00CD45AB" w:rsidRDefault="00D05770" w:rsidP="007A3D36">
            <w:pPr>
              <w:rPr>
                <w:rFonts w:ascii="Arial" w:hAnsi="Arial" w:cs="Arial"/>
                <w:sz w:val="16"/>
                <w:szCs w:val="16"/>
              </w:rPr>
            </w:pPr>
            <w:r w:rsidRPr="00D05770">
              <w:rPr>
                <w:rFonts w:ascii="Arial" w:hAnsi="Arial" w:cs="Arial"/>
                <w:sz w:val="16"/>
                <w:szCs w:val="16"/>
              </w:rPr>
              <w:t>Correction to HARQ-ACK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43DB63" w14:textId="77777777" w:rsidR="00D05770" w:rsidRDefault="00D05770" w:rsidP="007A3D36">
            <w:pPr>
              <w:pStyle w:val="TAC"/>
              <w:jc w:val="left"/>
              <w:rPr>
                <w:snapToGrid w:val="0"/>
                <w:sz w:val="16"/>
                <w:szCs w:val="16"/>
              </w:rPr>
            </w:pPr>
            <w:r>
              <w:rPr>
                <w:snapToGrid w:val="0"/>
                <w:sz w:val="16"/>
                <w:szCs w:val="16"/>
              </w:rPr>
              <w:t>15.8.0</w:t>
            </w:r>
          </w:p>
        </w:tc>
      </w:tr>
      <w:tr w:rsidR="006E14CB" w:rsidRPr="006B0D02" w14:paraId="1AE8ED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35E180" w14:textId="77777777" w:rsidR="006E14CB" w:rsidRDefault="006E14CB"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18C9E9" w14:textId="77777777" w:rsidR="006E14CB" w:rsidRDefault="006E14CB"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06C463" w14:textId="77777777" w:rsidR="006E14CB" w:rsidRDefault="006E14CB" w:rsidP="007A3D36">
            <w:pPr>
              <w:spacing w:after="0"/>
              <w:jc w:val="center"/>
              <w:rPr>
                <w:rFonts w:ascii="Arial" w:hAnsi="Arial" w:cs="Arial"/>
                <w:sz w:val="16"/>
                <w:szCs w:val="16"/>
              </w:rPr>
            </w:pPr>
            <w:r>
              <w:rPr>
                <w:rFonts w:ascii="Arial" w:hAnsi="Arial" w:cs="Arial"/>
                <w:sz w:val="16"/>
                <w:szCs w:val="16"/>
              </w:rPr>
              <w:t>RP-192621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8F484" w14:textId="77777777" w:rsidR="006E14CB" w:rsidRDefault="006E14CB" w:rsidP="007A3D36">
            <w:pPr>
              <w:spacing w:after="0"/>
              <w:jc w:val="center"/>
              <w:rPr>
                <w:rFonts w:ascii="Arial" w:hAnsi="Arial" w:cs="Arial"/>
                <w:sz w:val="16"/>
                <w:szCs w:val="16"/>
              </w:rPr>
            </w:pPr>
            <w:r>
              <w:rPr>
                <w:rFonts w:ascii="Arial" w:hAnsi="Arial" w:cs="Arial"/>
                <w:sz w:val="16"/>
                <w:szCs w:val="16"/>
              </w:rPr>
              <w:t>1279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7B92AD1" w14:textId="77777777" w:rsidR="006E14CB" w:rsidRDefault="006E14CB"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C7CFA" w14:textId="77777777" w:rsidR="006E14CB" w:rsidRDefault="006E14CB"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5434FC6" w14:textId="77777777" w:rsidR="006E14CB" w:rsidRPr="00CD45AB" w:rsidRDefault="006E14CB" w:rsidP="007A3D36">
            <w:pPr>
              <w:rPr>
                <w:rFonts w:ascii="Arial" w:hAnsi="Arial" w:cs="Arial"/>
                <w:sz w:val="16"/>
                <w:szCs w:val="16"/>
              </w:rPr>
            </w:pPr>
            <w:r w:rsidRPr="006E14CB">
              <w:rPr>
                <w:rFonts w:ascii="Arial" w:hAnsi="Arial" w:cs="Arial"/>
                <w:sz w:val="16"/>
                <w:szCs w:val="16"/>
              </w:rPr>
              <w:t>Correction on antenna switching parameter in UE sounding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58274F" w14:textId="77777777" w:rsidR="006E14CB" w:rsidRDefault="006E14CB" w:rsidP="007A3D36">
            <w:pPr>
              <w:pStyle w:val="TAC"/>
              <w:jc w:val="left"/>
              <w:rPr>
                <w:snapToGrid w:val="0"/>
                <w:sz w:val="16"/>
                <w:szCs w:val="16"/>
              </w:rPr>
            </w:pPr>
            <w:r>
              <w:rPr>
                <w:snapToGrid w:val="0"/>
                <w:sz w:val="16"/>
                <w:szCs w:val="16"/>
              </w:rPr>
              <w:t>15.8.0</w:t>
            </w:r>
          </w:p>
        </w:tc>
      </w:tr>
      <w:tr w:rsidR="009B5CB2" w:rsidRPr="006B0D02" w14:paraId="360930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E73006" w14:textId="77777777" w:rsidR="009B5CB2" w:rsidRDefault="009B5CB2"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42A4034" w14:textId="77777777" w:rsidR="009B5CB2" w:rsidRDefault="009B5CB2"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EDE5A1" w14:textId="77777777" w:rsidR="009B5CB2" w:rsidRDefault="009B5CB2" w:rsidP="007A3D36">
            <w:pPr>
              <w:spacing w:after="0"/>
              <w:jc w:val="center"/>
              <w:rPr>
                <w:rFonts w:ascii="Arial" w:hAnsi="Arial" w:cs="Arial"/>
                <w:sz w:val="16"/>
                <w:szCs w:val="16"/>
              </w:rPr>
            </w:pPr>
            <w:r>
              <w:rPr>
                <w:rFonts w:ascii="Arial" w:hAnsi="Arial" w:cs="Arial"/>
                <w:sz w:val="16"/>
                <w:szCs w:val="16"/>
              </w:rPr>
              <w:t>RP-1926</w:t>
            </w:r>
            <w:r w:rsidR="00790E36">
              <w:rPr>
                <w:rFonts w:ascii="Arial" w:hAnsi="Arial"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8F2A0E" w14:textId="77777777" w:rsidR="009B5CB2" w:rsidRDefault="009B5CB2" w:rsidP="007A3D36">
            <w:pPr>
              <w:spacing w:after="0"/>
              <w:jc w:val="center"/>
              <w:rPr>
                <w:rFonts w:ascii="Arial" w:hAnsi="Arial" w:cs="Arial"/>
                <w:sz w:val="16"/>
                <w:szCs w:val="16"/>
              </w:rPr>
            </w:pPr>
            <w:r>
              <w:rPr>
                <w:rFonts w:ascii="Arial" w:hAnsi="Arial" w:cs="Arial"/>
                <w:sz w:val="16"/>
                <w:szCs w:val="16"/>
              </w:rPr>
              <w:t>12</w:t>
            </w:r>
            <w:r w:rsidR="00790E36">
              <w:rPr>
                <w:rFonts w:ascii="Arial" w:hAnsi="Arial" w:cs="Arial"/>
                <w:sz w:val="16"/>
                <w:szCs w:val="16"/>
              </w:rPr>
              <w:t>80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74D2963" w14:textId="77777777" w:rsidR="009B5CB2" w:rsidRDefault="009B5CB2"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98DAF" w14:textId="77777777" w:rsidR="009B5CB2" w:rsidRDefault="009B5CB2"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8FD60CC" w14:textId="77777777" w:rsidR="009B5CB2" w:rsidRPr="00CD45AB" w:rsidRDefault="00790E36" w:rsidP="007A3D36">
            <w:pPr>
              <w:rPr>
                <w:rFonts w:ascii="Arial" w:hAnsi="Arial" w:cs="Arial"/>
                <w:sz w:val="16"/>
                <w:szCs w:val="16"/>
              </w:rPr>
            </w:pPr>
            <w:r w:rsidRPr="00790E36">
              <w:rPr>
                <w:rFonts w:ascii="Arial" w:hAnsi="Arial" w:cs="Arial"/>
                <w:sz w:val="16"/>
                <w:szCs w:val="16"/>
              </w:rPr>
              <w:t>Correction on SPDCCH monitoring for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72D14" w14:textId="77777777" w:rsidR="009B5CB2" w:rsidRDefault="009B5CB2" w:rsidP="007A3D36">
            <w:pPr>
              <w:pStyle w:val="TAC"/>
              <w:jc w:val="left"/>
              <w:rPr>
                <w:snapToGrid w:val="0"/>
                <w:sz w:val="16"/>
                <w:szCs w:val="16"/>
              </w:rPr>
            </w:pPr>
            <w:r>
              <w:rPr>
                <w:snapToGrid w:val="0"/>
                <w:sz w:val="16"/>
                <w:szCs w:val="16"/>
              </w:rPr>
              <w:t>15.8.0</w:t>
            </w:r>
          </w:p>
        </w:tc>
      </w:tr>
      <w:tr w:rsidR="00374C9F" w:rsidRPr="006B0D02" w14:paraId="4450BB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8C2AB7" w14:textId="77777777" w:rsidR="00374C9F" w:rsidRDefault="00374C9F"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4F7BCF" w14:textId="77777777" w:rsidR="00374C9F" w:rsidRDefault="00374C9F"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4D790F" w14:textId="77777777" w:rsidR="00374C9F" w:rsidRDefault="00374C9F" w:rsidP="007A3D36">
            <w:pPr>
              <w:spacing w:after="0"/>
              <w:jc w:val="center"/>
              <w:rPr>
                <w:rFonts w:ascii="Arial" w:hAnsi="Arial" w:cs="Arial"/>
                <w:sz w:val="16"/>
                <w:szCs w:val="16"/>
              </w:rPr>
            </w:pPr>
            <w:r>
              <w:rPr>
                <w:rFonts w:ascii="Arial" w:hAnsi="Arial" w:cs="Arial"/>
                <w:sz w:val="16"/>
                <w:szCs w:val="16"/>
              </w:rPr>
              <w:t>RP-192633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2A0B85" w14:textId="77777777" w:rsidR="00374C9F" w:rsidRDefault="00374C9F" w:rsidP="007A3D36">
            <w:pPr>
              <w:spacing w:after="0"/>
              <w:jc w:val="center"/>
              <w:rPr>
                <w:rFonts w:ascii="Arial" w:hAnsi="Arial" w:cs="Arial"/>
                <w:sz w:val="16"/>
                <w:szCs w:val="16"/>
              </w:rPr>
            </w:pPr>
            <w:r>
              <w:rPr>
                <w:rFonts w:ascii="Arial" w:hAnsi="Arial" w:cs="Arial"/>
                <w:sz w:val="16"/>
                <w:szCs w:val="16"/>
              </w:rPr>
              <w:t>1281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C08A356" w14:textId="77777777" w:rsidR="00374C9F" w:rsidRDefault="00374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6F1905" w14:textId="77777777" w:rsidR="00374C9F" w:rsidRDefault="00374C9F"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B1FBB8B" w14:textId="77777777" w:rsidR="00374C9F" w:rsidRPr="00CD45AB" w:rsidRDefault="00374C9F" w:rsidP="007A3D36">
            <w:pPr>
              <w:rPr>
                <w:rFonts w:ascii="Arial" w:hAnsi="Arial" w:cs="Arial"/>
                <w:sz w:val="16"/>
                <w:szCs w:val="16"/>
              </w:rPr>
            </w:pPr>
            <w:r w:rsidRPr="00374C9F">
              <w:rPr>
                <w:rFonts w:ascii="Arial" w:hAnsi="Arial" w:cs="Arial"/>
                <w:sz w:val="16"/>
                <w:szCs w:val="16"/>
              </w:rPr>
              <w:t>NPDCCH start position for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6A9E88" w14:textId="77777777" w:rsidR="00374C9F" w:rsidRDefault="00374C9F" w:rsidP="007A3D36">
            <w:pPr>
              <w:pStyle w:val="TAC"/>
              <w:jc w:val="left"/>
              <w:rPr>
                <w:snapToGrid w:val="0"/>
                <w:sz w:val="16"/>
                <w:szCs w:val="16"/>
              </w:rPr>
            </w:pPr>
            <w:r>
              <w:rPr>
                <w:snapToGrid w:val="0"/>
                <w:sz w:val="16"/>
                <w:szCs w:val="16"/>
              </w:rPr>
              <w:t>15.8.0</w:t>
            </w:r>
          </w:p>
        </w:tc>
      </w:tr>
      <w:tr w:rsidR="00394226" w:rsidRPr="006B0D02" w14:paraId="06BCF6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4331CC" w14:textId="77777777" w:rsidR="00394226" w:rsidRDefault="0039422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DA4143" w14:textId="77777777" w:rsidR="00394226" w:rsidRDefault="0039422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06A597" w14:textId="77777777" w:rsidR="00394226" w:rsidRDefault="00394226" w:rsidP="007A3D36">
            <w:pPr>
              <w:spacing w:after="0"/>
              <w:jc w:val="center"/>
              <w:rPr>
                <w:rFonts w:ascii="Arial" w:hAnsi="Arial" w:cs="Arial"/>
                <w:sz w:val="16"/>
                <w:szCs w:val="16"/>
              </w:rPr>
            </w:pPr>
            <w:r>
              <w:rPr>
                <w:rFonts w:ascii="Arial" w:hAnsi="Arial" w:cs="Arial"/>
                <w:sz w:val="16"/>
                <w:szCs w:val="16"/>
              </w:rPr>
              <w:t>RP-192622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0B949B" w14:textId="77777777" w:rsidR="00394226" w:rsidRDefault="00394226" w:rsidP="007A3D36">
            <w:pPr>
              <w:spacing w:after="0"/>
              <w:jc w:val="center"/>
              <w:rPr>
                <w:rFonts w:ascii="Arial" w:hAnsi="Arial" w:cs="Arial"/>
                <w:sz w:val="16"/>
                <w:szCs w:val="16"/>
              </w:rPr>
            </w:pPr>
            <w:r>
              <w:rPr>
                <w:rFonts w:ascii="Arial" w:hAnsi="Arial" w:cs="Arial"/>
                <w:sz w:val="16"/>
                <w:szCs w:val="16"/>
              </w:rPr>
              <w:t>1282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50D6CC" w14:textId="77777777" w:rsidR="00394226" w:rsidRDefault="0039422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D3DCF" w14:textId="77777777" w:rsidR="00394226" w:rsidRDefault="00394226"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0B48DEAE" w14:textId="77777777" w:rsidR="00394226" w:rsidRPr="00CD45AB" w:rsidRDefault="00CB7E97" w:rsidP="007A3D36">
            <w:pPr>
              <w:rPr>
                <w:rFonts w:ascii="Arial" w:hAnsi="Arial" w:cs="Arial"/>
                <w:sz w:val="16"/>
                <w:szCs w:val="16"/>
              </w:rPr>
            </w:pPr>
            <w:r w:rsidRPr="00CB7E97">
              <w:rPr>
                <w:rFonts w:ascii="Arial" w:hAnsi="Arial" w:cs="Arial"/>
                <w:sz w:val="16"/>
                <w:szCs w:val="16"/>
              </w:rPr>
              <w:t>Correction on PUSCH scheduling with CSS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9380B3" w14:textId="77777777" w:rsidR="00394226" w:rsidRDefault="00394226" w:rsidP="007A3D36">
            <w:pPr>
              <w:pStyle w:val="TAC"/>
              <w:jc w:val="left"/>
              <w:rPr>
                <w:snapToGrid w:val="0"/>
                <w:sz w:val="16"/>
                <w:szCs w:val="16"/>
              </w:rPr>
            </w:pPr>
            <w:r>
              <w:rPr>
                <w:snapToGrid w:val="0"/>
                <w:sz w:val="16"/>
                <w:szCs w:val="16"/>
              </w:rPr>
              <w:t>15.8.0</w:t>
            </w:r>
          </w:p>
        </w:tc>
      </w:tr>
      <w:tr w:rsidR="00CB168E" w:rsidRPr="006B0D02" w14:paraId="4FFB966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4C8005" w14:textId="77777777" w:rsidR="00CB168E" w:rsidRDefault="00CB168E"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D7FF66" w14:textId="77777777" w:rsidR="00CB168E" w:rsidRDefault="00CB168E"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6D9109" w14:textId="77777777" w:rsidR="00CB168E" w:rsidRDefault="00CB168E" w:rsidP="007A3D36">
            <w:pPr>
              <w:spacing w:after="0"/>
              <w:jc w:val="center"/>
              <w:rPr>
                <w:rFonts w:ascii="Arial" w:hAnsi="Arial" w:cs="Arial"/>
                <w:sz w:val="16"/>
                <w:szCs w:val="16"/>
              </w:rPr>
            </w:pPr>
            <w:r>
              <w:rPr>
                <w:rFonts w:ascii="Arial" w:hAnsi="Arial" w:cs="Arial"/>
                <w:sz w:val="16"/>
                <w:szCs w:val="16"/>
              </w:rPr>
              <w:t>RP-192618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61BF1A" w14:textId="77777777" w:rsidR="00CB168E" w:rsidRDefault="00CB168E" w:rsidP="007A3D36">
            <w:pPr>
              <w:spacing w:after="0"/>
              <w:jc w:val="center"/>
              <w:rPr>
                <w:rFonts w:ascii="Arial" w:hAnsi="Arial" w:cs="Arial"/>
                <w:sz w:val="16"/>
                <w:szCs w:val="16"/>
              </w:rPr>
            </w:pPr>
            <w:r>
              <w:rPr>
                <w:rFonts w:ascii="Arial" w:hAnsi="Arial" w:cs="Arial"/>
                <w:sz w:val="16"/>
                <w:szCs w:val="16"/>
              </w:rPr>
              <w:t>1283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ED2CCF" w14:textId="77777777" w:rsidR="00CB168E" w:rsidRDefault="00CB168E"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DCF9FB" w14:textId="77777777" w:rsidR="00CB168E" w:rsidRDefault="00CB168E"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76F0AE5" w14:textId="77777777" w:rsidR="00CB168E" w:rsidRPr="00CD45AB" w:rsidRDefault="00CB168E" w:rsidP="007A3D36">
            <w:pPr>
              <w:rPr>
                <w:rFonts w:ascii="Arial" w:hAnsi="Arial" w:cs="Arial"/>
                <w:sz w:val="16"/>
                <w:szCs w:val="16"/>
              </w:rPr>
            </w:pPr>
            <w:r w:rsidRPr="00CB168E">
              <w:rPr>
                <w:rFonts w:ascii="Arial" w:hAnsi="Arial" w:cs="Arial"/>
                <w:sz w:val="16"/>
                <w:szCs w:val="16"/>
              </w:rPr>
              <w:t>Correction to 64-QAM TBS determination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01BEA6" w14:textId="77777777" w:rsidR="00CB168E" w:rsidRDefault="00CB168E" w:rsidP="007A3D36">
            <w:pPr>
              <w:pStyle w:val="TAC"/>
              <w:jc w:val="left"/>
              <w:rPr>
                <w:snapToGrid w:val="0"/>
                <w:sz w:val="16"/>
                <w:szCs w:val="16"/>
              </w:rPr>
            </w:pPr>
            <w:r>
              <w:rPr>
                <w:snapToGrid w:val="0"/>
                <w:sz w:val="16"/>
                <w:szCs w:val="16"/>
              </w:rPr>
              <w:t>15.8.0</w:t>
            </w:r>
          </w:p>
        </w:tc>
      </w:tr>
      <w:tr w:rsidR="007B1756" w:rsidRPr="006B0D02" w14:paraId="167A653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C60527" w14:textId="77777777" w:rsidR="007B1756" w:rsidRDefault="007B175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4C055D4" w14:textId="77777777" w:rsidR="007B1756" w:rsidRDefault="007B175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A96363" w14:textId="77777777" w:rsidR="007B1756" w:rsidRDefault="007B1756" w:rsidP="007A3D36">
            <w:pPr>
              <w:spacing w:after="0"/>
              <w:jc w:val="center"/>
              <w:rPr>
                <w:rFonts w:ascii="Arial" w:hAnsi="Arial" w:cs="Arial"/>
                <w:sz w:val="16"/>
                <w:szCs w:val="16"/>
              </w:rPr>
            </w:pPr>
            <w:r>
              <w:rPr>
                <w:rFonts w:ascii="Arial" w:hAnsi="Arial" w:cs="Arial"/>
                <w:sz w:val="16"/>
                <w:szCs w:val="16"/>
              </w:rPr>
              <w:t>RP-19261</w:t>
            </w:r>
            <w:r w:rsidR="000865F3">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568E60" w14:textId="77777777" w:rsidR="007B1756" w:rsidRDefault="007B1756" w:rsidP="007A3D36">
            <w:pPr>
              <w:spacing w:after="0"/>
              <w:jc w:val="center"/>
              <w:rPr>
                <w:rFonts w:ascii="Arial" w:hAnsi="Arial" w:cs="Arial"/>
                <w:sz w:val="16"/>
                <w:szCs w:val="16"/>
              </w:rPr>
            </w:pPr>
            <w:r>
              <w:rPr>
                <w:rFonts w:ascii="Arial" w:hAnsi="Arial" w:cs="Arial"/>
                <w:sz w:val="16"/>
                <w:szCs w:val="16"/>
              </w:rPr>
              <w:t>128</w:t>
            </w:r>
            <w:r w:rsidR="000865F3">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A0E8AB" w14:textId="77777777" w:rsidR="007B1756" w:rsidRDefault="007B175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ACDB9" w14:textId="77777777" w:rsidR="007B1756" w:rsidRDefault="00622C9F" w:rsidP="007A3D3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E8317BC" w14:textId="77777777" w:rsidR="007B1756" w:rsidRPr="00CD45AB" w:rsidRDefault="000865F3" w:rsidP="007A3D36">
            <w:pPr>
              <w:rPr>
                <w:rFonts w:ascii="Arial" w:hAnsi="Arial" w:cs="Arial"/>
                <w:sz w:val="16"/>
                <w:szCs w:val="16"/>
              </w:rPr>
            </w:pPr>
            <w:r w:rsidRPr="000865F3">
              <w:rPr>
                <w:rFonts w:ascii="Arial" w:hAnsi="Arial" w:cs="Arial"/>
                <w:sz w:val="16"/>
                <w:szCs w:val="16"/>
              </w:rPr>
              <w:t>Clarification for PUCCH resource determination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3265DB" w14:textId="77777777" w:rsidR="007B1756" w:rsidRDefault="007B1756" w:rsidP="007A3D36">
            <w:pPr>
              <w:pStyle w:val="TAC"/>
              <w:jc w:val="left"/>
              <w:rPr>
                <w:snapToGrid w:val="0"/>
                <w:sz w:val="16"/>
                <w:szCs w:val="16"/>
              </w:rPr>
            </w:pPr>
            <w:r>
              <w:rPr>
                <w:snapToGrid w:val="0"/>
                <w:sz w:val="16"/>
                <w:szCs w:val="16"/>
              </w:rPr>
              <w:t>15.8.0</w:t>
            </w:r>
          </w:p>
        </w:tc>
      </w:tr>
      <w:tr w:rsidR="00622C9F" w:rsidRPr="006B0D02" w14:paraId="4C0102B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8AB777" w14:textId="77777777" w:rsidR="00622C9F" w:rsidRDefault="00622C9F"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AD3610" w14:textId="77777777" w:rsidR="00622C9F" w:rsidRDefault="00622C9F"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FFB198" w14:textId="77777777" w:rsidR="00622C9F" w:rsidRDefault="00622C9F" w:rsidP="007A3D36">
            <w:pPr>
              <w:spacing w:after="0"/>
              <w:jc w:val="center"/>
              <w:rPr>
                <w:rFonts w:ascii="Arial" w:hAnsi="Arial" w:cs="Arial"/>
                <w:sz w:val="16"/>
                <w:szCs w:val="16"/>
              </w:rPr>
            </w:pPr>
            <w:r>
              <w:rPr>
                <w:rFonts w:ascii="Arial" w:hAnsi="Arial" w:cs="Arial"/>
                <w:sz w:val="16"/>
                <w:szCs w:val="16"/>
              </w:rPr>
              <w:t>RP-192630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4CED63" w14:textId="77777777" w:rsidR="00622C9F" w:rsidRDefault="00622C9F" w:rsidP="007A3D36">
            <w:pPr>
              <w:spacing w:after="0"/>
              <w:jc w:val="center"/>
              <w:rPr>
                <w:rFonts w:ascii="Arial" w:hAnsi="Arial" w:cs="Arial"/>
                <w:sz w:val="16"/>
                <w:szCs w:val="16"/>
              </w:rPr>
            </w:pPr>
            <w:r>
              <w:rPr>
                <w:rFonts w:ascii="Arial" w:hAnsi="Arial" w:cs="Arial"/>
                <w:sz w:val="16"/>
                <w:szCs w:val="16"/>
              </w:rPr>
              <w:t>1286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3BA84A" w14:textId="77777777" w:rsidR="00622C9F" w:rsidRDefault="00622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3D0A2" w14:textId="77777777" w:rsidR="00622C9F" w:rsidRDefault="00622C9F"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D57C812" w14:textId="77777777" w:rsidR="00622C9F" w:rsidRPr="00CD45AB" w:rsidRDefault="00622C9F" w:rsidP="007A3D36">
            <w:pPr>
              <w:rPr>
                <w:rFonts w:ascii="Arial" w:hAnsi="Arial" w:cs="Arial"/>
                <w:sz w:val="16"/>
                <w:szCs w:val="16"/>
              </w:rPr>
            </w:pPr>
            <w:r w:rsidRPr="00622C9F">
              <w:rPr>
                <w:rFonts w:ascii="Arial" w:hAnsi="Arial" w:cs="Arial"/>
                <w:sz w:val="16"/>
                <w:szCs w:val="16"/>
              </w:rPr>
              <w:t>Correction on TPC accumulation reset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A31F9F" w14:textId="77777777" w:rsidR="00622C9F" w:rsidRDefault="00622C9F" w:rsidP="007A3D36">
            <w:pPr>
              <w:pStyle w:val="TAC"/>
              <w:jc w:val="left"/>
              <w:rPr>
                <w:snapToGrid w:val="0"/>
                <w:sz w:val="16"/>
                <w:szCs w:val="16"/>
              </w:rPr>
            </w:pPr>
            <w:r>
              <w:rPr>
                <w:snapToGrid w:val="0"/>
                <w:sz w:val="16"/>
                <w:szCs w:val="16"/>
              </w:rPr>
              <w:t>15.8.0</w:t>
            </w:r>
          </w:p>
        </w:tc>
      </w:tr>
      <w:tr w:rsidR="00016AD4" w:rsidRPr="006B0D02" w14:paraId="52677AA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D2B652" w14:textId="77777777" w:rsidR="00016AD4" w:rsidRDefault="00016AD4"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A94153" w14:textId="77777777" w:rsidR="00016AD4" w:rsidRDefault="00016AD4"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3C0FAE" w14:textId="77777777" w:rsidR="00016AD4" w:rsidRDefault="00016AD4"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3249E0" w14:textId="77777777" w:rsidR="00016AD4" w:rsidRDefault="00016AD4" w:rsidP="007A3D36">
            <w:pPr>
              <w:spacing w:after="0"/>
              <w:jc w:val="center"/>
              <w:rPr>
                <w:rFonts w:ascii="Arial" w:hAnsi="Arial" w:cs="Arial"/>
                <w:sz w:val="16"/>
                <w:szCs w:val="16"/>
              </w:rPr>
            </w:pPr>
            <w:r>
              <w:rPr>
                <w:rFonts w:ascii="Arial" w:hAnsi="Arial" w:cs="Arial"/>
                <w:sz w:val="16"/>
                <w:szCs w:val="16"/>
              </w:rPr>
              <w:t>1287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48CAAC" w14:textId="77777777" w:rsidR="00016AD4" w:rsidRDefault="00016AD4"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42072" w14:textId="77777777" w:rsidR="00016AD4" w:rsidRDefault="00016AD4" w:rsidP="007A3D3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52AD87E9" w14:textId="77777777" w:rsidR="00016AD4" w:rsidRPr="00CD45AB" w:rsidRDefault="00016AD4" w:rsidP="007A3D36">
            <w:pPr>
              <w:rPr>
                <w:rFonts w:ascii="Arial" w:hAnsi="Arial" w:cs="Arial"/>
                <w:sz w:val="16"/>
                <w:szCs w:val="16"/>
              </w:rPr>
            </w:pPr>
            <w:r w:rsidRPr="00016AD4">
              <w:rPr>
                <w:rFonts w:ascii="Arial" w:hAnsi="Arial" w:cs="Arial"/>
                <w:sz w:val="16"/>
                <w:szCs w:val="16"/>
              </w:rPr>
              <w:t>Introduction of Additional MTC Enhancements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43CEF5" w14:textId="77777777" w:rsidR="00016AD4" w:rsidRDefault="00016AD4" w:rsidP="007A3D36">
            <w:pPr>
              <w:pStyle w:val="TAC"/>
              <w:jc w:val="left"/>
              <w:rPr>
                <w:snapToGrid w:val="0"/>
                <w:sz w:val="16"/>
                <w:szCs w:val="16"/>
              </w:rPr>
            </w:pPr>
            <w:r>
              <w:rPr>
                <w:snapToGrid w:val="0"/>
                <w:sz w:val="16"/>
                <w:szCs w:val="16"/>
              </w:rPr>
              <w:t>16.0.0</w:t>
            </w:r>
          </w:p>
        </w:tc>
      </w:tr>
      <w:tr w:rsidR="007A3D36" w:rsidRPr="006B0D02" w14:paraId="5DE513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D81BFF" w14:textId="77777777" w:rsidR="007A3D36" w:rsidRDefault="007A3D3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B6F79B" w14:textId="77777777" w:rsidR="007A3D36" w:rsidRDefault="007A3D3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45B35A" w14:textId="77777777" w:rsidR="007A3D36" w:rsidRDefault="007A3D36"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FE4674" w14:textId="77777777" w:rsidR="007A3D36" w:rsidRDefault="007A3D36" w:rsidP="007A3D36">
            <w:pPr>
              <w:spacing w:after="0"/>
              <w:jc w:val="center"/>
              <w:rPr>
                <w:rFonts w:ascii="Arial" w:hAnsi="Arial" w:cs="Arial"/>
                <w:sz w:val="16"/>
                <w:szCs w:val="16"/>
              </w:rPr>
            </w:pPr>
            <w:r>
              <w:rPr>
                <w:rFonts w:ascii="Arial" w:hAnsi="Arial" w:cs="Arial"/>
                <w:sz w:val="16"/>
                <w:szCs w:val="16"/>
              </w:rPr>
              <w:t>128</w:t>
            </w:r>
            <w:r w:rsidR="000C764D">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E1CA45" w14:textId="77777777" w:rsidR="007A3D36" w:rsidRDefault="007A3D3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9BC1E" w14:textId="77777777" w:rsidR="007A3D36" w:rsidRDefault="007A3D36" w:rsidP="007A3D3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715298E5" w14:textId="77777777" w:rsidR="007A3D36" w:rsidRPr="00CD45AB" w:rsidRDefault="007A3D36" w:rsidP="007A3D36">
            <w:pPr>
              <w:rPr>
                <w:rFonts w:ascii="Arial" w:hAnsi="Arial" w:cs="Arial"/>
                <w:sz w:val="16"/>
                <w:szCs w:val="16"/>
              </w:rPr>
            </w:pPr>
            <w:r w:rsidRPr="00016AD4">
              <w:rPr>
                <w:rFonts w:ascii="Arial" w:hAnsi="Arial" w:cs="Arial"/>
                <w:sz w:val="16"/>
                <w:szCs w:val="16"/>
              </w:rPr>
              <w:t>Introduction of Additional MTC Enhancements for LTE in 36.213 s0</w:t>
            </w:r>
            <w:r w:rsidR="000C764D">
              <w:rPr>
                <w:rFonts w:ascii="Arial" w:hAnsi="Arial" w:cs="Arial"/>
                <w:sz w:val="16"/>
                <w:szCs w:val="16"/>
              </w:rPr>
              <w:t>6</w:t>
            </w:r>
            <w:r w:rsidRPr="00016AD4">
              <w:rPr>
                <w:rFonts w:ascii="Arial" w:hAnsi="Arial" w:cs="Arial"/>
                <w:sz w:val="16"/>
                <w:szCs w:val="16"/>
              </w:rPr>
              <w:t>-s0</w:t>
            </w:r>
            <w:r w:rsidR="000C764D">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08CC5" w14:textId="77777777" w:rsidR="007A3D36" w:rsidRDefault="007A3D36" w:rsidP="007A3D36">
            <w:pPr>
              <w:pStyle w:val="TAC"/>
              <w:jc w:val="left"/>
              <w:rPr>
                <w:snapToGrid w:val="0"/>
                <w:sz w:val="16"/>
                <w:szCs w:val="16"/>
              </w:rPr>
            </w:pPr>
            <w:r>
              <w:rPr>
                <w:snapToGrid w:val="0"/>
                <w:sz w:val="16"/>
                <w:szCs w:val="16"/>
              </w:rPr>
              <w:t>16.0.0</w:t>
            </w:r>
          </w:p>
        </w:tc>
      </w:tr>
      <w:tr w:rsidR="000C764D" w:rsidRPr="006B0D02" w14:paraId="4F4B93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2B9B41" w14:textId="77777777" w:rsidR="000C764D" w:rsidRDefault="000C764D"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EFEBB2" w14:textId="77777777" w:rsidR="000C764D" w:rsidRDefault="000C764D"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31F8C3" w14:textId="77777777" w:rsidR="000C764D" w:rsidRDefault="000C764D"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21164D" w14:textId="77777777" w:rsidR="000C764D" w:rsidRDefault="000C764D" w:rsidP="00040AEB">
            <w:pPr>
              <w:spacing w:after="0"/>
              <w:jc w:val="center"/>
              <w:rPr>
                <w:rFonts w:ascii="Arial" w:hAnsi="Arial" w:cs="Arial"/>
                <w:sz w:val="16"/>
                <w:szCs w:val="16"/>
              </w:rPr>
            </w:pPr>
            <w:r>
              <w:rPr>
                <w:rFonts w:ascii="Arial" w:hAnsi="Arial" w:cs="Arial"/>
                <w:sz w:val="16"/>
                <w:szCs w:val="16"/>
              </w:rPr>
              <w:t>1289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6614A0E" w14:textId="77777777" w:rsidR="000C764D" w:rsidRDefault="000C764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3033C" w14:textId="77777777" w:rsidR="000C764D" w:rsidRDefault="000C764D"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A7FC9EC" w14:textId="77777777" w:rsidR="000C764D" w:rsidRPr="00CD45AB" w:rsidRDefault="000C764D" w:rsidP="00040AEB">
            <w:pPr>
              <w:rPr>
                <w:rFonts w:ascii="Arial" w:hAnsi="Arial" w:cs="Arial"/>
                <w:sz w:val="16"/>
                <w:szCs w:val="16"/>
              </w:rPr>
            </w:pPr>
            <w:r w:rsidRPr="00016AD4">
              <w:rPr>
                <w:rFonts w:ascii="Arial" w:hAnsi="Arial" w:cs="Arial"/>
                <w:sz w:val="16"/>
                <w:szCs w:val="16"/>
              </w:rPr>
              <w:t>Introduction of Additional MTC Enhancements for LTE in 36.213 s0</w:t>
            </w:r>
            <w:r>
              <w:rPr>
                <w:rFonts w:ascii="Arial" w:hAnsi="Arial" w:cs="Arial"/>
                <w:sz w:val="16"/>
                <w:szCs w:val="16"/>
              </w:rPr>
              <w:t>8</w:t>
            </w:r>
            <w:r w:rsidRPr="00016AD4">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723443" w14:textId="77777777" w:rsidR="000C764D" w:rsidRDefault="000C764D" w:rsidP="00040AEB">
            <w:pPr>
              <w:pStyle w:val="TAC"/>
              <w:jc w:val="left"/>
              <w:rPr>
                <w:snapToGrid w:val="0"/>
                <w:sz w:val="16"/>
                <w:szCs w:val="16"/>
              </w:rPr>
            </w:pPr>
            <w:r>
              <w:rPr>
                <w:snapToGrid w:val="0"/>
                <w:sz w:val="16"/>
                <w:szCs w:val="16"/>
              </w:rPr>
              <w:t>16.0.0</w:t>
            </w:r>
          </w:p>
        </w:tc>
      </w:tr>
      <w:tr w:rsidR="00AE6E79" w:rsidRPr="006B0D02" w14:paraId="4302147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3B96E" w14:textId="77777777" w:rsidR="00AE6E79" w:rsidRDefault="00AE6E79"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CD7BF8" w14:textId="77777777" w:rsidR="00AE6E79" w:rsidRDefault="00AE6E79"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1985C1" w14:textId="77777777" w:rsidR="00AE6E79" w:rsidRDefault="00AE6E79"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2CFA7C" w14:textId="77777777" w:rsidR="00AE6E79" w:rsidRDefault="00AE6E79" w:rsidP="00040AEB">
            <w:pPr>
              <w:spacing w:after="0"/>
              <w:jc w:val="center"/>
              <w:rPr>
                <w:rFonts w:ascii="Arial" w:hAnsi="Arial" w:cs="Arial"/>
                <w:sz w:val="16"/>
                <w:szCs w:val="16"/>
              </w:rPr>
            </w:pPr>
            <w:r>
              <w:rPr>
                <w:rFonts w:ascii="Arial" w:hAnsi="Arial" w:cs="Arial"/>
                <w:sz w:val="16"/>
                <w:szCs w:val="16"/>
              </w:rPr>
              <w:t>12</w:t>
            </w:r>
            <w:r w:rsidR="00DC3E0B">
              <w:rPr>
                <w:rFonts w:ascii="Arial" w:hAnsi="Arial" w:cs="Arial"/>
                <w:sz w:val="16"/>
                <w:szCs w:val="16"/>
              </w:rPr>
              <w:t>90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1921176" w14:textId="77777777" w:rsidR="00AE6E79" w:rsidRDefault="00AE6E79"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48800" w14:textId="77777777" w:rsidR="00AE6E79" w:rsidRDefault="00AE6E79"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7D24150" w14:textId="77777777" w:rsidR="00AE6E79" w:rsidRPr="00CD45AB" w:rsidRDefault="00DC3E0B" w:rsidP="00040AEB">
            <w:pPr>
              <w:rPr>
                <w:rFonts w:ascii="Arial" w:hAnsi="Arial" w:cs="Arial"/>
                <w:sz w:val="16"/>
                <w:szCs w:val="16"/>
              </w:rPr>
            </w:pPr>
            <w:r w:rsidRPr="00DC3E0B">
              <w:rPr>
                <w:rFonts w:ascii="Arial" w:hAnsi="Arial" w:cs="Arial"/>
                <w:sz w:val="16"/>
                <w:szCs w:val="16"/>
              </w:rPr>
              <w:t>Introduction of Additional MTC Enhancements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2087AE" w14:textId="77777777" w:rsidR="00AE6E79" w:rsidRDefault="00AE6E79" w:rsidP="00040AEB">
            <w:pPr>
              <w:pStyle w:val="TAC"/>
              <w:jc w:val="left"/>
              <w:rPr>
                <w:snapToGrid w:val="0"/>
                <w:sz w:val="16"/>
                <w:szCs w:val="16"/>
              </w:rPr>
            </w:pPr>
            <w:r>
              <w:rPr>
                <w:snapToGrid w:val="0"/>
                <w:sz w:val="16"/>
                <w:szCs w:val="16"/>
              </w:rPr>
              <w:t>16.0.0</w:t>
            </w:r>
          </w:p>
        </w:tc>
      </w:tr>
      <w:tr w:rsidR="006C1443" w:rsidRPr="006B0D02" w14:paraId="75BF90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D74B61" w14:textId="77777777" w:rsidR="006C1443" w:rsidRDefault="006C1443" w:rsidP="006C1443">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73ACA4" w14:textId="77777777" w:rsidR="006C1443" w:rsidRDefault="006C1443" w:rsidP="006C1443">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B2F8B4" w14:textId="77777777" w:rsidR="006C1443" w:rsidRDefault="006C1443" w:rsidP="006C1443">
            <w:pPr>
              <w:spacing w:after="0"/>
              <w:jc w:val="center"/>
              <w:rPr>
                <w:rFonts w:ascii="Arial" w:hAnsi="Arial" w:cs="Arial"/>
                <w:sz w:val="16"/>
                <w:szCs w:val="16"/>
              </w:rPr>
            </w:pPr>
            <w:r>
              <w:rPr>
                <w:rFonts w:ascii="Arial" w:hAnsi="Arial" w:cs="Arial"/>
                <w:sz w:val="16"/>
                <w:szCs w:val="16"/>
              </w:rPr>
              <w:t>RP-192648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FBE53D" w14:textId="77777777" w:rsidR="006C1443" w:rsidRDefault="006C1443" w:rsidP="006C1443">
            <w:pPr>
              <w:spacing w:after="0"/>
              <w:jc w:val="center"/>
              <w:rPr>
                <w:rFonts w:ascii="Arial" w:hAnsi="Arial" w:cs="Arial"/>
                <w:sz w:val="16"/>
                <w:szCs w:val="16"/>
              </w:rPr>
            </w:pPr>
            <w:r>
              <w:rPr>
                <w:rFonts w:ascii="Arial" w:hAnsi="Arial" w:cs="Arial"/>
                <w:sz w:val="16"/>
                <w:szCs w:val="16"/>
              </w:rPr>
              <w:t>1291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D961273" w14:textId="77777777" w:rsidR="006C1443" w:rsidRDefault="006C1443" w:rsidP="006C144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4EB5F2" w14:textId="77777777" w:rsidR="006C1443" w:rsidRDefault="006C1443" w:rsidP="006C1443">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A6DB9B" w14:textId="77777777" w:rsidR="006C1443" w:rsidRPr="00D01C7B" w:rsidRDefault="006C1443" w:rsidP="006C1443">
            <w:pPr>
              <w:rPr>
                <w:rFonts w:ascii="Arial" w:hAnsi="Arial" w:cs="Arial"/>
                <w:sz w:val="16"/>
                <w:szCs w:val="16"/>
              </w:rPr>
            </w:pPr>
            <w:r w:rsidRPr="00AC5BF9">
              <w:rPr>
                <w:rFonts w:ascii="Arial" w:hAnsi="Arial" w:cs="Arial"/>
                <w:sz w:val="16"/>
                <w:szCs w:val="16"/>
              </w:rPr>
              <w:t>Introduction of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3A938" w14:textId="77777777" w:rsidR="006C1443" w:rsidRDefault="006C1443" w:rsidP="006C1443">
            <w:pPr>
              <w:pStyle w:val="TAC"/>
              <w:jc w:val="left"/>
              <w:rPr>
                <w:snapToGrid w:val="0"/>
                <w:sz w:val="16"/>
                <w:szCs w:val="16"/>
              </w:rPr>
            </w:pPr>
            <w:r>
              <w:rPr>
                <w:snapToGrid w:val="0"/>
                <w:sz w:val="16"/>
                <w:szCs w:val="16"/>
              </w:rPr>
              <w:t>16.0.0</w:t>
            </w:r>
          </w:p>
        </w:tc>
      </w:tr>
      <w:tr w:rsidR="00EB2EDD" w:rsidRPr="006B0D02" w14:paraId="0D2CCAC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434DA" w14:textId="77777777" w:rsidR="00EB2EDD" w:rsidRDefault="00EB2EDD"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6C7BEB" w14:textId="77777777" w:rsidR="00EB2EDD" w:rsidRDefault="00EB2EDD"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DAAF5A" w14:textId="77777777" w:rsidR="00EB2EDD" w:rsidRDefault="00EB2EDD" w:rsidP="00040AEB">
            <w:pPr>
              <w:spacing w:after="0"/>
              <w:jc w:val="center"/>
              <w:rPr>
                <w:rFonts w:ascii="Arial" w:hAnsi="Arial" w:cs="Arial"/>
                <w:sz w:val="16"/>
                <w:szCs w:val="16"/>
              </w:rPr>
            </w:pPr>
            <w:r>
              <w:rPr>
                <w:rFonts w:ascii="Arial" w:hAnsi="Arial" w:cs="Arial"/>
                <w:sz w:val="16"/>
                <w:szCs w:val="16"/>
              </w:rPr>
              <w:t>RP-19264</w:t>
            </w:r>
            <w:r w:rsidR="007C7D35">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85E662" w14:textId="77777777" w:rsidR="00EB2EDD" w:rsidRDefault="00EB2EDD" w:rsidP="00040AEB">
            <w:pPr>
              <w:spacing w:after="0"/>
              <w:jc w:val="center"/>
              <w:rPr>
                <w:rFonts w:ascii="Arial" w:hAnsi="Arial" w:cs="Arial"/>
                <w:sz w:val="16"/>
                <w:szCs w:val="16"/>
              </w:rPr>
            </w:pPr>
            <w:r>
              <w:rPr>
                <w:rFonts w:ascii="Arial" w:hAnsi="Arial" w:cs="Arial"/>
                <w:sz w:val="16"/>
                <w:szCs w:val="16"/>
              </w:rPr>
              <w:t>129</w:t>
            </w:r>
            <w:r w:rsidR="007C7D35">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4E443E0" w14:textId="77777777" w:rsidR="00EB2EDD" w:rsidRDefault="00EB2ED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0CAF09" w14:textId="77777777" w:rsidR="00EB2EDD" w:rsidRDefault="00EB2EDD"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A3AAC2" w14:textId="77777777" w:rsidR="00EB2EDD" w:rsidRPr="00AC5BF9" w:rsidRDefault="007C7D35" w:rsidP="00040AEB">
            <w:pPr>
              <w:rPr>
                <w:rFonts w:ascii="Arial" w:hAnsi="Arial" w:cs="Arial"/>
                <w:sz w:val="16"/>
                <w:szCs w:val="16"/>
              </w:rPr>
            </w:pPr>
            <w:r w:rsidRPr="00AC5BF9">
              <w:rPr>
                <w:rFonts w:ascii="Arial" w:hAnsi="Arial" w:cs="Arial"/>
                <w:sz w:val="16"/>
                <w:szCs w:val="16"/>
              </w:rPr>
              <w:t>Introduction of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DAC10C" w14:textId="77777777" w:rsidR="00EB2EDD" w:rsidRDefault="00EB2EDD" w:rsidP="00040AEB">
            <w:pPr>
              <w:pStyle w:val="TAC"/>
              <w:jc w:val="left"/>
              <w:rPr>
                <w:snapToGrid w:val="0"/>
                <w:sz w:val="16"/>
                <w:szCs w:val="16"/>
              </w:rPr>
            </w:pPr>
            <w:r>
              <w:rPr>
                <w:snapToGrid w:val="0"/>
                <w:sz w:val="16"/>
                <w:szCs w:val="16"/>
              </w:rPr>
              <w:t>16.0.0</w:t>
            </w:r>
          </w:p>
        </w:tc>
      </w:tr>
      <w:tr w:rsidR="008A261A" w:rsidRPr="006B0D02" w14:paraId="7B0B78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A024" w14:textId="77777777" w:rsidR="008A261A" w:rsidRDefault="008A261A"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EB3DDF" w14:textId="77777777" w:rsidR="008A261A" w:rsidRDefault="008A261A"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B18814" w14:textId="77777777" w:rsidR="008A261A" w:rsidRDefault="008A261A" w:rsidP="00040AEB">
            <w:pPr>
              <w:spacing w:after="0"/>
              <w:jc w:val="center"/>
              <w:rPr>
                <w:rFonts w:ascii="Arial" w:hAnsi="Arial" w:cs="Arial"/>
                <w:sz w:val="16"/>
                <w:szCs w:val="16"/>
              </w:rPr>
            </w:pPr>
            <w:r>
              <w:rPr>
                <w:rFonts w:ascii="Arial" w:hAnsi="Arial" w:cs="Arial"/>
                <w:sz w:val="16"/>
                <w:szCs w:val="16"/>
              </w:rPr>
              <w:t>RP-192651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BE289A" w14:textId="77777777" w:rsidR="008A261A" w:rsidRDefault="008A261A" w:rsidP="00040AEB">
            <w:pPr>
              <w:spacing w:after="0"/>
              <w:jc w:val="center"/>
              <w:rPr>
                <w:rFonts w:ascii="Arial" w:hAnsi="Arial" w:cs="Arial"/>
                <w:sz w:val="16"/>
                <w:szCs w:val="16"/>
              </w:rPr>
            </w:pPr>
            <w:r>
              <w:rPr>
                <w:rFonts w:ascii="Arial" w:hAnsi="Arial" w:cs="Arial"/>
                <w:sz w:val="16"/>
                <w:szCs w:val="16"/>
              </w:rPr>
              <w:t>1293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F2884C6" w14:textId="77777777" w:rsidR="008A261A" w:rsidRDefault="008A261A"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7A57D3" w14:textId="77777777" w:rsidR="008A261A" w:rsidRDefault="008A261A"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8826D3" w14:textId="77777777" w:rsidR="008A261A" w:rsidRPr="00AC5BF9" w:rsidRDefault="008A261A" w:rsidP="00040AEB">
            <w:pPr>
              <w:rPr>
                <w:rFonts w:ascii="Arial" w:hAnsi="Arial" w:cs="Arial"/>
                <w:sz w:val="16"/>
                <w:szCs w:val="16"/>
              </w:rPr>
            </w:pPr>
            <w:r w:rsidRPr="00AC5BF9">
              <w:rPr>
                <w:rFonts w:ascii="Arial" w:hAnsi="Arial" w:cs="Arial"/>
                <w:sz w:val="16"/>
                <w:szCs w:val="16"/>
              </w:rPr>
              <w:t>Introduction of configured PRG size for TM9 and TM10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463928" w14:textId="77777777" w:rsidR="008A261A" w:rsidRDefault="008A261A" w:rsidP="00040AEB">
            <w:pPr>
              <w:pStyle w:val="TAC"/>
              <w:jc w:val="left"/>
              <w:rPr>
                <w:snapToGrid w:val="0"/>
                <w:sz w:val="16"/>
                <w:szCs w:val="16"/>
              </w:rPr>
            </w:pPr>
            <w:r>
              <w:rPr>
                <w:snapToGrid w:val="0"/>
                <w:sz w:val="16"/>
                <w:szCs w:val="16"/>
              </w:rPr>
              <w:t>16.0.0</w:t>
            </w:r>
          </w:p>
        </w:tc>
      </w:tr>
      <w:tr w:rsidR="00040AEB" w:rsidRPr="006B0D02" w14:paraId="692DD4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194B45" w14:textId="77777777" w:rsidR="00040AEB" w:rsidRDefault="00040AEB"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69480C" w14:textId="77777777" w:rsidR="00040AEB" w:rsidRDefault="00040AEB"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FDADC2" w14:textId="77777777" w:rsidR="00040AEB" w:rsidRDefault="00040AEB" w:rsidP="00040AEB">
            <w:pPr>
              <w:spacing w:after="0"/>
              <w:jc w:val="center"/>
              <w:rPr>
                <w:rFonts w:ascii="Arial" w:hAnsi="Arial" w:cs="Arial"/>
                <w:sz w:val="16"/>
                <w:szCs w:val="16"/>
              </w:rPr>
            </w:pPr>
            <w:r>
              <w:rPr>
                <w:rFonts w:ascii="Arial" w:hAnsi="Arial" w:cs="Arial"/>
                <w:sz w:val="16"/>
                <w:szCs w:val="16"/>
              </w:rPr>
              <w:t>RP-192650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FFBB34" w14:textId="77777777" w:rsidR="00040AEB" w:rsidRDefault="00040AEB" w:rsidP="00040AEB">
            <w:pPr>
              <w:spacing w:after="0"/>
              <w:jc w:val="center"/>
              <w:rPr>
                <w:rFonts w:ascii="Arial" w:hAnsi="Arial" w:cs="Arial"/>
                <w:sz w:val="16"/>
                <w:szCs w:val="16"/>
              </w:rPr>
            </w:pPr>
            <w:r>
              <w:rPr>
                <w:rFonts w:ascii="Arial" w:hAnsi="Arial" w:cs="Arial"/>
                <w:sz w:val="16"/>
                <w:szCs w:val="16"/>
              </w:rPr>
              <w:t>1294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BD778F" w14:textId="77777777" w:rsidR="00040AEB" w:rsidRDefault="00040AEB"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A06F3B" w14:textId="77777777" w:rsidR="00040AEB" w:rsidRDefault="00040AEB"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D812CF" w14:textId="77777777" w:rsidR="00040AEB" w:rsidRPr="00AC5BF9" w:rsidRDefault="00897091" w:rsidP="00040AEB">
            <w:pPr>
              <w:rPr>
                <w:rFonts w:ascii="Arial" w:hAnsi="Arial" w:cs="Arial"/>
                <w:sz w:val="16"/>
                <w:szCs w:val="16"/>
              </w:rPr>
            </w:pPr>
            <w:r w:rsidRPr="00AC5BF9">
              <w:rPr>
                <w:rFonts w:ascii="Arial" w:hAnsi="Arial" w:cs="Arial"/>
                <w:sz w:val="16"/>
                <w:szCs w:val="16"/>
              </w:rPr>
              <w:t>Introduction of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566A04" w14:textId="77777777" w:rsidR="00040AEB" w:rsidRDefault="00040AEB" w:rsidP="00040AEB">
            <w:pPr>
              <w:pStyle w:val="TAC"/>
              <w:jc w:val="left"/>
              <w:rPr>
                <w:snapToGrid w:val="0"/>
                <w:sz w:val="16"/>
                <w:szCs w:val="16"/>
              </w:rPr>
            </w:pPr>
            <w:r>
              <w:rPr>
                <w:snapToGrid w:val="0"/>
                <w:sz w:val="16"/>
                <w:szCs w:val="16"/>
              </w:rPr>
              <w:t>16.0.0</w:t>
            </w:r>
          </w:p>
        </w:tc>
      </w:tr>
      <w:tr w:rsidR="006748B3" w:rsidRPr="006B0D02" w14:paraId="6936A9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2C84E" w14:textId="77777777" w:rsidR="006748B3" w:rsidRDefault="006748B3"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0B2B6F" w14:textId="77777777" w:rsidR="006748B3" w:rsidRDefault="006748B3"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8E05A8" w14:textId="77777777" w:rsidR="006748B3" w:rsidRDefault="006748B3" w:rsidP="00FB0254">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7BF10D" w14:textId="77777777" w:rsidR="006748B3" w:rsidRDefault="006748B3" w:rsidP="00FB0254">
            <w:pPr>
              <w:spacing w:after="0"/>
              <w:jc w:val="center"/>
              <w:rPr>
                <w:rFonts w:ascii="Arial" w:hAnsi="Arial" w:cs="Arial"/>
                <w:sz w:val="16"/>
                <w:szCs w:val="16"/>
              </w:rPr>
            </w:pPr>
            <w:r>
              <w:rPr>
                <w:rFonts w:ascii="Arial" w:hAnsi="Arial" w:cs="Arial"/>
                <w:sz w:val="16"/>
                <w:szCs w:val="16"/>
              </w:rPr>
              <w:t>1295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2DB433B" w14:textId="77777777" w:rsidR="006748B3" w:rsidRDefault="006748B3"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AF2186" w14:textId="77777777" w:rsidR="006748B3" w:rsidRDefault="006748B3"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A5EB85" w14:textId="77777777" w:rsidR="006748B3" w:rsidRPr="00AC5BF9" w:rsidRDefault="006748B3" w:rsidP="00FB0254">
            <w:pPr>
              <w:rPr>
                <w:rFonts w:ascii="Arial" w:hAnsi="Arial" w:cs="Arial"/>
                <w:sz w:val="16"/>
                <w:szCs w:val="16"/>
              </w:rPr>
            </w:pPr>
            <w:r w:rsidRPr="00AC5BF9">
              <w:rPr>
                <w:rFonts w:ascii="Arial" w:hAnsi="Arial" w:cs="Arial"/>
                <w:sz w:val="16"/>
                <w:szCs w:val="16"/>
              </w:rPr>
              <w:t>Introduction of Additional MTC Enhancements for LTE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91EFD" w14:textId="77777777" w:rsidR="006748B3" w:rsidRDefault="006748B3" w:rsidP="00FB0254">
            <w:pPr>
              <w:pStyle w:val="TAC"/>
              <w:jc w:val="left"/>
              <w:rPr>
                <w:snapToGrid w:val="0"/>
                <w:sz w:val="16"/>
                <w:szCs w:val="16"/>
              </w:rPr>
            </w:pPr>
            <w:r>
              <w:rPr>
                <w:snapToGrid w:val="0"/>
                <w:sz w:val="16"/>
                <w:szCs w:val="16"/>
              </w:rPr>
              <w:t>16.0.0</w:t>
            </w:r>
          </w:p>
        </w:tc>
      </w:tr>
      <w:tr w:rsidR="00E57EC4" w:rsidRPr="006B0D02" w14:paraId="12552BA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BD32" w14:textId="77777777" w:rsidR="00E57EC4" w:rsidRDefault="00E57EC4"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DAC1948" w14:textId="77777777" w:rsidR="00E57EC4" w:rsidRDefault="00E57EC4"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52AB35" w14:textId="77777777" w:rsidR="00E57EC4" w:rsidRDefault="00E57EC4" w:rsidP="00FB0254">
            <w:pPr>
              <w:spacing w:after="0"/>
              <w:jc w:val="center"/>
              <w:rPr>
                <w:rFonts w:ascii="Arial" w:hAnsi="Arial" w:cs="Arial"/>
                <w:sz w:val="16"/>
                <w:szCs w:val="16"/>
              </w:rPr>
            </w:pPr>
            <w:r>
              <w:rPr>
                <w:rFonts w:ascii="Arial" w:hAnsi="Arial" w:cs="Arial"/>
                <w:sz w:val="16"/>
                <w:szCs w:val="16"/>
              </w:rPr>
              <w:t>RP-19264</w:t>
            </w:r>
            <w:r w:rsidR="00213BA4">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7EF81A" w14:textId="77777777" w:rsidR="00E57EC4" w:rsidRDefault="00E57EC4" w:rsidP="00FB0254">
            <w:pPr>
              <w:spacing w:after="0"/>
              <w:jc w:val="center"/>
              <w:rPr>
                <w:rFonts w:ascii="Arial" w:hAnsi="Arial" w:cs="Arial"/>
                <w:sz w:val="16"/>
                <w:szCs w:val="16"/>
              </w:rPr>
            </w:pPr>
            <w:r>
              <w:rPr>
                <w:rFonts w:ascii="Arial" w:hAnsi="Arial" w:cs="Arial"/>
                <w:sz w:val="16"/>
                <w:szCs w:val="16"/>
              </w:rPr>
              <w:t>129</w:t>
            </w:r>
            <w:r w:rsidR="00213BA4">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600F45B" w14:textId="77777777" w:rsidR="00E57EC4" w:rsidRDefault="00E57EC4"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AB2B17" w14:textId="77777777" w:rsidR="00E57EC4" w:rsidRDefault="00E57EC4"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A0D7A4" w14:textId="77777777" w:rsidR="00E57EC4" w:rsidRPr="00AC5BF9" w:rsidRDefault="00213BA4" w:rsidP="00FB0254">
            <w:pPr>
              <w:rPr>
                <w:rFonts w:ascii="Arial" w:hAnsi="Arial" w:cs="Arial"/>
                <w:sz w:val="16"/>
                <w:szCs w:val="16"/>
              </w:rPr>
            </w:pPr>
            <w:r w:rsidRPr="00AC5BF9">
              <w:rPr>
                <w:rFonts w:ascii="Arial" w:hAnsi="Arial" w:cs="Arial"/>
                <w:sz w:val="16"/>
                <w:szCs w:val="16"/>
              </w:rPr>
              <w:t>Introduction of Rel-16 MR DC/CA features in 36.213 s00-05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D7097" w14:textId="77777777" w:rsidR="00E57EC4" w:rsidRDefault="00E57EC4" w:rsidP="00FB0254">
            <w:pPr>
              <w:pStyle w:val="TAC"/>
              <w:jc w:val="left"/>
              <w:rPr>
                <w:snapToGrid w:val="0"/>
                <w:sz w:val="16"/>
                <w:szCs w:val="16"/>
              </w:rPr>
            </w:pPr>
            <w:r>
              <w:rPr>
                <w:snapToGrid w:val="0"/>
                <w:sz w:val="16"/>
                <w:szCs w:val="16"/>
              </w:rPr>
              <w:t>16.0.0</w:t>
            </w:r>
          </w:p>
        </w:tc>
      </w:tr>
      <w:tr w:rsidR="001047AD" w:rsidRPr="006B0D02" w14:paraId="02601FA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791EA7" w14:textId="77777777" w:rsidR="001047AD" w:rsidRDefault="001047AD"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99DD37" w14:textId="77777777" w:rsidR="001047AD" w:rsidRDefault="001047AD"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833B6" w14:textId="77777777" w:rsidR="001047AD" w:rsidRDefault="001047AD"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74B7D1" w14:textId="77777777" w:rsidR="001047AD" w:rsidRDefault="001047AD" w:rsidP="00FB0254">
            <w:pPr>
              <w:spacing w:after="0"/>
              <w:jc w:val="center"/>
              <w:rPr>
                <w:rFonts w:ascii="Arial" w:hAnsi="Arial" w:cs="Arial"/>
                <w:sz w:val="16"/>
                <w:szCs w:val="16"/>
              </w:rPr>
            </w:pPr>
            <w:r>
              <w:rPr>
                <w:rFonts w:ascii="Arial" w:hAnsi="Arial" w:cs="Arial"/>
                <w:sz w:val="16"/>
                <w:szCs w:val="16"/>
              </w:rPr>
              <w:t>1297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BC9994" w14:textId="77777777" w:rsidR="001047AD" w:rsidRDefault="001047AD"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C95A2" w14:textId="77777777" w:rsidR="001047AD" w:rsidRDefault="001047AD"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E56402" w14:textId="77777777" w:rsidR="001047AD" w:rsidRPr="00AC5BF9" w:rsidRDefault="001047AD" w:rsidP="00FB0254">
            <w:pPr>
              <w:rPr>
                <w:rFonts w:ascii="Arial" w:hAnsi="Arial" w:cs="Arial"/>
                <w:sz w:val="16"/>
                <w:szCs w:val="16"/>
              </w:rPr>
            </w:pPr>
            <w:r w:rsidRPr="00AC5BF9">
              <w:rPr>
                <w:rFonts w:ascii="Arial" w:hAnsi="Arial" w:cs="Arial"/>
                <w:sz w:val="16"/>
                <w:szCs w:val="16"/>
              </w:rPr>
              <w:t>Introduction of Rel-16 MR DC/CA features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A79D0" w14:textId="77777777" w:rsidR="001047AD" w:rsidRDefault="001047AD" w:rsidP="00FB0254">
            <w:pPr>
              <w:pStyle w:val="TAC"/>
              <w:jc w:val="left"/>
              <w:rPr>
                <w:snapToGrid w:val="0"/>
                <w:sz w:val="16"/>
                <w:szCs w:val="16"/>
              </w:rPr>
            </w:pPr>
            <w:r>
              <w:rPr>
                <w:snapToGrid w:val="0"/>
                <w:sz w:val="16"/>
                <w:szCs w:val="16"/>
              </w:rPr>
              <w:t>16.0.0</w:t>
            </w:r>
          </w:p>
        </w:tc>
      </w:tr>
      <w:tr w:rsidR="00B27955" w:rsidRPr="006B0D02" w14:paraId="1093DF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AAB2D1" w14:textId="77777777" w:rsidR="00B27955" w:rsidRDefault="00B27955"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9AC667" w14:textId="77777777" w:rsidR="00B27955" w:rsidRDefault="00B27955"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BA6363" w14:textId="77777777" w:rsidR="00B27955" w:rsidRDefault="00B27955"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83C47A" w14:textId="77777777" w:rsidR="00B27955" w:rsidRDefault="00B27955" w:rsidP="00FB0254">
            <w:pPr>
              <w:spacing w:after="0"/>
              <w:jc w:val="center"/>
              <w:rPr>
                <w:rFonts w:ascii="Arial" w:hAnsi="Arial" w:cs="Arial"/>
                <w:sz w:val="16"/>
                <w:szCs w:val="16"/>
              </w:rPr>
            </w:pPr>
            <w:r>
              <w:rPr>
                <w:rFonts w:ascii="Arial" w:hAnsi="Arial" w:cs="Arial"/>
                <w:sz w:val="16"/>
                <w:szCs w:val="16"/>
              </w:rPr>
              <w:t>1298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2154B5F" w14:textId="77777777" w:rsidR="00B27955" w:rsidRDefault="00B27955"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94730" w14:textId="77777777" w:rsidR="00B27955" w:rsidRDefault="00B27955"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2CE7CF" w14:textId="77777777" w:rsidR="00B27955" w:rsidRPr="00AC5BF9" w:rsidRDefault="00B27955" w:rsidP="00FB0254">
            <w:pPr>
              <w:rPr>
                <w:rFonts w:ascii="Arial" w:hAnsi="Arial" w:cs="Arial"/>
                <w:sz w:val="16"/>
                <w:szCs w:val="16"/>
              </w:rPr>
            </w:pPr>
            <w:r w:rsidRPr="00AC5BF9">
              <w:rPr>
                <w:rFonts w:ascii="Arial" w:hAnsi="Arial" w:cs="Arial"/>
                <w:sz w:val="16"/>
                <w:szCs w:val="16"/>
              </w:rPr>
              <w:t>Introduction of Rel-16 MR DC/CA features in 36.213 s0</w:t>
            </w:r>
            <w:r w:rsidR="002478DE" w:rsidRPr="00AC5BF9">
              <w:rPr>
                <w:rFonts w:ascii="Arial" w:hAnsi="Arial" w:cs="Arial"/>
                <w:sz w:val="16"/>
                <w:szCs w:val="16"/>
              </w:rPr>
              <w:t>8</w:t>
            </w:r>
            <w:r w:rsidRPr="00AC5BF9">
              <w:rPr>
                <w:rFonts w:ascii="Arial" w:hAnsi="Arial" w:cs="Arial"/>
                <w:sz w:val="16"/>
                <w:szCs w:val="16"/>
              </w:rPr>
              <w:t>-0</w:t>
            </w:r>
            <w:r w:rsidR="002478DE" w:rsidRPr="00AC5BF9">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C5D548" w14:textId="77777777" w:rsidR="00B27955" w:rsidRDefault="00B27955" w:rsidP="00FB0254">
            <w:pPr>
              <w:pStyle w:val="TAC"/>
              <w:jc w:val="left"/>
              <w:rPr>
                <w:snapToGrid w:val="0"/>
                <w:sz w:val="16"/>
                <w:szCs w:val="16"/>
              </w:rPr>
            </w:pPr>
            <w:r>
              <w:rPr>
                <w:snapToGrid w:val="0"/>
                <w:sz w:val="16"/>
                <w:szCs w:val="16"/>
              </w:rPr>
              <w:t>16.0.0</w:t>
            </w:r>
          </w:p>
        </w:tc>
      </w:tr>
      <w:tr w:rsidR="008362B2" w:rsidRPr="006B0D02" w14:paraId="2C3D18C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047C33" w14:textId="77777777" w:rsidR="008362B2" w:rsidRDefault="008362B2"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1D661B" w14:textId="77777777" w:rsidR="008362B2" w:rsidRDefault="008362B2"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E2C86B" w14:textId="77777777" w:rsidR="008362B2" w:rsidRDefault="008362B2"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2F6398" w14:textId="77777777" w:rsidR="008362B2" w:rsidRDefault="008362B2" w:rsidP="00FB0254">
            <w:pPr>
              <w:spacing w:after="0"/>
              <w:jc w:val="center"/>
              <w:rPr>
                <w:rFonts w:ascii="Arial" w:hAnsi="Arial" w:cs="Arial"/>
                <w:sz w:val="16"/>
                <w:szCs w:val="16"/>
              </w:rPr>
            </w:pPr>
            <w:r>
              <w:rPr>
                <w:rFonts w:ascii="Arial" w:hAnsi="Arial" w:cs="Arial"/>
                <w:sz w:val="16"/>
                <w:szCs w:val="16"/>
              </w:rPr>
              <w:t>1299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0CBD4C" w14:textId="77777777" w:rsidR="008362B2" w:rsidRDefault="008362B2"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6FFEC" w14:textId="77777777" w:rsidR="008362B2" w:rsidRDefault="008362B2"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54EF7A" w14:textId="77777777" w:rsidR="008362B2" w:rsidRPr="00AC5BF9" w:rsidRDefault="008362B2" w:rsidP="00FB0254">
            <w:pPr>
              <w:rPr>
                <w:rFonts w:ascii="Arial" w:hAnsi="Arial" w:cs="Arial"/>
                <w:sz w:val="16"/>
                <w:szCs w:val="16"/>
              </w:rPr>
            </w:pPr>
            <w:r w:rsidRPr="00AC5BF9">
              <w:rPr>
                <w:rFonts w:ascii="Arial" w:hAnsi="Arial" w:cs="Arial"/>
                <w:sz w:val="16"/>
                <w:szCs w:val="16"/>
              </w:rPr>
              <w:t>Introduction of Rel-16 MR DC/CA features in 36.213 s10-13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7406FF" w14:textId="77777777" w:rsidR="008362B2" w:rsidRDefault="008362B2" w:rsidP="00FB0254">
            <w:pPr>
              <w:pStyle w:val="TAC"/>
              <w:jc w:val="left"/>
              <w:rPr>
                <w:snapToGrid w:val="0"/>
                <w:sz w:val="16"/>
                <w:szCs w:val="16"/>
              </w:rPr>
            </w:pPr>
            <w:r>
              <w:rPr>
                <w:snapToGrid w:val="0"/>
                <w:sz w:val="16"/>
                <w:szCs w:val="16"/>
              </w:rPr>
              <w:t>16.0.0</w:t>
            </w:r>
          </w:p>
        </w:tc>
      </w:tr>
      <w:tr w:rsidR="00D01C7B" w:rsidRPr="006B0D02" w14:paraId="418A56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ECC10B" w14:textId="77777777" w:rsidR="00D01C7B" w:rsidRDefault="00D01C7B" w:rsidP="00FB025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B69DA9" w14:textId="77777777" w:rsidR="00D01C7B" w:rsidRDefault="00D01C7B" w:rsidP="00FB025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CB2DFE" w14:textId="77777777" w:rsidR="00D01C7B" w:rsidRDefault="00D01C7B" w:rsidP="00FB0254">
            <w:pPr>
              <w:spacing w:after="0"/>
              <w:jc w:val="center"/>
              <w:rPr>
                <w:rFonts w:ascii="Arial" w:hAnsi="Arial" w:cs="Arial"/>
                <w:sz w:val="16"/>
                <w:szCs w:val="16"/>
              </w:rPr>
            </w:pPr>
            <w:r>
              <w:rPr>
                <w:rFonts w:ascii="Arial" w:hAnsi="Arial" w:cs="Arial"/>
                <w:sz w:val="16"/>
                <w:szCs w:val="16"/>
              </w:rPr>
              <w:t>RP-200201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B03BB2" w14:textId="77777777" w:rsidR="00D01C7B" w:rsidRDefault="00D01C7B" w:rsidP="00FB0254">
            <w:pPr>
              <w:spacing w:after="0"/>
              <w:jc w:val="center"/>
              <w:rPr>
                <w:rFonts w:ascii="Arial" w:hAnsi="Arial" w:cs="Arial"/>
                <w:sz w:val="16"/>
                <w:szCs w:val="16"/>
              </w:rPr>
            </w:pPr>
            <w:r>
              <w:rPr>
                <w:rFonts w:ascii="Arial" w:hAnsi="Arial" w:cs="Arial"/>
                <w:sz w:val="16"/>
                <w:szCs w:val="16"/>
              </w:rPr>
              <w:t>1303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EEEE02" w14:textId="77777777" w:rsidR="00D01C7B" w:rsidRDefault="00D01C7B"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2DB478" w14:textId="77777777" w:rsidR="00D01C7B" w:rsidRDefault="00D01C7B" w:rsidP="00FB02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712F3E" w14:textId="77777777" w:rsidR="00D01C7B" w:rsidRPr="00AC5BF9" w:rsidRDefault="00D01C7B" w:rsidP="00FB0254">
            <w:pPr>
              <w:rPr>
                <w:rFonts w:ascii="Arial" w:hAnsi="Arial" w:cs="Arial"/>
                <w:sz w:val="16"/>
                <w:szCs w:val="16"/>
              </w:rPr>
            </w:pPr>
            <w:r w:rsidRPr="00AC5BF9">
              <w:rPr>
                <w:rFonts w:ascii="Arial" w:hAnsi="Arial" w:cs="Arial"/>
                <w:sz w:val="16"/>
                <w:szCs w:val="16"/>
              </w:rPr>
              <w:t>Correction on priority value in LTE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2E3A96" w14:textId="77777777" w:rsidR="00D01C7B" w:rsidRDefault="00D01C7B" w:rsidP="00FB0254">
            <w:pPr>
              <w:pStyle w:val="TAC"/>
              <w:jc w:val="left"/>
              <w:rPr>
                <w:snapToGrid w:val="0"/>
                <w:sz w:val="16"/>
                <w:szCs w:val="16"/>
              </w:rPr>
            </w:pPr>
            <w:r>
              <w:rPr>
                <w:snapToGrid w:val="0"/>
                <w:sz w:val="16"/>
                <w:szCs w:val="16"/>
              </w:rPr>
              <w:t>16.1.0</w:t>
            </w:r>
          </w:p>
        </w:tc>
      </w:tr>
      <w:tr w:rsidR="002144A3" w:rsidRPr="006B0D02" w14:paraId="0E11FA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347730" w14:textId="77777777" w:rsidR="002144A3" w:rsidRDefault="002144A3"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CD7123" w14:textId="77777777" w:rsidR="002144A3" w:rsidRDefault="002144A3"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7A1990" w14:textId="77777777" w:rsidR="002144A3" w:rsidRDefault="002144A3" w:rsidP="000D5524">
            <w:pPr>
              <w:spacing w:after="0"/>
              <w:jc w:val="center"/>
              <w:rPr>
                <w:rFonts w:ascii="Arial" w:hAnsi="Arial" w:cs="Arial"/>
                <w:sz w:val="16"/>
                <w:szCs w:val="16"/>
              </w:rPr>
            </w:pPr>
            <w:r>
              <w:rPr>
                <w:rFonts w:ascii="Arial" w:hAnsi="Arial" w:cs="Arial"/>
                <w:sz w:val="16"/>
                <w:szCs w:val="16"/>
              </w:rPr>
              <w:t>RP-200179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339EF3" w14:textId="77777777" w:rsidR="002144A3" w:rsidRDefault="002144A3" w:rsidP="000D5524">
            <w:pPr>
              <w:spacing w:after="0"/>
              <w:jc w:val="center"/>
              <w:rPr>
                <w:rFonts w:ascii="Arial" w:hAnsi="Arial" w:cs="Arial"/>
                <w:sz w:val="16"/>
                <w:szCs w:val="16"/>
              </w:rPr>
            </w:pPr>
            <w:r>
              <w:rPr>
                <w:rFonts w:ascii="Arial" w:hAnsi="Arial" w:cs="Arial"/>
                <w:sz w:val="16"/>
                <w:szCs w:val="16"/>
              </w:rPr>
              <w:t>1306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C65B0DB" w14:textId="77777777" w:rsidR="002144A3" w:rsidRDefault="002144A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3EC6EE" w14:textId="77777777" w:rsidR="002144A3" w:rsidRDefault="002144A3"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627E96" w14:textId="77777777" w:rsidR="002144A3" w:rsidRPr="009032CE" w:rsidRDefault="002144A3" w:rsidP="000D5524">
            <w:pPr>
              <w:rPr>
                <w:rFonts w:ascii="Arial" w:hAnsi="Arial" w:cs="Arial"/>
                <w:sz w:val="16"/>
                <w:szCs w:val="16"/>
              </w:rPr>
            </w:pPr>
            <w:r w:rsidRPr="002144A3">
              <w:rPr>
                <w:rFonts w:ascii="Arial" w:hAnsi="Arial" w:cs="Arial"/>
                <w:sz w:val="16"/>
                <w:szCs w:val="16"/>
              </w:rPr>
              <w:t>Corrections on the indication value for the transport blocks in a bundle for HD-FDD 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9F306F" w14:textId="77777777" w:rsidR="002144A3" w:rsidRDefault="002144A3" w:rsidP="000D5524">
            <w:pPr>
              <w:pStyle w:val="TAC"/>
              <w:jc w:val="left"/>
              <w:rPr>
                <w:snapToGrid w:val="0"/>
                <w:sz w:val="16"/>
                <w:szCs w:val="16"/>
              </w:rPr>
            </w:pPr>
            <w:r>
              <w:rPr>
                <w:snapToGrid w:val="0"/>
                <w:sz w:val="16"/>
                <w:szCs w:val="16"/>
              </w:rPr>
              <w:t>16.1.0</w:t>
            </w:r>
          </w:p>
        </w:tc>
      </w:tr>
      <w:tr w:rsidR="00ED54DA" w:rsidRPr="006B0D02" w14:paraId="3C90EA1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0006E" w14:textId="77777777" w:rsidR="00ED54DA" w:rsidRDefault="00ED54DA"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DD72F2" w14:textId="77777777" w:rsidR="00ED54DA" w:rsidRDefault="00ED54DA"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8F98D7" w14:textId="77777777" w:rsidR="00ED54DA" w:rsidRDefault="00ED54DA" w:rsidP="000D5524">
            <w:pPr>
              <w:spacing w:after="0"/>
              <w:jc w:val="center"/>
              <w:rPr>
                <w:rFonts w:ascii="Arial" w:hAnsi="Arial" w:cs="Arial"/>
                <w:sz w:val="16"/>
                <w:szCs w:val="16"/>
              </w:rPr>
            </w:pPr>
            <w:r>
              <w:rPr>
                <w:rFonts w:ascii="Arial" w:hAnsi="Arial" w:cs="Arial"/>
                <w:sz w:val="16"/>
                <w:szCs w:val="16"/>
              </w:rPr>
              <w:t>RP-200182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E72B60" w14:textId="77777777" w:rsidR="00ED54DA" w:rsidRDefault="00ED54DA" w:rsidP="000D5524">
            <w:pPr>
              <w:spacing w:after="0"/>
              <w:jc w:val="center"/>
              <w:rPr>
                <w:rFonts w:ascii="Arial" w:hAnsi="Arial" w:cs="Arial"/>
                <w:sz w:val="16"/>
                <w:szCs w:val="16"/>
              </w:rPr>
            </w:pPr>
            <w:r>
              <w:rPr>
                <w:rFonts w:ascii="Arial" w:hAnsi="Arial" w:cs="Arial"/>
                <w:sz w:val="16"/>
                <w:szCs w:val="16"/>
              </w:rPr>
              <w:t>1307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77CF59" w14:textId="77777777" w:rsidR="00ED54DA" w:rsidRDefault="00ED54DA"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A827D" w14:textId="77777777" w:rsidR="00ED54DA" w:rsidRDefault="00ED54DA"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4CEAAD" w14:textId="77777777" w:rsidR="00ED54DA" w:rsidRPr="009032CE" w:rsidRDefault="00ED54DA" w:rsidP="000D5524">
            <w:pPr>
              <w:rPr>
                <w:rFonts w:ascii="Arial" w:hAnsi="Arial" w:cs="Arial"/>
                <w:sz w:val="16"/>
                <w:szCs w:val="16"/>
              </w:rPr>
            </w:pPr>
            <w:r w:rsidRPr="00ED54DA">
              <w:rPr>
                <w:rFonts w:ascii="Arial" w:hAnsi="Arial" w:cs="Arial"/>
                <w:sz w:val="16"/>
                <w:szCs w:val="16"/>
              </w:rPr>
              <w:t>Correction on Msg3 NPUSCH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D3AC96" w14:textId="77777777" w:rsidR="00ED54DA" w:rsidRDefault="00ED54DA" w:rsidP="000D5524">
            <w:pPr>
              <w:pStyle w:val="TAC"/>
              <w:jc w:val="left"/>
              <w:rPr>
                <w:snapToGrid w:val="0"/>
                <w:sz w:val="16"/>
                <w:szCs w:val="16"/>
              </w:rPr>
            </w:pPr>
            <w:r>
              <w:rPr>
                <w:snapToGrid w:val="0"/>
                <w:sz w:val="16"/>
                <w:szCs w:val="16"/>
              </w:rPr>
              <w:t>16.1.0</w:t>
            </w:r>
          </w:p>
        </w:tc>
      </w:tr>
      <w:tr w:rsidR="007058F5" w:rsidRPr="006B0D02" w14:paraId="27F17F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71F224" w14:textId="77777777" w:rsidR="007058F5" w:rsidRDefault="007058F5"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630AE0" w14:textId="77777777" w:rsidR="007058F5" w:rsidRDefault="007058F5"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A4E4E7" w14:textId="77777777" w:rsidR="007058F5" w:rsidRDefault="007058F5" w:rsidP="000D5524">
            <w:pPr>
              <w:spacing w:after="0"/>
              <w:jc w:val="center"/>
              <w:rPr>
                <w:rFonts w:ascii="Arial" w:hAnsi="Arial" w:cs="Arial"/>
                <w:sz w:val="16"/>
                <w:szCs w:val="16"/>
              </w:rPr>
            </w:pPr>
            <w:r>
              <w:rPr>
                <w:rFonts w:ascii="Arial" w:hAnsi="Arial" w:cs="Arial"/>
                <w:sz w:val="16"/>
                <w:szCs w:val="16"/>
              </w:rPr>
              <w:t>RP-200180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EE4E3A" w14:textId="77777777" w:rsidR="007058F5" w:rsidRDefault="007058F5" w:rsidP="000D5524">
            <w:pPr>
              <w:spacing w:after="0"/>
              <w:jc w:val="center"/>
              <w:rPr>
                <w:rFonts w:ascii="Arial" w:hAnsi="Arial" w:cs="Arial"/>
                <w:sz w:val="16"/>
                <w:szCs w:val="16"/>
              </w:rPr>
            </w:pPr>
            <w:r>
              <w:rPr>
                <w:rFonts w:ascii="Arial" w:hAnsi="Arial" w:cs="Arial"/>
                <w:sz w:val="16"/>
                <w:szCs w:val="16"/>
              </w:rPr>
              <w:t>1311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73BFEE1" w14:textId="77777777" w:rsidR="007058F5" w:rsidRDefault="007058F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ADE8A9" w14:textId="77777777" w:rsidR="007058F5" w:rsidRDefault="007058F5"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C37CF4" w14:textId="77777777" w:rsidR="007058F5" w:rsidRPr="009032CE" w:rsidRDefault="007058F5" w:rsidP="000D5524">
            <w:pPr>
              <w:rPr>
                <w:rFonts w:ascii="Arial" w:hAnsi="Arial" w:cs="Arial"/>
                <w:sz w:val="16"/>
                <w:szCs w:val="16"/>
              </w:rPr>
            </w:pPr>
            <w:r w:rsidRPr="007058F5">
              <w:rPr>
                <w:rFonts w:ascii="Arial" w:hAnsi="Arial" w:cs="Arial"/>
                <w:sz w:val="16"/>
                <w:szCs w:val="16"/>
              </w:rPr>
              <w:t>Clarification on MPDCCH monitoring during UL gaps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9D6325" w14:textId="77777777" w:rsidR="007058F5" w:rsidRDefault="007058F5" w:rsidP="000D5524">
            <w:pPr>
              <w:pStyle w:val="TAC"/>
              <w:jc w:val="left"/>
              <w:rPr>
                <w:snapToGrid w:val="0"/>
                <w:sz w:val="16"/>
                <w:szCs w:val="16"/>
              </w:rPr>
            </w:pPr>
            <w:r>
              <w:rPr>
                <w:snapToGrid w:val="0"/>
                <w:sz w:val="16"/>
                <w:szCs w:val="16"/>
              </w:rPr>
              <w:t>16.1.0</w:t>
            </w:r>
          </w:p>
        </w:tc>
      </w:tr>
      <w:tr w:rsidR="00333F2B" w:rsidRPr="006B0D02" w14:paraId="6A2450E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DAAA7" w14:textId="77777777" w:rsidR="00333F2B" w:rsidRDefault="00333F2B"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48CFB0" w14:textId="77777777" w:rsidR="00333F2B" w:rsidRDefault="00333F2B"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547911" w14:textId="77777777" w:rsidR="00333F2B" w:rsidRDefault="00333F2B" w:rsidP="000D5524">
            <w:pPr>
              <w:spacing w:after="0"/>
              <w:jc w:val="center"/>
              <w:rPr>
                <w:rFonts w:ascii="Arial" w:hAnsi="Arial" w:cs="Arial"/>
                <w:sz w:val="16"/>
                <w:szCs w:val="16"/>
              </w:rPr>
            </w:pPr>
            <w:r>
              <w:rPr>
                <w:rFonts w:ascii="Arial" w:hAnsi="Arial" w:cs="Arial"/>
                <w:sz w:val="16"/>
                <w:szCs w:val="16"/>
              </w:rPr>
              <w:t>RP-200196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B54AC2" w14:textId="77777777" w:rsidR="00333F2B" w:rsidRDefault="00333F2B" w:rsidP="000D5524">
            <w:pPr>
              <w:spacing w:after="0"/>
              <w:jc w:val="center"/>
              <w:rPr>
                <w:rFonts w:ascii="Arial" w:hAnsi="Arial" w:cs="Arial"/>
                <w:sz w:val="16"/>
                <w:szCs w:val="16"/>
              </w:rPr>
            </w:pPr>
            <w:r>
              <w:rPr>
                <w:rFonts w:ascii="Arial" w:hAnsi="Arial" w:cs="Arial"/>
                <w:sz w:val="16"/>
                <w:szCs w:val="16"/>
              </w:rPr>
              <w:t>1312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01B630" w14:textId="77777777" w:rsidR="00333F2B" w:rsidRDefault="00333F2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B734BD" w14:textId="77777777" w:rsidR="00333F2B" w:rsidRDefault="00333F2B"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6F26AF" w14:textId="77777777" w:rsidR="00333F2B" w:rsidRPr="009032CE" w:rsidRDefault="00333F2B" w:rsidP="000D5524">
            <w:pPr>
              <w:rPr>
                <w:rFonts w:ascii="Arial" w:hAnsi="Arial" w:cs="Arial"/>
                <w:sz w:val="16"/>
                <w:szCs w:val="16"/>
              </w:rPr>
            </w:pPr>
            <w:r w:rsidRPr="00333F2B">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2BA9F8" w14:textId="77777777" w:rsidR="00333F2B" w:rsidRDefault="00333F2B" w:rsidP="000D5524">
            <w:pPr>
              <w:pStyle w:val="TAC"/>
              <w:jc w:val="left"/>
              <w:rPr>
                <w:snapToGrid w:val="0"/>
                <w:sz w:val="16"/>
                <w:szCs w:val="16"/>
              </w:rPr>
            </w:pPr>
            <w:r>
              <w:rPr>
                <w:snapToGrid w:val="0"/>
                <w:sz w:val="16"/>
                <w:szCs w:val="16"/>
              </w:rPr>
              <w:t>16.1.0</w:t>
            </w:r>
          </w:p>
        </w:tc>
      </w:tr>
      <w:tr w:rsidR="00394F5F" w:rsidRPr="006B0D02" w14:paraId="161D14E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3FB403" w14:textId="77777777" w:rsidR="00394F5F" w:rsidRDefault="00394F5F"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E99CA0" w14:textId="77777777" w:rsidR="00394F5F" w:rsidRDefault="00394F5F"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2A6F2E" w14:textId="77777777" w:rsidR="00394F5F" w:rsidRDefault="00394F5F" w:rsidP="000D5524">
            <w:pPr>
              <w:spacing w:after="0"/>
              <w:jc w:val="center"/>
              <w:rPr>
                <w:rFonts w:ascii="Arial" w:hAnsi="Arial" w:cs="Arial"/>
                <w:sz w:val="16"/>
                <w:szCs w:val="16"/>
              </w:rPr>
            </w:pPr>
            <w:r>
              <w:rPr>
                <w:rFonts w:ascii="Arial" w:hAnsi="Arial" w:cs="Arial"/>
                <w:sz w:val="16"/>
                <w:szCs w:val="16"/>
              </w:rPr>
              <w:t>RP-20019</w:t>
            </w:r>
            <w:r w:rsidR="007638CF">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F81560" w14:textId="77777777" w:rsidR="00394F5F" w:rsidRDefault="00394F5F" w:rsidP="000D5524">
            <w:pPr>
              <w:spacing w:after="0"/>
              <w:jc w:val="center"/>
              <w:rPr>
                <w:rFonts w:ascii="Arial" w:hAnsi="Arial" w:cs="Arial"/>
                <w:sz w:val="16"/>
                <w:szCs w:val="16"/>
              </w:rPr>
            </w:pPr>
            <w:r>
              <w:rPr>
                <w:rFonts w:ascii="Arial" w:hAnsi="Arial" w:cs="Arial"/>
                <w:sz w:val="16"/>
                <w:szCs w:val="16"/>
              </w:rPr>
              <w:t>131</w:t>
            </w:r>
            <w:r w:rsidR="007638CF">
              <w:rPr>
                <w:rFonts w:ascii="Arial" w:hAnsi="Arial"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58B94D" w14:textId="77777777" w:rsidR="00394F5F" w:rsidRDefault="00394F5F"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C98601" w14:textId="77777777" w:rsidR="00394F5F" w:rsidRDefault="00394F5F"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B26B5B1" w14:textId="77777777" w:rsidR="00394F5F" w:rsidRPr="009032CE" w:rsidRDefault="007638CF" w:rsidP="000D5524">
            <w:pPr>
              <w:rPr>
                <w:rFonts w:ascii="Arial" w:hAnsi="Arial" w:cs="Arial"/>
                <w:sz w:val="16"/>
                <w:szCs w:val="16"/>
              </w:rPr>
            </w:pPr>
            <w:r w:rsidRPr="007638CF">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545A1" w14:textId="77777777" w:rsidR="00394F5F" w:rsidRDefault="00394F5F" w:rsidP="000D5524">
            <w:pPr>
              <w:pStyle w:val="TAC"/>
              <w:jc w:val="left"/>
              <w:rPr>
                <w:snapToGrid w:val="0"/>
                <w:sz w:val="16"/>
                <w:szCs w:val="16"/>
              </w:rPr>
            </w:pPr>
            <w:r>
              <w:rPr>
                <w:snapToGrid w:val="0"/>
                <w:sz w:val="16"/>
                <w:szCs w:val="16"/>
              </w:rPr>
              <w:t>16.1.0</w:t>
            </w:r>
          </w:p>
        </w:tc>
      </w:tr>
      <w:tr w:rsidR="00D4339D" w:rsidRPr="006B0D02" w14:paraId="519DB9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B856A2" w14:textId="77777777" w:rsidR="00D4339D" w:rsidRDefault="00D4339D"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E067D5" w14:textId="77777777" w:rsidR="00D4339D" w:rsidRDefault="00D4339D"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FC2E45" w14:textId="77777777" w:rsidR="00D4339D" w:rsidRDefault="00D4339D" w:rsidP="000D5524">
            <w:pPr>
              <w:spacing w:after="0"/>
              <w:jc w:val="center"/>
              <w:rPr>
                <w:rFonts w:ascii="Arial" w:hAnsi="Arial" w:cs="Arial"/>
                <w:sz w:val="16"/>
                <w:szCs w:val="16"/>
              </w:rPr>
            </w:pPr>
            <w:r>
              <w:rPr>
                <w:rFonts w:ascii="Arial" w:hAnsi="Arial" w:cs="Arial"/>
                <w:sz w:val="16"/>
                <w:szCs w:val="16"/>
              </w:rPr>
              <w:t>RP-200194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87E961" w14:textId="77777777" w:rsidR="00D4339D" w:rsidRDefault="00D4339D" w:rsidP="000D5524">
            <w:pPr>
              <w:spacing w:after="0"/>
              <w:jc w:val="center"/>
              <w:rPr>
                <w:rFonts w:ascii="Arial" w:hAnsi="Arial" w:cs="Arial"/>
                <w:sz w:val="16"/>
                <w:szCs w:val="16"/>
              </w:rPr>
            </w:pPr>
            <w:r>
              <w:rPr>
                <w:rFonts w:ascii="Arial" w:hAnsi="Arial" w:cs="Arial"/>
                <w:sz w:val="16"/>
                <w:szCs w:val="16"/>
              </w:rPr>
              <w:t>1314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310FFAF" w14:textId="77777777" w:rsidR="00D4339D" w:rsidRDefault="00D4339D"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2DC76C" w14:textId="77777777" w:rsidR="00D4339D" w:rsidRDefault="00D4339D"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4854D2" w14:textId="77777777" w:rsidR="00D4339D" w:rsidRPr="009032CE" w:rsidRDefault="00D4339D" w:rsidP="000D5524">
            <w:pPr>
              <w:rPr>
                <w:rFonts w:ascii="Arial" w:hAnsi="Arial" w:cs="Arial"/>
                <w:sz w:val="16"/>
                <w:szCs w:val="16"/>
              </w:rPr>
            </w:pPr>
            <w:r w:rsidRPr="00D4339D">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EAED47" w14:textId="77777777" w:rsidR="00D4339D" w:rsidRDefault="00D4339D" w:rsidP="000D5524">
            <w:pPr>
              <w:pStyle w:val="TAC"/>
              <w:jc w:val="left"/>
              <w:rPr>
                <w:snapToGrid w:val="0"/>
                <w:sz w:val="16"/>
                <w:szCs w:val="16"/>
              </w:rPr>
            </w:pPr>
            <w:r>
              <w:rPr>
                <w:snapToGrid w:val="0"/>
                <w:sz w:val="16"/>
                <w:szCs w:val="16"/>
              </w:rPr>
              <w:t>16.1.0</w:t>
            </w:r>
          </w:p>
        </w:tc>
      </w:tr>
      <w:tr w:rsidR="003D57C5" w:rsidRPr="006B0D02" w14:paraId="4425C6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E9DA13" w14:textId="77777777" w:rsidR="003D57C5" w:rsidRDefault="003D57C5"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5FE0C5" w14:textId="77777777" w:rsidR="003D57C5" w:rsidRDefault="003D57C5"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3EC58D" w14:textId="77777777" w:rsidR="003D57C5" w:rsidRDefault="003D57C5" w:rsidP="000D5524">
            <w:pPr>
              <w:spacing w:after="0"/>
              <w:jc w:val="center"/>
              <w:rPr>
                <w:rFonts w:ascii="Arial" w:hAnsi="Arial" w:cs="Arial"/>
                <w:sz w:val="16"/>
                <w:szCs w:val="16"/>
              </w:rPr>
            </w:pPr>
            <w:r>
              <w:rPr>
                <w:rFonts w:ascii="Arial" w:hAnsi="Arial" w:cs="Arial"/>
                <w:sz w:val="16"/>
                <w:szCs w:val="16"/>
              </w:rPr>
              <w:t>RP-200198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2D7FDA" w14:textId="77777777" w:rsidR="003D57C5" w:rsidRDefault="003D57C5" w:rsidP="000D5524">
            <w:pPr>
              <w:spacing w:after="0"/>
              <w:jc w:val="center"/>
              <w:rPr>
                <w:rFonts w:ascii="Arial" w:hAnsi="Arial" w:cs="Arial"/>
                <w:sz w:val="16"/>
                <w:szCs w:val="16"/>
              </w:rPr>
            </w:pPr>
            <w:r>
              <w:rPr>
                <w:rFonts w:ascii="Arial" w:hAnsi="Arial" w:cs="Arial"/>
                <w:sz w:val="16"/>
                <w:szCs w:val="16"/>
              </w:rPr>
              <w:t>1315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8E8891" w14:textId="77777777" w:rsidR="003D57C5" w:rsidRDefault="003D57C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19E942" w14:textId="77777777" w:rsidR="003D57C5" w:rsidRDefault="003D57C5"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1666DD" w14:textId="77777777" w:rsidR="003D57C5" w:rsidRPr="009032CE" w:rsidRDefault="003D57C5" w:rsidP="000D5524">
            <w:pPr>
              <w:rPr>
                <w:rFonts w:ascii="Arial" w:hAnsi="Arial" w:cs="Arial"/>
                <w:sz w:val="16"/>
                <w:szCs w:val="16"/>
              </w:rPr>
            </w:pPr>
            <w:r w:rsidRPr="003D57C5">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74F69E" w14:textId="77777777" w:rsidR="003D57C5" w:rsidRDefault="003D57C5" w:rsidP="000D5524">
            <w:pPr>
              <w:pStyle w:val="TAC"/>
              <w:jc w:val="left"/>
              <w:rPr>
                <w:snapToGrid w:val="0"/>
                <w:sz w:val="16"/>
                <w:szCs w:val="16"/>
              </w:rPr>
            </w:pPr>
            <w:r>
              <w:rPr>
                <w:snapToGrid w:val="0"/>
                <w:sz w:val="16"/>
                <w:szCs w:val="16"/>
              </w:rPr>
              <w:t>16.1.0</w:t>
            </w:r>
          </w:p>
        </w:tc>
      </w:tr>
      <w:tr w:rsidR="008178E1" w:rsidRPr="006B0D02" w14:paraId="0702F5D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2C5CA1" w14:textId="77777777" w:rsidR="008178E1" w:rsidRDefault="008178E1"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EA8040" w14:textId="77777777" w:rsidR="008178E1" w:rsidRDefault="008178E1"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470984" w14:textId="77777777" w:rsidR="008178E1" w:rsidRDefault="008178E1" w:rsidP="000D5524">
            <w:pPr>
              <w:spacing w:after="0"/>
              <w:jc w:val="center"/>
              <w:rPr>
                <w:rFonts w:ascii="Arial" w:hAnsi="Arial" w:cs="Arial"/>
                <w:sz w:val="16"/>
                <w:szCs w:val="16"/>
              </w:rPr>
            </w:pPr>
            <w:r>
              <w:rPr>
                <w:rFonts w:ascii="Arial" w:hAnsi="Arial" w:cs="Arial"/>
                <w:sz w:val="16"/>
                <w:szCs w:val="16"/>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44E6DE" w14:textId="77777777" w:rsidR="008178E1" w:rsidRDefault="008178E1" w:rsidP="000D5524">
            <w:pPr>
              <w:spacing w:after="0"/>
              <w:jc w:val="center"/>
              <w:rPr>
                <w:rFonts w:ascii="Arial" w:hAnsi="Arial" w:cs="Arial"/>
                <w:sz w:val="16"/>
                <w:szCs w:val="16"/>
              </w:rPr>
            </w:pPr>
            <w:r>
              <w:rPr>
                <w:rFonts w:ascii="Arial" w:hAnsi="Arial" w:cs="Arial"/>
                <w:sz w:val="16"/>
                <w:szCs w:val="16"/>
              </w:rPr>
              <w:t>1319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59AB4A" w14:textId="77777777" w:rsidR="008178E1" w:rsidRDefault="008178E1"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D0B26" w14:textId="77777777" w:rsidR="008178E1" w:rsidRDefault="008178E1"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71A5C5" w14:textId="77777777" w:rsidR="008178E1" w:rsidRPr="009032CE" w:rsidRDefault="008178E1" w:rsidP="000D5524">
            <w:pPr>
              <w:rPr>
                <w:rFonts w:ascii="Arial" w:hAnsi="Arial" w:cs="Arial"/>
                <w:sz w:val="16"/>
                <w:szCs w:val="16"/>
              </w:rPr>
            </w:pPr>
            <w:r w:rsidRPr="008178E1">
              <w:rPr>
                <w:rFonts w:ascii="Arial" w:hAnsi="Arial" w:cs="Arial"/>
                <w:sz w:val="16"/>
                <w:szCs w:val="16"/>
              </w:rPr>
              <w:t>Correction on PUSCH and PDSCH scheduling with CSS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F13ECD" w14:textId="77777777" w:rsidR="008178E1" w:rsidRDefault="008178E1" w:rsidP="000D5524">
            <w:pPr>
              <w:pStyle w:val="TAC"/>
              <w:jc w:val="left"/>
              <w:rPr>
                <w:snapToGrid w:val="0"/>
                <w:sz w:val="16"/>
                <w:szCs w:val="16"/>
              </w:rPr>
            </w:pPr>
            <w:r>
              <w:rPr>
                <w:snapToGrid w:val="0"/>
                <w:sz w:val="16"/>
                <w:szCs w:val="16"/>
              </w:rPr>
              <w:t>16.2.0</w:t>
            </w:r>
          </w:p>
        </w:tc>
      </w:tr>
      <w:tr w:rsidR="00B44714" w:rsidRPr="006B0D02" w14:paraId="198D49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9E423A" w14:textId="77777777" w:rsidR="00B44714" w:rsidRDefault="00B44714"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5F6DFC" w14:textId="77777777" w:rsidR="00B44714" w:rsidRDefault="00B44714"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0B17E4" w14:textId="77777777" w:rsidR="00B44714" w:rsidRDefault="00B44714"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A05A45" w14:textId="77777777" w:rsidR="00B44714" w:rsidRDefault="00B44714" w:rsidP="000D5524">
            <w:pPr>
              <w:spacing w:after="0"/>
              <w:jc w:val="center"/>
              <w:rPr>
                <w:rFonts w:ascii="Arial" w:hAnsi="Arial" w:cs="Arial"/>
                <w:sz w:val="16"/>
                <w:szCs w:val="16"/>
              </w:rPr>
            </w:pPr>
            <w:r>
              <w:rPr>
                <w:rFonts w:ascii="Arial" w:hAnsi="Arial" w:cs="Arial"/>
                <w:sz w:val="16"/>
                <w:szCs w:val="16"/>
              </w:rPr>
              <w:t>1321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FB3FE1A" w14:textId="77777777" w:rsidR="00B44714" w:rsidRDefault="00B44714"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282103" w14:textId="77777777" w:rsidR="00B44714" w:rsidRDefault="00B44714"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872356" w14:textId="77777777" w:rsidR="00B44714" w:rsidRPr="009032CE" w:rsidRDefault="00B44714" w:rsidP="000D5524">
            <w:pPr>
              <w:rPr>
                <w:rFonts w:ascii="Arial" w:hAnsi="Arial" w:cs="Arial"/>
                <w:sz w:val="16"/>
                <w:szCs w:val="16"/>
              </w:rPr>
            </w:pPr>
            <w:r w:rsidRPr="00B44714">
              <w:rPr>
                <w:rFonts w:ascii="Arial" w:hAnsi="Arial" w:cs="Arial"/>
                <w:sz w:val="16"/>
                <w:szCs w:val="16"/>
              </w:rPr>
              <w:t>Clarification on set of values for HARQ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63A3BC" w14:textId="77777777" w:rsidR="00B44714" w:rsidRDefault="00B44714" w:rsidP="000D5524">
            <w:pPr>
              <w:pStyle w:val="TAC"/>
              <w:jc w:val="left"/>
              <w:rPr>
                <w:snapToGrid w:val="0"/>
                <w:sz w:val="16"/>
                <w:szCs w:val="16"/>
              </w:rPr>
            </w:pPr>
            <w:r>
              <w:rPr>
                <w:snapToGrid w:val="0"/>
                <w:sz w:val="16"/>
                <w:szCs w:val="16"/>
              </w:rPr>
              <w:t>16.2.0</w:t>
            </w:r>
          </w:p>
        </w:tc>
      </w:tr>
      <w:tr w:rsidR="00F235A6" w:rsidRPr="006B0D02" w14:paraId="2861D8A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B24B1" w14:textId="77777777" w:rsidR="00F235A6" w:rsidRDefault="00F235A6"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FB92DC" w14:textId="77777777" w:rsidR="00F235A6" w:rsidRDefault="00F235A6"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3DE5BA" w14:textId="77777777" w:rsidR="00F235A6" w:rsidRDefault="00F235A6"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A2E84F" w14:textId="77777777" w:rsidR="00F235A6" w:rsidRDefault="00F235A6" w:rsidP="000D5524">
            <w:pPr>
              <w:spacing w:after="0"/>
              <w:jc w:val="center"/>
              <w:rPr>
                <w:rFonts w:ascii="Arial" w:hAnsi="Arial" w:cs="Arial"/>
                <w:sz w:val="16"/>
                <w:szCs w:val="16"/>
              </w:rPr>
            </w:pPr>
            <w:r>
              <w:rPr>
                <w:rFonts w:ascii="Arial" w:hAnsi="Arial" w:cs="Arial"/>
                <w:sz w:val="16"/>
                <w:szCs w:val="16"/>
              </w:rPr>
              <w:t>1323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EB7136F" w14:textId="77777777" w:rsidR="00F235A6" w:rsidRDefault="00F235A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18988" w14:textId="77777777" w:rsidR="00F235A6" w:rsidRDefault="00F235A6"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EB5D1CB" w14:textId="77777777" w:rsidR="00F235A6" w:rsidRPr="009032CE" w:rsidRDefault="00F235A6" w:rsidP="000D5524">
            <w:pPr>
              <w:rPr>
                <w:rFonts w:ascii="Arial" w:hAnsi="Arial" w:cs="Arial"/>
                <w:sz w:val="16"/>
                <w:szCs w:val="16"/>
              </w:rPr>
            </w:pPr>
            <w:r w:rsidRPr="00F235A6">
              <w:rPr>
                <w:rFonts w:ascii="Arial" w:hAnsi="Arial" w:cs="Arial"/>
                <w:sz w:val="16"/>
                <w:szCs w:val="16"/>
              </w:rPr>
              <w:t>Clarification on PUCCH collision for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3E12BE" w14:textId="77777777" w:rsidR="00F235A6" w:rsidRDefault="00F235A6" w:rsidP="000D5524">
            <w:pPr>
              <w:pStyle w:val="TAC"/>
              <w:jc w:val="left"/>
              <w:rPr>
                <w:snapToGrid w:val="0"/>
                <w:sz w:val="16"/>
                <w:szCs w:val="16"/>
              </w:rPr>
            </w:pPr>
            <w:r>
              <w:rPr>
                <w:snapToGrid w:val="0"/>
                <w:sz w:val="16"/>
                <w:szCs w:val="16"/>
              </w:rPr>
              <w:t>16.2.0</w:t>
            </w:r>
          </w:p>
        </w:tc>
      </w:tr>
      <w:tr w:rsidR="00DF6148" w:rsidRPr="006B0D02" w14:paraId="3B7AF6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734D" w14:textId="77777777" w:rsidR="00DF6148" w:rsidRDefault="00DF6148" w:rsidP="000D5524">
            <w:pPr>
              <w:pStyle w:val="TAC"/>
              <w:rPr>
                <w:sz w:val="16"/>
                <w:szCs w:val="16"/>
              </w:rPr>
            </w:pPr>
            <w:r>
              <w:rPr>
                <w:sz w:val="16"/>
                <w:szCs w:val="16"/>
              </w:rPr>
              <w:lastRenderedPageBreak/>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143082" w14:textId="77777777" w:rsidR="00DF6148" w:rsidRDefault="00DF6148"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95B568" w14:textId="77777777" w:rsidR="00DF6148" w:rsidRDefault="00DF6148" w:rsidP="000D5524">
            <w:pPr>
              <w:spacing w:after="0"/>
              <w:jc w:val="center"/>
              <w:rPr>
                <w:rFonts w:ascii="Arial" w:hAnsi="Arial" w:cs="Arial"/>
                <w:sz w:val="16"/>
                <w:szCs w:val="16"/>
              </w:rPr>
            </w:pPr>
            <w:r>
              <w:rPr>
                <w:rFonts w:ascii="Arial" w:hAnsi="Arial" w:cs="Arial"/>
                <w:sz w:val="16"/>
                <w:szCs w:val="16"/>
              </w:rPr>
              <w:t>RP-200684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55D29E1" w14:textId="77777777" w:rsidR="00DF6148" w:rsidRDefault="00DF6148" w:rsidP="000D5524">
            <w:pPr>
              <w:spacing w:after="0"/>
              <w:jc w:val="center"/>
              <w:rPr>
                <w:rFonts w:ascii="Arial" w:hAnsi="Arial" w:cs="Arial"/>
                <w:sz w:val="16"/>
                <w:szCs w:val="16"/>
              </w:rPr>
            </w:pPr>
            <w:r>
              <w:rPr>
                <w:rFonts w:ascii="Arial" w:hAnsi="Arial" w:cs="Arial"/>
                <w:sz w:val="16"/>
                <w:szCs w:val="16"/>
              </w:rPr>
              <w:t>1325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21C6112" w14:textId="77777777" w:rsidR="00DF6148" w:rsidRDefault="00DF614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4E28D" w14:textId="77777777" w:rsidR="00DF6148" w:rsidRDefault="00DF6148"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343476" w14:textId="77777777" w:rsidR="00DF6148" w:rsidRPr="009032CE" w:rsidRDefault="00DF6148" w:rsidP="000D5524">
            <w:pPr>
              <w:rPr>
                <w:rFonts w:ascii="Arial" w:hAnsi="Arial" w:cs="Arial"/>
                <w:sz w:val="16"/>
                <w:szCs w:val="16"/>
              </w:rPr>
            </w:pPr>
            <w:r w:rsidRPr="00DF6148">
              <w:rPr>
                <w:rFonts w:ascii="Arial" w:hAnsi="Arial" w:cs="Arial"/>
                <w:sz w:val="16"/>
                <w:szCs w:val="16"/>
              </w:rPr>
              <w:t>Correction on Msg3 NPUSCH retransmission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D4272" w14:textId="77777777" w:rsidR="00DF6148" w:rsidRDefault="00DF6148" w:rsidP="000D5524">
            <w:pPr>
              <w:pStyle w:val="TAC"/>
              <w:jc w:val="left"/>
              <w:rPr>
                <w:snapToGrid w:val="0"/>
                <w:sz w:val="16"/>
                <w:szCs w:val="16"/>
              </w:rPr>
            </w:pPr>
            <w:r>
              <w:rPr>
                <w:snapToGrid w:val="0"/>
                <w:sz w:val="16"/>
                <w:szCs w:val="16"/>
              </w:rPr>
              <w:t>16.2.0</w:t>
            </w:r>
          </w:p>
        </w:tc>
      </w:tr>
      <w:tr w:rsidR="00875733" w:rsidRPr="006B0D02" w14:paraId="1C59DE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A3DCD" w14:textId="77777777" w:rsidR="00875733" w:rsidRDefault="00875733"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31D083" w14:textId="77777777" w:rsidR="00875733" w:rsidRDefault="00875733"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193948" w14:textId="77777777" w:rsidR="00875733" w:rsidRDefault="00875733" w:rsidP="000D5524">
            <w:pPr>
              <w:spacing w:after="0"/>
              <w:jc w:val="center"/>
              <w:rPr>
                <w:rFonts w:ascii="Arial" w:hAnsi="Arial" w:cs="Arial"/>
                <w:sz w:val="16"/>
                <w:szCs w:val="16"/>
              </w:rPr>
            </w:pPr>
            <w:r>
              <w:rPr>
                <w:rFonts w:ascii="Arial" w:hAnsi="Arial" w:cs="Arial"/>
                <w:sz w:val="16"/>
                <w:szCs w:val="16"/>
              </w:rPr>
              <w:t>RP-200681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B77D90" w14:textId="77777777" w:rsidR="00875733" w:rsidRDefault="00875733" w:rsidP="000D5524">
            <w:pPr>
              <w:spacing w:after="0"/>
              <w:jc w:val="center"/>
              <w:rPr>
                <w:rFonts w:ascii="Arial" w:hAnsi="Arial" w:cs="Arial"/>
                <w:sz w:val="16"/>
                <w:szCs w:val="16"/>
              </w:rPr>
            </w:pPr>
            <w:r>
              <w:rPr>
                <w:rFonts w:ascii="Arial" w:hAnsi="Arial" w:cs="Arial"/>
                <w:sz w:val="16"/>
                <w:szCs w:val="16"/>
              </w:rPr>
              <w:t>1327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458C146" w14:textId="77777777" w:rsidR="00875733" w:rsidRDefault="0087573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FB6A9A" w14:textId="77777777" w:rsidR="00875733" w:rsidRDefault="00875733"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357D6B" w14:textId="77777777" w:rsidR="00875733" w:rsidRPr="009032CE" w:rsidRDefault="00875733" w:rsidP="000D5524">
            <w:pPr>
              <w:rPr>
                <w:rFonts w:ascii="Arial" w:hAnsi="Arial" w:cs="Arial"/>
                <w:sz w:val="16"/>
                <w:szCs w:val="16"/>
              </w:rPr>
            </w:pPr>
            <w:r w:rsidRPr="00875733">
              <w:rPr>
                <w:rFonts w:ascii="Arial" w:hAnsi="Arial" w:cs="Arial"/>
                <w:sz w:val="16"/>
                <w:szCs w:val="16"/>
              </w:rPr>
              <w:t>CR on excluding TDD special subframes for MWUS maximum and actual duration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196C3A" w14:textId="77777777" w:rsidR="00875733" w:rsidRDefault="00875733" w:rsidP="000D5524">
            <w:pPr>
              <w:pStyle w:val="TAC"/>
              <w:jc w:val="left"/>
              <w:rPr>
                <w:snapToGrid w:val="0"/>
                <w:sz w:val="16"/>
                <w:szCs w:val="16"/>
              </w:rPr>
            </w:pPr>
            <w:r>
              <w:rPr>
                <w:snapToGrid w:val="0"/>
                <w:sz w:val="16"/>
                <w:szCs w:val="16"/>
              </w:rPr>
              <w:t>16.2.0</w:t>
            </w:r>
          </w:p>
        </w:tc>
      </w:tr>
      <w:tr w:rsidR="00405F68" w:rsidRPr="006B0D02" w14:paraId="017AA3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C2C131" w14:textId="77777777" w:rsidR="00405F68" w:rsidRDefault="00405F68"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7A480C" w14:textId="77777777" w:rsidR="00405F68" w:rsidRDefault="00405F68"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2AC6A1" w14:textId="77777777" w:rsidR="00405F68" w:rsidRDefault="00405F68" w:rsidP="000D5524">
            <w:pPr>
              <w:spacing w:after="0"/>
              <w:jc w:val="center"/>
              <w:rPr>
                <w:rFonts w:ascii="Arial" w:hAnsi="Arial" w:cs="Arial"/>
                <w:sz w:val="16"/>
                <w:szCs w:val="16"/>
              </w:rPr>
            </w:pPr>
            <w:r>
              <w:rPr>
                <w:rFonts w:ascii="Arial" w:hAnsi="Arial" w:cs="Arial"/>
                <w:sz w:val="16"/>
                <w:szCs w:val="16"/>
              </w:rPr>
              <w:t>RP-200704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12F943" w14:textId="77777777" w:rsidR="00405F68" w:rsidRDefault="00405F68" w:rsidP="000D5524">
            <w:pPr>
              <w:spacing w:after="0"/>
              <w:jc w:val="center"/>
              <w:rPr>
                <w:rFonts w:ascii="Arial" w:hAnsi="Arial" w:cs="Arial"/>
                <w:sz w:val="16"/>
                <w:szCs w:val="16"/>
              </w:rPr>
            </w:pPr>
            <w:r>
              <w:rPr>
                <w:rFonts w:ascii="Arial" w:hAnsi="Arial" w:cs="Arial"/>
                <w:sz w:val="16"/>
                <w:szCs w:val="16"/>
              </w:rPr>
              <w:t>1330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4F15309" w14:textId="77777777" w:rsidR="00405F68" w:rsidRDefault="00405F6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B55FD" w14:textId="77777777" w:rsidR="00405F68" w:rsidRDefault="00405F68"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EE9CF5" w14:textId="77777777" w:rsidR="00405F68" w:rsidRPr="009032CE" w:rsidRDefault="00405F68" w:rsidP="000D5524">
            <w:pPr>
              <w:rPr>
                <w:rFonts w:ascii="Arial" w:hAnsi="Arial" w:cs="Arial"/>
                <w:sz w:val="16"/>
                <w:szCs w:val="16"/>
              </w:rPr>
            </w:pPr>
            <w:r w:rsidRPr="00405F68">
              <w:rPr>
                <w:rFonts w:ascii="Arial" w:hAnsi="Arial" w:cs="Arial"/>
                <w:sz w:val="16"/>
                <w:szCs w:val="16"/>
              </w:rPr>
              <w:t>Correction on NPDCCH monitoring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0838E0" w14:textId="77777777" w:rsidR="00405F68" w:rsidRDefault="00405F68" w:rsidP="000D5524">
            <w:pPr>
              <w:pStyle w:val="TAC"/>
              <w:jc w:val="left"/>
              <w:rPr>
                <w:snapToGrid w:val="0"/>
                <w:sz w:val="16"/>
                <w:szCs w:val="16"/>
              </w:rPr>
            </w:pPr>
            <w:r>
              <w:rPr>
                <w:snapToGrid w:val="0"/>
                <w:sz w:val="16"/>
                <w:szCs w:val="16"/>
              </w:rPr>
              <w:t>16.2.0</w:t>
            </w:r>
          </w:p>
        </w:tc>
      </w:tr>
      <w:tr w:rsidR="00632DBB" w:rsidRPr="006B0D02" w14:paraId="2ACAB1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CBDE43" w14:textId="77777777" w:rsidR="00632DBB" w:rsidRDefault="00632DBB"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A9113" w14:textId="77777777" w:rsidR="00632DBB" w:rsidRDefault="00632DBB"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3C57F3" w14:textId="77777777" w:rsidR="00632DBB" w:rsidRDefault="00632DBB" w:rsidP="000D5524">
            <w:pPr>
              <w:spacing w:after="0"/>
              <w:jc w:val="center"/>
              <w:rPr>
                <w:rFonts w:ascii="Arial" w:hAnsi="Arial" w:cs="Arial"/>
                <w:sz w:val="16"/>
                <w:szCs w:val="16"/>
              </w:rPr>
            </w:pPr>
            <w:r>
              <w:rPr>
                <w:rFonts w:ascii="Arial" w:hAnsi="Arial" w:cs="Arial"/>
                <w:sz w:val="16"/>
                <w:szCs w:val="16"/>
              </w:rPr>
              <w:t>RP-200699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06DB25" w14:textId="77777777" w:rsidR="00632DBB" w:rsidRDefault="00632DBB" w:rsidP="000D5524">
            <w:pPr>
              <w:spacing w:after="0"/>
              <w:jc w:val="center"/>
              <w:rPr>
                <w:rFonts w:ascii="Arial" w:hAnsi="Arial" w:cs="Arial"/>
                <w:sz w:val="16"/>
                <w:szCs w:val="16"/>
              </w:rPr>
            </w:pPr>
            <w:r>
              <w:rPr>
                <w:rFonts w:ascii="Arial" w:hAnsi="Arial" w:cs="Arial"/>
                <w:sz w:val="16"/>
                <w:szCs w:val="16"/>
              </w:rPr>
              <w:t>1335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611FA6C" w14:textId="77777777" w:rsidR="00632DBB" w:rsidRDefault="00632DB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0F53A" w14:textId="77777777" w:rsidR="00632DBB" w:rsidRDefault="00632DBB"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8C6C71" w14:textId="77777777" w:rsidR="00632DBB" w:rsidRPr="009032CE" w:rsidRDefault="00632DBB" w:rsidP="000D5524">
            <w:pPr>
              <w:rPr>
                <w:rFonts w:ascii="Arial" w:hAnsi="Arial" w:cs="Arial"/>
                <w:sz w:val="16"/>
                <w:szCs w:val="16"/>
              </w:rPr>
            </w:pPr>
            <w:r w:rsidRPr="00632DBB">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28F1A2" w14:textId="77777777" w:rsidR="00632DBB" w:rsidRDefault="00632DBB" w:rsidP="000D5524">
            <w:pPr>
              <w:pStyle w:val="TAC"/>
              <w:jc w:val="left"/>
              <w:rPr>
                <w:snapToGrid w:val="0"/>
                <w:sz w:val="16"/>
                <w:szCs w:val="16"/>
              </w:rPr>
            </w:pPr>
            <w:r>
              <w:rPr>
                <w:snapToGrid w:val="0"/>
                <w:sz w:val="16"/>
                <w:szCs w:val="16"/>
              </w:rPr>
              <w:t>16.2.0</w:t>
            </w:r>
          </w:p>
        </w:tc>
      </w:tr>
      <w:tr w:rsidR="001D133F" w:rsidRPr="006B0D02" w14:paraId="1EEE5DD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169FD" w14:textId="77777777" w:rsidR="001D133F" w:rsidRDefault="001D133F"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1BEFF1" w14:textId="77777777" w:rsidR="001D133F" w:rsidRDefault="001D133F"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D0D302" w14:textId="77777777" w:rsidR="001D133F" w:rsidRDefault="001D133F" w:rsidP="000D5524">
            <w:pPr>
              <w:spacing w:after="0"/>
              <w:jc w:val="center"/>
              <w:rPr>
                <w:rFonts w:ascii="Arial" w:hAnsi="Arial" w:cs="Arial"/>
                <w:sz w:val="16"/>
                <w:szCs w:val="16"/>
              </w:rPr>
            </w:pPr>
            <w:r>
              <w:rPr>
                <w:rFonts w:ascii="Arial" w:hAnsi="Arial" w:cs="Arial"/>
                <w:sz w:val="16"/>
                <w:szCs w:val="16"/>
              </w:rPr>
              <w:t>RP-200701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3BC121" w14:textId="77777777" w:rsidR="001D133F" w:rsidRDefault="001D133F" w:rsidP="000D5524">
            <w:pPr>
              <w:spacing w:after="0"/>
              <w:jc w:val="center"/>
              <w:rPr>
                <w:rFonts w:ascii="Arial" w:hAnsi="Arial" w:cs="Arial"/>
                <w:sz w:val="16"/>
                <w:szCs w:val="16"/>
              </w:rPr>
            </w:pPr>
            <w:r>
              <w:rPr>
                <w:rFonts w:ascii="Arial" w:hAnsi="Arial" w:cs="Arial"/>
                <w:sz w:val="16"/>
                <w:szCs w:val="16"/>
              </w:rPr>
              <w:t>1336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6CDAD2" w14:textId="77777777" w:rsidR="001D133F" w:rsidRDefault="001D133F"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356DF" w14:textId="77777777" w:rsidR="001D133F" w:rsidRDefault="001D133F"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F885C5" w14:textId="77777777" w:rsidR="001D133F" w:rsidRPr="009032CE" w:rsidRDefault="001D133F" w:rsidP="000D5524">
            <w:pPr>
              <w:rPr>
                <w:rFonts w:ascii="Arial" w:hAnsi="Arial" w:cs="Arial"/>
                <w:sz w:val="16"/>
                <w:szCs w:val="16"/>
              </w:rPr>
            </w:pPr>
            <w:r w:rsidRPr="001D133F">
              <w:rPr>
                <w:rFonts w:ascii="Arial" w:hAnsi="Arial" w:cs="Arial"/>
                <w:sz w:val="16"/>
                <w:szCs w:val="16"/>
              </w:rPr>
              <w:t>Corrections to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0D1D3" w14:textId="77777777" w:rsidR="001D133F" w:rsidRDefault="001D133F" w:rsidP="000D5524">
            <w:pPr>
              <w:pStyle w:val="TAC"/>
              <w:jc w:val="left"/>
              <w:rPr>
                <w:snapToGrid w:val="0"/>
                <w:sz w:val="16"/>
                <w:szCs w:val="16"/>
              </w:rPr>
            </w:pPr>
            <w:r>
              <w:rPr>
                <w:snapToGrid w:val="0"/>
                <w:sz w:val="16"/>
                <w:szCs w:val="16"/>
              </w:rPr>
              <w:t>16.2.0</w:t>
            </w:r>
          </w:p>
        </w:tc>
      </w:tr>
      <w:tr w:rsidR="008479E6" w:rsidRPr="006B0D02" w14:paraId="1AC2F1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9331A3" w14:textId="77777777" w:rsidR="008479E6" w:rsidRDefault="008479E6"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E411F4" w14:textId="77777777" w:rsidR="008479E6" w:rsidRDefault="008479E6"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91B260" w14:textId="77777777" w:rsidR="008479E6" w:rsidRDefault="008479E6" w:rsidP="000D5524">
            <w:pPr>
              <w:spacing w:after="0"/>
              <w:jc w:val="center"/>
              <w:rPr>
                <w:rFonts w:ascii="Arial" w:hAnsi="Arial" w:cs="Arial"/>
                <w:sz w:val="16"/>
                <w:szCs w:val="16"/>
              </w:rPr>
            </w:pPr>
            <w:r>
              <w:rPr>
                <w:rFonts w:ascii="Arial" w:hAnsi="Arial" w:cs="Arial"/>
                <w:sz w:val="16"/>
                <w:szCs w:val="16"/>
              </w:rPr>
              <w:t>RP-200698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750CED" w14:textId="77777777" w:rsidR="008479E6" w:rsidRDefault="008479E6" w:rsidP="000D5524">
            <w:pPr>
              <w:spacing w:after="0"/>
              <w:jc w:val="center"/>
              <w:rPr>
                <w:rFonts w:ascii="Arial" w:hAnsi="Arial" w:cs="Arial"/>
                <w:sz w:val="16"/>
                <w:szCs w:val="16"/>
              </w:rPr>
            </w:pPr>
            <w:r>
              <w:rPr>
                <w:rFonts w:ascii="Arial" w:hAnsi="Arial" w:cs="Arial"/>
                <w:sz w:val="16"/>
                <w:szCs w:val="16"/>
              </w:rPr>
              <w:t>1337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7DCA46" w14:textId="77777777" w:rsidR="008479E6" w:rsidRDefault="008479E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C5A1AA" w14:textId="77777777" w:rsidR="008479E6" w:rsidRDefault="008479E6"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D7E679" w14:textId="77777777" w:rsidR="008479E6" w:rsidRPr="009032CE" w:rsidRDefault="008479E6" w:rsidP="000D5524">
            <w:pPr>
              <w:rPr>
                <w:rFonts w:ascii="Arial" w:hAnsi="Arial" w:cs="Arial"/>
                <w:sz w:val="16"/>
                <w:szCs w:val="16"/>
              </w:rPr>
            </w:pPr>
            <w:r w:rsidRPr="008479E6">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1A990" w14:textId="77777777" w:rsidR="008479E6" w:rsidRDefault="008479E6" w:rsidP="000D5524">
            <w:pPr>
              <w:pStyle w:val="TAC"/>
              <w:jc w:val="left"/>
              <w:rPr>
                <w:snapToGrid w:val="0"/>
                <w:sz w:val="16"/>
                <w:szCs w:val="16"/>
              </w:rPr>
            </w:pPr>
            <w:r>
              <w:rPr>
                <w:snapToGrid w:val="0"/>
                <w:sz w:val="16"/>
                <w:szCs w:val="16"/>
              </w:rPr>
              <w:t>16.2.0</w:t>
            </w:r>
          </w:p>
        </w:tc>
      </w:tr>
      <w:tr w:rsidR="000D5524" w:rsidRPr="006B0D02" w14:paraId="1D6FBE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BBB0" w14:textId="77777777" w:rsidR="000D5524" w:rsidRDefault="000D5524"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D52290" w14:textId="77777777" w:rsidR="000D5524" w:rsidRDefault="000D5524"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9B96B3" w14:textId="77777777" w:rsidR="000D5524" w:rsidRDefault="000D5524" w:rsidP="000D5524">
            <w:pPr>
              <w:spacing w:after="0"/>
              <w:jc w:val="center"/>
              <w:rPr>
                <w:rFonts w:ascii="Arial" w:hAnsi="Arial" w:cs="Arial"/>
                <w:sz w:val="16"/>
                <w:szCs w:val="16"/>
              </w:rPr>
            </w:pPr>
            <w:r>
              <w:rPr>
                <w:rFonts w:ascii="Arial" w:hAnsi="Arial" w:cs="Arial"/>
                <w:sz w:val="16"/>
                <w:szCs w:val="16"/>
              </w:rPr>
              <w:t>RP-200700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F12732" w14:textId="77777777" w:rsidR="000D5524" w:rsidRDefault="000D5524" w:rsidP="000D5524">
            <w:pPr>
              <w:spacing w:after="0"/>
              <w:jc w:val="center"/>
              <w:rPr>
                <w:rFonts w:ascii="Arial" w:hAnsi="Arial" w:cs="Arial"/>
                <w:sz w:val="16"/>
                <w:szCs w:val="16"/>
              </w:rPr>
            </w:pPr>
            <w:r>
              <w:rPr>
                <w:rFonts w:ascii="Arial" w:hAnsi="Arial" w:cs="Arial"/>
                <w:sz w:val="16"/>
                <w:szCs w:val="16"/>
              </w:rPr>
              <w:t>1338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E797EA8" w14:textId="77777777" w:rsidR="000D5524" w:rsidRDefault="000D5524"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CD688" w14:textId="77777777" w:rsidR="000D5524" w:rsidRDefault="000D5524"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BF27FF" w14:textId="77777777" w:rsidR="000D5524" w:rsidRPr="009032CE" w:rsidRDefault="000D5524" w:rsidP="000D5524">
            <w:pPr>
              <w:rPr>
                <w:rFonts w:ascii="Arial" w:hAnsi="Arial" w:cs="Arial"/>
                <w:sz w:val="16"/>
                <w:szCs w:val="16"/>
              </w:rPr>
            </w:pPr>
            <w:r w:rsidRPr="000D5524">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6E66EF" w14:textId="77777777" w:rsidR="000D5524" w:rsidRDefault="000D5524" w:rsidP="000D5524">
            <w:pPr>
              <w:pStyle w:val="TAC"/>
              <w:jc w:val="left"/>
              <w:rPr>
                <w:snapToGrid w:val="0"/>
                <w:sz w:val="16"/>
                <w:szCs w:val="16"/>
              </w:rPr>
            </w:pPr>
            <w:r>
              <w:rPr>
                <w:snapToGrid w:val="0"/>
                <w:sz w:val="16"/>
                <w:szCs w:val="16"/>
              </w:rPr>
              <w:t>16.2.0</w:t>
            </w:r>
          </w:p>
        </w:tc>
      </w:tr>
      <w:tr w:rsidR="00152759" w:rsidRPr="006B0D02" w14:paraId="41EFF1E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DB1A1E" w14:textId="77777777" w:rsidR="00152759" w:rsidRDefault="00152759" w:rsidP="0005021F">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85D47B" w14:textId="77777777" w:rsidR="00152759" w:rsidRDefault="00152759" w:rsidP="0005021F">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353585" w14:textId="77777777" w:rsidR="00152759" w:rsidRDefault="00152759" w:rsidP="0005021F">
            <w:pPr>
              <w:spacing w:after="0"/>
              <w:jc w:val="center"/>
              <w:rPr>
                <w:rFonts w:ascii="Arial" w:hAnsi="Arial" w:cs="Arial"/>
                <w:sz w:val="16"/>
                <w:szCs w:val="16"/>
              </w:rPr>
            </w:pPr>
            <w:r>
              <w:rPr>
                <w:rFonts w:ascii="Arial" w:hAnsi="Arial" w:cs="Arial"/>
                <w:sz w:val="16"/>
                <w:szCs w:val="16"/>
              </w:rPr>
              <w:t>RP-200696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530A0E" w14:textId="77777777" w:rsidR="00152759" w:rsidRDefault="00152759" w:rsidP="0005021F">
            <w:pPr>
              <w:spacing w:after="0"/>
              <w:jc w:val="center"/>
              <w:rPr>
                <w:rFonts w:ascii="Arial" w:hAnsi="Arial" w:cs="Arial"/>
                <w:sz w:val="16"/>
                <w:szCs w:val="16"/>
              </w:rPr>
            </w:pPr>
            <w:r>
              <w:rPr>
                <w:rFonts w:ascii="Arial" w:hAnsi="Arial" w:cs="Arial"/>
                <w:sz w:val="16"/>
                <w:szCs w:val="16"/>
              </w:rPr>
              <w:t>1339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B593A7" w14:textId="77777777" w:rsidR="00152759" w:rsidRDefault="001527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E3BF8" w14:textId="77777777" w:rsidR="00152759" w:rsidRDefault="00152759"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7F6BD0" w14:textId="77777777" w:rsidR="00152759" w:rsidRPr="009032CE" w:rsidRDefault="00152759" w:rsidP="0005021F">
            <w:pPr>
              <w:rPr>
                <w:rFonts w:ascii="Arial" w:hAnsi="Arial" w:cs="Arial"/>
                <w:sz w:val="16"/>
                <w:szCs w:val="16"/>
              </w:rPr>
            </w:pPr>
            <w:r w:rsidRPr="00152759">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57F8C8" w14:textId="77777777" w:rsidR="00152759" w:rsidRDefault="00152759" w:rsidP="0005021F">
            <w:pPr>
              <w:pStyle w:val="TAC"/>
              <w:jc w:val="left"/>
              <w:rPr>
                <w:snapToGrid w:val="0"/>
                <w:sz w:val="16"/>
                <w:szCs w:val="16"/>
              </w:rPr>
            </w:pPr>
            <w:r>
              <w:rPr>
                <w:snapToGrid w:val="0"/>
                <w:sz w:val="16"/>
                <w:szCs w:val="16"/>
              </w:rPr>
              <w:t>16.2.0</w:t>
            </w:r>
          </w:p>
        </w:tc>
      </w:tr>
      <w:tr w:rsidR="00C872A5" w:rsidRPr="006B0D02" w14:paraId="6B344FC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206F02" w14:textId="77777777" w:rsidR="00C872A5" w:rsidRDefault="00C872A5"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4F60C3" w14:textId="77777777" w:rsidR="00C872A5" w:rsidRDefault="00C872A5"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400C28" w14:textId="77777777" w:rsidR="00C872A5" w:rsidRDefault="00C872A5" w:rsidP="0005021F">
            <w:pPr>
              <w:spacing w:after="0"/>
              <w:jc w:val="center"/>
              <w:rPr>
                <w:rFonts w:ascii="Arial" w:hAnsi="Arial" w:cs="Arial"/>
                <w:sz w:val="16"/>
                <w:szCs w:val="16"/>
              </w:rPr>
            </w:pPr>
            <w:r>
              <w:rPr>
                <w:rFonts w:ascii="Arial" w:hAnsi="Arial" w:cs="Arial"/>
                <w:sz w:val="16"/>
                <w:szCs w:val="16"/>
              </w:rPr>
              <w:t>RP-201819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1F22EA" w14:textId="77777777" w:rsidR="00C872A5" w:rsidRDefault="00C872A5" w:rsidP="0005021F">
            <w:pPr>
              <w:spacing w:after="0"/>
              <w:jc w:val="center"/>
              <w:rPr>
                <w:rFonts w:ascii="Arial" w:hAnsi="Arial" w:cs="Arial"/>
                <w:sz w:val="16"/>
                <w:szCs w:val="16"/>
              </w:rPr>
            </w:pPr>
            <w:r>
              <w:rPr>
                <w:rFonts w:ascii="Arial" w:hAnsi="Arial" w:cs="Arial"/>
                <w:sz w:val="16"/>
                <w:szCs w:val="16"/>
              </w:rPr>
              <w:t>1342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98B3051" w14:textId="77777777" w:rsidR="00C872A5" w:rsidRDefault="00C872A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96DF1" w14:textId="77777777" w:rsidR="00C872A5" w:rsidRDefault="00C872A5"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8B7A35" w14:textId="77777777" w:rsidR="00C872A5" w:rsidRPr="009032CE" w:rsidRDefault="00C872A5" w:rsidP="0005021F">
            <w:pPr>
              <w:rPr>
                <w:rFonts w:ascii="Arial" w:hAnsi="Arial" w:cs="Arial"/>
                <w:sz w:val="16"/>
                <w:szCs w:val="16"/>
              </w:rPr>
            </w:pPr>
            <w:r w:rsidRPr="00C872A5">
              <w:rPr>
                <w:rFonts w:ascii="Arial" w:hAnsi="Arial" w:cs="Arial"/>
                <w:sz w:val="16"/>
                <w:szCs w:val="16"/>
              </w:rPr>
              <w:t>Correction on conditions for selecting resources when the number of HARQ transmissions is two in sidelink transmission mode 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C4448" w14:textId="77777777" w:rsidR="00C872A5" w:rsidRDefault="00C872A5" w:rsidP="0005021F">
            <w:pPr>
              <w:pStyle w:val="TAC"/>
              <w:jc w:val="left"/>
              <w:rPr>
                <w:snapToGrid w:val="0"/>
                <w:sz w:val="16"/>
                <w:szCs w:val="16"/>
              </w:rPr>
            </w:pPr>
            <w:r>
              <w:rPr>
                <w:snapToGrid w:val="0"/>
                <w:sz w:val="16"/>
                <w:szCs w:val="16"/>
              </w:rPr>
              <w:t>16.3.0</w:t>
            </w:r>
          </w:p>
        </w:tc>
      </w:tr>
      <w:tr w:rsidR="009F76DB" w:rsidRPr="006B0D02" w14:paraId="2EF641C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E47189" w14:textId="77777777" w:rsidR="009F76DB" w:rsidRDefault="009F76DB"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E4671D" w14:textId="77777777" w:rsidR="009F76DB" w:rsidRDefault="009F76DB"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54B546" w14:textId="77777777" w:rsidR="009F76DB" w:rsidRDefault="009F76DB" w:rsidP="0005021F">
            <w:pPr>
              <w:spacing w:after="0"/>
              <w:jc w:val="center"/>
              <w:rPr>
                <w:rFonts w:ascii="Arial" w:hAnsi="Arial" w:cs="Arial"/>
                <w:sz w:val="16"/>
                <w:szCs w:val="16"/>
              </w:rPr>
            </w:pPr>
            <w:r>
              <w:rPr>
                <w:rFonts w:ascii="Arial" w:hAnsi="Arial" w:cs="Arial"/>
                <w:sz w:val="16"/>
                <w:szCs w:val="16"/>
              </w:rPr>
              <w:t>RP-201822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BB344B" w14:textId="77777777" w:rsidR="009F76DB" w:rsidRDefault="009F76DB" w:rsidP="0005021F">
            <w:pPr>
              <w:spacing w:after="0"/>
              <w:jc w:val="center"/>
              <w:rPr>
                <w:rFonts w:ascii="Arial" w:hAnsi="Arial" w:cs="Arial"/>
                <w:sz w:val="16"/>
                <w:szCs w:val="16"/>
              </w:rPr>
            </w:pPr>
            <w:r>
              <w:rPr>
                <w:rFonts w:ascii="Arial" w:hAnsi="Arial" w:cs="Arial"/>
                <w:sz w:val="16"/>
                <w:szCs w:val="16"/>
              </w:rPr>
              <w:t>1344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FD1F05E" w14:textId="77777777" w:rsidR="009F76DB" w:rsidRDefault="009F76DB"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FF3F29" w14:textId="77777777" w:rsidR="009F76DB" w:rsidRDefault="009F76DB"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26C8DB" w14:textId="77777777" w:rsidR="009F76DB" w:rsidRPr="009032CE" w:rsidRDefault="009F76DB" w:rsidP="0005021F">
            <w:pPr>
              <w:rPr>
                <w:rFonts w:ascii="Arial" w:hAnsi="Arial" w:cs="Arial"/>
                <w:sz w:val="16"/>
                <w:szCs w:val="16"/>
              </w:rPr>
            </w:pPr>
            <w:r w:rsidRPr="009F76DB">
              <w:rPr>
                <w:rFonts w:ascii="Arial" w:hAnsi="Arial" w:cs="Arial"/>
                <w:sz w:val="16"/>
                <w:szCs w:val="16"/>
              </w:rPr>
              <w:t>Correction on CFI related parameter names alignment between TS 36.331 and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F465E9" w14:textId="77777777" w:rsidR="009F76DB" w:rsidRDefault="009F76DB" w:rsidP="0005021F">
            <w:pPr>
              <w:pStyle w:val="TAC"/>
              <w:jc w:val="left"/>
              <w:rPr>
                <w:snapToGrid w:val="0"/>
                <w:sz w:val="16"/>
                <w:szCs w:val="16"/>
              </w:rPr>
            </w:pPr>
            <w:r>
              <w:rPr>
                <w:snapToGrid w:val="0"/>
                <w:sz w:val="16"/>
                <w:szCs w:val="16"/>
              </w:rPr>
              <w:t>16.3.0</w:t>
            </w:r>
          </w:p>
        </w:tc>
      </w:tr>
      <w:tr w:rsidR="00087BFE" w:rsidRPr="006B0D02" w14:paraId="111E32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4680F4" w14:textId="77777777" w:rsidR="00087BFE" w:rsidRDefault="00087BFE"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CDEEAE" w14:textId="77777777" w:rsidR="00087BFE" w:rsidRDefault="00087BFE"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4A3B1E" w14:textId="77777777" w:rsidR="00087BFE" w:rsidRDefault="00087BFE" w:rsidP="0005021F">
            <w:pPr>
              <w:spacing w:after="0"/>
              <w:jc w:val="center"/>
              <w:rPr>
                <w:rFonts w:ascii="Arial" w:hAnsi="Arial" w:cs="Arial"/>
                <w:sz w:val="16"/>
                <w:szCs w:val="16"/>
              </w:rPr>
            </w:pPr>
            <w:r>
              <w:rPr>
                <w:rFonts w:ascii="Arial" w:hAnsi="Arial" w:cs="Arial"/>
                <w:sz w:val="16"/>
                <w:szCs w:val="16"/>
              </w:rPr>
              <w:t>RP-201823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0CAA053" w14:textId="77777777" w:rsidR="00087BFE" w:rsidRDefault="00087BFE" w:rsidP="0005021F">
            <w:pPr>
              <w:spacing w:after="0"/>
              <w:jc w:val="center"/>
              <w:rPr>
                <w:rFonts w:ascii="Arial" w:hAnsi="Arial" w:cs="Arial"/>
                <w:sz w:val="16"/>
                <w:szCs w:val="16"/>
              </w:rPr>
            </w:pPr>
            <w:r>
              <w:rPr>
                <w:rFonts w:ascii="Arial" w:hAnsi="Arial" w:cs="Arial"/>
                <w:sz w:val="16"/>
                <w:szCs w:val="16"/>
              </w:rPr>
              <w:t>1346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875735C" w14:textId="77777777" w:rsidR="00087BFE" w:rsidRDefault="00087BFE"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756C8" w14:textId="77777777" w:rsidR="00087BFE" w:rsidRDefault="00087BFE"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28FFA4" w14:textId="77777777" w:rsidR="00087BFE" w:rsidRPr="009032CE" w:rsidRDefault="00087BFE" w:rsidP="0005021F">
            <w:pPr>
              <w:rPr>
                <w:rFonts w:ascii="Arial" w:hAnsi="Arial" w:cs="Arial"/>
                <w:sz w:val="16"/>
                <w:szCs w:val="16"/>
              </w:rPr>
            </w:pPr>
            <w:r w:rsidRPr="00087BFE">
              <w:rPr>
                <w:rFonts w:ascii="Arial" w:hAnsi="Arial" w:cs="Arial"/>
                <w:sz w:val="16"/>
                <w:szCs w:val="16"/>
              </w:rPr>
              <w:t>Correction on SPDCCH monitoring of an MBSFN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E3E6E9" w14:textId="77777777" w:rsidR="00087BFE" w:rsidRDefault="00087BFE" w:rsidP="0005021F">
            <w:pPr>
              <w:pStyle w:val="TAC"/>
              <w:jc w:val="left"/>
              <w:rPr>
                <w:snapToGrid w:val="0"/>
                <w:sz w:val="16"/>
                <w:szCs w:val="16"/>
              </w:rPr>
            </w:pPr>
            <w:r>
              <w:rPr>
                <w:snapToGrid w:val="0"/>
                <w:sz w:val="16"/>
                <w:szCs w:val="16"/>
              </w:rPr>
              <w:t>16.3.0</w:t>
            </w:r>
          </w:p>
        </w:tc>
      </w:tr>
      <w:tr w:rsidR="00D94920" w:rsidRPr="006B0D02" w14:paraId="78933D3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784875" w14:textId="77777777" w:rsidR="00D94920" w:rsidRDefault="00D94920"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80955B" w14:textId="77777777" w:rsidR="00D94920" w:rsidRDefault="00D94920"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EEB0A2" w14:textId="77777777" w:rsidR="00D94920" w:rsidRDefault="00D9492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FAF1F8" w14:textId="77777777" w:rsidR="00D94920" w:rsidRDefault="00D94920" w:rsidP="0005021F">
            <w:pPr>
              <w:spacing w:after="0"/>
              <w:jc w:val="center"/>
              <w:rPr>
                <w:rFonts w:ascii="Arial" w:hAnsi="Arial" w:cs="Arial"/>
                <w:sz w:val="16"/>
                <w:szCs w:val="16"/>
              </w:rPr>
            </w:pPr>
            <w:r>
              <w:rPr>
                <w:rFonts w:ascii="Arial" w:hAnsi="Arial" w:cs="Arial"/>
                <w:sz w:val="16"/>
                <w:szCs w:val="16"/>
              </w:rPr>
              <w:t>1347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3219D00" w14:textId="77777777" w:rsidR="00D94920" w:rsidRDefault="00D9492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0BDAC" w14:textId="77777777" w:rsidR="00D94920" w:rsidRDefault="00D94920"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963EC" w14:textId="77777777" w:rsidR="00D94920" w:rsidRPr="009032CE" w:rsidRDefault="00D94920" w:rsidP="0005021F">
            <w:pPr>
              <w:rPr>
                <w:rFonts w:ascii="Arial" w:hAnsi="Arial" w:cs="Arial"/>
                <w:sz w:val="16"/>
                <w:szCs w:val="16"/>
              </w:rPr>
            </w:pPr>
            <w:r w:rsidRPr="00D94920">
              <w:rPr>
                <w:rFonts w:ascii="Arial" w:hAnsi="Arial" w:cs="Arial"/>
                <w:sz w:val="16"/>
                <w:szCs w:val="16"/>
              </w:rPr>
              <w:t>Corrections on L1 adjustment on the NPUSCH repetition number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0B38E9" w14:textId="77777777" w:rsidR="00D94920" w:rsidRDefault="00D94920" w:rsidP="0005021F">
            <w:pPr>
              <w:pStyle w:val="TAC"/>
              <w:jc w:val="left"/>
              <w:rPr>
                <w:snapToGrid w:val="0"/>
                <w:sz w:val="16"/>
                <w:szCs w:val="16"/>
              </w:rPr>
            </w:pPr>
            <w:r>
              <w:rPr>
                <w:snapToGrid w:val="0"/>
                <w:sz w:val="16"/>
                <w:szCs w:val="16"/>
              </w:rPr>
              <w:t>16.3.0</w:t>
            </w:r>
          </w:p>
        </w:tc>
      </w:tr>
      <w:tr w:rsidR="00EB7B59" w:rsidRPr="006B0D02" w14:paraId="08BAFFC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0BA34" w14:textId="77777777" w:rsidR="00EB7B59" w:rsidRDefault="00EB7B59"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143888" w14:textId="77777777" w:rsidR="00EB7B59" w:rsidRDefault="00EB7B59"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C97281" w14:textId="77777777" w:rsidR="00EB7B59" w:rsidRDefault="00EB7B59"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3A8212" w14:textId="77777777" w:rsidR="00EB7B59" w:rsidRDefault="00EB7B59" w:rsidP="0005021F">
            <w:pPr>
              <w:spacing w:after="0"/>
              <w:jc w:val="center"/>
              <w:rPr>
                <w:rFonts w:ascii="Arial" w:hAnsi="Arial" w:cs="Arial"/>
                <w:sz w:val="16"/>
                <w:szCs w:val="16"/>
              </w:rPr>
            </w:pPr>
            <w:r>
              <w:rPr>
                <w:rFonts w:ascii="Arial" w:hAnsi="Arial" w:cs="Arial"/>
                <w:sz w:val="16"/>
                <w:szCs w:val="16"/>
              </w:rPr>
              <w:t>1348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89CEA1E" w14:textId="77777777" w:rsidR="00EB7B59" w:rsidRDefault="00EB7B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6B39" w14:textId="77777777" w:rsidR="00EB7B59" w:rsidRDefault="00EB7B59"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F439F5" w14:textId="77777777" w:rsidR="00EB7B59" w:rsidRPr="009032CE" w:rsidRDefault="00EB7B59" w:rsidP="0005021F">
            <w:pPr>
              <w:rPr>
                <w:rFonts w:ascii="Arial" w:hAnsi="Arial" w:cs="Arial"/>
                <w:sz w:val="16"/>
                <w:szCs w:val="16"/>
              </w:rPr>
            </w:pPr>
            <w:r w:rsidRPr="00EB7B59">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603415" w14:textId="77777777" w:rsidR="00EB7B59" w:rsidRDefault="00EB7B59" w:rsidP="0005021F">
            <w:pPr>
              <w:pStyle w:val="TAC"/>
              <w:jc w:val="left"/>
              <w:rPr>
                <w:snapToGrid w:val="0"/>
                <w:sz w:val="16"/>
                <w:szCs w:val="16"/>
              </w:rPr>
            </w:pPr>
            <w:r>
              <w:rPr>
                <w:snapToGrid w:val="0"/>
                <w:sz w:val="16"/>
                <w:szCs w:val="16"/>
              </w:rPr>
              <w:t>16.3.0</w:t>
            </w:r>
          </w:p>
        </w:tc>
      </w:tr>
      <w:tr w:rsidR="00670CA0" w:rsidRPr="006B0D02" w14:paraId="79C3697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F3D362" w14:textId="77777777" w:rsidR="00670CA0" w:rsidRDefault="00670CA0"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D0118C4" w14:textId="77777777" w:rsidR="00670CA0" w:rsidRDefault="00670CA0"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1FD996" w14:textId="77777777" w:rsidR="00670CA0" w:rsidRDefault="00670CA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6EB4D26" w14:textId="77777777" w:rsidR="00670CA0" w:rsidRDefault="00670CA0" w:rsidP="0005021F">
            <w:pPr>
              <w:spacing w:after="0"/>
              <w:jc w:val="center"/>
              <w:rPr>
                <w:rFonts w:ascii="Arial" w:hAnsi="Arial" w:cs="Arial"/>
                <w:sz w:val="16"/>
                <w:szCs w:val="16"/>
              </w:rPr>
            </w:pPr>
            <w:r>
              <w:rPr>
                <w:rFonts w:ascii="Arial" w:hAnsi="Arial" w:cs="Arial"/>
                <w:sz w:val="16"/>
                <w:szCs w:val="16"/>
              </w:rPr>
              <w:t>1349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BFB75CF" w14:textId="77777777" w:rsidR="00670CA0" w:rsidRDefault="00670CA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35938" w14:textId="77777777" w:rsidR="00670CA0" w:rsidRDefault="00670CA0"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E29D12" w14:textId="77777777" w:rsidR="00670CA0" w:rsidRPr="009032CE" w:rsidRDefault="00670CA0" w:rsidP="0005021F">
            <w:pPr>
              <w:rPr>
                <w:rFonts w:ascii="Arial" w:hAnsi="Arial" w:cs="Arial"/>
                <w:sz w:val="16"/>
                <w:szCs w:val="16"/>
              </w:rPr>
            </w:pPr>
            <w:r w:rsidRPr="00670CA0">
              <w:rPr>
                <w:rFonts w:ascii="Arial" w:hAnsi="Arial" w:cs="Arial"/>
                <w:sz w:val="16"/>
                <w:szCs w:val="16"/>
              </w:rPr>
              <w:t>Correction on configuration of multiTB-Gap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B0B2AD" w14:textId="77777777" w:rsidR="00670CA0" w:rsidRDefault="00670CA0" w:rsidP="0005021F">
            <w:pPr>
              <w:pStyle w:val="TAC"/>
              <w:jc w:val="left"/>
              <w:rPr>
                <w:snapToGrid w:val="0"/>
                <w:sz w:val="16"/>
                <w:szCs w:val="16"/>
              </w:rPr>
            </w:pPr>
            <w:r>
              <w:rPr>
                <w:snapToGrid w:val="0"/>
                <w:sz w:val="16"/>
                <w:szCs w:val="16"/>
              </w:rPr>
              <w:t>16.3.0</w:t>
            </w:r>
          </w:p>
        </w:tc>
      </w:tr>
      <w:tr w:rsidR="00683DEF" w:rsidRPr="006B0D02" w14:paraId="5CB786D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B2EE06" w14:textId="77777777" w:rsidR="00683DEF" w:rsidRDefault="00683DEF"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6241B5" w14:textId="77777777" w:rsidR="00683DEF" w:rsidRDefault="00683DEF"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7F9B50" w14:textId="77777777" w:rsidR="00683DEF" w:rsidRDefault="00683DEF" w:rsidP="0005021F">
            <w:pPr>
              <w:spacing w:after="0"/>
              <w:jc w:val="center"/>
              <w:rPr>
                <w:rFonts w:ascii="Arial" w:hAnsi="Arial" w:cs="Arial"/>
                <w:sz w:val="16"/>
                <w:szCs w:val="16"/>
              </w:rPr>
            </w:pPr>
            <w:r>
              <w:rPr>
                <w:rFonts w:ascii="Arial" w:hAnsi="Arial" w:cs="Arial"/>
                <w:sz w:val="16"/>
                <w:szCs w:val="16"/>
              </w:rPr>
              <w:t>RP-201817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762EBD" w14:textId="77777777" w:rsidR="00683DEF" w:rsidRDefault="00683DEF" w:rsidP="0005021F">
            <w:pPr>
              <w:spacing w:after="0"/>
              <w:jc w:val="center"/>
              <w:rPr>
                <w:rFonts w:ascii="Arial" w:hAnsi="Arial" w:cs="Arial"/>
                <w:sz w:val="16"/>
                <w:szCs w:val="16"/>
              </w:rPr>
            </w:pPr>
            <w:r>
              <w:rPr>
                <w:rFonts w:ascii="Arial" w:hAnsi="Arial" w:cs="Arial"/>
                <w:sz w:val="16"/>
                <w:szCs w:val="16"/>
              </w:rPr>
              <w:t>1350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EC1154" w14:textId="77777777" w:rsidR="00683DEF" w:rsidRDefault="00683DE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1A959" w14:textId="77777777" w:rsidR="00683DEF" w:rsidRDefault="00683DEF"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AA690A" w14:textId="77777777" w:rsidR="00683DEF" w:rsidRPr="009032CE" w:rsidRDefault="00683DEF" w:rsidP="0005021F">
            <w:pPr>
              <w:rPr>
                <w:rFonts w:ascii="Arial" w:hAnsi="Arial" w:cs="Arial"/>
                <w:sz w:val="16"/>
                <w:szCs w:val="16"/>
              </w:rPr>
            </w:pPr>
            <w:r w:rsidRPr="00683DEF">
              <w:rPr>
                <w:rFonts w:ascii="Arial" w:hAnsi="Arial" w:cs="Arial"/>
                <w:sz w:val="16"/>
                <w:szCs w:val="16"/>
              </w:rPr>
              <w:t>Correction on higher layer parameters for additional SRS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8C76D4" w14:textId="77777777" w:rsidR="00683DEF" w:rsidRDefault="00683DEF" w:rsidP="0005021F">
            <w:pPr>
              <w:pStyle w:val="TAC"/>
              <w:jc w:val="left"/>
              <w:rPr>
                <w:snapToGrid w:val="0"/>
                <w:sz w:val="16"/>
                <w:szCs w:val="16"/>
              </w:rPr>
            </w:pPr>
            <w:r>
              <w:rPr>
                <w:snapToGrid w:val="0"/>
                <w:sz w:val="16"/>
                <w:szCs w:val="16"/>
              </w:rPr>
              <w:t>16.3.0</w:t>
            </w:r>
          </w:p>
        </w:tc>
      </w:tr>
      <w:tr w:rsidR="00AA7821" w:rsidRPr="006B0D02" w14:paraId="4BB28ED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BBFE09" w14:textId="77777777" w:rsidR="00AA7821" w:rsidRDefault="00AA7821"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0D4748" w14:textId="77777777" w:rsidR="00AA7821" w:rsidRDefault="00AA7821"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746ED8" w14:textId="77777777" w:rsidR="00AA7821" w:rsidRDefault="00AA7821"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D3E92" w14:textId="77777777" w:rsidR="00AA7821" w:rsidRDefault="00AA7821" w:rsidP="0005021F">
            <w:pPr>
              <w:spacing w:after="0"/>
              <w:jc w:val="center"/>
              <w:rPr>
                <w:rFonts w:ascii="Arial" w:hAnsi="Arial" w:cs="Arial"/>
                <w:sz w:val="16"/>
                <w:szCs w:val="16"/>
              </w:rPr>
            </w:pPr>
            <w:r>
              <w:rPr>
                <w:rFonts w:ascii="Arial" w:hAnsi="Arial" w:cs="Arial"/>
                <w:sz w:val="16"/>
                <w:szCs w:val="16"/>
              </w:rPr>
              <w:t>1351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7E62250" w14:textId="77777777" w:rsidR="00AA7821" w:rsidRDefault="00AA7821"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BEFE2D" w14:textId="77777777" w:rsidR="00AA7821" w:rsidRDefault="00AA7821"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29D725" w14:textId="77777777" w:rsidR="00AA7821" w:rsidRPr="009032CE" w:rsidRDefault="00AA7821" w:rsidP="0005021F">
            <w:pPr>
              <w:rPr>
                <w:rFonts w:ascii="Arial" w:hAnsi="Arial" w:cs="Arial"/>
                <w:sz w:val="16"/>
                <w:szCs w:val="16"/>
              </w:rPr>
            </w:pPr>
            <w:r w:rsidRPr="00AA7821">
              <w:rPr>
                <w:rFonts w:ascii="Arial" w:hAnsi="Arial" w:cs="Arial"/>
                <w:sz w:val="16"/>
                <w:szCs w:val="16"/>
              </w:rPr>
              <w:t>Clarifications for the PUR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2F7545" w14:textId="77777777" w:rsidR="00AA7821" w:rsidRDefault="00AA7821" w:rsidP="0005021F">
            <w:pPr>
              <w:pStyle w:val="TAC"/>
              <w:jc w:val="left"/>
              <w:rPr>
                <w:snapToGrid w:val="0"/>
                <w:sz w:val="16"/>
                <w:szCs w:val="16"/>
              </w:rPr>
            </w:pPr>
            <w:r>
              <w:rPr>
                <w:snapToGrid w:val="0"/>
                <w:sz w:val="16"/>
                <w:szCs w:val="16"/>
              </w:rPr>
              <w:t>16.3.0</w:t>
            </w:r>
          </w:p>
        </w:tc>
      </w:tr>
      <w:tr w:rsidR="00711158" w:rsidRPr="006B0D02" w14:paraId="6B2724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1E9F7B" w14:textId="77777777" w:rsidR="00711158" w:rsidRDefault="00711158"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D8EF33" w14:textId="77777777" w:rsidR="00711158" w:rsidRDefault="00711158"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5D563C" w14:textId="77777777" w:rsidR="00711158" w:rsidRDefault="00711158"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5C22C6B" w14:textId="77777777" w:rsidR="00711158" w:rsidRDefault="00711158" w:rsidP="0005021F">
            <w:pPr>
              <w:spacing w:after="0"/>
              <w:jc w:val="center"/>
              <w:rPr>
                <w:rFonts w:ascii="Arial" w:hAnsi="Arial" w:cs="Arial"/>
                <w:sz w:val="16"/>
                <w:szCs w:val="16"/>
              </w:rPr>
            </w:pPr>
            <w:r>
              <w:rPr>
                <w:rFonts w:ascii="Arial" w:hAnsi="Arial" w:cs="Arial"/>
                <w:sz w:val="16"/>
                <w:szCs w:val="16"/>
              </w:rPr>
              <w:t>1352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52EB893" w14:textId="77777777" w:rsidR="00711158" w:rsidRDefault="00711158"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B9F9F" w14:textId="77777777" w:rsidR="00711158" w:rsidRDefault="00711158"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D73D6D" w14:textId="77777777" w:rsidR="00711158" w:rsidRPr="009032CE" w:rsidRDefault="00711158" w:rsidP="0005021F">
            <w:pPr>
              <w:rPr>
                <w:rFonts w:ascii="Arial" w:hAnsi="Arial" w:cs="Arial"/>
                <w:sz w:val="16"/>
                <w:szCs w:val="16"/>
              </w:rPr>
            </w:pPr>
            <w:r w:rsidRPr="00711158">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C4DF3" w14:textId="77777777" w:rsidR="00711158" w:rsidRDefault="00711158" w:rsidP="0005021F">
            <w:pPr>
              <w:pStyle w:val="TAC"/>
              <w:jc w:val="left"/>
              <w:rPr>
                <w:snapToGrid w:val="0"/>
                <w:sz w:val="16"/>
                <w:szCs w:val="16"/>
              </w:rPr>
            </w:pPr>
            <w:r>
              <w:rPr>
                <w:snapToGrid w:val="0"/>
                <w:sz w:val="16"/>
                <w:szCs w:val="16"/>
              </w:rPr>
              <w:t>16.3.0</w:t>
            </w:r>
          </w:p>
        </w:tc>
      </w:tr>
      <w:tr w:rsidR="00F61B45" w:rsidRPr="006B0D02" w14:paraId="2A62FD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EC41E" w14:textId="77777777" w:rsidR="00F61B45" w:rsidRDefault="00F61B45"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A69979" w14:textId="77777777" w:rsidR="00F61B45" w:rsidRDefault="00F61B45"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5AAA59" w14:textId="77777777" w:rsidR="00F61B45" w:rsidRDefault="00F61B45"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5E7AE" w14:textId="77777777" w:rsidR="00F61B45" w:rsidRDefault="00F61B45" w:rsidP="0005021F">
            <w:pPr>
              <w:spacing w:after="0"/>
              <w:jc w:val="center"/>
              <w:rPr>
                <w:rFonts w:ascii="Arial" w:hAnsi="Arial" w:cs="Arial"/>
                <w:sz w:val="16"/>
                <w:szCs w:val="16"/>
              </w:rPr>
            </w:pPr>
            <w:r>
              <w:rPr>
                <w:rFonts w:ascii="Arial" w:hAnsi="Arial" w:cs="Arial"/>
                <w:sz w:val="16"/>
                <w:szCs w:val="16"/>
              </w:rPr>
              <w:t>1353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1D5E5C4" w14:textId="77777777" w:rsidR="00F61B45" w:rsidRDefault="00F61B4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C44BB" w14:textId="77777777" w:rsidR="00F61B45" w:rsidRDefault="00F61B45"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457A12" w14:textId="77777777" w:rsidR="00F61B45" w:rsidRPr="009032CE" w:rsidRDefault="00F61B45" w:rsidP="0005021F">
            <w:pPr>
              <w:rPr>
                <w:rFonts w:ascii="Arial" w:hAnsi="Arial" w:cs="Arial"/>
                <w:sz w:val="16"/>
                <w:szCs w:val="16"/>
              </w:rPr>
            </w:pPr>
            <w:r w:rsidRPr="00F61B45">
              <w:rPr>
                <w:rFonts w:ascii="Arial" w:hAnsi="Arial" w:cs="Arial"/>
                <w:sz w:val="16"/>
                <w:szCs w:val="16"/>
              </w:rPr>
              <w:t>Add PUR allocation procedures to UL resource allocation type 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6907F3" w14:textId="77777777" w:rsidR="00F61B45" w:rsidRDefault="00F61B45" w:rsidP="0005021F">
            <w:pPr>
              <w:pStyle w:val="TAC"/>
              <w:jc w:val="left"/>
              <w:rPr>
                <w:snapToGrid w:val="0"/>
                <w:sz w:val="16"/>
                <w:szCs w:val="16"/>
              </w:rPr>
            </w:pPr>
            <w:r>
              <w:rPr>
                <w:snapToGrid w:val="0"/>
                <w:sz w:val="16"/>
                <w:szCs w:val="16"/>
              </w:rPr>
              <w:t>16.3.0</w:t>
            </w:r>
          </w:p>
        </w:tc>
      </w:tr>
      <w:tr w:rsidR="0005021F" w:rsidRPr="006B0D02" w14:paraId="576230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9B33FB" w14:textId="77777777" w:rsidR="0005021F" w:rsidRDefault="0005021F"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5FDF4" w14:textId="77777777" w:rsidR="0005021F" w:rsidRDefault="0005021F"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8C1DFB" w14:textId="77777777" w:rsidR="0005021F" w:rsidRDefault="0005021F"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6703B2" w14:textId="77777777" w:rsidR="0005021F" w:rsidRPr="0048309A" w:rsidRDefault="0005021F" w:rsidP="0005021F">
            <w:pPr>
              <w:spacing w:after="0"/>
              <w:jc w:val="center"/>
              <w:rPr>
                <w:rFonts w:ascii="Arial" w:hAnsi="Arial" w:cs="Arial"/>
                <w:sz w:val="16"/>
                <w:szCs w:val="16"/>
                <w:lang w:val="en-US"/>
              </w:rPr>
            </w:pPr>
            <w:r>
              <w:rPr>
                <w:rFonts w:ascii="Arial" w:hAnsi="Arial" w:cs="Arial"/>
                <w:sz w:val="16"/>
                <w:szCs w:val="16"/>
              </w:rPr>
              <w:t>135</w:t>
            </w:r>
            <w:r w:rsidR="006043D4">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59184" w14:textId="77777777" w:rsidR="0005021F" w:rsidRDefault="0005021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C443B" w14:textId="77777777" w:rsidR="0005021F" w:rsidRDefault="0005021F"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C245A7" w14:textId="77777777" w:rsidR="0005021F" w:rsidRPr="009032CE" w:rsidRDefault="006043D4" w:rsidP="0005021F">
            <w:pPr>
              <w:rPr>
                <w:rFonts w:ascii="Arial" w:hAnsi="Arial" w:cs="Arial"/>
                <w:sz w:val="16"/>
                <w:szCs w:val="16"/>
              </w:rPr>
            </w:pPr>
            <w:r w:rsidRPr="006043D4">
              <w:rPr>
                <w:rFonts w:ascii="Arial" w:hAnsi="Arial" w:cs="Arial"/>
                <w:sz w:val="16"/>
                <w:szCs w:val="16"/>
              </w:rPr>
              <w:t>Clarifications for PUR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F6F6AE" w14:textId="77777777" w:rsidR="0005021F" w:rsidRDefault="0005021F" w:rsidP="0005021F">
            <w:pPr>
              <w:pStyle w:val="TAC"/>
              <w:jc w:val="left"/>
              <w:rPr>
                <w:snapToGrid w:val="0"/>
                <w:sz w:val="16"/>
                <w:szCs w:val="16"/>
              </w:rPr>
            </w:pPr>
            <w:r>
              <w:rPr>
                <w:snapToGrid w:val="0"/>
                <w:sz w:val="16"/>
                <w:szCs w:val="16"/>
              </w:rPr>
              <w:t>16.3.0</w:t>
            </w:r>
          </w:p>
        </w:tc>
      </w:tr>
      <w:tr w:rsidR="00711DD8" w:rsidRPr="006B0D02" w14:paraId="62FE1B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DB066" w14:textId="77777777" w:rsidR="00711DD8" w:rsidRDefault="00711DD8"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653822" w14:textId="77777777" w:rsidR="00711DD8" w:rsidRDefault="00711DD8"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5274C96" w14:textId="77777777" w:rsidR="00711DD8" w:rsidRDefault="00711DD8"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20755" w14:textId="77777777" w:rsidR="00711DD8" w:rsidRPr="00711DD8" w:rsidRDefault="00711DD8" w:rsidP="00D86AFD">
            <w:pPr>
              <w:spacing w:after="0"/>
              <w:jc w:val="center"/>
              <w:rPr>
                <w:rFonts w:ascii="Arial" w:hAnsi="Arial" w:cs="Arial"/>
                <w:sz w:val="16"/>
                <w:szCs w:val="16"/>
              </w:rPr>
            </w:pPr>
            <w:r>
              <w:rPr>
                <w:rFonts w:ascii="Arial" w:hAnsi="Arial" w:cs="Arial"/>
                <w:sz w:val="16"/>
                <w:szCs w:val="16"/>
              </w:rPr>
              <w:t>1355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BD036D9" w14:textId="77777777" w:rsidR="00711DD8" w:rsidRDefault="00711DD8"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D4FD0D" w14:textId="77777777" w:rsidR="00711DD8" w:rsidRDefault="00711DD8"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FC8383" w14:textId="77777777" w:rsidR="00711DD8" w:rsidRPr="009032CE" w:rsidRDefault="00711DD8" w:rsidP="00D86AFD">
            <w:pPr>
              <w:rPr>
                <w:rFonts w:ascii="Arial" w:hAnsi="Arial" w:cs="Arial"/>
                <w:sz w:val="16"/>
                <w:szCs w:val="16"/>
              </w:rPr>
            </w:pPr>
            <w:r w:rsidRPr="00711DD8">
              <w:rPr>
                <w:rFonts w:ascii="Arial" w:hAnsi="Arial" w:cs="Arial"/>
                <w:sz w:val="16"/>
                <w:szCs w:val="16"/>
              </w:rPr>
              <w:t>Number of HARQ processes in multi-TB scheduling in CE mode B in TDD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4DFD5F" w14:textId="77777777" w:rsidR="00711DD8" w:rsidRDefault="00711DD8" w:rsidP="00D86AFD">
            <w:pPr>
              <w:pStyle w:val="TAC"/>
              <w:jc w:val="left"/>
              <w:rPr>
                <w:snapToGrid w:val="0"/>
                <w:sz w:val="16"/>
                <w:szCs w:val="16"/>
              </w:rPr>
            </w:pPr>
            <w:r>
              <w:rPr>
                <w:snapToGrid w:val="0"/>
                <w:sz w:val="16"/>
                <w:szCs w:val="16"/>
              </w:rPr>
              <w:t>16.3.0</w:t>
            </w:r>
          </w:p>
        </w:tc>
      </w:tr>
      <w:tr w:rsidR="00675B0E" w:rsidRPr="006B0D02" w14:paraId="77E9936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4000A" w14:textId="77777777" w:rsidR="00675B0E" w:rsidRDefault="00675B0E"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025EA4" w14:textId="77777777" w:rsidR="00675B0E" w:rsidRDefault="00675B0E"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F59FB5" w14:textId="77777777" w:rsidR="00675B0E" w:rsidRDefault="00675B0E"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CAC56" w14:textId="77777777" w:rsidR="00675B0E" w:rsidRPr="00711DD8" w:rsidRDefault="00675B0E" w:rsidP="00D86AFD">
            <w:pPr>
              <w:spacing w:after="0"/>
              <w:jc w:val="center"/>
              <w:rPr>
                <w:rFonts w:ascii="Arial" w:hAnsi="Arial" w:cs="Arial"/>
                <w:sz w:val="16"/>
                <w:szCs w:val="16"/>
              </w:rPr>
            </w:pPr>
            <w:r>
              <w:rPr>
                <w:rFonts w:ascii="Arial" w:hAnsi="Arial" w:cs="Arial"/>
                <w:sz w:val="16"/>
                <w:szCs w:val="16"/>
              </w:rPr>
              <w:t>1356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26C20F5" w14:textId="77777777" w:rsidR="00675B0E" w:rsidRDefault="00675B0E"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3915F3" w14:textId="77777777" w:rsidR="00675B0E" w:rsidRDefault="00675B0E"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0BAE92" w14:textId="77777777" w:rsidR="00675B0E" w:rsidRPr="009032CE" w:rsidRDefault="00675B0E" w:rsidP="00D86AFD">
            <w:pPr>
              <w:rPr>
                <w:rFonts w:ascii="Arial" w:hAnsi="Arial" w:cs="Arial"/>
                <w:sz w:val="16"/>
                <w:szCs w:val="16"/>
              </w:rPr>
            </w:pPr>
            <w:r w:rsidRPr="00675B0E">
              <w:rPr>
                <w:rFonts w:ascii="Arial" w:hAnsi="Arial" w:cs="Arial"/>
                <w:sz w:val="16"/>
                <w:szCs w:val="16"/>
              </w:rPr>
              <w:t>Missing 'else' in RV determination in UL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34F6B6" w14:textId="77777777" w:rsidR="00675B0E" w:rsidRDefault="00675B0E" w:rsidP="00D86AFD">
            <w:pPr>
              <w:pStyle w:val="TAC"/>
              <w:jc w:val="left"/>
              <w:rPr>
                <w:snapToGrid w:val="0"/>
                <w:sz w:val="16"/>
                <w:szCs w:val="16"/>
              </w:rPr>
            </w:pPr>
            <w:r>
              <w:rPr>
                <w:snapToGrid w:val="0"/>
                <w:sz w:val="16"/>
                <w:szCs w:val="16"/>
              </w:rPr>
              <w:t>16.3.0</w:t>
            </w:r>
          </w:p>
        </w:tc>
      </w:tr>
      <w:tr w:rsidR="003F7BBD" w:rsidRPr="006B0D02" w14:paraId="5BBFBD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C80CB0" w14:textId="77777777" w:rsidR="003F7BBD" w:rsidRDefault="003F7BBD"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9B9FF7" w14:textId="77777777" w:rsidR="003F7BBD" w:rsidRDefault="003F7BBD"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54B361" w14:textId="77777777" w:rsidR="003F7BBD" w:rsidRDefault="003F7BBD"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725241" w14:textId="77777777" w:rsidR="003F7BBD" w:rsidRPr="00711DD8" w:rsidRDefault="003F7BBD" w:rsidP="00D86AFD">
            <w:pPr>
              <w:spacing w:after="0"/>
              <w:jc w:val="center"/>
              <w:rPr>
                <w:rFonts w:ascii="Arial" w:hAnsi="Arial" w:cs="Arial"/>
                <w:sz w:val="16"/>
                <w:szCs w:val="16"/>
              </w:rPr>
            </w:pPr>
            <w:r>
              <w:rPr>
                <w:rFonts w:ascii="Arial" w:hAnsi="Arial" w:cs="Arial"/>
                <w:sz w:val="16"/>
                <w:szCs w:val="16"/>
              </w:rPr>
              <w:t>1359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CA3C11" w14:textId="77777777" w:rsidR="003F7BBD" w:rsidRDefault="003F7BBD"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F1159" w14:textId="77777777" w:rsidR="003F7BBD" w:rsidRDefault="003F7BBD"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F94D83" w14:textId="77777777" w:rsidR="003F7BBD" w:rsidRPr="009032CE" w:rsidRDefault="003F7BBD" w:rsidP="00D86AFD">
            <w:pPr>
              <w:rPr>
                <w:rFonts w:ascii="Arial" w:hAnsi="Arial" w:cs="Arial"/>
                <w:sz w:val="16"/>
                <w:szCs w:val="16"/>
              </w:rPr>
            </w:pPr>
            <w:r w:rsidRPr="003F7BBD">
              <w:rPr>
                <w:rFonts w:ascii="Arial" w:hAnsi="Arial" w:cs="Arial"/>
                <w:sz w:val="16"/>
                <w:szCs w:val="16"/>
              </w:rPr>
              <w:t>Correction on terms and higher layer parameters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1F6DB0" w14:textId="77777777" w:rsidR="003F7BBD" w:rsidRDefault="003F7BBD" w:rsidP="00D86AFD">
            <w:pPr>
              <w:pStyle w:val="TAC"/>
              <w:jc w:val="left"/>
              <w:rPr>
                <w:snapToGrid w:val="0"/>
                <w:sz w:val="16"/>
                <w:szCs w:val="16"/>
              </w:rPr>
            </w:pPr>
            <w:r>
              <w:rPr>
                <w:snapToGrid w:val="0"/>
                <w:sz w:val="16"/>
                <w:szCs w:val="16"/>
              </w:rPr>
              <w:t>16.3.0</w:t>
            </w:r>
          </w:p>
        </w:tc>
      </w:tr>
      <w:tr w:rsidR="00D13C97" w:rsidRPr="006B0D02" w14:paraId="123371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CCF314" w14:textId="77777777" w:rsidR="00D13C97" w:rsidRDefault="00D13C97"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963F81" w14:textId="77777777" w:rsidR="00D13C97" w:rsidRDefault="00D13C97"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0EE74B" w14:textId="77777777" w:rsidR="00D13C97" w:rsidRDefault="00D13C97"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C0144" w14:textId="77777777" w:rsidR="00D13C97" w:rsidRPr="00711DD8" w:rsidRDefault="00D13C97" w:rsidP="00D86AFD">
            <w:pPr>
              <w:spacing w:after="0"/>
              <w:jc w:val="center"/>
              <w:rPr>
                <w:rFonts w:ascii="Arial" w:hAnsi="Arial" w:cs="Arial"/>
                <w:sz w:val="16"/>
                <w:szCs w:val="16"/>
              </w:rPr>
            </w:pPr>
            <w:r>
              <w:rPr>
                <w:rFonts w:ascii="Arial" w:hAnsi="Arial" w:cs="Arial"/>
                <w:sz w:val="16"/>
                <w:szCs w:val="16"/>
              </w:rPr>
              <w:t>1360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595017" w14:textId="77777777" w:rsidR="00D13C97" w:rsidRDefault="00D13C97"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6259A6" w14:textId="77777777" w:rsidR="00D13C97" w:rsidRDefault="00D13C97"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16003B" w14:textId="77777777" w:rsidR="00D13C97" w:rsidRPr="009032CE" w:rsidRDefault="00895581" w:rsidP="00D86AFD">
            <w:pPr>
              <w:rPr>
                <w:rFonts w:ascii="Arial" w:hAnsi="Arial" w:cs="Arial"/>
                <w:sz w:val="16"/>
                <w:szCs w:val="16"/>
              </w:rPr>
            </w:pPr>
            <w:r w:rsidRPr="00895581">
              <w:rPr>
                <w:rFonts w:ascii="Arial" w:hAnsi="Arial" w:cs="Arial"/>
                <w:sz w:val="16"/>
                <w:szCs w:val="16"/>
              </w:rPr>
              <w:t>Correction on PUR-RNTI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13C9DA" w14:textId="77777777" w:rsidR="00D13C97" w:rsidRDefault="00D13C97" w:rsidP="00D86AFD">
            <w:pPr>
              <w:pStyle w:val="TAC"/>
              <w:jc w:val="left"/>
              <w:rPr>
                <w:snapToGrid w:val="0"/>
                <w:sz w:val="16"/>
                <w:szCs w:val="16"/>
              </w:rPr>
            </w:pPr>
            <w:r>
              <w:rPr>
                <w:snapToGrid w:val="0"/>
                <w:sz w:val="16"/>
                <w:szCs w:val="16"/>
              </w:rPr>
              <w:t>16.3.0</w:t>
            </w:r>
          </w:p>
        </w:tc>
      </w:tr>
      <w:tr w:rsidR="003D2866" w:rsidRPr="006B0D02" w14:paraId="73A2446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9FF6D8" w14:textId="77777777" w:rsidR="003D2866" w:rsidRDefault="003D2866"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CD9C05" w14:textId="77777777" w:rsidR="003D2866" w:rsidRDefault="003D2866"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E7547D" w14:textId="77777777" w:rsidR="003D2866" w:rsidRDefault="003D2866" w:rsidP="0054187D">
            <w:pPr>
              <w:spacing w:after="0"/>
              <w:jc w:val="center"/>
              <w:rPr>
                <w:rFonts w:ascii="Arial" w:hAnsi="Arial" w:cs="Arial"/>
                <w:sz w:val="16"/>
                <w:szCs w:val="16"/>
              </w:rPr>
            </w:pPr>
            <w:r>
              <w:rPr>
                <w:rFonts w:ascii="Arial" w:hAnsi="Arial" w:cs="Arial"/>
                <w:sz w:val="16"/>
                <w:szCs w:val="16"/>
              </w:rPr>
              <w:t>RP-202396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A13618" w14:textId="77777777" w:rsidR="003D2866" w:rsidRPr="00711DD8" w:rsidRDefault="003D2866" w:rsidP="0054187D">
            <w:pPr>
              <w:spacing w:after="0"/>
              <w:jc w:val="center"/>
              <w:rPr>
                <w:rFonts w:ascii="Arial" w:hAnsi="Arial" w:cs="Arial"/>
                <w:sz w:val="16"/>
                <w:szCs w:val="16"/>
              </w:rPr>
            </w:pPr>
            <w:r>
              <w:rPr>
                <w:rFonts w:ascii="Arial" w:hAnsi="Arial" w:cs="Arial"/>
                <w:sz w:val="16"/>
                <w:szCs w:val="16"/>
              </w:rPr>
              <w:t>1362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7A52C21" w14:textId="77777777" w:rsidR="003D2866" w:rsidRDefault="003D2866"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9AE01B" w14:textId="77777777" w:rsidR="003D2866" w:rsidRDefault="003D2866" w:rsidP="0054187D">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9437C9" w14:textId="77777777" w:rsidR="003D2866" w:rsidRPr="009032CE" w:rsidRDefault="003D2866" w:rsidP="0054187D">
            <w:pPr>
              <w:rPr>
                <w:rFonts w:ascii="Arial" w:hAnsi="Arial" w:cs="Arial"/>
                <w:sz w:val="16"/>
                <w:szCs w:val="16"/>
              </w:rPr>
            </w:pPr>
            <w:r w:rsidRPr="003D2866">
              <w:rPr>
                <w:rFonts w:ascii="Arial" w:hAnsi="Arial" w:cs="Arial"/>
                <w:sz w:val="16"/>
                <w:szCs w:val="16"/>
              </w:rPr>
              <w:t>Clarification on the subcarrier allocation for sub-PRB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2CFAE7" w14:textId="77777777" w:rsidR="003D2866" w:rsidRDefault="003D2866" w:rsidP="0054187D">
            <w:pPr>
              <w:pStyle w:val="TAC"/>
              <w:jc w:val="left"/>
              <w:rPr>
                <w:snapToGrid w:val="0"/>
                <w:sz w:val="16"/>
                <w:szCs w:val="16"/>
              </w:rPr>
            </w:pPr>
            <w:r>
              <w:rPr>
                <w:snapToGrid w:val="0"/>
                <w:sz w:val="16"/>
                <w:szCs w:val="16"/>
              </w:rPr>
              <w:t>16.4.0</w:t>
            </w:r>
          </w:p>
        </w:tc>
      </w:tr>
      <w:tr w:rsidR="005F68D4" w:rsidRPr="006B0D02" w14:paraId="765DE9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85255" w14:textId="77777777" w:rsidR="005F68D4" w:rsidRDefault="005F68D4"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EB5209" w14:textId="77777777" w:rsidR="005F68D4" w:rsidRDefault="005F68D4"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B6DDDD" w14:textId="77777777" w:rsidR="005F68D4" w:rsidRDefault="005F68D4" w:rsidP="0054187D">
            <w:pPr>
              <w:spacing w:after="0"/>
              <w:jc w:val="center"/>
              <w:rPr>
                <w:rFonts w:ascii="Arial" w:hAnsi="Arial" w:cs="Arial"/>
                <w:sz w:val="16"/>
                <w:szCs w:val="16"/>
              </w:rPr>
            </w:pPr>
            <w:r>
              <w:rPr>
                <w:rFonts w:ascii="Arial" w:hAnsi="Arial" w:cs="Arial"/>
                <w:sz w:val="16"/>
                <w:szCs w:val="16"/>
              </w:rPr>
              <w:t>RP-202400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6A42C6" w14:textId="77777777" w:rsidR="005F68D4" w:rsidRPr="00711DD8" w:rsidRDefault="005F68D4" w:rsidP="0054187D">
            <w:pPr>
              <w:spacing w:after="0"/>
              <w:jc w:val="center"/>
              <w:rPr>
                <w:rFonts w:ascii="Arial" w:hAnsi="Arial" w:cs="Arial"/>
                <w:sz w:val="16"/>
                <w:szCs w:val="16"/>
              </w:rPr>
            </w:pPr>
            <w:r>
              <w:rPr>
                <w:rFonts w:ascii="Arial" w:hAnsi="Arial" w:cs="Arial"/>
                <w:sz w:val="16"/>
                <w:szCs w:val="16"/>
              </w:rPr>
              <w:t>1364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B907773" w14:textId="77777777" w:rsidR="005F68D4" w:rsidRDefault="005F68D4"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436898" w14:textId="77777777" w:rsidR="005F68D4" w:rsidRDefault="005F68D4" w:rsidP="0054187D">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1065C3" w14:textId="77777777" w:rsidR="005F68D4" w:rsidRPr="009032CE" w:rsidRDefault="005F68D4" w:rsidP="0054187D">
            <w:pPr>
              <w:rPr>
                <w:rFonts w:ascii="Arial" w:hAnsi="Arial" w:cs="Arial"/>
                <w:sz w:val="16"/>
                <w:szCs w:val="16"/>
              </w:rPr>
            </w:pPr>
            <w:r w:rsidRPr="005F68D4">
              <w:rPr>
                <w:rFonts w:ascii="Arial" w:hAnsi="Arial" w:cs="Arial"/>
                <w:sz w:val="16"/>
                <w:szCs w:val="16"/>
              </w:rPr>
              <w:t>Corrections on preamble format indicator presence in NPDCCH order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1CBBCF" w14:textId="77777777" w:rsidR="005F68D4" w:rsidRDefault="005F68D4" w:rsidP="0054187D">
            <w:pPr>
              <w:pStyle w:val="TAC"/>
              <w:jc w:val="left"/>
              <w:rPr>
                <w:snapToGrid w:val="0"/>
                <w:sz w:val="16"/>
                <w:szCs w:val="16"/>
              </w:rPr>
            </w:pPr>
            <w:r>
              <w:rPr>
                <w:snapToGrid w:val="0"/>
                <w:sz w:val="16"/>
                <w:szCs w:val="16"/>
              </w:rPr>
              <w:t>16.4.0</w:t>
            </w:r>
          </w:p>
        </w:tc>
      </w:tr>
      <w:tr w:rsidR="003F030B" w:rsidRPr="006B0D02" w14:paraId="5E2132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380D" w14:textId="77777777" w:rsidR="003F030B" w:rsidRDefault="003F030B"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BCF8A8" w14:textId="77777777" w:rsidR="003F030B" w:rsidRDefault="003F030B"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9C05C5" w14:textId="77777777" w:rsidR="003F030B" w:rsidRDefault="003F030B"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962E03" w14:textId="77777777" w:rsidR="003F030B" w:rsidRPr="00711DD8" w:rsidRDefault="003F030B" w:rsidP="0054187D">
            <w:pPr>
              <w:spacing w:after="0"/>
              <w:jc w:val="center"/>
              <w:rPr>
                <w:rFonts w:ascii="Arial" w:hAnsi="Arial" w:cs="Arial"/>
                <w:sz w:val="16"/>
                <w:szCs w:val="16"/>
              </w:rPr>
            </w:pPr>
            <w:r>
              <w:rPr>
                <w:rFonts w:ascii="Arial" w:hAnsi="Arial" w:cs="Arial"/>
                <w:sz w:val="16"/>
                <w:szCs w:val="16"/>
              </w:rPr>
              <w:t>1365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66FDB97" w14:textId="77777777" w:rsidR="003F030B" w:rsidRDefault="003F030B"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81A08" w14:textId="77777777" w:rsidR="003F030B" w:rsidRDefault="003F030B"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1B6738" w14:textId="77777777" w:rsidR="003F030B" w:rsidRPr="009032CE" w:rsidRDefault="003F030B" w:rsidP="0054187D">
            <w:pPr>
              <w:rPr>
                <w:rFonts w:ascii="Arial" w:hAnsi="Arial" w:cs="Arial"/>
                <w:sz w:val="16"/>
                <w:szCs w:val="16"/>
              </w:rPr>
            </w:pPr>
            <w:r w:rsidRPr="003F030B">
              <w:rPr>
                <w:rFonts w:ascii="Arial" w:hAnsi="Arial" w:cs="Arial"/>
                <w:sz w:val="16"/>
                <w:szCs w:val="16"/>
              </w:rPr>
              <w:t>PUR configuration of transmission mode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539FAA" w14:textId="77777777" w:rsidR="003F030B" w:rsidRDefault="003F030B" w:rsidP="0054187D">
            <w:pPr>
              <w:pStyle w:val="TAC"/>
              <w:jc w:val="left"/>
              <w:rPr>
                <w:snapToGrid w:val="0"/>
                <w:sz w:val="16"/>
                <w:szCs w:val="16"/>
              </w:rPr>
            </w:pPr>
            <w:r>
              <w:rPr>
                <w:snapToGrid w:val="0"/>
                <w:sz w:val="16"/>
                <w:szCs w:val="16"/>
              </w:rPr>
              <w:t>16.4.0</w:t>
            </w:r>
          </w:p>
        </w:tc>
      </w:tr>
      <w:tr w:rsidR="00BC17D0" w:rsidRPr="006B0D02" w14:paraId="6A570A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8E8DBD" w14:textId="77777777" w:rsidR="00BC17D0" w:rsidRDefault="00BC17D0"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E057A4" w14:textId="77777777" w:rsidR="00BC17D0" w:rsidRDefault="00BC17D0"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8EE918" w14:textId="77777777" w:rsidR="00BC17D0" w:rsidRDefault="00BC17D0"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91389A" w14:textId="77777777" w:rsidR="00BC17D0" w:rsidRPr="00711DD8" w:rsidRDefault="00BC17D0" w:rsidP="0054187D">
            <w:pPr>
              <w:spacing w:after="0"/>
              <w:jc w:val="center"/>
              <w:rPr>
                <w:rFonts w:ascii="Arial" w:hAnsi="Arial" w:cs="Arial"/>
                <w:sz w:val="16"/>
                <w:szCs w:val="16"/>
              </w:rPr>
            </w:pPr>
            <w:r>
              <w:rPr>
                <w:rFonts w:ascii="Arial" w:hAnsi="Arial" w:cs="Arial"/>
                <w:sz w:val="16"/>
                <w:szCs w:val="16"/>
              </w:rPr>
              <w:t>1366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D354197" w14:textId="77777777" w:rsidR="00BC17D0" w:rsidRDefault="00BC17D0"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2208F0" w14:textId="77777777" w:rsidR="00BC17D0" w:rsidRDefault="00BC17D0"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BD92CF" w14:textId="77777777" w:rsidR="00BC17D0" w:rsidRPr="009032CE" w:rsidRDefault="00BC17D0" w:rsidP="0054187D">
            <w:pPr>
              <w:rPr>
                <w:rFonts w:ascii="Arial" w:hAnsi="Arial" w:cs="Arial"/>
                <w:sz w:val="16"/>
                <w:szCs w:val="16"/>
              </w:rPr>
            </w:pPr>
            <w:r w:rsidRPr="00BC17D0">
              <w:rPr>
                <w:rFonts w:ascii="Arial" w:hAnsi="Arial" w:cs="Arial"/>
                <w:sz w:val="16"/>
                <w:szCs w:val="16"/>
              </w:rPr>
              <w:t>Correction on HARQ process ID assumption for multi-TB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B6152C" w14:textId="77777777" w:rsidR="00BC17D0" w:rsidRDefault="00BC17D0" w:rsidP="0054187D">
            <w:pPr>
              <w:pStyle w:val="TAC"/>
              <w:jc w:val="left"/>
              <w:rPr>
                <w:snapToGrid w:val="0"/>
                <w:sz w:val="16"/>
                <w:szCs w:val="16"/>
              </w:rPr>
            </w:pPr>
            <w:r>
              <w:rPr>
                <w:snapToGrid w:val="0"/>
                <w:sz w:val="16"/>
                <w:szCs w:val="16"/>
              </w:rPr>
              <w:t>16.4.0</w:t>
            </w:r>
          </w:p>
        </w:tc>
      </w:tr>
      <w:tr w:rsidR="00E71C73" w:rsidRPr="006B0D02" w14:paraId="76882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2C8954" w14:textId="77777777" w:rsidR="00E71C73" w:rsidRDefault="00E71C73"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9D2039" w14:textId="77777777" w:rsidR="00E71C73" w:rsidRDefault="00E71C73"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EA1A33" w14:textId="77777777" w:rsidR="00E71C73" w:rsidRDefault="00E71C73" w:rsidP="0054187D">
            <w:pPr>
              <w:spacing w:after="0"/>
              <w:jc w:val="center"/>
              <w:rPr>
                <w:rFonts w:ascii="Arial" w:hAnsi="Arial" w:cs="Arial"/>
                <w:sz w:val="16"/>
                <w:szCs w:val="16"/>
              </w:rPr>
            </w:pPr>
            <w:r>
              <w:rPr>
                <w:rFonts w:ascii="Arial" w:hAnsi="Arial" w:cs="Arial"/>
                <w:sz w:val="16"/>
                <w:szCs w:val="16"/>
              </w:rPr>
              <w:t>RP-202399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FBFB29" w14:textId="77777777" w:rsidR="00E71C73" w:rsidRPr="00711DD8" w:rsidRDefault="00E71C73" w:rsidP="0054187D">
            <w:pPr>
              <w:spacing w:after="0"/>
              <w:jc w:val="center"/>
              <w:rPr>
                <w:rFonts w:ascii="Arial" w:hAnsi="Arial" w:cs="Arial"/>
                <w:sz w:val="16"/>
                <w:szCs w:val="16"/>
              </w:rPr>
            </w:pPr>
            <w:r>
              <w:rPr>
                <w:rFonts w:ascii="Arial" w:hAnsi="Arial" w:cs="Arial"/>
                <w:sz w:val="16"/>
                <w:szCs w:val="16"/>
              </w:rPr>
              <w:t>1367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1DF0532" w14:textId="77777777" w:rsidR="00E71C73" w:rsidRDefault="00E71C7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D73CEE" w14:textId="77777777" w:rsidR="00E71C73" w:rsidRDefault="00E71C73"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497AA3" w14:textId="77777777" w:rsidR="00E71C73" w:rsidRPr="009032CE" w:rsidRDefault="00E71C73" w:rsidP="0054187D">
            <w:pPr>
              <w:rPr>
                <w:rFonts w:ascii="Arial" w:hAnsi="Arial" w:cs="Arial"/>
                <w:sz w:val="16"/>
                <w:szCs w:val="16"/>
              </w:rPr>
            </w:pPr>
            <w:r w:rsidRPr="00E71C73">
              <w:rPr>
                <w:rFonts w:ascii="Arial" w:hAnsi="Arial" w:cs="Arial"/>
                <w:sz w:val="16"/>
                <w:szCs w:val="16"/>
              </w:rPr>
              <w:t>Power sharing for LTE DAPS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F28293" w14:textId="77777777" w:rsidR="00E71C73" w:rsidRDefault="00E71C73" w:rsidP="0054187D">
            <w:pPr>
              <w:pStyle w:val="TAC"/>
              <w:jc w:val="left"/>
              <w:rPr>
                <w:snapToGrid w:val="0"/>
                <w:sz w:val="16"/>
                <w:szCs w:val="16"/>
              </w:rPr>
            </w:pPr>
            <w:r>
              <w:rPr>
                <w:snapToGrid w:val="0"/>
                <w:sz w:val="16"/>
                <w:szCs w:val="16"/>
              </w:rPr>
              <w:t>16.4.0</w:t>
            </w:r>
          </w:p>
        </w:tc>
      </w:tr>
      <w:tr w:rsidR="00121A69" w:rsidRPr="006B0D02" w14:paraId="389FBA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3BF7AA" w14:textId="77777777" w:rsidR="00121A69" w:rsidRDefault="00121A69"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992C1E" w14:textId="77777777" w:rsidR="00121A69" w:rsidRDefault="00121A69"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3E624D" w14:textId="77777777" w:rsidR="00121A69" w:rsidRDefault="00121A69"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4DF0EC" w14:textId="77777777" w:rsidR="00121A69" w:rsidRPr="00711DD8" w:rsidRDefault="00121A69" w:rsidP="0054187D">
            <w:pPr>
              <w:spacing w:after="0"/>
              <w:jc w:val="center"/>
              <w:rPr>
                <w:rFonts w:ascii="Arial" w:hAnsi="Arial" w:cs="Arial"/>
                <w:sz w:val="16"/>
                <w:szCs w:val="16"/>
              </w:rPr>
            </w:pPr>
            <w:r>
              <w:rPr>
                <w:rFonts w:ascii="Arial" w:hAnsi="Arial" w:cs="Arial"/>
                <w:sz w:val="16"/>
                <w:szCs w:val="16"/>
              </w:rPr>
              <w:t>1368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7207C7B" w14:textId="77777777" w:rsidR="00121A69" w:rsidRDefault="00121A69" w:rsidP="0054187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543FFF" w14:textId="77777777" w:rsidR="00121A69" w:rsidRDefault="00121A69"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27CDCA" w14:textId="77777777" w:rsidR="00121A69" w:rsidRPr="009032CE" w:rsidRDefault="00121A69" w:rsidP="0054187D">
            <w:pPr>
              <w:rPr>
                <w:rFonts w:ascii="Arial" w:hAnsi="Arial" w:cs="Arial"/>
                <w:sz w:val="16"/>
                <w:szCs w:val="16"/>
              </w:rPr>
            </w:pPr>
            <w:r w:rsidRPr="00121A69">
              <w:rPr>
                <w:rFonts w:ascii="Arial" w:hAnsi="Arial" w:cs="Arial"/>
                <w:sz w:val="16"/>
                <w:szCs w:val="16"/>
              </w:rPr>
              <w:t>Corrections for multi-TB early termination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0E820C" w14:textId="77777777" w:rsidR="00121A69" w:rsidRDefault="00121A69" w:rsidP="0054187D">
            <w:pPr>
              <w:pStyle w:val="TAC"/>
              <w:jc w:val="left"/>
              <w:rPr>
                <w:snapToGrid w:val="0"/>
                <w:sz w:val="16"/>
                <w:szCs w:val="16"/>
              </w:rPr>
            </w:pPr>
            <w:r>
              <w:rPr>
                <w:snapToGrid w:val="0"/>
                <w:sz w:val="16"/>
                <w:szCs w:val="16"/>
              </w:rPr>
              <w:t>16.4.0</w:t>
            </w:r>
          </w:p>
        </w:tc>
      </w:tr>
      <w:tr w:rsidR="00F54ED3" w:rsidRPr="006B0D02" w14:paraId="3796EB6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8B6FD" w14:textId="77777777" w:rsidR="00F54ED3" w:rsidRDefault="00F54ED3"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92100B2" w14:textId="77777777" w:rsidR="00F54ED3" w:rsidRDefault="00F54ED3"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47F03" w14:textId="77777777" w:rsidR="00F54ED3" w:rsidRDefault="00F54ED3"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296178" w14:textId="77777777" w:rsidR="00F54ED3" w:rsidRPr="00711DD8" w:rsidRDefault="00F54ED3" w:rsidP="0054187D">
            <w:pPr>
              <w:spacing w:after="0"/>
              <w:jc w:val="center"/>
              <w:rPr>
                <w:rFonts w:ascii="Arial" w:hAnsi="Arial" w:cs="Arial"/>
                <w:sz w:val="16"/>
                <w:szCs w:val="16"/>
              </w:rPr>
            </w:pPr>
            <w:r>
              <w:rPr>
                <w:rFonts w:ascii="Arial" w:hAnsi="Arial" w:cs="Arial"/>
                <w:sz w:val="16"/>
                <w:szCs w:val="16"/>
              </w:rPr>
              <w:t>1369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78D0817" w14:textId="77777777" w:rsidR="00F54ED3" w:rsidRDefault="00F54ED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C4FD8" w14:textId="77777777" w:rsidR="00F54ED3" w:rsidRDefault="00F54ED3"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0FE41E" w14:textId="77777777" w:rsidR="00F54ED3" w:rsidRPr="009032CE" w:rsidRDefault="00F54ED3" w:rsidP="0054187D">
            <w:pPr>
              <w:rPr>
                <w:rFonts w:ascii="Arial" w:hAnsi="Arial" w:cs="Arial"/>
                <w:sz w:val="16"/>
                <w:szCs w:val="16"/>
              </w:rPr>
            </w:pPr>
            <w:r w:rsidRPr="00F54ED3">
              <w:rPr>
                <w:rFonts w:ascii="Arial" w:hAnsi="Arial" w:cs="Arial"/>
                <w:sz w:val="16"/>
                <w:szCs w:val="16"/>
              </w:rPr>
              <w:t>Correction on TPC command for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AF13C9" w14:textId="77777777" w:rsidR="00F54ED3" w:rsidRDefault="00F54ED3" w:rsidP="0054187D">
            <w:pPr>
              <w:pStyle w:val="TAC"/>
              <w:jc w:val="left"/>
              <w:rPr>
                <w:snapToGrid w:val="0"/>
                <w:sz w:val="16"/>
                <w:szCs w:val="16"/>
              </w:rPr>
            </w:pPr>
            <w:r>
              <w:rPr>
                <w:snapToGrid w:val="0"/>
                <w:sz w:val="16"/>
                <w:szCs w:val="16"/>
              </w:rPr>
              <w:t>16.4.0</w:t>
            </w:r>
          </w:p>
        </w:tc>
      </w:tr>
      <w:tr w:rsidR="00314DC2" w:rsidRPr="006B0D02" w14:paraId="796144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178AE" w14:textId="77777777" w:rsidR="00314DC2" w:rsidRDefault="00314DC2" w:rsidP="00314DC2">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0F6FC6" w14:textId="77777777" w:rsidR="00314DC2" w:rsidRDefault="00314DC2" w:rsidP="00314DC2">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3FBA20" w14:textId="77777777" w:rsidR="00314DC2" w:rsidRDefault="00314DC2" w:rsidP="00314DC2">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D42422" w14:textId="77777777" w:rsidR="00314DC2" w:rsidRPr="00711DD8" w:rsidRDefault="00314DC2" w:rsidP="00314DC2">
            <w:pPr>
              <w:spacing w:after="0"/>
              <w:jc w:val="center"/>
              <w:rPr>
                <w:rFonts w:ascii="Arial" w:hAnsi="Arial" w:cs="Arial"/>
                <w:sz w:val="16"/>
                <w:szCs w:val="16"/>
              </w:rPr>
            </w:pPr>
            <w:r>
              <w:rPr>
                <w:rFonts w:ascii="Arial" w:hAnsi="Arial" w:cs="Arial"/>
                <w:sz w:val="16"/>
                <w:szCs w:val="16"/>
              </w:rPr>
              <w:t>1370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17B0345" w14:textId="77777777" w:rsidR="00314DC2" w:rsidRDefault="00314DC2" w:rsidP="00314DC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93C84" w14:textId="77777777" w:rsidR="00314DC2" w:rsidRDefault="00314DC2" w:rsidP="00314DC2">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D3749C" w14:textId="77777777" w:rsidR="00314DC2" w:rsidRPr="009032CE" w:rsidRDefault="00314DC2" w:rsidP="00314DC2">
            <w:pPr>
              <w:rPr>
                <w:rFonts w:ascii="Arial" w:hAnsi="Arial" w:cs="Arial"/>
                <w:sz w:val="16"/>
                <w:szCs w:val="16"/>
              </w:rPr>
            </w:pPr>
            <w:r w:rsidRPr="00314DC2">
              <w:rPr>
                <w:rFonts w:ascii="Arial" w:hAnsi="Arial" w:cs="Arial"/>
                <w:sz w:val="16"/>
                <w:szCs w:val="16"/>
              </w:rPr>
              <w:t>Corrections on UE-specific search space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2D6AA6" w14:textId="77777777" w:rsidR="00314DC2" w:rsidRDefault="00314DC2" w:rsidP="00314DC2">
            <w:pPr>
              <w:pStyle w:val="TAC"/>
              <w:jc w:val="left"/>
              <w:rPr>
                <w:snapToGrid w:val="0"/>
                <w:sz w:val="16"/>
                <w:szCs w:val="16"/>
              </w:rPr>
            </w:pPr>
            <w:r>
              <w:rPr>
                <w:snapToGrid w:val="0"/>
                <w:sz w:val="16"/>
                <w:szCs w:val="16"/>
              </w:rPr>
              <w:t>16.4.0</w:t>
            </w:r>
          </w:p>
        </w:tc>
      </w:tr>
      <w:tr w:rsidR="00587C25" w:rsidRPr="006B0D02" w14:paraId="3D17ED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867B05" w14:textId="77777777" w:rsidR="00587C25" w:rsidRDefault="00587C25" w:rsidP="0054187D">
            <w:pPr>
              <w:pStyle w:val="TAC"/>
              <w:rPr>
                <w:sz w:val="16"/>
                <w:szCs w:val="16"/>
              </w:rPr>
            </w:pPr>
            <w:r>
              <w:rPr>
                <w:sz w:val="16"/>
                <w:szCs w:val="16"/>
              </w:rPr>
              <w:lastRenderedPageBreak/>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A2D14" w14:textId="77777777" w:rsidR="00587C25" w:rsidRDefault="00587C25"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10564B" w14:textId="77777777" w:rsidR="00587C25" w:rsidRDefault="00587C25"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B692B" w14:textId="77777777" w:rsidR="00587C25" w:rsidRPr="00711DD8" w:rsidRDefault="00587C25" w:rsidP="0054187D">
            <w:pPr>
              <w:spacing w:after="0"/>
              <w:jc w:val="center"/>
              <w:rPr>
                <w:rFonts w:ascii="Arial" w:hAnsi="Arial" w:cs="Arial"/>
                <w:sz w:val="16"/>
                <w:szCs w:val="16"/>
              </w:rPr>
            </w:pPr>
            <w:r>
              <w:rPr>
                <w:rFonts w:ascii="Arial" w:hAnsi="Arial" w:cs="Arial"/>
                <w:sz w:val="16"/>
                <w:szCs w:val="16"/>
              </w:rPr>
              <w:t>1371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18E5C01" w14:textId="77777777" w:rsidR="00587C25" w:rsidRDefault="00587C25"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C73D9" w14:textId="77777777" w:rsidR="00587C25" w:rsidRDefault="00587C25"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50B60" w14:textId="77777777" w:rsidR="00587C25" w:rsidRPr="009032CE" w:rsidRDefault="00587C25" w:rsidP="0054187D">
            <w:pPr>
              <w:rPr>
                <w:rFonts w:ascii="Arial" w:hAnsi="Arial" w:cs="Arial"/>
                <w:sz w:val="16"/>
                <w:szCs w:val="16"/>
              </w:rPr>
            </w:pPr>
            <w:r w:rsidRPr="00587C25">
              <w:rPr>
                <w:rFonts w:ascii="Arial" w:hAnsi="Arial" w:cs="Arial"/>
                <w:sz w:val="16"/>
                <w:szCs w:val="16"/>
              </w:rPr>
              <w:t>Corrections on PUR-RNTI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B2168D" w14:textId="77777777" w:rsidR="00587C25" w:rsidRDefault="00587C25" w:rsidP="0054187D">
            <w:pPr>
              <w:pStyle w:val="TAC"/>
              <w:jc w:val="left"/>
              <w:rPr>
                <w:snapToGrid w:val="0"/>
                <w:sz w:val="16"/>
                <w:szCs w:val="16"/>
              </w:rPr>
            </w:pPr>
            <w:r>
              <w:rPr>
                <w:snapToGrid w:val="0"/>
                <w:sz w:val="16"/>
                <w:szCs w:val="16"/>
              </w:rPr>
              <w:t>16.4.0</w:t>
            </w:r>
          </w:p>
        </w:tc>
      </w:tr>
      <w:tr w:rsidR="00074B28" w:rsidRPr="006B0D02" w14:paraId="31C0BB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F760CA" w14:textId="77777777" w:rsidR="00074B28" w:rsidRDefault="00074B28"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48F99B" w14:textId="77777777" w:rsidR="00074B28" w:rsidRDefault="00074B28"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9C6914" w14:textId="77777777" w:rsidR="00074B28" w:rsidRDefault="00074B28" w:rsidP="0054187D">
            <w:pPr>
              <w:spacing w:after="0"/>
              <w:jc w:val="center"/>
              <w:rPr>
                <w:rFonts w:ascii="Arial" w:hAnsi="Arial" w:cs="Arial"/>
                <w:sz w:val="16"/>
                <w:szCs w:val="16"/>
              </w:rPr>
            </w:pPr>
            <w:r>
              <w:rPr>
                <w:rFonts w:ascii="Arial" w:hAnsi="Arial" w:cs="Arial"/>
                <w:sz w:val="16"/>
                <w:szCs w:val="16"/>
              </w:rPr>
              <w:t>RP-202389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77FFD5" w14:textId="77777777" w:rsidR="00074B28" w:rsidRPr="00711DD8" w:rsidRDefault="00074B28" w:rsidP="0054187D">
            <w:pPr>
              <w:spacing w:after="0"/>
              <w:jc w:val="center"/>
              <w:rPr>
                <w:rFonts w:ascii="Arial" w:hAnsi="Arial" w:cs="Arial"/>
                <w:sz w:val="16"/>
                <w:szCs w:val="16"/>
              </w:rPr>
            </w:pPr>
            <w:r>
              <w:rPr>
                <w:rFonts w:ascii="Arial" w:hAnsi="Arial" w:cs="Arial"/>
                <w:sz w:val="16"/>
                <w:szCs w:val="16"/>
              </w:rPr>
              <w:t>1372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99E5781" w14:textId="77777777" w:rsidR="00074B28" w:rsidRDefault="00074B28"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FFADB" w14:textId="77777777" w:rsidR="00074B28" w:rsidRDefault="00074B28"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977B4E" w14:textId="77777777" w:rsidR="00074B28" w:rsidRPr="009032CE" w:rsidRDefault="00074B28" w:rsidP="0054187D">
            <w:pPr>
              <w:rPr>
                <w:rFonts w:ascii="Arial" w:hAnsi="Arial" w:cs="Arial"/>
                <w:sz w:val="16"/>
                <w:szCs w:val="16"/>
              </w:rPr>
            </w:pPr>
            <w:r w:rsidRPr="00074B28">
              <w:rPr>
                <w:rFonts w:ascii="Arial" w:hAnsi="Arial" w:cs="Arial"/>
                <w:sz w:val="16"/>
                <w:szCs w:val="16"/>
              </w:rPr>
              <w:t>36.213 CR on Single UL Tx for EN-DC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62075A" w14:textId="77777777" w:rsidR="00074B28" w:rsidRDefault="00074B28" w:rsidP="0054187D">
            <w:pPr>
              <w:pStyle w:val="TAC"/>
              <w:jc w:val="left"/>
              <w:rPr>
                <w:snapToGrid w:val="0"/>
                <w:sz w:val="16"/>
                <w:szCs w:val="16"/>
              </w:rPr>
            </w:pPr>
            <w:r>
              <w:rPr>
                <w:snapToGrid w:val="0"/>
                <w:sz w:val="16"/>
                <w:szCs w:val="16"/>
              </w:rPr>
              <w:t>16.4.0</w:t>
            </w:r>
          </w:p>
        </w:tc>
      </w:tr>
      <w:tr w:rsidR="009304A1" w:rsidRPr="006B0D02" w14:paraId="588E00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398EA" w14:textId="77777777" w:rsidR="009304A1" w:rsidRDefault="009304A1"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9E2AA3" w14:textId="77777777" w:rsidR="009304A1" w:rsidRDefault="009304A1"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D6A30E" w14:textId="77777777" w:rsidR="009304A1" w:rsidRDefault="009304A1"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3A22E1" w14:textId="77777777" w:rsidR="009304A1" w:rsidRPr="00711DD8" w:rsidRDefault="009304A1" w:rsidP="0054187D">
            <w:pPr>
              <w:spacing w:after="0"/>
              <w:jc w:val="center"/>
              <w:rPr>
                <w:rFonts w:ascii="Arial" w:hAnsi="Arial" w:cs="Arial"/>
                <w:sz w:val="16"/>
                <w:szCs w:val="16"/>
              </w:rPr>
            </w:pPr>
            <w:r>
              <w:rPr>
                <w:rFonts w:ascii="Arial" w:hAnsi="Arial" w:cs="Arial"/>
                <w:sz w:val="16"/>
                <w:szCs w:val="16"/>
              </w:rPr>
              <w:t>1373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95906ED" w14:textId="77777777" w:rsidR="009304A1" w:rsidRDefault="009304A1"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B8F3B" w14:textId="77777777" w:rsidR="009304A1" w:rsidRDefault="009304A1"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62C22B" w14:textId="77777777" w:rsidR="009304A1" w:rsidRPr="009032CE" w:rsidRDefault="009304A1" w:rsidP="0054187D">
            <w:pPr>
              <w:rPr>
                <w:rFonts w:ascii="Arial" w:hAnsi="Arial" w:cs="Arial"/>
                <w:sz w:val="16"/>
                <w:szCs w:val="16"/>
              </w:rPr>
            </w:pPr>
            <w:r w:rsidRPr="009304A1">
              <w:rPr>
                <w:rFonts w:ascii="Arial" w:hAnsi="Arial" w:cs="Arial"/>
                <w:sz w:val="16"/>
                <w:szCs w:val="16"/>
              </w:rPr>
              <w:t>Alignment of terminology for Rel-16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BFCFA7" w14:textId="77777777" w:rsidR="009304A1" w:rsidRDefault="009304A1" w:rsidP="0054187D">
            <w:pPr>
              <w:pStyle w:val="TAC"/>
              <w:jc w:val="left"/>
              <w:rPr>
                <w:snapToGrid w:val="0"/>
                <w:sz w:val="16"/>
                <w:szCs w:val="16"/>
              </w:rPr>
            </w:pPr>
            <w:r>
              <w:rPr>
                <w:snapToGrid w:val="0"/>
                <w:sz w:val="16"/>
                <w:szCs w:val="16"/>
              </w:rPr>
              <w:t>16.4.0</w:t>
            </w:r>
          </w:p>
        </w:tc>
      </w:tr>
      <w:tr w:rsidR="00066DEC" w:rsidRPr="006B0D02" w14:paraId="34A53E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9EA150" w14:textId="72475835" w:rsidR="00066DEC" w:rsidRDefault="00066DEC"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9F5B8C" w14:textId="1A316E0D" w:rsidR="00066DEC" w:rsidRDefault="00066DEC"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487C967" w14:textId="679300D9" w:rsidR="00066DEC" w:rsidRDefault="00066DEC" w:rsidP="00831FEE">
            <w:pPr>
              <w:spacing w:after="0"/>
              <w:jc w:val="center"/>
              <w:rPr>
                <w:rFonts w:ascii="Arial" w:hAnsi="Arial" w:cs="Arial"/>
                <w:sz w:val="16"/>
                <w:szCs w:val="16"/>
              </w:rPr>
            </w:pPr>
            <w:r>
              <w:rPr>
                <w:rFonts w:ascii="Arial" w:hAnsi="Arial" w:cs="Arial"/>
                <w:sz w:val="16"/>
                <w:szCs w:val="16"/>
              </w:rPr>
              <w:t>RP-210060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462917" w14:textId="1117919D" w:rsidR="00066DEC" w:rsidRPr="00711DD8" w:rsidRDefault="00066DEC" w:rsidP="00831FEE">
            <w:pPr>
              <w:spacing w:after="0"/>
              <w:jc w:val="center"/>
              <w:rPr>
                <w:rFonts w:ascii="Arial" w:hAnsi="Arial" w:cs="Arial"/>
                <w:sz w:val="16"/>
                <w:szCs w:val="16"/>
              </w:rPr>
            </w:pPr>
            <w:r>
              <w:rPr>
                <w:rFonts w:ascii="Arial" w:hAnsi="Arial" w:cs="Arial"/>
                <w:sz w:val="16"/>
                <w:szCs w:val="16"/>
              </w:rPr>
              <w:t>1376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6A34BCB" w14:textId="77777777" w:rsidR="00066DEC" w:rsidRDefault="00066DEC"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9F8EED" w14:textId="5BB7D8A0" w:rsidR="00066DEC" w:rsidRDefault="00066DEC" w:rsidP="00831FE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3AEE52" w14:textId="02E9F458" w:rsidR="00066DEC" w:rsidRPr="009032CE" w:rsidRDefault="00066DEC" w:rsidP="00831FEE">
            <w:pPr>
              <w:rPr>
                <w:rFonts w:ascii="Arial" w:hAnsi="Arial" w:cs="Arial"/>
                <w:sz w:val="16"/>
                <w:szCs w:val="16"/>
              </w:rPr>
            </w:pPr>
            <w:r w:rsidRPr="00066DEC">
              <w:rPr>
                <w:rFonts w:ascii="Arial" w:hAnsi="Arial" w:cs="Arial"/>
                <w:sz w:val="16"/>
                <w:szCs w:val="16"/>
              </w:rPr>
              <w:t>Correction on spectral efficiency of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D5798F" w14:textId="58E5442A" w:rsidR="00066DEC" w:rsidRDefault="00066DEC" w:rsidP="00831FEE">
            <w:pPr>
              <w:pStyle w:val="TAC"/>
              <w:jc w:val="left"/>
              <w:rPr>
                <w:snapToGrid w:val="0"/>
                <w:sz w:val="16"/>
                <w:szCs w:val="16"/>
              </w:rPr>
            </w:pPr>
            <w:r>
              <w:rPr>
                <w:snapToGrid w:val="0"/>
                <w:sz w:val="16"/>
                <w:szCs w:val="16"/>
              </w:rPr>
              <w:t>16.5.0</w:t>
            </w:r>
          </w:p>
        </w:tc>
      </w:tr>
      <w:tr w:rsidR="00823748" w:rsidRPr="006B0D02" w14:paraId="1C1EB8D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FB2C4" w14:textId="77777777" w:rsidR="00823748" w:rsidRDefault="00823748"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B9CB84" w14:textId="77777777" w:rsidR="00823748" w:rsidRDefault="00823748"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C15747" w14:textId="4E02E12A" w:rsidR="00823748" w:rsidRDefault="00823748" w:rsidP="00831FEE">
            <w:pPr>
              <w:spacing w:after="0"/>
              <w:jc w:val="center"/>
              <w:rPr>
                <w:rFonts w:ascii="Arial" w:hAnsi="Arial" w:cs="Arial"/>
                <w:sz w:val="16"/>
                <w:szCs w:val="16"/>
              </w:rPr>
            </w:pPr>
            <w:r>
              <w:rPr>
                <w:rFonts w:ascii="Arial" w:hAnsi="Arial" w:cs="Arial"/>
                <w:sz w:val="16"/>
                <w:szCs w:val="16"/>
              </w:rPr>
              <w:t>RP-210063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3E0DD7" w14:textId="08782408" w:rsidR="00823748" w:rsidRPr="00711DD8" w:rsidRDefault="00823748" w:rsidP="00831FEE">
            <w:pPr>
              <w:spacing w:after="0"/>
              <w:jc w:val="center"/>
              <w:rPr>
                <w:rFonts w:ascii="Arial" w:hAnsi="Arial" w:cs="Arial"/>
                <w:sz w:val="16"/>
                <w:szCs w:val="16"/>
              </w:rPr>
            </w:pPr>
            <w:r>
              <w:rPr>
                <w:rFonts w:ascii="Arial" w:hAnsi="Arial" w:cs="Arial"/>
                <w:sz w:val="16"/>
                <w:szCs w:val="16"/>
              </w:rPr>
              <w:t>1378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A5E325" w14:textId="77777777" w:rsidR="00823748" w:rsidRDefault="00823748"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07EDF8" w14:textId="77777777" w:rsidR="00823748" w:rsidRDefault="00823748" w:rsidP="00831FE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40E94F" w14:textId="1B0FF03E" w:rsidR="00823748" w:rsidRPr="009032CE" w:rsidRDefault="00823748" w:rsidP="00831FEE">
            <w:pPr>
              <w:rPr>
                <w:rFonts w:ascii="Arial" w:hAnsi="Arial" w:cs="Arial"/>
                <w:sz w:val="16"/>
                <w:szCs w:val="16"/>
              </w:rPr>
            </w:pPr>
            <w:r w:rsidRPr="00823748">
              <w:rPr>
                <w:rFonts w:ascii="Arial" w:hAnsi="Arial" w:cs="Arial"/>
                <w:sz w:val="16"/>
                <w:szCs w:val="16"/>
              </w:rPr>
              <w:t>Clarification on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43479A" w14:textId="77777777" w:rsidR="00823748" w:rsidRDefault="00823748" w:rsidP="00831FEE">
            <w:pPr>
              <w:pStyle w:val="TAC"/>
              <w:jc w:val="left"/>
              <w:rPr>
                <w:snapToGrid w:val="0"/>
                <w:sz w:val="16"/>
                <w:szCs w:val="16"/>
              </w:rPr>
            </w:pPr>
            <w:r>
              <w:rPr>
                <w:snapToGrid w:val="0"/>
                <w:sz w:val="16"/>
                <w:szCs w:val="16"/>
              </w:rPr>
              <w:t>16.5.0</w:t>
            </w:r>
          </w:p>
        </w:tc>
      </w:tr>
      <w:tr w:rsidR="00041C76" w:rsidRPr="006B0D02" w14:paraId="466129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20AEF6" w14:textId="77777777" w:rsidR="00041C76" w:rsidRDefault="00041C76"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E4F0CD" w14:textId="77777777" w:rsidR="00041C76" w:rsidRDefault="00041C76"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F6D5B9" w14:textId="008A800F" w:rsidR="00041C76" w:rsidRDefault="00041C76"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71C73E" w14:textId="51B52335" w:rsidR="00041C76" w:rsidRPr="00711DD8" w:rsidRDefault="00041C76" w:rsidP="00831FEE">
            <w:pPr>
              <w:spacing w:after="0"/>
              <w:jc w:val="center"/>
              <w:rPr>
                <w:rFonts w:ascii="Arial" w:hAnsi="Arial" w:cs="Arial"/>
                <w:sz w:val="16"/>
                <w:szCs w:val="16"/>
              </w:rPr>
            </w:pPr>
            <w:r>
              <w:rPr>
                <w:rFonts w:ascii="Arial" w:hAnsi="Arial" w:cs="Arial"/>
                <w:sz w:val="16"/>
                <w:szCs w:val="16"/>
              </w:rPr>
              <w:t>1379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F54F5E" w14:textId="053496E3" w:rsidR="00041C76" w:rsidRDefault="00041C76" w:rsidP="00831FE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F2ABAD" w14:textId="3F5DB913" w:rsidR="00041C76" w:rsidRDefault="00041C76"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B10694" w14:textId="4EF299A8" w:rsidR="00041C76" w:rsidRPr="009032CE" w:rsidRDefault="00041C76" w:rsidP="00831FEE">
            <w:pPr>
              <w:rPr>
                <w:rFonts w:ascii="Arial" w:hAnsi="Arial" w:cs="Arial"/>
                <w:sz w:val="16"/>
                <w:szCs w:val="16"/>
              </w:rPr>
            </w:pPr>
            <w:r w:rsidRPr="00041C76">
              <w:rPr>
                <w:rFonts w:ascii="Arial" w:hAnsi="Arial" w:cs="Arial"/>
                <w:sz w:val="16"/>
                <w:szCs w:val="16"/>
              </w:rPr>
              <w:t>PUR correction on PUSCH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5649FC" w14:textId="77777777" w:rsidR="00041C76" w:rsidRDefault="00041C76" w:rsidP="00831FEE">
            <w:pPr>
              <w:pStyle w:val="TAC"/>
              <w:jc w:val="left"/>
              <w:rPr>
                <w:snapToGrid w:val="0"/>
                <w:sz w:val="16"/>
                <w:szCs w:val="16"/>
              </w:rPr>
            </w:pPr>
            <w:r>
              <w:rPr>
                <w:snapToGrid w:val="0"/>
                <w:sz w:val="16"/>
                <w:szCs w:val="16"/>
              </w:rPr>
              <w:t>16.5.0</w:t>
            </w:r>
          </w:p>
        </w:tc>
      </w:tr>
      <w:tr w:rsidR="002449F7" w:rsidRPr="006B0D02" w14:paraId="433FF7C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8FC085" w14:textId="77777777" w:rsidR="002449F7" w:rsidRDefault="002449F7"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D99FC2" w14:textId="77777777" w:rsidR="002449F7" w:rsidRDefault="002449F7"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D2AF9D" w14:textId="1913F58F" w:rsidR="002449F7" w:rsidRDefault="002449F7"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80795" w14:textId="38FCFD2B" w:rsidR="002449F7" w:rsidRPr="00711DD8" w:rsidRDefault="002449F7" w:rsidP="00831FEE">
            <w:pPr>
              <w:spacing w:after="0"/>
              <w:jc w:val="center"/>
              <w:rPr>
                <w:rFonts w:ascii="Arial" w:hAnsi="Arial" w:cs="Arial"/>
                <w:sz w:val="16"/>
                <w:szCs w:val="16"/>
              </w:rPr>
            </w:pPr>
            <w:r>
              <w:rPr>
                <w:rFonts w:ascii="Arial" w:hAnsi="Arial" w:cs="Arial"/>
                <w:sz w:val="16"/>
                <w:szCs w:val="16"/>
              </w:rPr>
              <w:t>1380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937A809" w14:textId="15A5F071" w:rsidR="002449F7" w:rsidRDefault="002449F7"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630FF" w14:textId="77777777" w:rsidR="002449F7" w:rsidRDefault="002449F7"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02644D" w14:textId="26E544B9" w:rsidR="002449F7" w:rsidRPr="009032CE" w:rsidRDefault="002449F7" w:rsidP="00831FEE">
            <w:pPr>
              <w:rPr>
                <w:rFonts w:ascii="Arial" w:hAnsi="Arial" w:cs="Arial"/>
                <w:sz w:val="16"/>
                <w:szCs w:val="16"/>
              </w:rPr>
            </w:pPr>
            <w:r w:rsidRPr="002449F7">
              <w:rPr>
                <w:rFonts w:ascii="Arial" w:hAnsi="Arial" w:cs="Arial"/>
                <w:sz w:val="16"/>
                <w:szCs w:val="16"/>
              </w:rPr>
              <w:t>Correction on determination of number of scheduled TB for SC-MTCH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ECA9F" w14:textId="77777777" w:rsidR="002449F7" w:rsidRDefault="002449F7" w:rsidP="00831FEE">
            <w:pPr>
              <w:pStyle w:val="TAC"/>
              <w:jc w:val="left"/>
              <w:rPr>
                <w:snapToGrid w:val="0"/>
                <w:sz w:val="16"/>
                <w:szCs w:val="16"/>
              </w:rPr>
            </w:pPr>
            <w:r>
              <w:rPr>
                <w:snapToGrid w:val="0"/>
                <w:sz w:val="16"/>
                <w:szCs w:val="16"/>
              </w:rPr>
              <w:t>16.5.0</w:t>
            </w:r>
          </w:p>
        </w:tc>
      </w:tr>
      <w:tr w:rsidR="00317EFF" w:rsidRPr="006B0D02" w14:paraId="025F53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9982D" w14:textId="77777777" w:rsidR="00317EFF" w:rsidRDefault="00317EFF"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7FBBE2" w14:textId="77777777" w:rsidR="00317EFF" w:rsidRDefault="00317EFF"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579628" w14:textId="37EC4A30" w:rsidR="00317EFF" w:rsidRDefault="00317EFF"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1285A30" w14:textId="79B9CA86" w:rsidR="00317EFF" w:rsidRPr="00711DD8" w:rsidRDefault="00317EFF" w:rsidP="00831FEE">
            <w:pPr>
              <w:spacing w:after="0"/>
              <w:jc w:val="center"/>
              <w:rPr>
                <w:rFonts w:ascii="Arial" w:hAnsi="Arial" w:cs="Arial"/>
                <w:sz w:val="16"/>
                <w:szCs w:val="16"/>
              </w:rPr>
            </w:pPr>
            <w:r>
              <w:rPr>
                <w:rFonts w:ascii="Arial" w:hAnsi="Arial" w:cs="Arial"/>
                <w:sz w:val="16"/>
                <w:szCs w:val="16"/>
              </w:rPr>
              <w:t>1381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418E597" w14:textId="77777777" w:rsidR="00317EFF" w:rsidRDefault="00317EFF"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2C98F7" w14:textId="77777777" w:rsidR="00317EFF" w:rsidRDefault="00317EFF"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F4FDAA" w14:textId="494F7D64" w:rsidR="00317EFF" w:rsidRPr="009032CE" w:rsidRDefault="00317EFF" w:rsidP="00831FEE">
            <w:pPr>
              <w:rPr>
                <w:rFonts w:ascii="Arial" w:hAnsi="Arial" w:cs="Arial"/>
                <w:sz w:val="16"/>
                <w:szCs w:val="16"/>
              </w:rPr>
            </w:pPr>
            <w:r w:rsidRPr="00317EFF">
              <w:rPr>
                <w:rFonts w:ascii="Arial" w:hAnsi="Arial" w:cs="Arial"/>
                <w:sz w:val="16"/>
                <w:szCs w:val="16"/>
              </w:rPr>
              <w:t>Correction on HARQ process number for SPS validation when multi-TB is configured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45CF7" w14:textId="77777777" w:rsidR="00317EFF" w:rsidRDefault="00317EFF" w:rsidP="00831FEE">
            <w:pPr>
              <w:pStyle w:val="TAC"/>
              <w:jc w:val="left"/>
              <w:rPr>
                <w:snapToGrid w:val="0"/>
                <w:sz w:val="16"/>
                <w:szCs w:val="16"/>
              </w:rPr>
            </w:pPr>
            <w:r>
              <w:rPr>
                <w:snapToGrid w:val="0"/>
                <w:sz w:val="16"/>
                <w:szCs w:val="16"/>
              </w:rPr>
              <w:t>16.5.0</w:t>
            </w:r>
          </w:p>
        </w:tc>
      </w:tr>
      <w:tr w:rsidR="0058163E" w:rsidRPr="006B0D02" w14:paraId="59D579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4FB89" w14:textId="77777777" w:rsidR="0058163E" w:rsidRDefault="0058163E"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527794" w14:textId="77777777" w:rsidR="0058163E" w:rsidRDefault="0058163E"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C26D89" w14:textId="77777777" w:rsidR="0058163E" w:rsidRDefault="0058163E"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F11BE0" w14:textId="5B0559FF" w:rsidR="0058163E" w:rsidRPr="00711DD8" w:rsidRDefault="0058163E" w:rsidP="00831FEE">
            <w:pPr>
              <w:spacing w:after="0"/>
              <w:jc w:val="center"/>
              <w:rPr>
                <w:rFonts w:ascii="Arial" w:hAnsi="Arial" w:cs="Arial"/>
                <w:sz w:val="16"/>
                <w:szCs w:val="16"/>
              </w:rPr>
            </w:pPr>
            <w:r>
              <w:rPr>
                <w:rFonts w:ascii="Arial" w:hAnsi="Arial" w:cs="Arial"/>
                <w:sz w:val="16"/>
                <w:szCs w:val="16"/>
              </w:rPr>
              <w:t>138</w:t>
            </w:r>
            <w:r w:rsidR="00E418A3">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4C74AFF" w14:textId="77777777" w:rsidR="0058163E" w:rsidRDefault="0058163E"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9504C1" w14:textId="77777777" w:rsidR="0058163E" w:rsidRDefault="0058163E"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E4646F" w14:textId="7022EF89" w:rsidR="0058163E" w:rsidRPr="009032CE" w:rsidRDefault="0058163E" w:rsidP="00831FEE">
            <w:pPr>
              <w:rPr>
                <w:rFonts w:ascii="Arial" w:hAnsi="Arial" w:cs="Arial"/>
                <w:sz w:val="16"/>
                <w:szCs w:val="16"/>
              </w:rPr>
            </w:pPr>
            <w:r w:rsidRPr="0058163E">
              <w:rPr>
                <w:rFonts w:ascii="Arial" w:hAnsi="Arial" w:cs="Arial"/>
                <w:sz w:val="16"/>
                <w:szCs w:val="16"/>
              </w:rPr>
              <w:t>Correction on multicast gap in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EDEE23" w14:textId="77777777" w:rsidR="0058163E" w:rsidRDefault="0058163E" w:rsidP="00831FEE">
            <w:pPr>
              <w:pStyle w:val="TAC"/>
              <w:jc w:val="left"/>
              <w:rPr>
                <w:snapToGrid w:val="0"/>
                <w:sz w:val="16"/>
                <w:szCs w:val="16"/>
              </w:rPr>
            </w:pPr>
            <w:r>
              <w:rPr>
                <w:snapToGrid w:val="0"/>
                <w:sz w:val="16"/>
                <w:szCs w:val="16"/>
              </w:rPr>
              <w:t>16.5.0</w:t>
            </w:r>
          </w:p>
        </w:tc>
      </w:tr>
      <w:tr w:rsidR="001066A0" w:rsidRPr="006B0D02" w14:paraId="1D63FD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AE660E" w14:textId="77777777" w:rsidR="001066A0" w:rsidRDefault="001066A0"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8DE9B3" w14:textId="77777777" w:rsidR="001066A0" w:rsidRDefault="001066A0"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4B3DDD" w14:textId="6FC6E505" w:rsidR="001066A0" w:rsidRDefault="001066A0"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9105D9" w14:textId="6B7FC453" w:rsidR="001066A0" w:rsidRPr="00711DD8" w:rsidRDefault="001066A0" w:rsidP="00831FEE">
            <w:pPr>
              <w:spacing w:after="0"/>
              <w:jc w:val="center"/>
              <w:rPr>
                <w:rFonts w:ascii="Arial" w:hAnsi="Arial" w:cs="Arial"/>
                <w:sz w:val="16"/>
                <w:szCs w:val="16"/>
              </w:rPr>
            </w:pPr>
            <w:r>
              <w:rPr>
                <w:rFonts w:ascii="Arial" w:hAnsi="Arial" w:cs="Arial"/>
                <w:sz w:val="16"/>
                <w:szCs w:val="16"/>
              </w:rPr>
              <w:t>1383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9A495F" w14:textId="77777777" w:rsidR="001066A0" w:rsidRDefault="001066A0"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FD9ECD" w14:textId="77777777" w:rsidR="001066A0" w:rsidRDefault="001066A0"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C1D76B" w14:textId="1C1A1C09" w:rsidR="001066A0" w:rsidRPr="009032CE" w:rsidRDefault="001066A0" w:rsidP="00831FEE">
            <w:pPr>
              <w:rPr>
                <w:rFonts w:ascii="Arial" w:hAnsi="Arial" w:cs="Arial"/>
                <w:sz w:val="16"/>
                <w:szCs w:val="16"/>
              </w:rPr>
            </w:pPr>
            <w:r w:rsidRPr="001066A0">
              <w:rPr>
                <w:rFonts w:ascii="Arial" w:hAnsi="Arial" w:cs="Arial"/>
                <w:sz w:val="16"/>
                <w:szCs w:val="16"/>
              </w:rPr>
              <w:t>Correction on transmission scheme for NPDSCH configured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71FF82" w14:textId="77777777" w:rsidR="001066A0" w:rsidRDefault="001066A0" w:rsidP="00831FEE">
            <w:pPr>
              <w:pStyle w:val="TAC"/>
              <w:jc w:val="left"/>
              <w:rPr>
                <w:snapToGrid w:val="0"/>
                <w:sz w:val="16"/>
                <w:szCs w:val="16"/>
              </w:rPr>
            </w:pPr>
            <w:r>
              <w:rPr>
                <w:snapToGrid w:val="0"/>
                <w:sz w:val="16"/>
                <w:szCs w:val="16"/>
              </w:rPr>
              <w:t>16.5.0</w:t>
            </w:r>
          </w:p>
        </w:tc>
      </w:tr>
      <w:tr w:rsidR="009E2559" w:rsidRPr="006B0D02" w14:paraId="2CE426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0FCC5" w14:textId="77777777" w:rsidR="009E2559" w:rsidRDefault="009E2559"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ADDA8D" w14:textId="77777777" w:rsidR="009E2559" w:rsidRDefault="009E2559"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A6038E" w14:textId="77777777" w:rsidR="009E2559" w:rsidRDefault="009E2559"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E31822" w14:textId="6272CDCC" w:rsidR="009E2559" w:rsidRPr="00711DD8" w:rsidRDefault="009E2559" w:rsidP="00831FEE">
            <w:pPr>
              <w:spacing w:after="0"/>
              <w:jc w:val="center"/>
              <w:rPr>
                <w:rFonts w:ascii="Arial" w:hAnsi="Arial" w:cs="Arial"/>
                <w:sz w:val="16"/>
                <w:szCs w:val="16"/>
              </w:rPr>
            </w:pPr>
            <w:r>
              <w:rPr>
                <w:rFonts w:ascii="Arial" w:hAnsi="Arial" w:cs="Arial"/>
                <w:sz w:val="16"/>
                <w:szCs w:val="16"/>
              </w:rPr>
              <w:t>1384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21AE01" w14:textId="77777777" w:rsidR="009E2559" w:rsidRDefault="009E2559"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28DE" w14:textId="77777777" w:rsidR="009E2559" w:rsidRDefault="009E2559"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B59196" w14:textId="0EEEFE7F" w:rsidR="009E2559" w:rsidRPr="009032CE" w:rsidRDefault="009E2559" w:rsidP="00831FEE">
            <w:pPr>
              <w:rPr>
                <w:rFonts w:ascii="Arial" w:hAnsi="Arial" w:cs="Arial"/>
                <w:sz w:val="16"/>
                <w:szCs w:val="16"/>
              </w:rPr>
            </w:pPr>
            <w:r w:rsidRPr="009E2559">
              <w:rPr>
                <w:rFonts w:ascii="Arial" w:hAnsi="Arial" w:cs="Arial"/>
                <w:sz w:val="16"/>
                <w:szCs w:val="16"/>
              </w:rPr>
              <w:t>PUR correction on parameter name for DL carrier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9EDF2B" w14:textId="77777777" w:rsidR="009E2559" w:rsidRDefault="009E2559" w:rsidP="00831FEE">
            <w:pPr>
              <w:pStyle w:val="TAC"/>
              <w:jc w:val="left"/>
              <w:rPr>
                <w:snapToGrid w:val="0"/>
                <w:sz w:val="16"/>
                <w:szCs w:val="16"/>
              </w:rPr>
            </w:pPr>
            <w:r>
              <w:rPr>
                <w:snapToGrid w:val="0"/>
                <w:sz w:val="16"/>
                <w:szCs w:val="16"/>
              </w:rPr>
              <w:t>16.5.0</w:t>
            </w:r>
          </w:p>
        </w:tc>
      </w:tr>
      <w:tr w:rsidR="008F5B36" w:rsidRPr="006B0D02" w14:paraId="7E90EE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B3760" w14:textId="073606CB" w:rsidR="008F5B36" w:rsidRDefault="008F5B36"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7848BA" w14:textId="653280E3" w:rsidR="008F5B36" w:rsidRDefault="008F5B36"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8ABBF2" w14:textId="555CAB11" w:rsidR="008F5B36" w:rsidRDefault="008F5B36"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590B7B" w14:textId="3E9F728E" w:rsidR="008F5B36" w:rsidRPr="00711DD8" w:rsidRDefault="008F5B36" w:rsidP="00216265">
            <w:pPr>
              <w:spacing w:after="0"/>
              <w:jc w:val="center"/>
              <w:rPr>
                <w:rFonts w:ascii="Arial" w:hAnsi="Arial" w:cs="Arial"/>
                <w:sz w:val="16"/>
                <w:szCs w:val="16"/>
              </w:rPr>
            </w:pPr>
            <w:r>
              <w:rPr>
                <w:rFonts w:ascii="Arial" w:hAnsi="Arial" w:cs="Arial"/>
                <w:sz w:val="16"/>
                <w:szCs w:val="16"/>
              </w:rPr>
              <w:t>1389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1A3BFC" w14:textId="77777777" w:rsidR="008F5B36" w:rsidRDefault="008F5B3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7C0544" w14:textId="77FD23AE" w:rsidR="008F5B36" w:rsidRDefault="008F5B36"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E2EFEC" w14:textId="59C6D934" w:rsidR="008F5B36" w:rsidRPr="009032CE" w:rsidRDefault="008F5B36" w:rsidP="00216265">
            <w:pPr>
              <w:rPr>
                <w:rFonts w:ascii="Arial" w:hAnsi="Arial" w:cs="Arial"/>
                <w:sz w:val="16"/>
                <w:szCs w:val="16"/>
              </w:rPr>
            </w:pPr>
            <w:r w:rsidRPr="008F5B36">
              <w:rPr>
                <w:rFonts w:ascii="Arial" w:hAnsi="Arial" w:cs="Arial"/>
                <w:sz w:val="16"/>
                <w:szCs w:val="16"/>
              </w:rPr>
              <w:t>Correction on MPDCCH assignment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1B1211" w14:textId="79CC60DB" w:rsidR="008F5B36" w:rsidRDefault="008F5B36" w:rsidP="00216265">
            <w:pPr>
              <w:pStyle w:val="TAC"/>
              <w:jc w:val="left"/>
              <w:rPr>
                <w:snapToGrid w:val="0"/>
                <w:sz w:val="16"/>
                <w:szCs w:val="16"/>
              </w:rPr>
            </w:pPr>
            <w:r>
              <w:rPr>
                <w:snapToGrid w:val="0"/>
                <w:sz w:val="16"/>
                <w:szCs w:val="16"/>
              </w:rPr>
              <w:t>16.6.0</w:t>
            </w:r>
          </w:p>
        </w:tc>
      </w:tr>
      <w:tr w:rsidR="00BD78BA" w:rsidRPr="006B0D02" w14:paraId="3C2246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E2677F" w14:textId="77777777" w:rsidR="00BD78BA" w:rsidRDefault="00BD78BA"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A96D46" w14:textId="77777777" w:rsidR="00BD78BA" w:rsidRDefault="00BD78BA"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D1CCE8" w14:textId="77777777" w:rsidR="00BD78BA" w:rsidRDefault="00BD78BA"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AE95C8" w14:textId="735DE9F9" w:rsidR="00BD78BA" w:rsidRPr="00711DD8" w:rsidRDefault="00BD78BA" w:rsidP="00216265">
            <w:pPr>
              <w:spacing w:after="0"/>
              <w:jc w:val="center"/>
              <w:rPr>
                <w:rFonts w:ascii="Arial" w:hAnsi="Arial" w:cs="Arial"/>
                <w:sz w:val="16"/>
                <w:szCs w:val="16"/>
              </w:rPr>
            </w:pPr>
            <w:r>
              <w:rPr>
                <w:rFonts w:ascii="Arial" w:hAnsi="Arial" w:cs="Arial"/>
                <w:sz w:val="16"/>
                <w:szCs w:val="16"/>
              </w:rPr>
              <w:t>1392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AB4E7A9" w14:textId="77777777" w:rsidR="00BD78BA" w:rsidRDefault="00BD78B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27F53E" w14:textId="77777777" w:rsidR="00BD78BA" w:rsidRDefault="00BD78BA"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F823DC" w14:textId="03A627E0" w:rsidR="00BD78BA" w:rsidRPr="009032CE" w:rsidRDefault="00BD78BA" w:rsidP="00216265">
            <w:pPr>
              <w:rPr>
                <w:rFonts w:ascii="Arial" w:hAnsi="Arial" w:cs="Arial"/>
                <w:sz w:val="16"/>
                <w:szCs w:val="16"/>
              </w:rPr>
            </w:pPr>
            <w:r w:rsidRPr="00BD78BA">
              <w:rPr>
                <w:rFonts w:ascii="Arial" w:hAnsi="Arial" w:cs="Arial"/>
                <w:sz w:val="16"/>
                <w:szCs w:val="16"/>
              </w:rPr>
              <w:t>Correction on PDSCH dropping for multicast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4B50B" w14:textId="77777777" w:rsidR="00BD78BA" w:rsidRDefault="00BD78BA" w:rsidP="00216265">
            <w:pPr>
              <w:pStyle w:val="TAC"/>
              <w:jc w:val="left"/>
              <w:rPr>
                <w:snapToGrid w:val="0"/>
                <w:sz w:val="16"/>
                <w:szCs w:val="16"/>
              </w:rPr>
            </w:pPr>
            <w:r>
              <w:rPr>
                <w:snapToGrid w:val="0"/>
                <w:sz w:val="16"/>
                <w:szCs w:val="16"/>
              </w:rPr>
              <w:t>16.6.0</w:t>
            </w:r>
          </w:p>
        </w:tc>
      </w:tr>
      <w:tr w:rsidR="002F38C5" w:rsidRPr="006B0D02" w14:paraId="2914551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FCFF" w14:textId="77777777" w:rsidR="002F38C5" w:rsidRDefault="002F38C5"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893B6" w14:textId="77777777" w:rsidR="002F38C5" w:rsidRDefault="002F38C5"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D7751F" w14:textId="61D8774E" w:rsidR="002F38C5" w:rsidRDefault="002F38C5" w:rsidP="00216265">
            <w:pPr>
              <w:spacing w:after="0"/>
              <w:jc w:val="center"/>
              <w:rPr>
                <w:rFonts w:ascii="Arial" w:hAnsi="Arial" w:cs="Arial"/>
                <w:sz w:val="16"/>
                <w:szCs w:val="16"/>
              </w:rPr>
            </w:pPr>
            <w:r>
              <w:rPr>
                <w:rFonts w:ascii="Arial" w:hAnsi="Arial" w:cs="Arial"/>
                <w:sz w:val="16"/>
                <w:szCs w:val="16"/>
              </w:rPr>
              <w:t>RP-211244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B51575" w14:textId="0407D87D" w:rsidR="002F38C5" w:rsidRPr="00711DD8" w:rsidRDefault="002F38C5" w:rsidP="00216265">
            <w:pPr>
              <w:spacing w:after="0"/>
              <w:jc w:val="center"/>
              <w:rPr>
                <w:rFonts w:ascii="Arial" w:hAnsi="Arial" w:cs="Arial"/>
                <w:sz w:val="16"/>
                <w:szCs w:val="16"/>
              </w:rPr>
            </w:pPr>
            <w:r>
              <w:rPr>
                <w:rFonts w:ascii="Arial" w:hAnsi="Arial" w:cs="Arial"/>
                <w:sz w:val="16"/>
                <w:szCs w:val="16"/>
              </w:rPr>
              <w:t>1393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404F242" w14:textId="77777777" w:rsidR="002F38C5" w:rsidRDefault="002F38C5"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CEB620" w14:textId="3BF8EADD" w:rsidR="002F38C5" w:rsidRDefault="002F38C5"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2DD60C" w14:textId="4FACF4BB" w:rsidR="002F38C5" w:rsidRPr="009032CE" w:rsidRDefault="002F38C5" w:rsidP="00216265">
            <w:pPr>
              <w:rPr>
                <w:rFonts w:ascii="Arial" w:hAnsi="Arial" w:cs="Arial"/>
                <w:sz w:val="16"/>
                <w:szCs w:val="16"/>
              </w:rPr>
            </w:pPr>
            <w:r w:rsidRPr="002F38C5">
              <w:rPr>
                <w:rFonts w:ascii="Arial" w:hAnsi="Arial" w:cs="Arial"/>
                <w:sz w:val="16"/>
                <w:szCs w:val="16"/>
              </w:rPr>
              <w:t>Correction on additional SRS symbols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795DE7" w14:textId="77777777" w:rsidR="002F38C5" w:rsidRDefault="002F38C5" w:rsidP="00216265">
            <w:pPr>
              <w:pStyle w:val="TAC"/>
              <w:jc w:val="left"/>
              <w:rPr>
                <w:snapToGrid w:val="0"/>
                <w:sz w:val="16"/>
                <w:szCs w:val="16"/>
              </w:rPr>
            </w:pPr>
            <w:r>
              <w:rPr>
                <w:snapToGrid w:val="0"/>
                <w:sz w:val="16"/>
                <w:szCs w:val="16"/>
              </w:rPr>
              <w:t>16.6.0</w:t>
            </w:r>
          </w:p>
        </w:tc>
      </w:tr>
      <w:tr w:rsidR="00E33F71" w:rsidRPr="006B0D02" w14:paraId="40A2A1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15C7C9" w14:textId="77777777" w:rsidR="00E33F71" w:rsidRDefault="00E33F71"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9E3000" w14:textId="77777777" w:rsidR="00E33F71" w:rsidRDefault="00E33F71"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A462DE" w14:textId="760F1945" w:rsidR="00E33F71" w:rsidRDefault="00E33F71"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71A396" w14:textId="0CA04CFD" w:rsidR="00E33F71" w:rsidRPr="00711DD8" w:rsidRDefault="00E33F71" w:rsidP="00216265">
            <w:pPr>
              <w:spacing w:after="0"/>
              <w:jc w:val="center"/>
              <w:rPr>
                <w:rFonts w:ascii="Arial" w:hAnsi="Arial" w:cs="Arial"/>
                <w:sz w:val="16"/>
                <w:szCs w:val="16"/>
              </w:rPr>
            </w:pPr>
            <w:r>
              <w:rPr>
                <w:rFonts w:ascii="Arial" w:hAnsi="Arial" w:cs="Arial"/>
                <w:sz w:val="16"/>
                <w:szCs w:val="16"/>
              </w:rPr>
              <w:t>1394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E9D692B" w14:textId="77777777" w:rsidR="00E33F71" w:rsidRDefault="00E33F71"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D84887" w14:textId="77777777" w:rsidR="00E33F71" w:rsidRDefault="00E33F71"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631578" w14:textId="0BA36815" w:rsidR="00E33F71" w:rsidRPr="009032CE" w:rsidRDefault="00E33F71" w:rsidP="00216265">
            <w:pPr>
              <w:rPr>
                <w:rFonts w:ascii="Arial" w:hAnsi="Arial" w:cs="Arial"/>
                <w:sz w:val="16"/>
                <w:szCs w:val="16"/>
              </w:rPr>
            </w:pPr>
            <w:r w:rsidRPr="00E33F71">
              <w:rPr>
                <w:rFonts w:ascii="Arial" w:hAnsi="Arial" w:cs="Arial"/>
                <w:sz w:val="16"/>
                <w:szCs w:val="16"/>
              </w:rPr>
              <w:t>Correction on multi-TB scheduling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3B7FCC" w14:textId="77777777" w:rsidR="00E33F71" w:rsidRDefault="00E33F71" w:rsidP="00216265">
            <w:pPr>
              <w:pStyle w:val="TAC"/>
              <w:jc w:val="left"/>
              <w:rPr>
                <w:snapToGrid w:val="0"/>
                <w:sz w:val="16"/>
                <w:szCs w:val="16"/>
              </w:rPr>
            </w:pPr>
            <w:r>
              <w:rPr>
                <w:snapToGrid w:val="0"/>
                <w:sz w:val="16"/>
                <w:szCs w:val="16"/>
              </w:rPr>
              <w:t>16.6.0</w:t>
            </w:r>
          </w:p>
        </w:tc>
      </w:tr>
      <w:tr w:rsidR="00C33256" w:rsidRPr="006B0D02" w14:paraId="34DCC1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0128B" w14:textId="77777777" w:rsidR="00C33256" w:rsidRDefault="00C33256"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3440E0" w14:textId="77777777" w:rsidR="00C33256" w:rsidRDefault="00C33256"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A9BE2B" w14:textId="77777777" w:rsidR="00C33256" w:rsidRDefault="00C33256"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F16DEE" w14:textId="2EC4CC3C" w:rsidR="00C33256" w:rsidRPr="00711DD8" w:rsidRDefault="00C33256" w:rsidP="00216265">
            <w:pPr>
              <w:spacing w:after="0"/>
              <w:jc w:val="center"/>
              <w:rPr>
                <w:rFonts w:ascii="Arial" w:hAnsi="Arial" w:cs="Arial"/>
                <w:sz w:val="16"/>
                <w:szCs w:val="16"/>
              </w:rPr>
            </w:pPr>
            <w:r>
              <w:rPr>
                <w:rFonts w:ascii="Arial" w:hAnsi="Arial" w:cs="Arial"/>
                <w:sz w:val="16"/>
                <w:szCs w:val="16"/>
              </w:rPr>
              <w:t>1395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F133C65" w14:textId="77777777" w:rsidR="00C33256" w:rsidRDefault="00C3325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00CEF9" w14:textId="77777777" w:rsidR="00C33256" w:rsidRDefault="00C33256"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111008" w14:textId="6C589A47" w:rsidR="00C33256" w:rsidRPr="009032CE" w:rsidRDefault="002C5587" w:rsidP="00216265">
            <w:pPr>
              <w:rPr>
                <w:rFonts w:ascii="Arial" w:hAnsi="Arial" w:cs="Arial"/>
                <w:sz w:val="16"/>
                <w:szCs w:val="16"/>
              </w:rPr>
            </w:pPr>
            <w:r w:rsidRPr="002C5587">
              <w:rPr>
                <w:rFonts w:ascii="Arial" w:hAnsi="Arial" w:cs="Arial"/>
                <w:sz w:val="16"/>
                <w:szCs w:val="16"/>
              </w:rPr>
              <w:t>Correction on subcarrier indication for PUR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0DA20" w14:textId="77777777" w:rsidR="00C33256" w:rsidRDefault="00C33256" w:rsidP="00216265">
            <w:pPr>
              <w:pStyle w:val="TAC"/>
              <w:jc w:val="left"/>
              <w:rPr>
                <w:snapToGrid w:val="0"/>
                <w:sz w:val="16"/>
                <w:szCs w:val="16"/>
              </w:rPr>
            </w:pPr>
            <w:r>
              <w:rPr>
                <w:snapToGrid w:val="0"/>
                <w:sz w:val="16"/>
                <w:szCs w:val="16"/>
              </w:rPr>
              <w:t>16.6.0</w:t>
            </w:r>
          </w:p>
        </w:tc>
      </w:tr>
      <w:tr w:rsidR="002C5587" w:rsidRPr="006B0D02" w14:paraId="67FC5C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B0AD2" w14:textId="77777777" w:rsidR="002C5587" w:rsidRDefault="002C5587"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4AF9F9" w14:textId="77777777" w:rsidR="002C5587" w:rsidRDefault="002C5587"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7649D93" w14:textId="79BB9571" w:rsidR="002C5587" w:rsidRDefault="002C5587"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FDDB42" w14:textId="1F1BC901" w:rsidR="002C5587" w:rsidRPr="00711DD8" w:rsidRDefault="002C5587" w:rsidP="00216265">
            <w:pPr>
              <w:spacing w:after="0"/>
              <w:jc w:val="center"/>
              <w:rPr>
                <w:rFonts w:ascii="Arial" w:hAnsi="Arial" w:cs="Arial"/>
                <w:sz w:val="16"/>
                <w:szCs w:val="16"/>
              </w:rPr>
            </w:pPr>
            <w:r>
              <w:rPr>
                <w:rFonts w:ascii="Arial" w:hAnsi="Arial" w:cs="Arial"/>
                <w:sz w:val="16"/>
                <w:szCs w:val="16"/>
              </w:rPr>
              <w:t>1396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AD1380F" w14:textId="77777777" w:rsidR="002C5587" w:rsidRDefault="002C5587"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0836B" w14:textId="77777777" w:rsidR="002C5587" w:rsidRDefault="002C5587"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9E9655" w14:textId="18678098" w:rsidR="002C5587" w:rsidRPr="009032CE" w:rsidRDefault="002C5587" w:rsidP="00216265">
            <w:pPr>
              <w:rPr>
                <w:rFonts w:ascii="Arial" w:hAnsi="Arial" w:cs="Arial"/>
                <w:sz w:val="16"/>
                <w:szCs w:val="16"/>
              </w:rPr>
            </w:pPr>
            <w:r w:rsidRPr="002C5587">
              <w:rPr>
                <w:rFonts w:ascii="Arial" w:hAnsi="Arial" w:cs="Arial"/>
                <w:sz w:val="16"/>
                <w:szCs w:val="16"/>
              </w:rPr>
              <w:t>Correction on PUCCH transmit power control for LTE-M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FA1B75" w14:textId="77777777" w:rsidR="002C5587" w:rsidRDefault="002C5587" w:rsidP="00216265">
            <w:pPr>
              <w:pStyle w:val="TAC"/>
              <w:jc w:val="left"/>
              <w:rPr>
                <w:snapToGrid w:val="0"/>
                <w:sz w:val="16"/>
                <w:szCs w:val="16"/>
              </w:rPr>
            </w:pPr>
            <w:r>
              <w:rPr>
                <w:snapToGrid w:val="0"/>
                <w:sz w:val="16"/>
                <w:szCs w:val="16"/>
              </w:rPr>
              <w:t>16.6.0</w:t>
            </w:r>
          </w:p>
        </w:tc>
      </w:tr>
      <w:tr w:rsidR="00071419" w:rsidRPr="006B0D02" w14:paraId="03EC459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5F0FA0" w14:textId="77777777" w:rsidR="00071419" w:rsidRDefault="00071419"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E752BA" w14:textId="77777777" w:rsidR="00071419" w:rsidRDefault="00071419"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5D8F19" w14:textId="77777777" w:rsidR="00071419" w:rsidRDefault="00071419"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4790A4" w14:textId="40D809EC" w:rsidR="00071419" w:rsidRPr="00711DD8" w:rsidRDefault="00071419" w:rsidP="00216265">
            <w:pPr>
              <w:spacing w:after="0"/>
              <w:jc w:val="center"/>
              <w:rPr>
                <w:rFonts w:ascii="Arial" w:hAnsi="Arial" w:cs="Arial"/>
                <w:sz w:val="16"/>
                <w:szCs w:val="16"/>
              </w:rPr>
            </w:pPr>
            <w:r>
              <w:rPr>
                <w:rFonts w:ascii="Arial" w:hAnsi="Arial" w:cs="Arial"/>
                <w:sz w:val="16"/>
                <w:szCs w:val="16"/>
              </w:rPr>
              <w:t>1397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684C642" w14:textId="77777777" w:rsidR="00071419" w:rsidRDefault="00071419"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B6B449" w14:textId="77777777" w:rsidR="00071419" w:rsidRDefault="00071419"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2F13FB" w14:textId="75061B95" w:rsidR="00071419" w:rsidRPr="009032CE" w:rsidRDefault="00071419" w:rsidP="00216265">
            <w:pPr>
              <w:rPr>
                <w:rFonts w:ascii="Arial" w:hAnsi="Arial" w:cs="Arial"/>
                <w:sz w:val="16"/>
                <w:szCs w:val="16"/>
              </w:rPr>
            </w:pPr>
            <w:r w:rsidRPr="00071419">
              <w:rPr>
                <w:rFonts w:ascii="Arial" w:hAnsi="Arial" w:cs="Arial"/>
                <w:sz w:val="16"/>
                <w:szCs w:val="16"/>
              </w:rPr>
              <w:t>Clarification on UE procedure for uplink MTB scheduling in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1E7E9E" w14:textId="77777777" w:rsidR="00071419" w:rsidRDefault="00071419" w:rsidP="00216265">
            <w:pPr>
              <w:pStyle w:val="TAC"/>
              <w:jc w:val="left"/>
              <w:rPr>
                <w:snapToGrid w:val="0"/>
                <w:sz w:val="16"/>
                <w:szCs w:val="16"/>
              </w:rPr>
            </w:pPr>
            <w:r>
              <w:rPr>
                <w:snapToGrid w:val="0"/>
                <w:sz w:val="16"/>
                <w:szCs w:val="16"/>
              </w:rPr>
              <w:t>16.6.0</w:t>
            </w:r>
          </w:p>
        </w:tc>
      </w:tr>
      <w:tr w:rsidR="00AC616A" w:rsidRPr="006B0D02" w14:paraId="349026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10D5AB" w14:textId="77777777" w:rsidR="00AC616A" w:rsidRDefault="00AC616A"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E1BF77" w14:textId="77777777" w:rsidR="00AC616A" w:rsidRDefault="00AC616A"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7AF081" w14:textId="37190778" w:rsidR="00AC616A" w:rsidRDefault="00AC616A" w:rsidP="00216265">
            <w:pPr>
              <w:spacing w:after="0"/>
              <w:jc w:val="center"/>
              <w:rPr>
                <w:rFonts w:ascii="Arial" w:hAnsi="Arial" w:cs="Arial"/>
                <w:sz w:val="16"/>
                <w:szCs w:val="16"/>
              </w:rPr>
            </w:pPr>
            <w:r>
              <w:rPr>
                <w:rFonts w:ascii="Arial" w:hAnsi="Arial" w:cs="Arial"/>
                <w:sz w:val="16"/>
                <w:szCs w:val="16"/>
              </w:rPr>
              <w:t>RP-211233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94826" w14:textId="7D75C2DD" w:rsidR="00AC616A" w:rsidRPr="00711DD8" w:rsidRDefault="00AC616A" w:rsidP="00216265">
            <w:pPr>
              <w:spacing w:after="0"/>
              <w:jc w:val="center"/>
              <w:rPr>
                <w:rFonts w:ascii="Arial" w:hAnsi="Arial" w:cs="Arial"/>
                <w:sz w:val="16"/>
                <w:szCs w:val="16"/>
              </w:rPr>
            </w:pPr>
            <w:r>
              <w:rPr>
                <w:rFonts w:ascii="Arial" w:hAnsi="Arial" w:cs="Arial"/>
                <w:sz w:val="16"/>
                <w:szCs w:val="16"/>
              </w:rPr>
              <w:t>1399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401B7FD" w14:textId="77777777" w:rsidR="00AC616A" w:rsidRDefault="00AC616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FC4B1D" w14:textId="04FACE9B" w:rsidR="00AC616A" w:rsidRDefault="00AC616A"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DA6815" w14:textId="67A836FD" w:rsidR="00AC616A" w:rsidRPr="009032CE" w:rsidRDefault="00AC616A" w:rsidP="00216265">
            <w:pPr>
              <w:rPr>
                <w:rFonts w:ascii="Arial" w:hAnsi="Arial" w:cs="Arial"/>
                <w:sz w:val="16"/>
                <w:szCs w:val="16"/>
              </w:rPr>
            </w:pPr>
            <w:r w:rsidRPr="00AC616A">
              <w:rPr>
                <w:rFonts w:ascii="Arial" w:hAnsi="Arial" w:cs="Arial"/>
                <w:sz w:val="16"/>
                <w:szCs w:val="16"/>
              </w:rPr>
              <w:t>Editorial corrections on RRC parameter names alignment for EN-DC/NE-DC Coexistence (mirrored to Rel-16)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D7D196" w14:textId="77777777" w:rsidR="00AC616A" w:rsidRDefault="00AC616A" w:rsidP="00216265">
            <w:pPr>
              <w:pStyle w:val="TAC"/>
              <w:jc w:val="left"/>
              <w:rPr>
                <w:snapToGrid w:val="0"/>
                <w:sz w:val="16"/>
                <w:szCs w:val="16"/>
              </w:rPr>
            </w:pPr>
            <w:r>
              <w:rPr>
                <w:snapToGrid w:val="0"/>
                <w:sz w:val="16"/>
                <w:szCs w:val="16"/>
              </w:rPr>
              <w:t>16.6.0</w:t>
            </w:r>
          </w:p>
        </w:tc>
      </w:tr>
      <w:tr w:rsidR="005C29ED" w:rsidRPr="006B0D02" w14:paraId="737775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E4B639" w14:textId="77777777" w:rsidR="005C29ED" w:rsidRDefault="005C29ED"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2F71D6" w14:textId="77777777" w:rsidR="005C29ED" w:rsidRDefault="005C29ED"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2F035F" w14:textId="34611505" w:rsidR="005C29ED" w:rsidRDefault="005C29ED" w:rsidP="00216265">
            <w:pPr>
              <w:spacing w:after="0"/>
              <w:jc w:val="center"/>
              <w:rPr>
                <w:rFonts w:ascii="Arial" w:hAnsi="Arial" w:cs="Arial"/>
                <w:sz w:val="16"/>
                <w:szCs w:val="16"/>
              </w:rPr>
            </w:pPr>
            <w:r>
              <w:rPr>
                <w:rFonts w:ascii="Arial" w:hAnsi="Arial" w:cs="Arial"/>
                <w:sz w:val="16"/>
                <w:szCs w:val="16"/>
              </w:rPr>
              <w:t>RP-211239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A12B2E" w14:textId="4EC90EA2" w:rsidR="005C29ED" w:rsidRPr="00711DD8" w:rsidRDefault="005C29ED" w:rsidP="00216265">
            <w:pPr>
              <w:spacing w:after="0"/>
              <w:jc w:val="center"/>
              <w:rPr>
                <w:rFonts w:ascii="Arial" w:hAnsi="Arial" w:cs="Arial"/>
                <w:sz w:val="16"/>
                <w:szCs w:val="16"/>
              </w:rPr>
            </w:pPr>
            <w:r>
              <w:rPr>
                <w:rFonts w:ascii="Arial" w:hAnsi="Arial" w:cs="Arial"/>
                <w:sz w:val="16"/>
                <w:szCs w:val="16"/>
              </w:rPr>
              <w:t>1400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24B1E" w14:textId="77777777" w:rsidR="005C29ED" w:rsidRDefault="005C29ED"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89BB6" w14:textId="36A1AE9A" w:rsidR="005C29ED" w:rsidRDefault="005C29ED"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4A587A" w14:textId="22CB11BB" w:rsidR="005C29ED" w:rsidRPr="009032CE" w:rsidRDefault="005C29ED" w:rsidP="00216265">
            <w:pPr>
              <w:rPr>
                <w:rFonts w:ascii="Arial" w:hAnsi="Arial" w:cs="Arial"/>
                <w:sz w:val="16"/>
                <w:szCs w:val="16"/>
              </w:rPr>
            </w:pPr>
            <w:r w:rsidRPr="005C29ED">
              <w:rPr>
                <w:rFonts w:ascii="Arial" w:hAnsi="Arial" w:cs="Arial"/>
                <w:sz w:val="16"/>
                <w:szCs w:val="16"/>
              </w:rPr>
              <w:t>Editorial Corrections on RRC parameter name alignment for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312579" w14:textId="77777777" w:rsidR="005C29ED" w:rsidRDefault="005C29ED" w:rsidP="00216265">
            <w:pPr>
              <w:pStyle w:val="TAC"/>
              <w:jc w:val="left"/>
              <w:rPr>
                <w:snapToGrid w:val="0"/>
                <w:sz w:val="16"/>
                <w:szCs w:val="16"/>
              </w:rPr>
            </w:pPr>
            <w:r>
              <w:rPr>
                <w:snapToGrid w:val="0"/>
                <w:sz w:val="16"/>
                <w:szCs w:val="16"/>
              </w:rPr>
              <w:t>16.6.0</w:t>
            </w:r>
          </w:p>
        </w:tc>
      </w:tr>
      <w:tr w:rsidR="00460AB8" w:rsidRPr="006B0D02" w14:paraId="175E30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FF863" w14:textId="5E209AE6" w:rsidR="00460AB8" w:rsidRDefault="00460AB8" w:rsidP="00702B01">
            <w:pPr>
              <w:pStyle w:val="TAC"/>
              <w:rPr>
                <w:sz w:val="16"/>
                <w:szCs w:val="16"/>
              </w:rPr>
            </w:pPr>
            <w:r>
              <w:rPr>
                <w:sz w:val="16"/>
                <w:szCs w:val="16"/>
              </w:rPr>
              <w:t>2021-09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FB8D392" w14:textId="64A53CEF" w:rsidR="00460AB8" w:rsidRDefault="00460AB8" w:rsidP="00702B01">
            <w:pPr>
              <w:pStyle w:val="TAC"/>
              <w:rPr>
                <w:sz w:val="16"/>
                <w:szCs w:val="16"/>
              </w:rPr>
            </w:pPr>
            <w:r>
              <w:rPr>
                <w:sz w:val="16"/>
                <w:szCs w:val="16"/>
              </w:rPr>
              <w:t>RAN#93-e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994734" w14:textId="6C693304" w:rsidR="00460AB8" w:rsidRDefault="00460AB8" w:rsidP="00702B01">
            <w:pPr>
              <w:spacing w:after="0"/>
              <w:jc w:val="center"/>
              <w:rPr>
                <w:rFonts w:ascii="Arial" w:hAnsi="Arial" w:cs="Arial"/>
                <w:sz w:val="16"/>
                <w:szCs w:val="16"/>
              </w:rPr>
            </w:pPr>
            <w:r>
              <w:rPr>
                <w:rFonts w:ascii="Arial" w:hAnsi="Arial" w:cs="Arial"/>
                <w:sz w:val="16"/>
                <w:szCs w:val="16"/>
              </w:rPr>
              <w:t>RP-211849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4D7473" w14:textId="453E5621" w:rsidR="00460AB8" w:rsidRPr="00711DD8" w:rsidRDefault="00460AB8" w:rsidP="00702B01">
            <w:pPr>
              <w:spacing w:after="0"/>
              <w:jc w:val="center"/>
              <w:rPr>
                <w:rFonts w:ascii="Arial" w:hAnsi="Arial" w:cs="Arial"/>
                <w:sz w:val="16"/>
                <w:szCs w:val="16"/>
              </w:rPr>
            </w:pPr>
            <w:r>
              <w:rPr>
                <w:rFonts w:ascii="Arial" w:hAnsi="Arial" w:cs="Arial"/>
                <w:sz w:val="16"/>
                <w:szCs w:val="16"/>
              </w:rPr>
              <w:t>1402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794275" w14:textId="77777777" w:rsidR="00460AB8" w:rsidRDefault="00460AB8" w:rsidP="00702B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F764D0" w14:textId="230C71FD" w:rsidR="00460AB8" w:rsidRDefault="00460AB8" w:rsidP="00702B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E33F07" w14:textId="779198F0" w:rsidR="00460AB8" w:rsidRPr="009032CE" w:rsidRDefault="00460AB8" w:rsidP="00702B01">
            <w:pPr>
              <w:rPr>
                <w:rFonts w:ascii="Arial" w:hAnsi="Arial" w:cs="Arial"/>
                <w:sz w:val="16"/>
                <w:szCs w:val="16"/>
              </w:rPr>
            </w:pPr>
            <w:r w:rsidRPr="00460AB8">
              <w:rPr>
                <w:rFonts w:ascii="Arial" w:hAnsi="Arial" w:cs="Arial"/>
                <w:sz w:val="16"/>
                <w:szCs w:val="16"/>
              </w:rPr>
              <w:t>Clarification on the deployment mode indicator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F5C39D" w14:textId="08598BF4" w:rsidR="00460AB8" w:rsidRDefault="00460AB8" w:rsidP="00702B01">
            <w:pPr>
              <w:pStyle w:val="TAC"/>
              <w:jc w:val="left"/>
              <w:rPr>
                <w:snapToGrid w:val="0"/>
                <w:sz w:val="16"/>
                <w:szCs w:val="16"/>
              </w:rPr>
            </w:pPr>
            <w:r>
              <w:rPr>
                <w:snapToGrid w:val="0"/>
                <w:sz w:val="16"/>
                <w:szCs w:val="16"/>
              </w:rPr>
              <w:t>16.7.0</w:t>
            </w:r>
          </w:p>
        </w:tc>
      </w:tr>
      <w:tr w:rsidR="00746AF4" w:rsidRPr="006B0D02" w14:paraId="389755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04AAC0" w14:textId="2F45377C" w:rsidR="00746AF4" w:rsidRDefault="00746AF4" w:rsidP="00791EB3">
            <w:pPr>
              <w:pStyle w:val="TAC"/>
              <w:rPr>
                <w:sz w:val="16"/>
                <w:szCs w:val="16"/>
              </w:rPr>
            </w:pPr>
            <w:r>
              <w:rPr>
                <w:sz w:val="16"/>
                <w:szCs w:val="16"/>
              </w:rPr>
              <w:t>2021-10</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1790A5" w14:textId="6AA1634B" w:rsidR="00746AF4" w:rsidRDefault="00746AF4" w:rsidP="00791EB3">
            <w:pPr>
              <w:pStyle w:val="TAC"/>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14DE63" w14:textId="7E38F87A" w:rsidR="00746AF4" w:rsidRDefault="00746AF4" w:rsidP="00791EB3">
            <w:pPr>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A44AA3" w14:textId="27BC4F3F" w:rsidR="00746AF4" w:rsidRPr="00711DD8" w:rsidRDefault="00746AF4" w:rsidP="00791EB3">
            <w:pPr>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FD044C6" w14:textId="6011D8F0" w:rsidR="00746AF4" w:rsidRDefault="00746AF4" w:rsidP="00791EB3">
            <w:pPr>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B5FFB" w14:textId="0D6E6B2A" w:rsidR="00746AF4" w:rsidRDefault="00746AF4" w:rsidP="00791EB3">
            <w:pPr>
              <w:pStyle w:val="TAC"/>
              <w:rPr>
                <w:sz w:val="16"/>
                <w:szCs w:val="16"/>
              </w:rPr>
            </w:pP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CE0A5C" w14:textId="666C42CF" w:rsidR="00746AF4" w:rsidRPr="009032CE" w:rsidRDefault="00746AF4" w:rsidP="00791EB3">
            <w:pPr>
              <w:rPr>
                <w:rFonts w:ascii="Arial" w:hAnsi="Arial" w:cs="Arial"/>
                <w:sz w:val="16"/>
                <w:szCs w:val="16"/>
              </w:rPr>
            </w:pPr>
            <w:r>
              <w:rPr>
                <w:rFonts w:ascii="Arial" w:hAnsi="Arial" w:cs="Arial"/>
                <w:sz w:val="16"/>
                <w:szCs w:val="16"/>
              </w:rPr>
              <w:t>Same content as v16.7.0 – only change concerns the renaming of files names in the zip file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02DBC" w14:textId="44F3920A" w:rsidR="00746AF4" w:rsidRDefault="00746AF4" w:rsidP="00791EB3">
            <w:pPr>
              <w:pStyle w:val="TAC"/>
              <w:jc w:val="left"/>
              <w:rPr>
                <w:snapToGrid w:val="0"/>
                <w:sz w:val="16"/>
                <w:szCs w:val="16"/>
              </w:rPr>
            </w:pPr>
            <w:r>
              <w:rPr>
                <w:snapToGrid w:val="0"/>
                <w:sz w:val="16"/>
                <w:szCs w:val="16"/>
              </w:rPr>
              <w:t>16.7.1</w:t>
            </w:r>
          </w:p>
        </w:tc>
      </w:tr>
      <w:tr w:rsidR="00CE3E93" w:rsidRPr="006B0D02" w14:paraId="106475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3261B9" w14:textId="5F319CE7" w:rsidR="00CE3E93" w:rsidRDefault="00CE3E93" w:rsidP="00207C42">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DBFE5A" w14:textId="495139BA" w:rsidR="00CE3E93" w:rsidRDefault="00CE3E93" w:rsidP="00207C42">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B99E2E" w14:textId="191BC3A2" w:rsidR="00CE3E93" w:rsidRDefault="00CE3E93" w:rsidP="00207C42">
            <w:pPr>
              <w:spacing w:after="0"/>
              <w:jc w:val="center"/>
              <w:rPr>
                <w:rFonts w:ascii="Arial" w:hAnsi="Arial" w:cs="Arial"/>
                <w:sz w:val="16"/>
                <w:szCs w:val="16"/>
              </w:rPr>
            </w:pPr>
            <w:r>
              <w:rPr>
                <w:rFonts w:ascii="Arial" w:hAnsi="Arial" w:cs="Arial"/>
                <w:sz w:val="16"/>
                <w:szCs w:val="16"/>
              </w:rPr>
              <w:t>RP-212963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64298" w14:textId="2BC582E2" w:rsidR="00CE3E93" w:rsidRPr="00711DD8" w:rsidRDefault="00CE3E93" w:rsidP="00207C42">
            <w:pPr>
              <w:spacing w:after="0"/>
              <w:jc w:val="center"/>
              <w:rPr>
                <w:rFonts w:ascii="Arial" w:hAnsi="Arial" w:cs="Arial"/>
                <w:sz w:val="16"/>
                <w:szCs w:val="16"/>
              </w:rPr>
            </w:pPr>
            <w:r>
              <w:rPr>
                <w:rFonts w:ascii="Arial" w:hAnsi="Arial" w:cs="Arial"/>
                <w:sz w:val="16"/>
                <w:szCs w:val="16"/>
              </w:rPr>
              <w:t>1405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E65B309" w14:textId="77777777" w:rsidR="00CE3E93" w:rsidRDefault="00CE3E93" w:rsidP="00207C4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9236CF" w14:textId="12C8D11F" w:rsidR="00CE3E93" w:rsidRDefault="00CE3E93" w:rsidP="00207C42">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4D9B89" w14:textId="6ACAD6B7" w:rsidR="00CE3E93" w:rsidRPr="009032CE" w:rsidRDefault="00CE3E93" w:rsidP="00207C42">
            <w:pPr>
              <w:rPr>
                <w:rFonts w:ascii="Arial" w:hAnsi="Arial" w:cs="Arial"/>
                <w:sz w:val="16"/>
                <w:szCs w:val="16"/>
              </w:rPr>
            </w:pPr>
            <w:r w:rsidRPr="00CE3E93">
              <w:rPr>
                <w:rFonts w:ascii="Arial" w:hAnsi="Arial" w:cs="Arial"/>
                <w:sz w:val="16"/>
                <w:szCs w:val="16"/>
              </w:rPr>
              <w:t>Clarification on HARQ bundling for LTE-M MTB scheduling in FDD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E54A5AA" w14:textId="740F1A5F" w:rsidR="00CE3E93" w:rsidRDefault="00CE3E93" w:rsidP="00207C42">
            <w:pPr>
              <w:pStyle w:val="TAC"/>
              <w:jc w:val="left"/>
              <w:rPr>
                <w:snapToGrid w:val="0"/>
                <w:sz w:val="16"/>
                <w:szCs w:val="16"/>
              </w:rPr>
            </w:pPr>
            <w:r>
              <w:rPr>
                <w:snapToGrid w:val="0"/>
                <w:sz w:val="16"/>
                <w:szCs w:val="16"/>
              </w:rPr>
              <w:t>16.8.0</w:t>
            </w:r>
          </w:p>
        </w:tc>
      </w:tr>
      <w:tr w:rsidR="00261D2B" w:rsidRPr="006B0D02" w14:paraId="3158F15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566C3" w14:textId="77777777" w:rsidR="00261D2B" w:rsidRDefault="00261D2B"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B407A7" w14:textId="77777777" w:rsidR="00261D2B" w:rsidRDefault="00261D2B"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967013" w14:textId="65050CD0" w:rsidR="00261D2B" w:rsidRDefault="00261D2B" w:rsidP="00E3054D">
            <w:pPr>
              <w:spacing w:after="0"/>
              <w:jc w:val="center"/>
              <w:rPr>
                <w:rFonts w:ascii="Arial" w:hAnsi="Arial" w:cs="Arial"/>
                <w:sz w:val="16"/>
                <w:szCs w:val="16"/>
              </w:rPr>
            </w:pPr>
            <w:r>
              <w:rPr>
                <w:rFonts w:ascii="Arial" w:hAnsi="Arial" w:cs="Arial"/>
                <w:sz w:val="16"/>
                <w:szCs w:val="16"/>
              </w:rPr>
              <w:t>RP-212975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3568402" w14:textId="024E56B9" w:rsidR="00261D2B" w:rsidRPr="00711DD8" w:rsidRDefault="00261D2B" w:rsidP="00E3054D">
            <w:pPr>
              <w:spacing w:after="0"/>
              <w:jc w:val="center"/>
              <w:rPr>
                <w:rFonts w:ascii="Arial" w:hAnsi="Arial" w:cs="Arial"/>
                <w:sz w:val="16"/>
                <w:szCs w:val="16"/>
              </w:rPr>
            </w:pPr>
            <w:r>
              <w:rPr>
                <w:rFonts w:ascii="Arial" w:hAnsi="Arial" w:cs="Arial"/>
                <w:sz w:val="16"/>
                <w:szCs w:val="16"/>
              </w:rPr>
              <w:t>1406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132B47" w14:textId="77777777" w:rsidR="00261D2B" w:rsidRDefault="00261D2B"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700182" w14:textId="4717762C" w:rsidR="00261D2B" w:rsidRDefault="00261D2B"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F6B357" w14:textId="732FC64D" w:rsidR="00261D2B" w:rsidRPr="009032CE" w:rsidRDefault="00261D2B" w:rsidP="00E3054D">
            <w:pPr>
              <w:rPr>
                <w:rFonts w:ascii="Arial" w:hAnsi="Arial" w:cs="Arial"/>
                <w:sz w:val="16"/>
                <w:szCs w:val="16"/>
              </w:rPr>
            </w:pPr>
            <w:r w:rsidRPr="00261D2B">
              <w:rPr>
                <w:rFonts w:ascii="Arial" w:hAnsi="Arial" w:cs="Arial"/>
                <w:sz w:val="16"/>
                <w:szCs w:val="16"/>
              </w:rPr>
              <w:t>Introduction of New bands and bandwidth allocation for LTE based 5G terrestrial broadcast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14AE5A7" w14:textId="77427B80" w:rsidR="00261D2B" w:rsidRDefault="00261D2B" w:rsidP="00E3054D">
            <w:pPr>
              <w:pStyle w:val="TAC"/>
              <w:jc w:val="left"/>
              <w:rPr>
                <w:snapToGrid w:val="0"/>
                <w:sz w:val="16"/>
                <w:szCs w:val="16"/>
              </w:rPr>
            </w:pPr>
            <w:r>
              <w:rPr>
                <w:snapToGrid w:val="0"/>
                <w:sz w:val="16"/>
                <w:szCs w:val="16"/>
              </w:rPr>
              <w:t>17.0.0</w:t>
            </w:r>
          </w:p>
        </w:tc>
      </w:tr>
      <w:tr w:rsidR="00AD7E0F" w:rsidRPr="006B0D02" w14:paraId="0F9F70F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22C27" w14:textId="77777777" w:rsidR="00AD7E0F" w:rsidRDefault="00AD7E0F"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C486AB" w14:textId="77777777" w:rsidR="00AD7E0F" w:rsidRDefault="00AD7E0F"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6F384C" w14:textId="494F05EF" w:rsidR="00AD7E0F" w:rsidRDefault="00AD7E0F"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F7DD9" w14:textId="54450C04" w:rsidR="00AD7E0F" w:rsidRPr="00711DD8" w:rsidRDefault="00AD7E0F" w:rsidP="00E3054D">
            <w:pPr>
              <w:spacing w:after="0"/>
              <w:jc w:val="center"/>
              <w:rPr>
                <w:rFonts w:ascii="Arial" w:hAnsi="Arial" w:cs="Arial"/>
                <w:sz w:val="16"/>
                <w:szCs w:val="16"/>
              </w:rPr>
            </w:pPr>
            <w:r>
              <w:rPr>
                <w:rFonts w:ascii="Arial" w:hAnsi="Arial" w:cs="Arial"/>
                <w:sz w:val="16"/>
                <w:szCs w:val="16"/>
              </w:rPr>
              <w:t>1407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21BB730" w14:textId="77777777" w:rsidR="00AD7E0F" w:rsidRDefault="00AD7E0F"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4F7F9D" w14:textId="77777777" w:rsidR="00AD7E0F" w:rsidRDefault="00AD7E0F"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DF4EF9" w14:textId="4E496562" w:rsidR="00AD7E0F" w:rsidRPr="009032CE" w:rsidRDefault="00AD7E0F" w:rsidP="00E3054D">
            <w:pPr>
              <w:rPr>
                <w:rFonts w:ascii="Arial" w:hAnsi="Arial" w:cs="Arial"/>
                <w:sz w:val="16"/>
                <w:szCs w:val="16"/>
              </w:rPr>
            </w:pPr>
            <w:r w:rsidRPr="00AD7E0F">
              <w:rPr>
                <w:rFonts w:ascii="Arial" w:hAnsi="Arial" w:cs="Arial"/>
                <w:sz w:val="16"/>
                <w:szCs w:val="16"/>
              </w:rPr>
              <w:t>Introduction of Additional Enhancements for NB-IoT and LTE-MTC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E59559" w14:textId="77777777" w:rsidR="00AD7E0F" w:rsidRDefault="00AD7E0F" w:rsidP="00E3054D">
            <w:pPr>
              <w:pStyle w:val="TAC"/>
              <w:jc w:val="left"/>
              <w:rPr>
                <w:snapToGrid w:val="0"/>
                <w:sz w:val="16"/>
                <w:szCs w:val="16"/>
              </w:rPr>
            </w:pPr>
            <w:r>
              <w:rPr>
                <w:snapToGrid w:val="0"/>
                <w:sz w:val="16"/>
                <w:szCs w:val="16"/>
              </w:rPr>
              <w:t>17.0.0</w:t>
            </w:r>
          </w:p>
        </w:tc>
      </w:tr>
      <w:tr w:rsidR="00C3064C" w:rsidRPr="006B0D02" w14:paraId="52D40E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D8AEB3" w14:textId="77777777" w:rsidR="00C3064C" w:rsidRDefault="00C3064C"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B2D993" w14:textId="77777777" w:rsidR="00C3064C" w:rsidRDefault="00C3064C"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C51C05C" w14:textId="77777777" w:rsidR="00C3064C" w:rsidRDefault="00C3064C"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74D48E3" w14:textId="6ECA1806" w:rsidR="00C3064C" w:rsidRPr="00711DD8" w:rsidRDefault="00C3064C" w:rsidP="00E3054D">
            <w:pPr>
              <w:spacing w:after="0"/>
              <w:jc w:val="center"/>
              <w:rPr>
                <w:rFonts w:ascii="Arial" w:hAnsi="Arial" w:cs="Arial"/>
                <w:sz w:val="16"/>
                <w:szCs w:val="16"/>
              </w:rPr>
            </w:pPr>
            <w:r>
              <w:rPr>
                <w:rFonts w:ascii="Arial" w:hAnsi="Arial" w:cs="Arial"/>
                <w:sz w:val="16"/>
                <w:szCs w:val="16"/>
              </w:rPr>
              <w:t>1408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AF20089" w14:textId="77777777" w:rsidR="00C3064C" w:rsidRDefault="00C3064C"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B59F8" w14:textId="77777777" w:rsidR="00C3064C" w:rsidRDefault="00C3064C"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873C89" w14:textId="661EFF45" w:rsidR="00C3064C" w:rsidRPr="009032CE" w:rsidRDefault="00C3064C" w:rsidP="00E3054D">
            <w:pPr>
              <w:rPr>
                <w:rFonts w:ascii="Arial" w:hAnsi="Arial" w:cs="Arial"/>
                <w:sz w:val="16"/>
                <w:szCs w:val="16"/>
              </w:rPr>
            </w:pPr>
            <w:r w:rsidRPr="00C3064C">
              <w:rPr>
                <w:rFonts w:ascii="Arial" w:hAnsi="Arial" w:cs="Arial"/>
                <w:sz w:val="16"/>
                <w:szCs w:val="16"/>
              </w:rPr>
              <w:t>Introduction of Additional Enhancements for NB-IoT and LTE-MTC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2B83" w14:textId="77777777" w:rsidR="00C3064C" w:rsidRDefault="00C3064C" w:rsidP="00E3054D">
            <w:pPr>
              <w:pStyle w:val="TAC"/>
              <w:jc w:val="left"/>
              <w:rPr>
                <w:snapToGrid w:val="0"/>
                <w:sz w:val="16"/>
                <w:szCs w:val="16"/>
              </w:rPr>
            </w:pPr>
            <w:r>
              <w:rPr>
                <w:snapToGrid w:val="0"/>
                <w:sz w:val="16"/>
                <w:szCs w:val="16"/>
              </w:rPr>
              <w:t>17.0.0</w:t>
            </w:r>
          </w:p>
        </w:tc>
      </w:tr>
      <w:tr w:rsidR="00B35136" w:rsidRPr="006B0D02" w14:paraId="29A7216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33FEC4" w14:textId="77777777" w:rsidR="00B35136" w:rsidRDefault="00B35136"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1C1A21B" w14:textId="77777777" w:rsidR="00B35136" w:rsidRDefault="00B35136"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74DE38" w14:textId="77777777" w:rsidR="00B35136" w:rsidRDefault="00B35136"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7DE04A" w14:textId="3EFF4643" w:rsidR="00B35136" w:rsidRPr="00711DD8" w:rsidRDefault="00B35136" w:rsidP="00E3054D">
            <w:pPr>
              <w:spacing w:after="0"/>
              <w:jc w:val="center"/>
              <w:rPr>
                <w:rFonts w:ascii="Arial" w:hAnsi="Arial" w:cs="Arial"/>
                <w:sz w:val="16"/>
                <w:szCs w:val="16"/>
              </w:rPr>
            </w:pPr>
            <w:r>
              <w:rPr>
                <w:rFonts w:ascii="Arial" w:hAnsi="Arial" w:cs="Arial"/>
                <w:sz w:val="16"/>
                <w:szCs w:val="16"/>
              </w:rPr>
              <w:t>1409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A123778" w14:textId="77777777" w:rsidR="00B35136" w:rsidRDefault="00B35136"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6E676" w14:textId="77777777" w:rsidR="00B35136" w:rsidRDefault="00B35136"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241DF9" w14:textId="500E8202" w:rsidR="00B35136" w:rsidRPr="009032CE" w:rsidRDefault="00B35136" w:rsidP="00E3054D">
            <w:pPr>
              <w:rPr>
                <w:rFonts w:ascii="Arial" w:hAnsi="Arial" w:cs="Arial"/>
                <w:sz w:val="16"/>
                <w:szCs w:val="16"/>
              </w:rPr>
            </w:pPr>
            <w:r w:rsidRPr="00B35136">
              <w:rPr>
                <w:rFonts w:ascii="Arial" w:hAnsi="Arial" w:cs="Arial"/>
                <w:sz w:val="16"/>
                <w:szCs w:val="16"/>
              </w:rPr>
              <w:t>Introduction of Additional Enhancements for NB-IoT and LTE-MTC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9EC2E2" w14:textId="77777777" w:rsidR="00B35136" w:rsidRDefault="00B35136" w:rsidP="00E3054D">
            <w:pPr>
              <w:pStyle w:val="TAC"/>
              <w:jc w:val="left"/>
              <w:rPr>
                <w:snapToGrid w:val="0"/>
                <w:sz w:val="16"/>
                <w:szCs w:val="16"/>
              </w:rPr>
            </w:pPr>
            <w:r>
              <w:rPr>
                <w:snapToGrid w:val="0"/>
                <w:sz w:val="16"/>
                <w:szCs w:val="16"/>
              </w:rPr>
              <w:t>17.0.0</w:t>
            </w:r>
          </w:p>
        </w:tc>
      </w:tr>
      <w:tr w:rsidR="00E44422" w:rsidRPr="006B0D02" w14:paraId="558C846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A2C423" w14:textId="77777777" w:rsidR="00E44422" w:rsidRDefault="00E44422"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4B5241" w14:textId="77777777" w:rsidR="00E44422" w:rsidRDefault="00E44422"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9F2B6E" w14:textId="6A6DE112" w:rsidR="00E44422" w:rsidRDefault="00E44422"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51EE0F" w14:textId="599836A9" w:rsidR="00E44422" w:rsidRPr="00711DD8" w:rsidRDefault="00E44422" w:rsidP="00E3054D">
            <w:pPr>
              <w:spacing w:after="0"/>
              <w:jc w:val="center"/>
              <w:rPr>
                <w:rFonts w:ascii="Arial" w:hAnsi="Arial" w:cs="Arial"/>
                <w:sz w:val="16"/>
                <w:szCs w:val="16"/>
              </w:rPr>
            </w:pPr>
            <w:r>
              <w:rPr>
                <w:rFonts w:ascii="Arial" w:hAnsi="Arial" w:cs="Arial"/>
                <w:sz w:val="16"/>
                <w:szCs w:val="16"/>
              </w:rPr>
              <w:t>1410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02679CA" w14:textId="77777777" w:rsidR="00E44422" w:rsidRDefault="00E44422"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1AE0AB" w14:textId="77777777" w:rsidR="00E44422" w:rsidRDefault="00E44422"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29F95C" w14:textId="513DD2E1" w:rsidR="00E44422" w:rsidRPr="009032CE" w:rsidRDefault="00E44422" w:rsidP="00E3054D">
            <w:pPr>
              <w:rPr>
                <w:rFonts w:ascii="Arial" w:hAnsi="Arial" w:cs="Arial"/>
                <w:sz w:val="16"/>
                <w:szCs w:val="16"/>
              </w:rPr>
            </w:pPr>
            <w:r w:rsidRPr="00E44422">
              <w:rPr>
                <w:rFonts w:ascii="Arial" w:hAnsi="Arial" w:cs="Arial"/>
                <w:sz w:val="16"/>
                <w:szCs w:val="16"/>
              </w:rPr>
              <w:t>Introduction of NB-IoT/eMTC support for Non-Terrestrial Networks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4FFC3D" w14:textId="77777777" w:rsidR="00E44422" w:rsidRDefault="00E44422" w:rsidP="00E3054D">
            <w:pPr>
              <w:pStyle w:val="TAC"/>
              <w:jc w:val="left"/>
              <w:rPr>
                <w:snapToGrid w:val="0"/>
                <w:sz w:val="16"/>
                <w:szCs w:val="16"/>
              </w:rPr>
            </w:pPr>
            <w:r>
              <w:rPr>
                <w:snapToGrid w:val="0"/>
                <w:sz w:val="16"/>
                <w:szCs w:val="16"/>
              </w:rPr>
              <w:t>17.0.0</w:t>
            </w:r>
          </w:p>
        </w:tc>
      </w:tr>
      <w:tr w:rsidR="00C52ED9" w:rsidRPr="006B0D02" w14:paraId="15DAFC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2F69BE" w14:textId="77777777" w:rsidR="00C52ED9" w:rsidRDefault="00C52ED9"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F88BF2" w14:textId="77777777" w:rsidR="00C52ED9" w:rsidRDefault="00C52ED9"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1D885F" w14:textId="77777777" w:rsidR="00C52ED9" w:rsidRDefault="00C52ED9"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058CF5" w14:textId="4FE1CC02" w:rsidR="00C52ED9" w:rsidRPr="00711DD8" w:rsidRDefault="00C52ED9" w:rsidP="00E3054D">
            <w:pPr>
              <w:spacing w:after="0"/>
              <w:jc w:val="center"/>
              <w:rPr>
                <w:rFonts w:ascii="Arial" w:hAnsi="Arial" w:cs="Arial"/>
                <w:sz w:val="16"/>
                <w:szCs w:val="16"/>
              </w:rPr>
            </w:pPr>
            <w:r>
              <w:rPr>
                <w:rFonts w:ascii="Arial" w:hAnsi="Arial" w:cs="Arial"/>
                <w:sz w:val="16"/>
                <w:szCs w:val="16"/>
              </w:rPr>
              <w:t>1411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8FD9B4C" w14:textId="77777777" w:rsidR="00C52ED9" w:rsidRDefault="00C52ED9"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3B9C09" w14:textId="77777777" w:rsidR="00C52ED9" w:rsidRDefault="00C52ED9"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DDCE8D" w14:textId="5878E6F8" w:rsidR="00C52ED9" w:rsidRPr="009032CE" w:rsidRDefault="00C52ED9" w:rsidP="00E3054D">
            <w:pPr>
              <w:rPr>
                <w:rFonts w:ascii="Arial" w:hAnsi="Arial" w:cs="Arial"/>
                <w:sz w:val="16"/>
                <w:szCs w:val="16"/>
              </w:rPr>
            </w:pPr>
            <w:r w:rsidRPr="00C52ED9">
              <w:rPr>
                <w:rFonts w:ascii="Arial" w:hAnsi="Arial" w:cs="Arial"/>
                <w:sz w:val="16"/>
                <w:szCs w:val="16"/>
              </w:rPr>
              <w:t>Introduction of NB-IoT/eMTC support for Non-Terrestrial Networks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49C36D" w14:textId="77777777" w:rsidR="00C52ED9" w:rsidRDefault="00C52ED9" w:rsidP="00E3054D">
            <w:pPr>
              <w:pStyle w:val="TAC"/>
              <w:jc w:val="left"/>
              <w:rPr>
                <w:snapToGrid w:val="0"/>
                <w:sz w:val="16"/>
                <w:szCs w:val="16"/>
              </w:rPr>
            </w:pPr>
            <w:r>
              <w:rPr>
                <w:snapToGrid w:val="0"/>
                <w:sz w:val="16"/>
                <w:szCs w:val="16"/>
              </w:rPr>
              <w:t>17.0.0</w:t>
            </w:r>
          </w:p>
        </w:tc>
      </w:tr>
      <w:tr w:rsidR="005F0A3F" w:rsidRPr="006B0D02" w14:paraId="62A56C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9B84A" w14:textId="77777777" w:rsidR="005F0A3F" w:rsidRDefault="005F0A3F" w:rsidP="00E3054D">
            <w:pPr>
              <w:pStyle w:val="TAC"/>
              <w:rPr>
                <w:sz w:val="16"/>
                <w:szCs w:val="16"/>
              </w:rPr>
            </w:pPr>
            <w:r>
              <w:rPr>
                <w:sz w:val="16"/>
                <w:szCs w:val="16"/>
              </w:rPr>
              <w:lastRenderedPageBreak/>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FFB7F1" w14:textId="77777777" w:rsidR="005F0A3F" w:rsidRDefault="005F0A3F"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404FD8" w14:textId="77777777" w:rsidR="005F0A3F" w:rsidRDefault="005F0A3F"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44139F" w14:textId="22914485" w:rsidR="005F0A3F" w:rsidRPr="00711DD8" w:rsidRDefault="005F0A3F" w:rsidP="00E3054D">
            <w:pPr>
              <w:spacing w:after="0"/>
              <w:jc w:val="center"/>
              <w:rPr>
                <w:rFonts w:ascii="Arial" w:hAnsi="Arial" w:cs="Arial"/>
                <w:sz w:val="16"/>
                <w:szCs w:val="16"/>
              </w:rPr>
            </w:pPr>
            <w:r>
              <w:rPr>
                <w:rFonts w:ascii="Arial" w:hAnsi="Arial" w:cs="Arial"/>
                <w:sz w:val="16"/>
                <w:szCs w:val="16"/>
              </w:rPr>
              <w:t>1412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EB181CC" w14:textId="77777777" w:rsidR="005F0A3F" w:rsidRDefault="005F0A3F"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CD2A14" w14:textId="77777777" w:rsidR="005F0A3F" w:rsidRDefault="005F0A3F"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D4193B" w14:textId="40986D5F" w:rsidR="005F0A3F" w:rsidRPr="009032CE" w:rsidRDefault="005F0A3F" w:rsidP="00E3054D">
            <w:pPr>
              <w:rPr>
                <w:rFonts w:ascii="Arial" w:hAnsi="Arial" w:cs="Arial"/>
                <w:sz w:val="16"/>
                <w:szCs w:val="16"/>
              </w:rPr>
            </w:pPr>
            <w:r w:rsidRPr="005F0A3F">
              <w:rPr>
                <w:rFonts w:ascii="Arial" w:hAnsi="Arial" w:cs="Arial"/>
                <w:sz w:val="16"/>
                <w:szCs w:val="16"/>
              </w:rPr>
              <w:t>Introduction of NB-IoT/eMTC support for Non-Terrestrial Networks in 36.213 s8-s09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D8CFB6" w14:textId="77777777" w:rsidR="005F0A3F" w:rsidRDefault="005F0A3F" w:rsidP="00E3054D">
            <w:pPr>
              <w:pStyle w:val="TAC"/>
              <w:jc w:val="left"/>
              <w:rPr>
                <w:snapToGrid w:val="0"/>
                <w:sz w:val="16"/>
                <w:szCs w:val="16"/>
              </w:rPr>
            </w:pPr>
            <w:r>
              <w:rPr>
                <w:snapToGrid w:val="0"/>
                <w:sz w:val="16"/>
                <w:szCs w:val="16"/>
              </w:rPr>
              <w:t>17.0.0</w:t>
            </w:r>
          </w:p>
        </w:tc>
      </w:tr>
      <w:tr w:rsidR="001E5587" w:rsidRPr="006B0D02" w14:paraId="2FF543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AF7DD" w14:textId="77777777" w:rsidR="001E5587" w:rsidRDefault="001E5587"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43CD80" w14:textId="77777777" w:rsidR="001E5587" w:rsidRDefault="001E5587"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2F76D9" w14:textId="77777777" w:rsidR="001E5587" w:rsidRDefault="001E5587"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EF4A61" w14:textId="640D9BA8" w:rsidR="001E5587" w:rsidRPr="00711DD8" w:rsidRDefault="001E5587" w:rsidP="00E3054D">
            <w:pPr>
              <w:spacing w:after="0"/>
              <w:jc w:val="center"/>
              <w:rPr>
                <w:rFonts w:ascii="Arial" w:hAnsi="Arial" w:cs="Arial"/>
                <w:sz w:val="16"/>
                <w:szCs w:val="16"/>
              </w:rPr>
            </w:pPr>
            <w:r>
              <w:rPr>
                <w:rFonts w:ascii="Arial" w:hAnsi="Arial" w:cs="Arial"/>
                <w:sz w:val="16"/>
                <w:szCs w:val="16"/>
              </w:rPr>
              <w:t>1413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1056CA3" w14:textId="77777777" w:rsidR="001E5587" w:rsidRDefault="001E5587"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59DBB" w14:textId="77777777" w:rsidR="001E5587" w:rsidRDefault="001E5587"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20D3B8" w14:textId="3E0DAED0" w:rsidR="001E5587" w:rsidRPr="009032CE" w:rsidRDefault="001E5587" w:rsidP="00E3054D">
            <w:pPr>
              <w:rPr>
                <w:rFonts w:ascii="Arial" w:hAnsi="Arial" w:cs="Arial"/>
                <w:sz w:val="16"/>
                <w:szCs w:val="16"/>
              </w:rPr>
            </w:pPr>
            <w:r w:rsidRPr="001E5587">
              <w:rPr>
                <w:rFonts w:ascii="Arial" w:hAnsi="Arial" w:cs="Arial"/>
                <w:sz w:val="16"/>
                <w:szCs w:val="16"/>
              </w:rPr>
              <w:t>Introduction of NB-IoT/eMTC support for Non-Terrestrial Networks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6709F0" w14:textId="77777777" w:rsidR="001E5587" w:rsidRDefault="001E5587" w:rsidP="00E3054D">
            <w:pPr>
              <w:pStyle w:val="TAC"/>
              <w:jc w:val="left"/>
              <w:rPr>
                <w:snapToGrid w:val="0"/>
                <w:sz w:val="16"/>
                <w:szCs w:val="16"/>
              </w:rPr>
            </w:pPr>
            <w:r>
              <w:rPr>
                <w:snapToGrid w:val="0"/>
                <w:sz w:val="16"/>
                <w:szCs w:val="16"/>
              </w:rPr>
              <w:t>17.0.0</w:t>
            </w:r>
          </w:p>
        </w:tc>
      </w:tr>
      <w:tr w:rsidR="002716B2" w:rsidRPr="006B0D02" w14:paraId="740B7C5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2C636" w14:textId="77777777" w:rsidR="002716B2" w:rsidRDefault="002716B2" w:rsidP="008C73C8">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8AEAC6" w14:textId="77777777" w:rsidR="002716B2" w:rsidRDefault="002716B2" w:rsidP="008C73C8">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5D69A6" w14:textId="77777777" w:rsidR="002716B2" w:rsidRDefault="002716B2" w:rsidP="008C73C8">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AAD63A" w14:textId="639A3EAF" w:rsidR="002716B2" w:rsidRPr="00711DD8" w:rsidRDefault="002716B2" w:rsidP="008C73C8">
            <w:pPr>
              <w:spacing w:after="0"/>
              <w:jc w:val="center"/>
              <w:rPr>
                <w:rFonts w:ascii="Arial" w:hAnsi="Arial" w:cs="Arial"/>
                <w:sz w:val="16"/>
                <w:szCs w:val="16"/>
              </w:rPr>
            </w:pPr>
            <w:r>
              <w:rPr>
                <w:rFonts w:ascii="Arial" w:hAnsi="Arial" w:cs="Arial"/>
                <w:sz w:val="16"/>
                <w:szCs w:val="16"/>
              </w:rPr>
              <w:t>1414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8E94F82" w14:textId="77777777" w:rsidR="002716B2" w:rsidRDefault="002716B2" w:rsidP="008C73C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9BD8EF" w14:textId="77777777" w:rsidR="002716B2" w:rsidRDefault="002716B2" w:rsidP="008C73C8">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DE3731" w14:textId="591486BA" w:rsidR="002716B2" w:rsidRPr="009032CE" w:rsidRDefault="002716B2" w:rsidP="008C73C8">
            <w:pPr>
              <w:rPr>
                <w:rFonts w:ascii="Arial" w:hAnsi="Arial" w:cs="Arial"/>
                <w:sz w:val="16"/>
                <w:szCs w:val="16"/>
              </w:rPr>
            </w:pPr>
            <w:r w:rsidRPr="002716B2">
              <w:rPr>
                <w:rFonts w:ascii="Arial" w:hAnsi="Arial" w:cs="Arial"/>
                <w:sz w:val="16"/>
                <w:szCs w:val="16"/>
              </w:rPr>
              <w:t>Introduction of NB-IoT/eMTC support for Non-Terrestrial Networks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F84211" w14:textId="77777777" w:rsidR="002716B2" w:rsidRDefault="002716B2" w:rsidP="008C73C8">
            <w:pPr>
              <w:pStyle w:val="TAC"/>
              <w:jc w:val="left"/>
              <w:rPr>
                <w:snapToGrid w:val="0"/>
                <w:sz w:val="16"/>
                <w:szCs w:val="16"/>
              </w:rPr>
            </w:pPr>
            <w:r>
              <w:rPr>
                <w:snapToGrid w:val="0"/>
                <w:sz w:val="16"/>
                <w:szCs w:val="16"/>
              </w:rPr>
              <w:t>17.0.0</w:t>
            </w:r>
          </w:p>
        </w:tc>
      </w:tr>
      <w:tr w:rsidR="00345037" w:rsidRPr="006B0D02" w14:paraId="1B7C2A4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25816" w14:textId="4FB310FA" w:rsidR="00345037" w:rsidRDefault="00345037" w:rsidP="0009527F">
            <w:pPr>
              <w:pStyle w:val="TAC"/>
              <w:rPr>
                <w:sz w:val="16"/>
                <w:szCs w:val="16"/>
              </w:rPr>
            </w:pPr>
            <w:r>
              <w:rPr>
                <w:sz w:val="16"/>
                <w:szCs w:val="16"/>
              </w:rPr>
              <w:t>2022-03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9A215A" w14:textId="299831DF" w:rsidR="00345037" w:rsidRDefault="00345037" w:rsidP="0009527F">
            <w:pPr>
              <w:pStyle w:val="TAC"/>
              <w:rPr>
                <w:sz w:val="16"/>
                <w:szCs w:val="16"/>
              </w:rPr>
            </w:pPr>
            <w:r>
              <w:rPr>
                <w:sz w:val="16"/>
                <w:szCs w:val="16"/>
              </w:rPr>
              <w:t>RAN#95-e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FE5FF8" w14:textId="4FAEA610" w:rsidR="00345037" w:rsidRDefault="00345037" w:rsidP="0009527F">
            <w:pPr>
              <w:spacing w:after="0"/>
              <w:jc w:val="center"/>
              <w:rPr>
                <w:rFonts w:ascii="Arial" w:hAnsi="Arial" w:cs="Arial"/>
                <w:sz w:val="16"/>
                <w:szCs w:val="16"/>
              </w:rPr>
            </w:pPr>
            <w:r>
              <w:rPr>
                <w:rFonts w:ascii="Arial" w:hAnsi="Arial" w:cs="Arial"/>
                <w:sz w:val="16"/>
                <w:szCs w:val="16"/>
              </w:rPr>
              <w:t>RP-220260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B4AAF8" w14:textId="106CD22D" w:rsidR="00345037" w:rsidRPr="00711DD8" w:rsidRDefault="00345037" w:rsidP="0009527F">
            <w:pPr>
              <w:spacing w:after="0"/>
              <w:jc w:val="center"/>
              <w:rPr>
                <w:rFonts w:ascii="Arial" w:hAnsi="Arial" w:cs="Arial"/>
                <w:sz w:val="16"/>
                <w:szCs w:val="16"/>
              </w:rPr>
            </w:pPr>
            <w:r>
              <w:rPr>
                <w:rFonts w:ascii="Arial" w:hAnsi="Arial" w:cs="Arial"/>
                <w:sz w:val="16"/>
                <w:szCs w:val="16"/>
              </w:rPr>
              <w:t>1417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10FF24A" w14:textId="77777777" w:rsidR="00345037" w:rsidRDefault="00345037" w:rsidP="0009527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CEE702" w14:textId="3F12D89A" w:rsidR="00345037" w:rsidRDefault="00345037" w:rsidP="0009527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8127AB" w14:textId="02233914" w:rsidR="00345037" w:rsidRPr="009032CE" w:rsidRDefault="00345037" w:rsidP="0009527F">
            <w:pPr>
              <w:rPr>
                <w:rFonts w:ascii="Arial" w:hAnsi="Arial" w:cs="Arial"/>
                <w:sz w:val="16"/>
                <w:szCs w:val="16"/>
              </w:rPr>
            </w:pPr>
            <w:r w:rsidRPr="00345037">
              <w:rPr>
                <w:rFonts w:ascii="Arial" w:hAnsi="Arial" w:cs="Arial"/>
                <w:sz w:val="16"/>
                <w:szCs w:val="16"/>
              </w:rPr>
              <w:t>Corrections to NB-IoT/eMTC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BB359" w14:textId="603A0943" w:rsidR="00345037" w:rsidRDefault="00345037" w:rsidP="0009527F">
            <w:pPr>
              <w:pStyle w:val="TAC"/>
              <w:jc w:val="left"/>
              <w:rPr>
                <w:snapToGrid w:val="0"/>
                <w:sz w:val="16"/>
                <w:szCs w:val="16"/>
              </w:rPr>
            </w:pPr>
            <w:r>
              <w:rPr>
                <w:snapToGrid w:val="0"/>
                <w:sz w:val="16"/>
                <w:szCs w:val="16"/>
              </w:rPr>
              <w:t>17.1.0</w:t>
            </w:r>
          </w:p>
        </w:tc>
      </w:tr>
      <w:tr w:rsidR="00B34367" w:rsidRPr="006B0D02" w14:paraId="6CF8F82B" w14:textId="77777777" w:rsidTr="00B3436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908B55" w14:textId="77777777" w:rsidR="00B34367" w:rsidRDefault="00B34367" w:rsidP="0009527F">
            <w:pPr>
              <w:pStyle w:val="TAC"/>
              <w:rPr>
                <w:sz w:val="16"/>
                <w:szCs w:val="16"/>
              </w:rPr>
            </w:pPr>
            <w:r>
              <w:rPr>
                <w:sz w:val="16"/>
                <w:szCs w:val="16"/>
              </w:rPr>
              <w:t>2022-03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3E2BAC" w14:textId="77777777" w:rsidR="00B34367" w:rsidRDefault="00B34367" w:rsidP="0009527F">
            <w:pPr>
              <w:pStyle w:val="TAC"/>
              <w:rPr>
                <w:sz w:val="16"/>
                <w:szCs w:val="16"/>
              </w:rPr>
            </w:pPr>
            <w:r>
              <w:rPr>
                <w:sz w:val="16"/>
                <w:szCs w:val="16"/>
              </w:rPr>
              <w:t>RAN#95-e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1E3F9F" w14:textId="649287B7" w:rsidR="00B34367" w:rsidRDefault="00B34367" w:rsidP="0009527F">
            <w:pPr>
              <w:spacing w:after="0"/>
              <w:jc w:val="center"/>
              <w:rPr>
                <w:rFonts w:ascii="Arial" w:hAnsi="Arial" w:cs="Arial"/>
                <w:sz w:val="16"/>
                <w:szCs w:val="16"/>
              </w:rPr>
            </w:pPr>
            <w:r>
              <w:rPr>
                <w:rFonts w:ascii="Arial" w:hAnsi="Arial" w:cs="Arial"/>
                <w:sz w:val="16"/>
                <w:szCs w:val="16"/>
              </w:rPr>
              <w:t>RP-220258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7BA44E" w14:textId="553975E5" w:rsidR="00B34367" w:rsidRPr="00711DD8" w:rsidRDefault="00B34367" w:rsidP="0009527F">
            <w:pPr>
              <w:spacing w:after="0"/>
              <w:jc w:val="center"/>
              <w:rPr>
                <w:rFonts w:ascii="Arial" w:hAnsi="Arial" w:cs="Arial"/>
                <w:sz w:val="16"/>
                <w:szCs w:val="16"/>
              </w:rPr>
            </w:pPr>
            <w:r>
              <w:rPr>
                <w:rFonts w:ascii="Arial" w:hAnsi="Arial" w:cs="Arial"/>
                <w:sz w:val="16"/>
                <w:szCs w:val="16"/>
              </w:rPr>
              <w:t>1418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5B339B" w14:textId="77777777" w:rsidR="00B34367" w:rsidRDefault="00B34367" w:rsidP="0009527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911B" w14:textId="77777777" w:rsidR="00B34367" w:rsidRDefault="00B34367" w:rsidP="0009527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E6A3CF" w14:textId="0AFACB52" w:rsidR="00B34367" w:rsidRPr="009032CE" w:rsidRDefault="00B34367" w:rsidP="0009527F">
            <w:pPr>
              <w:rPr>
                <w:rFonts w:ascii="Arial" w:hAnsi="Arial" w:cs="Arial"/>
                <w:sz w:val="16"/>
                <w:szCs w:val="16"/>
              </w:rPr>
            </w:pPr>
            <w:r w:rsidRPr="00B34367">
              <w:rPr>
                <w:rFonts w:ascii="Arial" w:hAnsi="Arial" w:cs="Arial"/>
                <w:sz w:val="16"/>
                <w:szCs w:val="16"/>
              </w:rPr>
              <w:t>Corrections to Additional Enhancements for NB-IoT and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26FE5C" w14:textId="77777777" w:rsidR="00B34367" w:rsidRDefault="00B34367" w:rsidP="0009527F">
            <w:pPr>
              <w:pStyle w:val="TAC"/>
              <w:jc w:val="left"/>
              <w:rPr>
                <w:snapToGrid w:val="0"/>
                <w:sz w:val="16"/>
                <w:szCs w:val="16"/>
              </w:rPr>
            </w:pPr>
            <w:r>
              <w:rPr>
                <w:snapToGrid w:val="0"/>
                <w:sz w:val="16"/>
                <w:szCs w:val="16"/>
              </w:rPr>
              <w:t>17.1.0</w:t>
            </w:r>
          </w:p>
        </w:tc>
      </w:tr>
      <w:tr w:rsidR="00594F62" w:rsidRPr="006B0D02" w14:paraId="1E2F6728" w14:textId="77777777" w:rsidTr="0007253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13D5F2" w14:textId="44978F9A" w:rsidR="00594F62" w:rsidRDefault="00594F62" w:rsidP="0007253B">
            <w:pPr>
              <w:pStyle w:val="TAC"/>
              <w:rPr>
                <w:sz w:val="16"/>
                <w:szCs w:val="16"/>
              </w:rPr>
            </w:pPr>
            <w:r>
              <w:rPr>
                <w:sz w:val="16"/>
                <w:szCs w:val="16"/>
              </w:rPr>
              <w:t>2022-06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036A5F" w14:textId="2A915EA5" w:rsidR="00594F62" w:rsidRDefault="00594F62" w:rsidP="0007253B">
            <w:pPr>
              <w:pStyle w:val="TAC"/>
              <w:rPr>
                <w:sz w:val="16"/>
                <w:szCs w:val="16"/>
              </w:rPr>
            </w:pPr>
            <w:r>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14A6F6" w14:textId="51DF020D" w:rsidR="00594F62" w:rsidRDefault="00594F62" w:rsidP="0007253B">
            <w:pPr>
              <w:spacing w:after="0"/>
              <w:jc w:val="center"/>
              <w:rPr>
                <w:rFonts w:ascii="Arial" w:hAnsi="Arial" w:cs="Arial"/>
                <w:sz w:val="16"/>
                <w:szCs w:val="16"/>
              </w:rPr>
            </w:pPr>
            <w:r>
              <w:rPr>
                <w:rFonts w:ascii="Arial" w:hAnsi="Arial" w:cs="Arial"/>
                <w:sz w:val="16"/>
                <w:szCs w:val="16"/>
              </w:rPr>
              <w:t>RP-221609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560D25" w14:textId="0BF87884" w:rsidR="00594F62" w:rsidRPr="00711DD8" w:rsidRDefault="00594F62" w:rsidP="0007253B">
            <w:pPr>
              <w:spacing w:after="0"/>
              <w:jc w:val="center"/>
              <w:rPr>
                <w:rFonts w:ascii="Arial" w:hAnsi="Arial" w:cs="Arial"/>
                <w:sz w:val="16"/>
                <w:szCs w:val="16"/>
              </w:rPr>
            </w:pPr>
            <w:r>
              <w:rPr>
                <w:rFonts w:ascii="Arial" w:hAnsi="Arial" w:cs="Arial"/>
                <w:sz w:val="16"/>
                <w:szCs w:val="16"/>
              </w:rPr>
              <w:t>1419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434638" w14:textId="77777777" w:rsidR="00594F62" w:rsidRDefault="00594F62" w:rsidP="0007253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E99CE7" w14:textId="77777777" w:rsidR="00594F62" w:rsidRDefault="00594F62" w:rsidP="0007253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34F322" w14:textId="2527C828" w:rsidR="00594F62" w:rsidRPr="009032CE" w:rsidRDefault="00594F62" w:rsidP="0007253B">
            <w:pPr>
              <w:rPr>
                <w:rFonts w:ascii="Arial" w:hAnsi="Arial" w:cs="Arial"/>
                <w:sz w:val="16"/>
                <w:szCs w:val="16"/>
              </w:rPr>
            </w:pPr>
            <w:r w:rsidRPr="00594F62">
              <w:rPr>
                <w:rFonts w:ascii="Arial" w:hAnsi="Arial" w:cs="Arial"/>
                <w:sz w:val="16"/>
                <w:szCs w:val="16"/>
              </w:rPr>
              <w:t>Corrections to NB-IoT/eMTC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600F15" w14:textId="256A4530" w:rsidR="00594F62" w:rsidRDefault="00594F62" w:rsidP="0007253B">
            <w:pPr>
              <w:pStyle w:val="TAC"/>
              <w:jc w:val="left"/>
              <w:rPr>
                <w:snapToGrid w:val="0"/>
                <w:sz w:val="16"/>
                <w:szCs w:val="16"/>
              </w:rPr>
            </w:pPr>
            <w:r>
              <w:rPr>
                <w:snapToGrid w:val="0"/>
                <w:sz w:val="16"/>
                <w:szCs w:val="16"/>
              </w:rPr>
              <w:t>17.2.0</w:t>
            </w:r>
          </w:p>
        </w:tc>
      </w:tr>
      <w:tr w:rsidR="00F9467A" w:rsidRPr="006B0D02" w14:paraId="71AFAF5C" w14:textId="77777777" w:rsidTr="0007253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AFD34C" w14:textId="77777777" w:rsidR="00F9467A" w:rsidRDefault="00F9467A" w:rsidP="0007253B">
            <w:pPr>
              <w:pStyle w:val="TAC"/>
              <w:rPr>
                <w:sz w:val="16"/>
                <w:szCs w:val="16"/>
              </w:rPr>
            </w:pPr>
            <w:r>
              <w:rPr>
                <w:sz w:val="16"/>
                <w:szCs w:val="16"/>
              </w:rPr>
              <w:t>2022-06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4A0AD0" w14:textId="77777777" w:rsidR="00F9467A" w:rsidRDefault="00F9467A" w:rsidP="0007253B">
            <w:pPr>
              <w:pStyle w:val="TAC"/>
              <w:rPr>
                <w:sz w:val="16"/>
                <w:szCs w:val="16"/>
              </w:rPr>
            </w:pPr>
            <w:r>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8D9F4F" w14:textId="7227827E" w:rsidR="00F9467A" w:rsidRDefault="00F9467A" w:rsidP="0007253B">
            <w:pPr>
              <w:spacing w:after="0"/>
              <w:jc w:val="center"/>
              <w:rPr>
                <w:rFonts w:ascii="Arial" w:hAnsi="Arial" w:cs="Arial"/>
                <w:sz w:val="16"/>
                <w:szCs w:val="16"/>
              </w:rPr>
            </w:pPr>
            <w:r>
              <w:rPr>
                <w:rFonts w:ascii="Arial" w:hAnsi="Arial" w:cs="Arial"/>
                <w:sz w:val="16"/>
                <w:szCs w:val="16"/>
              </w:rPr>
              <w:t>RP-221608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257A0F" w14:textId="02BD81B1" w:rsidR="00F9467A" w:rsidRPr="00711DD8" w:rsidRDefault="00F9467A" w:rsidP="0007253B">
            <w:pPr>
              <w:spacing w:after="0"/>
              <w:jc w:val="center"/>
              <w:rPr>
                <w:rFonts w:ascii="Arial" w:hAnsi="Arial" w:cs="Arial"/>
                <w:sz w:val="16"/>
                <w:szCs w:val="16"/>
              </w:rPr>
            </w:pPr>
            <w:r>
              <w:rPr>
                <w:rFonts w:ascii="Arial" w:hAnsi="Arial" w:cs="Arial"/>
                <w:sz w:val="16"/>
                <w:szCs w:val="16"/>
              </w:rPr>
              <w:t>1420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C85BB4" w14:textId="77777777" w:rsidR="00F9467A" w:rsidRDefault="00F9467A" w:rsidP="0007253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72E275" w14:textId="77777777" w:rsidR="00F9467A" w:rsidRDefault="00F9467A" w:rsidP="0007253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6662B8" w14:textId="72BCBBCB" w:rsidR="00F9467A" w:rsidRPr="009032CE" w:rsidRDefault="00F9467A" w:rsidP="0007253B">
            <w:pPr>
              <w:rPr>
                <w:rFonts w:ascii="Arial" w:hAnsi="Arial" w:cs="Arial"/>
                <w:sz w:val="16"/>
                <w:szCs w:val="16"/>
              </w:rPr>
            </w:pPr>
            <w:r w:rsidRPr="00F9467A">
              <w:rPr>
                <w:rFonts w:ascii="Arial" w:hAnsi="Arial" w:cs="Arial"/>
                <w:sz w:val="16"/>
                <w:szCs w:val="16"/>
              </w:rPr>
              <w:t>Corrections to Additional Enhancements for NB-IoT and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E5F9DE" w14:textId="77777777" w:rsidR="00F9467A" w:rsidRDefault="00F9467A" w:rsidP="0007253B">
            <w:pPr>
              <w:pStyle w:val="TAC"/>
              <w:jc w:val="left"/>
              <w:rPr>
                <w:snapToGrid w:val="0"/>
                <w:sz w:val="16"/>
                <w:szCs w:val="16"/>
              </w:rPr>
            </w:pPr>
            <w:r>
              <w:rPr>
                <w:snapToGrid w:val="0"/>
                <w:sz w:val="16"/>
                <w:szCs w:val="16"/>
              </w:rPr>
              <w:t>17.2.0</w:t>
            </w:r>
          </w:p>
        </w:tc>
      </w:tr>
      <w:tr w:rsidR="009970C3" w:rsidRPr="006B0D02" w14:paraId="7C993FA6"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7BD561" w14:textId="6B84035F" w:rsidR="009970C3" w:rsidRDefault="009970C3"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B5A355" w14:textId="68265C6D" w:rsidR="009970C3" w:rsidRDefault="009970C3"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47DD74" w14:textId="779CBD86" w:rsidR="009970C3" w:rsidRDefault="009970C3" w:rsidP="00B40B3D">
            <w:pPr>
              <w:spacing w:after="0"/>
              <w:jc w:val="center"/>
              <w:rPr>
                <w:rFonts w:ascii="Arial" w:hAnsi="Arial" w:cs="Arial"/>
                <w:sz w:val="16"/>
                <w:szCs w:val="16"/>
              </w:rPr>
            </w:pPr>
            <w:r>
              <w:rPr>
                <w:rFonts w:ascii="Arial" w:hAnsi="Arial" w:cs="Arial"/>
                <w:sz w:val="16"/>
                <w:szCs w:val="16"/>
              </w:rPr>
              <w:t>RP-222416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7825B" w14:textId="26DF62D6" w:rsidR="009970C3" w:rsidRPr="00711DD8" w:rsidRDefault="009970C3" w:rsidP="00B40B3D">
            <w:pPr>
              <w:spacing w:after="0"/>
              <w:jc w:val="center"/>
              <w:rPr>
                <w:rFonts w:ascii="Arial" w:hAnsi="Arial" w:cs="Arial"/>
                <w:sz w:val="16"/>
                <w:szCs w:val="16"/>
              </w:rPr>
            </w:pPr>
            <w:r>
              <w:rPr>
                <w:rFonts w:ascii="Arial" w:hAnsi="Arial" w:cs="Arial"/>
                <w:sz w:val="16"/>
                <w:szCs w:val="16"/>
              </w:rPr>
              <w:t>1423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620C762" w14:textId="77777777" w:rsidR="009970C3" w:rsidRDefault="009970C3"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DCAC6" w14:textId="77777777" w:rsidR="009970C3" w:rsidRDefault="009970C3"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A8F568" w14:textId="231EE811" w:rsidR="009970C3" w:rsidRPr="009032CE" w:rsidRDefault="009970C3" w:rsidP="00B40B3D">
            <w:pPr>
              <w:rPr>
                <w:rFonts w:ascii="Arial" w:hAnsi="Arial" w:cs="Arial"/>
                <w:sz w:val="16"/>
                <w:szCs w:val="16"/>
              </w:rPr>
            </w:pPr>
            <w:r w:rsidRPr="009970C3">
              <w:rPr>
                <w:rFonts w:ascii="Arial" w:hAnsi="Arial" w:cs="Arial"/>
                <w:sz w:val="16"/>
                <w:szCs w:val="16"/>
              </w:rPr>
              <w:t>Missing DCI formats when mapping ACKNACK resource offset field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B6AB5" w14:textId="57FA4E7D" w:rsidR="009970C3" w:rsidRDefault="009970C3" w:rsidP="00B40B3D">
            <w:pPr>
              <w:pStyle w:val="TAC"/>
              <w:jc w:val="left"/>
              <w:rPr>
                <w:snapToGrid w:val="0"/>
                <w:sz w:val="16"/>
                <w:szCs w:val="16"/>
              </w:rPr>
            </w:pPr>
            <w:r>
              <w:rPr>
                <w:snapToGrid w:val="0"/>
                <w:sz w:val="16"/>
                <w:szCs w:val="16"/>
              </w:rPr>
              <w:t>17.3.0</w:t>
            </w:r>
          </w:p>
        </w:tc>
      </w:tr>
      <w:tr w:rsidR="00754A1E" w:rsidRPr="006B0D02" w14:paraId="05307934"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9B938" w14:textId="77777777" w:rsidR="00754A1E" w:rsidRDefault="00754A1E"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935AD4" w14:textId="77777777" w:rsidR="00754A1E" w:rsidRDefault="00754A1E"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106DC7" w14:textId="74767840" w:rsidR="00754A1E" w:rsidRDefault="00754A1E" w:rsidP="00B40B3D">
            <w:pPr>
              <w:spacing w:after="0"/>
              <w:jc w:val="center"/>
              <w:rPr>
                <w:rFonts w:ascii="Arial" w:hAnsi="Arial" w:cs="Arial"/>
                <w:sz w:val="16"/>
                <w:szCs w:val="16"/>
              </w:rPr>
            </w:pPr>
            <w:r>
              <w:rPr>
                <w:rFonts w:ascii="Arial" w:hAnsi="Arial" w:cs="Arial"/>
                <w:sz w:val="16"/>
                <w:szCs w:val="16"/>
              </w:rPr>
              <w:t>RP-222409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04150" w14:textId="127FFAF3" w:rsidR="00754A1E" w:rsidRPr="00711DD8" w:rsidRDefault="00754A1E" w:rsidP="00B40B3D">
            <w:pPr>
              <w:spacing w:after="0"/>
              <w:jc w:val="center"/>
              <w:rPr>
                <w:rFonts w:ascii="Arial" w:hAnsi="Arial" w:cs="Arial"/>
                <w:sz w:val="16"/>
                <w:szCs w:val="16"/>
              </w:rPr>
            </w:pPr>
            <w:r>
              <w:rPr>
                <w:rFonts w:ascii="Arial" w:hAnsi="Arial" w:cs="Arial"/>
                <w:sz w:val="16"/>
                <w:szCs w:val="16"/>
              </w:rPr>
              <w:t>1424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E6619E" w14:textId="176456EE" w:rsidR="00754A1E" w:rsidRDefault="00754A1E" w:rsidP="00B40B3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BD624" w14:textId="77777777" w:rsidR="00754A1E" w:rsidRDefault="00754A1E"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932AEC" w14:textId="6523DE64" w:rsidR="00754A1E" w:rsidRPr="009032CE" w:rsidRDefault="00754A1E" w:rsidP="00B40B3D">
            <w:pPr>
              <w:rPr>
                <w:rFonts w:ascii="Arial" w:hAnsi="Arial" w:cs="Arial"/>
                <w:sz w:val="16"/>
                <w:szCs w:val="16"/>
              </w:rPr>
            </w:pPr>
            <w:r w:rsidRPr="00754A1E">
              <w:rPr>
                <w:rFonts w:ascii="Arial" w:hAnsi="Arial" w:cs="Arial"/>
                <w:sz w:val="16"/>
                <w:szCs w:val="16"/>
              </w:rPr>
              <w:t>CR on UE pre-compensation in segment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E285B6" w14:textId="77777777" w:rsidR="00754A1E" w:rsidRDefault="00754A1E" w:rsidP="00B40B3D">
            <w:pPr>
              <w:pStyle w:val="TAC"/>
              <w:jc w:val="left"/>
              <w:rPr>
                <w:snapToGrid w:val="0"/>
                <w:sz w:val="16"/>
                <w:szCs w:val="16"/>
              </w:rPr>
            </w:pPr>
            <w:r>
              <w:rPr>
                <w:snapToGrid w:val="0"/>
                <w:sz w:val="16"/>
                <w:szCs w:val="16"/>
              </w:rPr>
              <w:t>17.3.0</w:t>
            </w:r>
          </w:p>
        </w:tc>
      </w:tr>
      <w:tr w:rsidR="00AF08DB" w:rsidRPr="006B0D02" w14:paraId="736ABD54"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8D651F" w14:textId="77777777" w:rsidR="00AF08DB" w:rsidRDefault="00AF08DB"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D32A6" w14:textId="77777777" w:rsidR="00AF08DB" w:rsidRDefault="00AF08DB"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3CE2B9" w14:textId="7A1C5056" w:rsidR="00AF08DB" w:rsidRDefault="00AF08DB" w:rsidP="00B40B3D">
            <w:pPr>
              <w:spacing w:after="0"/>
              <w:jc w:val="center"/>
              <w:rPr>
                <w:rFonts w:ascii="Arial" w:hAnsi="Arial" w:cs="Arial"/>
                <w:sz w:val="16"/>
                <w:szCs w:val="16"/>
              </w:rPr>
            </w:pPr>
            <w:r>
              <w:rPr>
                <w:rFonts w:ascii="Arial" w:hAnsi="Arial" w:cs="Arial"/>
                <w:sz w:val="16"/>
                <w:szCs w:val="16"/>
              </w:rPr>
              <w:t>RP-222416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D29391" w14:textId="599FC478" w:rsidR="00AF08DB" w:rsidRPr="00711DD8" w:rsidRDefault="00AF08DB" w:rsidP="00B40B3D">
            <w:pPr>
              <w:spacing w:after="0"/>
              <w:jc w:val="center"/>
              <w:rPr>
                <w:rFonts w:ascii="Arial" w:hAnsi="Arial" w:cs="Arial"/>
                <w:sz w:val="16"/>
                <w:szCs w:val="16"/>
              </w:rPr>
            </w:pPr>
            <w:r>
              <w:rPr>
                <w:rFonts w:ascii="Arial" w:hAnsi="Arial" w:cs="Arial"/>
                <w:sz w:val="16"/>
                <w:szCs w:val="16"/>
              </w:rPr>
              <w:t>1425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742300" w14:textId="20FAF58A" w:rsidR="00AF08DB" w:rsidRDefault="00AF08DB"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6FA49F" w14:textId="77777777" w:rsidR="00AF08DB" w:rsidRDefault="00AF08DB"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0B37A3" w14:textId="74F8C61D" w:rsidR="00AF08DB" w:rsidRPr="009032CE" w:rsidRDefault="00AF08DB" w:rsidP="00B40B3D">
            <w:pPr>
              <w:rPr>
                <w:rFonts w:ascii="Arial" w:hAnsi="Arial" w:cs="Arial"/>
                <w:sz w:val="16"/>
                <w:szCs w:val="16"/>
              </w:rPr>
            </w:pPr>
            <w:r w:rsidRPr="00AF08DB">
              <w:rPr>
                <w:rFonts w:ascii="Arial" w:hAnsi="Arial" w:cs="Arial"/>
                <w:sz w:val="16"/>
                <w:szCs w:val="16"/>
              </w:rPr>
              <w:t>Correction on determination of TBS for NPDSCH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6233D2" w14:textId="77777777" w:rsidR="00AF08DB" w:rsidRDefault="00AF08DB" w:rsidP="00B40B3D">
            <w:pPr>
              <w:pStyle w:val="TAC"/>
              <w:jc w:val="left"/>
              <w:rPr>
                <w:snapToGrid w:val="0"/>
                <w:sz w:val="16"/>
                <w:szCs w:val="16"/>
              </w:rPr>
            </w:pPr>
            <w:r>
              <w:rPr>
                <w:snapToGrid w:val="0"/>
                <w:sz w:val="16"/>
                <w:szCs w:val="16"/>
              </w:rPr>
              <w:t>17.3.0</w:t>
            </w:r>
          </w:p>
        </w:tc>
      </w:tr>
      <w:tr w:rsidR="004B5516" w:rsidRPr="006B0D02" w14:paraId="2DDF2090"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1309D" w14:textId="77777777" w:rsidR="004B5516" w:rsidRDefault="004B5516"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F300C2" w14:textId="77777777" w:rsidR="004B5516" w:rsidRDefault="004B5516"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70C08E" w14:textId="27EB2D9C" w:rsidR="004B5516" w:rsidRDefault="004B5516" w:rsidP="00B40B3D">
            <w:pPr>
              <w:spacing w:after="0"/>
              <w:jc w:val="center"/>
              <w:rPr>
                <w:rFonts w:ascii="Arial" w:hAnsi="Arial" w:cs="Arial"/>
                <w:sz w:val="16"/>
                <w:szCs w:val="16"/>
              </w:rPr>
            </w:pPr>
            <w:r>
              <w:rPr>
                <w:rFonts w:ascii="Arial" w:hAnsi="Arial" w:cs="Arial"/>
                <w:sz w:val="16"/>
                <w:szCs w:val="16"/>
              </w:rPr>
              <w:t>RP-222409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97FCA0" w14:textId="525EB249" w:rsidR="004B5516" w:rsidRPr="00711DD8" w:rsidRDefault="004B5516" w:rsidP="00B40B3D">
            <w:pPr>
              <w:spacing w:after="0"/>
              <w:jc w:val="center"/>
              <w:rPr>
                <w:rFonts w:ascii="Arial" w:hAnsi="Arial" w:cs="Arial"/>
                <w:sz w:val="16"/>
                <w:szCs w:val="16"/>
              </w:rPr>
            </w:pPr>
            <w:r>
              <w:rPr>
                <w:rFonts w:ascii="Arial" w:hAnsi="Arial" w:cs="Arial"/>
                <w:sz w:val="16"/>
                <w:szCs w:val="16"/>
              </w:rPr>
              <w:t>1426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0C35579" w14:textId="4712EAE6" w:rsidR="004B5516" w:rsidRDefault="004B5516" w:rsidP="00B40B3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B2EA81" w14:textId="77777777" w:rsidR="004B5516" w:rsidRDefault="004B5516"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DB581E" w14:textId="015C9C34" w:rsidR="004B5516" w:rsidRPr="009032CE" w:rsidRDefault="004B5516" w:rsidP="00B40B3D">
            <w:pPr>
              <w:rPr>
                <w:rFonts w:ascii="Arial" w:hAnsi="Arial" w:cs="Arial"/>
                <w:sz w:val="16"/>
                <w:szCs w:val="16"/>
              </w:rPr>
            </w:pPr>
            <w:r w:rsidRPr="004B5516">
              <w:rPr>
                <w:rFonts w:ascii="Arial" w:hAnsi="Arial" w:cs="Arial"/>
                <w:sz w:val="16"/>
                <w:szCs w:val="16"/>
              </w:rPr>
              <w:t>CR on FDD HARQ-ACK reporting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BD0371C" w14:textId="77777777" w:rsidR="004B5516" w:rsidRDefault="004B5516" w:rsidP="00B40B3D">
            <w:pPr>
              <w:pStyle w:val="TAC"/>
              <w:jc w:val="left"/>
              <w:rPr>
                <w:snapToGrid w:val="0"/>
                <w:sz w:val="16"/>
                <w:szCs w:val="16"/>
              </w:rPr>
            </w:pPr>
            <w:r>
              <w:rPr>
                <w:snapToGrid w:val="0"/>
                <w:sz w:val="16"/>
                <w:szCs w:val="16"/>
              </w:rPr>
              <w:t>17.3.0</w:t>
            </w:r>
          </w:p>
        </w:tc>
      </w:tr>
      <w:tr w:rsidR="004B5516" w:rsidRPr="006B0D02" w14:paraId="5B562FED"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CA8EC3" w14:textId="77777777" w:rsidR="004B5516" w:rsidRDefault="004B5516"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D3993F" w14:textId="77777777" w:rsidR="004B5516" w:rsidRDefault="004B5516"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AAC787" w14:textId="178B04C1" w:rsidR="004B5516" w:rsidRDefault="004B5516" w:rsidP="00B40B3D">
            <w:pPr>
              <w:spacing w:after="0"/>
              <w:jc w:val="center"/>
              <w:rPr>
                <w:rFonts w:ascii="Arial" w:hAnsi="Arial" w:cs="Arial"/>
                <w:sz w:val="16"/>
                <w:szCs w:val="16"/>
              </w:rPr>
            </w:pPr>
            <w:r>
              <w:rPr>
                <w:rFonts w:ascii="Arial" w:hAnsi="Arial" w:cs="Arial"/>
                <w:sz w:val="16"/>
                <w:szCs w:val="16"/>
              </w:rPr>
              <w:t>RP-222408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B53E03" w14:textId="28896165" w:rsidR="004B5516" w:rsidRPr="00711DD8" w:rsidRDefault="004B5516" w:rsidP="00B40B3D">
            <w:pPr>
              <w:spacing w:after="0"/>
              <w:jc w:val="center"/>
              <w:rPr>
                <w:rFonts w:ascii="Arial" w:hAnsi="Arial" w:cs="Arial"/>
                <w:sz w:val="16"/>
                <w:szCs w:val="16"/>
              </w:rPr>
            </w:pPr>
            <w:r>
              <w:rPr>
                <w:rFonts w:ascii="Arial" w:hAnsi="Arial" w:cs="Arial"/>
                <w:sz w:val="16"/>
                <w:szCs w:val="16"/>
              </w:rPr>
              <w:t>1427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818ED3A" w14:textId="131F3FA8" w:rsidR="004B5516" w:rsidRDefault="004B5516"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51B8E4" w14:textId="77777777" w:rsidR="004B5516" w:rsidRDefault="004B5516"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2ECF1C" w14:textId="531EEBAB" w:rsidR="004B5516" w:rsidRPr="009032CE" w:rsidRDefault="004B5516" w:rsidP="00B40B3D">
            <w:pPr>
              <w:rPr>
                <w:rFonts w:ascii="Arial" w:hAnsi="Arial" w:cs="Arial"/>
                <w:sz w:val="16"/>
                <w:szCs w:val="16"/>
              </w:rPr>
            </w:pPr>
            <w:r w:rsidRPr="004B5516">
              <w:rPr>
                <w:rFonts w:ascii="Arial" w:hAnsi="Arial" w:cs="Arial"/>
                <w:sz w:val="16"/>
                <w:szCs w:val="16"/>
              </w:rPr>
              <w:t>Clarification on TBS range of QPSK for NUPSCH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C1534" w14:textId="77777777" w:rsidR="004B5516" w:rsidRDefault="004B5516" w:rsidP="00B40B3D">
            <w:pPr>
              <w:pStyle w:val="TAC"/>
              <w:jc w:val="left"/>
              <w:rPr>
                <w:snapToGrid w:val="0"/>
                <w:sz w:val="16"/>
                <w:szCs w:val="16"/>
              </w:rPr>
            </w:pPr>
            <w:r>
              <w:rPr>
                <w:snapToGrid w:val="0"/>
                <w:sz w:val="16"/>
                <w:szCs w:val="16"/>
              </w:rPr>
              <w:t>17.3.0</w:t>
            </w:r>
          </w:p>
        </w:tc>
      </w:tr>
      <w:tr w:rsidR="00960B01" w:rsidRPr="006B0D02" w14:paraId="2E1D5556" w14:textId="77777777" w:rsidTr="004F5A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7FD3CB" w14:textId="2498D4A4" w:rsidR="00960B01" w:rsidRDefault="00960B01" w:rsidP="004F5AA1">
            <w:pPr>
              <w:pStyle w:val="TAC"/>
              <w:rPr>
                <w:sz w:val="16"/>
                <w:szCs w:val="16"/>
              </w:rPr>
            </w:pPr>
            <w:r>
              <w:rPr>
                <w:sz w:val="16"/>
                <w:szCs w:val="16"/>
              </w:rPr>
              <w:t>2022-12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ECDE20" w14:textId="0F279396" w:rsidR="00960B01" w:rsidRDefault="00960B01" w:rsidP="004F5AA1">
            <w:pPr>
              <w:pStyle w:val="TAC"/>
              <w:rPr>
                <w:sz w:val="16"/>
                <w:szCs w:val="16"/>
              </w:rPr>
            </w:pPr>
            <w:r>
              <w:rPr>
                <w:sz w:val="16"/>
                <w:szCs w:val="16"/>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124120" w14:textId="26FE7C0E" w:rsidR="00960B01" w:rsidRDefault="00960B01" w:rsidP="004F5AA1">
            <w:pPr>
              <w:spacing w:after="0"/>
              <w:jc w:val="center"/>
              <w:rPr>
                <w:rFonts w:ascii="Arial" w:hAnsi="Arial" w:cs="Arial"/>
                <w:sz w:val="16"/>
                <w:szCs w:val="16"/>
              </w:rPr>
            </w:pPr>
            <w:r w:rsidRPr="00960B01">
              <w:rPr>
                <w:rFonts w:ascii="Arial" w:hAnsi="Arial" w:cs="Arial"/>
                <w:sz w:val="16"/>
                <w:szCs w:val="16"/>
              </w:rPr>
              <w:t>RP-222861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5937BF" w14:textId="04A33B31" w:rsidR="00960B01" w:rsidRPr="00711DD8" w:rsidRDefault="00960B01" w:rsidP="004F5AA1">
            <w:pPr>
              <w:spacing w:after="0"/>
              <w:jc w:val="center"/>
              <w:rPr>
                <w:rFonts w:ascii="Arial" w:hAnsi="Arial" w:cs="Arial"/>
                <w:sz w:val="16"/>
                <w:szCs w:val="16"/>
              </w:rPr>
            </w:pPr>
            <w:r>
              <w:rPr>
                <w:rFonts w:ascii="Arial" w:hAnsi="Arial" w:cs="Arial"/>
                <w:sz w:val="16"/>
                <w:szCs w:val="16"/>
              </w:rPr>
              <w:t>1433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BC9365" w14:textId="77777777" w:rsidR="00960B01" w:rsidRDefault="00960B01" w:rsidP="004F5AA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F70F2" w14:textId="77777777" w:rsidR="00960B01" w:rsidRDefault="00960B01" w:rsidP="004F5AA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4CB315" w14:textId="275E07D9" w:rsidR="00960B01" w:rsidRPr="009032CE" w:rsidRDefault="00960B01" w:rsidP="004F5AA1">
            <w:pPr>
              <w:rPr>
                <w:rFonts w:ascii="Arial" w:hAnsi="Arial" w:cs="Arial"/>
                <w:sz w:val="16"/>
                <w:szCs w:val="16"/>
              </w:rPr>
            </w:pPr>
            <w:r w:rsidRPr="00960B01">
              <w:rPr>
                <w:rFonts w:ascii="Arial" w:hAnsi="Arial" w:cs="Arial"/>
                <w:sz w:val="16"/>
                <w:szCs w:val="16"/>
              </w:rPr>
              <w:t>Editorial corrections to NB-IoT/eMTC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7EE4D3" w14:textId="30F037D9" w:rsidR="00960B01" w:rsidRDefault="00960B01" w:rsidP="004F5AA1">
            <w:pPr>
              <w:pStyle w:val="TAC"/>
              <w:jc w:val="left"/>
              <w:rPr>
                <w:snapToGrid w:val="0"/>
                <w:sz w:val="16"/>
                <w:szCs w:val="16"/>
              </w:rPr>
            </w:pPr>
            <w:r>
              <w:rPr>
                <w:snapToGrid w:val="0"/>
                <w:sz w:val="16"/>
                <w:szCs w:val="16"/>
              </w:rPr>
              <w:t>17.4.0</w:t>
            </w:r>
          </w:p>
        </w:tc>
      </w:tr>
      <w:tr w:rsidR="00514921" w:rsidRPr="006B0D02" w14:paraId="32149085" w14:textId="77777777" w:rsidTr="004F5A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B71778" w14:textId="77777777" w:rsidR="00514921" w:rsidRDefault="00514921" w:rsidP="004F5AA1">
            <w:pPr>
              <w:pStyle w:val="TAC"/>
              <w:rPr>
                <w:sz w:val="16"/>
                <w:szCs w:val="16"/>
              </w:rPr>
            </w:pPr>
            <w:r>
              <w:rPr>
                <w:sz w:val="16"/>
                <w:szCs w:val="16"/>
              </w:rPr>
              <w:t>2022-12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0C426B" w14:textId="77777777" w:rsidR="00514921" w:rsidRDefault="00514921" w:rsidP="004F5AA1">
            <w:pPr>
              <w:pStyle w:val="TAC"/>
              <w:rPr>
                <w:sz w:val="16"/>
                <w:szCs w:val="16"/>
              </w:rPr>
            </w:pPr>
            <w:r>
              <w:rPr>
                <w:sz w:val="16"/>
                <w:szCs w:val="16"/>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5CC4F5" w14:textId="38266FEF" w:rsidR="00514921" w:rsidRDefault="00514921" w:rsidP="004F5AA1">
            <w:pPr>
              <w:spacing w:after="0"/>
              <w:jc w:val="center"/>
              <w:rPr>
                <w:rFonts w:ascii="Arial" w:hAnsi="Arial" w:cs="Arial"/>
                <w:sz w:val="16"/>
                <w:szCs w:val="16"/>
              </w:rPr>
            </w:pPr>
            <w:r w:rsidRPr="00960B01">
              <w:rPr>
                <w:rFonts w:ascii="Arial" w:hAnsi="Arial" w:cs="Arial"/>
                <w:sz w:val="16"/>
                <w:szCs w:val="16"/>
              </w:rPr>
              <w:t>RP-22286</w:t>
            </w:r>
            <w:r>
              <w:rPr>
                <w:rFonts w:ascii="Arial" w:hAnsi="Arial" w:cs="Arial"/>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1FCCCC9" w14:textId="34005354" w:rsidR="00514921" w:rsidRPr="00711DD8" w:rsidRDefault="00514921" w:rsidP="004F5AA1">
            <w:pPr>
              <w:spacing w:after="0"/>
              <w:jc w:val="center"/>
              <w:rPr>
                <w:rFonts w:ascii="Arial" w:hAnsi="Arial" w:cs="Arial"/>
                <w:sz w:val="16"/>
                <w:szCs w:val="16"/>
              </w:rPr>
            </w:pPr>
            <w:r>
              <w:rPr>
                <w:rFonts w:ascii="Arial" w:hAnsi="Arial" w:cs="Arial"/>
                <w:sz w:val="16"/>
                <w:szCs w:val="16"/>
              </w:rPr>
              <w:t>1434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A49166F" w14:textId="77777777" w:rsidR="00514921" w:rsidRDefault="00514921" w:rsidP="004F5AA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EE6AE2" w14:textId="77777777" w:rsidR="00514921" w:rsidRDefault="00514921" w:rsidP="004F5AA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870950" w14:textId="70219EC9" w:rsidR="00514921" w:rsidRPr="009032CE" w:rsidRDefault="00514921" w:rsidP="004F5AA1">
            <w:pPr>
              <w:rPr>
                <w:rFonts w:ascii="Arial" w:hAnsi="Arial" w:cs="Arial"/>
                <w:sz w:val="16"/>
                <w:szCs w:val="16"/>
              </w:rPr>
            </w:pPr>
            <w:r w:rsidRPr="00514921">
              <w:rPr>
                <w:rFonts w:ascii="Arial" w:hAnsi="Arial" w:cs="Arial"/>
                <w:sz w:val="16"/>
                <w:szCs w:val="16"/>
              </w:rPr>
              <w:t>Correction on repetition number acquisition for NPDSCH and NPUSCH with 16-QAM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7D1828" w14:textId="77777777" w:rsidR="00514921" w:rsidRDefault="00514921" w:rsidP="004F5AA1">
            <w:pPr>
              <w:pStyle w:val="TAC"/>
              <w:jc w:val="left"/>
              <w:rPr>
                <w:snapToGrid w:val="0"/>
                <w:sz w:val="16"/>
                <w:szCs w:val="16"/>
              </w:rPr>
            </w:pPr>
            <w:r>
              <w:rPr>
                <w:snapToGrid w:val="0"/>
                <w:sz w:val="16"/>
                <w:szCs w:val="16"/>
              </w:rPr>
              <w:t>17.4.0</w:t>
            </w:r>
          </w:p>
        </w:tc>
      </w:tr>
      <w:tr w:rsidR="00303BFD" w:rsidRPr="006B0D02" w14:paraId="68EA12A7" w14:textId="77777777" w:rsidTr="0007548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F33B0D" w14:textId="57B21469" w:rsidR="00303BFD" w:rsidRDefault="00303BFD" w:rsidP="00075480">
            <w:pPr>
              <w:pStyle w:val="TAC"/>
              <w:rPr>
                <w:sz w:val="16"/>
                <w:szCs w:val="16"/>
              </w:rPr>
            </w:pPr>
            <w:r>
              <w:rPr>
                <w:sz w:val="16"/>
                <w:szCs w:val="16"/>
              </w:rPr>
              <w:t>2023-03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2D2C6E" w14:textId="4067ED69" w:rsidR="00303BFD" w:rsidRDefault="00303BFD" w:rsidP="00075480">
            <w:pPr>
              <w:pStyle w:val="TAC"/>
              <w:rPr>
                <w:sz w:val="16"/>
                <w:szCs w:val="16"/>
              </w:rPr>
            </w:pPr>
            <w:r>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0E2F1D" w14:textId="78861D61" w:rsidR="00303BFD" w:rsidRDefault="00303BFD" w:rsidP="00075480">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30448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321306" w14:textId="7848A5E4" w:rsidR="00303BFD" w:rsidRPr="00711DD8" w:rsidRDefault="00303BFD" w:rsidP="00075480">
            <w:pPr>
              <w:spacing w:after="0"/>
              <w:jc w:val="center"/>
              <w:rPr>
                <w:rFonts w:ascii="Arial" w:hAnsi="Arial" w:cs="Arial"/>
                <w:sz w:val="16"/>
                <w:szCs w:val="16"/>
              </w:rPr>
            </w:pPr>
            <w:r>
              <w:rPr>
                <w:rFonts w:ascii="Arial" w:hAnsi="Arial" w:cs="Arial"/>
                <w:sz w:val="16"/>
                <w:szCs w:val="16"/>
              </w:rPr>
              <w:t>1435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B109C75" w14:textId="47F105D9" w:rsidR="00303BFD" w:rsidRDefault="00303BFD" w:rsidP="0007548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4EFC5D" w14:textId="77777777" w:rsidR="00303BFD" w:rsidRDefault="00303BFD" w:rsidP="0007548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3436AE" w14:textId="6A5D1CB7" w:rsidR="00303BFD" w:rsidRPr="009032CE" w:rsidRDefault="00303BFD" w:rsidP="00075480">
            <w:pPr>
              <w:rPr>
                <w:rFonts w:ascii="Arial" w:hAnsi="Arial" w:cs="Arial"/>
                <w:sz w:val="16"/>
                <w:szCs w:val="16"/>
              </w:rPr>
            </w:pPr>
            <w:r w:rsidRPr="00303BFD">
              <w:rPr>
                <w:rFonts w:ascii="Arial" w:hAnsi="Arial" w:cs="Arial"/>
                <w:sz w:val="16"/>
                <w:szCs w:val="16"/>
              </w:rPr>
              <w:t>CR on corrections to eMTC support for IoT NTN in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228236" w14:textId="12335AD4" w:rsidR="00303BFD" w:rsidRDefault="00303BFD" w:rsidP="00075480">
            <w:pPr>
              <w:pStyle w:val="TAC"/>
              <w:jc w:val="left"/>
              <w:rPr>
                <w:snapToGrid w:val="0"/>
                <w:sz w:val="16"/>
                <w:szCs w:val="16"/>
              </w:rPr>
            </w:pPr>
            <w:r>
              <w:rPr>
                <w:snapToGrid w:val="0"/>
                <w:sz w:val="16"/>
                <w:szCs w:val="16"/>
              </w:rPr>
              <w:t>17.5.0</w:t>
            </w:r>
          </w:p>
        </w:tc>
      </w:tr>
      <w:tr w:rsidR="0011093D" w:rsidRPr="006B0D02" w14:paraId="2FDB7D88" w14:textId="77777777" w:rsidTr="005D0B1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35032B" w14:textId="77777777" w:rsidR="0011093D" w:rsidRDefault="0011093D" w:rsidP="005D0B1C">
            <w:pPr>
              <w:pStyle w:val="TAC"/>
              <w:rPr>
                <w:sz w:val="16"/>
                <w:szCs w:val="16"/>
              </w:rPr>
            </w:pPr>
            <w:r>
              <w:rPr>
                <w:sz w:val="16"/>
                <w:szCs w:val="16"/>
              </w:rPr>
              <w:t>2023-03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C75F76" w14:textId="6F74240F" w:rsidR="0011093D" w:rsidRDefault="0011093D" w:rsidP="005D0B1C">
            <w:pPr>
              <w:pStyle w:val="TAC"/>
              <w:rPr>
                <w:sz w:val="16"/>
                <w:szCs w:val="16"/>
              </w:rPr>
            </w:pPr>
            <w:r>
              <w:rPr>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A61FB6" w14:textId="3CB27B12" w:rsidR="0011093D" w:rsidRDefault="0011093D" w:rsidP="005D0B1C">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32475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1B6DE6" w14:textId="18BB9E0F" w:rsidR="0011093D" w:rsidRPr="00711DD8" w:rsidRDefault="0011093D" w:rsidP="005D0B1C">
            <w:pPr>
              <w:spacing w:after="0"/>
              <w:jc w:val="center"/>
              <w:rPr>
                <w:rFonts w:ascii="Arial" w:hAnsi="Arial" w:cs="Arial"/>
                <w:sz w:val="16"/>
                <w:szCs w:val="16"/>
              </w:rPr>
            </w:pPr>
            <w:r>
              <w:rPr>
                <w:rFonts w:ascii="Arial" w:hAnsi="Arial" w:cs="Arial"/>
                <w:sz w:val="16"/>
                <w:szCs w:val="16"/>
              </w:rPr>
              <w:t>1436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B53CFDE" w14:textId="7407D164" w:rsidR="0011093D" w:rsidRDefault="0011093D" w:rsidP="005D0B1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5A6424" w14:textId="41AB1890" w:rsidR="0011093D" w:rsidRDefault="0011093D" w:rsidP="005D0B1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C0B9E1" w14:textId="1CDF6E9D" w:rsidR="0011093D" w:rsidRPr="009032CE" w:rsidRDefault="0011093D" w:rsidP="005D0B1C">
            <w:pPr>
              <w:rPr>
                <w:rFonts w:ascii="Arial" w:hAnsi="Arial" w:cs="Arial"/>
                <w:sz w:val="16"/>
                <w:szCs w:val="16"/>
              </w:rPr>
            </w:pPr>
            <w:r w:rsidRPr="0011093D">
              <w:rPr>
                <w:rFonts w:ascii="Arial" w:hAnsi="Arial" w:cs="Arial"/>
                <w:sz w:val="16"/>
                <w:szCs w:val="16"/>
              </w:rPr>
              <w:t xml:space="preserve">Introduction of IoT (Internet of Things) NTN (non-terrestrial network) enhancements </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A7CFCB" w14:textId="0E6090A0" w:rsidR="0011093D" w:rsidRDefault="0011093D" w:rsidP="005D0B1C">
            <w:pPr>
              <w:pStyle w:val="TAC"/>
              <w:jc w:val="left"/>
              <w:rPr>
                <w:snapToGrid w:val="0"/>
                <w:sz w:val="16"/>
                <w:szCs w:val="16"/>
              </w:rPr>
            </w:pPr>
            <w:r>
              <w:rPr>
                <w:snapToGrid w:val="0"/>
                <w:sz w:val="16"/>
                <w:szCs w:val="16"/>
              </w:rPr>
              <w:t>18.0.0</w:t>
            </w:r>
          </w:p>
        </w:tc>
      </w:tr>
      <w:tr w:rsidR="00AD2678" w:rsidRPr="006B0D02" w14:paraId="6ECCA755" w14:textId="77777777" w:rsidTr="008A2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18DA19" w14:textId="7B168111" w:rsidR="00AD2678" w:rsidRDefault="00AD2678" w:rsidP="008A2C7B">
            <w:pPr>
              <w:pStyle w:val="TAC"/>
              <w:rPr>
                <w:sz w:val="16"/>
                <w:szCs w:val="16"/>
              </w:rPr>
            </w:pPr>
            <w:r>
              <w:rPr>
                <w:sz w:val="16"/>
                <w:szCs w:val="16"/>
              </w:rPr>
              <w:t>2023-12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73A322" w14:textId="4CE11A27" w:rsidR="00AD2678" w:rsidRDefault="00AD2678" w:rsidP="008A2C7B">
            <w:pPr>
              <w:pStyle w:val="TAC"/>
              <w:rPr>
                <w:sz w:val="16"/>
                <w:szCs w:val="16"/>
              </w:rPr>
            </w:pPr>
            <w:r>
              <w:rPr>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463613" w14:textId="4D7F1B5F" w:rsidR="00AD2678" w:rsidRDefault="00AD2678" w:rsidP="008A2C7B">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33724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95783B" w14:textId="46E3BE4C" w:rsidR="00AD2678" w:rsidRPr="00711DD8" w:rsidRDefault="00AD2678" w:rsidP="008A2C7B">
            <w:pPr>
              <w:spacing w:after="0"/>
              <w:jc w:val="center"/>
              <w:rPr>
                <w:rFonts w:ascii="Arial" w:hAnsi="Arial" w:cs="Arial"/>
                <w:sz w:val="16"/>
                <w:szCs w:val="16"/>
              </w:rPr>
            </w:pPr>
            <w:r>
              <w:rPr>
                <w:rFonts w:ascii="Arial" w:hAnsi="Arial" w:cs="Arial"/>
                <w:sz w:val="16"/>
                <w:szCs w:val="16"/>
              </w:rPr>
              <w:t>1439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A3236B0" w14:textId="7C984AAF" w:rsidR="00AD2678" w:rsidRDefault="00AD2678" w:rsidP="008A2C7B">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68F42C" w14:textId="129BAAC8" w:rsidR="00AD2678" w:rsidRDefault="00AD2678" w:rsidP="008A2C7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6C2DF2" w14:textId="3B39F9A6" w:rsidR="00AD2678" w:rsidRPr="009032CE" w:rsidRDefault="00AD2678" w:rsidP="008A2C7B">
            <w:pPr>
              <w:rPr>
                <w:rFonts w:ascii="Arial" w:hAnsi="Arial" w:cs="Arial"/>
                <w:sz w:val="16"/>
                <w:szCs w:val="16"/>
              </w:rPr>
            </w:pPr>
            <w:r w:rsidRPr="00AD2678">
              <w:rPr>
                <w:rFonts w:ascii="Arial" w:hAnsi="Arial" w:cs="Arial"/>
                <w:sz w:val="16"/>
                <w:szCs w:val="16"/>
              </w:rPr>
              <w:t>CR on HARQ timing for CEMode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2BA7AE" w14:textId="7B8CA30E" w:rsidR="00AD2678" w:rsidRDefault="00AD2678" w:rsidP="008A2C7B">
            <w:pPr>
              <w:pStyle w:val="TAC"/>
              <w:jc w:val="left"/>
              <w:rPr>
                <w:snapToGrid w:val="0"/>
                <w:sz w:val="16"/>
                <w:szCs w:val="16"/>
              </w:rPr>
            </w:pPr>
            <w:r>
              <w:rPr>
                <w:snapToGrid w:val="0"/>
                <w:sz w:val="16"/>
                <w:szCs w:val="16"/>
              </w:rPr>
              <w:t>18.1.0</w:t>
            </w:r>
          </w:p>
        </w:tc>
      </w:tr>
      <w:tr w:rsidR="002B2831" w:rsidRPr="006B0D02" w14:paraId="6263724E" w14:textId="77777777" w:rsidTr="008A2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3931A" w14:textId="77777777" w:rsidR="002B2831" w:rsidRDefault="002B2831" w:rsidP="008A2C7B">
            <w:pPr>
              <w:pStyle w:val="TAC"/>
              <w:rPr>
                <w:sz w:val="16"/>
                <w:szCs w:val="16"/>
              </w:rPr>
            </w:pPr>
            <w:r>
              <w:rPr>
                <w:sz w:val="16"/>
                <w:szCs w:val="16"/>
              </w:rPr>
              <w:t>2023-12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6F0F0F" w14:textId="77777777" w:rsidR="002B2831" w:rsidRDefault="002B2831" w:rsidP="008A2C7B">
            <w:pPr>
              <w:pStyle w:val="TAC"/>
              <w:rPr>
                <w:sz w:val="16"/>
                <w:szCs w:val="16"/>
              </w:rPr>
            </w:pPr>
            <w:r>
              <w:rPr>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A17848" w14:textId="2F6567B8" w:rsidR="002B2831" w:rsidRDefault="002B2831" w:rsidP="008A2C7B">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33725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904716" w14:textId="6A635FCD" w:rsidR="002B2831" w:rsidRPr="00711DD8" w:rsidRDefault="002B2831" w:rsidP="008A2C7B">
            <w:pPr>
              <w:spacing w:after="0"/>
              <w:jc w:val="center"/>
              <w:rPr>
                <w:rFonts w:ascii="Arial" w:hAnsi="Arial" w:cs="Arial"/>
                <w:sz w:val="16"/>
                <w:szCs w:val="16"/>
              </w:rPr>
            </w:pPr>
            <w:r>
              <w:rPr>
                <w:rFonts w:ascii="Arial" w:hAnsi="Arial" w:cs="Arial"/>
                <w:sz w:val="16"/>
                <w:szCs w:val="16"/>
              </w:rPr>
              <w:t>1441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3E42B" w14:textId="7CF5F3F2" w:rsidR="002B2831" w:rsidRDefault="002B2831" w:rsidP="008A2C7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5522E8" w14:textId="77777777" w:rsidR="002B2831" w:rsidRDefault="002B2831" w:rsidP="008A2C7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28FD96" w14:textId="2851EAE2" w:rsidR="002B2831" w:rsidRPr="009032CE" w:rsidRDefault="002B2831" w:rsidP="008A2C7B">
            <w:pPr>
              <w:rPr>
                <w:rFonts w:ascii="Arial" w:hAnsi="Arial" w:cs="Arial"/>
                <w:sz w:val="16"/>
                <w:szCs w:val="16"/>
              </w:rPr>
            </w:pPr>
            <w:r w:rsidRPr="002B2831">
              <w:rPr>
                <w:rFonts w:ascii="Arial" w:hAnsi="Arial" w:cs="Arial"/>
                <w:sz w:val="16"/>
                <w:szCs w:val="16"/>
              </w:rPr>
              <w:t>Correction on Koffset during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95657E" w14:textId="77777777" w:rsidR="002B2831" w:rsidRDefault="002B2831" w:rsidP="008A2C7B">
            <w:pPr>
              <w:pStyle w:val="TAC"/>
              <w:jc w:val="left"/>
              <w:rPr>
                <w:snapToGrid w:val="0"/>
                <w:sz w:val="16"/>
                <w:szCs w:val="16"/>
              </w:rPr>
            </w:pPr>
            <w:r>
              <w:rPr>
                <w:snapToGrid w:val="0"/>
                <w:sz w:val="16"/>
                <w:szCs w:val="16"/>
              </w:rPr>
              <w:t>18.1.0</w:t>
            </w:r>
          </w:p>
        </w:tc>
      </w:tr>
      <w:tr w:rsidR="005A2A32" w:rsidRPr="006B0D02" w14:paraId="271ED2B5" w14:textId="77777777" w:rsidTr="008A2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65CEA" w14:textId="77777777" w:rsidR="005A2A32" w:rsidRDefault="005A2A32" w:rsidP="008A2C7B">
            <w:pPr>
              <w:pStyle w:val="TAC"/>
              <w:rPr>
                <w:sz w:val="16"/>
                <w:szCs w:val="16"/>
              </w:rPr>
            </w:pPr>
            <w:r>
              <w:rPr>
                <w:sz w:val="16"/>
                <w:szCs w:val="16"/>
              </w:rPr>
              <w:t>2023-12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C738E1" w14:textId="77777777" w:rsidR="005A2A32" w:rsidRDefault="005A2A32" w:rsidP="008A2C7B">
            <w:pPr>
              <w:pStyle w:val="TAC"/>
              <w:rPr>
                <w:sz w:val="16"/>
                <w:szCs w:val="16"/>
              </w:rPr>
            </w:pPr>
            <w:r>
              <w:rPr>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DDC83B" w14:textId="38510326" w:rsidR="005A2A32" w:rsidRDefault="005A2A32" w:rsidP="008A2C7B">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33715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577DFC" w14:textId="0630B216" w:rsidR="005A2A32" w:rsidRPr="00711DD8" w:rsidRDefault="005A2A32" w:rsidP="008A2C7B">
            <w:pPr>
              <w:spacing w:after="0"/>
              <w:jc w:val="center"/>
              <w:rPr>
                <w:rFonts w:ascii="Arial" w:hAnsi="Arial" w:cs="Arial"/>
                <w:sz w:val="16"/>
                <w:szCs w:val="16"/>
              </w:rPr>
            </w:pPr>
            <w:r>
              <w:rPr>
                <w:rFonts w:ascii="Arial" w:hAnsi="Arial" w:cs="Arial"/>
                <w:sz w:val="16"/>
                <w:szCs w:val="16"/>
              </w:rPr>
              <w:t>1442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38924BB" w14:textId="77777777" w:rsidR="005A2A32" w:rsidRDefault="005A2A32" w:rsidP="008A2C7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530142" w14:textId="16E57560" w:rsidR="005A2A32" w:rsidRDefault="005A2A32" w:rsidP="008A2C7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642D53" w14:textId="22AD1DEE" w:rsidR="005A2A32" w:rsidRPr="009032CE" w:rsidRDefault="005A2A32" w:rsidP="008A2C7B">
            <w:pPr>
              <w:rPr>
                <w:rFonts w:ascii="Arial" w:hAnsi="Arial" w:cs="Arial"/>
                <w:sz w:val="16"/>
                <w:szCs w:val="16"/>
              </w:rPr>
            </w:pPr>
            <w:r w:rsidRPr="005A2A32">
              <w:rPr>
                <w:rFonts w:ascii="Arial" w:hAnsi="Arial" w:cs="Arial"/>
                <w:sz w:val="16"/>
                <w:szCs w:val="16"/>
              </w:rPr>
              <w:t>Corrections to IoT (Internet of Things) NTN (non-terrestrial network)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2B95CE" w14:textId="77777777" w:rsidR="005A2A32" w:rsidRDefault="005A2A32" w:rsidP="008A2C7B">
            <w:pPr>
              <w:pStyle w:val="TAC"/>
              <w:jc w:val="left"/>
              <w:rPr>
                <w:snapToGrid w:val="0"/>
                <w:sz w:val="16"/>
                <w:szCs w:val="16"/>
              </w:rPr>
            </w:pPr>
            <w:r>
              <w:rPr>
                <w:snapToGrid w:val="0"/>
                <w:sz w:val="16"/>
                <w:szCs w:val="16"/>
              </w:rPr>
              <w:t>18.1.0</w:t>
            </w:r>
          </w:p>
        </w:tc>
      </w:tr>
      <w:tr w:rsidR="00427504" w:rsidRPr="006B0D02" w14:paraId="47ECC64B" w14:textId="77777777" w:rsidTr="008017B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2DA05D" w14:textId="004622DA" w:rsidR="00427504" w:rsidRDefault="00427504" w:rsidP="008017B8">
            <w:pPr>
              <w:pStyle w:val="TAC"/>
              <w:rPr>
                <w:sz w:val="16"/>
                <w:szCs w:val="16"/>
              </w:rPr>
            </w:pPr>
            <w:r>
              <w:rPr>
                <w:sz w:val="16"/>
                <w:szCs w:val="16"/>
              </w:rPr>
              <w:t>2024-03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6DD373" w14:textId="1BB37697" w:rsidR="00427504" w:rsidRDefault="00427504" w:rsidP="008017B8">
            <w:pPr>
              <w:pStyle w:val="TAC"/>
              <w:rPr>
                <w:sz w:val="16"/>
                <w:szCs w:val="16"/>
              </w:rPr>
            </w:pPr>
            <w:r>
              <w:rPr>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4559715" w14:textId="54774A00" w:rsidR="00427504" w:rsidRDefault="00427504" w:rsidP="008017B8">
            <w:pPr>
              <w:spacing w:after="0"/>
              <w:jc w:val="center"/>
              <w:rPr>
                <w:rFonts w:ascii="Arial" w:hAnsi="Arial" w:cs="Arial"/>
                <w:sz w:val="16"/>
                <w:szCs w:val="16"/>
              </w:rPr>
            </w:pPr>
            <w:r w:rsidRPr="00427504">
              <w:rPr>
                <w:rFonts w:ascii="Arial" w:hAnsi="Arial" w:cs="Arial"/>
                <w:sz w:val="16"/>
                <w:szCs w:val="16"/>
              </w:rPr>
              <w:t>RP-240524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91ABDC" w14:textId="1ECA2138" w:rsidR="00427504" w:rsidRPr="00711DD8" w:rsidRDefault="00427504" w:rsidP="008017B8">
            <w:pPr>
              <w:spacing w:after="0"/>
              <w:jc w:val="center"/>
              <w:rPr>
                <w:rFonts w:ascii="Arial" w:hAnsi="Arial" w:cs="Arial"/>
                <w:sz w:val="16"/>
                <w:szCs w:val="16"/>
              </w:rPr>
            </w:pPr>
            <w:r>
              <w:rPr>
                <w:rFonts w:ascii="Arial" w:hAnsi="Arial" w:cs="Arial"/>
                <w:sz w:val="16"/>
                <w:szCs w:val="16"/>
              </w:rPr>
              <w:t>1443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7B0FB6" w14:textId="77777777" w:rsidR="00427504" w:rsidRDefault="00427504" w:rsidP="008017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166519" w14:textId="77777777" w:rsidR="00427504" w:rsidRDefault="00427504" w:rsidP="008017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3161D2" w14:textId="77777777" w:rsidR="00427504" w:rsidRPr="009032CE" w:rsidRDefault="00427504" w:rsidP="008017B8">
            <w:pPr>
              <w:rPr>
                <w:rFonts w:ascii="Arial" w:hAnsi="Arial" w:cs="Arial"/>
                <w:sz w:val="16"/>
                <w:szCs w:val="16"/>
              </w:rPr>
            </w:pPr>
            <w:r w:rsidRPr="005A2A32">
              <w:rPr>
                <w:rFonts w:ascii="Arial" w:hAnsi="Arial" w:cs="Arial"/>
                <w:sz w:val="16"/>
                <w:szCs w:val="16"/>
              </w:rPr>
              <w:t>Corrections to IoT (Internet of Things) NTN (non-terrestrial network)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82AB26" w14:textId="24EEFA3D" w:rsidR="00427504" w:rsidRDefault="00427504" w:rsidP="008017B8">
            <w:pPr>
              <w:pStyle w:val="TAC"/>
              <w:jc w:val="left"/>
              <w:rPr>
                <w:snapToGrid w:val="0"/>
                <w:sz w:val="16"/>
                <w:szCs w:val="16"/>
              </w:rPr>
            </w:pPr>
            <w:r>
              <w:rPr>
                <w:snapToGrid w:val="0"/>
                <w:sz w:val="16"/>
                <w:szCs w:val="16"/>
              </w:rPr>
              <w:t>18.2.0</w:t>
            </w:r>
          </w:p>
        </w:tc>
      </w:tr>
      <w:tr w:rsidR="00796452" w:rsidRPr="006B0D02" w14:paraId="7D11A3CD" w14:textId="77777777" w:rsidTr="00C74F7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E7199" w14:textId="150EED87" w:rsidR="00796452" w:rsidRDefault="00796452" w:rsidP="00C74F7D">
            <w:pPr>
              <w:pStyle w:val="TAC"/>
              <w:rPr>
                <w:sz w:val="16"/>
                <w:szCs w:val="16"/>
              </w:rPr>
            </w:pPr>
            <w:r>
              <w:rPr>
                <w:sz w:val="16"/>
                <w:szCs w:val="16"/>
              </w:rPr>
              <w:t>2024-12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68D1F3" w14:textId="4E3A5EB3" w:rsidR="00796452" w:rsidRDefault="00796452" w:rsidP="00C74F7D">
            <w:pPr>
              <w:pStyle w:val="TAC"/>
              <w:rPr>
                <w:sz w:val="16"/>
                <w:szCs w:val="16"/>
              </w:rPr>
            </w:pPr>
            <w:r>
              <w:rPr>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4B292D" w14:textId="775D44F9" w:rsidR="00796452" w:rsidRDefault="00796452" w:rsidP="00C74F7D">
            <w:pPr>
              <w:spacing w:after="0"/>
              <w:jc w:val="center"/>
              <w:rPr>
                <w:rFonts w:ascii="Arial" w:hAnsi="Arial" w:cs="Arial"/>
                <w:sz w:val="16"/>
                <w:szCs w:val="16"/>
              </w:rPr>
            </w:pPr>
            <w:r w:rsidRPr="00796452">
              <w:rPr>
                <w:rFonts w:ascii="Arial" w:hAnsi="Arial" w:cs="Arial"/>
                <w:sz w:val="16"/>
                <w:szCs w:val="16"/>
              </w:rPr>
              <w:t>RP-242934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776B48" w14:textId="36232377" w:rsidR="00796452" w:rsidRPr="00711DD8" w:rsidRDefault="00796452" w:rsidP="00C74F7D">
            <w:pPr>
              <w:spacing w:after="0"/>
              <w:jc w:val="center"/>
              <w:rPr>
                <w:rFonts w:ascii="Arial" w:hAnsi="Arial" w:cs="Arial"/>
                <w:sz w:val="16"/>
                <w:szCs w:val="16"/>
              </w:rPr>
            </w:pPr>
            <w:r>
              <w:rPr>
                <w:rFonts w:ascii="Arial" w:hAnsi="Arial" w:cs="Arial"/>
                <w:sz w:val="16"/>
                <w:szCs w:val="16"/>
              </w:rPr>
              <w:t>1446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25B6B05" w14:textId="77777777" w:rsidR="00796452" w:rsidRDefault="00796452" w:rsidP="00C74F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56BB2" w14:textId="77777777" w:rsidR="00796452" w:rsidRDefault="00796452" w:rsidP="00C74F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A14D14" w14:textId="76C0860F" w:rsidR="00796452" w:rsidRPr="009032CE" w:rsidRDefault="00796452" w:rsidP="00C74F7D">
            <w:pPr>
              <w:rPr>
                <w:rFonts w:ascii="Arial" w:hAnsi="Arial" w:cs="Arial"/>
                <w:sz w:val="16"/>
                <w:szCs w:val="16"/>
              </w:rPr>
            </w:pPr>
            <w:r w:rsidRPr="00796452">
              <w:rPr>
                <w:rFonts w:ascii="Arial" w:hAnsi="Arial" w:cs="Arial"/>
                <w:sz w:val="16"/>
                <w:szCs w:val="16"/>
              </w:rPr>
              <w:t>Corrections to higher-layers parameters for IoT (Internet of Things) NTN (non-terrestrial network)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16C1B2" w14:textId="187E5DE2" w:rsidR="00796452" w:rsidRDefault="00796452" w:rsidP="00C74F7D">
            <w:pPr>
              <w:pStyle w:val="TAC"/>
              <w:jc w:val="left"/>
              <w:rPr>
                <w:snapToGrid w:val="0"/>
                <w:sz w:val="16"/>
                <w:szCs w:val="16"/>
              </w:rPr>
            </w:pPr>
            <w:r>
              <w:rPr>
                <w:snapToGrid w:val="0"/>
                <w:sz w:val="16"/>
                <w:szCs w:val="16"/>
              </w:rPr>
              <w:t>18.3.0</w:t>
            </w:r>
          </w:p>
        </w:tc>
      </w:tr>
      <w:tr w:rsidR="00CB6A1A" w:rsidRPr="006B0D02" w14:paraId="43F5612A" w14:textId="77777777" w:rsidTr="0049779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14F10F" w14:textId="77777777" w:rsidR="00CB6A1A" w:rsidRDefault="00CB6A1A" w:rsidP="00497790">
            <w:pPr>
              <w:pStyle w:val="TAC"/>
              <w:rPr>
                <w:sz w:val="16"/>
                <w:szCs w:val="16"/>
              </w:rPr>
            </w:pPr>
            <w:r>
              <w:rPr>
                <w:sz w:val="16"/>
                <w:szCs w:val="16"/>
              </w:rPr>
              <w:t>2024-12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F70C3BC" w14:textId="77777777" w:rsidR="00CB6A1A" w:rsidRDefault="00CB6A1A" w:rsidP="00497790">
            <w:pPr>
              <w:pStyle w:val="TAC"/>
              <w:rPr>
                <w:sz w:val="16"/>
                <w:szCs w:val="16"/>
              </w:rPr>
            </w:pPr>
            <w:r>
              <w:rPr>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11E3BB" w14:textId="04122DCA" w:rsidR="00CB6A1A" w:rsidRDefault="00CB6A1A" w:rsidP="00497790">
            <w:pPr>
              <w:spacing w:after="0"/>
              <w:jc w:val="center"/>
              <w:rPr>
                <w:rFonts w:ascii="Arial" w:hAnsi="Arial" w:cs="Arial"/>
                <w:sz w:val="16"/>
                <w:szCs w:val="16"/>
              </w:rPr>
            </w:pPr>
            <w:r w:rsidRPr="00796452">
              <w:rPr>
                <w:rFonts w:ascii="Arial" w:hAnsi="Arial" w:cs="Arial"/>
                <w:sz w:val="16"/>
                <w:szCs w:val="16"/>
              </w:rPr>
              <w:t>RP-24293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5A4E15" w14:textId="1458E3F9" w:rsidR="00CB6A1A" w:rsidRPr="00711DD8" w:rsidRDefault="00CB6A1A" w:rsidP="00497790">
            <w:pPr>
              <w:spacing w:after="0"/>
              <w:jc w:val="center"/>
              <w:rPr>
                <w:rFonts w:ascii="Arial" w:hAnsi="Arial" w:cs="Arial"/>
                <w:sz w:val="16"/>
                <w:szCs w:val="16"/>
              </w:rPr>
            </w:pPr>
            <w:r>
              <w:rPr>
                <w:rFonts w:ascii="Arial" w:hAnsi="Arial" w:cs="Arial"/>
                <w:sz w:val="16"/>
                <w:szCs w:val="16"/>
              </w:rPr>
              <w:t>1447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C724A9B" w14:textId="77777777" w:rsidR="00CB6A1A" w:rsidRDefault="00CB6A1A" w:rsidP="004977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A4E104" w14:textId="33574832" w:rsidR="00CB6A1A" w:rsidRDefault="00CB6A1A" w:rsidP="0049779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5945F2" w14:textId="29FC1442" w:rsidR="00CB6A1A" w:rsidRPr="009032CE" w:rsidRDefault="00CB6A1A" w:rsidP="00497790">
            <w:pPr>
              <w:rPr>
                <w:rFonts w:ascii="Arial" w:hAnsi="Arial" w:cs="Arial"/>
                <w:sz w:val="16"/>
                <w:szCs w:val="16"/>
              </w:rPr>
            </w:pPr>
            <w:r w:rsidRPr="00CB6A1A">
              <w:rPr>
                <w:rFonts w:ascii="Arial" w:hAnsi="Arial" w:cs="Arial"/>
                <w:sz w:val="16"/>
                <w:szCs w:val="16"/>
              </w:rPr>
              <w:t>Rel-16 corrections to higher-layers parameters for Additional MTC Enhancements for LTE and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DD398A" w14:textId="77777777" w:rsidR="00CB6A1A" w:rsidRDefault="00CB6A1A" w:rsidP="00497790">
            <w:pPr>
              <w:pStyle w:val="TAC"/>
              <w:jc w:val="left"/>
              <w:rPr>
                <w:snapToGrid w:val="0"/>
                <w:sz w:val="16"/>
                <w:szCs w:val="16"/>
              </w:rPr>
            </w:pPr>
            <w:r>
              <w:rPr>
                <w:snapToGrid w:val="0"/>
                <w:sz w:val="16"/>
                <w:szCs w:val="16"/>
              </w:rPr>
              <w:t>18.3.0</w:t>
            </w:r>
          </w:p>
        </w:tc>
      </w:tr>
      <w:tr w:rsidR="009E63AF" w:rsidRPr="006B0D02" w14:paraId="0E4A601A" w14:textId="77777777" w:rsidTr="002E40E6">
        <w:trPr>
          <w:jc w:val="center"/>
          <w:ins w:id="1" w:author="CR1448" w:date="2025-06-26T18:16:00Z" w16du:dateUtc="2025-06-26T16:16: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31012D" w14:textId="476C2D1E" w:rsidR="009E63AF" w:rsidRDefault="009E63AF" w:rsidP="002E40E6">
            <w:pPr>
              <w:pStyle w:val="TAC"/>
              <w:rPr>
                <w:ins w:id="2" w:author="CR1448" w:date="2025-06-26T18:16:00Z" w16du:dateUtc="2025-06-26T16:16:00Z"/>
                <w:sz w:val="16"/>
                <w:szCs w:val="16"/>
              </w:rPr>
            </w:pPr>
            <w:ins w:id="3" w:author="CR1448" w:date="2025-06-26T18:16:00Z" w16du:dateUtc="2025-06-26T16:16:00Z">
              <w:r>
                <w:rPr>
                  <w:sz w:val="16"/>
                  <w:szCs w:val="16"/>
                </w:rPr>
                <w:t>202</w:t>
              </w:r>
              <w:r>
                <w:rPr>
                  <w:sz w:val="16"/>
                  <w:szCs w:val="16"/>
                </w:rPr>
                <w:t>5</w:t>
              </w:r>
              <w:r>
                <w:rPr>
                  <w:sz w:val="16"/>
                  <w:szCs w:val="16"/>
                </w:rPr>
                <w:t>-</w:t>
              </w:r>
              <w:r>
                <w:rPr>
                  <w:sz w:val="16"/>
                  <w:szCs w:val="16"/>
                </w:rPr>
                <w:t>06</w:t>
              </w:r>
            </w:ins>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0719AE" w14:textId="55817FC1" w:rsidR="009E63AF" w:rsidRDefault="009E63AF" w:rsidP="002E40E6">
            <w:pPr>
              <w:pStyle w:val="TAC"/>
              <w:rPr>
                <w:ins w:id="4" w:author="CR1448" w:date="2025-06-26T18:16:00Z" w16du:dateUtc="2025-06-26T16:16:00Z"/>
                <w:sz w:val="16"/>
                <w:szCs w:val="16"/>
              </w:rPr>
            </w:pPr>
            <w:ins w:id="5" w:author="CR1448" w:date="2025-06-26T18:16:00Z" w16du:dateUtc="2025-06-26T16:16:00Z">
              <w:r>
                <w:rPr>
                  <w:sz w:val="16"/>
                  <w:szCs w:val="16"/>
                </w:rPr>
                <w:t>RAN#10</w:t>
              </w:r>
              <w:r>
                <w:rPr>
                  <w:sz w:val="16"/>
                  <w:szCs w:val="16"/>
                </w:rPr>
                <w:t>8</w:t>
              </w:r>
            </w:ins>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70E520" w14:textId="3B878024" w:rsidR="009E63AF" w:rsidRDefault="009E63AF" w:rsidP="002E40E6">
            <w:pPr>
              <w:spacing w:after="0"/>
              <w:jc w:val="center"/>
              <w:rPr>
                <w:ins w:id="6" w:author="CR1448" w:date="2025-06-26T18:16:00Z" w16du:dateUtc="2025-06-26T16:16:00Z"/>
                <w:rFonts w:ascii="Arial" w:hAnsi="Arial" w:cs="Arial"/>
                <w:sz w:val="16"/>
                <w:szCs w:val="16"/>
              </w:rPr>
            </w:pPr>
            <w:ins w:id="7" w:author="CR1448" w:date="2025-06-26T18:16:00Z" w16du:dateUtc="2025-06-26T16:16:00Z">
              <w:r w:rsidRPr="009E63AF">
                <w:rPr>
                  <w:rFonts w:ascii="Arial" w:hAnsi="Arial" w:cs="Arial"/>
                  <w:sz w:val="16"/>
                  <w:szCs w:val="16"/>
                </w:rPr>
                <w:t>RP-251570</w:t>
              </w:r>
            </w:ins>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12F050" w14:textId="1C4367B5" w:rsidR="009E63AF" w:rsidRPr="00711DD8" w:rsidRDefault="009E63AF" w:rsidP="002E40E6">
            <w:pPr>
              <w:spacing w:after="0"/>
              <w:jc w:val="center"/>
              <w:rPr>
                <w:ins w:id="8" w:author="CR1448" w:date="2025-06-26T18:16:00Z" w16du:dateUtc="2025-06-26T16:16:00Z"/>
                <w:rFonts w:ascii="Arial" w:hAnsi="Arial" w:cs="Arial"/>
                <w:sz w:val="16"/>
                <w:szCs w:val="16"/>
              </w:rPr>
            </w:pPr>
            <w:ins w:id="9" w:author="CR1448" w:date="2025-06-26T18:16:00Z" w16du:dateUtc="2025-06-26T16:16:00Z">
              <w:r>
                <w:rPr>
                  <w:rFonts w:ascii="Arial" w:hAnsi="Arial" w:cs="Arial"/>
                  <w:sz w:val="16"/>
                  <w:szCs w:val="16"/>
                </w:rPr>
                <w:t>144</w:t>
              </w:r>
              <w:r>
                <w:rPr>
                  <w:rFonts w:ascii="Arial" w:hAnsi="Arial" w:cs="Arial"/>
                  <w:sz w:val="16"/>
                  <w:szCs w:val="16"/>
                </w:rPr>
                <w:t>8</w:t>
              </w:r>
            </w:ins>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A9A1849" w14:textId="77777777" w:rsidR="009E63AF" w:rsidRDefault="009E63AF" w:rsidP="002E40E6">
            <w:pPr>
              <w:spacing w:after="0"/>
              <w:jc w:val="center"/>
              <w:rPr>
                <w:ins w:id="10" w:author="CR1448" w:date="2025-06-26T18:16:00Z" w16du:dateUtc="2025-06-26T16:16:00Z"/>
                <w:rFonts w:ascii="Arial" w:hAnsi="Arial" w:cs="Arial"/>
                <w:sz w:val="16"/>
                <w:szCs w:val="16"/>
              </w:rPr>
            </w:pPr>
            <w:ins w:id="11" w:author="CR1448" w:date="2025-06-26T18:16:00Z" w16du:dateUtc="2025-06-26T16:16:00Z">
              <w:r>
                <w:rPr>
                  <w:rFonts w:ascii="Arial" w:hAnsi="Arial"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A27FA9" w14:textId="38A2C16B" w:rsidR="009E63AF" w:rsidRDefault="009E63AF" w:rsidP="002E40E6">
            <w:pPr>
              <w:pStyle w:val="TAC"/>
              <w:rPr>
                <w:ins w:id="12" w:author="CR1448" w:date="2025-06-26T18:16:00Z" w16du:dateUtc="2025-06-26T16:16:00Z"/>
                <w:sz w:val="16"/>
                <w:szCs w:val="16"/>
              </w:rPr>
            </w:pPr>
            <w:ins w:id="13" w:author="CR1448" w:date="2025-06-26T18:17:00Z" w16du:dateUtc="2025-06-26T16:17:00Z">
              <w:r>
                <w:rPr>
                  <w:sz w:val="16"/>
                  <w:szCs w:val="16"/>
                </w:rPr>
                <w:t>B</w:t>
              </w:r>
            </w:ins>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0859C0" w14:textId="01BF81B6" w:rsidR="009E63AF" w:rsidRPr="009032CE" w:rsidRDefault="009E63AF" w:rsidP="002E40E6">
            <w:pPr>
              <w:rPr>
                <w:ins w:id="14" w:author="CR1448" w:date="2025-06-26T18:16:00Z" w16du:dateUtc="2025-06-26T16:16:00Z"/>
                <w:rFonts w:ascii="Arial" w:hAnsi="Arial" w:cs="Arial"/>
                <w:sz w:val="16"/>
                <w:szCs w:val="16"/>
              </w:rPr>
            </w:pPr>
            <w:ins w:id="15" w:author="CR1448" w:date="2025-06-26T18:17:00Z" w16du:dateUtc="2025-06-26T16:17:00Z">
              <w:r w:rsidRPr="009E63AF">
                <w:rPr>
                  <w:rFonts w:ascii="Arial" w:hAnsi="Arial" w:cs="Arial"/>
                  <w:sz w:val="16"/>
                  <w:szCs w:val="16"/>
                </w:rPr>
                <w:t>Introduction of LTE-based 5G Broadcast Phase 2</w:t>
              </w:r>
            </w:ins>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67EF0B" w14:textId="67998F42" w:rsidR="009E63AF" w:rsidRDefault="009E63AF" w:rsidP="002E40E6">
            <w:pPr>
              <w:pStyle w:val="TAC"/>
              <w:jc w:val="left"/>
              <w:rPr>
                <w:ins w:id="16" w:author="CR1448" w:date="2025-06-26T18:16:00Z" w16du:dateUtc="2025-06-26T16:16:00Z"/>
                <w:snapToGrid w:val="0"/>
                <w:sz w:val="16"/>
                <w:szCs w:val="16"/>
              </w:rPr>
            </w:pPr>
            <w:ins w:id="17" w:author="CR1448" w:date="2025-06-26T18:16:00Z" w16du:dateUtc="2025-06-26T16:16:00Z">
              <w:r>
                <w:rPr>
                  <w:snapToGrid w:val="0"/>
                  <w:sz w:val="16"/>
                  <w:szCs w:val="16"/>
                </w:rPr>
                <w:t>1</w:t>
              </w:r>
            </w:ins>
            <w:ins w:id="18" w:author="CR1448" w:date="2025-06-26T18:17:00Z" w16du:dateUtc="2025-06-26T16:17:00Z">
              <w:r>
                <w:rPr>
                  <w:snapToGrid w:val="0"/>
                  <w:sz w:val="16"/>
                  <w:szCs w:val="16"/>
                </w:rPr>
                <w:t>9</w:t>
              </w:r>
            </w:ins>
            <w:ins w:id="19" w:author="CR1448" w:date="2025-06-26T18:16:00Z" w16du:dateUtc="2025-06-26T16:16:00Z">
              <w:r>
                <w:rPr>
                  <w:snapToGrid w:val="0"/>
                  <w:sz w:val="16"/>
                  <w:szCs w:val="16"/>
                </w:rPr>
                <w:t>.</w:t>
              </w:r>
            </w:ins>
            <w:ins w:id="20" w:author="CR1448" w:date="2025-06-26T18:17:00Z" w16du:dateUtc="2025-06-26T16:17:00Z">
              <w:r>
                <w:rPr>
                  <w:snapToGrid w:val="0"/>
                  <w:sz w:val="16"/>
                  <w:szCs w:val="16"/>
                </w:rPr>
                <w:t>0</w:t>
              </w:r>
            </w:ins>
            <w:ins w:id="21" w:author="CR1448" w:date="2025-06-26T18:16:00Z" w16du:dateUtc="2025-06-26T16:16:00Z">
              <w:r>
                <w:rPr>
                  <w:snapToGrid w:val="0"/>
                  <w:sz w:val="16"/>
                  <w:szCs w:val="16"/>
                </w:rPr>
                <w:t>.0</w:t>
              </w:r>
            </w:ins>
          </w:p>
        </w:tc>
      </w:tr>
      <w:tr w:rsidR="001F004D" w:rsidRPr="006B0D02" w14:paraId="589E0CBB" w14:textId="77777777" w:rsidTr="002E40E6">
        <w:trPr>
          <w:jc w:val="center"/>
          <w:ins w:id="22" w:author="CR1449" w:date="2025-06-26T18:23:00Z" w16du:dateUtc="2025-06-26T16:23: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1FD705" w14:textId="77777777" w:rsidR="001F004D" w:rsidRDefault="001F004D" w:rsidP="002E40E6">
            <w:pPr>
              <w:pStyle w:val="TAC"/>
              <w:rPr>
                <w:ins w:id="23" w:author="CR1449" w:date="2025-06-26T18:23:00Z" w16du:dateUtc="2025-06-26T16:23:00Z"/>
                <w:sz w:val="16"/>
                <w:szCs w:val="16"/>
              </w:rPr>
            </w:pPr>
            <w:ins w:id="24" w:author="CR1449" w:date="2025-06-26T18:23:00Z" w16du:dateUtc="2025-06-26T16:23:00Z">
              <w:r>
                <w:rPr>
                  <w:sz w:val="16"/>
                  <w:szCs w:val="16"/>
                </w:rPr>
                <w:t>2025-06</w:t>
              </w:r>
            </w:ins>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88C1C4" w14:textId="77777777" w:rsidR="001F004D" w:rsidRDefault="001F004D" w:rsidP="002E40E6">
            <w:pPr>
              <w:pStyle w:val="TAC"/>
              <w:rPr>
                <w:ins w:id="25" w:author="CR1449" w:date="2025-06-26T18:23:00Z" w16du:dateUtc="2025-06-26T16:23:00Z"/>
                <w:sz w:val="16"/>
                <w:szCs w:val="16"/>
              </w:rPr>
            </w:pPr>
            <w:ins w:id="26" w:author="CR1449" w:date="2025-06-26T18:23:00Z" w16du:dateUtc="2025-06-26T16:23:00Z">
              <w:r>
                <w:rPr>
                  <w:sz w:val="16"/>
                  <w:szCs w:val="16"/>
                </w:rPr>
                <w:t>RAN#108</w:t>
              </w:r>
            </w:ins>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17E6C13" w14:textId="7D617F86" w:rsidR="001F004D" w:rsidRDefault="001F004D" w:rsidP="002E40E6">
            <w:pPr>
              <w:spacing w:after="0"/>
              <w:jc w:val="center"/>
              <w:rPr>
                <w:ins w:id="27" w:author="CR1449" w:date="2025-06-26T18:23:00Z" w16du:dateUtc="2025-06-26T16:23:00Z"/>
                <w:rFonts w:ascii="Arial" w:hAnsi="Arial" w:cs="Arial"/>
                <w:sz w:val="16"/>
                <w:szCs w:val="16"/>
              </w:rPr>
            </w:pPr>
            <w:ins w:id="28" w:author="CR1449" w:date="2025-06-26T18:23:00Z" w16du:dateUtc="2025-06-26T16:23:00Z">
              <w:r w:rsidRPr="009E63AF">
                <w:rPr>
                  <w:rFonts w:ascii="Arial" w:hAnsi="Arial" w:cs="Arial"/>
                  <w:sz w:val="16"/>
                  <w:szCs w:val="16"/>
                </w:rPr>
                <w:t>RP-2515</w:t>
              </w:r>
              <w:r>
                <w:rPr>
                  <w:rFonts w:ascii="Arial" w:hAnsi="Arial" w:cs="Arial"/>
                  <w:sz w:val="16"/>
                  <w:szCs w:val="16"/>
                </w:rPr>
                <w:t>69</w:t>
              </w:r>
            </w:ins>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04CFA6" w14:textId="10EF27E5" w:rsidR="001F004D" w:rsidRPr="00711DD8" w:rsidRDefault="001F004D" w:rsidP="002E40E6">
            <w:pPr>
              <w:spacing w:after="0"/>
              <w:jc w:val="center"/>
              <w:rPr>
                <w:ins w:id="29" w:author="CR1449" w:date="2025-06-26T18:23:00Z" w16du:dateUtc="2025-06-26T16:23:00Z"/>
                <w:rFonts w:ascii="Arial" w:hAnsi="Arial" w:cs="Arial"/>
                <w:sz w:val="16"/>
                <w:szCs w:val="16"/>
              </w:rPr>
            </w:pPr>
            <w:ins w:id="30" w:author="CR1449" w:date="2025-06-26T18:23:00Z" w16du:dateUtc="2025-06-26T16:23:00Z">
              <w:r>
                <w:rPr>
                  <w:rFonts w:ascii="Arial" w:hAnsi="Arial" w:cs="Arial"/>
                  <w:sz w:val="16"/>
                  <w:szCs w:val="16"/>
                </w:rPr>
                <w:t>144</w:t>
              </w:r>
              <w:r>
                <w:rPr>
                  <w:rFonts w:ascii="Arial" w:hAnsi="Arial" w:cs="Arial"/>
                  <w:sz w:val="16"/>
                  <w:szCs w:val="16"/>
                </w:rPr>
                <w:t>9</w:t>
              </w:r>
            </w:ins>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59ED65D" w14:textId="77777777" w:rsidR="001F004D" w:rsidRDefault="001F004D" w:rsidP="002E40E6">
            <w:pPr>
              <w:spacing w:after="0"/>
              <w:jc w:val="center"/>
              <w:rPr>
                <w:ins w:id="31" w:author="CR1449" w:date="2025-06-26T18:23:00Z" w16du:dateUtc="2025-06-26T16:23:00Z"/>
                <w:rFonts w:ascii="Arial" w:hAnsi="Arial" w:cs="Arial"/>
                <w:sz w:val="16"/>
                <w:szCs w:val="16"/>
              </w:rPr>
            </w:pPr>
            <w:ins w:id="32" w:author="CR1449" w:date="2025-06-26T18:23:00Z" w16du:dateUtc="2025-06-26T16:23:00Z">
              <w:r>
                <w:rPr>
                  <w:rFonts w:ascii="Arial" w:hAnsi="Arial"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29D6E" w14:textId="77777777" w:rsidR="001F004D" w:rsidRDefault="001F004D" w:rsidP="002E40E6">
            <w:pPr>
              <w:pStyle w:val="TAC"/>
              <w:rPr>
                <w:ins w:id="33" w:author="CR1449" w:date="2025-06-26T18:23:00Z" w16du:dateUtc="2025-06-26T16:23:00Z"/>
                <w:sz w:val="16"/>
                <w:szCs w:val="16"/>
              </w:rPr>
            </w:pPr>
            <w:ins w:id="34" w:author="CR1449" w:date="2025-06-26T18:23:00Z" w16du:dateUtc="2025-06-26T16:23:00Z">
              <w:r>
                <w:rPr>
                  <w:sz w:val="16"/>
                  <w:szCs w:val="16"/>
                </w:rPr>
                <w:t>B</w:t>
              </w:r>
            </w:ins>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AE512A" w14:textId="3C3FEE6B" w:rsidR="001F004D" w:rsidRPr="009032CE" w:rsidRDefault="001F004D" w:rsidP="002E40E6">
            <w:pPr>
              <w:rPr>
                <w:ins w:id="35" w:author="CR1449" w:date="2025-06-26T18:23:00Z" w16du:dateUtc="2025-06-26T16:23:00Z"/>
                <w:rFonts w:ascii="Arial" w:hAnsi="Arial" w:cs="Arial"/>
                <w:sz w:val="16"/>
                <w:szCs w:val="16"/>
              </w:rPr>
            </w:pPr>
            <w:ins w:id="36" w:author="CR1449" w:date="2025-06-26T18:24:00Z" w16du:dateUtc="2025-06-26T16:24:00Z">
              <w:r w:rsidRPr="001F004D">
                <w:rPr>
                  <w:rFonts w:ascii="Arial" w:hAnsi="Arial" w:cs="Arial"/>
                  <w:sz w:val="16"/>
                  <w:szCs w:val="16"/>
                </w:rPr>
                <w:t>Introduction of IoT-NTN TDD mode</w:t>
              </w:r>
            </w:ins>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6C87AF" w14:textId="77777777" w:rsidR="001F004D" w:rsidRDefault="001F004D" w:rsidP="002E40E6">
            <w:pPr>
              <w:pStyle w:val="TAC"/>
              <w:jc w:val="left"/>
              <w:rPr>
                <w:ins w:id="37" w:author="CR1449" w:date="2025-06-26T18:23:00Z" w16du:dateUtc="2025-06-26T16:23:00Z"/>
                <w:snapToGrid w:val="0"/>
                <w:sz w:val="16"/>
                <w:szCs w:val="16"/>
              </w:rPr>
            </w:pPr>
            <w:ins w:id="38" w:author="CR1449" w:date="2025-06-26T18:23:00Z" w16du:dateUtc="2025-06-26T16:23:00Z">
              <w:r>
                <w:rPr>
                  <w:snapToGrid w:val="0"/>
                  <w:sz w:val="16"/>
                  <w:szCs w:val="16"/>
                </w:rPr>
                <w:t>19.0.0</w:t>
              </w:r>
            </w:ins>
          </w:p>
        </w:tc>
      </w:tr>
      <w:tr w:rsidR="00F06FA4" w:rsidRPr="006B0D02" w14:paraId="055B0C8F" w14:textId="77777777" w:rsidTr="002E40E6">
        <w:trPr>
          <w:jc w:val="center"/>
          <w:ins w:id="39" w:author="CR1450" w:date="2025-06-26T18:51:00Z" w16du:dateUtc="2025-06-26T16:51: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5C051F" w14:textId="77777777" w:rsidR="00F06FA4" w:rsidRDefault="00F06FA4" w:rsidP="002E40E6">
            <w:pPr>
              <w:pStyle w:val="TAC"/>
              <w:rPr>
                <w:ins w:id="40" w:author="CR1450" w:date="2025-06-26T18:51:00Z" w16du:dateUtc="2025-06-26T16:51:00Z"/>
                <w:sz w:val="16"/>
                <w:szCs w:val="16"/>
              </w:rPr>
            </w:pPr>
            <w:ins w:id="41" w:author="CR1450" w:date="2025-06-26T18:51:00Z" w16du:dateUtc="2025-06-26T16:51:00Z">
              <w:r>
                <w:rPr>
                  <w:sz w:val="16"/>
                  <w:szCs w:val="16"/>
                </w:rPr>
                <w:t>2025-06</w:t>
              </w:r>
            </w:ins>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3D3307" w14:textId="77777777" w:rsidR="00F06FA4" w:rsidRDefault="00F06FA4" w:rsidP="002E40E6">
            <w:pPr>
              <w:pStyle w:val="TAC"/>
              <w:rPr>
                <w:ins w:id="42" w:author="CR1450" w:date="2025-06-26T18:51:00Z" w16du:dateUtc="2025-06-26T16:51:00Z"/>
                <w:sz w:val="16"/>
                <w:szCs w:val="16"/>
              </w:rPr>
            </w:pPr>
            <w:ins w:id="43" w:author="CR1450" w:date="2025-06-26T18:51:00Z" w16du:dateUtc="2025-06-26T16:51:00Z">
              <w:r>
                <w:rPr>
                  <w:sz w:val="16"/>
                  <w:szCs w:val="16"/>
                </w:rPr>
                <w:t>RAN#108</w:t>
              </w:r>
            </w:ins>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DB794B" w14:textId="2A5568E4" w:rsidR="00F06FA4" w:rsidRDefault="00F06FA4" w:rsidP="002E40E6">
            <w:pPr>
              <w:spacing w:after="0"/>
              <w:jc w:val="center"/>
              <w:rPr>
                <w:ins w:id="44" w:author="CR1450" w:date="2025-06-26T18:51:00Z" w16du:dateUtc="2025-06-26T16:51:00Z"/>
                <w:rFonts w:ascii="Arial" w:hAnsi="Arial" w:cs="Arial"/>
                <w:sz w:val="16"/>
                <w:szCs w:val="16"/>
              </w:rPr>
            </w:pPr>
            <w:ins w:id="45" w:author="CR1450" w:date="2025-06-26T18:51:00Z" w16du:dateUtc="2025-06-26T16:51:00Z">
              <w:r w:rsidRPr="009E63AF">
                <w:rPr>
                  <w:rFonts w:ascii="Arial" w:hAnsi="Arial" w:cs="Arial"/>
                  <w:sz w:val="16"/>
                  <w:szCs w:val="16"/>
                </w:rPr>
                <w:t>RP-2515</w:t>
              </w:r>
              <w:r>
                <w:rPr>
                  <w:rFonts w:ascii="Arial" w:hAnsi="Arial" w:cs="Arial"/>
                  <w:sz w:val="16"/>
                  <w:szCs w:val="16"/>
                </w:rPr>
                <w:t>8</w:t>
              </w:r>
              <w:r>
                <w:rPr>
                  <w:rFonts w:ascii="Arial" w:hAnsi="Arial" w:cs="Arial"/>
                  <w:sz w:val="16"/>
                  <w:szCs w:val="16"/>
                </w:rPr>
                <w:t>9</w:t>
              </w:r>
            </w:ins>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CC925DC" w14:textId="292915FC" w:rsidR="00F06FA4" w:rsidRPr="00711DD8" w:rsidRDefault="00F06FA4" w:rsidP="002E40E6">
            <w:pPr>
              <w:spacing w:after="0"/>
              <w:jc w:val="center"/>
              <w:rPr>
                <w:ins w:id="46" w:author="CR1450" w:date="2025-06-26T18:51:00Z" w16du:dateUtc="2025-06-26T16:51:00Z"/>
                <w:rFonts w:ascii="Arial" w:hAnsi="Arial" w:cs="Arial"/>
                <w:sz w:val="16"/>
                <w:szCs w:val="16"/>
              </w:rPr>
            </w:pPr>
            <w:ins w:id="47" w:author="CR1450" w:date="2025-06-26T18:51:00Z" w16du:dateUtc="2025-06-26T16:51:00Z">
              <w:r>
                <w:rPr>
                  <w:rFonts w:ascii="Arial" w:hAnsi="Arial" w:cs="Arial"/>
                  <w:sz w:val="16"/>
                  <w:szCs w:val="16"/>
                </w:rPr>
                <w:t>14</w:t>
              </w:r>
              <w:r>
                <w:rPr>
                  <w:rFonts w:ascii="Arial" w:hAnsi="Arial" w:cs="Arial"/>
                  <w:sz w:val="16"/>
                  <w:szCs w:val="16"/>
                </w:rPr>
                <w:t>50</w:t>
              </w:r>
            </w:ins>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BBE4D41" w14:textId="77777777" w:rsidR="00F06FA4" w:rsidRDefault="00F06FA4" w:rsidP="002E40E6">
            <w:pPr>
              <w:spacing w:after="0"/>
              <w:jc w:val="center"/>
              <w:rPr>
                <w:ins w:id="48" w:author="CR1450" w:date="2025-06-26T18:51:00Z" w16du:dateUtc="2025-06-26T16:51:00Z"/>
                <w:rFonts w:ascii="Arial" w:hAnsi="Arial" w:cs="Arial"/>
                <w:sz w:val="16"/>
                <w:szCs w:val="16"/>
              </w:rPr>
            </w:pPr>
            <w:ins w:id="49" w:author="CR1450" w:date="2025-06-26T18:51:00Z" w16du:dateUtc="2025-06-26T16:51:00Z">
              <w:r>
                <w:rPr>
                  <w:rFonts w:ascii="Arial" w:hAnsi="Arial"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67268" w14:textId="77777777" w:rsidR="00F06FA4" w:rsidRDefault="00F06FA4" w:rsidP="002E40E6">
            <w:pPr>
              <w:pStyle w:val="TAC"/>
              <w:rPr>
                <w:ins w:id="50" w:author="CR1450" w:date="2025-06-26T18:51:00Z" w16du:dateUtc="2025-06-26T16:51:00Z"/>
                <w:sz w:val="16"/>
                <w:szCs w:val="16"/>
              </w:rPr>
            </w:pPr>
            <w:ins w:id="51" w:author="CR1450" w:date="2025-06-26T18:51:00Z" w16du:dateUtc="2025-06-26T16:51:00Z">
              <w:r>
                <w:rPr>
                  <w:sz w:val="16"/>
                  <w:szCs w:val="16"/>
                </w:rPr>
                <w:t>B</w:t>
              </w:r>
            </w:ins>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7FD7AD" w14:textId="45E9CFC8" w:rsidR="00F06FA4" w:rsidRPr="009032CE" w:rsidRDefault="00F06FA4" w:rsidP="002E40E6">
            <w:pPr>
              <w:rPr>
                <w:ins w:id="52" w:author="CR1450" w:date="2025-06-26T18:51:00Z" w16du:dateUtc="2025-06-26T16:51:00Z"/>
                <w:rFonts w:ascii="Arial" w:hAnsi="Arial" w:cs="Arial"/>
                <w:sz w:val="16"/>
                <w:szCs w:val="16"/>
              </w:rPr>
            </w:pPr>
            <w:ins w:id="53" w:author="CR1450" w:date="2025-06-26T18:51:00Z" w16du:dateUtc="2025-06-26T16:51:00Z">
              <w:r w:rsidRPr="00F06FA4">
                <w:rPr>
                  <w:rFonts w:ascii="Arial" w:hAnsi="Arial" w:cs="Arial"/>
                  <w:sz w:val="16"/>
                  <w:szCs w:val="16"/>
                </w:rPr>
                <w:t>Introduction of Non-Terrestrial Networks (NTN) for Internet of Things (IoT) Phase 3</w:t>
              </w:r>
            </w:ins>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81BDCC" w14:textId="77777777" w:rsidR="00F06FA4" w:rsidRDefault="00F06FA4" w:rsidP="002E40E6">
            <w:pPr>
              <w:pStyle w:val="TAC"/>
              <w:jc w:val="left"/>
              <w:rPr>
                <w:ins w:id="54" w:author="CR1450" w:date="2025-06-26T18:51:00Z" w16du:dateUtc="2025-06-26T16:51:00Z"/>
                <w:snapToGrid w:val="0"/>
                <w:sz w:val="16"/>
                <w:szCs w:val="16"/>
              </w:rPr>
            </w:pPr>
            <w:ins w:id="55" w:author="CR1450" w:date="2025-06-26T18:51:00Z" w16du:dateUtc="2025-06-26T16:51:00Z">
              <w:r>
                <w:rPr>
                  <w:snapToGrid w:val="0"/>
                  <w:sz w:val="16"/>
                  <w:szCs w:val="16"/>
                </w:rPr>
                <w:t>19.0.0</w:t>
              </w:r>
            </w:ins>
          </w:p>
        </w:tc>
      </w:tr>
    </w:tbl>
    <w:p w14:paraId="5AA3D586" w14:textId="77777777" w:rsidR="00743CF9" w:rsidRPr="0048309A" w:rsidRDefault="00743CF9" w:rsidP="00F40716">
      <w:pPr>
        <w:rPr>
          <w:lang w:val="fr-FR"/>
        </w:rPr>
      </w:pPr>
    </w:p>
    <w:sectPr w:rsidR="00743CF9" w:rsidRPr="0048309A" w:rsidSect="00A71160">
      <w:headerReference w:type="default" r:id="rId8"/>
      <w:footerReference w:type="default" r:id="rId9"/>
      <w:footnotePr>
        <w:numRestart w:val="eachSect"/>
      </w:footnotePr>
      <w:pgSz w:w="11907" w:h="16840" w:code="9"/>
      <w:pgMar w:top="1416" w:right="1133" w:bottom="1133" w:left="1133" w:header="850" w:footer="340" w:gutter="0"/>
      <w:pgNumType w:start="56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3C1DA" w14:textId="77777777" w:rsidR="000F1BA3" w:rsidRDefault="000F1BA3">
      <w:r>
        <w:separator/>
      </w:r>
    </w:p>
  </w:endnote>
  <w:endnote w:type="continuationSeparator" w:id="0">
    <w:p w14:paraId="4DBE3BE3" w14:textId="77777777" w:rsidR="000F1BA3" w:rsidRDefault="000F1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81022" w14:textId="77777777" w:rsidR="0005021F" w:rsidRDefault="000502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A8866" w14:textId="77777777" w:rsidR="000F1BA3" w:rsidRDefault="000F1BA3">
      <w:r>
        <w:separator/>
      </w:r>
    </w:p>
  </w:footnote>
  <w:footnote w:type="continuationSeparator" w:id="0">
    <w:p w14:paraId="4E39D715" w14:textId="77777777" w:rsidR="000F1BA3" w:rsidRDefault="000F1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9F903" w14:textId="77777777" w:rsidR="00E82454" w:rsidRDefault="00E82454" w:rsidP="00E82454">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0B87BC3A" w14:textId="07FF738E" w:rsidR="0048309A" w:rsidRPr="00C000C2" w:rsidRDefault="0048309A" w:rsidP="0048309A">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w:t>
    </w:r>
    <w:del w:id="56" w:author="CR1448" w:date="2025-06-26T18:15:00Z" w16du:dateUtc="2025-06-26T16:15:00Z">
      <w:r w:rsidR="00C253F1" w:rsidRPr="00C000C2" w:rsidDel="009E63AF">
        <w:rPr>
          <w:rFonts w:ascii="Arial" w:hAnsi="Arial"/>
          <w:b/>
          <w:noProof/>
          <w:sz w:val="18"/>
          <w:lang w:eastAsia="en-US"/>
        </w:rPr>
        <w:delText>V1</w:delText>
      </w:r>
      <w:r w:rsidR="00C253F1" w:rsidDel="009E63AF">
        <w:rPr>
          <w:rFonts w:ascii="Arial" w:hAnsi="Arial"/>
          <w:b/>
          <w:noProof/>
          <w:sz w:val="18"/>
          <w:lang w:eastAsia="en-US"/>
        </w:rPr>
        <w:delText>8</w:delText>
      </w:r>
    </w:del>
    <w:ins w:id="57" w:author="CR1448" w:date="2025-06-26T18:15:00Z" w16du:dateUtc="2025-06-26T16:15:00Z">
      <w:r w:rsidR="009E63AF" w:rsidRPr="00C000C2">
        <w:rPr>
          <w:rFonts w:ascii="Arial" w:hAnsi="Arial"/>
          <w:b/>
          <w:noProof/>
          <w:sz w:val="18"/>
          <w:lang w:eastAsia="en-US"/>
        </w:rPr>
        <w:t>V1</w:t>
      </w:r>
      <w:r w:rsidR="009E63AF">
        <w:rPr>
          <w:rFonts w:ascii="Arial" w:hAnsi="Arial"/>
          <w:b/>
          <w:noProof/>
          <w:sz w:val="18"/>
          <w:lang w:eastAsia="en-US"/>
        </w:rPr>
        <w:t>9</w:t>
      </w:r>
    </w:ins>
    <w:r w:rsidR="003B313C">
      <w:rPr>
        <w:rFonts w:ascii="Arial" w:hAnsi="Arial"/>
        <w:b/>
        <w:noProof/>
        <w:sz w:val="18"/>
        <w:lang w:eastAsia="en-US"/>
      </w:rPr>
      <w:t>.</w:t>
    </w:r>
    <w:del w:id="58" w:author="CR1448" w:date="2025-06-26T18:15:00Z" w16du:dateUtc="2025-06-26T16:15:00Z">
      <w:r w:rsidR="00796452" w:rsidDel="009E63AF">
        <w:rPr>
          <w:rFonts w:ascii="Arial" w:hAnsi="Arial"/>
          <w:b/>
          <w:noProof/>
          <w:sz w:val="18"/>
          <w:lang w:eastAsia="en-US"/>
        </w:rPr>
        <w:delText>3</w:delText>
      </w:r>
    </w:del>
    <w:ins w:id="59" w:author="CR1448" w:date="2025-06-26T18:15:00Z" w16du:dateUtc="2025-06-26T16:15:00Z">
      <w:r w:rsidR="009E63AF">
        <w:rPr>
          <w:rFonts w:ascii="Arial" w:hAnsi="Arial"/>
          <w:b/>
          <w:noProof/>
          <w:sz w:val="18"/>
          <w:lang w:eastAsia="en-US"/>
        </w:rPr>
        <w:t>0</w:t>
      </w:r>
    </w:ins>
    <w:r w:rsidR="00F04595">
      <w:rPr>
        <w:rFonts w:ascii="Arial" w:hAnsi="Arial"/>
        <w:b/>
        <w:noProof/>
        <w:sz w:val="18"/>
        <w:lang w:eastAsia="en-US"/>
      </w:rPr>
      <w:t>.0</w:t>
    </w:r>
    <w:r>
      <w:rPr>
        <w:rFonts w:ascii="Arial" w:hAnsi="Arial"/>
        <w:b/>
        <w:noProof/>
        <w:sz w:val="18"/>
        <w:lang w:eastAsia="en-US"/>
      </w:rPr>
      <w:t xml:space="preserve"> (</w:t>
    </w:r>
    <w:del w:id="60" w:author="CR1448" w:date="2025-06-26T18:15:00Z" w16du:dateUtc="2025-06-26T16:15:00Z">
      <w:r w:rsidR="00427504" w:rsidDel="009E63AF">
        <w:rPr>
          <w:rFonts w:ascii="Arial" w:hAnsi="Arial"/>
          <w:b/>
          <w:noProof/>
          <w:sz w:val="18"/>
          <w:lang w:eastAsia="en-US"/>
        </w:rPr>
        <w:delText>2024</w:delText>
      </w:r>
    </w:del>
    <w:ins w:id="61" w:author="CR1448" w:date="2025-06-26T18:15:00Z" w16du:dateUtc="2025-06-26T16:15:00Z">
      <w:r w:rsidR="009E63AF">
        <w:rPr>
          <w:rFonts w:ascii="Arial" w:hAnsi="Arial"/>
          <w:b/>
          <w:noProof/>
          <w:sz w:val="18"/>
          <w:lang w:eastAsia="en-US"/>
        </w:rPr>
        <w:t>202</w:t>
      </w:r>
      <w:r w:rsidR="009E63AF">
        <w:rPr>
          <w:rFonts w:ascii="Arial" w:hAnsi="Arial"/>
          <w:b/>
          <w:noProof/>
          <w:sz w:val="18"/>
          <w:lang w:eastAsia="en-US"/>
        </w:rPr>
        <w:t>5</w:t>
      </w:r>
    </w:ins>
    <w:r>
      <w:rPr>
        <w:rFonts w:ascii="Arial" w:hAnsi="Arial"/>
        <w:b/>
        <w:noProof/>
        <w:sz w:val="18"/>
        <w:lang w:eastAsia="en-US"/>
      </w:rPr>
      <w:t>-</w:t>
    </w:r>
    <w:del w:id="62" w:author="CR1448" w:date="2025-06-26T18:15:00Z" w16du:dateUtc="2025-06-26T16:15:00Z">
      <w:r w:rsidR="00796452" w:rsidDel="009E63AF">
        <w:rPr>
          <w:rFonts w:ascii="Arial" w:hAnsi="Arial"/>
          <w:b/>
          <w:noProof/>
          <w:sz w:val="18"/>
          <w:lang w:eastAsia="en-US"/>
        </w:rPr>
        <w:delText>12</w:delText>
      </w:r>
    </w:del>
    <w:ins w:id="63" w:author="CR1448" w:date="2025-06-26T18:15:00Z" w16du:dateUtc="2025-06-26T16:15:00Z">
      <w:r w:rsidR="009E63AF">
        <w:rPr>
          <w:rFonts w:ascii="Arial" w:hAnsi="Arial"/>
          <w:b/>
          <w:noProof/>
          <w:sz w:val="18"/>
          <w:lang w:eastAsia="en-US"/>
        </w:rPr>
        <w:t>06</w:t>
      </w:r>
    </w:ins>
    <w:r w:rsidRPr="00C000C2">
      <w:rPr>
        <w:rFonts w:ascii="Arial" w:hAnsi="Arial"/>
        <w:b/>
        <w:noProof/>
        <w:sz w:val="18"/>
        <w:lang w:eastAsia="en-US"/>
      </w:rPr>
      <w:t>)</w:t>
    </w:r>
  </w:p>
  <w:p w14:paraId="714CA767" w14:textId="76158408" w:rsidR="0005021F" w:rsidRDefault="0005021F" w:rsidP="0028273F">
    <w:pPr>
      <w:pStyle w:val="Header"/>
      <w:tabs>
        <w:tab w:val="center" w:pos="4820"/>
        <w:tab w:val="right" w:pos="9639"/>
      </w:tabs>
    </w:pPr>
    <w:r>
      <w:t xml:space="preserve">Release </w:t>
    </w:r>
    <w:del w:id="64" w:author="CR1448" w:date="2025-06-26T18:15:00Z" w16du:dateUtc="2025-06-26T16:15:00Z">
      <w:r w:rsidR="00C253F1" w:rsidDel="009E63AF">
        <w:delText>18</w:delText>
      </w:r>
    </w:del>
    <w:ins w:id="65" w:author="CR1448" w:date="2025-06-26T18:15:00Z" w16du:dateUtc="2025-06-26T16:15:00Z">
      <w:r w:rsidR="009E63AF">
        <w:t>1</w:t>
      </w:r>
      <w:r w:rsidR="009E63AF">
        <w:t>9</w: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AC157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F2C9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FC923C"/>
    <w:lvl w:ilvl="0">
      <w:start w:val="1"/>
      <w:numFmt w:val="decimal"/>
      <w:pStyle w:val="ListNumber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2546769">
    <w:abstractNumId w:val="6"/>
  </w:num>
  <w:num w:numId="2" w16cid:durableId="501698422">
    <w:abstractNumId w:val="9"/>
  </w:num>
  <w:num w:numId="3" w16cid:durableId="717634461">
    <w:abstractNumId w:val="7"/>
  </w:num>
  <w:num w:numId="4" w16cid:durableId="502092121">
    <w:abstractNumId w:val="5"/>
  </w:num>
  <w:num w:numId="5" w16cid:durableId="30804923">
    <w:abstractNumId w:val="3"/>
  </w:num>
  <w:num w:numId="6" w16cid:durableId="817307172">
    <w:abstractNumId w:val="8"/>
  </w:num>
  <w:num w:numId="7" w16cid:durableId="1945113835">
    <w:abstractNumId w:val="4"/>
  </w:num>
  <w:num w:numId="8" w16cid:durableId="855996170">
    <w:abstractNumId w:val="2"/>
  </w:num>
  <w:num w:numId="9" w16cid:durableId="1538738930">
    <w:abstractNumId w:val="1"/>
  </w:num>
  <w:num w:numId="10" w16cid:durableId="1988784301">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1448">
    <w15:presenceInfo w15:providerId="None" w15:userId="CR1448"/>
  </w15:person>
  <w15:person w15:author="CR1449">
    <w15:presenceInfo w15:providerId="None" w15:userId="CR1449"/>
  </w15:person>
  <w15:person w15:author="CR1450">
    <w15:presenceInfo w15:providerId="None" w15:userId="CR14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3A3"/>
    <w:rsid w:val="00001D90"/>
    <w:rsid w:val="00003353"/>
    <w:rsid w:val="000044CB"/>
    <w:rsid w:val="000048A3"/>
    <w:rsid w:val="00004D09"/>
    <w:rsid w:val="000110D5"/>
    <w:rsid w:val="000129C8"/>
    <w:rsid w:val="00014242"/>
    <w:rsid w:val="00015971"/>
    <w:rsid w:val="00016AD4"/>
    <w:rsid w:val="000200D6"/>
    <w:rsid w:val="000231E5"/>
    <w:rsid w:val="00024E1B"/>
    <w:rsid w:val="00025E6A"/>
    <w:rsid w:val="00026C34"/>
    <w:rsid w:val="000304C8"/>
    <w:rsid w:val="00033949"/>
    <w:rsid w:val="00033DE0"/>
    <w:rsid w:val="0003503D"/>
    <w:rsid w:val="00037A04"/>
    <w:rsid w:val="00037E33"/>
    <w:rsid w:val="0004008D"/>
    <w:rsid w:val="00040AEB"/>
    <w:rsid w:val="00041C76"/>
    <w:rsid w:val="0004319E"/>
    <w:rsid w:val="000440AE"/>
    <w:rsid w:val="00045D92"/>
    <w:rsid w:val="0005021F"/>
    <w:rsid w:val="00050CDE"/>
    <w:rsid w:val="0005241A"/>
    <w:rsid w:val="00052A1C"/>
    <w:rsid w:val="00053B32"/>
    <w:rsid w:val="00054BE8"/>
    <w:rsid w:val="00060449"/>
    <w:rsid w:val="00060EB0"/>
    <w:rsid w:val="000611C3"/>
    <w:rsid w:val="000655BA"/>
    <w:rsid w:val="00065958"/>
    <w:rsid w:val="00065F75"/>
    <w:rsid w:val="00066DEC"/>
    <w:rsid w:val="00071196"/>
    <w:rsid w:val="00071419"/>
    <w:rsid w:val="000719D2"/>
    <w:rsid w:val="000728D7"/>
    <w:rsid w:val="00072A16"/>
    <w:rsid w:val="0007477E"/>
    <w:rsid w:val="00074B28"/>
    <w:rsid w:val="00077B48"/>
    <w:rsid w:val="00080037"/>
    <w:rsid w:val="00086548"/>
    <w:rsid w:val="000865F3"/>
    <w:rsid w:val="00087BFE"/>
    <w:rsid w:val="00092222"/>
    <w:rsid w:val="00096B62"/>
    <w:rsid w:val="00096E64"/>
    <w:rsid w:val="00097BB3"/>
    <w:rsid w:val="000A0B5F"/>
    <w:rsid w:val="000A13D9"/>
    <w:rsid w:val="000A357B"/>
    <w:rsid w:val="000A3FF6"/>
    <w:rsid w:val="000A486B"/>
    <w:rsid w:val="000A5F70"/>
    <w:rsid w:val="000A6A6C"/>
    <w:rsid w:val="000A6F3D"/>
    <w:rsid w:val="000B0B4B"/>
    <w:rsid w:val="000B1906"/>
    <w:rsid w:val="000B4566"/>
    <w:rsid w:val="000B5357"/>
    <w:rsid w:val="000B546E"/>
    <w:rsid w:val="000B6BD6"/>
    <w:rsid w:val="000B6C8B"/>
    <w:rsid w:val="000B6DD9"/>
    <w:rsid w:val="000B7446"/>
    <w:rsid w:val="000C0C08"/>
    <w:rsid w:val="000C3148"/>
    <w:rsid w:val="000C4E1D"/>
    <w:rsid w:val="000C62F0"/>
    <w:rsid w:val="000C705B"/>
    <w:rsid w:val="000C764D"/>
    <w:rsid w:val="000D1021"/>
    <w:rsid w:val="000D1158"/>
    <w:rsid w:val="000D4B78"/>
    <w:rsid w:val="000D505F"/>
    <w:rsid w:val="000D5524"/>
    <w:rsid w:val="000D5AC1"/>
    <w:rsid w:val="000D5E5C"/>
    <w:rsid w:val="000D6A4F"/>
    <w:rsid w:val="000D6D1C"/>
    <w:rsid w:val="000E0BC7"/>
    <w:rsid w:val="000E70BC"/>
    <w:rsid w:val="000F0D25"/>
    <w:rsid w:val="000F1BA3"/>
    <w:rsid w:val="000F24DA"/>
    <w:rsid w:val="000F48AC"/>
    <w:rsid w:val="000F4EA1"/>
    <w:rsid w:val="000F4F17"/>
    <w:rsid w:val="000F5E49"/>
    <w:rsid w:val="000F74F0"/>
    <w:rsid w:val="000F7BB6"/>
    <w:rsid w:val="000F7C24"/>
    <w:rsid w:val="00100511"/>
    <w:rsid w:val="00100EB4"/>
    <w:rsid w:val="00102F0D"/>
    <w:rsid w:val="001030EF"/>
    <w:rsid w:val="00103648"/>
    <w:rsid w:val="00103907"/>
    <w:rsid w:val="00103BD9"/>
    <w:rsid w:val="001047AD"/>
    <w:rsid w:val="00105A84"/>
    <w:rsid w:val="001066A0"/>
    <w:rsid w:val="00107AF6"/>
    <w:rsid w:val="0011093D"/>
    <w:rsid w:val="00111227"/>
    <w:rsid w:val="00111269"/>
    <w:rsid w:val="0011195A"/>
    <w:rsid w:val="0011276D"/>
    <w:rsid w:val="00114773"/>
    <w:rsid w:val="00117418"/>
    <w:rsid w:val="001175C3"/>
    <w:rsid w:val="00117E40"/>
    <w:rsid w:val="00120EAB"/>
    <w:rsid w:val="00121A69"/>
    <w:rsid w:val="00121CB2"/>
    <w:rsid w:val="0012591A"/>
    <w:rsid w:val="0012646E"/>
    <w:rsid w:val="0013200F"/>
    <w:rsid w:val="00132115"/>
    <w:rsid w:val="00133A3D"/>
    <w:rsid w:val="00135FB1"/>
    <w:rsid w:val="0013715E"/>
    <w:rsid w:val="00137FD6"/>
    <w:rsid w:val="0014150E"/>
    <w:rsid w:val="00143FD4"/>
    <w:rsid w:val="001467DC"/>
    <w:rsid w:val="001470A2"/>
    <w:rsid w:val="00147374"/>
    <w:rsid w:val="001477F0"/>
    <w:rsid w:val="00147D90"/>
    <w:rsid w:val="001508F9"/>
    <w:rsid w:val="0015102C"/>
    <w:rsid w:val="001514CE"/>
    <w:rsid w:val="001519DA"/>
    <w:rsid w:val="00152759"/>
    <w:rsid w:val="001575B2"/>
    <w:rsid w:val="00161ACE"/>
    <w:rsid w:val="0016310B"/>
    <w:rsid w:val="00163E2F"/>
    <w:rsid w:val="00164199"/>
    <w:rsid w:val="00167F8E"/>
    <w:rsid w:val="001752FA"/>
    <w:rsid w:val="00175303"/>
    <w:rsid w:val="0017663A"/>
    <w:rsid w:val="00180424"/>
    <w:rsid w:val="001809CF"/>
    <w:rsid w:val="00190F21"/>
    <w:rsid w:val="00193806"/>
    <w:rsid w:val="00194344"/>
    <w:rsid w:val="00196153"/>
    <w:rsid w:val="00196E39"/>
    <w:rsid w:val="001A0476"/>
    <w:rsid w:val="001A0AEE"/>
    <w:rsid w:val="001A2578"/>
    <w:rsid w:val="001A6216"/>
    <w:rsid w:val="001A7964"/>
    <w:rsid w:val="001B31D1"/>
    <w:rsid w:val="001B387E"/>
    <w:rsid w:val="001B69CD"/>
    <w:rsid w:val="001C05F8"/>
    <w:rsid w:val="001C1159"/>
    <w:rsid w:val="001C4071"/>
    <w:rsid w:val="001C5659"/>
    <w:rsid w:val="001C6087"/>
    <w:rsid w:val="001C6E82"/>
    <w:rsid w:val="001D0010"/>
    <w:rsid w:val="001D133F"/>
    <w:rsid w:val="001D6D52"/>
    <w:rsid w:val="001E1F2A"/>
    <w:rsid w:val="001E35E5"/>
    <w:rsid w:val="001E5587"/>
    <w:rsid w:val="001F004D"/>
    <w:rsid w:val="001F2804"/>
    <w:rsid w:val="001F2C32"/>
    <w:rsid w:val="001F3790"/>
    <w:rsid w:val="001F623D"/>
    <w:rsid w:val="001F75C7"/>
    <w:rsid w:val="001F7EA1"/>
    <w:rsid w:val="00200643"/>
    <w:rsid w:val="00200F49"/>
    <w:rsid w:val="00202010"/>
    <w:rsid w:val="0020346E"/>
    <w:rsid w:val="00203DA5"/>
    <w:rsid w:val="002044C9"/>
    <w:rsid w:val="002049A2"/>
    <w:rsid w:val="00205D90"/>
    <w:rsid w:val="0020625B"/>
    <w:rsid w:val="0020653F"/>
    <w:rsid w:val="002113B4"/>
    <w:rsid w:val="00213BA4"/>
    <w:rsid w:val="002140E2"/>
    <w:rsid w:val="002144A3"/>
    <w:rsid w:val="00216E80"/>
    <w:rsid w:val="00216FDD"/>
    <w:rsid w:val="00217136"/>
    <w:rsid w:val="00220FD4"/>
    <w:rsid w:val="00221167"/>
    <w:rsid w:val="002233B5"/>
    <w:rsid w:val="00225E05"/>
    <w:rsid w:val="0023095E"/>
    <w:rsid w:val="00232595"/>
    <w:rsid w:val="002355B6"/>
    <w:rsid w:val="00237DF5"/>
    <w:rsid w:val="00242057"/>
    <w:rsid w:val="002449F7"/>
    <w:rsid w:val="00244D80"/>
    <w:rsid w:val="00245147"/>
    <w:rsid w:val="002456FA"/>
    <w:rsid w:val="002478DE"/>
    <w:rsid w:val="00247994"/>
    <w:rsid w:val="00247DF6"/>
    <w:rsid w:val="0025130A"/>
    <w:rsid w:val="00251846"/>
    <w:rsid w:val="00255BDA"/>
    <w:rsid w:val="00255C77"/>
    <w:rsid w:val="0025636D"/>
    <w:rsid w:val="002603B7"/>
    <w:rsid w:val="00260807"/>
    <w:rsid w:val="00260EC9"/>
    <w:rsid w:val="00261D2B"/>
    <w:rsid w:val="0026442C"/>
    <w:rsid w:val="0027124B"/>
    <w:rsid w:val="002714A8"/>
    <w:rsid w:val="002716B2"/>
    <w:rsid w:val="00271B41"/>
    <w:rsid w:val="00273D3A"/>
    <w:rsid w:val="00276669"/>
    <w:rsid w:val="00276D32"/>
    <w:rsid w:val="002773FD"/>
    <w:rsid w:val="0028273F"/>
    <w:rsid w:val="00283293"/>
    <w:rsid w:val="00284990"/>
    <w:rsid w:val="00286ACD"/>
    <w:rsid w:val="0029158B"/>
    <w:rsid w:val="0029313D"/>
    <w:rsid w:val="00293451"/>
    <w:rsid w:val="0029376D"/>
    <w:rsid w:val="002943C0"/>
    <w:rsid w:val="00294B50"/>
    <w:rsid w:val="002951DC"/>
    <w:rsid w:val="002959AC"/>
    <w:rsid w:val="002A1732"/>
    <w:rsid w:val="002A3D4E"/>
    <w:rsid w:val="002A45CE"/>
    <w:rsid w:val="002A6511"/>
    <w:rsid w:val="002A7B8A"/>
    <w:rsid w:val="002A7CF2"/>
    <w:rsid w:val="002B1971"/>
    <w:rsid w:val="002B2831"/>
    <w:rsid w:val="002B3050"/>
    <w:rsid w:val="002B3265"/>
    <w:rsid w:val="002B43AD"/>
    <w:rsid w:val="002C0FBD"/>
    <w:rsid w:val="002C167C"/>
    <w:rsid w:val="002C1DB3"/>
    <w:rsid w:val="002C1F94"/>
    <w:rsid w:val="002C3132"/>
    <w:rsid w:val="002C5587"/>
    <w:rsid w:val="002C5757"/>
    <w:rsid w:val="002C7A81"/>
    <w:rsid w:val="002C7CBF"/>
    <w:rsid w:val="002D2E89"/>
    <w:rsid w:val="002D3C5F"/>
    <w:rsid w:val="002D3F00"/>
    <w:rsid w:val="002D4419"/>
    <w:rsid w:val="002D510F"/>
    <w:rsid w:val="002D5C98"/>
    <w:rsid w:val="002D5CFD"/>
    <w:rsid w:val="002D6FD8"/>
    <w:rsid w:val="002E046A"/>
    <w:rsid w:val="002E1B5B"/>
    <w:rsid w:val="002E5113"/>
    <w:rsid w:val="002E584D"/>
    <w:rsid w:val="002E60D0"/>
    <w:rsid w:val="002E7CA8"/>
    <w:rsid w:val="002F026B"/>
    <w:rsid w:val="002F38C5"/>
    <w:rsid w:val="002F4220"/>
    <w:rsid w:val="002F4EBE"/>
    <w:rsid w:val="002F5088"/>
    <w:rsid w:val="002F509A"/>
    <w:rsid w:val="002F66AE"/>
    <w:rsid w:val="002F7973"/>
    <w:rsid w:val="002F7C30"/>
    <w:rsid w:val="00301354"/>
    <w:rsid w:val="00301FBA"/>
    <w:rsid w:val="0030247B"/>
    <w:rsid w:val="00302EC5"/>
    <w:rsid w:val="00303969"/>
    <w:rsid w:val="00303BFD"/>
    <w:rsid w:val="00303EC9"/>
    <w:rsid w:val="00303FE6"/>
    <w:rsid w:val="003050BD"/>
    <w:rsid w:val="00305E61"/>
    <w:rsid w:val="0030629D"/>
    <w:rsid w:val="00310DA9"/>
    <w:rsid w:val="00314DC2"/>
    <w:rsid w:val="00317EFF"/>
    <w:rsid w:val="003213ED"/>
    <w:rsid w:val="00322603"/>
    <w:rsid w:val="003226D8"/>
    <w:rsid w:val="00324C8F"/>
    <w:rsid w:val="00326F15"/>
    <w:rsid w:val="00330B06"/>
    <w:rsid w:val="00332421"/>
    <w:rsid w:val="00332F79"/>
    <w:rsid w:val="003337E4"/>
    <w:rsid w:val="00333B47"/>
    <w:rsid w:val="00333F2B"/>
    <w:rsid w:val="0033547C"/>
    <w:rsid w:val="0034022B"/>
    <w:rsid w:val="003411A0"/>
    <w:rsid w:val="00341346"/>
    <w:rsid w:val="00342535"/>
    <w:rsid w:val="00342645"/>
    <w:rsid w:val="00343569"/>
    <w:rsid w:val="00345037"/>
    <w:rsid w:val="00345814"/>
    <w:rsid w:val="00350822"/>
    <w:rsid w:val="00353288"/>
    <w:rsid w:val="00353392"/>
    <w:rsid w:val="00353998"/>
    <w:rsid w:val="00353D5D"/>
    <w:rsid w:val="00354D58"/>
    <w:rsid w:val="003552F8"/>
    <w:rsid w:val="00355B7A"/>
    <w:rsid w:val="00360A4E"/>
    <w:rsid w:val="003643CB"/>
    <w:rsid w:val="00364ED7"/>
    <w:rsid w:val="003654F4"/>
    <w:rsid w:val="003665BC"/>
    <w:rsid w:val="0036740E"/>
    <w:rsid w:val="00367C3D"/>
    <w:rsid w:val="00367F1F"/>
    <w:rsid w:val="00374C21"/>
    <w:rsid w:val="00374C9F"/>
    <w:rsid w:val="00375082"/>
    <w:rsid w:val="00376201"/>
    <w:rsid w:val="00380438"/>
    <w:rsid w:val="003826D8"/>
    <w:rsid w:val="00382AE7"/>
    <w:rsid w:val="00384D82"/>
    <w:rsid w:val="00387856"/>
    <w:rsid w:val="003910CF"/>
    <w:rsid w:val="00391A9C"/>
    <w:rsid w:val="00391C57"/>
    <w:rsid w:val="003923E6"/>
    <w:rsid w:val="00392496"/>
    <w:rsid w:val="00394226"/>
    <w:rsid w:val="00394F5F"/>
    <w:rsid w:val="003951AF"/>
    <w:rsid w:val="0039609E"/>
    <w:rsid w:val="00397C6A"/>
    <w:rsid w:val="003A144F"/>
    <w:rsid w:val="003A1EB2"/>
    <w:rsid w:val="003A25DC"/>
    <w:rsid w:val="003A4729"/>
    <w:rsid w:val="003A4A71"/>
    <w:rsid w:val="003A4CCC"/>
    <w:rsid w:val="003A6ABE"/>
    <w:rsid w:val="003A701E"/>
    <w:rsid w:val="003B1316"/>
    <w:rsid w:val="003B2789"/>
    <w:rsid w:val="003B27BC"/>
    <w:rsid w:val="003B313C"/>
    <w:rsid w:val="003B56E1"/>
    <w:rsid w:val="003C0021"/>
    <w:rsid w:val="003C2166"/>
    <w:rsid w:val="003C4803"/>
    <w:rsid w:val="003C4D02"/>
    <w:rsid w:val="003C4D7B"/>
    <w:rsid w:val="003C585C"/>
    <w:rsid w:val="003C6685"/>
    <w:rsid w:val="003C6D5F"/>
    <w:rsid w:val="003C6EE8"/>
    <w:rsid w:val="003D0A01"/>
    <w:rsid w:val="003D268E"/>
    <w:rsid w:val="003D2866"/>
    <w:rsid w:val="003D57C5"/>
    <w:rsid w:val="003D6DDB"/>
    <w:rsid w:val="003D6E3F"/>
    <w:rsid w:val="003D7791"/>
    <w:rsid w:val="003D7BF7"/>
    <w:rsid w:val="003E2DEE"/>
    <w:rsid w:val="003E33BF"/>
    <w:rsid w:val="003E3537"/>
    <w:rsid w:val="003E4264"/>
    <w:rsid w:val="003F030B"/>
    <w:rsid w:val="003F15BD"/>
    <w:rsid w:val="003F1978"/>
    <w:rsid w:val="003F6F11"/>
    <w:rsid w:val="003F7BBD"/>
    <w:rsid w:val="003F7C09"/>
    <w:rsid w:val="00400B15"/>
    <w:rsid w:val="00400EE7"/>
    <w:rsid w:val="004020FA"/>
    <w:rsid w:val="00402E1E"/>
    <w:rsid w:val="00403FD2"/>
    <w:rsid w:val="00404119"/>
    <w:rsid w:val="00405F68"/>
    <w:rsid w:val="00410F36"/>
    <w:rsid w:val="004123ED"/>
    <w:rsid w:val="00412C55"/>
    <w:rsid w:val="004133C7"/>
    <w:rsid w:val="00415E5C"/>
    <w:rsid w:val="00415EEF"/>
    <w:rsid w:val="00416DA5"/>
    <w:rsid w:val="00420B98"/>
    <w:rsid w:val="00423396"/>
    <w:rsid w:val="0042388A"/>
    <w:rsid w:val="00424B90"/>
    <w:rsid w:val="00425615"/>
    <w:rsid w:val="00425F82"/>
    <w:rsid w:val="00426D05"/>
    <w:rsid w:val="00427255"/>
    <w:rsid w:val="00427504"/>
    <w:rsid w:val="00431709"/>
    <w:rsid w:val="00435157"/>
    <w:rsid w:val="00435A3F"/>
    <w:rsid w:val="00436A67"/>
    <w:rsid w:val="00442138"/>
    <w:rsid w:val="00443010"/>
    <w:rsid w:val="004458DC"/>
    <w:rsid w:val="004478C0"/>
    <w:rsid w:val="00452545"/>
    <w:rsid w:val="00455A14"/>
    <w:rsid w:val="00455BBE"/>
    <w:rsid w:val="0046001A"/>
    <w:rsid w:val="00460AB8"/>
    <w:rsid w:val="00461CF5"/>
    <w:rsid w:val="0046208B"/>
    <w:rsid w:val="00464883"/>
    <w:rsid w:val="00464D57"/>
    <w:rsid w:val="0046740F"/>
    <w:rsid w:val="004703CD"/>
    <w:rsid w:val="00470720"/>
    <w:rsid w:val="0047485E"/>
    <w:rsid w:val="00477B6E"/>
    <w:rsid w:val="00481949"/>
    <w:rsid w:val="004820C4"/>
    <w:rsid w:val="0048309A"/>
    <w:rsid w:val="0048584F"/>
    <w:rsid w:val="00491183"/>
    <w:rsid w:val="00491979"/>
    <w:rsid w:val="004920DE"/>
    <w:rsid w:val="004927CC"/>
    <w:rsid w:val="00493BE9"/>
    <w:rsid w:val="00494C31"/>
    <w:rsid w:val="004963AC"/>
    <w:rsid w:val="004A0E35"/>
    <w:rsid w:val="004A1EEF"/>
    <w:rsid w:val="004A3813"/>
    <w:rsid w:val="004A554B"/>
    <w:rsid w:val="004A6CFD"/>
    <w:rsid w:val="004B0BC8"/>
    <w:rsid w:val="004B19C5"/>
    <w:rsid w:val="004B2192"/>
    <w:rsid w:val="004B5516"/>
    <w:rsid w:val="004B5AFA"/>
    <w:rsid w:val="004C18ED"/>
    <w:rsid w:val="004C1AA9"/>
    <w:rsid w:val="004C23FD"/>
    <w:rsid w:val="004C29C4"/>
    <w:rsid w:val="004C3951"/>
    <w:rsid w:val="004C505E"/>
    <w:rsid w:val="004C68D7"/>
    <w:rsid w:val="004C7E19"/>
    <w:rsid w:val="004D00F2"/>
    <w:rsid w:val="004D183A"/>
    <w:rsid w:val="004D2F8C"/>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4921"/>
    <w:rsid w:val="00514B32"/>
    <w:rsid w:val="00515C49"/>
    <w:rsid w:val="00515CC5"/>
    <w:rsid w:val="0051606B"/>
    <w:rsid w:val="0052175C"/>
    <w:rsid w:val="00521993"/>
    <w:rsid w:val="00522205"/>
    <w:rsid w:val="0052253C"/>
    <w:rsid w:val="00522B3A"/>
    <w:rsid w:val="005237A0"/>
    <w:rsid w:val="00523E06"/>
    <w:rsid w:val="005242F9"/>
    <w:rsid w:val="00524650"/>
    <w:rsid w:val="00524ED1"/>
    <w:rsid w:val="00525E0D"/>
    <w:rsid w:val="00530BD4"/>
    <w:rsid w:val="005335C7"/>
    <w:rsid w:val="00534460"/>
    <w:rsid w:val="00534A5A"/>
    <w:rsid w:val="005351CC"/>
    <w:rsid w:val="005429B5"/>
    <w:rsid w:val="00542B9E"/>
    <w:rsid w:val="0054310C"/>
    <w:rsid w:val="00544234"/>
    <w:rsid w:val="00551F4D"/>
    <w:rsid w:val="005527F7"/>
    <w:rsid w:val="00552D50"/>
    <w:rsid w:val="00552E88"/>
    <w:rsid w:val="00553C8A"/>
    <w:rsid w:val="0055438A"/>
    <w:rsid w:val="00555924"/>
    <w:rsid w:val="00556169"/>
    <w:rsid w:val="00556D6C"/>
    <w:rsid w:val="00556E45"/>
    <w:rsid w:val="00557420"/>
    <w:rsid w:val="005578FA"/>
    <w:rsid w:val="0055790E"/>
    <w:rsid w:val="00557AF5"/>
    <w:rsid w:val="0056186B"/>
    <w:rsid w:val="00561EAF"/>
    <w:rsid w:val="00561ECB"/>
    <w:rsid w:val="00562A61"/>
    <w:rsid w:val="005667D5"/>
    <w:rsid w:val="00566988"/>
    <w:rsid w:val="005701F2"/>
    <w:rsid w:val="0057059C"/>
    <w:rsid w:val="005705D6"/>
    <w:rsid w:val="0057090B"/>
    <w:rsid w:val="00570A04"/>
    <w:rsid w:val="005728E2"/>
    <w:rsid w:val="005734B4"/>
    <w:rsid w:val="00573F74"/>
    <w:rsid w:val="00574C13"/>
    <w:rsid w:val="00576853"/>
    <w:rsid w:val="00580AAB"/>
    <w:rsid w:val="0058163E"/>
    <w:rsid w:val="00581BC6"/>
    <w:rsid w:val="00581C7A"/>
    <w:rsid w:val="00581D93"/>
    <w:rsid w:val="00582288"/>
    <w:rsid w:val="005838CD"/>
    <w:rsid w:val="0058579F"/>
    <w:rsid w:val="00585839"/>
    <w:rsid w:val="0058663A"/>
    <w:rsid w:val="005872D2"/>
    <w:rsid w:val="00587C25"/>
    <w:rsid w:val="0059117F"/>
    <w:rsid w:val="00592B11"/>
    <w:rsid w:val="00594F62"/>
    <w:rsid w:val="005963B6"/>
    <w:rsid w:val="005A29E2"/>
    <w:rsid w:val="005A2A3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29ED"/>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0A3F"/>
    <w:rsid w:val="005F131A"/>
    <w:rsid w:val="005F58B1"/>
    <w:rsid w:val="005F654A"/>
    <w:rsid w:val="005F68D4"/>
    <w:rsid w:val="005F7D39"/>
    <w:rsid w:val="006002BE"/>
    <w:rsid w:val="00600A7A"/>
    <w:rsid w:val="00600DFB"/>
    <w:rsid w:val="006015A0"/>
    <w:rsid w:val="00601D13"/>
    <w:rsid w:val="00601D6B"/>
    <w:rsid w:val="006022DE"/>
    <w:rsid w:val="006043D4"/>
    <w:rsid w:val="00605EFF"/>
    <w:rsid w:val="00610B75"/>
    <w:rsid w:val="00611EE7"/>
    <w:rsid w:val="00612C35"/>
    <w:rsid w:val="00617531"/>
    <w:rsid w:val="00617689"/>
    <w:rsid w:val="006208BF"/>
    <w:rsid w:val="00622C9F"/>
    <w:rsid w:val="006241C7"/>
    <w:rsid w:val="00627CAE"/>
    <w:rsid w:val="00627D94"/>
    <w:rsid w:val="00630AAE"/>
    <w:rsid w:val="00632DBB"/>
    <w:rsid w:val="006332DA"/>
    <w:rsid w:val="00633FA9"/>
    <w:rsid w:val="00636199"/>
    <w:rsid w:val="00640EF1"/>
    <w:rsid w:val="00643B6E"/>
    <w:rsid w:val="00650144"/>
    <w:rsid w:val="00651004"/>
    <w:rsid w:val="00651FB3"/>
    <w:rsid w:val="006525AE"/>
    <w:rsid w:val="00652E4A"/>
    <w:rsid w:val="00654F6A"/>
    <w:rsid w:val="00660BE3"/>
    <w:rsid w:val="00660D95"/>
    <w:rsid w:val="006616FE"/>
    <w:rsid w:val="006624E1"/>
    <w:rsid w:val="00662F48"/>
    <w:rsid w:val="00663EF7"/>
    <w:rsid w:val="00665D92"/>
    <w:rsid w:val="00665E53"/>
    <w:rsid w:val="00666089"/>
    <w:rsid w:val="006660A6"/>
    <w:rsid w:val="006660AD"/>
    <w:rsid w:val="00667560"/>
    <w:rsid w:val="00670CA0"/>
    <w:rsid w:val="00673988"/>
    <w:rsid w:val="006748B3"/>
    <w:rsid w:val="00675B0E"/>
    <w:rsid w:val="00683DEF"/>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2058"/>
    <w:rsid w:val="006B285B"/>
    <w:rsid w:val="006B4A5D"/>
    <w:rsid w:val="006B54BC"/>
    <w:rsid w:val="006C032E"/>
    <w:rsid w:val="006C1443"/>
    <w:rsid w:val="006C1A02"/>
    <w:rsid w:val="006C58C9"/>
    <w:rsid w:val="006C6EB9"/>
    <w:rsid w:val="006D1F3A"/>
    <w:rsid w:val="006D34DA"/>
    <w:rsid w:val="006D437D"/>
    <w:rsid w:val="006D52BE"/>
    <w:rsid w:val="006D679E"/>
    <w:rsid w:val="006D7A77"/>
    <w:rsid w:val="006D7CEE"/>
    <w:rsid w:val="006D7D89"/>
    <w:rsid w:val="006E14CB"/>
    <w:rsid w:val="006E25C7"/>
    <w:rsid w:val="006E5ECC"/>
    <w:rsid w:val="006E62B9"/>
    <w:rsid w:val="006F2B88"/>
    <w:rsid w:val="006F2D0B"/>
    <w:rsid w:val="006F482F"/>
    <w:rsid w:val="006F48FD"/>
    <w:rsid w:val="006F760C"/>
    <w:rsid w:val="007004C7"/>
    <w:rsid w:val="00701A8B"/>
    <w:rsid w:val="00704709"/>
    <w:rsid w:val="007058F5"/>
    <w:rsid w:val="007070E8"/>
    <w:rsid w:val="00710BA6"/>
    <w:rsid w:val="00711158"/>
    <w:rsid w:val="00711DD8"/>
    <w:rsid w:val="0071253D"/>
    <w:rsid w:val="007132C9"/>
    <w:rsid w:val="00714014"/>
    <w:rsid w:val="00714770"/>
    <w:rsid w:val="00714DD4"/>
    <w:rsid w:val="00715340"/>
    <w:rsid w:val="00715855"/>
    <w:rsid w:val="00717E55"/>
    <w:rsid w:val="00721089"/>
    <w:rsid w:val="00722DDB"/>
    <w:rsid w:val="00723A5B"/>
    <w:rsid w:val="0072495C"/>
    <w:rsid w:val="00726428"/>
    <w:rsid w:val="007274D2"/>
    <w:rsid w:val="00730190"/>
    <w:rsid w:val="007309ED"/>
    <w:rsid w:val="00731758"/>
    <w:rsid w:val="00733AAF"/>
    <w:rsid w:val="007369F8"/>
    <w:rsid w:val="00736D84"/>
    <w:rsid w:val="00737E15"/>
    <w:rsid w:val="00740681"/>
    <w:rsid w:val="00743CF9"/>
    <w:rsid w:val="00745394"/>
    <w:rsid w:val="00746AF4"/>
    <w:rsid w:val="00747BDD"/>
    <w:rsid w:val="00752D0A"/>
    <w:rsid w:val="00753BA9"/>
    <w:rsid w:val="00754A1E"/>
    <w:rsid w:val="00756737"/>
    <w:rsid w:val="0075678D"/>
    <w:rsid w:val="00756C14"/>
    <w:rsid w:val="00760AFE"/>
    <w:rsid w:val="007618DB"/>
    <w:rsid w:val="007628E1"/>
    <w:rsid w:val="007629F4"/>
    <w:rsid w:val="007638CF"/>
    <w:rsid w:val="00764062"/>
    <w:rsid w:val="00765294"/>
    <w:rsid w:val="00766665"/>
    <w:rsid w:val="00770A5A"/>
    <w:rsid w:val="00771984"/>
    <w:rsid w:val="007755BA"/>
    <w:rsid w:val="00775D52"/>
    <w:rsid w:val="00775E1F"/>
    <w:rsid w:val="007764B9"/>
    <w:rsid w:val="00776D21"/>
    <w:rsid w:val="0077779D"/>
    <w:rsid w:val="00782C98"/>
    <w:rsid w:val="00783489"/>
    <w:rsid w:val="00783894"/>
    <w:rsid w:val="00784CA9"/>
    <w:rsid w:val="00790E36"/>
    <w:rsid w:val="00791C1C"/>
    <w:rsid w:val="00796452"/>
    <w:rsid w:val="00797AD1"/>
    <w:rsid w:val="007A049D"/>
    <w:rsid w:val="007A1110"/>
    <w:rsid w:val="007A129A"/>
    <w:rsid w:val="007A1992"/>
    <w:rsid w:val="007A1ABF"/>
    <w:rsid w:val="007A3D36"/>
    <w:rsid w:val="007A62B3"/>
    <w:rsid w:val="007A655F"/>
    <w:rsid w:val="007A7B82"/>
    <w:rsid w:val="007A7F8C"/>
    <w:rsid w:val="007B0993"/>
    <w:rsid w:val="007B1196"/>
    <w:rsid w:val="007B1756"/>
    <w:rsid w:val="007B1AFC"/>
    <w:rsid w:val="007B319A"/>
    <w:rsid w:val="007B5870"/>
    <w:rsid w:val="007B6413"/>
    <w:rsid w:val="007B7FDF"/>
    <w:rsid w:val="007C032A"/>
    <w:rsid w:val="007C09EB"/>
    <w:rsid w:val="007C0FB4"/>
    <w:rsid w:val="007C12D1"/>
    <w:rsid w:val="007C6A9D"/>
    <w:rsid w:val="007C7BC3"/>
    <w:rsid w:val="007C7D35"/>
    <w:rsid w:val="007C7F93"/>
    <w:rsid w:val="007D3F46"/>
    <w:rsid w:val="007D46A2"/>
    <w:rsid w:val="007D5067"/>
    <w:rsid w:val="007D5BAF"/>
    <w:rsid w:val="007D618E"/>
    <w:rsid w:val="007D6251"/>
    <w:rsid w:val="007D6395"/>
    <w:rsid w:val="007D7D4F"/>
    <w:rsid w:val="007E0800"/>
    <w:rsid w:val="007E0C58"/>
    <w:rsid w:val="007E2549"/>
    <w:rsid w:val="007E3801"/>
    <w:rsid w:val="007E42EE"/>
    <w:rsid w:val="007E5617"/>
    <w:rsid w:val="007E5AF0"/>
    <w:rsid w:val="007F0EA5"/>
    <w:rsid w:val="007F221F"/>
    <w:rsid w:val="007F343B"/>
    <w:rsid w:val="00802449"/>
    <w:rsid w:val="008024BF"/>
    <w:rsid w:val="0080368D"/>
    <w:rsid w:val="008055C4"/>
    <w:rsid w:val="008068CF"/>
    <w:rsid w:val="00810846"/>
    <w:rsid w:val="00810D31"/>
    <w:rsid w:val="00811226"/>
    <w:rsid w:val="00811793"/>
    <w:rsid w:val="00811E88"/>
    <w:rsid w:val="008132FE"/>
    <w:rsid w:val="00813672"/>
    <w:rsid w:val="00814FBB"/>
    <w:rsid w:val="008158EB"/>
    <w:rsid w:val="008167A1"/>
    <w:rsid w:val="008178E1"/>
    <w:rsid w:val="008218ED"/>
    <w:rsid w:val="00822F10"/>
    <w:rsid w:val="008230B9"/>
    <w:rsid w:val="00823748"/>
    <w:rsid w:val="008260B9"/>
    <w:rsid w:val="00826ADB"/>
    <w:rsid w:val="00826EA6"/>
    <w:rsid w:val="00832F28"/>
    <w:rsid w:val="008336F0"/>
    <w:rsid w:val="00834691"/>
    <w:rsid w:val="008362B2"/>
    <w:rsid w:val="00836354"/>
    <w:rsid w:val="0083674B"/>
    <w:rsid w:val="008367D0"/>
    <w:rsid w:val="00836AFB"/>
    <w:rsid w:val="00836F18"/>
    <w:rsid w:val="00841138"/>
    <w:rsid w:val="008415F4"/>
    <w:rsid w:val="00842BC3"/>
    <w:rsid w:val="008447F7"/>
    <w:rsid w:val="00845E66"/>
    <w:rsid w:val="008479E6"/>
    <w:rsid w:val="0085065C"/>
    <w:rsid w:val="008506DA"/>
    <w:rsid w:val="0085154D"/>
    <w:rsid w:val="0085279C"/>
    <w:rsid w:val="0085357F"/>
    <w:rsid w:val="00853C98"/>
    <w:rsid w:val="0085691C"/>
    <w:rsid w:val="00857410"/>
    <w:rsid w:val="00861477"/>
    <w:rsid w:val="00862367"/>
    <w:rsid w:val="00862CAA"/>
    <w:rsid w:val="00866935"/>
    <w:rsid w:val="0086765A"/>
    <w:rsid w:val="008677D1"/>
    <w:rsid w:val="00870311"/>
    <w:rsid w:val="008712E7"/>
    <w:rsid w:val="008745D7"/>
    <w:rsid w:val="00875733"/>
    <w:rsid w:val="00876199"/>
    <w:rsid w:val="00877BE7"/>
    <w:rsid w:val="00880BF2"/>
    <w:rsid w:val="008818B8"/>
    <w:rsid w:val="00883B1E"/>
    <w:rsid w:val="00884DF8"/>
    <w:rsid w:val="0088529C"/>
    <w:rsid w:val="00885E99"/>
    <w:rsid w:val="00890F6A"/>
    <w:rsid w:val="00894F83"/>
    <w:rsid w:val="00895581"/>
    <w:rsid w:val="00897091"/>
    <w:rsid w:val="008A0813"/>
    <w:rsid w:val="008A261A"/>
    <w:rsid w:val="008A55D0"/>
    <w:rsid w:val="008A76BD"/>
    <w:rsid w:val="008A7837"/>
    <w:rsid w:val="008A785B"/>
    <w:rsid w:val="008B0559"/>
    <w:rsid w:val="008B1EBE"/>
    <w:rsid w:val="008B32E5"/>
    <w:rsid w:val="008B380C"/>
    <w:rsid w:val="008B43FF"/>
    <w:rsid w:val="008B524D"/>
    <w:rsid w:val="008B5E7B"/>
    <w:rsid w:val="008B6553"/>
    <w:rsid w:val="008B7E6C"/>
    <w:rsid w:val="008C0EB5"/>
    <w:rsid w:val="008C10D6"/>
    <w:rsid w:val="008C1305"/>
    <w:rsid w:val="008C2842"/>
    <w:rsid w:val="008C2A45"/>
    <w:rsid w:val="008C3835"/>
    <w:rsid w:val="008C3D1D"/>
    <w:rsid w:val="008C4577"/>
    <w:rsid w:val="008C4F0A"/>
    <w:rsid w:val="008C6ACF"/>
    <w:rsid w:val="008D063D"/>
    <w:rsid w:val="008D2DB6"/>
    <w:rsid w:val="008D3669"/>
    <w:rsid w:val="008D4D1F"/>
    <w:rsid w:val="008D7A27"/>
    <w:rsid w:val="008E101A"/>
    <w:rsid w:val="008E115C"/>
    <w:rsid w:val="008E1A90"/>
    <w:rsid w:val="008E76E8"/>
    <w:rsid w:val="008E7B3D"/>
    <w:rsid w:val="008E7F28"/>
    <w:rsid w:val="008F098E"/>
    <w:rsid w:val="008F13CF"/>
    <w:rsid w:val="008F2907"/>
    <w:rsid w:val="008F4144"/>
    <w:rsid w:val="008F56E1"/>
    <w:rsid w:val="008F5B36"/>
    <w:rsid w:val="008F782D"/>
    <w:rsid w:val="0090191B"/>
    <w:rsid w:val="00902091"/>
    <w:rsid w:val="00902910"/>
    <w:rsid w:val="00902E64"/>
    <w:rsid w:val="009032EE"/>
    <w:rsid w:val="009035A9"/>
    <w:rsid w:val="00903D55"/>
    <w:rsid w:val="00904033"/>
    <w:rsid w:val="009055F9"/>
    <w:rsid w:val="009101F9"/>
    <w:rsid w:val="0091155A"/>
    <w:rsid w:val="00912EE3"/>
    <w:rsid w:val="009136AA"/>
    <w:rsid w:val="00913DCA"/>
    <w:rsid w:val="00917670"/>
    <w:rsid w:val="009178B6"/>
    <w:rsid w:val="009217FB"/>
    <w:rsid w:val="0092306D"/>
    <w:rsid w:val="00923879"/>
    <w:rsid w:val="009239A2"/>
    <w:rsid w:val="0092541A"/>
    <w:rsid w:val="009304A1"/>
    <w:rsid w:val="0093274D"/>
    <w:rsid w:val="0093490C"/>
    <w:rsid w:val="00934F33"/>
    <w:rsid w:val="00940B84"/>
    <w:rsid w:val="00941123"/>
    <w:rsid w:val="00951C3D"/>
    <w:rsid w:val="00953547"/>
    <w:rsid w:val="009554A9"/>
    <w:rsid w:val="00960B01"/>
    <w:rsid w:val="00961ECE"/>
    <w:rsid w:val="0096283D"/>
    <w:rsid w:val="00963518"/>
    <w:rsid w:val="00966889"/>
    <w:rsid w:val="009716DF"/>
    <w:rsid w:val="00971DEA"/>
    <w:rsid w:val="00973BB6"/>
    <w:rsid w:val="00975788"/>
    <w:rsid w:val="00975C2E"/>
    <w:rsid w:val="00975E4E"/>
    <w:rsid w:val="00976334"/>
    <w:rsid w:val="00976EFC"/>
    <w:rsid w:val="00980ECF"/>
    <w:rsid w:val="00982486"/>
    <w:rsid w:val="00983ABD"/>
    <w:rsid w:val="00984384"/>
    <w:rsid w:val="009847C4"/>
    <w:rsid w:val="00985902"/>
    <w:rsid w:val="00986262"/>
    <w:rsid w:val="00991D8A"/>
    <w:rsid w:val="00992887"/>
    <w:rsid w:val="00995FF8"/>
    <w:rsid w:val="009961CF"/>
    <w:rsid w:val="00996528"/>
    <w:rsid w:val="009970C3"/>
    <w:rsid w:val="00997AB6"/>
    <w:rsid w:val="009A0B0E"/>
    <w:rsid w:val="009A2F19"/>
    <w:rsid w:val="009A5026"/>
    <w:rsid w:val="009A700C"/>
    <w:rsid w:val="009B0818"/>
    <w:rsid w:val="009B19B9"/>
    <w:rsid w:val="009B22CF"/>
    <w:rsid w:val="009B45EC"/>
    <w:rsid w:val="009B5CB2"/>
    <w:rsid w:val="009B657E"/>
    <w:rsid w:val="009B66D7"/>
    <w:rsid w:val="009B7099"/>
    <w:rsid w:val="009B771C"/>
    <w:rsid w:val="009B7AA2"/>
    <w:rsid w:val="009C0169"/>
    <w:rsid w:val="009C25C3"/>
    <w:rsid w:val="009C3CCA"/>
    <w:rsid w:val="009C6FD3"/>
    <w:rsid w:val="009C704F"/>
    <w:rsid w:val="009C77FA"/>
    <w:rsid w:val="009C79EB"/>
    <w:rsid w:val="009D27DB"/>
    <w:rsid w:val="009D286D"/>
    <w:rsid w:val="009D2910"/>
    <w:rsid w:val="009D34BF"/>
    <w:rsid w:val="009D415B"/>
    <w:rsid w:val="009E0607"/>
    <w:rsid w:val="009E2559"/>
    <w:rsid w:val="009E63AF"/>
    <w:rsid w:val="009F1DC9"/>
    <w:rsid w:val="009F296A"/>
    <w:rsid w:val="009F33E3"/>
    <w:rsid w:val="009F76DB"/>
    <w:rsid w:val="00A00E01"/>
    <w:rsid w:val="00A010C9"/>
    <w:rsid w:val="00A03E84"/>
    <w:rsid w:val="00A0669B"/>
    <w:rsid w:val="00A075D1"/>
    <w:rsid w:val="00A113EC"/>
    <w:rsid w:val="00A1195E"/>
    <w:rsid w:val="00A11DAE"/>
    <w:rsid w:val="00A20896"/>
    <w:rsid w:val="00A217C9"/>
    <w:rsid w:val="00A21909"/>
    <w:rsid w:val="00A21EBD"/>
    <w:rsid w:val="00A242D5"/>
    <w:rsid w:val="00A26780"/>
    <w:rsid w:val="00A2752E"/>
    <w:rsid w:val="00A27DE0"/>
    <w:rsid w:val="00A330A7"/>
    <w:rsid w:val="00A37342"/>
    <w:rsid w:val="00A427F3"/>
    <w:rsid w:val="00A4334D"/>
    <w:rsid w:val="00A45653"/>
    <w:rsid w:val="00A45E24"/>
    <w:rsid w:val="00A474F9"/>
    <w:rsid w:val="00A47A9D"/>
    <w:rsid w:val="00A52348"/>
    <w:rsid w:val="00A52F98"/>
    <w:rsid w:val="00A54664"/>
    <w:rsid w:val="00A557E1"/>
    <w:rsid w:val="00A56D4A"/>
    <w:rsid w:val="00A57EAF"/>
    <w:rsid w:val="00A61741"/>
    <w:rsid w:val="00A61E75"/>
    <w:rsid w:val="00A61F75"/>
    <w:rsid w:val="00A6377D"/>
    <w:rsid w:val="00A63D53"/>
    <w:rsid w:val="00A64C22"/>
    <w:rsid w:val="00A64C40"/>
    <w:rsid w:val="00A64DAB"/>
    <w:rsid w:val="00A7096C"/>
    <w:rsid w:val="00A71160"/>
    <w:rsid w:val="00A72E4E"/>
    <w:rsid w:val="00A73BB6"/>
    <w:rsid w:val="00A76F87"/>
    <w:rsid w:val="00A7793E"/>
    <w:rsid w:val="00A802B5"/>
    <w:rsid w:val="00A80CF9"/>
    <w:rsid w:val="00A82F37"/>
    <w:rsid w:val="00A8309F"/>
    <w:rsid w:val="00A8314F"/>
    <w:rsid w:val="00A866E4"/>
    <w:rsid w:val="00A9004F"/>
    <w:rsid w:val="00A919A0"/>
    <w:rsid w:val="00A95D76"/>
    <w:rsid w:val="00A95F87"/>
    <w:rsid w:val="00A95FA7"/>
    <w:rsid w:val="00AA06AB"/>
    <w:rsid w:val="00AA40F1"/>
    <w:rsid w:val="00AA4376"/>
    <w:rsid w:val="00AA75D7"/>
    <w:rsid w:val="00AA7821"/>
    <w:rsid w:val="00AB1928"/>
    <w:rsid w:val="00AB1BEF"/>
    <w:rsid w:val="00AB1D8E"/>
    <w:rsid w:val="00AB2779"/>
    <w:rsid w:val="00AB53CD"/>
    <w:rsid w:val="00AB5F83"/>
    <w:rsid w:val="00AB7318"/>
    <w:rsid w:val="00AC1082"/>
    <w:rsid w:val="00AC3005"/>
    <w:rsid w:val="00AC32D6"/>
    <w:rsid w:val="00AC35E3"/>
    <w:rsid w:val="00AC5BF9"/>
    <w:rsid w:val="00AC616A"/>
    <w:rsid w:val="00AC6AD2"/>
    <w:rsid w:val="00AD024C"/>
    <w:rsid w:val="00AD1D27"/>
    <w:rsid w:val="00AD1E5C"/>
    <w:rsid w:val="00AD2678"/>
    <w:rsid w:val="00AD2CA2"/>
    <w:rsid w:val="00AD3C4F"/>
    <w:rsid w:val="00AD5D26"/>
    <w:rsid w:val="00AD69B0"/>
    <w:rsid w:val="00AD7E0F"/>
    <w:rsid w:val="00AD7FFD"/>
    <w:rsid w:val="00AE100B"/>
    <w:rsid w:val="00AE1F95"/>
    <w:rsid w:val="00AE27F6"/>
    <w:rsid w:val="00AE6E79"/>
    <w:rsid w:val="00AE7A54"/>
    <w:rsid w:val="00AF08DB"/>
    <w:rsid w:val="00AF1A7F"/>
    <w:rsid w:val="00AF36F8"/>
    <w:rsid w:val="00AF384E"/>
    <w:rsid w:val="00AF4550"/>
    <w:rsid w:val="00AF4D64"/>
    <w:rsid w:val="00AF5072"/>
    <w:rsid w:val="00AF61F9"/>
    <w:rsid w:val="00B00DF6"/>
    <w:rsid w:val="00B039C8"/>
    <w:rsid w:val="00B03C64"/>
    <w:rsid w:val="00B04724"/>
    <w:rsid w:val="00B0551F"/>
    <w:rsid w:val="00B10D33"/>
    <w:rsid w:val="00B11F31"/>
    <w:rsid w:val="00B125E0"/>
    <w:rsid w:val="00B126D1"/>
    <w:rsid w:val="00B12843"/>
    <w:rsid w:val="00B12F8B"/>
    <w:rsid w:val="00B14946"/>
    <w:rsid w:val="00B14E8E"/>
    <w:rsid w:val="00B15FAE"/>
    <w:rsid w:val="00B17354"/>
    <w:rsid w:val="00B20C76"/>
    <w:rsid w:val="00B221DB"/>
    <w:rsid w:val="00B22642"/>
    <w:rsid w:val="00B2341C"/>
    <w:rsid w:val="00B27955"/>
    <w:rsid w:val="00B27A1A"/>
    <w:rsid w:val="00B30147"/>
    <w:rsid w:val="00B30276"/>
    <w:rsid w:val="00B3044D"/>
    <w:rsid w:val="00B30D11"/>
    <w:rsid w:val="00B3161B"/>
    <w:rsid w:val="00B3265B"/>
    <w:rsid w:val="00B3332B"/>
    <w:rsid w:val="00B33C26"/>
    <w:rsid w:val="00B34367"/>
    <w:rsid w:val="00B35136"/>
    <w:rsid w:val="00B359ED"/>
    <w:rsid w:val="00B44714"/>
    <w:rsid w:val="00B45C5C"/>
    <w:rsid w:val="00B46B08"/>
    <w:rsid w:val="00B4799B"/>
    <w:rsid w:val="00B51B5B"/>
    <w:rsid w:val="00B52F87"/>
    <w:rsid w:val="00B54289"/>
    <w:rsid w:val="00B54E24"/>
    <w:rsid w:val="00B55C3C"/>
    <w:rsid w:val="00B60377"/>
    <w:rsid w:val="00B645EB"/>
    <w:rsid w:val="00B6690C"/>
    <w:rsid w:val="00B66BA2"/>
    <w:rsid w:val="00B67B37"/>
    <w:rsid w:val="00B7252F"/>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3D78"/>
    <w:rsid w:val="00B94AB5"/>
    <w:rsid w:val="00B973BD"/>
    <w:rsid w:val="00B97F26"/>
    <w:rsid w:val="00BA1AA7"/>
    <w:rsid w:val="00BA38C3"/>
    <w:rsid w:val="00BA49D4"/>
    <w:rsid w:val="00BA713E"/>
    <w:rsid w:val="00BA7C73"/>
    <w:rsid w:val="00BB1153"/>
    <w:rsid w:val="00BB3023"/>
    <w:rsid w:val="00BB331F"/>
    <w:rsid w:val="00BB54AE"/>
    <w:rsid w:val="00BB674D"/>
    <w:rsid w:val="00BB67AC"/>
    <w:rsid w:val="00BB7C31"/>
    <w:rsid w:val="00BC0116"/>
    <w:rsid w:val="00BC17D0"/>
    <w:rsid w:val="00BC3DAA"/>
    <w:rsid w:val="00BD0ED0"/>
    <w:rsid w:val="00BD296A"/>
    <w:rsid w:val="00BD78BA"/>
    <w:rsid w:val="00BD7F8A"/>
    <w:rsid w:val="00BE2FB4"/>
    <w:rsid w:val="00BE37EF"/>
    <w:rsid w:val="00BF5300"/>
    <w:rsid w:val="00BF5877"/>
    <w:rsid w:val="00C0419D"/>
    <w:rsid w:val="00C04FCF"/>
    <w:rsid w:val="00C0642A"/>
    <w:rsid w:val="00C134F8"/>
    <w:rsid w:val="00C14453"/>
    <w:rsid w:val="00C14BD0"/>
    <w:rsid w:val="00C15EE1"/>
    <w:rsid w:val="00C23CBF"/>
    <w:rsid w:val="00C253F1"/>
    <w:rsid w:val="00C3064C"/>
    <w:rsid w:val="00C33256"/>
    <w:rsid w:val="00C340E2"/>
    <w:rsid w:val="00C345C5"/>
    <w:rsid w:val="00C370D8"/>
    <w:rsid w:val="00C4219F"/>
    <w:rsid w:val="00C43E33"/>
    <w:rsid w:val="00C45E81"/>
    <w:rsid w:val="00C45FF6"/>
    <w:rsid w:val="00C4619A"/>
    <w:rsid w:val="00C47C52"/>
    <w:rsid w:val="00C511B3"/>
    <w:rsid w:val="00C51B21"/>
    <w:rsid w:val="00C5200B"/>
    <w:rsid w:val="00C52A88"/>
    <w:rsid w:val="00C52ED9"/>
    <w:rsid w:val="00C5310B"/>
    <w:rsid w:val="00C5350B"/>
    <w:rsid w:val="00C54F99"/>
    <w:rsid w:val="00C5509E"/>
    <w:rsid w:val="00C55159"/>
    <w:rsid w:val="00C55B6B"/>
    <w:rsid w:val="00C55D82"/>
    <w:rsid w:val="00C55FF5"/>
    <w:rsid w:val="00C56B0C"/>
    <w:rsid w:val="00C62419"/>
    <w:rsid w:val="00C62816"/>
    <w:rsid w:val="00C63398"/>
    <w:rsid w:val="00C63729"/>
    <w:rsid w:val="00C65877"/>
    <w:rsid w:val="00C65CAF"/>
    <w:rsid w:val="00C66734"/>
    <w:rsid w:val="00C6756F"/>
    <w:rsid w:val="00C712A9"/>
    <w:rsid w:val="00C7187E"/>
    <w:rsid w:val="00C74230"/>
    <w:rsid w:val="00C7765F"/>
    <w:rsid w:val="00C80503"/>
    <w:rsid w:val="00C805F9"/>
    <w:rsid w:val="00C8626A"/>
    <w:rsid w:val="00C872A5"/>
    <w:rsid w:val="00C90B79"/>
    <w:rsid w:val="00C90E3B"/>
    <w:rsid w:val="00C910A8"/>
    <w:rsid w:val="00C911FB"/>
    <w:rsid w:val="00C95E99"/>
    <w:rsid w:val="00C9649E"/>
    <w:rsid w:val="00C96EA1"/>
    <w:rsid w:val="00C97688"/>
    <w:rsid w:val="00CA3332"/>
    <w:rsid w:val="00CA608F"/>
    <w:rsid w:val="00CA6A29"/>
    <w:rsid w:val="00CA74E7"/>
    <w:rsid w:val="00CA7D6C"/>
    <w:rsid w:val="00CB168E"/>
    <w:rsid w:val="00CB555B"/>
    <w:rsid w:val="00CB6A1A"/>
    <w:rsid w:val="00CB7E97"/>
    <w:rsid w:val="00CC05C1"/>
    <w:rsid w:val="00CC0CD5"/>
    <w:rsid w:val="00CC3183"/>
    <w:rsid w:val="00CC5BCE"/>
    <w:rsid w:val="00CC7795"/>
    <w:rsid w:val="00CD15CC"/>
    <w:rsid w:val="00CD1DBF"/>
    <w:rsid w:val="00CD2D2C"/>
    <w:rsid w:val="00CD45AB"/>
    <w:rsid w:val="00CD49C8"/>
    <w:rsid w:val="00CD57C6"/>
    <w:rsid w:val="00CD7567"/>
    <w:rsid w:val="00CE2A9B"/>
    <w:rsid w:val="00CE3E93"/>
    <w:rsid w:val="00CF0687"/>
    <w:rsid w:val="00CF0ADF"/>
    <w:rsid w:val="00CF0DD7"/>
    <w:rsid w:val="00CF0EF7"/>
    <w:rsid w:val="00CF134F"/>
    <w:rsid w:val="00CF1B12"/>
    <w:rsid w:val="00CF1DFC"/>
    <w:rsid w:val="00CF5A72"/>
    <w:rsid w:val="00D01C7B"/>
    <w:rsid w:val="00D04502"/>
    <w:rsid w:val="00D04DAF"/>
    <w:rsid w:val="00D053CD"/>
    <w:rsid w:val="00D05562"/>
    <w:rsid w:val="00D055BB"/>
    <w:rsid w:val="00D05770"/>
    <w:rsid w:val="00D060E0"/>
    <w:rsid w:val="00D10AC8"/>
    <w:rsid w:val="00D11DEB"/>
    <w:rsid w:val="00D130D4"/>
    <w:rsid w:val="00D13A2D"/>
    <w:rsid w:val="00D13C97"/>
    <w:rsid w:val="00D14116"/>
    <w:rsid w:val="00D15022"/>
    <w:rsid w:val="00D16689"/>
    <w:rsid w:val="00D17734"/>
    <w:rsid w:val="00D17D8A"/>
    <w:rsid w:val="00D20258"/>
    <w:rsid w:val="00D22CFE"/>
    <w:rsid w:val="00D2316D"/>
    <w:rsid w:val="00D23EE6"/>
    <w:rsid w:val="00D2453F"/>
    <w:rsid w:val="00D30218"/>
    <w:rsid w:val="00D319A2"/>
    <w:rsid w:val="00D32920"/>
    <w:rsid w:val="00D3308D"/>
    <w:rsid w:val="00D345BE"/>
    <w:rsid w:val="00D4339D"/>
    <w:rsid w:val="00D453A8"/>
    <w:rsid w:val="00D47087"/>
    <w:rsid w:val="00D47369"/>
    <w:rsid w:val="00D53056"/>
    <w:rsid w:val="00D53A8D"/>
    <w:rsid w:val="00D53C1C"/>
    <w:rsid w:val="00D544E6"/>
    <w:rsid w:val="00D5486E"/>
    <w:rsid w:val="00D55362"/>
    <w:rsid w:val="00D577CF"/>
    <w:rsid w:val="00D60408"/>
    <w:rsid w:val="00D61AE3"/>
    <w:rsid w:val="00D703F5"/>
    <w:rsid w:val="00D733A2"/>
    <w:rsid w:val="00D74BE3"/>
    <w:rsid w:val="00D754FB"/>
    <w:rsid w:val="00D75DE3"/>
    <w:rsid w:val="00D76041"/>
    <w:rsid w:val="00D762DC"/>
    <w:rsid w:val="00D7735D"/>
    <w:rsid w:val="00D81520"/>
    <w:rsid w:val="00D8313B"/>
    <w:rsid w:val="00D84815"/>
    <w:rsid w:val="00D9046F"/>
    <w:rsid w:val="00D9080B"/>
    <w:rsid w:val="00D911DB"/>
    <w:rsid w:val="00D91F2E"/>
    <w:rsid w:val="00D939EC"/>
    <w:rsid w:val="00D942CD"/>
    <w:rsid w:val="00D94920"/>
    <w:rsid w:val="00D95F3D"/>
    <w:rsid w:val="00D9735B"/>
    <w:rsid w:val="00D97EBC"/>
    <w:rsid w:val="00DA2193"/>
    <w:rsid w:val="00DA326B"/>
    <w:rsid w:val="00DA4DBD"/>
    <w:rsid w:val="00DA5B91"/>
    <w:rsid w:val="00DA69D3"/>
    <w:rsid w:val="00DA7A7C"/>
    <w:rsid w:val="00DB0D63"/>
    <w:rsid w:val="00DB1B27"/>
    <w:rsid w:val="00DB1C74"/>
    <w:rsid w:val="00DB2294"/>
    <w:rsid w:val="00DB4893"/>
    <w:rsid w:val="00DB5796"/>
    <w:rsid w:val="00DB5B21"/>
    <w:rsid w:val="00DB749F"/>
    <w:rsid w:val="00DC07BB"/>
    <w:rsid w:val="00DC1493"/>
    <w:rsid w:val="00DC1757"/>
    <w:rsid w:val="00DC1A95"/>
    <w:rsid w:val="00DC30C2"/>
    <w:rsid w:val="00DC3E0B"/>
    <w:rsid w:val="00DC5CD9"/>
    <w:rsid w:val="00DC6110"/>
    <w:rsid w:val="00DC7D58"/>
    <w:rsid w:val="00DC7ED0"/>
    <w:rsid w:val="00DD49E4"/>
    <w:rsid w:val="00DD6C99"/>
    <w:rsid w:val="00DD701B"/>
    <w:rsid w:val="00DD74AD"/>
    <w:rsid w:val="00DE0364"/>
    <w:rsid w:val="00DE06AE"/>
    <w:rsid w:val="00DE1AC1"/>
    <w:rsid w:val="00DE3E36"/>
    <w:rsid w:val="00DE4392"/>
    <w:rsid w:val="00DE4946"/>
    <w:rsid w:val="00DE5365"/>
    <w:rsid w:val="00DE64B1"/>
    <w:rsid w:val="00DE78B1"/>
    <w:rsid w:val="00DF19B3"/>
    <w:rsid w:val="00DF1E95"/>
    <w:rsid w:val="00DF202A"/>
    <w:rsid w:val="00DF289C"/>
    <w:rsid w:val="00DF38D3"/>
    <w:rsid w:val="00DF3E25"/>
    <w:rsid w:val="00DF6148"/>
    <w:rsid w:val="00DF7E2E"/>
    <w:rsid w:val="00E02139"/>
    <w:rsid w:val="00E035CB"/>
    <w:rsid w:val="00E03663"/>
    <w:rsid w:val="00E03FFE"/>
    <w:rsid w:val="00E0401A"/>
    <w:rsid w:val="00E0470F"/>
    <w:rsid w:val="00E04E7B"/>
    <w:rsid w:val="00E063DA"/>
    <w:rsid w:val="00E0764C"/>
    <w:rsid w:val="00E103A2"/>
    <w:rsid w:val="00E11768"/>
    <w:rsid w:val="00E12BB5"/>
    <w:rsid w:val="00E12C79"/>
    <w:rsid w:val="00E14475"/>
    <w:rsid w:val="00E152C3"/>
    <w:rsid w:val="00E15728"/>
    <w:rsid w:val="00E1618D"/>
    <w:rsid w:val="00E16FAC"/>
    <w:rsid w:val="00E17020"/>
    <w:rsid w:val="00E17C21"/>
    <w:rsid w:val="00E20CAB"/>
    <w:rsid w:val="00E215F9"/>
    <w:rsid w:val="00E27031"/>
    <w:rsid w:val="00E27267"/>
    <w:rsid w:val="00E31535"/>
    <w:rsid w:val="00E33057"/>
    <w:rsid w:val="00E33F71"/>
    <w:rsid w:val="00E3478D"/>
    <w:rsid w:val="00E34CD1"/>
    <w:rsid w:val="00E358AF"/>
    <w:rsid w:val="00E35A3F"/>
    <w:rsid w:val="00E36562"/>
    <w:rsid w:val="00E37509"/>
    <w:rsid w:val="00E40DED"/>
    <w:rsid w:val="00E418A3"/>
    <w:rsid w:val="00E41A7F"/>
    <w:rsid w:val="00E435E0"/>
    <w:rsid w:val="00E44422"/>
    <w:rsid w:val="00E44F43"/>
    <w:rsid w:val="00E4521A"/>
    <w:rsid w:val="00E4531C"/>
    <w:rsid w:val="00E522F7"/>
    <w:rsid w:val="00E52617"/>
    <w:rsid w:val="00E55B18"/>
    <w:rsid w:val="00E55DA0"/>
    <w:rsid w:val="00E56700"/>
    <w:rsid w:val="00E57EC4"/>
    <w:rsid w:val="00E61F6A"/>
    <w:rsid w:val="00E63685"/>
    <w:rsid w:val="00E65109"/>
    <w:rsid w:val="00E65866"/>
    <w:rsid w:val="00E65D21"/>
    <w:rsid w:val="00E65D6D"/>
    <w:rsid w:val="00E66FE5"/>
    <w:rsid w:val="00E70EE0"/>
    <w:rsid w:val="00E71C73"/>
    <w:rsid w:val="00E73E6C"/>
    <w:rsid w:val="00E75FF0"/>
    <w:rsid w:val="00E774C6"/>
    <w:rsid w:val="00E81D7D"/>
    <w:rsid w:val="00E82451"/>
    <w:rsid w:val="00E82454"/>
    <w:rsid w:val="00E83347"/>
    <w:rsid w:val="00E863C8"/>
    <w:rsid w:val="00E870EF"/>
    <w:rsid w:val="00E9040D"/>
    <w:rsid w:val="00E90599"/>
    <w:rsid w:val="00E90EBA"/>
    <w:rsid w:val="00E939A4"/>
    <w:rsid w:val="00E94348"/>
    <w:rsid w:val="00E944F3"/>
    <w:rsid w:val="00E9455B"/>
    <w:rsid w:val="00E94D04"/>
    <w:rsid w:val="00E94F29"/>
    <w:rsid w:val="00E9516E"/>
    <w:rsid w:val="00E964B6"/>
    <w:rsid w:val="00E968F2"/>
    <w:rsid w:val="00EA070B"/>
    <w:rsid w:val="00EA2D3B"/>
    <w:rsid w:val="00EA3272"/>
    <w:rsid w:val="00EA3794"/>
    <w:rsid w:val="00EA4607"/>
    <w:rsid w:val="00EA52EE"/>
    <w:rsid w:val="00EA6E6B"/>
    <w:rsid w:val="00EB07F2"/>
    <w:rsid w:val="00EB0ACC"/>
    <w:rsid w:val="00EB1892"/>
    <w:rsid w:val="00EB1E85"/>
    <w:rsid w:val="00EB2EDD"/>
    <w:rsid w:val="00EB7B59"/>
    <w:rsid w:val="00EB7FE0"/>
    <w:rsid w:val="00EC3D4C"/>
    <w:rsid w:val="00EC490D"/>
    <w:rsid w:val="00EC59B7"/>
    <w:rsid w:val="00EC6C16"/>
    <w:rsid w:val="00ED0681"/>
    <w:rsid w:val="00ED444A"/>
    <w:rsid w:val="00ED54DA"/>
    <w:rsid w:val="00ED67A7"/>
    <w:rsid w:val="00EE19B3"/>
    <w:rsid w:val="00EE3804"/>
    <w:rsid w:val="00EE524A"/>
    <w:rsid w:val="00EE6D05"/>
    <w:rsid w:val="00EE7B58"/>
    <w:rsid w:val="00EF2624"/>
    <w:rsid w:val="00EF2DAE"/>
    <w:rsid w:val="00EF5D39"/>
    <w:rsid w:val="00EF76ED"/>
    <w:rsid w:val="00EF7FA5"/>
    <w:rsid w:val="00EF7FE7"/>
    <w:rsid w:val="00F00C61"/>
    <w:rsid w:val="00F00EEE"/>
    <w:rsid w:val="00F0173F"/>
    <w:rsid w:val="00F02AFB"/>
    <w:rsid w:val="00F03976"/>
    <w:rsid w:val="00F04595"/>
    <w:rsid w:val="00F0670E"/>
    <w:rsid w:val="00F06FA4"/>
    <w:rsid w:val="00F078E5"/>
    <w:rsid w:val="00F07C6B"/>
    <w:rsid w:val="00F07CBD"/>
    <w:rsid w:val="00F105E2"/>
    <w:rsid w:val="00F12533"/>
    <w:rsid w:val="00F13B62"/>
    <w:rsid w:val="00F13F7E"/>
    <w:rsid w:val="00F1765A"/>
    <w:rsid w:val="00F233E2"/>
    <w:rsid w:val="00F23537"/>
    <w:rsid w:val="00F235A6"/>
    <w:rsid w:val="00F23BD6"/>
    <w:rsid w:val="00F259FD"/>
    <w:rsid w:val="00F27A90"/>
    <w:rsid w:val="00F36EF2"/>
    <w:rsid w:val="00F40716"/>
    <w:rsid w:val="00F44535"/>
    <w:rsid w:val="00F44EC9"/>
    <w:rsid w:val="00F44FEE"/>
    <w:rsid w:val="00F47E55"/>
    <w:rsid w:val="00F51218"/>
    <w:rsid w:val="00F533CE"/>
    <w:rsid w:val="00F548E9"/>
    <w:rsid w:val="00F54ED3"/>
    <w:rsid w:val="00F55707"/>
    <w:rsid w:val="00F56B7F"/>
    <w:rsid w:val="00F57984"/>
    <w:rsid w:val="00F605A1"/>
    <w:rsid w:val="00F60D2A"/>
    <w:rsid w:val="00F61B45"/>
    <w:rsid w:val="00F62AFE"/>
    <w:rsid w:val="00F62B21"/>
    <w:rsid w:val="00F6744E"/>
    <w:rsid w:val="00F67956"/>
    <w:rsid w:val="00F71954"/>
    <w:rsid w:val="00F7252E"/>
    <w:rsid w:val="00F747F0"/>
    <w:rsid w:val="00F74F15"/>
    <w:rsid w:val="00F77E14"/>
    <w:rsid w:val="00F804B8"/>
    <w:rsid w:val="00F8170C"/>
    <w:rsid w:val="00F820B1"/>
    <w:rsid w:val="00F8687E"/>
    <w:rsid w:val="00F90163"/>
    <w:rsid w:val="00F91533"/>
    <w:rsid w:val="00F936A9"/>
    <w:rsid w:val="00F9467A"/>
    <w:rsid w:val="00F94A79"/>
    <w:rsid w:val="00F96420"/>
    <w:rsid w:val="00F96FA6"/>
    <w:rsid w:val="00F977BB"/>
    <w:rsid w:val="00FA1077"/>
    <w:rsid w:val="00FA18F6"/>
    <w:rsid w:val="00FA38E5"/>
    <w:rsid w:val="00FA51B7"/>
    <w:rsid w:val="00FA6441"/>
    <w:rsid w:val="00FB00EB"/>
    <w:rsid w:val="00FB0254"/>
    <w:rsid w:val="00FB2C72"/>
    <w:rsid w:val="00FB2D5B"/>
    <w:rsid w:val="00FB3E52"/>
    <w:rsid w:val="00FB3FB4"/>
    <w:rsid w:val="00FB4257"/>
    <w:rsid w:val="00FC123C"/>
    <w:rsid w:val="00FC3199"/>
    <w:rsid w:val="00FC4AE5"/>
    <w:rsid w:val="00FC5CE4"/>
    <w:rsid w:val="00FC66E5"/>
    <w:rsid w:val="00FD2ADD"/>
    <w:rsid w:val="00FD4D89"/>
    <w:rsid w:val="00FD5E7D"/>
    <w:rsid w:val="00FD6771"/>
    <w:rsid w:val="00FD6FCC"/>
    <w:rsid w:val="00FD7E8B"/>
    <w:rsid w:val="00FE2E7A"/>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50">
      <v:textbox inset="5.85pt,.7pt,5.85pt,.7pt"/>
    </o:shapedefaults>
    <o:shapelayout v:ext="edit">
      <o:idmap v:ext="edit" data="2"/>
    </o:shapelayout>
  </w:shapeDefaults>
  <w:decimalSymbol w:val=","/>
  <w:listSeparator w:val=","/>
  <w14:docId w14:val="2C9D52F2"/>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F6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594F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594F6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94F62"/>
    <w:pPr>
      <w:spacing w:before="120"/>
      <w:outlineLvl w:val="2"/>
    </w:pPr>
    <w:rPr>
      <w:sz w:val="28"/>
    </w:rPr>
  </w:style>
  <w:style w:type="paragraph" w:styleId="Heading4">
    <w:name w:val="heading 4"/>
    <w:aliases w:val="h4"/>
    <w:basedOn w:val="Heading3"/>
    <w:next w:val="Normal"/>
    <w:link w:val="Heading4Char"/>
    <w:qFormat/>
    <w:rsid w:val="00594F62"/>
    <w:pPr>
      <w:ind w:left="1418" w:hanging="1418"/>
      <w:outlineLvl w:val="3"/>
    </w:pPr>
    <w:rPr>
      <w:sz w:val="24"/>
    </w:rPr>
  </w:style>
  <w:style w:type="paragraph" w:styleId="Heading5">
    <w:name w:val="heading 5"/>
    <w:aliases w:val="h5,Heading5"/>
    <w:basedOn w:val="Heading4"/>
    <w:next w:val="Normal"/>
    <w:link w:val="Heading5Char"/>
    <w:qFormat/>
    <w:rsid w:val="00594F62"/>
    <w:pPr>
      <w:ind w:left="1701" w:hanging="1701"/>
      <w:outlineLvl w:val="4"/>
    </w:pPr>
    <w:rPr>
      <w:sz w:val="22"/>
    </w:rPr>
  </w:style>
  <w:style w:type="paragraph" w:styleId="Heading6">
    <w:name w:val="heading 6"/>
    <w:basedOn w:val="H6"/>
    <w:next w:val="Normal"/>
    <w:link w:val="Heading6Char"/>
    <w:qFormat/>
    <w:rsid w:val="00594F62"/>
    <w:pPr>
      <w:outlineLvl w:val="5"/>
    </w:pPr>
  </w:style>
  <w:style w:type="paragraph" w:styleId="Heading7">
    <w:name w:val="heading 7"/>
    <w:basedOn w:val="H6"/>
    <w:next w:val="Normal"/>
    <w:link w:val="Heading7Char"/>
    <w:qFormat/>
    <w:rsid w:val="00594F62"/>
    <w:pPr>
      <w:outlineLvl w:val="6"/>
    </w:pPr>
  </w:style>
  <w:style w:type="paragraph" w:styleId="Heading8">
    <w:name w:val="heading 8"/>
    <w:basedOn w:val="Heading1"/>
    <w:next w:val="Normal"/>
    <w:link w:val="Heading8Char"/>
    <w:qFormat/>
    <w:rsid w:val="00594F62"/>
    <w:pPr>
      <w:ind w:left="0" w:firstLine="0"/>
      <w:outlineLvl w:val="7"/>
    </w:pPr>
  </w:style>
  <w:style w:type="paragraph" w:styleId="Heading9">
    <w:name w:val="heading 9"/>
    <w:basedOn w:val="Heading8"/>
    <w:next w:val="Normal"/>
    <w:link w:val="Heading9Char"/>
    <w:qFormat/>
    <w:rsid w:val="00594F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94F62"/>
    <w:pPr>
      <w:ind w:left="1985" w:hanging="1985"/>
      <w:outlineLvl w:val="9"/>
    </w:pPr>
    <w:rPr>
      <w:sz w:val="20"/>
    </w:rPr>
  </w:style>
  <w:style w:type="paragraph" w:styleId="TOC9">
    <w:name w:val="toc 9"/>
    <w:basedOn w:val="TOC8"/>
    <w:rsid w:val="00594F62"/>
    <w:pPr>
      <w:ind w:left="1418" w:hanging="1418"/>
    </w:pPr>
  </w:style>
  <w:style w:type="paragraph" w:styleId="TOC8">
    <w:name w:val="toc 8"/>
    <w:basedOn w:val="TOC1"/>
    <w:rsid w:val="00594F62"/>
    <w:pPr>
      <w:spacing w:before="180"/>
      <w:ind w:left="2693" w:hanging="2693"/>
    </w:pPr>
    <w:rPr>
      <w:b/>
    </w:rPr>
  </w:style>
  <w:style w:type="paragraph" w:styleId="TOC1">
    <w:name w:val="toc 1"/>
    <w:rsid w:val="00594F6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594F62"/>
    <w:pPr>
      <w:keepLines/>
      <w:tabs>
        <w:tab w:val="center" w:pos="4536"/>
        <w:tab w:val="right" w:pos="9072"/>
      </w:tabs>
    </w:pPr>
  </w:style>
  <w:style w:type="character" w:customStyle="1" w:styleId="ZGSM">
    <w:name w:val="ZGSM"/>
    <w:rsid w:val="00594F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94F62"/>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594F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94F62"/>
    <w:pPr>
      <w:ind w:left="1701" w:hanging="1701"/>
    </w:pPr>
  </w:style>
  <w:style w:type="paragraph" w:styleId="TOC4">
    <w:name w:val="toc 4"/>
    <w:basedOn w:val="TOC3"/>
    <w:rsid w:val="00594F62"/>
    <w:pPr>
      <w:ind w:left="1418" w:hanging="1418"/>
    </w:pPr>
  </w:style>
  <w:style w:type="paragraph" w:styleId="TOC3">
    <w:name w:val="toc 3"/>
    <w:basedOn w:val="TOC2"/>
    <w:rsid w:val="00594F62"/>
    <w:pPr>
      <w:ind w:left="1134" w:hanging="1134"/>
    </w:pPr>
  </w:style>
  <w:style w:type="paragraph" w:styleId="TOC2">
    <w:name w:val="toc 2"/>
    <w:basedOn w:val="TOC1"/>
    <w:rsid w:val="00594F62"/>
    <w:pPr>
      <w:keepNext w:val="0"/>
      <w:spacing w:before="0"/>
      <w:ind w:left="851" w:hanging="851"/>
    </w:pPr>
    <w:rPr>
      <w:sz w:val="20"/>
    </w:rPr>
  </w:style>
  <w:style w:type="paragraph" w:styleId="Index1">
    <w:name w:val="index 1"/>
    <w:basedOn w:val="Normal"/>
    <w:semiHidden/>
    <w:rsid w:val="00594F62"/>
    <w:pPr>
      <w:keepLines/>
      <w:spacing w:after="0"/>
    </w:pPr>
  </w:style>
  <w:style w:type="paragraph" w:styleId="Index2">
    <w:name w:val="index 2"/>
    <w:basedOn w:val="Index1"/>
    <w:semiHidden/>
    <w:rsid w:val="00594F62"/>
    <w:pPr>
      <w:ind w:left="284"/>
    </w:pPr>
  </w:style>
  <w:style w:type="paragraph" w:customStyle="1" w:styleId="TT">
    <w:name w:val="TT"/>
    <w:basedOn w:val="Heading1"/>
    <w:next w:val="Normal"/>
    <w:rsid w:val="00594F62"/>
    <w:pPr>
      <w:outlineLvl w:val="9"/>
    </w:pPr>
  </w:style>
  <w:style w:type="paragraph" w:styleId="Footer">
    <w:name w:val="footer"/>
    <w:basedOn w:val="Header"/>
    <w:link w:val="FooterChar"/>
    <w:rsid w:val="00594F62"/>
    <w:pPr>
      <w:jc w:val="center"/>
    </w:pPr>
    <w:rPr>
      <w:i/>
    </w:rPr>
  </w:style>
  <w:style w:type="character" w:styleId="FootnoteReference">
    <w:name w:val="footnote reference"/>
    <w:basedOn w:val="DefaultParagraphFont"/>
    <w:semiHidden/>
    <w:rsid w:val="00594F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94F62"/>
    <w:pPr>
      <w:keepLines/>
      <w:spacing w:after="0"/>
      <w:ind w:left="454" w:hanging="454"/>
    </w:pPr>
    <w:rPr>
      <w:sz w:val="16"/>
    </w:rPr>
  </w:style>
  <w:style w:type="paragraph" w:customStyle="1" w:styleId="NF">
    <w:name w:val="NF"/>
    <w:basedOn w:val="NO"/>
    <w:rsid w:val="00594F62"/>
    <w:pPr>
      <w:keepNext/>
      <w:spacing w:after="0"/>
    </w:pPr>
    <w:rPr>
      <w:rFonts w:ascii="Arial" w:hAnsi="Arial"/>
      <w:sz w:val="18"/>
    </w:rPr>
  </w:style>
  <w:style w:type="paragraph" w:customStyle="1" w:styleId="NO">
    <w:name w:val="NO"/>
    <w:basedOn w:val="Normal"/>
    <w:rsid w:val="00594F62"/>
    <w:pPr>
      <w:keepLines/>
      <w:ind w:left="1135" w:hanging="851"/>
    </w:pPr>
  </w:style>
  <w:style w:type="paragraph" w:customStyle="1" w:styleId="PL">
    <w:name w:val="PL"/>
    <w:link w:val="PLChar"/>
    <w:rsid w:val="00594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94F62"/>
    <w:pPr>
      <w:jc w:val="right"/>
    </w:pPr>
  </w:style>
  <w:style w:type="paragraph" w:customStyle="1" w:styleId="TAL">
    <w:name w:val="TAL"/>
    <w:basedOn w:val="Normal"/>
    <w:rsid w:val="00594F62"/>
    <w:pPr>
      <w:keepNext/>
      <w:keepLines/>
      <w:spacing w:after="0"/>
    </w:pPr>
    <w:rPr>
      <w:rFonts w:ascii="Arial" w:hAnsi="Arial"/>
      <w:sz w:val="18"/>
    </w:rPr>
  </w:style>
  <w:style w:type="paragraph" w:styleId="ListNumber2">
    <w:name w:val="List Number 2"/>
    <w:basedOn w:val="ListNumber"/>
    <w:rsid w:val="00594F62"/>
    <w:pPr>
      <w:ind w:left="851"/>
    </w:pPr>
  </w:style>
  <w:style w:type="paragraph" w:styleId="ListNumber">
    <w:name w:val="List Number"/>
    <w:basedOn w:val="List"/>
    <w:rsid w:val="00594F62"/>
  </w:style>
  <w:style w:type="paragraph" w:styleId="List">
    <w:name w:val="List"/>
    <w:basedOn w:val="Normal"/>
    <w:link w:val="ListChar"/>
    <w:rsid w:val="00594F62"/>
    <w:pPr>
      <w:ind w:left="568" w:hanging="284"/>
    </w:pPr>
  </w:style>
  <w:style w:type="paragraph" w:customStyle="1" w:styleId="TAH">
    <w:name w:val="TAH"/>
    <w:basedOn w:val="TAC"/>
    <w:rsid w:val="00594F62"/>
    <w:rPr>
      <w:b/>
    </w:rPr>
  </w:style>
  <w:style w:type="paragraph" w:customStyle="1" w:styleId="TAC">
    <w:name w:val="TAC"/>
    <w:basedOn w:val="TAL"/>
    <w:rsid w:val="00594F62"/>
    <w:pPr>
      <w:jc w:val="center"/>
    </w:pPr>
  </w:style>
  <w:style w:type="paragraph" w:customStyle="1" w:styleId="LD">
    <w:name w:val="LD"/>
    <w:rsid w:val="00594F62"/>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594F62"/>
    <w:pPr>
      <w:keepLines/>
      <w:ind w:left="1702" w:hanging="1418"/>
    </w:pPr>
  </w:style>
  <w:style w:type="paragraph" w:customStyle="1" w:styleId="FP">
    <w:name w:val="FP"/>
    <w:basedOn w:val="Normal"/>
    <w:rsid w:val="00594F62"/>
    <w:pPr>
      <w:spacing w:after="0"/>
    </w:pPr>
  </w:style>
  <w:style w:type="paragraph" w:customStyle="1" w:styleId="NW">
    <w:name w:val="NW"/>
    <w:basedOn w:val="NO"/>
    <w:rsid w:val="00594F62"/>
    <w:pPr>
      <w:spacing w:after="0"/>
    </w:pPr>
  </w:style>
  <w:style w:type="paragraph" w:customStyle="1" w:styleId="EW">
    <w:name w:val="EW"/>
    <w:basedOn w:val="EX"/>
    <w:rsid w:val="00594F62"/>
    <w:pPr>
      <w:spacing w:after="0"/>
    </w:pPr>
  </w:style>
  <w:style w:type="paragraph" w:customStyle="1" w:styleId="B1">
    <w:name w:val="B1"/>
    <w:basedOn w:val="List"/>
    <w:link w:val="B1Char1"/>
    <w:rsid w:val="00594F62"/>
  </w:style>
  <w:style w:type="character" w:customStyle="1" w:styleId="B1Char1">
    <w:name w:val="B1 Char1"/>
    <w:link w:val="B1"/>
    <w:rsid w:val="00E152C3"/>
    <w:rPr>
      <w:rFonts w:eastAsia="Times New Roman"/>
    </w:rPr>
  </w:style>
  <w:style w:type="paragraph" w:styleId="TOC6">
    <w:name w:val="toc 6"/>
    <w:basedOn w:val="TOC5"/>
    <w:next w:val="Normal"/>
    <w:rsid w:val="00594F62"/>
    <w:pPr>
      <w:ind w:left="1985" w:hanging="1985"/>
    </w:pPr>
  </w:style>
  <w:style w:type="paragraph" w:styleId="TOC7">
    <w:name w:val="toc 7"/>
    <w:basedOn w:val="TOC6"/>
    <w:next w:val="Normal"/>
    <w:rsid w:val="00594F62"/>
    <w:pPr>
      <w:ind w:left="2268" w:hanging="2268"/>
    </w:pPr>
  </w:style>
  <w:style w:type="paragraph" w:styleId="ListBullet2">
    <w:name w:val="List Bullet 2"/>
    <w:basedOn w:val="ListBullet"/>
    <w:rsid w:val="00594F62"/>
    <w:pPr>
      <w:ind w:left="851"/>
    </w:pPr>
  </w:style>
  <w:style w:type="paragraph" w:styleId="ListBullet">
    <w:name w:val="List Bullet"/>
    <w:basedOn w:val="List"/>
    <w:rsid w:val="00594F62"/>
  </w:style>
  <w:style w:type="paragraph" w:customStyle="1" w:styleId="EditorsNote">
    <w:name w:val="Editor's Note"/>
    <w:basedOn w:val="NO"/>
    <w:rsid w:val="00594F62"/>
    <w:rPr>
      <w:color w:val="FF0000"/>
    </w:rPr>
  </w:style>
  <w:style w:type="paragraph" w:customStyle="1" w:styleId="TH">
    <w:name w:val="TH"/>
    <w:basedOn w:val="Normal"/>
    <w:link w:val="THChar"/>
    <w:rsid w:val="00594F6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594F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94F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94F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94F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94F62"/>
    <w:pPr>
      <w:ind w:left="851" w:hanging="851"/>
    </w:pPr>
  </w:style>
  <w:style w:type="paragraph" w:customStyle="1" w:styleId="ZH">
    <w:name w:val="ZH"/>
    <w:rsid w:val="00594F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94F62"/>
    <w:pPr>
      <w:keepNext w:val="0"/>
      <w:spacing w:before="0" w:after="240"/>
    </w:pPr>
  </w:style>
  <w:style w:type="paragraph" w:customStyle="1" w:styleId="ZG">
    <w:name w:val="ZG"/>
    <w:rsid w:val="00594F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94F62"/>
    <w:pPr>
      <w:ind w:left="1135"/>
    </w:pPr>
  </w:style>
  <w:style w:type="paragraph" w:styleId="List2">
    <w:name w:val="List 2"/>
    <w:basedOn w:val="List"/>
    <w:link w:val="List2Char"/>
    <w:rsid w:val="00594F62"/>
    <w:pPr>
      <w:ind w:left="851"/>
    </w:pPr>
  </w:style>
  <w:style w:type="paragraph" w:styleId="List3">
    <w:name w:val="List 3"/>
    <w:basedOn w:val="List2"/>
    <w:link w:val="List3Char"/>
    <w:rsid w:val="00594F62"/>
    <w:pPr>
      <w:ind w:left="1135"/>
    </w:pPr>
  </w:style>
  <w:style w:type="paragraph" w:styleId="List4">
    <w:name w:val="List 4"/>
    <w:basedOn w:val="List3"/>
    <w:rsid w:val="00594F62"/>
    <w:pPr>
      <w:ind w:left="1418"/>
    </w:pPr>
  </w:style>
  <w:style w:type="paragraph" w:styleId="List5">
    <w:name w:val="List 5"/>
    <w:basedOn w:val="List4"/>
    <w:rsid w:val="00594F62"/>
    <w:pPr>
      <w:ind w:left="1702"/>
    </w:pPr>
  </w:style>
  <w:style w:type="paragraph" w:styleId="ListBullet4">
    <w:name w:val="List Bullet 4"/>
    <w:basedOn w:val="ListBullet3"/>
    <w:rsid w:val="00594F62"/>
    <w:pPr>
      <w:ind w:left="1418"/>
    </w:pPr>
  </w:style>
  <w:style w:type="paragraph" w:styleId="ListBullet5">
    <w:name w:val="List Bullet 5"/>
    <w:basedOn w:val="ListBullet4"/>
    <w:rsid w:val="00594F62"/>
    <w:pPr>
      <w:ind w:left="1702"/>
    </w:pPr>
  </w:style>
  <w:style w:type="paragraph" w:customStyle="1" w:styleId="B2">
    <w:name w:val="B2"/>
    <w:basedOn w:val="List2"/>
    <w:rsid w:val="00594F62"/>
  </w:style>
  <w:style w:type="paragraph" w:customStyle="1" w:styleId="B3">
    <w:name w:val="B3"/>
    <w:basedOn w:val="List3"/>
    <w:link w:val="B3Char"/>
    <w:rsid w:val="00594F62"/>
  </w:style>
  <w:style w:type="paragraph" w:customStyle="1" w:styleId="B4">
    <w:name w:val="B4"/>
    <w:basedOn w:val="List4"/>
    <w:rsid w:val="00594F62"/>
  </w:style>
  <w:style w:type="paragraph" w:customStyle="1" w:styleId="B5">
    <w:name w:val="B5"/>
    <w:basedOn w:val="List5"/>
    <w:rsid w:val="00594F62"/>
  </w:style>
  <w:style w:type="paragraph" w:customStyle="1" w:styleId="ZTD">
    <w:name w:val="ZTD"/>
    <w:basedOn w:val="ZB"/>
    <w:rsid w:val="00594F62"/>
    <w:pPr>
      <w:framePr w:hRule="auto" w:wrap="notBeside" w:y="852"/>
    </w:pPr>
    <w:rPr>
      <w:i w:val="0"/>
      <w:sz w:val="40"/>
    </w:rPr>
  </w:style>
  <w:style w:type="paragraph" w:customStyle="1" w:styleId="ZV">
    <w:name w:val="ZV"/>
    <w:basedOn w:val="ZU"/>
    <w:rsid w:val="00594F6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styleId="Bibliography">
    <w:name w:val="Bibliography"/>
    <w:basedOn w:val="Normal"/>
    <w:next w:val="Normal"/>
    <w:uiPriority w:val="37"/>
    <w:semiHidden/>
    <w:unhideWhenUsed/>
    <w:rsid w:val="00594F62"/>
  </w:style>
  <w:style w:type="paragraph" w:styleId="BlockText">
    <w:name w:val="Block Text"/>
    <w:basedOn w:val="Normal"/>
    <w:rsid w:val="00594F6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594F62"/>
    <w:pPr>
      <w:spacing w:after="120"/>
    </w:pPr>
    <w:rPr>
      <w:sz w:val="16"/>
      <w:szCs w:val="16"/>
    </w:rPr>
  </w:style>
  <w:style w:type="character" w:customStyle="1" w:styleId="BodyText3Char">
    <w:name w:val="Body Text 3 Char"/>
    <w:basedOn w:val="DefaultParagraphFont"/>
    <w:link w:val="BodyText3"/>
    <w:rsid w:val="00594F62"/>
    <w:rPr>
      <w:rFonts w:eastAsia="Times New Roman"/>
      <w:sz w:val="16"/>
      <w:szCs w:val="16"/>
    </w:rPr>
  </w:style>
  <w:style w:type="paragraph" w:styleId="BodyTextFirstIndent">
    <w:name w:val="Body Text First Indent"/>
    <w:basedOn w:val="BodyText"/>
    <w:link w:val="BodyTextFirstIndentChar"/>
    <w:rsid w:val="00594F62"/>
    <w:pPr>
      <w:ind w:firstLine="360"/>
    </w:pPr>
  </w:style>
  <w:style w:type="character" w:customStyle="1" w:styleId="BodyTextFirstIndentChar">
    <w:name w:val="Body Text First Indent Char"/>
    <w:basedOn w:val="BodyTextChar"/>
    <w:link w:val="BodyTextFirstIndent"/>
    <w:rsid w:val="00594F62"/>
    <w:rPr>
      <w:rFonts w:eastAsia="Times New Roman"/>
    </w:rPr>
  </w:style>
  <w:style w:type="paragraph" w:styleId="BodyTextIndent">
    <w:name w:val="Body Text Indent"/>
    <w:basedOn w:val="Normal"/>
    <w:link w:val="BodyTextIndentChar"/>
    <w:rsid w:val="00594F62"/>
    <w:pPr>
      <w:spacing w:after="120"/>
      <w:ind w:left="283"/>
    </w:pPr>
  </w:style>
  <w:style w:type="character" w:customStyle="1" w:styleId="BodyTextIndentChar">
    <w:name w:val="Body Text Indent Char"/>
    <w:basedOn w:val="DefaultParagraphFont"/>
    <w:link w:val="BodyTextIndent"/>
    <w:rsid w:val="00594F62"/>
    <w:rPr>
      <w:rFonts w:eastAsia="Times New Roman"/>
    </w:rPr>
  </w:style>
  <w:style w:type="paragraph" w:styleId="BodyTextFirstIndent2">
    <w:name w:val="Body Text First Indent 2"/>
    <w:basedOn w:val="BodyTextIndent"/>
    <w:link w:val="BodyTextFirstIndent2Char"/>
    <w:rsid w:val="00594F62"/>
    <w:pPr>
      <w:spacing w:after="180"/>
      <w:ind w:left="360" w:firstLine="360"/>
    </w:pPr>
  </w:style>
  <w:style w:type="character" w:customStyle="1" w:styleId="BodyTextFirstIndent2Char">
    <w:name w:val="Body Text First Indent 2 Char"/>
    <w:basedOn w:val="BodyTextIndentChar"/>
    <w:link w:val="BodyTextFirstIndent2"/>
    <w:rsid w:val="00594F62"/>
    <w:rPr>
      <w:rFonts w:eastAsia="Times New Roman"/>
    </w:rPr>
  </w:style>
  <w:style w:type="paragraph" w:styleId="Closing">
    <w:name w:val="Closing"/>
    <w:basedOn w:val="Normal"/>
    <w:link w:val="ClosingChar"/>
    <w:rsid w:val="00594F62"/>
    <w:pPr>
      <w:spacing w:after="0"/>
      <w:ind w:left="4252"/>
    </w:pPr>
  </w:style>
  <w:style w:type="character" w:customStyle="1" w:styleId="ClosingChar">
    <w:name w:val="Closing Char"/>
    <w:basedOn w:val="DefaultParagraphFont"/>
    <w:link w:val="Closing"/>
    <w:rsid w:val="00594F62"/>
    <w:rPr>
      <w:rFonts w:eastAsia="Times New Roman"/>
    </w:rPr>
  </w:style>
  <w:style w:type="paragraph" w:styleId="E-mailSignature">
    <w:name w:val="E-mail Signature"/>
    <w:basedOn w:val="Normal"/>
    <w:link w:val="E-mailSignatureChar"/>
    <w:rsid w:val="00594F62"/>
    <w:pPr>
      <w:spacing w:after="0"/>
    </w:pPr>
  </w:style>
  <w:style w:type="character" w:customStyle="1" w:styleId="E-mailSignatureChar">
    <w:name w:val="E-mail Signature Char"/>
    <w:basedOn w:val="DefaultParagraphFont"/>
    <w:link w:val="E-mailSignature"/>
    <w:rsid w:val="00594F62"/>
    <w:rPr>
      <w:rFonts w:eastAsia="Times New Roman"/>
    </w:rPr>
  </w:style>
  <w:style w:type="paragraph" w:styleId="EndnoteText">
    <w:name w:val="endnote text"/>
    <w:basedOn w:val="Normal"/>
    <w:link w:val="EndnoteTextChar"/>
    <w:rsid w:val="00594F62"/>
    <w:pPr>
      <w:spacing w:after="0"/>
    </w:pPr>
  </w:style>
  <w:style w:type="character" w:customStyle="1" w:styleId="EndnoteTextChar">
    <w:name w:val="Endnote Text Char"/>
    <w:basedOn w:val="DefaultParagraphFont"/>
    <w:link w:val="EndnoteText"/>
    <w:rsid w:val="00594F62"/>
    <w:rPr>
      <w:rFonts w:eastAsia="Times New Roman"/>
    </w:rPr>
  </w:style>
  <w:style w:type="paragraph" w:styleId="EnvelopeAddress">
    <w:name w:val="envelope address"/>
    <w:basedOn w:val="Normal"/>
    <w:rsid w:val="00594F6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94F62"/>
    <w:pPr>
      <w:spacing w:after="0"/>
    </w:pPr>
    <w:rPr>
      <w:rFonts w:asciiTheme="majorHAnsi" w:eastAsiaTheme="majorEastAsia" w:hAnsiTheme="majorHAnsi" w:cstheme="majorBidi"/>
    </w:rPr>
  </w:style>
  <w:style w:type="paragraph" w:styleId="HTMLAddress">
    <w:name w:val="HTML Address"/>
    <w:basedOn w:val="Normal"/>
    <w:link w:val="HTMLAddressChar"/>
    <w:rsid w:val="00594F62"/>
    <w:pPr>
      <w:spacing w:after="0"/>
    </w:pPr>
    <w:rPr>
      <w:i/>
      <w:iCs/>
    </w:rPr>
  </w:style>
  <w:style w:type="character" w:customStyle="1" w:styleId="HTMLAddressChar">
    <w:name w:val="HTML Address Char"/>
    <w:basedOn w:val="DefaultParagraphFont"/>
    <w:link w:val="HTMLAddress"/>
    <w:rsid w:val="00594F62"/>
    <w:rPr>
      <w:rFonts w:eastAsia="Times New Roman"/>
      <w:i/>
      <w:iCs/>
    </w:rPr>
  </w:style>
  <w:style w:type="paragraph" w:styleId="HTMLPreformatted">
    <w:name w:val="HTML Preformatted"/>
    <w:basedOn w:val="Normal"/>
    <w:link w:val="HTMLPreformattedChar"/>
    <w:semiHidden/>
    <w:unhideWhenUsed/>
    <w:rsid w:val="00594F62"/>
    <w:pPr>
      <w:spacing w:after="0"/>
    </w:pPr>
    <w:rPr>
      <w:rFonts w:ascii="Consolas" w:hAnsi="Consolas"/>
    </w:rPr>
  </w:style>
  <w:style w:type="character" w:customStyle="1" w:styleId="HTMLPreformattedChar">
    <w:name w:val="HTML Preformatted Char"/>
    <w:basedOn w:val="DefaultParagraphFont"/>
    <w:link w:val="HTMLPreformatted"/>
    <w:semiHidden/>
    <w:rsid w:val="00594F62"/>
    <w:rPr>
      <w:rFonts w:ascii="Consolas" w:eastAsia="Times New Roman" w:hAnsi="Consolas"/>
    </w:rPr>
  </w:style>
  <w:style w:type="paragraph" w:styleId="Index3">
    <w:name w:val="index 3"/>
    <w:basedOn w:val="Normal"/>
    <w:next w:val="Normal"/>
    <w:rsid w:val="00594F62"/>
    <w:pPr>
      <w:spacing w:after="0"/>
      <w:ind w:left="600" w:hanging="200"/>
    </w:pPr>
  </w:style>
  <w:style w:type="paragraph" w:styleId="Index4">
    <w:name w:val="index 4"/>
    <w:basedOn w:val="Normal"/>
    <w:next w:val="Normal"/>
    <w:rsid w:val="00594F62"/>
    <w:pPr>
      <w:spacing w:after="0"/>
      <w:ind w:left="800" w:hanging="200"/>
    </w:pPr>
  </w:style>
  <w:style w:type="paragraph" w:styleId="Index5">
    <w:name w:val="index 5"/>
    <w:basedOn w:val="Normal"/>
    <w:next w:val="Normal"/>
    <w:rsid w:val="00594F62"/>
    <w:pPr>
      <w:spacing w:after="0"/>
      <w:ind w:left="1000" w:hanging="200"/>
    </w:pPr>
  </w:style>
  <w:style w:type="paragraph" w:styleId="Index6">
    <w:name w:val="index 6"/>
    <w:basedOn w:val="Normal"/>
    <w:next w:val="Normal"/>
    <w:rsid w:val="00594F62"/>
    <w:pPr>
      <w:spacing w:after="0"/>
      <w:ind w:left="1200" w:hanging="200"/>
    </w:pPr>
  </w:style>
  <w:style w:type="paragraph" w:styleId="Index7">
    <w:name w:val="index 7"/>
    <w:basedOn w:val="Normal"/>
    <w:next w:val="Normal"/>
    <w:rsid w:val="00594F62"/>
    <w:pPr>
      <w:spacing w:after="0"/>
      <w:ind w:left="1400" w:hanging="200"/>
    </w:pPr>
  </w:style>
  <w:style w:type="paragraph" w:styleId="Index8">
    <w:name w:val="index 8"/>
    <w:basedOn w:val="Normal"/>
    <w:next w:val="Normal"/>
    <w:rsid w:val="00594F62"/>
    <w:pPr>
      <w:spacing w:after="0"/>
      <w:ind w:left="1600" w:hanging="200"/>
    </w:pPr>
  </w:style>
  <w:style w:type="paragraph" w:styleId="Index9">
    <w:name w:val="index 9"/>
    <w:basedOn w:val="Normal"/>
    <w:next w:val="Normal"/>
    <w:rsid w:val="00594F62"/>
    <w:pPr>
      <w:spacing w:after="0"/>
      <w:ind w:left="1800" w:hanging="200"/>
    </w:pPr>
  </w:style>
  <w:style w:type="paragraph" w:styleId="IntenseQuote">
    <w:name w:val="Intense Quote"/>
    <w:basedOn w:val="Normal"/>
    <w:next w:val="Normal"/>
    <w:link w:val="IntenseQuoteChar"/>
    <w:uiPriority w:val="30"/>
    <w:qFormat/>
    <w:rsid w:val="00594F6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94F62"/>
    <w:rPr>
      <w:rFonts w:eastAsia="Times New Roman"/>
      <w:i/>
      <w:iCs/>
      <w:color w:val="5B9BD5" w:themeColor="accent1"/>
    </w:rPr>
  </w:style>
  <w:style w:type="paragraph" w:styleId="ListContinue">
    <w:name w:val="List Continue"/>
    <w:basedOn w:val="Normal"/>
    <w:rsid w:val="00594F62"/>
    <w:pPr>
      <w:spacing w:after="120"/>
      <w:ind w:left="283"/>
      <w:contextualSpacing/>
    </w:pPr>
  </w:style>
  <w:style w:type="paragraph" w:styleId="ListContinue2">
    <w:name w:val="List Continue 2"/>
    <w:basedOn w:val="Normal"/>
    <w:rsid w:val="00594F62"/>
    <w:pPr>
      <w:spacing w:after="120"/>
      <w:ind w:left="566"/>
      <w:contextualSpacing/>
    </w:pPr>
  </w:style>
  <w:style w:type="paragraph" w:styleId="ListContinue3">
    <w:name w:val="List Continue 3"/>
    <w:basedOn w:val="Normal"/>
    <w:rsid w:val="00594F62"/>
    <w:pPr>
      <w:spacing w:after="120"/>
      <w:ind w:left="849"/>
      <w:contextualSpacing/>
    </w:pPr>
  </w:style>
  <w:style w:type="paragraph" w:styleId="ListContinue4">
    <w:name w:val="List Continue 4"/>
    <w:basedOn w:val="Normal"/>
    <w:rsid w:val="00594F62"/>
    <w:pPr>
      <w:spacing w:after="120"/>
      <w:ind w:left="1132"/>
      <w:contextualSpacing/>
    </w:pPr>
  </w:style>
  <w:style w:type="paragraph" w:styleId="ListContinue5">
    <w:name w:val="List Continue 5"/>
    <w:basedOn w:val="Normal"/>
    <w:rsid w:val="00594F62"/>
    <w:pPr>
      <w:spacing w:after="120"/>
      <w:ind w:left="1415"/>
      <w:contextualSpacing/>
    </w:pPr>
  </w:style>
  <w:style w:type="paragraph" w:styleId="ListNumber3">
    <w:name w:val="List Number 3"/>
    <w:basedOn w:val="Normal"/>
    <w:rsid w:val="00594F62"/>
    <w:pPr>
      <w:numPr>
        <w:numId w:val="8"/>
      </w:numPr>
      <w:contextualSpacing/>
    </w:pPr>
  </w:style>
  <w:style w:type="paragraph" w:styleId="ListNumber4">
    <w:name w:val="List Number 4"/>
    <w:basedOn w:val="Normal"/>
    <w:rsid w:val="00594F62"/>
    <w:pPr>
      <w:numPr>
        <w:numId w:val="9"/>
      </w:numPr>
      <w:contextualSpacing/>
    </w:pPr>
  </w:style>
  <w:style w:type="paragraph" w:styleId="ListNumber5">
    <w:name w:val="List Number 5"/>
    <w:basedOn w:val="Normal"/>
    <w:rsid w:val="00594F62"/>
    <w:pPr>
      <w:numPr>
        <w:numId w:val="10"/>
      </w:numPr>
      <w:contextualSpacing/>
    </w:pPr>
  </w:style>
  <w:style w:type="paragraph" w:styleId="MacroText">
    <w:name w:val="macro"/>
    <w:link w:val="MacroTextChar"/>
    <w:rsid w:val="00594F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594F62"/>
    <w:rPr>
      <w:rFonts w:ascii="Consolas" w:eastAsia="Times New Roman" w:hAnsi="Consolas"/>
    </w:rPr>
  </w:style>
  <w:style w:type="paragraph" w:styleId="MessageHeader">
    <w:name w:val="Message Header"/>
    <w:basedOn w:val="Normal"/>
    <w:link w:val="MessageHeaderChar"/>
    <w:rsid w:val="00594F6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94F62"/>
    <w:rPr>
      <w:rFonts w:asciiTheme="majorHAnsi" w:eastAsiaTheme="majorEastAsia" w:hAnsiTheme="majorHAnsi" w:cstheme="majorBidi"/>
      <w:sz w:val="24"/>
      <w:szCs w:val="24"/>
      <w:shd w:val="pct20" w:color="auto" w:fill="auto"/>
    </w:rPr>
  </w:style>
  <w:style w:type="paragraph" w:styleId="NoSpacing">
    <w:name w:val="No Spacing"/>
    <w:uiPriority w:val="1"/>
    <w:qFormat/>
    <w:rsid w:val="00594F62"/>
    <w:pPr>
      <w:overflowPunct w:val="0"/>
      <w:autoSpaceDE w:val="0"/>
      <w:autoSpaceDN w:val="0"/>
      <w:adjustRightInd w:val="0"/>
      <w:textAlignment w:val="baseline"/>
    </w:pPr>
    <w:rPr>
      <w:rFonts w:eastAsia="Times New Roman"/>
    </w:rPr>
  </w:style>
  <w:style w:type="paragraph" w:styleId="NormalWeb">
    <w:name w:val="Normal (Web)"/>
    <w:basedOn w:val="Normal"/>
    <w:rsid w:val="00594F62"/>
    <w:rPr>
      <w:sz w:val="24"/>
      <w:szCs w:val="24"/>
    </w:rPr>
  </w:style>
  <w:style w:type="paragraph" w:styleId="NormalIndent">
    <w:name w:val="Normal Indent"/>
    <w:basedOn w:val="Normal"/>
    <w:rsid w:val="00594F62"/>
    <w:pPr>
      <w:ind w:left="720"/>
    </w:pPr>
  </w:style>
  <w:style w:type="paragraph" w:styleId="NoteHeading">
    <w:name w:val="Note Heading"/>
    <w:basedOn w:val="Normal"/>
    <w:next w:val="Normal"/>
    <w:link w:val="NoteHeadingChar"/>
    <w:rsid w:val="00594F62"/>
    <w:pPr>
      <w:spacing w:after="0"/>
    </w:pPr>
  </w:style>
  <w:style w:type="character" w:customStyle="1" w:styleId="NoteHeadingChar">
    <w:name w:val="Note Heading Char"/>
    <w:basedOn w:val="DefaultParagraphFont"/>
    <w:link w:val="NoteHeading"/>
    <w:rsid w:val="00594F62"/>
    <w:rPr>
      <w:rFonts w:eastAsia="Times New Roman"/>
    </w:rPr>
  </w:style>
  <w:style w:type="paragraph" w:styleId="Quote">
    <w:name w:val="Quote"/>
    <w:basedOn w:val="Normal"/>
    <w:next w:val="Normal"/>
    <w:link w:val="QuoteChar"/>
    <w:uiPriority w:val="29"/>
    <w:qFormat/>
    <w:rsid w:val="00594F6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94F62"/>
    <w:rPr>
      <w:rFonts w:eastAsia="Times New Roman"/>
      <w:i/>
      <w:iCs/>
      <w:color w:val="404040" w:themeColor="text1" w:themeTint="BF"/>
    </w:rPr>
  </w:style>
  <w:style w:type="paragraph" w:styleId="Salutation">
    <w:name w:val="Salutation"/>
    <w:basedOn w:val="Normal"/>
    <w:next w:val="Normal"/>
    <w:link w:val="SalutationChar"/>
    <w:rsid w:val="00594F62"/>
  </w:style>
  <w:style w:type="character" w:customStyle="1" w:styleId="SalutationChar">
    <w:name w:val="Salutation Char"/>
    <w:basedOn w:val="DefaultParagraphFont"/>
    <w:link w:val="Salutation"/>
    <w:rsid w:val="00594F62"/>
    <w:rPr>
      <w:rFonts w:eastAsia="Times New Roman"/>
    </w:rPr>
  </w:style>
  <w:style w:type="paragraph" w:styleId="Signature">
    <w:name w:val="Signature"/>
    <w:basedOn w:val="Normal"/>
    <w:link w:val="SignatureChar"/>
    <w:rsid w:val="00594F62"/>
    <w:pPr>
      <w:spacing w:after="0"/>
      <w:ind w:left="4252"/>
    </w:pPr>
  </w:style>
  <w:style w:type="character" w:customStyle="1" w:styleId="SignatureChar">
    <w:name w:val="Signature Char"/>
    <w:basedOn w:val="DefaultParagraphFont"/>
    <w:link w:val="Signature"/>
    <w:rsid w:val="00594F62"/>
    <w:rPr>
      <w:rFonts w:eastAsia="Times New Roman"/>
    </w:rPr>
  </w:style>
  <w:style w:type="paragraph" w:styleId="Subtitle">
    <w:name w:val="Subtitle"/>
    <w:basedOn w:val="Normal"/>
    <w:next w:val="Normal"/>
    <w:link w:val="SubtitleChar"/>
    <w:qFormat/>
    <w:rsid w:val="00594F6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94F6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94F62"/>
    <w:pPr>
      <w:spacing w:after="0"/>
      <w:ind w:left="200" w:hanging="200"/>
    </w:pPr>
  </w:style>
  <w:style w:type="paragraph" w:styleId="TableofFigures">
    <w:name w:val="table of figures"/>
    <w:basedOn w:val="Normal"/>
    <w:next w:val="Normal"/>
    <w:rsid w:val="00594F62"/>
    <w:pPr>
      <w:spacing w:after="0"/>
    </w:pPr>
  </w:style>
  <w:style w:type="paragraph" w:styleId="Title">
    <w:name w:val="Title"/>
    <w:basedOn w:val="Normal"/>
    <w:next w:val="Normal"/>
    <w:link w:val="TitleChar"/>
    <w:qFormat/>
    <w:rsid w:val="00594F6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94F6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94F6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94F62"/>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17757602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6A04F-D764-4D5B-8BAA-65DD5D79B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22</Pages>
  <Words>15487</Words>
  <Characters>84960</Characters>
  <Application>Microsoft Office Word</Application>
  <DocSecurity>0</DocSecurity>
  <Lines>708</Lines>
  <Paragraphs>200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100247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CR1450</cp:lastModifiedBy>
  <cp:revision>59</cp:revision>
  <cp:lastPrinted>2007-03-03T11:31:00Z</cp:lastPrinted>
  <dcterms:created xsi:type="dcterms:W3CDTF">2021-06-21T17:52:00Z</dcterms:created>
  <dcterms:modified xsi:type="dcterms:W3CDTF">2025-06-26T16:52:00Z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