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AC9ED4" w14:textId="48495B47" w:rsidR="009D3328" w:rsidRPr="001A7C01" w:rsidRDefault="009D3328" w:rsidP="009D3328">
      <w:pPr>
        <w:pStyle w:val="Heading1"/>
        <w:rPr>
          <w:bCs/>
        </w:rPr>
      </w:pPr>
      <w:r w:rsidRPr="001A7C01">
        <w:rPr>
          <w:bCs/>
        </w:rPr>
        <w:t>14</w:t>
      </w:r>
      <w:r w:rsidR="005A3E16">
        <w:rPr>
          <w:bCs/>
        </w:rPr>
        <w:tab/>
      </w:r>
      <w:r w:rsidRPr="001A7C01">
        <w:rPr>
          <w:bCs/>
        </w:rPr>
        <w:t xml:space="preserve">UE procedures related to </w:t>
      </w:r>
      <w:proofErr w:type="spellStart"/>
      <w:r w:rsidRPr="001A7C01">
        <w:rPr>
          <w:bCs/>
        </w:rPr>
        <w:t>Sidelink</w:t>
      </w:r>
      <w:proofErr w:type="spellEnd"/>
      <w:r w:rsidRPr="001A7C01">
        <w:rPr>
          <w:bCs/>
        </w:rPr>
        <w:t xml:space="preserve">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w:t>
      </w:r>
      <w:proofErr w:type="spellStart"/>
      <w:r w:rsidRPr="001A7C01">
        <w:rPr>
          <w:rFonts w:eastAsia="MS Mincho"/>
          <w:lang w:eastAsia="ja-JP"/>
        </w:rPr>
        <w:t>sidelink</w:t>
      </w:r>
      <w:proofErr w:type="spellEnd"/>
      <w:r w:rsidRPr="001A7C01">
        <w:rPr>
          <w:rFonts w:eastAsia="MS Mincho"/>
          <w:lang w:eastAsia="ja-JP"/>
        </w:rPr>
        <w:t xml:space="preserve">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w:t>
      </w:r>
      <w:proofErr w:type="spellStart"/>
      <w:r w:rsidRPr="001A7C01">
        <w:rPr>
          <w:rFonts w:eastAsia="MS Mincho"/>
          <w:lang w:eastAsia="ja-JP"/>
        </w:rPr>
        <w:t>sidelink</w:t>
      </w:r>
      <w:proofErr w:type="spellEnd"/>
      <w:r w:rsidRPr="001A7C01">
        <w:rPr>
          <w:rFonts w:eastAsia="MS Mincho"/>
          <w:lang w:eastAsia="ja-JP"/>
        </w:rPr>
        <w:t xml:space="preserve"> transmission mode 1</w:t>
      </w:r>
      <w:r w:rsidR="005B5843" w:rsidRPr="001A7C01">
        <w:rPr>
          <w:rFonts w:eastAsia="MS Mincho"/>
          <w:lang w:eastAsia="ja-JP"/>
        </w:rPr>
        <w:t>,2,3</w:t>
      </w:r>
      <w:r w:rsidRPr="001A7C01">
        <w:rPr>
          <w:rFonts w:eastAsia="MS Mincho"/>
          <w:lang w:eastAsia="ja-JP"/>
        </w:rPr>
        <w:t xml:space="preserve"> or </w:t>
      </w:r>
      <w:proofErr w:type="spellStart"/>
      <w:r w:rsidRPr="001A7C01">
        <w:rPr>
          <w:rFonts w:eastAsia="MS Mincho"/>
          <w:lang w:eastAsia="ja-JP"/>
        </w:rPr>
        <w:t>sidelink</w:t>
      </w:r>
      <w:proofErr w:type="spellEnd"/>
      <w:r w:rsidRPr="001A7C01">
        <w:rPr>
          <w:rFonts w:eastAsia="MS Mincho"/>
          <w:lang w:eastAsia="ja-JP"/>
        </w:rPr>
        <w:t xml:space="preserve"> transmission mode </w:t>
      </w:r>
      <w:r w:rsidR="005B5843" w:rsidRPr="001A7C01">
        <w:rPr>
          <w:rFonts w:eastAsia="MS Mincho"/>
          <w:lang w:eastAsia="ja-JP"/>
        </w:rPr>
        <w:t>4</w:t>
      </w:r>
      <w:r w:rsidRPr="001A7C01">
        <w:rPr>
          <w:rFonts w:eastAsia="MS Mincho"/>
          <w:lang w:eastAsia="ja-JP"/>
        </w:rPr>
        <w:t xml:space="preserve">. The physical </w:t>
      </w:r>
      <w:proofErr w:type="spellStart"/>
      <w:r w:rsidRPr="001A7C01">
        <w:rPr>
          <w:rFonts w:eastAsia="MS Mincho"/>
          <w:lang w:eastAsia="ja-JP"/>
        </w:rPr>
        <w:t>sidelink</w:t>
      </w:r>
      <w:proofErr w:type="spellEnd"/>
      <w:r w:rsidRPr="001A7C01">
        <w:rPr>
          <w:rFonts w:eastAsia="MS Mincho"/>
          <w:lang w:eastAsia="ja-JP"/>
        </w:rPr>
        <w:t xml:space="preserve">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w:t>
      </w:r>
      <w:proofErr w:type="spellStart"/>
      <w:r w:rsidRPr="001A7C01">
        <w:rPr>
          <w:rFonts w:eastAsia="MS Mincho"/>
          <w:lang w:eastAsia="ja-JP"/>
        </w:rPr>
        <w:t>sidelink</w:t>
      </w:r>
      <w:proofErr w:type="spellEnd"/>
      <w:r w:rsidRPr="001A7C01">
        <w:rPr>
          <w:rFonts w:eastAsia="MS Mincho"/>
          <w:lang w:eastAsia="ja-JP"/>
        </w:rPr>
        <w:t xml:space="preserve"> discovery type 1 or </w:t>
      </w:r>
      <w:proofErr w:type="spellStart"/>
      <w:r w:rsidRPr="001A7C01">
        <w:rPr>
          <w:rFonts w:eastAsia="MS Mincho"/>
          <w:lang w:eastAsia="ja-JP"/>
        </w:rPr>
        <w:t>sidelink</w:t>
      </w:r>
      <w:proofErr w:type="spellEnd"/>
      <w:r w:rsidRPr="001A7C01">
        <w:rPr>
          <w:rFonts w:eastAsia="MS Mincho"/>
          <w:lang w:eastAsia="ja-JP"/>
        </w:rPr>
        <w:t xml:space="preserve"> discovery type 2B. The physical </w:t>
      </w:r>
      <w:proofErr w:type="spellStart"/>
      <w:r w:rsidRPr="001A7C01">
        <w:rPr>
          <w:rFonts w:eastAsia="MS Mincho"/>
          <w:lang w:eastAsia="ja-JP"/>
        </w:rPr>
        <w:t>sidelink</w:t>
      </w:r>
      <w:proofErr w:type="spellEnd"/>
      <w:r w:rsidRPr="001A7C01">
        <w:rPr>
          <w:rFonts w:eastAsia="MS Mincho"/>
          <w:lang w:eastAsia="ja-JP"/>
        </w:rPr>
        <w:t xml:space="preserve">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w:t>
      </w:r>
      <w:proofErr w:type="spellStart"/>
      <w:r w:rsidRPr="001A7C01">
        <w:rPr>
          <w:rFonts w:eastAsia="MS Mincho"/>
          <w:lang w:eastAsia="ja-JP"/>
        </w:rPr>
        <w:t>sidelink</w:t>
      </w:r>
      <w:proofErr w:type="spellEnd"/>
      <w:r w:rsidRPr="001A7C01">
        <w:rPr>
          <w:rFonts w:eastAsia="MS Mincho"/>
          <w:lang w:eastAsia="ja-JP"/>
        </w:rPr>
        <w:t xml:space="preserve">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w:t>
      </w:r>
      <w:proofErr w:type="spellStart"/>
      <w:r w:rsidRPr="001A7C01">
        <w:rPr>
          <w:rFonts w:eastAsia="MS Mincho"/>
          <w:lang w:eastAsia="ja-JP"/>
        </w:rPr>
        <w:t>sidelink</w:t>
      </w:r>
      <w:proofErr w:type="spellEnd"/>
      <w:r w:rsidRPr="001A7C01">
        <w:rPr>
          <w:rFonts w:eastAsia="MS Mincho"/>
          <w:lang w:eastAsia="ja-JP"/>
        </w:rPr>
        <w:t xml:space="preserve"> synchronization signal transmission, </w:t>
      </w:r>
      <w:proofErr w:type="spellStart"/>
      <w:r w:rsidRPr="001A7C01">
        <w:rPr>
          <w:rFonts w:eastAsia="MS Mincho"/>
          <w:lang w:eastAsia="ja-JP"/>
        </w:rPr>
        <w:t>sidelink</w:t>
      </w:r>
      <w:proofErr w:type="spellEnd"/>
      <w:r w:rsidRPr="001A7C01">
        <w:rPr>
          <w:rFonts w:eastAsia="MS Mincho"/>
          <w:lang w:eastAsia="ja-JP"/>
        </w:rPr>
        <w:t xml:space="preserve"> transmission power shall not change during a </w:t>
      </w:r>
      <w:proofErr w:type="spellStart"/>
      <w:r w:rsidRPr="001A7C01">
        <w:rPr>
          <w:rFonts w:eastAsia="MS Mincho"/>
          <w:lang w:eastAsia="ja-JP"/>
        </w:rPr>
        <w:t>sidelink</w:t>
      </w:r>
      <w:proofErr w:type="spellEnd"/>
      <w:r w:rsidRPr="001A7C01">
        <w:rPr>
          <w:rFonts w:eastAsia="MS Mincho"/>
          <w:lang w:eastAsia="ja-JP"/>
        </w:rPr>
        <w:t xml:space="preserve">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75pt" o:ole="">
            <v:imagedata r:id="rId8" o:title=""/>
          </v:shape>
          <o:OLEObject Type="Embed" ProgID="Equation.3" ShapeID="_x0000_i1025" DrawAspect="Content" ObjectID="_1812474586"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4.75pt;height:18.75pt" o:ole="">
            <v:imagedata r:id="rId10" o:title=""/>
          </v:shape>
          <o:OLEObject Type="Embed" ProgID="Equation.3" ShapeID="_x0000_i1026" DrawAspect="Content" ObjectID="_1812474587"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5B5843" w:rsidRPr="001A7C01">
        <w:t xml:space="preserve"> </w:t>
      </w:r>
    </w:p>
    <w:p w14:paraId="4086E2B4" w14:textId="77777777" w:rsidR="005B5843" w:rsidRPr="001A7C01" w:rsidRDefault="005B5843" w:rsidP="005B5843">
      <w:r w:rsidRPr="001A7C01">
        <w:t xml:space="preserve">In </w:t>
      </w:r>
      <w:proofErr w:type="spellStart"/>
      <w:r w:rsidRPr="001A7C01">
        <w:t>sidelink</w:t>
      </w:r>
      <w:proofErr w:type="spellEnd"/>
      <w:r w:rsidRPr="001A7C01">
        <w:t xml:space="preserve">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proofErr w:type="spellStart"/>
      <w:r w:rsidRPr="001A7C01">
        <w:rPr>
          <w:i/>
        </w:rPr>
        <w:t>discTxGapConfig</w:t>
      </w:r>
      <w:proofErr w:type="spellEnd"/>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 xml:space="preserve">+1 of a serving cell overlaps in time domain with </w:t>
      </w:r>
      <w:proofErr w:type="spellStart"/>
      <w:r w:rsidR="009D3328" w:rsidRPr="001A7C01">
        <w:t>sidelink</w:t>
      </w:r>
      <w:proofErr w:type="spellEnd"/>
      <w:r w:rsidR="009D3328" w:rsidRPr="001A7C01">
        <w:t xml:space="preserve"> transmission/reception</w:t>
      </w:r>
      <w:r w:rsidR="00DB6C4B" w:rsidRPr="001A7C01">
        <w:t xml:space="preserve"> </w:t>
      </w:r>
      <w:r w:rsidR="00DB6C4B" w:rsidRPr="001A7C01">
        <w:rPr>
          <w:rFonts w:eastAsia="Malgun Gothic" w:hint="eastAsia"/>
          <w:lang w:eastAsia="ko-KR"/>
        </w:rPr>
        <w:t xml:space="preserve">for </w:t>
      </w:r>
      <w:proofErr w:type="spellStart"/>
      <w:r w:rsidR="00DB6C4B" w:rsidRPr="001A7C01">
        <w:rPr>
          <w:rFonts w:eastAsia="Malgun Gothic" w:hint="eastAsia"/>
          <w:lang w:eastAsia="ko-KR"/>
        </w:rPr>
        <w:t>sidelink</w:t>
      </w:r>
      <w:proofErr w:type="spellEnd"/>
      <w:r w:rsidR="00DB6C4B" w:rsidRPr="001A7C01">
        <w:rPr>
          <w:rFonts w:eastAsia="Malgun Gothic" w:hint="eastAsia"/>
          <w:lang w:eastAsia="ko-KR"/>
        </w:rPr>
        <w:t xml:space="preserve">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w:t>
      </w:r>
      <w:proofErr w:type="spellStart"/>
      <w:r w:rsidR="009D3328" w:rsidRPr="001A7C01">
        <w:t>sidelink</w:t>
      </w:r>
      <w:proofErr w:type="spellEnd"/>
      <w:r w:rsidR="009D3328" w:rsidRPr="001A7C01">
        <w:t xml:space="preserve">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proofErr w:type="spellStart"/>
      <w:r w:rsidRPr="001A7C01">
        <w:rPr>
          <w:rFonts w:eastAsia="Malgun Gothic"/>
          <w:i/>
          <w:lang w:eastAsia="ko-KR"/>
        </w:rPr>
        <w:t>thresSL-TxPrioritization</w:t>
      </w:r>
      <w:proofErr w:type="spellEnd"/>
      <w:r w:rsidRPr="001A7C01">
        <w:rPr>
          <w:rFonts w:eastAsia="Malgun Gothic" w:hint="eastAsia"/>
          <w:lang w:eastAsia="ko-KR"/>
        </w:rPr>
        <w:t xml:space="preserve">, then the UE shall drop the uplink transmission. Else, if a UE uplink transmission of a serving cell overlaps in time domain with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w:t>
      </w:r>
    </w:p>
    <w:p w14:paraId="19F0B764" w14:textId="77777777" w:rsidR="009D3328" w:rsidRPr="001A7C01" w:rsidRDefault="009D3328" w:rsidP="009D3328">
      <w:r w:rsidRPr="001A7C01">
        <w:t xml:space="preserve">For a given carrier frequency, a UE is not expected to receive </w:t>
      </w:r>
      <w:proofErr w:type="spellStart"/>
      <w:r w:rsidRPr="001A7C01">
        <w:t>sidelink</w:t>
      </w:r>
      <w:proofErr w:type="spellEnd"/>
      <w:r w:rsidRPr="001A7C01">
        <w:t xml:space="preserve"> physical channels/signals with different cyclic prefix lengths in the same </w:t>
      </w:r>
      <w:proofErr w:type="spellStart"/>
      <w:r w:rsidRPr="001A7C01">
        <w:t>sidelink</w:t>
      </w:r>
      <w:proofErr w:type="spellEnd"/>
      <w:r w:rsidRPr="001A7C01">
        <w:t xml:space="preserve"> subframe. </w:t>
      </w:r>
    </w:p>
    <w:p w14:paraId="42B83E36" w14:textId="77777777" w:rsidR="008343A6" w:rsidRPr="001A7C01" w:rsidRDefault="009D3328" w:rsidP="008343A6">
      <w:r w:rsidRPr="001A7C01">
        <w:t xml:space="preserve">For a given carrier frequency, in a </w:t>
      </w:r>
      <w:proofErr w:type="spellStart"/>
      <w:r w:rsidRPr="001A7C01">
        <w:t>sidelink</w:t>
      </w:r>
      <w:proofErr w:type="spellEnd"/>
      <w:r w:rsidRPr="001A7C01">
        <w:t xml:space="preserve"> subframe, if a UE has a </w:t>
      </w:r>
      <w:proofErr w:type="spellStart"/>
      <w:r w:rsidRPr="001A7C01">
        <w:t>sidelink</w:t>
      </w:r>
      <w:proofErr w:type="spellEnd"/>
      <w:r w:rsidRPr="001A7C01">
        <w:t xml:space="preserve"> transmission, the </w:t>
      </w:r>
      <w:proofErr w:type="spellStart"/>
      <w:r w:rsidRPr="001A7C01">
        <w:t>sidelink</w:t>
      </w:r>
      <w:proofErr w:type="spellEnd"/>
      <w:r w:rsidRPr="001A7C01">
        <w:t xml:space="preserve"> transmission shall occur only in contiguous physical resource blocks</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or 2, </w:t>
      </w:r>
      <w:r w:rsidRPr="001A7C01">
        <w:t xml:space="preserve">if </w:t>
      </w:r>
      <w:r w:rsidR="008343A6" w:rsidRPr="001A7C01">
        <w:t>a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does not occur on a serving cell with its uplink transmission(s), and if the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in a subframe overlaps in time with its uplink transmission(s), the UE shall adjust the </w:t>
      </w:r>
      <w:proofErr w:type="spellStart"/>
      <w:r w:rsidR="008343A6" w:rsidRPr="001A7C01">
        <w:t>sidelink</w:t>
      </w:r>
      <w:proofErr w:type="spellEnd"/>
      <w:r w:rsidR="008343A6" w:rsidRPr="001A7C01">
        <w:t xml:space="preserve"> transmission power such that its total transmission power does not exceed </w:t>
      </w:r>
      <w:r w:rsidR="008343A6" w:rsidRPr="001A7C01">
        <w:rPr>
          <w:iCs/>
          <w:position w:val="-12"/>
        </w:rPr>
        <w:object w:dxaOrig="620" w:dyaOrig="360" w14:anchorId="24E6EE02">
          <v:shape id="_x0000_i1027" type="#_x0000_t75" style="width:31.5pt;height:18.75pt" o:ole="">
            <v:imagedata r:id="rId12" o:title=""/>
          </v:shape>
          <o:OLEObject Type="Embed" ProgID="Equation.DSMT4" ShapeID="_x0000_i1027" DrawAspect="Content" ObjectID="_1812474588" r:id="rId13"/>
        </w:object>
      </w:r>
      <w:r w:rsidR="008343A6" w:rsidRPr="001A7C01">
        <w:rPr>
          <w:iCs/>
        </w:rPr>
        <w:t xml:space="preserve">defined in [6] </w:t>
      </w:r>
      <w:r w:rsidR="008343A6" w:rsidRPr="001A7C01">
        <w:t xml:space="preserve">on any overlapped portion. In this case, calculation of the adjustment to the </w:t>
      </w:r>
      <w:proofErr w:type="spellStart"/>
      <w:r w:rsidR="008343A6" w:rsidRPr="001A7C01">
        <w:t>sidelink</w:t>
      </w:r>
      <w:proofErr w:type="spellEnd"/>
      <w:r w:rsidR="008343A6" w:rsidRPr="001A7C01">
        <w:t xml:space="preserve">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5pt;height:18.75pt" o:ole="">
            <v:imagedata r:id="rId12" o:title=""/>
          </v:shape>
          <o:OLEObject Type="Embed" ProgID="Equation.DSMT4" ShapeID="_x0000_i1028" DrawAspect="Content" ObjectID="_1812474589"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proofErr w:type="spellStart"/>
      <w:r w:rsidRPr="001A7C01">
        <w:t>sidelink</w:t>
      </w:r>
      <w:proofErr w:type="spellEnd"/>
      <w:r w:rsidRPr="001A7C01">
        <w:t xml:space="preserve"> transmission power such that its total transmission power does not exceed </w:t>
      </w:r>
      <w:r w:rsidRPr="001A7C01">
        <w:rPr>
          <w:iCs/>
          <w:position w:val="-12"/>
        </w:rPr>
        <w:object w:dxaOrig="620" w:dyaOrig="360" w14:anchorId="6B4F3B73">
          <v:shape id="_x0000_i1029" type="#_x0000_t75" style="width:31.5pt;height:18.75pt" o:ole="">
            <v:imagedata r:id="rId12" o:title=""/>
          </v:shape>
          <o:OLEObject Type="Embed" ProgID="Equation.DSMT4" ShapeID="_x0000_i1029" DrawAspect="Content" ObjectID="_1812474590" r:id="rId15"/>
        </w:object>
      </w:r>
      <w:r w:rsidRPr="001A7C01">
        <w:rPr>
          <w:iCs/>
        </w:rPr>
        <w:t xml:space="preserve">defined in [6] </w:t>
      </w:r>
      <w:r w:rsidRPr="001A7C01">
        <w:t xml:space="preserve">on any overlapped portion. In this case, calculation of the adjustment to the </w:t>
      </w:r>
      <w:proofErr w:type="spellStart"/>
      <w:r w:rsidRPr="001A7C01">
        <w:t>sidelink</w:t>
      </w:r>
      <w:proofErr w:type="spellEnd"/>
      <w:r w:rsidRPr="001A7C01">
        <w:t xml:space="preserve">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 xml:space="preserve">In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mode 3 or 4, i</w:t>
      </w:r>
      <w:r w:rsidRPr="00A94213">
        <w:t xml:space="preserve">f a UE's </w:t>
      </w:r>
      <w:proofErr w:type="spellStart"/>
      <w:r w:rsidRPr="00A94213">
        <w:t>sidelink</w:t>
      </w:r>
      <w:proofErr w:type="spellEnd"/>
      <w:r w:rsidRPr="00A94213">
        <w:t xml:space="preserve"> transmission </w:t>
      </w:r>
      <w:r w:rsidRPr="00A94213">
        <w:rPr>
          <w:rFonts w:eastAsia="Malgun Gothic" w:hint="eastAsia"/>
          <w:lang w:eastAsia="ko-KR"/>
        </w:rPr>
        <w:t xml:space="preserve">on a carrier overlaps in time with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5pt;height:21pt" o:ole="">
            <v:imagedata r:id="rId12" o:title=""/>
          </v:shape>
          <o:OLEObject Type="Embed" ProgID="Equation.DSMT4" ShapeID="_x0000_i1030" DrawAspect="Content" ObjectID="_1812474591"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w:t>
      </w:r>
      <w:proofErr w:type="spellStart"/>
      <w:r w:rsidRPr="00A94213">
        <w:rPr>
          <w:rFonts w:eastAsia="Malgun Gothic"/>
          <w:lang w:eastAsia="ko-KR"/>
        </w:rPr>
        <w:t>sidelink</w:t>
      </w:r>
      <w:proofErr w:type="spellEnd"/>
      <w:r w:rsidRPr="00A94213">
        <w:rPr>
          <w:rFonts w:eastAsia="Malgun Gothic"/>
          <w:lang w:eastAsia="ko-KR"/>
        </w:rPr>
        <w:t xml:space="preserve">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5pt;height:21pt" o:ole="">
            <v:imagedata r:id="rId12" o:title=""/>
          </v:shape>
          <o:OLEObject Type="Embed" ProgID="Equation.DSMT4" ShapeID="_x0000_i1031" DrawAspect="Content" ObjectID="_1812474592"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power is not specified. If the transmission power still exceeds </w:t>
      </w:r>
      <w:r w:rsidRPr="00A94213">
        <w:rPr>
          <w:iCs/>
          <w:position w:val="-12"/>
        </w:rPr>
        <w:object w:dxaOrig="620" w:dyaOrig="360" w14:anchorId="18B62718">
          <v:shape id="_x0000_i1032" type="#_x0000_t75" style="width:31.5pt;height:21pt" o:ole="">
            <v:imagedata r:id="rId12" o:title=""/>
          </v:shape>
          <o:OLEObject Type="Embed" ProgID="Equation.DSMT4" ShapeID="_x0000_i1032" DrawAspect="Content" ObjectID="_1812474593" r:id="rId18"/>
        </w:object>
      </w:r>
      <w:r w:rsidRPr="00A94213">
        <w:rPr>
          <w:rFonts w:eastAsia="Malgun Gothic"/>
          <w:iCs/>
          <w:lang w:eastAsia="ko-KR"/>
        </w:rPr>
        <w:t xml:space="preserve"> defined in [6] after this power adjustment, the UE shall drop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the UE </w:t>
      </w:r>
      <w:r w:rsidRPr="00A94213">
        <w:rPr>
          <w:rFonts w:eastAsia="Malgun Gothic"/>
          <w:iCs/>
          <w:lang w:eastAsia="ko-KR"/>
        </w:rPr>
        <w:t>adjusts</w:t>
      </w:r>
      <w:r w:rsidRPr="00A94213">
        <w:rPr>
          <w:rFonts w:eastAsia="Malgun Gothic" w:hint="eastAsia"/>
          <w:iCs/>
          <w:lang w:eastAsia="ko-KR"/>
        </w:rPr>
        <w:t xml:space="preserve"> when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 xml:space="preserve">Physical </w:t>
      </w:r>
      <w:proofErr w:type="spellStart"/>
      <w:r w:rsidRPr="001A7C01">
        <w:t>Sidelink</w:t>
      </w:r>
      <w:proofErr w:type="spellEnd"/>
      <w:r w:rsidRPr="001A7C01">
        <w:t xml:space="preserve">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812474594"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812474595"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812474596" r:id="rId23"/>
        </w:object>
      </w:r>
      <w:r w:rsidRPr="001A7C01">
        <w:t>) in SCI format 0. For</w:t>
      </w:r>
      <w:r w:rsidRPr="001A7C01">
        <w:rPr>
          <w:position w:val="-10"/>
        </w:rPr>
        <w:object w:dxaOrig="1180" w:dyaOrig="340" w14:anchorId="5D064B5F">
          <v:shape id="_x0000_i1036" type="#_x0000_t75" style="width:60pt;height:15.75pt" o:ole="">
            <v:imagedata r:id="rId24" o:title=""/>
          </v:shape>
          <o:OLEObject Type="Embed" ProgID="Equation.DSMT4" ShapeID="_x0000_i1036" DrawAspect="Content" ObjectID="_1812474597"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812474598"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812474599"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8.75pt;height:15.75pt" o:ole="">
            <v:imagedata r:id="rId30" o:title=""/>
          </v:shape>
          <o:OLEObject Type="Embed" ProgID="Equation.3" ShapeID="_x0000_i1039" DrawAspect="Content" ObjectID="_1812474600"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812474601" r:id="rId32"/>
        </w:object>
      </w:r>
      <w:r w:rsidRPr="001A7C01">
        <w:t xml:space="preserve">and Table 8.6.1-1, and the transport block size is determined using </w:t>
      </w:r>
      <w:r w:rsidRPr="001A7C01">
        <w:rPr>
          <w:position w:val="-10"/>
        </w:rPr>
        <w:object w:dxaOrig="400" w:dyaOrig="340" w14:anchorId="7271CF33">
          <v:shape id="_x0000_i1041" type="#_x0000_t75" style="width:18.75pt;height:15.75pt" o:ole="">
            <v:imagedata r:id="rId30" o:title=""/>
          </v:shape>
          <o:OLEObject Type="Embed" ProgID="Equation.3" ShapeID="_x0000_i1041" DrawAspect="Content" ObjectID="_1812474602" r:id="rId33"/>
        </w:object>
      </w:r>
      <w:r w:rsidRPr="001A7C01">
        <w:t xml:space="preserve"> and the number of allocated resource blocks (</w:t>
      </w:r>
      <w:r w:rsidRPr="001A7C01">
        <w:rPr>
          <w:position w:val="-10"/>
          <w:lang w:val="en-US"/>
        </w:rPr>
        <w:object w:dxaOrig="499" w:dyaOrig="340" w14:anchorId="1326BEC8">
          <v:shape id="_x0000_i1042" type="#_x0000_t75" style="width:24.75pt;height:18.75pt" o:ole="">
            <v:imagedata r:id="rId34" o:title=""/>
          </v:shape>
          <o:OLEObject Type="Embed" ProgID="Equation.DSMT4" ShapeID="_x0000_i1042" DrawAspect="Content" ObjectID="_1812474603"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812474604"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75pt" o:ole="">
            <v:imagedata r:id="rId37" o:title=""/>
          </v:shape>
          <o:OLEObject Type="Embed" ProgID="Equation.DSMT4" ShapeID="_x0000_i1044" DrawAspect="Content" ObjectID="_1812474605"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812474606"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812474607"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812474608"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812474609"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812474610"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812474611"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812474612"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4.75pt;height:17.25pt" o:ole="">
            <v:imagedata r:id="rId48" o:title=""/>
          </v:shape>
          <o:OLEObject Type="Embed" ProgID="Equation.DSMT4" ShapeID="_x0000_i1052" DrawAspect="Content" ObjectID="_1812474613"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812474614"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75pt" o:ole="">
            <v:imagedata r:id="rId37" o:title=""/>
          </v:shape>
          <o:OLEObject Type="Embed" ProgID="Equation.DSMT4" ShapeID="_x0000_i1054" DrawAspect="Content" ObjectID="_1812474615"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812474616" r:id="rId53"/>
        </w:object>
      </w:r>
      <w:r w:rsidRPr="001A7C01">
        <w:t xml:space="preserve">, where </w:t>
      </w:r>
      <w:r w:rsidR="00A94213" w:rsidRPr="00046B2D">
        <w:rPr>
          <w:position w:val="-10"/>
        </w:rPr>
        <w:object w:dxaOrig="340" w:dyaOrig="340" w14:anchorId="280810B9">
          <v:shape id="_x0000_i1056" type="#_x0000_t75" style="width:18.75pt;height:15.75pt" o:ole="">
            <v:imagedata r:id="rId54" o:title=""/>
          </v:shape>
          <o:OLEObject Type="Embed" ProgID="Equation.DSMT4" ShapeID="_x0000_i1056" DrawAspect="Content" ObjectID="_1812474617"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8.75pt;height:15.75pt" o:ole="">
            <v:imagedata r:id="rId30" o:title=""/>
          </v:shape>
          <o:OLEObject Type="Embed" ProgID="Equation.3" ShapeID="_x0000_i1057" DrawAspect="Content" ObjectID="_1812474618"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812474619" r:id="rId57"/>
        </w:object>
      </w:r>
      <w:r w:rsidRPr="001A7C01">
        <w:t xml:space="preserve">and Table 8.6.1-1, and the transport block size is determined using </w:t>
      </w:r>
      <w:r w:rsidRPr="001A7C01">
        <w:rPr>
          <w:position w:val="-10"/>
        </w:rPr>
        <w:object w:dxaOrig="400" w:dyaOrig="340" w14:anchorId="6595C367">
          <v:shape id="_x0000_i1059" type="#_x0000_t75" style="width:18.75pt;height:15.75pt" o:ole="">
            <v:imagedata r:id="rId30" o:title=""/>
          </v:shape>
          <o:OLEObject Type="Embed" ProgID="Equation.3" ShapeID="_x0000_i1059" DrawAspect="Content" ObjectID="_1812474620" r:id="rId58"/>
        </w:object>
      </w:r>
      <w:r w:rsidRPr="001A7C01">
        <w:t xml:space="preserve"> and the number of allocated resource blocks (</w:t>
      </w:r>
      <w:r w:rsidRPr="001A7C01">
        <w:rPr>
          <w:position w:val="-10"/>
          <w:lang w:val="en-US"/>
        </w:rPr>
        <w:object w:dxaOrig="499" w:dyaOrig="340" w14:anchorId="3D763AA2">
          <v:shape id="_x0000_i1060" type="#_x0000_t75" style="width:24.75pt;height:18.75pt" o:ole="">
            <v:imagedata r:id="rId34" o:title=""/>
          </v:shape>
          <o:OLEObject Type="Embed" ProgID="Equation.DSMT4" ShapeID="_x0000_i1060" DrawAspect="Content" ObjectID="_1812474621"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 the parameter </w:t>
      </w:r>
      <w:r w:rsidRPr="001A7C01">
        <w:rPr>
          <w:position w:val="-14"/>
        </w:rPr>
        <w:object w:dxaOrig="440" w:dyaOrig="380" w14:anchorId="7BB4281F">
          <v:shape id="_x0000_i1061" type="#_x0000_t75" style="width:21.75pt;height:17.25pt" o:ole="">
            <v:imagedata r:id="rId60" o:title=""/>
          </v:shape>
          <o:OLEObject Type="Embed" ProgID="Equation.3" ShapeID="_x0000_i1061" DrawAspect="Content" ObjectID="_1812474622"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7.25pt" o:ole="">
            <v:imagedata r:id="rId62" o:title=""/>
          </v:shape>
          <o:OLEObject Type="Embed" ProgID="Equation.3" ShapeID="_x0000_i1062" DrawAspect="Content" ObjectID="_1812474623"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7.25pt" o:ole="">
                  <v:imagedata r:id="rId60" o:title=""/>
                </v:shape>
                <o:OLEObject Type="Embed" ProgID="Equation.3" ShapeID="_x0000_i1063" DrawAspect="Content" ObjectID="_1812474624"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812474625"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 xml:space="preserve">UE procedure for determining subframes for transmitting PSSCH for </w:t>
      </w:r>
      <w:proofErr w:type="spellStart"/>
      <w:r w:rsidRPr="001A7C01">
        <w:t>sidelink</w:t>
      </w:r>
      <w:proofErr w:type="spellEnd"/>
      <w:r w:rsidRPr="001A7C01">
        <w:t xml:space="preserve">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25pt" o:ole="">
            <v:imagedata r:id="rId69" o:title=""/>
          </v:shape>
          <o:OLEObject Type="Embed" ProgID="Equation.3" ShapeID="_x0000_i1065" DrawAspect="Content" ObjectID="_1812474626" r:id="rId70"/>
        </w:object>
      </w:r>
      <w:r w:rsidRPr="001A7C01">
        <w:rPr>
          <w:rFonts w:eastAsia="Calibri"/>
          <w:lang w:val="en-US"/>
        </w:rPr>
        <w:t xml:space="preserve"> and</w:t>
      </w:r>
      <w:r w:rsidRPr="001A7C01">
        <w:rPr>
          <w:position w:val="-10"/>
        </w:rPr>
        <w:object w:dxaOrig="520" w:dyaOrig="340" w14:anchorId="4002FCAC">
          <v:shape id="_x0000_i1066" type="#_x0000_t75" style="width:24.75pt;height:18.75pt" o:ole="">
            <v:imagedata r:id="rId71" o:title=""/>
          </v:shape>
          <o:OLEObject Type="Embed" ProgID="Equation.3" ShapeID="_x0000_i1066" DrawAspect="Content" ObjectID="_1812474627"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3.25pt;height:17.25pt" o:ole="">
            <v:imagedata r:id="rId73" o:title=""/>
          </v:shape>
          <o:OLEObject Type="Embed" ProgID="Equation.3" ShapeID="_x0000_i1067" DrawAspect="Content" ObjectID="_1812474628" r:id="rId74"/>
        </w:object>
      </w:r>
      <w:r w:rsidRPr="001A7C01">
        <w:rPr>
          <w:rFonts w:eastAsia="SimSun"/>
        </w:rPr>
        <w:t xml:space="preserve"> is determined using</w:t>
      </w:r>
      <w:r w:rsidRPr="001A7C01">
        <w:rPr>
          <w:position w:val="-14"/>
        </w:rPr>
        <w:object w:dxaOrig="1340" w:dyaOrig="380" w14:anchorId="30562608">
          <v:shape id="_x0000_i1068" type="#_x0000_t75" style="width:69pt;height:17.25pt" o:ole="">
            <v:imagedata r:id="rId75" o:title=""/>
          </v:shape>
          <o:OLEObject Type="Embed" ProgID="Equation.3" ShapeID="_x0000_i1068" DrawAspect="Content" ObjectID="_1812474629"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812474630"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812474631"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812474632"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812474633"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pt;height:17.25pt" o:ole="">
            <v:imagedata r:id="rId84" o:title=""/>
          </v:shape>
          <o:OLEObject Type="Embed" ProgID="Equation.3" ShapeID="_x0000_i1073" DrawAspect="Content" ObjectID="_1812474634"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812474635"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4.75pt;height:18.75pt" o:ole="">
            <v:imagedata r:id="rId88" o:title=""/>
          </v:shape>
          <o:OLEObject Type="Embed" ProgID="Equation.3" ShapeID="_x0000_i1075" DrawAspect="Content" ObjectID="_1812474636"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253414BB" w:rsidR="009D3328" w:rsidRPr="001A7C01" w:rsidRDefault="009D3328" w:rsidP="009D3328">
      <w:pPr>
        <w:pStyle w:val="Heading4"/>
      </w:pPr>
      <w:r w:rsidRPr="001A7C01">
        <w:t>14.1.1.1.1</w:t>
      </w:r>
      <w:r w:rsidR="00FA4424">
        <w:tab/>
      </w:r>
      <w:r w:rsidRPr="001A7C01">
        <w:t>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4.75pt;height:18.75pt" o:ole="">
            <v:imagedata r:id="rId71" o:title=""/>
          </v:shape>
          <o:OLEObject Type="Embed" ProgID="Equation.3" ShapeID="_x0000_i1076" DrawAspect="Content" ObjectID="_1812474637"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8.75pt" o:ole="">
            <v:imagedata r:id="rId19" o:title=""/>
          </v:shape>
          <o:OLEObject Type="Embed" ProgID="Equation.3" ShapeID="_x0000_i1077" DrawAspect="Content" ObjectID="_1812474638" r:id="rId91"/>
        </w:object>
      </w:r>
      <w:r w:rsidRPr="001A7C01">
        <w:t>) and subframe indicator bitmap</w:t>
      </w:r>
      <w:r w:rsidRPr="001A7C01">
        <w:rPr>
          <w:position w:val="-14"/>
        </w:rPr>
        <w:object w:dxaOrig="1440" w:dyaOrig="380" w14:anchorId="47B0A6CD">
          <v:shape id="_x0000_i1078" type="#_x0000_t75" style="width:71.25pt;height:17.25pt" o:ole="">
            <v:imagedata r:id="rId92" o:title=""/>
          </v:shape>
          <o:OLEObject Type="Embed" ProgID="Equation.3" ShapeID="_x0000_i1078" DrawAspect="Content" ObjectID="_1812474639"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4.75pt;height:18.75pt" o:ole="">
            <v:imagedata r:id="rId94" o:title=""/>
          </v:shape>
          <o:OLEObject Type="Embed" ProgID="Equation.3" ShapeID="_x0000_i1079" DrawAspect="Content" ObjectID="_1812474640"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8.75pt" o:ole="">
            <v:imagedata r:id="rId19" o:title=""/>
          </v:shape>
          <o:OLEObject Type="Embed" ProgID="Equation.3" ShapeID="_x0000_i1080" DrawAspect="Content" ObjectID="_1812474641" r:id="rId96"/>
        </w:object>
      </w:r>
      <w:r w:rsidRPr="001A7C01">
        <w:t>) and subframe indicator bitmap</w:t>
      </w:r>
      <w:r w:rsidRPr="001A7C01">
        <w:rPr>
          <w:position w:val="-14"/>
        </w:rPr>
        <w:object w:dxaOrig="1440" w:dyaOrig="380" w14:anchorId="3A8C7E12">
          <v:shape id="_x0000_i1081" type="#_x0000_t75" style="width:71.25pt;height:17.25pt" o:ole="">
            <v:imagedata r:id="rId97" o:title=""/>
          </v:shape>
          <o:OLEObject Type="Embed" ProgID="Equation.3" ShapeID="_x0000_i1081" DrawAspect="Content" ObjectID="_1812474642"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4.75pt;height:18.75pt" o:ole="">
            <v:imagedata r:id="rId99" o:title=""/>
          </v:shape>
          <o:OLEObject Type="Embed" ProgID="Equation.3" ShapeID="_x0000_i1082" DrawAspect="Content" ObjectID="_1812474643"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8.75pt" o:ole="">
            <v:imagedata r:id="rId19" o:title=""/>
          </v:shape>
          <o:OLEObject Type="Embed" ProgID="Equation.3" ShapeID="_x0000_i1083" DrawAspect="Content" ObjectID="_1812474644" r:id="rId101"/>
        </w:object>
      </w:r>
      <w:r w:rsidRPr="001A7C01">
        <w:t>) and subframe indicator bitmap</w:t>
      </w:r>
      <w:r w:rsidRPr="001A7C01">
        <w:rPr>
          <w:position w:val="-14"/>
        </w:rPr>
        <w:object w:dxaOrig="1440" w:dyaOrig="380" w14:anchorId="571DEAB6">
          <v:shape id="_x0000_i1084" type="#_x0000_t75" style="width:71.25pt;height:17.25pt" o:ole="">
            <v:imagedata r:id="rId102" o:title=""/>
          </v:shape>
          <o:OLEObject Type="Embed" ProgID="Equation.3" ShapeID="_x0000_i1084" DrawAspect="Content" ObjectID="_1812474645"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5pt;height:18.75pt" o:ole="">
            <v:imagedata r:id="rId104" o:title=""/>
          </v:shape>
          <o:OLEObject Type="Embed" ProgID="Equation.3" ShapeID="_x0000_i1085" DrawAspect="Content" ObjectID="_1812474646"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8.75pt" o:ole="">
                  <v:imagedata r:id="rId19" o:title=""/>
                </v:shape>
                <o:OLEObject Type="Embed" ProgID="Equation.3" ShapeID="_x0000_i1086" DrawAspect="Content" ObjectID="_1812474647"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8.75pt" o:ole="">
                  <v:imagedata r:id="rId107" o:title=""/>
                </v:shape>
                <o:OLEObject Type="Embed" ProgID="Equation.3" ShapeID="_x0000_i1087" DrawAspect="Content" ObjectID="_1812474648"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7.25pt" o:ole="">
                  <v:imagedata r:id="rId109" o:title=""/>
                </v:shape>
                <o:OLEObject Type="Embed" ProgID="Equation.3" ShapeID="_x0000_i1088" DrawAspect="Content" ObjectID="_1812474649"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8.75pt" o:ole="">
                  <v:imagedata r:id="rId19" o:title=""/>
                </v:shape>
                <o:OLEObject Type="Embed" ProgID="Equation.3" ShapeID="_x0000_i1089" DrawAspect="Content" ObjectID="_1812474650"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8.75pt" o:ole="">
                  <v:imagedata r:id="rId107" o:title=""/>
                </v:shape>
                <o:OLEObject Type="Embed" ProgID="Equation.3" ShapeID="_x0000_i1090" DrawAspect="Content" ObjectID="_1812474651"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7.25pt" o:ole="">
                  <v:imagedata r:id="rId109" o:title=""/>
                </v:shape>
                <o:OLEObject Type="Embed" ProgID="Equation.3" ShapeID="_x0000_i1091" DrawAspect="Content" ObjectID="_1812474652"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8.75pt" o:ole="">
                  <v:imagedata r:id="rId19" o:title=""/>
                </v:shape>
                <o:OLEObject Type="Embed" ProgID="Equation.3" ShapeID="_x0000_i1092" DrawAspect="Content" ObjectID="_1812474653"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8.75pt" o:ole="">
                  <v:imagedata r:id="rId107" o:title=""/>
                </v:shape>
                <o:OLEObject Type="Embed" ProgID="Equation.3" ShapeID="_x0000_i1093" DrawAspect="Content" ObjectID="_1812474654"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7.25pt" o:ole="">
                  <v:imagedata r:id="rId109" o:title=""/>
                </v:shape>
                <o:OLEObject Type="Embed" ProgID="Equation.3" ShapeID="_x0000_i1094" DrawAspect="Content" ObjectID="_1812474655"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25pt;height:18.75pt" o:ole="">
            <v:imagedata r:id="rId117" o:title=""/>
          </v:shape>
          <o:OLEObject Type="Embed" ProgID="Equation.3" ShapeID="_x0000_i1095" DrawAspect="Content" ObjectID="_1812474656"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8.75pt" o:ole="">
                  <v:imagedata r:id="rId19" o:title=""/>
                </v:shape>
                <o:OLEObject Type="Embed" ProgID="Equation.3" ShapeID="_x0000_i1096" DrawAspect="Content" ObjectID="_1812474657"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8.75pt" o:ole="">
                  <v:imagedata r:id="rId107" o:title=""/>
                </v:shape>
                <o:OLEObject Type="Embed" ProgID="Equation.3" ShapeID="_x0000_i1097" DrawAspect="Content" ObjectID="_1812474658"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7.25pt" o:ole="">
                  <v:imagedata r:id="rId109" o:title=""/>
                </v:shape>
                <o:OLEObject Type="Embed" ProgID="Equation.3" ShapeID="_x0000_i1098" DrawAspect="Content" ObjectID="_1812474659"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8.75pt" o:ole="">
                  <v:imagedata r:id="rId19" o:title=""/>
                </v:shape>
                <o:OLEObject Type="Embed" ProgID="Equation.3" ShapeID="_x0000_i1099" DrawAspect="Content" ObjectID="_1812474660"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8.75pt" o:ole="">
                  <v:imagedata r:id="rId107" o:title=""/>
                </v:shape>
                <o:OLEObject Type="Embed" ProgID="Equation.3" ShapeID="_x0000_i1100" DrawAspect="Content" ObjectID="_1812474661"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7.25pt" o:ole="">
                  <v:imagedata r:id="rId109" o:title=""/>
                </v:shape>
                <o:OLEObject Type="Embed" ProgID="Equation.3" ShapeID="_x0000_i1101" DrawAspect="Content" ObjectID="_1812474662"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8.75pt" o:ole="">
                  <v:imagedata r:id="rId19" o:title=""/>
                </v:shape>
                <o:OLEObject Type="Embed" ProgID="Equation.3" ShapeID="_x0000_i1102" DrawAspect="Content" ObjectID="_1812474663"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8.75pt" o:ole="">
                  <v:imagedata r:id="rId107" o:title=""/>
                </v:shape>
                <o:OLEObject Type="Embed" ProgID="Equation.3" ShapeID="_x0000_i1103" DrawAspect="Content" ObjectID="_1812474664"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7.25pt" o:ole="">
                  <v:imagedata r:id="rId109" o:title=""/>
                </v:shape>
                <o:OLEObject Type="Embed" ProgID="Equation.3" ShapeID="_x0000_i1104" DrawAspect="Content" ObjectID="_1812474665"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8.75pt" o:ole="">
            <v:imagedata r:id="rId128" o:title=""/>
          </v:shape>
          <o:OLEObject Type="Embed" ProgID="Equation.3" ShapeID="_x0000_i1105" DrawAspect="Content" ObjectID="_1812474666"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8.75pt" o:ole="">
                  <v:imagedata r:id="rId19" o:title=""/>
                </v:shape>
                <o:OLEObject Type="Embed" ProgID="Equation.3" ShapeID="_x0000_i1106" DrawAspect="Content" ObjectID="_1812474667"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8.75pt" o:ole="">
                  <v:imagedata r:id="rId107" o:title=""/>
                </v:shape>
                <o:OLEObject Type="Embed" ProgID="Equation.3" ShapeID="_x0000_i1107" DrawAspect="Content" ObjectID="_1812474668"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7.25pt" o:ole="">
                  <v:imagedata r:id="rId109" o:title=""/>
                </v:shape>
                <o:OLEObject Type="Embed" ProgID="Equation.3" ShapeID="_x0000_i1108" DrawAspect="Content" ObjectID="_1812474669"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8.75pt" o:ole="">
                  <v:imagedata r:id="rId19" o:title=""/>
                </v:shape>
                <o:OLEObject Type="Embed" ProgID="Equation.3" ShapeID="_x0000_i1109" DrawAspect="Content" ObjectID="_1812474670"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8.75pt" o:ole="">
                  <v:imagedata r:id="rId107" o:title=""/>
                </v:shape>
                <o:OLEObject Type="Embed" ProgID="Equation.3" ShapeID="_x0000_i1110" DrawAspect="Content" ObjectID="_1812474671"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7.25pt" o:ole="">
                  <v:imagedata r:id="rId109" o:title=""/>
                </v:shape>
                <o:OLEObject Type="Embed" ProgID="Equation.3" ShapeID="_x0000_i1111" DrawAspect="Content" ObjectID="_1812474672"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8.75pt" o:ole="">
                  <v:imagedata r:id="rId19" o:title=""/>
                </v:shape>
                <o:OLEObject Type="Embed" ProgID="Equation.3" ShapeID="_x0000_i1112" DrawAspect="Content" ObjectID="_1812474673"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8.75pt" o:ole="">
                  <v:imagedata r:id="rId107" o:title=""/>
                </v:shape>
                <o:OLEObject Type="Embed" ProgID="Equation.3" ShapeID="_x0000_i1113" DrawAspect="Content" ObjectID="_1812474674"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7.25pt" o:ole="">
                  <v:imagedata r:id="rId109" o:title=""/>
                </v:shape>
                <o:OLEObject Type="Embed" ProgID="Equation.3" ShapeID="_x0000_i1114" DrawAspect="Content" ObjectID="_1812474675"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 xml:space="preserve">UE procedure for determining resource blocks for transmitting PSSCH for </w:t>
      </w:r>
      <w:proofErr w:type="spellStart"/>
      <w:r w:rsidRPr="001A7C01">
        <w:t>sidelink</w:t>
      </w:r>
      <w:proofErr w:type="spellEnd"/>
      <w:r w:rsidRPr="001A7C01">
        <w:t xml:space="preserve">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 xml:space="preserve">PSSCH resource allocation for </w:t>
      </w:r>
      <w:proofErr w:type="spellStart"/>
      <w:r w:rsidRPr="001A7C01">
        <w:t>sidelink</w:t>
      </w:r>
      <w:proofErr w:type="spellEnd"/>
      <w:r w:rsidRPr="001A7C01">
        <w:t xml:space="preserve">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4.75pt;height:18.75pt" o:ole="">
            <v:imagedata r:id="rId139" o:title=""/>
          </v:shape>
          <o:OLEObject Type="Embed" ProgID="Equation.3" ShapeID="_x0000_i1115" DrawAspect="Content" ObjectID="_1812474676" r:id="rId140"/>
        </w:object>
      </w:r>
      <w:r w:rsidRPr="001A7C01">
        <w:t xml:space="preserve">(0 ≤ </w:t>
      </w:r>
      <w:r w:rsidRPr="001A7C01">
        <w:rPr>
          <w:position w:val="-12"/>
        </w:rPr>
        <w:object w:dxaOrig="499" w:dyaOrig="360" w14:anchorId="64AC2174">
          <v:shape id="_x0000_i1116" type="#_x0000_t75" style="width:24.75pt;height:18.75pt" o:ole="">
            <v:imagedata r:id="rId139" o:title=""/>
          </v:shape>
          <o:OLEObject Type="Embed" ProgID="Equation.3" ShapeID="_x0000_i1116" DrawAspect="Content" ObjectID="_1812474677" r:id="rId141"/>
        </w:object>
      </w:r>
      <w:r w:rsidRPr="001A7C01">
        <w:t xml:space="preserve">&lt; </w:t>
      </w:r>
      <w:r w:rsidRPr="001A7C01">
        <w:rPr>
          <w:position w:val="-10"/>
        </w:rPr>
        <w:object w:dxaOrig="460" w:dyaOrig="360" w14:anchorId="3A8C438C">
          <v:shape id="_x0000_i1117" type="#_x0000_t75" style="width:22.5pt;height:18.75pt" o:ole="">
            <v:imagedata r:id="rId142" o:title=""/>
          </v:shape>
          <o:OLEObject Type="Embed" ProgID="Equation.3" ShapeID="_x0000_i1117" DrawAspect="Content" ObjectID="_1812474678" r:id="rId143"/>
        </w:object>
      </w:r>
      <w:r w:rsidRPr="001A7C01">
        <w:t xml:space="preserve">), a starting index </w:t>
      </w:r>
      <w:r w:rsidRPr="001A7C01">
        <w:rPr>
          <w:position w:val="-12"/>
        </w:rPr>
        <w:object w:dxaOrig="820" w:dyaOrig="360" w14:anchorId="3208149F">
          <v:shape id="_x0000_i1118" type="#_x0000_t75" style="width:40.5pt;height:18.75pt" o:ole="">
            <v:imagedata r:id="rId144" o:title=""/>
          </v:shape>
          <o:OLEObject Type="Embed" ProgID="Equation.3" ShapeID="_x0000_i1118" DrawAspect="Content" ObjectID="_1812474679" r:id="rId145"/>
        </w:object>
      </w:r>
      <w:r w:rsidRPr="001A7C01">
        <w:t xml:space="preserve">, and a number of allocated PRBs </w:t>
      </w:r>
      <w:r w:rsidRPr="001A7C01">
        <w:rPr>
          <w:position w:val="-12"/>
        </w:rPr>
        <w:object w:dxaOrig="560" w:dyaOrig="360" w14:anchorId="7B0BEB87">
          <v:shape id="_x0000_i1119" type="#_x0000_t75" style="width:28.5pt;height:18.75pt" o:ole="">
            <v:imagedata r:id="rId146" o:title=""/>
          </v:shape>
          <o:OLEObject Type="Embed" ProgID="Equation.3" ShapeID="_x0000_i1119" DrawAspect="Content" ObjectID="_1812474680" r:id="rId147"/>
        </w:object>
      </w:r>
      <w:r w:rsidRPr="001A7C01">
        <w:t xml:space="preserve"> and </w:t>
      </w:r>
      <w:r w:rsidR="00D1727E" w:rsidRPr="001A7C01">
        <w:rPr>
          <w:position w:val="-12"/>
        </w:rPr>
        <w:object w:dxaOrig="720" w:dyaOrig="380" w14:anchorId="13579D18">
          <v:shape id="_x0000_i1120" type="#_x0000_t75" style="width:36.75pt;height:17.25pt" o:ole="">
            <v:imagedata r:id="rId148" o:title=""/>
          </v:shape>
          <o:OLEObject Type="Embed" ProgID="Equation.DSMT4" ShapeID="_x0000_i1120" DrawAspect="Content" ObjectID="_1812474681" r:id="rId149"/>
        </w:object>
      </w:r>
      <w:r w:rsidRPr="001A7C01">
        <w:t xml:space="preserve">using the procedure in </w:t>
      </w:r>
      <w:r w:rsidR="001B56EF">
        <w:t>Clause</w:t>
      </w:r>
      <w:r w:rsidRPr="001A7C01">
        <w:t xml:space="preserve"> 8.1.1, and 8.4 (for </w:t>
      </w:r>
      <w:proofErr w:type="spellStart"/>
      <w:r w:rsidRPr="001A7C01">
        <w:t>sidelink</w:t>
      </w:r>
      <w:proofErr w:type="spellEnd"/>
      <w:r w:rsidRPr="001A7C01">
        <w:t xml:space="preserve">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812474682"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4.75pt;height:18.75pt" o:ole="">
            <v:imagedata r:id="rId152" o:title=""/>
          </v:shape>
          <o:OLEObject Type="Embed" ProgID="Equation.3" ShapeID="_x0000_i1122" DrawAspect="Content" ObjectID="_1812474683"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75pt;height:18.75pt" o:ole="">
            <v:imagedata r:id="rId154" o:title=""/>
          </v:shape>
          <o:OLEObject Type="Embed" ProgID="Equation.3" ShapeID="_x0000_i1123" DrawAspect="Content" ObjectID="_1812474684"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8.75pt" o:ole="">
            <v:imagedata r:id="rId156" o:title=""/>
          </v:shape>
          <o:OLEObject Type="Embed" ProgID="Equation.3" ShapeID="_x0000_i1124" DrawAspect="Content" ObjectID="_1812474685"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pt;height:14.25pt" o:ole="">
            <v:imagedata r:id="rId158" o:title=""/>
          </v:shape>
          <o:OLEObject Type="Embed" ProgID="Equation.3" ShapeID="_x0000_i1125" DrawAspect="Content" ObjectID="_1812474686"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pt;height:14.25pt" o:ole="">
            <v:imagedata r:id="rId144" o:title=""/>
          </v:shape>
          <o:OLEObject Type="Embed" ProgID="Equation.3" ShapeID="_x0000_i1126" DrawAspect="Content" ObjectID="_1812474687"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25pt;height:15pt" o:ole="">
            <v:imagedata r:id="rId161" o:title=""/>
          </v:shape>
          <o:OLEObject Type="Embed" ProgID="Equation.3" ShapeID="_x0000_i1127" DrawAspect="Content" ObjectID="_1812474688"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8.75pt" o:ole="">
            <v:imagedata r:id="rId146" o:title=""/>
          </v:shape>
          <o:OLEObject Type="Embed" ProgID="Equation.3" ShapeID="_x0000_i1128" DrawAspect="Content" ObjectID="_1812474689"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8.75pt" o:ole="">
            <v:imagedata r:id="rId164" o:title=""/>
          </v:shape>
          <o:OLEObject Type="Embed" ProgID="Equation.3" ShapeID="_x0000_i1129" DrawAspect="Content" ObjectID="_1812474690"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75pt;height:18.75pt" o:ole="">
            <v:imagedata r:id="rId166" o:title=""/>
          </v:shape>
          <o:OLEObject Type="Embed" ProgID="Equation.3" ShapeID="_x0000_i1130" DrawAspect="Content" ObjectID="_1812474691"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8.75pt" o:ole="">
            <v:imagedata r:id="rId168" o:title=""/>
          </v:shape>
          <o:OLEObject Type="Embed" ProgID="Equation.3" ShapeID="_x0000_i1131" DrawAspect="Content" ObjectID="_1812474692"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25pt;height:17.25pt" o:ole="">
            <v:imagedata r:id="rId170" o:title=""/>
          </v:shape>
          <o:OLEObject Type="Embed" ProgID="Equation.3" ShapeID="_x0000_i1132" DrawAspect="Content" ObjectID="_1812474693"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 xml:space="preserve">PSSCH frequency hopping for </w:t>
      </w:r>
      <w:proofErr w:type="spellStart"/>
      <w:r w:rsidRPr="001A7C01">
        <w:t>sidelink</w:t>
      </w:r>
      <w:proofErr w:type="spellEnd"/>
      <w:r w:rsidRPr="001A7C01">
        <w:t xml:space="preserve"> transmission mode 1</w:t>
      </w:r>
    </w:p>
    <w:p w14:paraId="47039055" w14:textId="77777777" w:rsidR="009D3328" w:rsidRPr="001A7C01" w:rsidRDefault="009D3328" w:rsidP="009D3328">
      <w:pPr>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812474694" r:id="rId173"/>
        </w:object>
      </w:r>
      <w:r w:rsidRPr="001A7C01">
        <w:t xml:space="preserve"> is replaced with </w:t>
      </w:r>
      <w:r w:rsidRPr="001A7C01">
        <w:rPr>
          <w:position w:val="-12"/>
        </w:rPr>
        <w:object w:dxaOrig="820" w:dyaOrig="360" w14:anchorId="58C4550E">
          <v:shape id="_x0000_i1134" type="#_x0000_t75" style="width:40.5pt;height:18.75pt" o:ole="">
            <v:imagedata r:id="rId144" o:title=""/>
          </v:shape>
          <o:OLEObject Type="Embed" ProgID="Equation.3" ShapeID="_x0000_i1134" DrawAspect="Content" ObjectID="_1812474695"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75pt;height:18.75pt" o:ole="">
            <v:imagedata r:id="rId154" o:title=""/>
          </v:shape>
          <o:OLEObject Type="Embed" ProgID="Equation.3" ShapeID="_x0000_i1135" DrawAspect="Content" ObjectID="_1812474696" r:id="rId175"/>
        </w:object>
      </w:r>
      <w:r w:rsidRPr="001A7C01">
        <w:t xml:space="preserve">is replaced with </w:t>
      </w:r>
      <w:r w:rsidRPr="001A7C01">
        <w:rPr>
          <w:position w:val="-10"/>
        </w:rPr>
        <w:object w:dxaOrig="460" w:dyaOrig="360" w14:anchorId="3AEA4046">
          <v:shape id="_x0000_i1136" type="#_x0000_t75" style="width:22.5pt;height:18.75pt" o:ole="">
            <v:imagedata r:id="rId156" o:title=""/>
          </v:shape>
          <o:OLEObject Type="Embed" ProgID="Equation.3" ShapeID="_x0000_i1136" DrawAspect="Content" ObjectID="_1812474697"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8.75pt" o:ole="">
            <v:imagedata r:id="rId164" o:title=""/>
          </v:shape>
          <o:OLEObject Type="Embed" ProgID="Equation.3" ShapeID="_x0000_i1137" DrawAspect="Content" ObjectID="_1812474698" r:id="rId177"/>
        </w:object>
      </w:r>
      <w:r w:rsidRPr="001A7C01">
        <w:t xml:space="preserve"> is replaced with </w:t>
      </w:r>
      <w:r w:rsidRPr="001A7C01">
        <w:rPr>
          <w:position w:val="-10"/>
        </w:rPr>
        <w:object w:dxaOrig="720" w:dyaOrig="360" w14:anchorId="5A469F27">
          <v:shape id="_x0000_i1138" type="#_x0000_t75" style="width:36.75pt;height:18.75pt" o:ole="">
            <v:imagedata r:id="rId166" o:title=""/>
          </v:shape>
          <o:OLEObject Type="Embed" ProgID="Equation.3" ShapeID="_x0000_i1138" DrawAspect="Content" ObjectID="_1812474699"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8.75pt" o:ole="">
            <v:imagedata r:id="rId168" o:title=""/>
          </v:shape>
          <o:OLEObject Type="Embed" ProgID="Equation.3" ShapeID="_x0000_i1139" DrawAspect="Content" ObjectID="_1812474700"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75pt;height:18.75pt" o:ole="">
            <v:imagedata r:id="rId180" o:title=""/>
          </v:shape>
          <o:OLEObject Type="Embed" ProgID="Equation.3" ShapeID="_x0000_i1140" DrawAspect="Content" ObjectID="_1812474701"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75pt;height:18.75pt" o:ole="">
            <v:imagedata r:id="rId182" o:title=""/>
          </v:shape>
          <o:OLEObject Type="Embed" ProgID="Equation.3" ShapeID="_x0000_i1141" DrawAspect="Content" ObjectID="_1812474702"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75pt;height:18.75pt" o:ole="">
            <v:imagedata r:id="rId184" o:title=""/>
          </v:shape>
          <o:OLEObject Type="Embed" ProgID="Equation.3" ShapeID="_x0000_i1142" DrawAspect="Content" ObjectID="_1812474703"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75pt;height:18.75pt" o:ole="">
            <v:imagedata r:id="rId186" o:title=""/>
          </v:shape>
          <o:OLEObject Type="Embed" ProgID="Equation.3" ShapeID="_x0000_i1143" DrawAspect="Content" ObjectID="_1812474704"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8.75pt" o:ole="">
            <v:imagedata r:id="rId188" o:title=""/>
          </v:shape>
          <o:OLEObject Type="Embed" ProgID="Equation.3" ShapeID="_x0000_i1144" DrawAspect="Content" ObjectID="_1812474705"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8.75pt" o:ole="">
            <v:imagedata r:id="rId190" o:title=""/>
          </v:shape>
          <o:OLEObject Type="Embed" ProgID="Equation.3" ShapeID="_x0000_i1145" DrawAspect="Content" ObjectID="_1812474706" r:id="rId191"/>
        </w:object>
      </w:r>
      <w:r w:rsidRPr="001A7C01">
        <w:t>contiguous resource blocks starting from PRB with index</w:t>
      </w:r>
      <w:r w:rsidRPr="001A7C01">
        <w:rPr>
          <w:position w:val="-10"/>
        </w:rPr>
        <w:object w:dxaOrig="480" w:dyaOrig="360" w14:anchorId="27DAD495">
          <v:shape id="_x0000_i1146" type="#_x0000_t75" style="width:24.75pt;height:18.75pt" o:ole="">
            <v:imagedata r:id="rId182" o:title=""/>
          </v:shape>
          <o:OLEObject Type="Embed" ProgID="Equation.3" ShapeID="_x0000_i1146" DrawAspect="Content" ObjectID="_1812474707"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8.75pt" o:ole="">
            <v:imagedata r:id="rId188" o:title=""/>
          </v:shape>
          <o:OLEObject Type="Embed" ProgID="Equation.3" ShapeID="_x0000_i1147" DrawAspect="Content" ObjectID="_1812474708"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8.75pt" o:ole="">
            <v:imagedata r:id="rId190" o:title=""/>
          </v:shape>
          <o:OLEObject Type="Embed" ProgID="Equation.3" ShapeID="_x0000_i1148" DrawAspect="Content" ObjectID="_1812474709" r:id="rId194"/>
        </w:object>
      </w:r>
      <w:r w:rsidRPr="001A7C01">
        <w:t>contiguous resource blocks starting from PRB with index</w:t>
      </w:r>
      <w:r w:rsidRPr="001A7C01">
        <w:rPr>
          <w:position w:val="-10"/>
        </w:rPr>
        <w:object w:dxaOrig="440" w:dyaOrig="340" w14:anchorId="7BC1C70C">
          <v:shape id="_x0000_i1149" type="#_x0000_t75" style="width:24.75pt;height:18.75pt" o:ole="">
            <v:imagedata r:id="rId195" o:title=""/>
          </v:shape>
          <o:OLEObject Type="Embed" ProgID="Equation.DSMT4" ShapeID="_x0000_i1149" DrawAspect="Content" ObjectID="_1812474710" r:id="rId196"/>
        </w:object>
      </w:r>
      <w:r w:rsidRPr="001A7C01">
        <w:t xml:space="preserve">. </w:t>
      </w:r>
    </w:p>
    <w:p w14:paraId="65A19993" w14:textId="77777777" w:rsidR="009D3328" w:rsidRPr="001A7C01" w:rsidRDefault="009D3328" w:rsidP="009D3328">
      <w:pPr>
        <w:pStyle w:val="Heading4"/>
      </w:pPr>
      <w:r w:rsidRPr="001A7C01">
        <w:t>14.1.1.3</w:t>
      </w:r>
      <w:r w:rsidRPr="001A7C01">
        <w:tab/>
        <w:t xml:space="preserve">UE procedure for determining subframes for transmitting PSSCH for </w:t>
      </w:r>
      <w:proofErr w:type="spellStart"/>
      <w:r w:rsidRPr="001A7C01">
        <w:t>sidelink</w:t>
      </w:r>
      <w:proofErr w:type="spellEnd"/>
      <w:r w:rsidRPr="001A7C01">
        <w:t xml:space="preserve">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8.75pt" o:ole="">
            <v:imagedata r:id="rId19" o:title=""/>
          </v:shape>
          <o:OLEObject Type="Embed" ProgID="Equation.3" ShapeID="_x0000_i1150" DrawAspect="Content" ObjectID="_1812474711"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812474712"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8.75pt" o:ole="">
            <v:imagedata r:id="rId200" o:title=""/>
          </v:shape>
          <o:OLEObject Type="Embed" ProgID="Equation.3" ShapeID="_x0000_i1152" DrawAspect="Content" ObjectID="_1812474713"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5pt;height:13.5pt" o:ole="">
            <v:imagedata r:id="rId202" o:title=""/>
          </v:shape>
          <o:OLEObject Type="Embed" ProgID="Equation.3" ShapeID="_x0000_i1153" DrawAspect="Content" ObjectID="_1812474714"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812474715"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8.75pt" o:ole="">
            <v:imagedata r:id="rId206" o:title=""/>
          </v:shape>
          <o:OLEObject Type="Embed" ProgID="Equation.3" ShapeID="_x0000_i1155" DrawAspect="Content" ObjectID="_1812474716" r:id="rId207"/>
        </w:object>
      </w:r>
      <w:r w:rsidRPr="001A7C01">
        <w:rPr>
          <w:lang w:val="en-US"/>
        </w:rPr>
        <w:t xml:space="preserve"> and </w:t>
      </w:r>
      <w:r w:rsidRPr="001A7C01">
        <w:rPr>
          <w:position w:val="-10"/>
          <w:lang w:val="en-US"/>
        </w:rPr>
        <w:object w:dxaOrig="520" w:dyaOrig="340" w14:anchorId="06879F6D">
          <v:shape id="_x0000_i1156" type="#_x0000_t75" style="width:24.75pt;height:15.75pt" o:ole="">
            <v:imagedata r:id="rId208" o:title=""/>
          </v:shape>
          <o:OLEObject Type="Embed" ProgID="Equation.3" ShapeID="_x0000_i1156" DrawAspect="Content" ObjectID="_1812474717"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8.75pt" o:ole="">
            <v:imagedata r:id="rId19" o:title=""/>
          </v:shape>
          <o:OLEObject Type="Embed" ProgID="Equation.3" ShapeID="_x0000_i1157" DrawAspect="Content" ObjectID="_1812474718"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812474719"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8.75pt" o:ole="">
            <v:imagedata r:id="rId200" o:title=""/>
          </v:shape>
          <o:OLEObject Type="Embed" ProgID="Equation.3" ShapeID="_x0000_i1159" DrawAspect="Content" ObjectID="_1812474720"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812474721"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812474722"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8.75pt" o:ole="">
            <v:imagedata r:id="rId215" o:title=""/>
          </v:shape>
          <o:OLEObject Type="Embed" ProgID="Equation.3" ShapeID="_x0000_i1162" DrawAspect="Content" ObjectID="_1812474723"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812474724"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8.75pt" o:ole="">
            <v:imagedata r:id="rId206" o:title=""/>
          </v:shape>
          <o:OLEObject Type="Embed" ProgID="Equation.3" ShapeID="_x0000_i1164" DrawAspect="Content" ObjectID="_1812474725" r:id="rId218"/>
        </w:object>
      </w:r>
      <w:r w:rsidRPr="001A7C01">
        <w:rPr>
          <w:lang w:val="en-US"/>
        </w:rPr>
        <w:t xml:space="preserve"> and </w:t>
      </w:r>
      <w:r w:rsidRPr="001A7C01">
        <w:rPr>
          <w:position w:val="-10"/>
          <w:lang w:val="en-US"/>
        </w:rPr>
        <w:object w:dxaOrig="520" w:dyaOrig="340" w14:anchorId="3E8C18A0">
          <v:shape id="_x0000_i1165" type="#_x0000_t75" style="width:24.75pt;height:15.75pt" o:ole="">
            <v:imagedata r:id="rId208" o:title=""/>
          </v:shape>
          <o:OLEObject Type="Embed" ProgID="Equation.3" ShapeID="_x0000_i1165" DrawAspect="Content" ObjectID="_1812474726"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3.25pt;height:18.75pt" o:ole="">
            <v:imagedata r:id="rId220" o:title=""/>
          </v:shape>
          <o:OLEObject Type="Embed" ProgID="Equation.3" ShapeID="_x0000_i1166" DrawAspect="Content" ObjectID="_1812474727"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4.75pt;height:15.75pt" o:ole="">
            <v:imagedata r:id="rId208" o:title=""/>
          </v:shape>
          <o:OLEObject Type="Embed" ProgID="Equation.3" ShapeID="_x0000_i1167" DrawAspect="Content" ObjectID="_1812474728" r:id="rId222"/>
        </w:object>
      </w:r>
      <w:r w:rsidRPr="001A7C01">
        <w:rPr>
          <w:lang w:val="en-US"/>
        </w:rPr>
        <w:t xml:space="preserve"> and </w:t>
      </w:r>
      <w:r w:rsidRPr="001A7C01">
        <w:rPr>
          <w:position w:val="-12"/>
          <w:lang w:val="en-US"/>
        </w:rPr>
        <w:object w:dxaOrig="240" w:dyaOrig="360" w14:anchorId="4A580BB4">
          <v:shape id="_x0000_i1168" type="#_x0000_t75" style="width:12pt;height:18.75pt" o:ole="">
            <v:imagedata r:id="rId206" o:title=""/>
          </v:shape>
          <o:OLEObject Type="Embed" ProgID="Equation.3" ShapeID="_x0000_i1168" DrawAspect="Content" ObjectID="_1812474729"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29"/>
        <w:gridCol w:w="536"/>
        <w:gridCol w:w="562"/>
        <w:gridCol w:w="542"/>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4.75pt;height:15.75pt" o:ole="">
                  <v:imagedata r:id="rId208" o:title=""/>
                </v:shape>
                <o:OLEObject Type="Embed" ProgID="Equation.3" ShapeID="_x0000_i1169" DrawAspect="Content" ObjectID="_1812474730"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8.75pt" o:ole="">
                  <v:imagedata r:id="rId225" o:title=""/>
                </v:shape>
                <o:OLEObject Type="Embed" ProgID="Equation.3" ShapeID="_x0000_i1170" DrawAspect="Content" ObjectID="_1812474731"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75pt" o:ole="">
                  <v:imagedata r:id="rId227" o:title=""/>
                </v:shape>
                <o:OLEObject Type="Embed" ProgID="Equation.3" ShapeID="_x0000_i1171" DrawAspect="Content" ObjectID="_1812474732"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812474733"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8.75pt" o:ole="">
                  <v:imagedata r:id="rId231" o:title=""/>
                </v:shape>
                <o:OLEObject Type="Embed" ProgID="Equation.3" ShapeID="_x0000_i1173" DrawAspect="Content" ObjectID="_1812474734"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812474735"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25pt" o:ole="">
            <v:imagedata r:id="rId235" o:title=""/>
          </v:shape>
          <o:OLEObject Type="Embed" ProgID="Equation.3" ShapeID="_x0000_i1175" DrawAspect="Content" ObjectID="_1812474736" r:id="rId236"/>
        </w:object>
      </w:r>
      <w:r w:rsidRPr="001A7C01">
        <w:rPr>
          <w:rFonts w:eastAsia="Calibri"/>
          <w:lang w:val="en-US"/>
        </w:rPr>
        <w:t xml:space="preserve"> and</w:t>
      </w:r>
      <w:r w:rsidRPr="001A7C01">
        <w:rPr>
          <w:position w:val="-10"/>
        </w:rPr>
        <w:object w:dxaOrig="520" w:dyaOrig="340" w14:anchorId="12C9A0A3">
          <v:shape id="_x0000_i1176" type="#_x0000_t75" style="width:24.75pt;height:18.75pt" o:ole="">
            <v:imagedata r:id="rId71" o:title=""/>
          </v:shape>
          <o:OLEObject Type="Embed" ProgID="Equation.3" ShapeID="_x0000_i1176" DrawAspect="Content" ObjectID="_1812474737"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8.75pt" o:ole="">
            <v:imagedata r:id="rId19" o:title=""/>
          </v:shape>
          <o:OLEObject Type="Embed" ProgID="Equation.3" ShapeID="_x0000_i1177" DrawAspect="Content" ObjectID="_1812474738"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3.25pt;height:17.25pt" o:ole="">
            <v:imagedata r:id="rId73" o:title=""/>
          </v:shape>
          <o:OLEObject Type="Embed" ProgID="Equation.3" ShapeID="_x0000_i1178" DrawAspect="Content" ObjectID="_1812474739" r:id="rId239"/>
        </w:object>
      </w:r>
      <w:r w:rsidRPr="001A7C01">
        <w:rPr>
          <w:rFonts w:eastAsia="SimSun"/>
        </w:rPr>
        <w:t xml:space="preserve"> is determined using</w:t>
      </w:r>
      <w:r w:rsidRPr="001A7C01">
        <w:rPr>
          <w:position w:val="-14"/>
        </w:rPr>
        <w:object w:dxaOrig="1340" w:dyaOrig="380" w14:anchorId="71A605F6">
          <v:shape id="_x0000_i1179" type="#_x0000_t75" style="width:69pt;height:17.25pt" o:ole="">
            <v:imagedata r:id="rId75" o:title=""/>
          </v:shape>
          <o:OLEObject Type="Embed" ProgID="Equation.3" ShapeID="_x0000_i1179" DrawAspect="Content" ObjectID="_1812474740"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812474741"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812474742"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812474743"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812474744"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pt;height:17.25pt" o:ole="">
            <v:imagedata r:id="rId84" o:title=""/>
          </v:shape>
          <o:OLEObject Type="Embed" ProgID="Equation.3" ShapeID="_x0000_i1184" DrawAspect="Content" ObjectID="_1812474745"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75pt;height:21.75pt" o:ole="">
            <v:imagedata r:id="rId246" o:title=""/>
          </v:shape>
          <o:OLEObject Type="Embed" ProgID="Equation.3" ShapeID="_x0000_i1185" DrawAspect="Content" ObjectID="_1812474746"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812474747"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 xml:space="preserve">UE procedure for determining resource blocks for transmitting PSSCH for </w:t>
      </w:r>
      <w:proofErr w:type="spellStart"/>
      <w:r w:rsidRPr="001A7C01">
        <w:t>sidelink</w:t>
      </w:r>
      <w:proofErr w:type="spellEnd"/>
      <w:r w:rsidRPr="001A7C01">
        <w:t xml:space="preserve">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75pt;height:18.75pt" o:ole="">
            <v:imagedata r:id="rId154" o:title=""/>
          </v:shape>
          <o:OLEObject Type="Embed" ProgID="Equation.3" ShapeID="_x0000_i1187" DrawAspect="Content" ObjectID="_1812474748" r:id="rId249"/>
        </w:object>
      </w:r>
      <w:r w:rsidRPr="001A7C01">
        <w:t xml:space="preserve">is replaced with </w:t>
      </w:r>
      <w:r w:rsidRPr="001A7C01">
        <w:rPr>
          <w:position w:val="-10"/>
        </w:rPr>
        <w:object w:dxaOrig="1080" w:dyaOrig="360" w14:anchorId="52EB5887">
          <v:shape id="_x0000_i1188" type="#_x0000_t75" style="width:54.75pt;height:18.75pt" o:ole="">
            <v:imagedata r:id="rId250" o:title=""/>
          </v:shape>
          <o:OLEObject Type="Embed" ProgID="Equation.3" ShapeID="_x0000_i1188" DrawAspect="Content" ObjectID="_1812474749"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8.75pt" o:ole="">
            <v:imagedata r:id="rId188" o:title=""/>
          </v:shape>
          <o:OLEObject Type="Embed" ProgID="Equation.3" ShapeID="_x0000_i1189" DrawAspect="Content" ObjectID="_1812474750"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8.75pt" o:ole="">
            <v:imagedata r:id="rId190" o:title=""/>
          </v:shape>
          <o:OLEObject Type="Embed" ProgID="Equation.3" ShapeID="_x0000_i1190" DrawAspect="Content" ObjectID="_1812474751" r:id="rId253"/>
        </w:object>
      </w:r>
      <w:r w:rsidRPr="001A7C01">
        <w:t>contiguous resource blocks</w:t>
      </w:r>
      <w:r w:rsidRPr="001A7C01">
        <w:rPr>
          <w:position w:val="-14"/>
        </w:rPr>
        <w:object w:dxaOrig="1800" w:dyaOrig="380" w14:anchorId="0ADF4699">
          <v:shape id="_x0000_i1191" type="#_x0000_t75" style="width:90pt;height:17.25pt" o:ole="">
            <v:imagedata r:id="rId254" o:title=""/>
          </v:shape>
          <o:OLEObject Type="Embed" ProgID="Equation.3" ShapeID="_x0000_i1191" DrawAspect="Content" ObjectID="_1812474752" r:id="rId255"/>
        </w:object>
      </w:r>
      <w:r w:rsidRPr="001A7C01">
        <w:t xml:space="preserve">belonging to the resource block pool, where </w:t>
      </w:r>
      <w:r w:rsidRPr="001A7C01">
        <w:rPr>
          <w:position w:val="-10"/>
        </w:rPr>
        <w:object w:dxaOrig="840" w:dyaOrig="360" w14:anchorId="32A40804">
          <v:shape id="_x0000_i1192" type="#_x0000_t75" style="width:42.75pt;height:18.75pt" o:ole="">
            <v:imagedata r:id="rId256" o:title=""/>
          </v:shape>
          <o:OLEObject Type="Embed" ProgID="Equation.3" ShapeID="_x0000_i1192" DrawAspect="Content" ObjectID="_1812474753"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8.75pt" o:ole="">
            <v:imagedata r:id="rId188" o:title=""/>
          </v:shape>
          <o:OLEObject Type="Embed" ProgID="Equation.3" ShapeID="_x0000_i1193" DrawAspect="Content" ObjectID="_1812474754"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8.75pt" o:ole="">
            <v:imagedata r:id="rId190" o:title=""/>
          </v:shape>
          <o:OLEObject Type="Embed" ProgID="Equation.3" ShapeID="_x0000_i1194" DrawAspect="Content" ObjectID="_1812474755" r:id="rId259"/>
        </w:object>
      </w:r>
      <w:r w:rsidRPr="001A7C01">
        <w:t>contiguous resource blocks</w:t>
      </w:r>
      <w:r w:rsidRPr="001A7C01">
        <w:rPr>
          <w:position w:val="-14"/>
        </w:rPr>
        <w:object w:dxaOrig="1800" w:dyaOrig="380" w14:anchorId="667CCBD5">
          <v:shape id="_x0000_i1195" type="#_x0000_t75" style="width:90pt;height:17.25pt" o:ole="">
            <v:imagedata r:id="rId260" o:title=""/>
          </v:shape>
          <o:OLEObject Type="Embed" ProgID="Equation.3" ShapeID="_x0000_i1195" DrawAspect="Content" ObjectID="_1812474756" r:id="rId261"/>
        </w:object>
      </w:r>
      <w:r w:rsidRPr="001A7C01">
        <w:t xml:space="preserve">belonging to the resource block pool, where </w:t>
      </w:r>
      <w:r w:rsidRPr="001A7C01">
        <w:rPr>
          <w:position w:val="-10"/>
        </w:rPr>
        <w:object w:dxaOrig="840" w:dyaOrig="360" w14:anchorId="5CA48E42">
          <v:shape id="_x0000_i1196" type="#_x0000_t75" style="width:42.75pt;height:18.75pt" o:ole="">
            <v:imagedata r:id="rId262" o:title=""/>
          </v:shape>
          <o:OLEObject Type="Embed" ProgID="Equation.3" ShapeID="_x0000_i1196" DrawAspect="Content" ObjectID="_1812474757"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w:t>
      </w:r>
      <w:proofErr w:type="spellStart"/>
      <w:r w:rsidRPr="001A7C01">
        <w:t>sidelink</w:t>
      </w:r>
      <w:proofErr w:type="spellEnd"/>
      <w:r w:rsidRPr="001A7C01">
        <w:t xml:space="preserve">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7.25pt" o:ole="">
            <v:imagedata r:id="rId264" o:title=""/>
          </v:shape>
          <o:OLEObject Type="Embed" ProgID="Equation.3" ShapeID="_x0000_i1197" DrawAspect="Content" ObjectID="_1812474758"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7.25pt" o:ole="">
            <v:imagedata r:id="rId266" o:title=""/>
          </v:shape>
          <o:OLEObject Type="Embed" ProgID="Equation.3" ShapeID="_x0000_i1198" DrawAspect="Content" ObjectID="_1812474759"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812474760"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hint="eastAsia"/>
          <w:lang w:eastAsia="ko-KR"/>
        </w:rPr>
        <w:lastRenderedPageBreak/>
        <w:t xml:space="preserve">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25pt;height:18.75pt" o:ole="">
            <v:imagedata r:id="rId270" o:title=""/>
          </v:shape>
          <o:OLEObject Type="Embed" ProgID="Equation.3" ShapeID="_x0000_i1200" DrawAspect="Content" ObjectID="_1812474761"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pt;height:17.25pt" o:ole="">
            <v:imagedata r:id="rId272" o:title=""/>
          </v:shape>
          <o:OLEObject Type="Embed" ProgID="Equation.3" ShapeID="_x0000_i1201" DrawAspect="Content" ObjectID="_1812474762"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7015E4">
        <w:rPr>
          <w:position w:val="-12"/>
        </w:rPr>
        <w:pict w14:anchorId="7DD2E5A7">
          <v:shape id="_x0000_i1202" type="#_x0000_t75" style="width:21.75pt;height:18.75pt">
            <v:imagedata r:id="rId274" o:title=""/>
          </v:shape>
        </w:pict>
      </w:r>
      <w:r w:rsidRPr="001A7C01">
        <w:rPr>
          <w:rFonts w:eastAsia="Malgun Gothic" w:hint="eastAsia"/>
        </w:rPr>
        <w:t xml:space="preserve"> is the </w:t>
      </w:r>
      <w:proofErr w:type="spellStart"/>
      <w:r w:rsidRPr="001A7C01">
        <w:rPr>
          <w:rFonts w:eastAsia="Malgun Gothic" w:hint="eastAsia"/>
        </w:rPr>
        <w:t>sidelink</w:t>
      </w:r>
      <w:proofErr w:type="spellEnd"/>
      <w:r w:rsidRPr="001A7C01">
        <w:rPr>
          <w:rFonts w:eastAsia="Malgun Gothic" w:hint="eastAsia"/>
        </w:rPr>
        <w:t xml:space="preserve">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7.25pt" o:ole="">
            <v:imagedata r:id="rId264" o:title=""/>
          </v:shape>
          <o:OLEObject Type="Embed" ProgID="Equation.3" ShapeID="_x0000_i1203" DrawAspect="Content" ObjectID="_1812474763"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4.75pt;height:18.75pt" o:ole="">
            <v:imagedata r:id="rId276" o:title=""/>
          </v:shape>
          <o:OLEObject Type="Embed" ProgID="Equation.3" ShapeID="_x0000_i1204" DrawAspect="Content" ObjectID="_1812474764"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4.75pt;height:18.75pt" o:ole="">
            <v:imagedata r:id="rId276" o:title=""/>
          </v:shape>
          <o:OLEObject Type="Embed" ProgID="Equation.3" ShapeID="_x0000_i1205" DrawAspect="Content" ObjectID="_1812474765"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4.75pt;height:18.75pt" o:ole="">
            <v:imagedata r:id="rId276" o:title=""/>
          </v:shape>
          <o:OLEObject Type="Embed" ProgID="Equation.3" ShapeID="_x0000_i1206" DrawAspect="Content" ObjectID="_1812474766"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7.25pt" o:ole="">
            <v:imagedata r:id="rId266" o:title=""/>
          </v:shape>
          <o:OLEObject Type="Embed" ProgID="Equation.3" ShapeID="_x0000_i1207" DrawAspect="Content" ObjectID="_1812474767"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25pt;height:21.75pt" o:ole="">
            <v:imagedata r:id="rId281" o:title=""/>
          </v:shape>
          <o:OLEObject Type="Embed" ProgID="Equation.3" ShapeID="_x0000_i1208" DrawAspect="Content" ObjectID="_1812474768"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8.75pt" o:ole="">
            <v:imagedata r:id="rId283" o:title=""/>
          </v:shape>
          <o:OLEObject Type="Embed" ProgID="Equation.3" ShapeID="_x0000_i1209" DrawAspect="Content" ObjectID="_1812474769"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5pt;height:18.75pt" o:ole="">
            <v:imagedata r:id="rId285" o:title=""/>
          </v:shape>
          <o:OLEObject Type="Embed" ProgID="Equation.3" ShapeID="_x0000_i1210" DrawAspect="Content" ObjectID="_1812474770"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pt;height:17.25pt" o:ole="">
            <v:imagedata r:id="rId272" o:title=""/>
          </v:shape>
          <o:OLEObject Type="Embed" ProgID="Equation.3" ShapeID="_x0000_i1211" DrawAspect="Content" ObjectID="_1812474771"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7.25pt" o:ole="">
            <v:imagedata r:id="rId288" o:title=""/>
          </v:shape>
          <o:OLEObject Type="Embed" ProgID="Equation.3" ShapeID="_x0000_i1212" DrawAspect="Content" ObjectID="_1812474772"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6.25pt" o:ole="">
            <v:imagedata r:id="rId290" o:title=""/>
          </v:shape>
          <o:OLEObject Type="Embed" ProgID="Equation.DSMT4" ShapeID="_x0000_i1213" DrawAspect="Content" ObjectID="_1812474773"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5pt;height:18.75pt" o:ole="">
            <v:imagedata r:id="rId292" o:title=""/>
          </v:shape>
          <o:OLEObject Type="Embed" ProgID="Equation.3" ShapeID="_x0000_i1214" DrawAspect="Content" ObjectID="_1812474774"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8.75pt" o:ole="">
            <v:imagedata r:id="rId294" o:title=""/>
          </v:shape>
          <o:OLEObject Type="Embed" ProgID="Equation.DSMT4" ShapeID="_x0000_i1215" DrawAspect="Content" ObjectID="_1812474775" r:id="rId295"/>
        </w:object>
      </w:r>
      <w:r w:rsidRPr="001A7C01">
        <w:rPr>
          <w:rFonts w:eastAsia="Malgun Gothic" w:hint="eastAsia"/>
          <w:lang w:eastAsia="ko-KR"/>
        </w:rPr>
        <w:t xml:space="preserve"> corresponds to the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7.25pt" o:ole="">
            <v:imagedata r:id="rId296" o:title=""/>
          </v:shape>
          <o:OLEObject Type="Embed" ProgID="Equation.3" ShapeID="_x0000_i1216" DrawAspect="Content" ObjectID="_1812474776"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5pt;height:18.75pt" o:ole="">
            <v:imagedata r:id="rId298" o:title=""/>
          </v:shape>
          <o:OLEObject Type="Embed" ProgID="Equation.3" ShapeID="_x0000_i1217" DrawAspect="Content" ObjectID="_1812474777"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8.75pt" o:ole="">
            <v:imagedata r:id="rId300" o:title=""/>
          </v:shape>
          <o:OLEObject Type="Embed" ProgID="Equation.3" ShapeID="_x0000_i1218" DrawAspect="Content" ObjectID="_1812474778"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25pt" o:ole="">
            <v:imagedata r:id="rId302" o:title=""/>
          </v:shape>
          <o:OLEObject Type="Embed" ProgID="Equation.3" ShapeID="_x0000_i1219" DrawAspect="Content" ObjectID="_1812474779"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5pt;height:17.25pt" o:ole="">
            <v:imagedata r:id="rId304" o:title=""/>
          </v:shape>
          <o:OLEObject Type="Embed" ProgID="Equation.3" ShapeID="_x0000_i1220" DrawAspect="Content" ObjectID="_1812474780"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7015E4">
        <w:rPr>
          <w:position w:val="-12"/>
        </w:rPr>
        <w:pict w14:anchorId="021B75FF">
          <v:shape id="_x0000_i1221" type="#_x0000_t75" style="width:33pt;height:18.75pt">
            <v:imagedata r:id="rId306" o:title=""/>
          </v:shape>
        </w:pict>
      </w:r>
      <w:r w:rsidRPr="001A7C01">
        <w:rPr>
          <w:rFonts w:eastAsia="Malgun Gothic" w:hint="eastAsia"/>
          <w:lang w:eastAsia="ko-KR"/>
        </w:rPr>
        <w:t xml:space="preserve"> is the total number of sub-channels in the pool determined by higher layer parameter </w:t>
      </w:r>
      <w:proofErr w:type="spellStart"/>
      <w:r w:rsidRPr="001A7C01">
        <w:rPr>
          <w:rFonts w:eastAsia="Malgun Gothic"/>
          <w:i/>
          <w:lang w:eastAsia="ko-KR"/>
        </w:rPr>
        <w:t>numSubchannel</w:t>
      </w:r>
      <w:proofErr w:type="spellEnd"/>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lastRenderedPageBreak/>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w:t>
      </w:r>
      <w:proofErr w:type="spellStart"/>
      <w:r w:rsidRPr="001A7C01">
        <w:rPr>
          <w:rFonts w:eastAsia="Malgun Gothic" w:hint="eastAsia"/>
          <w:lang w:eastAsia="ko-KR"/>
        </w:rPr>
        <w:t>subcaluse</w:t>
      </w:r>
      <w:proofErr w:type="spellEnd"/>
      <w:r w:rsidRPr="001A7C01">
        <w:rPr>
          <w:rFonts w:eastAsia="Malgun Gothic" w:hint="eastAsia"/>
          <w:lang w:eastAsia="ko-KR"/>
        </w:rPr>
        <w:t xml:space="preserv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7.25pt" o:ole="">
            <v:imagedata r:id="rId307" o:title=""/>
          </v:shape>
          <o:OLEObject Type="Embed" ProgID="Equation.3" ShapeID="_x0000_i1222" DrawAspect="Content" ObjectID="_1812474781"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7015E4">
        <w:rPr>
          <w:position w:val="-14"/>
        </w:rPr>
        <w:pict w14:anchorId="44F0F58D">
          <v:shape id="_x0000_i1223" type="#_x0000_t75" style="width:28.5pt;height:18.7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25pt;height:18.75pt" o:ole="">
            <v:imagedata r:id="rId310" o:title=""/>
          </v:shape>
          <o:OLEObject Type="Embed" ProgID="Equation.3" ShapeID="_x0000_i1224" DrawAspect="Content" ObjectID="_1812474782"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7.25pt" o:ole="">
            <v:imagedata r:id="rId307" o:title=""/>
          </v:shape>
          <o:OLEObject Type="Embed" ProgID="Equation.3" ShapeID="_x0000_i1225" DrawAspect="Content" ObjectID="_1812474783"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25pt;height:18.75pt" o:ole="">
            <v:imagedata r:id="rId313" o:title=""/>
          </v:shape>
          <o:OLEObject Type="Embed" ProgID="Equation.3" ShapeID="_x0000_i1226" DrawAspect="Content" ObjectID="_1812474784"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7.25pt" o:ole="">
            <v:imagedata r:id="rId307" o:title=""/>
          </v:shape>
          <o:OLEObject Type="Embed" ProgID="Equation.3" ShapeID="_x0000_i1227" DrawAspect="Content" ObjectID="_1812474785"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7.25pt" o:ole="">
            <v:imagedata r:id="rId316" o:title=""/>
          </v:shape>
          <o:OLEObject Type="Embed" ProgID="Equation.3" ShapeID="_x0000_i1228" DrawAspect="Content" ObjectID="_1812474786"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5pt;height:21.75pt" o:ole="">
            <v:imagedata r:id="rId318" o:title=""/>
          </v:shape>
          <o:OLEObject Type="Embed" ProgID="Equation.3" ShapeID="_x0000_i1229" DrawAspect="Content" ObjectID="_1812474787"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7.25pt" o:ole="">
            <v:imagedata r:id="rId320" o:title=""/>
          </v:shape>
          <o:OLEObject Type="Embed" ProgID="Equation.3" ShapeID="_x0000_i1230" DrawAspect="Content" ObjectID="_1812474788"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5pt;height:21.75pt" o:ole="">
            <v:imagedata r:id="rId322" o:title=""/>
          </v:shape>
          <o:OLEObject Type="Embed" ProgID="Equation.3" ShapeID="_x0000_i1231" DrawAspect="Content" ObjectID="_1812474789"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25pt;height:18.75pt" o:ole="">
            <v:imagedata r:id="rId313" o:title=""/>
          </v:shape>
          <o:OLEObject Type="Embed" ProgID="Equation.3" ShapeID="_x0000_i1232" DrawAspect="Content" ObjectID="_1812474790"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7.25pt" o:ole="">
            <v:imagedata r:id="rId307" o:title=""/>
          </v:shape>
          <o:OLEObject Type="Embed" ProgID="Equation.3" ShapeID="_x0000_i1233" DrawAspect="Content" ObjectID="_1812474791"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7015E4">
        <w:rPr>
          <w:position w:val="-14"/>
        </w:rPr>
        <w:pict w14:anchorId="68F67438">
          <v:shape id="_x0000_i1234" type="#_x0000_t75" style="width:28.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pt;height:17.25pt" o:ole="">
            <v:imagedata r:id="rId327" o:title=""/>
          </v:shape>
          <o:OLEObject Type="Embed" ProgID="Equation.3" ShapeID="_x0000_i1235" DrawAspect="Content" ObjectID="_1812474792"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25pt;height:18.75pt" o:ole="">
            <v:imagedata r:id="rId313" o:title=""/>
          </v:shape>
          <o:OLEObject Type="Embed" ProgID="Equation.3" ShapeID="_x0000_i1236" DrawAspect="Content" ObjectID="_1812474793"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7.25pt" o:ole="">
            <v:imagedata r:id="rId330" o:title=""/>
          </v:shape>
          <o:OLEObject Type="Embed" ProgID="Equation.3" ShapeID="_x0000_i1237" DrawAspect="Content" ObjectID="_1812474794"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0.5pt;height:18.75pt" o:ole="">
            <v:imagedata r:id="rId332" o:title=""/>
          </v:shape>
          <o:OLEObject Type="Embed" ProgID="Equation.3" ShapeID="_x0000_i1238" DrawAspect="Content" ObjectID="_1812474795"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25pt" o:ole="">
            <v:imagedata r:id="rId334" o:title=""/>
          </v:shape>
          <o:OLEObject Type="Embed" ProgID="Equation.3" ShapeID="_x0000_i1239" DrawAspect="Content" ObjectID="_1812474796"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8.75pt" o:ole="">
            <v:imagedata r:id="rId336" o:title=""/>
          </v:shape>
          <o:OLEObject Type="Embed" ProgID="Equation.3" ShapeID="_x0000_i1240" DrawAspect="Content" ObjectID="_1812474797"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8.75pt" o:ole="">
            <v:imagedata r:id="rId338" o:title=""/>
          </v:shape>
          <o:OLEObject Type="Embed" ProgID="Equation.3" ShapeID="_x0000_i1241" DrawAspect="Content" ObjectID="_1812474798" r:id="rId339"/>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7.25pt" o:ole="">
            <v:imagedata r:id="rId330" o:title=""/>
          </v:shape>
          <o:OLEObject Type="Embed" ProgID="Equation.3" ShapeID="_x0000_i1242" DrawAspect="Content" ObjectID="_1812474799"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75pt" o:ole="">
            <v:imagedata r:id="rId341" o:title=""/>
          </v:shape>
          <o:OLEObject Type="Embed" ProgID="Equation.3" ShapeID="_x0000_i1243" DrawAspect="Content" ObjectID="_1812474800"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5pt;height:15.75pt" o:ole="">
            <v:imagedata r:id="rId343" o:title=""/>
          </v:shape>
          <o:OLEObject Type="Embed" ProgID="Equation.3" ShapeID="_x0000_i1244" DrawAspect="Content" ObjectID="_1812474801"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7.25pt" o:ole="">
            <v:imagedata r:id="rId345" o:title=""/>
          </v:shape>
          <o:OLEObject Type="Embed" ProgID="Equation.3" ShapeID="_x0000_i1245" DrawAspect="Content" ObjectID="_1812474802"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5pt;height:17.25pt" o:ole="">
            <v:imagedata r:id="rId347" o:title=""/>
          </v:shape>
          <o:OLEObject Type="Embed" ProgID="Equation.3" ShapeID="_x0000_i1246" DrawAspect="Content" ObjectID="_1812474803"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5pt;height:15pt" o:ole="">
            <v:imagedata r:id="rId349" o:title=""/>
          </v:shape>
          <o:OLEObject Type="Embed" ProgID="Equation.3" ShapeID="_x0000_i1247" DrawAspect="Content" ObjectID="_1812474804"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5pt;height:15.75pt" o:ole="">
            <v:imagedata r:id="rId351" o:title=""/>
          </v:shape>
          <o:OLEObject Type="Embed" ProgID="Equation.3" ShapeID="_x0000_i1248" DrawAspect="Content" ObjectID="_1812474805"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7.25pt" o:ole="">
            <v:imagedata r:id="rId345" o:title=""/>
          </v:shape>
          <o:OLEObject Type="Embed" ProgID="Equation.3" ShapeID="_x0000_i1249" DrawAspect="Content" ObjectID="_1812474806"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7.25pt" o:ole="">
            <v:imagedata r:id="rId354" o:title=""/>
          </v:shape>
          <o:OLEObject Type="Embed" ProgID="Equation.3" ShapeID="_x0000_i1250" DrawAspect="Content" ObjectID="_1812474807"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5pt;height:15pt" o:ole="">
            <v:imagedata r:id="rId349" o:title=""/>
          </v:shape>
          <o:OLEObject Type="Embed" ProgID="Equation.3" ShapeID="_x0000_i1251" DrawAspect="Content" ObjectID="_1812474808"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pt;height:18.75pt" o:ole="">
            <v:imagedata r:id="rId357" o:title=""/>
          </v:shape>
          <o:OLEObject Type="Embed" ProgID="Equation.3" ShapeID="_x0000_i1252" DrawAspect="Content" ObjectID="_1812474809"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lastRenderedPageBreak/>
        <w:t>-</w:t>
      </w:r>
      <w:r w:rsidRPr="001A7C01">
        <w:rPr>
          <w:noProof/>
        </w:rPr>
        <w:tab/>
      </w:r>
      <w:r w:rsidRPr="001A7C01">
        <w:object w:dxaOrig="1960" w:dyaOrig="380" w14:anchorId="370384FA">
          <v:shape id="_x0000_i1253" type="#_x0000_t75" style="width:98.25pt;height:18.75pt" o:ole="">
            <v:imagedata r:id="rId359" o:title=""/>
          </v:shape>
          <o:OLEObject Type="Embed" ProgID="Equation.3" ShapeID="_x0000_i1253" DrawAspect="Content" ObjectID="_1812474810"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8.75pt" o:ole="">
            <v:imagedata r:id="rId361" o:title=""/>
          </v:shape>
          <o:OLEObject Type="Embed" ProgID="Equation.3" ShapeID="_x0000_i1254" DrawAspect="Content" ObjectID="_1812474811"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8.75pt" o:ole="">
            <v:imagedata r:id="rId363" o:title=""/>
          </v:shape>
          <o:OLEObject Type="Embed" ProgID="Equation.3" ShapeID="_x0000_i1255" DrawAspect="Content" ObjectID="_1812474812" r:id="rId364"/>
        </w:object>
      </w:r>
      <w:r w:rsidRPr="001A7C01">
        <w:t xml:space="preserve"> is defined in [6], and </w:t>
      </w:r>
      <w:r w:rsidRPr="001A7C01">
        <w:rPr>
          <w:position w:val="-12"/>
        </w:rPr>
        <w:object w:dxaOrig="760" w:dyaOrig="360" w14:anchorId="4F66B95E">
          <v:shape id="_x0000_i1256" type="#_x0000_t75" style="width:39pt;height:18.75pt" o:ole="">
            <v:imagedata r:id="rId365" o:title=""/>
          </v:shape>
          <o:OLEObject Type="Embed" ProgID="Equation.3" ShapeID="_x0000_i1256" DrawAspect="Content" ObjectID="_1812474813"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8.75pt" o:ole="">
            <v:imagedata r:id="rId367" o:title=""/>
          </v:shape>
          <o:OLEObject Type="Embed" ProgID="Equation.3" ShapeID="_x0000_i1257" DrawAspect="Content" ObjectID="_1812474814" r:id="rId368"/>
        </w:object>
      </w:r>
      <w:r w:rsidRPr="001A7C01">
        <w:t xml:space="preserve"> where</w:t>
      </w:r>
      <w:r w:rsidRPr="001A7C01">
        <w:rPr>
          <w:position w:val="-12"/>
        </w:rPr>
        <w:object w:dxaOrig="420" w:dyaOrig="360" w14:anchorId="29024BF6">
          <v:shape id="_x0000_i1258" type="#_x0000_t75" style="width:21.75pt;height:18.75pt" o:ole="">
            <v:imagedata r:id="rId369" o:title=""/>
          </v:shape>
          <o:OLEObject Type="Embed" ProgID="Equation.3" ShapeID="_x0000_i1258" DrawAspect="Content" ObjectID="_1812474815"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7.25pt;height:18.75pt" o:ole="">
            <v:imagedata r:id="rId371" o:title=""/>
          </v:shape>
          <o:OLEObject Type="Embed" ProgID="Equation.3" ShapeID="_x0000_i1259" DrawAspect="Content" ObjectID="_1812474816" r:id="rId372"/>
        </w:object>
      </w:r>
      <w:r w:rsidRPr="001A7C01">
        <w:t xml:space="preserve"> and </w:t>
      </w:r>
      <w:r w:rsidRPr="001A7C01">
        <w:rPr>
          <w:position w:val="-14"/>
        </w:rPr>
        <w:object w:dxaOrig="760" w:dyaOrig="380" w14:anchorId="365D6238">
          <v:shape id="_x0000_i1260" type="#_x0000_t75" style="width:39pt;height:18.75pt" o:ole="">
            <v:imagedata r:id="rId373" o:title=""/>
          </v:shape>
          <o:OLEObject Type="Embed" ProgID="Equation.3" ShapeID="_x0000_i1260" DrawAspect="Content" ObjectID="_1812474817"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39" w:dyaOrig="360" w14:anchorId="378DDA95">
          <v:shape id="_x0000_i1261" type="#_x0000_t75" style="width:33pt;height:18.75pt" o:ole="">
            <v:imagedata r:id="rId357" o:title=""/>
          </v:shape>
          <o:OLEObject Type="Embed" ProgID="Equation.3" ShapeID="_x0000_i1261" DrawAspect="Content" ObjectID="_1812474818"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pt;height:18.75pt" o:ole="">
            <v:imagedata r:id="rId376" o:title=""/>
          </v:shape>
          <o:OLEObject Type="Embed" ProgID="Equation.3" ShapeID="_x0000_i1262" DrawAspect="Content" ObjectID="_1812474819"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8.75pt" o:ole="">
            <v:imagedata r:id="rId363" o:title=""/>
          </v:shape>
          <o:OLEObject Type="Embed" ProgID="Equation.3" ShapeID="_x0000_i1263" DrawAspect="Content" ObjectID="_1812474820"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pt;height:18.75pt" o:ole="">
            <v:imagedata r:id="rId365" o:title=""/>
          </v:shape>
          <o:OLEObject Type="Embed" ProgID="Equation.3" ShapeID="_x0000_i1264" DrawAspect="Content" ObjectID="_1812474821"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8.75pt" o:ole="">
            <v:imagedata r:id="rId367" o:title=""/>
          </v:shape>
          <o:OLEObject Type="Embed" ProgID="Equation.3" ShapeID="_x0000_i1265" DrawAspect="Content" ObjectID="_1812474822" r:id="rId380"/>
        </w:object>
      </w:r>
      <w:r w:rsidRPr="001A7C01">
        <w:t xml:space="preserve"> where</w:t>
      </w:r>
      <w:r w:rsidRPr="001A7C01">
        <w:rPr>
          <w:position w:val="-12"/>
        </w:rPr>
        <w:object w:dxaOrig="420" w:dyaOrig="360" w14:anchorId="6229F985">
          <v:shape id="_x0000_i1266" type="#_x0000_t75" style="width:21.75pt;height:18.75pt" o:ole="">
            <v:imagedata r:id="rId369" o:title=""/>
          </v:shape>
          <o:OLEObject Type="Embed" ProgID="Equation.3" ShapeID="_x0000_i1266" DrawAspect="Content" ObjectID="_1812474823"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75pt;height:18.75pt" o:ole="">
            <v:imagedata r:id="rId382" o:title=""/>
          </v:shape>
          <o:OLEObject Type="Embed" ProgID="Equation.3" ShapeID="_x0000_i1267" DrawAspect="Content" ObjectID="_1812474824" r:id="rId383"/>
        </w:object>
      </w:r>
      <w:r w:rsidRPr="001A7C01">
        <w:t xml:space="preserve"> and </w:t>
      </w:r>
      <w:r w:rsidRPr="001A7C01">
        <w:rPr>
          <w:position w:val="-14"/>
        </w:rPr>
        <w:object w:dxaOrig="800" w:dyaOrig="380" w14:anchorId="2EBF07CD">
          <v:shape id="_x0000_i1268" type="#_x0000_t75" style="width:39pt;height:18.75pt" o:ole="">
            <v:imagedata r:id="rId384" o:title=""/>
          </v:shape>
          <o:OLEObject Type="Embed" ProgID="Equation.3" ShapeID="_x0000_i1268" DrawAspect="Content" ObjectID="_1812474825"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w:t>
      </w:r>
      <w:r w:rsidRPr="001A7C01">
        <w:t xml:space="preserve">the UE transmit power </w:t>
      </w:r>
      <w:r w:rsidRPr="001A7C01">
        <w:rPr>
          <w:position w:val="-12"/>
        </w:rPr>
        <w:object w:dxaOrig="639" w:dyaOrig="360" w14:anchorId="719B1B83">
          <v:shape id="_x0000_i1269" type="#_x0000_t75" style="width:33pt;height:18.75pt" o:ole="">
            <v:imagedata r:id="rId357" o:title=""/>
          </v:shape>
          <o:OLEObject Type="Embed" ProgID="Equation.3" ShapeID="_x0000_i1269" DrawAspect="Content" ObjectID="_1812474826"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2.5pt;height:98.25pt" o:ole="">
            <v:imagedata r:id="rId387" o:title=""/>
          </v:shape>
          <o:OLEObject Type="Embed" ProgID="Equation.3" ShapeID="_x0000_i1270" DrawAspect="Content" ObjectID="_1812474827"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5pt;height:18.75pt" o:ole="">
            <v:imagedata r:id="rId389" o:title=""/>
          </v:shape>
          <o:OLEObject Type="Embed" ProgID="Equation.DSMT4" ShapeID="_x0000_i1271" DrawAspect="Content" ObjectID="_1812474828"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pt;height:18.75pt" o:ole="">
            <v:imagedata r:id="rId365" o:title=""/>
          </v:shape>
          <o:OLEObject Type="Embed" ProgID="Equation.3" ShapeID="_x0000_i1272" DrawAspect="Content" ObjectID="_1812474829"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8.75pt" o:ole="">
            <v:imagedata r:id="rId367" o:title=""/>
          </v:shape>
          <o:OLEObject Type="Embed" ProgID="Equation.3" ShapeID="_x0000_i1273" DrawAspect="Content" ObjectID="_1812474830" r:id="rId392"/>
        </w:object>
      </w:r>
      <w:r w:rsidRPr="001A7C01">
        <w:t xml:space="preserve"> where</w:t>
      </w:r>
      <w:r w:rsidRPr="001A7C01">
        <w:rPr>
          <w:position w:val="-12"/>
        </w:rPr>
        <w:object w:dxaOrig="420" w:dyaOrig="360" w14:anchorId="6CDF32B7">
          <v:shape id="_x0000_i1274" type="#_x0000_t75" style="width:21.75pt;height:18.75pt" o:ole="">
            <v:imagedata r:id="rId369" o:title=""/>
          </v:shape>
          <o:OLEObject Type="Embed" ProgID="Equation.3" ShapeID="_x0000_i1274" DrawAspect="Content" ObjectID="_1812474831"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8.75pt" o:ole="">
            <v:imagedata r:id="rId394" o:title=""/>
          </v:shape>
          <o:OLEObject Type="Embed" ProgID="Equation.3" ShapeID="_x0000_i1275" DrawAspect="Content" ObjectID="_1812474832" r:id="rId395"/>
        </w:object>
      </w:r>
      <w:r w:rsidRPr="001A7C01">
        <w:t xml:space="preserve"> and </w:t>
      </w:r>
      <w:r w:rsidRPr="001A7C01">
        <w:rPr>
          <w:position w:val="-14"/>
        </w:rPr>
        <w:object w:dxaOrig="780" w:dyaOrig="380" w14:anchorId="090994B5">
          <v:shape id="_x0000_i1276" type="#_x0000_t75" style="width:39pt;height:18.75pt" o:ole="">
            <v:imagedata r:id="rId396" o:title=""/>
          </v:shape>
          <o:OLEObject Type="Embed" ProgID="Equation.3" ShapeID="_x0000_i1276" DrawAspect="Content" ObjectID="_1812474833"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 </w:t>
      </w:r>
      <w:r w:rsidRPr="001A7C01">
        <w:t xml:space="preserve">the UE transmit power </w:t>
      </w:r>
      <w:r w:rsidRPr="001A7C01">
        <w:rPr>
          <w:position w:val="-12"/>
        </w:rPr>
        <w:object w:dxaOrig="639" w:dyaOrig="360" w14:anchorId="4F9A88C5">
          <v:shape id="_x0000_i1277" type="#_x0000_t75" style="width:33pt;height:18.75pt" o:ole="">
            <v:imagedata r:id="rId357" o:title=""/>
          </v:shape>
          <o:OLEObject Type="Embed" ProgID="Equation.3" ShapeID="_x0000_i1277" DrawAspect="Content" ObjectID="_1812474834"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4.75pt" o:ole="">
            <v:imagedata r:id="rId399" o:title=""/>
          </v:shape>
          <o:OLEObject Type="Embed" ProgID="Equation.DSMT4" ShapeID="_x0000_i1278" DrawAspect="Content" ObjectID="_1812474835"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5pt;height:18.75pt" o:ole="">
            <v:imagedata r:id="rId401" o:title=""/>
          </v:shape>
          <o:OLEObject Type="Embed" ProgID="Equation.3" ShapeID="_x0000_i1279" DrawAspect="Content" ObjectID="_1812474836" r:id="rId402"/>
        </w:object>
      </w:r>
      <w:r w:rsidRPr="001A7C01">
        <w:t xml:space="preserve"> is defined in [6], </w:t>
      </w:r>
      <w:r w:rsidRPr="001A7C01">
        <w:rPr>
          <w:position w:val="-12"/>
        </w:rPr>
        <w:object w:dxaOrig="760" w:dyaOrig="360" w14:anchorId="1770D09F">
          <v:shape id="_x0000_i1280" type="#_x0000_t75" style="width:39pt;height:18.75pt" o:ole="">
            <v:imagedata r:id="rId365" o:title=""/>
          </v:shape>
          <o:OLEObject Type="Embed" ProgID="Equation.3" ShapeID="_x0000_i1280" DrawAspect="Content" ObjectID="_1812474837"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8.75pt" o:ole="">
            <v:imagedata r:id="rId404" o:title=""/>
          </v:shape>
          <o:OLEObject Type="Embed" ProgID="Equation.3" ShapeID="_x0000_i1281" DrawAspect="Content" ObjectID="_1812474838" r:id="rId405"/>
        </w:object>
      </w:r>
      <w:r w:rsidR="002D6359" w:rsidRPr="001A7C01">
        <w:t>,</w:t>
      </w:r>
      <w:r w:rsidRPr="001A7C01">
        <w:t xml:space="preserve"> and </w:t>
      </w:r>
      <w:r w:rsidRPr="001A7C01">
        <w:rPr>
          <w:position w:val="-14"/>
        </w:rPr>
        <w:object w:dxaOrig="1020" w:dyaOrig="380" w14:anchorId="468AD9AF">
          <v:shape id="_x0000_i1282" type="#_x0000_t75" style="width:51pt;height:18.75pt" o:ole="">
            <v:imagedata r:id="rId367" o:title=""/>
          </v:shape>
          <o:OLEObject Type="Embed" ProgID="Equation.3" ShapeID="_x0000_i1282" DrawAspect="Content" ObjectID="_1812474839" r:id="rId406"/>
        </w:object>
      </w:r>
      <w:r w:rsidRPr="001A7C01">
        <w:t xml:space="preserve"> where</w:t>
      </w:r>
      <w:r w:rsidRPr="001A7C01">
        <w:rPr>
          <w:position w:val="-12"/>
        </w:rPr>
        <w:object w:dxaOrig="420" w:dyaOrig="360" w14:anchorId="57CDDF32">
          <v:shape id="_x0000_i1283" type="#_x0000_t75" style="width:21.75pt;height:18.75pt" o:ole="">
            <v:imagedata r:id="rId369" o:title=""/>
          </v:shape>
          <o:OLEObject Type="Embed" ProgID="Equation.3" ShapeID="_x0000_i1283" DrawAspect="Content" ObjectID="_1812474840"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8.75pt" o:ole="">
            <v:imagedata r:id="rId408" o:title=""/>
          </v:shape>
          <o:OLEObject Type="Embed" ProgID="Equation.3" ShapeID="_x0000_i1284" DrawAspect="Content" ObjectID="_1812474841" r:id="rId409"/>
        </w:object>
      </w:r>
      <w:r w:rsidRPr="001A7C01">
        <w:t xml:space="preserve"> and </w:t>
      </w:r>
      <w:r w:rsidRPr="001A7C01">
        <w:rPr>
          <w:position w:val="-14"/>
        </w:rPr>
        <w:object w:dxaOrig="800" w:dyaOrig="380" w14:anchorId="4857698C">
          <v:shape id="_x0000_i1285" type="#_x0000_t75" style="width:39pt;height:18.75pt" o:ole="">
            <v:imagedata r:id="rId410" o:title=""/>
          </v:shape>
          <o:OLEObject Type="Embed" ProgID="Equation.3" ShapeID="_x0000_i1285" DrawAspect="Content" ObjectID="_1812474842"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proofErr w:type="spellStart"/>
      <w:r w:rsidR="000230BF" w:rsidRPr="001A7C01">
        <w:rPr>
          <w:rFonts w:eastAsia="Malgun Gothic"/>
          <w:i/>
          <w:lang w:eastAsia="ko-KR"/>
        </w:rPr>
        <w:t>maxTxpower</w:t>
      </w:r>
      <w:proofErr w:type="spellEnd"/>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75pt;height:39pt" o:ole="">
            <v:imagedata r:id="rId412" o:title=""/>
          </v:shape>
          <o:OLEObject Type="Embed" ProgID="Equation.DSMT4" ShapeID="_x0000_i1286" DrawAspect="Content" ObjectID="_1812474843"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lastRenderedPageBreak/>
        <w:tab/>
      </w:r>
      <w:r w:rsidRPr="001A7C01">
        <w:rPr>
          <w:position w:val="-34"/>
        </w:rPr>
        <w:object w:dxaOrig="7440" w:dyaOrig="800" w14:anchorId="2AEA38DA">
          <v:shape id="_x0000_i1287" type="#_x0000_t75" style="width:372pt;height:39pt" o:ole="">
            <v:imagedata r:id="rId414" o:title=""/>
          </v:shape>
          <o:OLEObject Type="Embed" ProgID="Equation.DSMT4" ShapeID="_x0000_i1287" DrawAspect="Content" ObjectID="_1812474844"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25pt;height:17.25pt" o:ole="">
            <v:imagedata r:id="rId416" o:title=""/>
          </v:shape>
          <o:OLEObject Type="Embed" ProgID="Equation.3" ShapeID="_x0000_i1288" DrawAspect="Content" ObjectID="_1812474845"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 xml:space="preserve">resource selection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r w:rsidR="00545B2B" w:rsidRPr="00545B2B">
        <w:rPr>
          <w:rFonts w:eastAsia="Malgun Gothic"/>
          <w:lang w:eastAsia="ko-KR"/>
        </w:rPr>
        <w:t xml:space="preserve"> and in sensing measurement in </w:t>
      </w:r>
      <w:proofErr w:type="spellStart"/>
      <w:r w:rsidR="00545B2B" w:rsidRPr="00545B2B">
        <w:rPr>
          <w:rFonts w:eastAsia="Malgun Gothic"/>
          <w:lang w:eastAsia="ko-KR"/>
        </w:rPr>
        <w:t>sidelink</w:t>
      </w:r>
      <w:proofErr w:type="spellEnd"/>
      <w:r w:rsidR="00545B2B" w:rsidRPr="00545B2B">
        <w:rPr>
          <w:rFonts w:eastAsia="Malgun Gothic"/>
          <w:lang w:eastAsia="ko-KR"/>
        </w:rPr>
        <w:t xml:space="preserve"> transmission mode 3</w:t>
      </w:r>
    </w:p>
    <w:p w14:paraId="506E8332" w14:textId="77777777" w:rsidR="005B5843" w:rsidRPr="001A7C01" w:rsidRDefault="00545B2B" w:rsidP="005B5843">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5pt;height:18.75pt" o:ole="">
            <v:imagedata r:id="rId418" o:title=""/>
          </v:shape>
          <o:OLEObject Type="Embed" ProgID="Equation.3" ShapeID="_x0000_i1289" DrawAspect="Content" ObjectID="_1812474846"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7.25pt" o:ole="">
            <v:imagedata r:id="rId288" o:title=""/>
          </v:shape>
          <o:OLEObject Type="Embed" ProgID="Equation.3" ShapeID="_x0000_i1290" DrawAspect="Content" ObjectID="_1812474847"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pt;height:18.75pt" o:ole="">
            <v:imagedata r:id="rId421" o:title=""/>
          </v:shape>
          <o:OLEObject Type="Embed" ProgID="Equation.3" ShapeID="_x0000_i1291" DrawAspect="Content" ObjectID="_1812474848"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4.75pt;height:18.75pt" o:ole="">
            <v:imagedata r:id="rId276" o:title=""/>
          </v:shape>
          <o:OLEObject Type="Embed" ProgID="Equation.3" ShapeID="_x0000_i1292" DrawAspect="Content" ObjectID="_1812474849"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75pt" o:ole="">
            <v:imagedata r:id="rId418" o:title=""/>
          </v:shape>
          <o:OLEObject Type="Embed" ProgID="Equation.3" ShapeID="_x0000_i1293" DrawAspect="Content" ObjectID="_1812474850"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7.25pt" o:ole="">
            <v:imagedata r:id="rId288" o:title=""/>
          </v:shape>
          <o:OLEObject Type="Embed" ProgID="Equation.3" ShapeID="_x0000_i1294" DrawAspect="Content" ObjectID="_1812474851"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pt;height:18.75pt" o:ole="">
            <v:imagedata r:id="rId421" o:title=""/>
          </v:shape>
          <o:OLEObject Type="Embed" ProgID="Equation.3" ShapeID="_x0000_i1295" DrawAspect="Content" ObjectID="_1812474852"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4.75pt;height:18.75pt" o:ole="">
            <v:imagedata r:id="rId276" o:title=""/>
          </v:shape>
          <o:OLEObject Type="Embed" ProgID="Equation.3" ShapeID="_x0000_i1296" DrawAspect="Content" ObjectID="_1812474853"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4.75pt;height:18.75pt" o:ole="">
            <v:imagedata r:id="rId276" o:title=""/>
          </v:shape>
          <o:OLEObject Type="Embed" ProgID="Equation.3" ShapeID="_x0000_i1297" DrawAspect="Content" ObjectID="_1812474854"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7.25pt" o:ole="">
            <v:imagedata r:id="rId429" o:title=""/>
          </v:shape>
          <o:OLEObject Type="Embed" ProgID="Equation.3" ShapeID="_x0000_i1298" DrawAspect="Content" ObjectID="_1812474855"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5pt;height:18.75pt" o:ole="">
            <v:imagedata r:id="rId431" o:title=""/>
          </v:shape>
          <o:OLEObject Type="Embed" ProgID="Equation.3" ShapeID="_x0000_i1299" DrawAspect="Content" ObjectID="_1812474856"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8.75pt" o:ole="">
            <v:imagedata r:id="rId433" o:title=""/>
          </v:shape>
          <o:OLEObject Type="Embed" ProgID="Equation.3" ShapeID="_x0000_i1300" DrawAspect="Content" ObjectID="_1812474857"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8.75pt" o:ole="">
            <v:imagedata r:id="rId435" o:title=""/>
          </v:shape>
          <o:OLEObject Type="Embed" ProgID="Equation.3" ShapeID="_x0000_i1301" DrawAspect="Content" ObjectID="_1812474858"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5pt;height:18.75pt" o:ole="">
            <v:imagedata r:id="rId437" o:title=""/>
          </v:shape>
          <o:OLEObject Type="Embed" ProgID="Equation.3" ShapeID="_x0000_i1302" DrawAspect="Content" ObjectID="_1812474859"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pt;height:18.75pt" o:ole="">
            <v:imagedata r:id="rId439" o:title=""/>
          </v:shape>
          <o:OLEObject Type="Embed" ProgID="Equation.3" ShapeID="_x0000_i1303" DrawAspect="Content" ObjectID="_1812474860"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8.75pt" o:ole="">
            <v:imagedata r:id="rId441" o:title=""/>
          </v:shape>
          <o:OLEObject Type="Embed" ProgID="Equation.3" ShapeID="_x0000_i1304" DrawAspect="Content" ObjectID="_1812474861"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8.75pt" o:ole="">
            <v:imagedata r:id="rId443" o:title=""/>
          </v:shape>
          <o:OLEObject Type="Embed" ProgID="Equation.3" ShapeID="_x0000_i1305" DrawAspect="Content" ObjectID="_1812474862"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5pt;height:18.75pt" o:ole="">
            <v:imagedata r:id="rId445" o:title=""/>
          </v:shape>
          <o:OLEObject Type="Embed" ProgID="Equation.DSMT4" ShapeID="_x0000_i1306" DrawAspect="Content" ObjectID="_1812474863"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pt;height:18.75pt" o:ole="">
            <v:imagedata r:id="rId447" o:title=""/>
          </v:shape>
          <o:OLEObject Type="Embed" ProgID="Equation.DSMT4" ShapeID="_x0000_i1307" DrawAspect="Content" ObjectID="_1812474864"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8.75pt" o:ole="">
            <v:imagedata r:id="rId449" o:title=""/>
          </v:shape>
          <o:OLEObject Type="Embed" ProgID="Equation.DSMT4" ShapeID="_x0000_i1308" DrawAspect="Content" ObjectID="_1812474865"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pt;height:18.75pt" o:ole="">
            <v:imagedata r:id="rId451" o:title=""/>
          </v:shape>
          <o:OLEObject Type="Embed" ProgID="Equation.DSMT4" ShapeID="_x0000_i1309" DrawAspect="Content" ObjectID="_1812474866"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5pt;height:18.75pt" o:ole="">
            <v:imagedata r:id="rId453" o:title=""/>
          </v:shape>
          <o:OLEObject Type="Embed" ProgID="Equation.3" ShapeID="_x0000_i1310" DrawAspect="Content" ObjectID="_1812474867"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8.75pt" o:ole="">
            <v:imagedata r:id="rId455" o:title=""/>
          </v:shape>
          <o:OLEObject Type="Embed" ProgID="Equation.3" ShapeID="_x0000_i1311" DrawAspect="Content" ObjectID="_1812474868"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8.75pt" o:ole="">
            <v:imagedata r:id="rId457" o:title=""/>
          </v:shape>
          <o:OLEObject Type="Embed" ProgID="Equation.3" ShapeID="_x0000_i1312" DrawAspect="Content" ObjectID="_1812474869"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5pt;height:21.75pt" o:ole="">
            <v:imagedata r:id="rId459" o:title=""/>
          </v:shape>
          <o:OLEObject Type="Embed" ProgID="Equation.3" ShapeID="_x0000_i1313" DrawAspect="Content" ObjectID="_1812474870"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25pt;height:21.75pt" o:ole="">
            <v:imagedata r:id="rId461" o:title=""/>
          </v:shape>
          <o:OLEObject Type="Embed" ProgID="Equation.3" ShapeID="_x0000_i1314" DrawAspect="Content" ObjectID="_1812474871"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7.25pt" o:ole="">
            <v:imagedata r:id="rId463" o:title=""/>
          </v:shape>
          <o:OLEObject Type="Embed" ProgID="Equation.3" ShapeID="_x0000_i1315" DrawAspect="Content" ObjectID="_1812474872"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7.25pt" o:ole="">
            <v:imagedata r:id="rId465" o:title=""/>
          </v:shape>
          <o:OLEObject Type="Embed" ProgID="Equation.3" ShapeID="_x0000_i1316" DrawAspect="Content" ObjectID="_1812474873"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pt;height:18.75pt" o:ole="">
            <v:imagedata r:id="rId467" o:title=""/>
          </v:shape>
          <o:OLEObject Type="Embed" ProgID="Equation.3" ShapeID="_x0000_i1317" DrawAspect="Content" ObjectID="_1812474874"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7.25pt" o:ole="">
            <v:imagedata r:id="rId469" o:title=""/>
          </v:shape>
          <o:OLEObject Type="Embed" ProgID="Equation.3" ShapeID="_x0000_i1318" DrawAspect="Content" ObjectID="_1812474875"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pt;height:18.75pt" o:ole="">
            <v:imagedata r:id="rId471" o:title=""/>
          </v:shape>
          <o:OLEObject Type="Embed" ProgID="Equation.3" ShapeID="_x0000_i1319" DrawAspect="Content" ObjectID="_1812474876"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4.75pt;height:17.25pt" o:ole="">
            <v:imagedata r:id="rId473" o:title=""/>
          </v:shape>
          <o:OLEObject Type="Embed" ProgID="Equation.3" ShapeID="_x0000_i1320" DrawAspect="Content" ObjectID="_1812474877" r:id="rId474"/>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8.75pt" o:ole="">
            <v:imagedata r:id="rId475" o:title=""/>
          </v:shape>
          <o:OLEObject Type="Embed" ProgID="Equation.3" ShapeID="_x0000_i1321" DrawAspect="Content" ObjectID="_1812474878"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8.75pt" o:ole="">
            <v:imagedata r:id="rId477" o:title=""/>
          </v:shape>
          <o:OLEObject Type="Embed" ProgID="Equation.3" ShapeID="_x0000_i1322" DrawAspect="Content" ObjectID="_1812474879"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7.25pt" o:ole="">
            <v:imagedata r:id="rId429" o:title=""/>
          </v:shape>
          <o:OLEObject Type="Embed" ProgID="Equation.3" ShapeID="_x0000_i1323" DrawAspect="Content" ObjectID="_1812474880"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8.75pt" o:ole="">
            <v:imagedata r:id="rId480" o:title=""/>
          </v:shape>
          <o:OLEObject Type="Embed" ProgID="Equation.3" ShapeID="_x0000_i1324" DrawAspect="Content" ObjectID="_1812474881"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8.75pt" o:ole="">
            <v:imagedata r:id="rId482" o:title=""/>
          </v:shape>
          <o:OLEObject Type="Embed" ProgID="Equation.3" ShapeID="_x0000_i1325" DrawAspect="Content" ObjectID="_1812474882"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pt;height:18.75pt" o:ole="">
            <v:imagedata r:id="rId484" o:title=""/>
          </v:shape>
          <o:OLEObject Type="Embed" ProgID="Equation.3" ShapeID="_x0000_i1326" DrawAspect="Content" ObjectID="_1812474883"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8.75pt" o:ole="">
            <v:imagedata r:id="rId486" o:title=""/>
          </v:shape>
          <o:OLEObject Type="Embed" ProgID="Equation.3" ShapeID="_x0000_i1327" DrawAspect="Content" ObjectID="_1812474884"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5pt;height:18.75pt" o:ole="">
            <v:imagedata r:id="rId285" o:title=""/>
          </v:shape>
          <o:OLEObject Type="Embed" ProgID="Equation.3" ShapeID="_x0000_i1328" DrawAspect="Content" ObjectID="_1812474885"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proofErr w:type="spellStart"/>
      <w:r w:rsidRPr="001A7C01">
        <w:rPr>
          <w:rFonts w:eastAsia="Malgun Gothic"/>
          <w:i/>
          <w:lang w:eastAsia="ko-KR"/>
        </w:rPr>
        <w:t>restrictResourceReservationPeriod</w:t>
      </w:r>
      <w:proofErr w:type="spellEnd"/>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5pt;height:28.5pt" o:ole="">
            <v:imagedata r:id="rId489" o:title=""/>
          </v:shape>
          <o:OLEObject Type="Embed" ProgID="Equation.3" ShapeID="_x0000_i1329" DrawAspect="Content" ObjectID="_1812474886"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75pt;height:13.5pt" o:ole="">
            <v:imagedata r:id="rId491" o:title=""/>
          </v:shape>
          <o:OLEObject Type="Embed" ProgID="Equation.3" ShapeID="_x0000_i1330" DrawAspect="Content" ObjectID="_1812474887"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8.75pt" o:ole="">
            <v:imagedata r:id="rId493" o:title=""/>
          </v:shape>
          <o:OLEObject Type="Embed" ProgID="Equation.3" ShapeID="_x0000_i1331" DrawAspect="Content" ObjectID="_1812474888"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pt;height:18.75pt" o:ole="">
            <v:imagedata r:id="rId495" o:title=""/>
          </v:shape>
          <o:OLEObject Type="Embed" ProgID="Equation.3" ShapeID="_x0000_i1332" DrawAspect="Content" ObjectID="_1812474889"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pt;height:18.75pt" o:ole="">
            <v:imagedata r:id="rId497" o:title=""/>
          </v:shape>
          <o:OLEObject Type="Embed" ProgID="Equation.3" ShapeID="_x0000_i1333" DrawAspect="Content" ObjectID="_1812474890"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8.75pt" o:ole="">
            <v:imagedata r:id="rId499" o:title=""/>
          </v:shape>
          <o:OLEObject Type="Embed" ProgID="Equation.3" ShapeID="_x0000_i1334" DrawAspect="Content" ObjectID="_1812474891"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pt;height:18.75pt" o:ole="">
            <v:imagedata r:id="rId497" o:title=""/>
          </v:shape>
          <o:OLEObject Type="Embed" ProgID="Equation.3" ShapeID="_x0000_i1335" DrawAspect="Content" ObjectID="_1812474892"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4.75pt;height:14.25pt" o:ole="">
            <v:imagedata r:id="rId502" o:title=""/>
          </v:shape>
          <o:OLEObject Type="Embed" ProgID="Equation.3" ShapeID="_x0000_i1336" DrawAspect="Content" ObjectID="_1812474893"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7.25pt" o:ole="">
            <v:imagedata r:id="rId429" o:title=""/>
          </v:shape>
          <o:OLEObject Type="Embed" ProgID="Equation.3" ShapeID="_x0000_i1337" DrawAspect="Content" ObjectID="_1812474894"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8.75pt" o:ole="">
            <v:imagedata r:id="rId480" o:title=""/>
          </v:shape>
          <o:OLEObject Type="Embed" ProgID="Equation.3" ShapeID="_x0000_i1338" DrawAspect="Content" ObjectID="_1812474895"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7.25pt" o:ole="">
            <v:imagedata r:id="rId506" o:title=""/>
          </v:shape>
          <o:OLEObject Type="Embed" ProgID="Equation.3" ShapeID="_x0000_i1339" DrawAspect="Content" ObjectID="_1812474896"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7.25pt" o:ole="">
            <v:imagedata r:id="rId508" o:title=""/>
          </v:shape>
          <o:OLEObject Type="Embed" ProgID="Equation.3" ShapeID="_x0000_i1340" DrawAspect="Content" ObjectID="_1812474897"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8.75pt" o:ole="">
            <v:imagedata r:id="rId510" o:title=""/>
          </v:shape>
          <o:OLEObject Type="Embed" ProgID="Equation.3" ShapeID="_x0000_i1341" DrawAspect="Content" ObjectID="_1812474898"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7.25pt" o:ole="">
            <v:imagedata r:id="rId512" o:title=""/>
          </v:shape>
          <o:OLEObject Type="Embed" ProgID="Equation.3" ShapeID="_x0000_i1342" DrawAspect="Content" ObjectID="_1812474899"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7.25pt" o:ole="">
            <v:imagedata r:id="rId506" o:title=""/>
          </v:shape>
          <o:OLEObject Type="Embed" ProgID="Equation.3" ShapeID="_x0000_i1343" DrawAspect="Content" ObjectID="_1812474900"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5pt;height:21.75pt" o:ole="">
            <v:imagedata r:id="rId515" o:title=""/>
          </v:shape>
          <o:OLEObject Type="Embed" ProgID="Equation.3" ShapeID="_x0000_i1344" DrawAspect="Content" ObjectID="_1812474901"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8.75pt" o:ole="">
            <v:imagedata r:id="rId517" o:title=""/>
          </v:shape>
          <o:OLEObject Type="Embed" ProgID="Equation.3" ShapeID="_x0000_i1345" DrawAspect="Content" ObjectID="_1812474902"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8.75pt" o:ole="">
            <v:imagedata r:id="rId486" o:title=""/>
          </v:shape>
          <o:OLEObject Type="Embed" ProgID="Equation.3" ShapeID="_x0000_i1346" DrawAspect="Content" ObjectID="_1812474903"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0.75pt;height:35.25pt" o:ole="">
            <v:imagedata r:id="rId520" o:title=""/>
          </v:shape>
          <o:OLEObject Type="Embed" ProgID="Equation.3" ShapeID="_x0000_i1347" DrawAspect="Content" ObjectID="_1812474904"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7.25pt" o:ole="">
            <v:imagedata r:id="rId522" o:title=""/>
          </v:shape>
          <o:OLEObject Type="Embed" ProgID="Equation.3" ShapeID="_x0000_i1348" DrawAspect="Content" ObjectID="_1812474905"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25pt;height:17.25pt" o:ole="">
            <v:imagedata r:id="rId524" o:title=""/>
          </v:shape>
          <o:OLEObject Type="Embed" ProgID="Equation.3" ShapeID="_x0000_i1349" DrawAspect="Content" ObjectID="_1812474906"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pt;height:18.75pt" o:ole="">
            <v:imagedata r:id="rId526" o:title=""/>
          </v:shape>
          <o:OLEObject Type="Embed" ProgID="Equation.3" ShapeID="_x0000_i1350" DrawAspect="Content" ObjectID="_1812474907"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8.75pt" o:ole="">
            <v:imagedata r:id="rId528" o:title=""/>
          </v:shape>
          <o:OLEObject Type="Embed" ProgID="Equation.3" ShapeID="_x0000_i1351" DrawAspect="Content" ObjectID="_1812474908"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7.25pt" o:ole="">
            <v:imagedata r:id="rId530" o:title=""/>
          </v:shape>
          <o:OLEObject Type="Embed" ProgID="Equation.3" ShapeID="_x0000_i1352" DrawAspect="Content" ObjectID="_1812474909"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8.75pt" o:ole="">
            <v:imagedata r:id="rId528" o:title=""/>
          </v:shape>
          <o:OLEObject Type="Embed" ProgID="Equation.3" ShapeID="_x0000_i1353" DrawAspect="Content" ObjectID="_1812474910"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25pt;height:15.75pt" o:ole="">
            <v:imagedata r:id="rId533" o:title=""/>
          </v:shape>
          <o:OLEObject Type="Embed" ProgID="Equation.3" ShapeID="_x0000_i1354" DrawAspect="Content" ObjectID="_1812474911"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8.75pt" o:ole="">
            <v:imagedata r:id="rId535" o:title=""/>
          </v:shape>
          <o:OLEObject Type="Embed" ProgID="Equation.3" ShapeID="_x0000_i1355" DrawAspect="Content" ObjectID="_1812474912"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75pt" o:ole="">
            <v:imagedata r:id="rId537" o:title=""/>
          </v:shape>
          <o:OLEObject Type="Embed" ProgID="Equation.DSMT4" ShapeID="_x0000_i1356" DrawAspect="Content" ObjectID="_1812474913"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4.75pt;height:17.25pt" o:ole="">
            <v:imagedata r:id="rId473" o:title=""/>
          </v:shape>
          <o:OLEObject Type="Embed" ProgID="Equation.3" ShapeID="_x0000_i1357" DrawAspect="Content" ObjectID="_1812474914" r:id="rId539"/>
        </w:object>
      </w:r>
      <w:r w:rsidR="005B5843" w:rsidRPr="001A7C01">
        <w:rPr>
          <w:rFonts w:eastAsia="Malgun Gothic" w:hint="eastAsia"/>
          <w:lang w:eastAsia="ko-KR"/>
        </w:rPr>
        <w:t xml:space="preserve"> increased by 3 </w:t>
      </w:r>
      <w:proofErr w:type="spellStart"/>
      <w:r w:rsidR="005B5843" w:rsidRPr="001A7C01">
        <w:rPr>
          <w:rFonts w:eastAsia="Malgun Gothic" w:hint="eastAsia"/>
          <w:lang w:eastAsia="ko-KR"/>
        </w:rPr>
        <w:t>dB.</w:t>
      </w:r>
      <w:proofErr w:type="spellEnd"/>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7.25pt" o:ole="">
            <v:imagedata r:id="rId429" o:title=""/>
          </v:shape>
          <o:OLEObject Type="Embed" ProgID="Equation.3" ShapeID="_x0000_i1358" DrawAspect="Content" ObjectID="_1812474915"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8.75pt" o:ole="">
            <v:imagedata r:id="rId535" o:title=""/>
          </v:shape>
          <o:OLEObject Type="Embed" ProgID="Equation.3" ShapeID="_x0000_i1359" DrawAspect="Content" ObjectID="_1812474916"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7.25pt" o:ole="">
            <v:imagedata r:id="rId542" o:title=""/>
          </v:shape>
          <o:OLEObject Type="Embed" ProgID="Equation.3" ShapeID="_x0000_i1360" DrawAspect="Content" ObjectID="_1812474917"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8.75pt" o:ole="">
            <v:imagedata r:id="rId544" o:title=""/>
          </v:shape>
          <o:OLEObject Type="Embed" ProgID="Equation.3" ShapeID="_x0000_i1361" DrawAspect="Content" ObjectID="_1812474918"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812474919"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8.75pt" o:ole="">
            <v:imagedata r:id="rId548" o:title=""/>
          </v:shape>
          <o:OLEObject Type="Embed" ProgID="Equation.3" ShapeID="_x0000_i1363" DrawAspect="Content" ObjectID="_1812474920"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7.25pt;height:24pt" o:ole="">
            <v:imagedata r:id="rId550" o:title=""/>
          </v:shape>
          <o:OLEObject Type="Embed" ProgID="Equation.3" ShapeID="_x0000_i1364" DrawAspect="Content" ObjectID="_1812474921"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7.25pt" o:ole="">
            <v:imagedata r:id="rId429" o:title=""/>
          </v:shape>
          <o:OLEObject Type="Embed" ProgID="Equation.3" ShapeID="_x0000_i1365" DrawAspect="Content" ObjectID="_1812474922"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7.25pt" o:ole="">
            <v:imagedata r:id="rId542" o:title=""/>
          </v:shape>
          <o:OLEObject Type="Embed" ProgID="Equation.3" ShapeID="_x0000_i1366" DrawAspect="Content" ObjectID="_1812474923"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8.75pt" o:ole="">
            <v:imagedata r:id="rId535" o:title=""/>
          </v:shape>
          <o:OLEObject Type="Embed" ProgID="Equation.3" ShapeID="_x0000_i1367" DrawAspect="Content" ObjectID="_1812474924"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8.75pt" o:ole="">
            <v:imagedata r:id="rId555" o:title=""/>
          </v:shape>
          <o:OLEObject Type="Embed" ProgID="Equation.3" ShapeID="_x0000_i1368" DrawAspect="Content" ObjectID="_1812474925"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8.75pt" o:ole="">
            <v:imagedata r:id="rId555" o:title=""/>
          </v:shape>
          <o:OLEObject Type="Embed" ProgID="Equation.3" ShapeID="_x0000_i1369" DrawAspect="Content" ObjectID="_1812474926"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75pt" o:ole="">
            <v:imagedata r:id="rId558" o:title=""/>
          </v:shape>
          <o:OLEObject Type="Embed" ProgID="Equation.DSMT4" ShapeID="_x0000_i1370" DrawAspect="Content" ObjectID="_1812474927"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7.25pt" o:ole="">
            <v:imagedata r:id="rId429" o:title=""/>
          </v:shape>
          <o:OLEObject Type="Embed" ProgID="Equation.3" ShapeID="_x0000_i1371" DrawAspect="Content" ObjectID="_1812474928" r:id="rId560"/>
        </w:object>
      </w:r>
      <w:r w:rsidRPr="00D91397">
        <w:rPr>
          <w:rFonts w:eastAsia="Malgun Gothic"/>
        </w:rPr>
        <w:t xml:space="preserve"> from </w:t>
      </w:r>
      <w:r w:rsidRPr="00100D2D">
        <w:rPr>
          <w:position w:val="-10"/>
        </w:rPr>
        <w:object w:dxaOrig="300" w:dyaOrig="340" w14:anchorId="2CA36FA3">
          <v:shape id="_x0000_i1372" type="#_x0000_t75" style="width:15pt;height:17.25pt" o:ole="">
            <v:imagedata r:id="rId555" o:title=""/>
          </v:shape>
          <o:OLEObject Type="Embed" ProgID="Equation.3" ShapeID="_x0000_i1372" DrawAspect="Content" ObjectID="_1812474929"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8.75pt" o:ole="">
            <v:imagedata r:id="rId555" o:title=""/>
          </v:shape>
          <o:OLEObject Type="Embed" ProgID="Equation.3" ShapeID="_x0000_i1373" DrawAspect="Content" ObjectID="_1812474930"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lastRenderedPageBreak/>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7.25pt" o:ole="">
            <v:imagedata r:id="rId429" o:title=""/>
          </v:shape>
          <o:OLEObject Type="Embed" ProgID="Equation.3" ShapeID="_x0000_i1374" DrawAspect="Content" ObjectID="_1812474931"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5pt;height:18.75pt" o:ole="">
            <v:imagedata r:id="rId431" o:title=""/>
          </v:shape>
          <o:OLEObject Type="Embed" ProgID="Equation.3" ShapeID="_x0000_i1375" DrawAspect="Content" ObjectID="_1812474932"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8.75pt" o:ole="">
            <v:imagedata r:id="rId433" o:title=""/>
          </v:shape>
          <o:OLEObject Type="Embed" ProgID="Equation.3" ShapeID="_x0000_i1376" DrawAspect="Content" ObjectID="_1812474933"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8.75pt" o:ole="">
            <v:imagedata r:id="rId435" o:title=""/>
          </v:shape>
          <o:OLEObject Type="Embed" ProgID="Equation.3" ShapeID="_x0000_i1377" DrawAspect="Content" ObjectID="_1812474934"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1.25pt;height:12pt" o:ole="">
            <v:imagedata r:id="rId567" o:title=""/>
          </v:shape>
          <o:OLEObject Type="Embed" ProgID="Equation.3" ShapeID="_x0000_i1378" DrawAspect="Content" ObjectID="_1812474935"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pt;height:18.75pt" o:ole="">
            <v:imagedata r:id="rId439" o:title=""/>
          </v:shape>
          <o:OLEObject Type="Embed" ProgID="Equation.3" ShapeID="_x0000_i1379" DrawAspect="Content" ObjectID="_1812474936"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8.75pt" o:ole="">
            <v:imagedata r:id="rId441" o:title=""/>
          </v:shape>
          <o:OLEObject Type="Embed" ProgID="Equation.3" ShapeID="_x0000_i1380" DrawAspect="Content" ObjectID="_1812474937"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8.75pt" o:ole="">
            <v:imagedata r:id="rId443" o:title=""/>
          </v:shape>
          <o:OLEObject Type="Embed" ProgID="Equation.3" ShapeID="_x0000_i1381" DrawAspect="Content" ObjectID="_1812474938"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5pt;height:18.75pt" o:ole="">
            <v:imagedata r:id="rId445" o:title=""/>
          </v:shape>
          <o:OLEObject Type="Embed" ProgID="Equation.DSMT4" ShapeID="_x0000_i1382" DrawAspect="Content" ObjectID="_1812474939"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pt;height:18.75pt" o:ole="">
            <v:imagedata r:id="rId447" o:title=""/>
          </v:shape>
          <o:OLEObject Type="Embed" ProgID="Equation.DSMT4" ShapeID="_x0000_i1383" DrawAspect="Content" ObjectID="_1812474940"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8.75pt" o:ole="">
            <v:imagedata r:id="rId574" o:title=""/>
          </v:shape>
          <o:OLEObject Type="Embed" ProgID="Equation.DSMT4" ShapeID="_x0000_i1384" DrawAspect="Content" ObjectID="_1812474941"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pt;height:18.75pt" o:ole="">
            <v:imagedata r:id="rId576" o:title=""/>
          </v:shape>
          <o:OLEObject Type="Embed" ProgID="Equation.DSMT4" ShapeID="_x0000_i1385" DrawAspect="Content" ObjectID="_1812474942"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5pt;height:18.75pt" o:ole="">
            <v:imagedata r:id="rId453" o:title=""/>
          </v:shape>
          <o:OLEObject Type="Embed" ProgID="Equation.3" ShapeID="_x0000_i1386" DrawAspect="Content" ObjectID="_1812474943"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8.75pt" o:ole="">
            <v:imagedata r:id="rId455" o:title=""/>
          </v:shape>
          <o:OLEObject Type="Embed" ProgID="Equation.3" ShapeID="_x0000_i1387" DrawAspect="Content" ObjectID="_1812474944"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1.25pt;height:12pt" o:ole="">
            <v:imagedata r:id="rId567" o:title=""/>
          </v:shape>
          <o:OLEObject Type="Embed" ProgID="Equation.3" ShapeID="_x0000_i1388" DrawAspect="Content" ObjectID="_1812474945" r:id="rId580"/>
        </w:object>
      </w:r>
      <w:r w:rsidRPr="001A7C01">
        <w:rPr>
          <w:rFonts w:eastAsia="Malgun Gothic" w:hint="eastAsia"/>
          <w:lang w:eastAsia="ko-KR"/>
        </w:rPr>
        <w:t xml:space="preserve"> shall be greater than or equal to the high layer parameter </w:t>
      </w:r>
      <w:proofErr w:type="spellStart"/>
      <w:r w:rsidRPr="001A7C01">
        <w:rPr>
          <w:rFonts w:eastAsia="Malgun Gothic"/>
          <w:i/>
          <w:lang w:eastAsia="ko-KR"/>
        </w:rPr>
        <w:t>minNumCandidateSF</w:t>
      </w:r>
      <w:proofErr w:type="spellEnd"/>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5pt;height:18.75pt" o:ole="">
            <v:imagedata r:id="rId437" o:title=""/>
          </v:shape>
          <o:OLEObject Type="Embed" ProgID="Equation.3" ShapeID="_x0000_i1389" DrawAspect="Content" ObjectID="_1812474946"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8.75pt" o:ole="">
            <v:imagedata r:id="rId457" o:title=""/>
          </v:shape>
          <o:OLEObject Type="Embed" ProgID="Equation.3" ShapeID="_x0000_i1390" DrawAspect="Content" ObjectID="_1812474947"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8.75pt" o:ole="">
            <v:imagedata r:id="rId583" o:title=""/>
          </v:shape>
          <o:OLEObject Type="Embed" ProgID="Equation.3" ShapeID="_x0000_i1391" DrawAspect="Content" ObjectID="_1812474948"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812474949"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proofErr w:type="spellStart"/>
      <w:r w:rsidRPr="001A7C01">
        <w:rPr>
          <w:rFonts w:eastAsia="Malgun Gothic"/>
          <w:i/>
          <w:lang w:eastAsia="ko-KR"/>
        </w:rPr>
        <w:t>gapCandidateSensing</w:t>
      </w:r>
      <w:proofErr w:type="spellEnd"/>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4.75pt;height:17.25pt" o:ole="">
            <v:imagedata r:id="rId473" o:title=""/>
          </v:shape>
          <o:OLEObject Type="Embed" ProgID="Equation.3" ShapeID="_x0000_i1393" DrawAspect="Content" ObjectID="_1812474950" r:id="rId587"/>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8.75pt" o:ole="">
            <v:imagedata r:id="rId475" o:title=""/>
          </v:shape>
          <o:OLEObject Type="Embed" ProgID="Equation.3" ShapeID="_x0000_i1394" DrawAspect="Content" ObjectID="_1812474951"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8.75pt" o:ole="">
            <v:imagedata r:id="rId477" o:title=""/>
          </v:shape>
          <o:OLEObject Type="Embed" ProgID="Equation.3" ShapeID="_x0000_i1395" DrawAspect="Content" ObjectID="_1812474952"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7.25pt" o:ole="">
            <v:imagedata r:id="rId429" o:title=""/>
          </v:shape>
          <o:OLEObject Type="Embed" ProgID="Equation.3" ShapeID="_x0000_i1396" DrawAspect="Content" ObjectID="_1812474953"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8.75pt" o:ole="">
            <v:imagedata r:id="rId480" o:title=""/>
          </v:shape>
          <o:OLEObject Type="Embed" ProgID="Equation.3" ShapeID="_x0000_i1397" DrawAspect="Content" ObjectID="_1812474954"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7.25pt" o:ole="">
            <v:imagedata r:id="rId506" o:title=""/>
          </v:shape>
          <o:OLEObject Type="Embed" ProgID="Equation.3" ShapeID="_x0000_i1398" DrawAspect="Content" ObjectID="_1812474955"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7.25pt" o:ole="">
            <v:imagedata r:id="rId508" o:title=""/>
          </v:shape>
          <o:OLEObject Type="Embed" ProgID="Equation.3" ShapeID="_x0000_i1399" DrawAspect="Content" ObjectID="_1812474956"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8.75pt" o:ole="">
            <v:imagedata r:id="rId510" o:title=""/>
          </v:shape>
          <o:OLEObject Type="Embed" ProgID="Equation.3" ShapeID="_x0000_i1400" DrawAspect="Content" ObjectID="_1812474957"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7.25pt" o:ole="">
            <v:imagedata r:id="rId512" o:title=""/>
          </v:shape>
          <o:OLEObject Type="Embed" ProgID="Equation.3" ShapeID="_x0000_i1401" DrawAspect="Content" ObjectID="_1812474958"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7.25pt" o:ole="">
            <v:imagedata r:id="rId506" o:title=""/>
          </v:shape>
          <o:OLEObject Type="Embed" ProgID="Equation.3" ShapeID="_x0000_i1402" DrawAspect="Content" ObjectID="_1812474959"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5pt;height:21.75pt" o:ole="">
            <v:imagedata r:id="rId515" o:title=""/>
          </v:shape>
          <o:OLEObject Type="Embed" ProgID="Equation.3" ShapeID="_x0000_i1403" DrawAspect="Content" ObjectID="_1812474960"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8.75pt" o:ole="">
            <v:imagedata r:id="rId517" o:title=""/>
          </v:shape>
          <o:OLEObject Type="Embed" ProgID="Equation.3" ShapeID="_x0000_i1404" DrawAspect="Content" ObjectID="_1812474961"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8.75pt" o:ole="">
            <v:imagedata r:id="rId486" o:title=""/>
          </v:shape>
          <o:OLEObject Type="Embed" ProgID="Equation.3" ShapeID="_x0000_i1405" DrawAspect="Content" ObjectID="_1812474962"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0.75pt;height:35.25pt" o:ole="">
            <v:imagedata r:id="rId520" o:title=""/>
          </v:shape>
          <o:OLEObject Type="Embed" ProgID="Equation.3" ShapeID="_x0000_i1406" DrawAspect="Content" ObjectID="_1812474963"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7.25pt" o:ole="">
            <v:imagedata r:id="rId522" o:title=""/>
          </v:shape>
          <o:OLEObject Type="Embed" ProgID="Equation.3" ShapeID="_x0000_i1407" DrawAspect="Content" ObjectID="_1812474964"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812474965"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8.75pt" o:ole="">
            <v:imagedata r:id="rId604" o:title=""/>
          </v:shape>
          <o:OLEObject Type="Embed" ProgID="Equation.3" ShapeID="_x0000_i1409" DrawAspect="Content" ObjectID="_1812474966" r:id="rId605"/>
        </w:object>
      </w:r>
      <w:r w:rsidR="00523E3A" w:rsidRPr="001A7C01">
        <w:t xml:space="preserve"> is the last subframe of the </w:t>
      </w:r>
      <w:r w:rsidR="00523E3A" w:rsidRPr="001A7C01">
        <w:rPr>
          <w:position w:val="-4"/>
        </w:rPr>
        <w:object w:dxaOrig="220" w:dyaOrig="240" w14:anchorId="06D0F6BC">
          <v:shape id="_x0000_i1410" type="#_x0000_t75" style="width:11.25pt;height:12pt" o:ole="">
            <v:imagedata r:id="rId606" o:title=""/>
          </v:shape>
          <o:OLEObject Type="Embed" ProgID="Equation.3" ShapeID="_x0000_i1410" DrawAspect="Content" ObjectID="_1812474967"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25pt;height:15.75pt" o:ole="">
            <v:imagedata r:id="rId533" o:title=""/>
          </v:shape>
          <o:OLEObject Type="Embed" ProgID="Equation.3" ShapeID="_x0000_i1411" DrawAspect="Content" ObjectID="_1812474968"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8.75pt" o:ole="">
            <v:imagedata r:id="rId535" o:title=""/>
          </v:shape>
          <o:OLEObject Type="Embed" ProgID="Equation.3" ShapeID="_x0000_i1412" DrawAspect="Content" ObjectID="_1812474969"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75pt" o:ole="">
            <v:imagedata r:id="rId537" o:title=""/>
          </v:shape>
          <o:OLEObject Type="Embed" ProgID="Equation.DSMT4" ShapeID="_x0000_i1413" DrawAspect="Content" ObjectID="_1812474970"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4.75pt;height:17.25pt" o:ole="">
            <v:imagedata r:id="rId473" o:title=""/>
          </v:shape>
          <o:OLEObject Type="Embed" ProgID="Equation.3" ShapeID="_x0000_i1414" DrawAspect="Content" ObjectID="_1812474971" r:id="rId611"/>
        </w:object>
      </w:r>
      <w:r w:rsidR="000230BF" w:rsidRPr="001A7C01">
        <w:rPr>
          <w:rFonts w:eastAsia="Malgun Gothic" w:hint="eastAsia"/>
          <w:lang w:eastAsia="ko-KR"/>
        </w:rPr>
        <w:t xml:space="preserve"> increased by 3 </w:t>
      </w:r>
      <w:proofErr w:type="spellStart"/>
      <w:r w:rsidR="000230BF" w:rsidRPr="001A7C01">
        <w:rPr>
          <w:rFonts w:eastAsia="Malgun Gothic" w:hint="eastAsia"/>
          <w:lang w:eastAsia="ko-KR"/>
        </w:rPr>
        <w:t>dB.</w:t>
      </w:r>
      <w:proofErr w:type="spellEnd"/>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7.25pt" o:ole="">
            <v:imagedata r:id="rId429" o:title=""/>
          </v:shape>
          <o:OLEObject Type="Embed" ProgID="Equation.3" ShapeID="_x0000_i1415" DrawAspect="Content" ObjectID="_1812474972"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8.75pt" o:ole="">
            <v:imagedata r:id="rId535" o:title=""/>
          </v:shape>
          <o:OLEObject Type="Embed" ProgID="Equation.3" ShapeID="_x0000_i1416" DrawAspect="Content" ObjectID="_1812474973"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7.25pt" o:ole="">
            <v:imagedata r:id="rId542" o:title=""/>
          </v:shape>
          <o:OLEObject Type="Embed" ProgID="Equation.3" ShapeID="_x0000_i1417" DrawAspect="Content" ObjectID="_1812474974"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8.75pt" o:ole="">
            <v:imagedata r:id="rId544" o:title=""/>
          </v:shape>
          <o:OLEObject Type="Embed" ProgID="Equation.3" ShapeID="_x0000_i1418" DrawAspect="Content" ObjectID="_1812474975"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812474976"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lastRenderedPageBreak/>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7.25pt" o:ole="">
            <v:imagedata r:id="rId429" o:title=""/>
          </v:shape>
          <o:OLEObject Type="Embed" ProgID="Equation.3" ShapeID="_x0000_i1420" DrawAspect="Content" ObjectID="_1812474977"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7.25pt" o:ole="">
            <v:imagedata r:id="rId542" o:title=""/>
          </v:shape>
          <o:OLEObject Type="Embed" ProgID="Equation.3" ShapeID="_x0000_i1421" DrawAspect="Content" ObjectID="_1812474978"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8.75pt" o:ole="">
            <v:imagedata r:id="rId535" o:title=""/>
          </v:shape>
          <o:OLEObject Type="Embed" ProgID="Equation.3" ShapeID="_x0000_i1422" DrawAspect="Content" ObjectID="_1812474979"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8.75pt" o:ole="">
            <v:imagedata r:id="rId555" o:title=""/>
          </v:shape>
          <o:OLEObject Type="Embed" ProgID="Equation.3" ShapeID="_x0000_i1423" DrawAspect="Content" ObjectID="_1812474980"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8.75pt" o:ole="">
            <v:imagedata r:id="rId555" o:title=""/>
          </v:shape>
          <o:OLEObject Type="Embed" ProgID="Equation.3" ShapeID="_x0000_i1424" DrawAspect="Content" ObjectID="_1812474981"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75pt" o:ole="">
            <v:imagedata r:id="rId558" o:title=""/>
          </v:shape>
          <o:OLEObject Type="Embed" ProgID="Equation.DSMT4" ShapeID="_x0000_i1425" DrawAspect="Content" ObjectID="_1812474982"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7.25pt" o:ole="">
            <v:imagedata r:id="rId429" o:title=""/>
          </v:shape>
          <o:OLEObject Type="Embed" ProgID="Equation.3" ShapeID="_x0000_i1426" DrawAspect="Content" ObjectID="_1812474983"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7.25pt" o:ole="">
            <v:imagedata r:id="rId555" o:title=""/>
          </v:shape>
          <o:OLEObject Type="Embed" ProgID="Equation.3" ShapeID="_x0000_i1427" DrawAspect="Content" ObjectID="_1812474984"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8.75pt" o:ole="">
            <v:imagedata r:id="rId555" o:title=""/>
          </v:shape>
          <o:OLEObject Type="Embed" ProgID="Equation.3" ShapeID="_x0000_i1428" DrawAspect="Content" ObjectID="_1812474985"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7.25pt" o:ole="">
            <v:imagedata r:id="rId429" o:title=""/>
          </v:shape>
          <o:OLEObject Type="Embed" ProgID="Equation.3" ShapeID="_x0000_i1429" DrawAspect="Content" ObjectID="_1812474986"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5pt;height:18.75pt" o:ole="">
            <v:imagedata r:id="rId431" o:title=""/>
          </v:shape>
          <o:OLEObject Type="Embed" ProgID="Equation.3" ShapeID="_x0000_i1430" DrawAspect="Content" ObjectID="_1812474987"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7.25pt;height:18.75pt" o:ole="">
            <v:imagedata r:id="rId433" o:title=""/>
          </v:shape>
          <o:OLEObject Type="Embed" ProgID="Equation.3" ShapeID="_x0000_i1431" DrawAspect="Content" ObjectID="_1812474988" r:id="rId628"/>
        </w:object>
      </w:r>
      <w:r w:rsidRPr="00693BF8">
        <w:rPr>
          <w:rFonts w:eastAsia="Malgun Gothic"/>
        </w:rPr>
        <w:t xml:space="preserve"> where </w:t>
      </w:r>
      <w:r w:rsidRPr="00693BF8">
        <w:rPr>
          <w:position w:val="-12"/>
        </w:rPr>
        <w:object w:dxaOrig="1740" w:dyaOrig="360" w14:anchorId="419698A9">
          <v:shape id="_x0000_i1432" type="#_x0000_t75" style="width:87pt;height:18.75pt" o:ole="">
            <v:imagedata r:id="rId435" o:title=""/>
          </v:shape>
          <o:OLEObject Type="Embed" ProgID="Equation.3" ShapeID="_x0000_i1432" DrawAspect="Content" ObjectID="_1812474989"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5pt;height:18.75pt" o:ole="">
            <v:imagedata r:id="rId437" o:title=""/>
          </v:shape>
          <o:OLEObject Type="Embed" ProgID="Equation.3" ShapeID="_x0000_i1433" DrawAspect="Content" ObjectID="_1812474990"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pt;height:18.75pt" o:ole="">
            <v:imagedata r:id="rId439" o:title=""/>
          </v:shape>
          <o:OLEObject Type="Embed" ProgID="Equation.3" ShapeID="_x0000_i1434" DrawAspect="Content" ObjectID="_1812474991"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8.75pt" o:ole="">
            <v:imagedata r:id="rId441" o:title=""/>
          </v:shape>
          <o:OLEObject Type="Embed" ProgID="Equation.3" ShapeID="_x0000_i1435" DrawAspect="Content" ObjectID="_1812474992" r:id="rId632"/>
        </w:object>
      </w:r>
      <w:r w:rsidRPr="00693BF8">
        <w:rPr>
          <w:rFonts w:eastAsia="Malgun Gothic"/>
        </w:rPr>
        <w:t xml:space="preserve"> and </w:t>
      </w:r>
      <w:r w:rsidRPr="00693BF8">
        <w:rPr>
          <w:position w:val="-10"/>
        </w:rPr>
        <w:object w:dxaOrig="260" w:dyaOrig="340" w14:anchorId="2080E1DE">
          <v:shape id="_x0000_i1436" type="#_x0000_t75" style="width:12pt;height:18.75pt" o:ole="">
            <v:imagedata r:id="rId443" o:title=""/>
          </v:shape>
          <o:OLEObject Type="Embed" ProgID="Equation.3" ShapeID="_x0000_i1436" DrawAspect="Content" ObjectID="_1812474993"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5pt;height:18.75pt" o:ole="">
            <v:imagedata r:id="rId445" o:title=""/>
          </v:shape>
          <o:OLEObject Type="Embed" ProgID="Equation.DSMT4" ShapeID="_x0000_i1437" DrawAspect="Content" ObjectID="_1812474994"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pt;height:18.75pt" o:ole="">
            <v:imagedata r:id="rId447" o:title=""/>
          </v:shape>
          <o:OLEObject Type="Embed" ProgID="Equation.DSMT4" ShapeID="_x0000_i1438" DrawAspect="Content" ObjectID="_1812474995" r:id="rId635"/>
        </w:object>
      </w:r>
      <w:r w:rsidRPr="00693BF8">
        <w:t xml:space="preserve">, if </w:t>
      </w:r>
      <w:r w:rsidRPr="00693BF8">
        <w:rPr>
          <w:position w:val="-12"/>
          <w:lang w:eastAsia="zh-CN"/>
        </w:rPr>
        <w:object w:dxaOrig="1320" w:dyaOrig="360" w14:anchorId="6CFC8390">
          <v:shape id="_x0000_i1439" type="#_x0000_t75" style="width:63.75pt;height:18.75pt" o:ole="">
            <v:imagedata r:id="rId449" o:title=""/>
          </v:shape>
          <o:OLEObject Type="Embed" ProgID="Equation.DSMT4" ShapeID="_x0000_i1439" DrawAspect="Content" ObjectID="_1812474996" r:id="rId636"/>
        </w:object>
      </w:r>
      <w:r w:rsidRPr="00693BF8">
        <w:t xml:space="preserve"> is provided by higher layers for </w:t>
      </w:r>
      <w:r w:rsidRPr="00693BF8">
        <w:rPr>
          <w:position w:val="-12"/>
          <w:lang w:eastAsia="zh-CN"/>
        </w:rPr>
        <w:object w:dxaOrig="680" w:dyaOrig="360" w14:anchorId="2E501304">
          <v:shape id="_x0000_i1440" type="#_x0000_t75" style="width:33pt;height:18.75pt" o:ole="">
            <v:imagedata r:id="rId451" o:title=""/>
          </v:shape>
          <o:OLEObject Type="Embed" ProgID="Equation.DSMT4" ShapeID="_x0000_i1440" DrawAspect="Content" ObjectID="_1812474997"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5pt;height:18.75pt" o:ole="">
            <v:imagedata r:id="rId453" o:title=""/>
          </v:shape>
          <o:OLEObject Type="Embed" ProgID="Equation.3" ShapeID="_x0000_i1441" DrawAspect="Content" ObjectID="_1812474998"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8.75pt" o:ole="">
            <v:imagedata r:id="rId455" o:title=""/>
          </v:shape>
          <o:OLEObject Type="Embed" ProgID="Equation.3" ShapeID="_x0000_i1442" DrawAspect="Content" ObjectID="_1812474999"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8.75pt" o:ole="">
            <v:imagedata r:id="rId457" o:title=""/>
          </v:shape>
          <o:OLEObject Type="Embed" ProgID="Equation.3" ShapeID="_x0000_i1443" DrawAspect="Content" ObjectID="_1812475000"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7.25pt" o:ole="">
            <v:imagedata r:id="rId475" o:title=""/>
          </v:shape>
          <o:OLEObject Type="Embed" ProgID="Equation.3" ShapeID="_x0000_i1444" DrawAspect="Content" ObjectID="_1812475001"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7.25pt" o:ole="">
            <v:imagedata r:id="rId477" o:title=""/>
          </v:shape>
          <o:OLEObject Type="Embed" ProgID="Equation.3" ShapeID="_x0000_i1445" DrawAspect="Content" ObjectID="_1812475002"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7.25pt" o:ole="">
            <v:imagedata r:id="rId429" o:title=""/>
          </v:shape>
          <o:OLEObject Type="Embed" ProgID="Equation.3" ShapeID="_x0000_i1446" DrawAspect="Content" ObjectID="_1812475003"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7.25pt" o:ole="">
            <v:imagedata r:id="rId535" o:title=""/>
          </v:shape>
          <o:OLEObject Type="Embed" ProgID="Equation.3" ShapeID="_x0000_i1447" DrawAspect="Content" ObjectID="_1812475004"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7.25pt" o:ole="">
            <v:imagedata r:id="rId555" o:title=""/>
          </v:shape>
          <o:OLEObject Type="Embed" ProgID="Equation.3" ShapeID="_x0000_i1448" DrawAspect="Content" ObjectID="_1812475005"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7.25pt" o:ole="">
            <v:imagedata r:id="rId429" o:title=""/>
          </v:shape>
          <o:OLEObject Type="Embed" ProgID="Equation.3" ShapeID="_x0000_i1449" DrawAspect="Content" ObjectID="_1812475006"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7.25pt" o:ole="">
            <v:imagedata r:id="rId555" o:title=""/>
          </v:shape>
          <o:OLEObject Type="Embed" ProgID="Equation.3" ShapeID="_x0000_i1450" DrawAspect="Content" ObjectID="_1812475007"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7.25pt" o:ole="">
            <v:imagedata r:id="rId555" o:title=""/>
          </v:shape>
          <o:OLEObject Type="Embed" ProgID="Equation.3" ShapeID="_x0000_i1451" DrawAspect="Content" ObjectID="_1812475008"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 xml:space="preserve">Conditions for selecting resources when the number of HARQ transmissions is two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7.25pt;height:21.75pt" o:ole="">
            <v:imagedata r:id="rId649" o:title=""/>
          </v:shape>
          <o:OLEObject Type="Embed" ProgID="Equation.3" ShapeID="_x0000_i1452" DrawAspect="Content" ObjectID="_1812475009"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pt;height:15.75pt" o:ole="">
            <v:imagedata r:id="rId651" o:title=""/>
          </v:shape>
          <o:OLEObject Type="Embed" ProgID="Equation.3" ShapeID="_x0000_i1453" DrawAspect="Content" ObjectID="_1812475010"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812475011"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pt;height:15.75pt" o:ole="">
            <v:imagedata r:id="rId655" o:title=""/>
          </v:shape>
          <o:OLEObject Type="Embed" ProgID="Equation.3" ShapeID="_x0000_i1455" DrawAspect="Content" ObjectID="_1812475012"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812475013"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812475014"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5pt;height:18.75pt" o:ole="">
            <v:imagedata r:id="rId285" o:title=""/>
          </v:shape>
          <o:OLEObject Type="Embed" ProgID="Equation.3" ShapeID="_x0000_i1458" DrawAspect="Content" ObjectID="_1812475015" r:id="rId661"/>
        </w:object>
      </w:r>
      <w:r w:rsidRPr="001A7C01">
        <w:rPr>
          <w:rFonts w:eastAsia="Malgun Gothic"/>
          <w:lang w:eastAsia="ko-KR"/>
        </w:rPr>
        <w:t xml:space="preserve"> and </w:t>
      </w:r>
      <w:r w:rsidRPr="001A7C01">
        <w:rPr>
          <w:position w:val="-6"/>
        </w:rPr>
        <w:object w:dxaOrig="220" w:dyaOrig="260" w14:anchorId="57284516">
          <v:shape id="_x0000_i1459" type="#_x0000_t75" style="width:11.25pt;height:12pt" o:ole="">
            <v:imagedata r:id="rId662" o:title=""/>
          </v:shape>
          <o:OLEObject Type="Embed" ProgID="Equation.DSMT4" ShapeID="_x0000_i1459" DrawAspect="Content" ObjectID="_1812475016"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7.25pt" o:ole="">
            <v:imagedata r:id="rId288" o:title=""/>
          </v:shape>
          <o:OLEObject Type="Embed" ProgID="Equation.3" ShapeID="_x0000_i1460" DrawAspect="Content" ObjectID="_1812475017"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lastRenderedPageBreak/>
        <w:t xml:space="preserve">For </w:t>
      </w:r>
      <w:proofErr w:type="spellStart"/>
      <w:r w:rsidRPr="001A7C01">
        <w:rPr>
          <w:rFonts w:eastAsia="MS Mincho"/>
        </w:rPr>
        <w:t>sidelink</w:t>
      </w:r>
      <w:proofErr w:type="spellEnd"/>
      <w:r w:rsidRPr="001A7C01">
        <w:rPr>
          <w:rFonts w:eastAsia="MS Mincho"/>
        </w:rPr>
        <w:t xml:space="preserve">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proofErr w:type="spellStart"/>
      <w:r w:rsidRPr="001A7C01">
        <w:rPr>
          <w:lang w:val="en-US"/>
        </w:rPr>
        <w:t>sidelink</w:t>
      </w:r>
      <w:proofErr w:type="spellEnd"/>
      <w:r w:rsidRPr="001A7C01">
        <w:rPr>
          <w:lang w:val="en-US"/>
        </w:rPr>
        <w:t xml:space="preserve">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7.25pt" o:ole="">
            <v:imagedata r:id="rId665" o:title=""/>
          </v:shape>
          <o:OLEObject Type="Embed" ProgID="Equation.3" ShapeID="_x0000_i1461" DrawAspect="Content" ObjectID="_1812475018"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7.25pt" o:ole="">
            <v:imagedata r:id="rId667" o:title=""/>
          </v:shape>
          <o:OLEObject Type="Embed" ProgID="Equation.3" ShapeID="_x0000_i1462" DrawAspect="Content" ObjectID="_1812475019"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4.75pt;height:17.25pt" o:ole="">
            <v:imagedata r:id="rId669" o:title=""/>
          </v:shape>
          <o:OLEObject Type="Embed" ProgID="Equation.3" ShapeID="_x0000_i1463" DrawAspect="Content" ObjectID="_1812475020"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8.75pt" o:ole="">
            <v:imagedata r:id="rId671" o:title=""/>
          </v:shape>
          <o:OLEObject Type="Embed" ProgID="Equation.3" ShapeID="_x0000_i1464" DrawAspect="Content" ObjectID="_1812475021"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812475022"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7.25pt" o:ole="">
            <v:imagedata r:id="rId665" o:title=""/>
          </v:shape>
          <o:OLEObject Type="Embed" ProgID="Equation.3" ShapeID="_x0000_i1466" DrawAspect="Content" ObjectID="_1812475023"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3.25pt;height:17.25pt" o:ole="">
            <v:imagedata r:id="rId676" o:title=""/>
          </v:shape>
          <o:OLEObject Type="Embed" ProgID="Equation.3" ShapeID="_x0000_i1467" DrawAspect="Content" ObjectID="_1812475024"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7.25pt" o:ole="">
            <v:imagedata r:id="rId678" o:title=""/>
          </v:shape>
          <o:OLEObject Type="Embed" ProgID="Equation.3" ShapeID="_x0000_i1468" DrawAspect="Content" ObjectID="_1812475025"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75pt;height:15pt" o:ole="">
            <v:imagedata r:id="rId680" o:title=""/>
          </v:shape>
          <o:OLEObject Type="Embed" ProgID="Equation.3" ShapeID="_x0000_i1469" DrawAspect="Content" ObjectID="_1812475026"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812475027" r:id="rId683"/>
        </w:object>
      </w:r>
      <w:r w:rsidRPr="001A7C01">
        <w:t xml:space="preserve"> and </w:t>
      </w:r>
      <w:r w:rsidRPr="001A7C01">
        <w:rPr>
          <w:position w:val="-10"/>
        </w:rPr>
        <w:object w:dxaOrig="360" w:dyaOrig="340" w14:anchorId="330D5A54">
          <v:shape id="_x0000_i1471" type="#_x0000_t75" style="width:18.75pt;height:18.75pt" o:ole="">
            <v:imagedata r:id="rId684" o:title=""/>
          </v:shape>
          <o:OLEObject Type="Embed" ProgID="Equation.3" ShapeID="_x0000_i1471" DrawAspect="Content" ObjectID="_1812475028"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1.25pt;height:18.75pt" o:ole="">
            <v:imagedata r:id="rId686" o:title=""/>
          </v:shape>
          <o:OLEObject Type="Embed" ProgID="Equation.3" ShapeID="_x0000_i1472" DrawAspect="Content" ObjectID="_1812475029"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812475030"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5pt;height:17.25pt" o:ole="">
            <v:imagedata r:id="rId690" o:title=""/>
          </v:shape>
          <o:OLEObject Type="Embed" ProgID="Equation.3" ShapeID="_x0000_i1474" DrawAspect="Content" ObjectID="_1812475031"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812475032"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pt;height:17.25pt" o:ole="">
            <v:imagedata r:id="rId84" o:title=""/>
          </v:shape>
          <o:OLEObject Type="Embed" ProgID="Equation.3" ShapeID="_x0000_i1476" DrawAspect="Content" ObjectID="_1812475033"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pt" o:ole="">
            <v:imagedata r:id="rId695" o:title=""/>
          </v:shape>
          <o:OLEObject Type="Embed" ProgID="Equation.3" ShapeID="_x0000_i1477" DrawAspect="Content" ObjectID="_1812475034" r:id="rId696"/>
        </w:object>
      </w:r>
      <w:r w:rsidRPr="001A7C01">
        <w:t xml:space="preserve"> (</w:t>
      </w:r>
      <w:r w:rsidRPr="001A7C01">
        <w:rPr>
          <w:position w:val="-10"/>
        </w:rPr>
        <w:object w:dxaOrig="1160" w:dyaOrig="360" w14:anchorId="42A25A8C">
          <v:shape id="_x0000_i1478" type="#_x0000_t75" style="width:57.75pt;height:18.75pt" o:ole="">
            <v:imagedata r:id="rId697" o:title=""/>
          </v:shape>
          <o:OLEObject Type="Embed" ProgID="Equation.3" ShapeID="_x0000_i1478" DrawAspect="Content" ObjectID="_1812475035"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812475036"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812475037"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5pt;height:21.75pt" o:ole="">
            <v:imagedata r:id="rId703" o:title=""/>
          </v:shape>
          <o:OLEObject Type="Embed" ProgID="Equation.3" ShapeID="_x0000_i1481" DrawAspect="Content" ObjectID="_1812475038"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75pt;height:18.75pt" o:ole="">
            <v:imagedata r:id="rId250" o:title=""/>
          </v:shape>
          <o:OLEObject Type="Embed" ProgID="Equation.3" ShapeID="_x0000_i1482" DrawAspect="Content" ObjectID="_1812475039"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proofErr w:type="spellStart"/>
      <w:r w:rsidRPr="001A7C01">
        <w:rPr>
          <w:rFonts w:ascii="Arial" w:hAnsi="Arial"/>
          <w:sz w:val="28"/>
          <w:lang w:val="en-US"/>
        </w:rPr>
        <w:t>sidelink</w:t>
      </w:r>
      <w:proofErr w:type="spellEnd"/>
      <w:r w:rsidRPr="001A7C01">
        <w:rPr>
          <w:rFonts w:ascii="Arial" w:hAnsi="Arial"/>
          <w:sz w:val="28"/>
          <w:lang w:val="en-US"/>
        </w:rPr>
        <w:t xml:space="preserve">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4.75pt;height:21.75pt" o:ole="">
            <v:imagedata r:id="rId706" o:title=""/>
          </v:shape>
          <o:OLEObject Type="Embed" ProgID="Equation.3" ShapeID="_x0000_i1483" DrawAspect="Content" ObjectID="_1812475040"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4.75pt;height:21.75pt" o:ole="">
            <v:imagedata r:id="rId706" o:title=""/>
          </v:shape>
          <o:OLEObject Type="Embed" ProgID="Equation.3" ShapeID="_x0000_i1484" DrawAspect="Content" ObjectID="_1812475041" r:id="rId708"/>
        </w:object>
      </w:r>
      <w:r w:rsidRPr="001A7C01">
        <w:t xml:space="preserve"> and </w:t>
      </w:r>
      <w:r w:rsidRPr="001A7C01">
        <w:rPr>
          <w:rFonts w:eastAsia="SimSun"/>
          <w:position w:val="-12"/>
        </w:rPr>
        <w:object w:dxaOrig="680" w:dyaOrig="380" w14:anchorId="30FB525D">
          <v:shape id="_x0000_i1485" type="#_x0000_t75" style="width:33pt;height:17.25pt" o:ole="">
            <v:imagedata r:id="rId709" o:title=""/>
          </v:shape>
          <o:OLEObject Type="Embed" ProgID="Equation.3" ShapeID="_x0000_i1485" DrawAspect="Content" ObjectID="_1812475042"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812475043"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pt;height:17.25pt" o:ole="">
            <v:imagedata r:id="rId84" o:title=""/>
          </v:shape>
          <o:OLEObject Type="Embed" ProgID="Equation.3" ShapeID="_x0000_i1487" DrawAspect="Content" ObjectID="_1812475044"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w:t>
      </w:r>
      <w:proofErr w:type="spellStart"/>
      <w:r w:rsidRPr="001A7C01">
        <w:t>sidelink</w:t>
      </w:r>
      <w:proofErr w:type="spellEnd"/>
      <w:r w:rsidRPr="001A7C01">
        <w:t xml:space="preserve">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mode 3 or 4 is denoted by </w:t>
      </w:r>
      <w:r w:rsidRPr="001A7C01">
        <w:rPr>
          <w:position w:val="-14"/>
        </w:rPr>
        <w:object w:dxaOrig="1500" w:dyaOrig="400" w14:anchorId="2AC39ED0">
          <v:shape id="_x0000_i1488" type="#_x0000_t75" style="width:75pt;height:18.75pt" o:ole="">
            <v:imagedata r:id="rId528" o:title=""/>
          </v:shape>
          <o:OLEObject Type="Embed" ProgID="Equation.3" ShapeID="_x0000_i1488" DrawAspect="Content" ObjectID="_1812475045"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5pt;height:17.25pt" o:ole="">
            <v:imagedata r:id="rId714" o:title=""/>
          </v:shape>
          <o:OLEObject Type="Embed" ProgID="Equation.3" ShapeID="_x0000_i1489" DrawAspect="Content" ObjectID="_1812475046"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downlink subframes and special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75pt;height:15.75pt" o:ole="">
            <v:imagedata r:id="rId716" o:title=""/>
          </v:shape>
          <o:OLEObject Type="Embed" ProgID="Equation.3" ShapeID="_x0000_i1490" DrawAspect="Content" ObjectID="_1812475047"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4.75pt;height:18.75pt" o:ole="">
            <v:imagedata r:id="rId718" o:title=""/>
          </v:shape>
          <o:OLEObject Type="Embed" ProgID="Equation.3" ShapeID="_x0000_i1491" DrawAspect="Content" ObjectID="_1812475048"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9.25pt;height:18.75pt" o:ole="">
            <v:imagedata r:id="rId720" o:title=""/>
          </v:shape>
          <o:OLEObject Type="Embed" ProgID="Equation.3" ShapeID="_x0000_i1492" DrawAspect="Content" ObjectID="_1812475049"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75pt;height:15.75pt" o:ole="">
            <v:imagedata r:id="rId716" o:title=""/>
          </v:shape>
          <o:OLEObject Type="Embed" ProgID="Equation.3" ShapeID="_x0000_i1493" DrawAspect="Content" ObjectID="_1812475050"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4.75pt;height:18.75pt" o:ole="">
            <v:imagedata r:id="rId718" o:title=""/>
          </v:shape>
          <o:OLEObject Type="Embed" ProgID="Equation.3" ShapeID="_x0000_i1494" DrawAspect="Content" ObjectID="_1812475051"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7.25pt" o:ole="">
            <v:imagedata r:id="rId724" o:title=""/>
          </v:shape>
          <o:OLEObject Type="Embed" ProgID="Equation.3" ShapeID="_x0000_i1495" DrawAspect="Content" ObjectID="_1812475052"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75pt" o:ole="">
            <v:imagedata r:id="rId726" o:title=""/>
          </v:shape>
          <o:OLEObject Type="Embed" ProgID="Equation.3" ShapeID="_x0000_i1496" DrawAspect="Content" ObjectID="_1812475053"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75pt" o:ole="">
            <v:imagedata r:id="rId728" o:title=""/>
          </v:shape>
          <o:OLEObject Type="Embed" ProgID="Equation.3" ShapeID="_x0000_i1497" DrawAspect="Content" ObjectID="_1812475054"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75pt" o:ole="">
            <v:imagedata r:id="rId730" o:title=""/>
          </v:shape>
          <o:OLEObject Type="Embed" ProgID="Equation.3" ShapeID="_x0000_i1498" DrawAspect="Content" ObjectID="_1812475055"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5pt;height:18.75pt" o:ole="">
            <v:imagedata r:id="rId732" o:title=""/>
          </v:shape>
          <o:OLEObject Type="Embed" ProgID="Equation.3" ShapeID="_x0000_i1499" DrawAspect="Content" ObjectID="_1812475056"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5pt;height:18.75pt" o:ole="">
            <v:imagedata r:id="rId732" o:title=""/>
          </v:shape>
          <o:OLEObject Type="Embed" ProgID="Equation.3" ShapeID="_x0000_i1500" DrawAspect="Content" ObjectID="_1812475057"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75pt;height:18.75pt" o:ole="">
            <v:imagedata r:id="rId735" o:title=""/>
          </v:shape>
          <o:OLEObject Type="Embed" ProgID="Equation.3" ShapeID="_x0000_i1501" DrawAspect="Content" ObjectID="_1812475058"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8.75pt" o:ole="">
            <v:imagedata r:id="rId737" o:title=""/>
          </v:shape>
          <o:OLEObject Type="Embed" ProgID="Equation.3" ShapeID="_x0000_i1502" DrawAspect="Content" ObjectID="_1812475059"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5pt;height:17.25pt" o:ole="">
            <v:imagedata r:id="rId739" o:title=""/>
          </v:shape>
          <o:OLEObject Type="Embed" ProgID="Equation.3" ShapeID="_x0000_i1503" DrawAspect="Content" ObjectID="_1812475060"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7015E4">
        <w:rPr>
          <w:position w:val="-12"/>
        </w:rPr>
        <w:pict w14:anchorId="72F737C4">
          <v:shape id="_x0000_i1504" type="#_x0000_t75" style="width:33pt;height:18.75pt">
            <v:imagedata r:id="rId306" o:title=""/>
          </v:shape>
        </w:pict>
      </w:r>
      <w:r w:rsidRPr="001A7C01">
        <w:rPr>
          <w:rFonts w:eastAsia="Malgun Gothic" w:hint="eastAsia"/>
          <w:lang w:eastAsia="ko-KR"/>
        </w:rPr>
        <w:t xml:space="preserve"> sub-channels where </w:t>
      </w:r>
      <w:r w:rsidR="007015E4">
        <w:rPr>
          <w:position w:val="-12"/>
        </w:rPr>
        <w:pict w14:anchorId="11233C23">
          <v:shape id="_x0000_i1505" type="#_x0000_t75" style="width:33pt;height:18.75pt">
            <v:imagedata r:id="rId306" o:title=""/>
          </v:shape>
        </w:pict>
      </w:r>
      <w:r w:rsidRPr="001A7C01">
        <w:rPr>
          <w:rFonts w:eastAsia="Malgun Gothic" w:hint="eastAsia"/>
          <w:lang w:eastAsia="ko-KR"/>
        </w:rPr>
        <w:t xml:space="preserve"> is given by higher layer parameter </w:t>
      </w:r>
      <w:proofErr w:type="spellStart"/>
      <w:r w:rsidRPr="001A7C01">
        <w:rPr>
          <w:rFonts w:eastAsia="Malgun Gothic"/>
          <w:i/>
          <w:lang w:eastAsia="ko-KR"/>
        </w:rPr>
        <w:t>numSubchannel</w:t>
      </w:r>
      <w:proofErr w:type="spellEnd"/>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5pt;height:17.25pt" o:ole="">
            <v:imagedata r:id="rId741" o:title=""/>
          </v:shape>
          <o:OLEObject Type="Embed" ProgID="Equation.3" ShapeID="_x0000_i1506" DrawAspect="Content" ObjectID="_1812475061"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8.75pt" o:ole="">
            <v:imagedata r:id="rId743" o:title=""/>
          </v:shape>
          <o:OLEObject Type="Embed" ProgID="Equation.3" ShapeID="_x0000_i1507" DrawAspect="Content" ObjectID="_1812475062"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8.75pt" o:ole="">
            <v:imagedata r:id="rId745" o:title=""/>
          </v:shape>
          <o:OLEObject Type="Embed" ProgID="Equation.3" ShapeID="_x0000_i1508" DrawAspect="Content" ObjectID="_1812475063"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25pt;height:18.75pt" o:ole="">
            <v:imagedata r:id="rId747" o:title=""/>
          </v:shape>
          <o:OLEObject Type="Embed" ProgID="Equation.3" ShapeID="_x0000_i1509" DrawAspect="Content" ObjectID="_1812475064"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8.75pt" o:ole="">
            <v:imagedata r:id="rId336" o:title=""/>
          </v:shape>
          <o:OLEObject Type="Embed" ProgID="Equation.3" ShapeID="_x0000_i1510" DrawAspect="Content" ObjectID="_1812475065"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8.75pt" o:ole="">
            <v:imagedata r:id="rId338" o:title=""/>
          </v:shape>
          <o:OLEObject Type="Embed" ProgID="Equation.3" ShapeID="_x0000_i1511" DrawAspect="Content" ObjectID="_1812475066" r:id="rId750"/>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t>14.2</w:t>
      </w:r>
      <w:r w:rsidRPr="001A7C01">
        <w:tab/>
        <w:t xml:space="preserve">Physical </w:t>
      </w:r>
      <w:proofErr w:type="spellStart"/>
      <w:r w:rsidRPr="001A7C01">
        <w:t>Sidelink</w:t>
      </w:r>
      <w:proofErr w:type="spellEnd"/>
      <w:r w:rsidRPr="001A7C01">
        <w:t xml:space="preserve"> Control Channel related procedures</w:t>
      </w:r>
    </w:p>
    <w:p w14:paraId="0E1BF3CB"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812475067" r:id="rId752"/>
        </w:object>
      </w:r>
      <w:r w:rsidRPr="001A7C01">
        <w:t xml:space="preserve">) in the configured </w:t>
      </w:r>
      <w:proofErr w:type="spellStart"/>
      <w:r w:rsidRPr="001A7C01">
        <w:t>sidelink</w:t>
      </w:r>
      <w:proofErr w:type="spellEnd"/>
      <w:r w:rsidRPr="001A7C01">
        <w:t xml:space="preserve">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w:t>
      </w:r>
      <w:proofErr w:type="spellStart"/>
      <w:r w:rsidRPr="001A7C01">
        <w:t>sidelink</w:t>
      </w:r>
      <w:proofErr w:type="spellEnd"/>
      <w:r w:rsidRPr="001A7C01">
        <w:t xml:space="preserve">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w:t>
      </w:r>
      <w:proofErr w:type="spellStart"/>
      <w:r w:rsidRPr="001A7C01">
        <w:t>sidelink</w:t>
      </w:r>
      <w:proofErr w:type="spellEnd"/>
      <w:r w:rsidRPr="001A7C01">
        <w:t xml:space="preserve">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w:t>
      </w:r>
      <w:proofErr w:type="spellStart"/>
      <w:r w:rsidRPr="001A7C01">
        <w:t>sidelink</w:t>
      </w:r>
      <w:proofErr w:type="spellEnd"/>
      <w:r w:rsidRPr="001A7C01">
        <w:t xml:space="preserve"> grant . </w:t>
      </w:r>
    </w:p>
    <w:p w14:paraId="0BED766E" w14:textId="77777777" w:rsidR="009D3328" w:rsidRPr="001A7C01" w:rsidRDefault="009D3328" w:rsidP="009D3328">
      <w:pPr>
        <w:pStyle w:val="B2"/>
        <w:rPr>
          <w:rFonts w:eastAsia="Calibri"/>
          <w:lang w:val="en-US"/>
        </w:rPr>
      </w:pPr>
      <w:r w:rsidRPr="001A7C01">
        <w:rPr>
          <w:rFonts w:eastAsia="Calibri"/>
          <w:lang w:val="en-US"/>
        </w:rPr>
        <w:lastRenderedPageBreak/>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812475068"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75pt;height:14.25pt" o:ole="">
            <v:imagedata r:id="rId755" o:title=""/>
          </v:shape>
          <o:OLEObject Type="Embed" ProgID="Equation.3" ShapeID="_x0000_i1514" DrawAspect="Content" ObjectID="_1812475069"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812475070"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812475071"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 xml:space="preserve">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812475072"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812475073"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812475074"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812475075"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812475076"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812475077" r:id="rId769"/>
        </w:object>
      </w:r>
      <w:bookmarkEnd w:id="2"/>
      <w:bookmarkEnd w:id="3"/>
      <w:r w:rsidR="00D037B0" w:rsidRPr="001A7C01">
        <w:t>,</w:t>
      </w:r>
      <w:r w:rsidRPr="001A7C01">
        <w:rPr>
          <w:rFonts w:eastAsia="Malgun Gothic" w:hint="eastAsia"/>
          <w:lang w:eastAsia="ko-KR"/>
        </w:rPr>
        <w:t xml:space="preserve"> where </w:t>
      </w:r>
      <w:r w:rsidR="007015E4">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812475078"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5pt;height:21.75pt" o:ole="">
            <v:imagedata r:id="rId296" o:title=""/>
          </v:shape>
          <o:OLEObject Type="Embed" ProgID="Equation.3" ShapeID="_x0000_i1525" DrawAspect="Content" ObjectID="_1812475079"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812475080"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812475081"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812475082"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812475083"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812475084"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812475085" r:id="rId778"/>
        </w:object>
      </w:r>
      <w:r w:rsidR="00D037B0" w:rsidRPr="001A7C01">
        <w:t>,</w:t>
      </w:r>
      <w:r w:rsidRPr="001A7C01">
        <w:rPr>
          <w:rFonts w:eastAsia="Malgun Gothic" w:hint="eastAsia"/>
          <w:lang w:eastAsia="ko-KR"/>
        </w:rPr>
        <w:t xml:space="preserve"> where </w:t>
      </w:r>
      <w:r w:rsidR="007015E4">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812475086"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812475087"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 xml:space="preserve">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812475088"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w:t>
      </w:r>
      <w:proofErr w:type="spellStart"/>
      <w:r w:rsidRPr="001A7C01">
        <w:rPr>
          <w:rFonts w:eastAsia="Malgun Gothic"/>
          <w:lang w:eastAsia="ko-KR"/>
        </w:rPr>
        <w:t>sidelink</w:t>
      </w:r>
      <w:proofErr w:type="spellEnd"/>
      <w:r w:rsidRPr="001A7C01">
        <w:rPr>
          <w:rFonts w:eastAsia="Malgun Gothic"/>
          <w:lang w:eastAsia="ko-KR"/>
        </w:rPr>
        <w:t xml:space="preserve">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812475089"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812475090"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812475091"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812475092" r:id="rId789"/>
        </w:object>
      </w:r>
      <w:r w:rsidRPr="001A7C01">
        <w:rPr>
          <w:rFonts w:eastAsia="Malgun Gothic" w:hint="eastAsia"/>
          <w:lang w:eastAsia="ko-KR"/>
        </w:rPr>
        <w:t xml:space="preserve"> where </w:t>
      </w:r>
      <w:r w:rsidR="007015E4">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812475093"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812475094"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 xml:space="preserve">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 xml:space="preserve">in accordance with the PSSCH resource allocation indicated by the 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lastRenderedPageBreak/>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812475095"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812475096"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0.75pt;height:14.25pt" o:ole="">
            <v:imagedata r:id="rId795" o:title=""/>
          </v:shape>
          <o:OLEObject Type="Embed" ProgID="Equation.3" ShapeID="_x0000_i1545" DrawAspect="Content" ObjectID="_1812475097"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812475098"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812475099"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812475100" r:id="rId802"/>
        </w:object>
      </w:r>
      <w:r w:rsidR="009D3328" w:rsidRPr="001A7C01">
        <w:t xml:space="preserve"> and </w:t>
      </w:r>
      <w:r w:rsidR="009D3328" w:rsidRPr="001A7C01">
        <w:rPr>
          <w:position w:val="-12"/>
        </w:rPr>
        <w:object w:dxaOrig="2240" w:dyaOrig="380" w14:anchorId="6F6F2BA8">
          <v:shape id="_x0000_i1549" type="#_x0000_t75" style="width:114.75pt;height:21.75pt" o:ole="">
            <v:imagedata r:id="rId803" o:title=""/>
          </v:shape>
          <o:OLEObject Type="Embed" ProgID="Equation.3" ShapeID="_x0000_i1549" DrawAspect="Content" ObjectID="_1812475101"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812475102"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812475103"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812475104"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812475105"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812475106"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812475107"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812475108"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812475109"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812475110"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812475111"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812475112"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812475113"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lastRenderedPageBreak/>
        <w:t>14.2.1.3</w:t>
      </w:r>
      <w:r w:rsidRPr="001A7C01">
        <w:tab/>
        <w:t>UE procedure for PSCCH power control</w:t>
      </w:r>
    </w:p>
    <w:p w14:paraId="118C1D86"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812475114"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812475115"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812475116"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812475117"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812475118"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812475119"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812475120"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5pt;height:21.75pt" o:ole="">
            <v:imagedata r:id="rId839" o:title=""/>
          </v:shape>
          <o:OLEObject Type="Embed" ProgID="Equation.3" ShapeID="_x0000_i1569" DrawAspect="Content" ObjectID="_1812475121" r:id="rId840"/>
        </w:object>
      </w:r>
      <w:r w:rsidRPr="001A7C01">
        <w:t xml:space="preserve"> and </w:t>
      </w:r>
      <w:r w:rsidRPr="001A7C01">
        <w:rPr>
          <w:position w:val="-14"/>
        </w:rPr>
        <w:object w:dxaOrig="800" w:dyaOrig="380" w14:anchorId="2D5659D0">
          <v:shape id="_x0000_i1570" type="#_x0000_t75" style="width:36.75pt;height:21.75pt" o:ole="">
            <v:imagedata r:id="rId841" o:title=""/>
          </v:shape>
          <o:OLEObject Type="Embed" ProgID="Equation.3" ShapeID="_x0000_i1570" DrawAspect="Content" ObjectID="_1812475122"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812475123"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1.75pt;height:21.75pt" o:ole="">
            <v:imagedata r:id="rId845" o:title=""/>
          </v:shape>
          <o:OLEObject Type="Embed" ProgID="Equation.3" ShapeID="_x0000_i1572" DrawAspect="Content" ObjectID="_1812475124"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812475125"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812475126"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812475127"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812475128"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812475129"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5pt;height:21.75pt" o:ole="">
            <v:imagedata r:id="rId855" o:title=""/>
          </v:shape>
          <o:OLEObject Type="Embed" ProgID="Equation.3" ShapeID="_x0000_i1578" DrawAspect="Content" ObjectID="_1812475130"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812475131"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812475132"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4.25pt;height:101.25pt" o:ole="">
            <v:imagedata r:id="rId860" o:title=""/>
          </v:shape>
          <o:OLEObject Type="Embed" ProgID="Equation.3" ShapeID="_x0000_i1581" DrawAspect="Content" ObjectID="_1812475133"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812475134"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812475135"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812475136"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812475137"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812475138"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812475139"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812475140"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812475141"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812475142"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lastRenderedPageBreak/>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812475143"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812475144"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812475145"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812475146"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812475147"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812475148" r:id="rId880"/>
        </w:object>
      </w:r>
      <w:r w:rsidRPr="001A7C01">
        <w:t xml:space="preserve"> and </w:t>
      </w:r>
      <w:r w:rsidRPr="001A7C01">
        <w:rPr>
          <w:position w:val="-14"/>
        </w:rPr>
        <w:object w:dxaOrig="800" w:dyaOrig="380" w14:anchorId="56EC2151">
          <v:shape id="_x0000_i1597" type="#_x0000_t75" style="width:36.75pt;height:21.75pt" o:ole="">
            <v:imagedata r:id="rId881" o:title=""/>
          </v:shape>
          <o:OLEObject Type="Embed" ProgID="Equation.3" ShapeID="_x0000_i1597" DrawAspect="Content" ObjectID="_1812475149"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proofErr w:type="spellStart"/>
      <w:r w:rsidR="0052590F" w:rsidRPr="001A7C01">
        <w:rPr>
          <w:rFonts w:eastAsia="Malgun Gothic"/>
          <w:i/>
          <w:lang w:eastAsia="ko-KR"/>
        </w:rPr>
        <w:t>maxTxpower</w:t>
      </w:r>
      <w:proofErr w:type="spellEnd"/>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812475150"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812475151"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812475152"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 xml:space="preserve">The following procedure is used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w:t>
      </w:r>
      <w:proofErr w:type="spellStart"/>
      <w:r w:rsidRPr="001A7C01">
        <w:t>th</w:t>
      </w:r>
      <w:proofErr w:type="spellEnd"/>
      <w:r w:rsidRPr="001A7C01">
        <w:t xml:space="preserve">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812475153"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812475154" r:id="rId891"/>
        </w:object>
      </w:r>
      <w:r w:rsidRPr="001A7C01">
        <w:t xml:space="preserve">, where </w:t>
      </w:r>
    </w:p>
    <w:p w14:paraId="28FBE5F0" w14:textId="77777777" w:rsidR="009D3328" w:rsidRPr="001A7C01" w:rsidRDefault="009D3328" w:rsidP="009D3328">
      <w:pPr>
        <w:pStyle w:val="B1"/>
      </w:pPr>
      <w:r w:rsidRPr="001A7C01">
        <w:t>-</w:t>
      </w:r>
      <w:r w:rsidRPr="001A7C01">
        <w:tab/>
      </w:r>
      <w:r w:rsidR="007015E4">
        <w:rPr>
          <w:position w:val="-10"/>
        </w:rPr>
        <w:pict w14:anchorId="3883A433">
          <v:shape id="_x0000_i1603" type="#_x0000_t75" style="width:108.7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812475155"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812475156"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lastRenderedPageBreak/>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812475157"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812475158"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812475159"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812475160"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812475161"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812475162"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812475163"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6.25pt;height:21.75pt" o:ole="">
            <v:imagedata r:id="rId911" o:title=""/>
          </v:shape>
          <o:OLEObject Type="Embed" ProgID="Equation.3" ShapeID="_x0000_i1613" DrawAspect="Content" ObjectID="_1812475164"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812475165"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812475166"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812475167"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812475168"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812475169"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812475170"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812475171"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w:t>
      </w:r>
      <w:proofErr w:type="spellStart"/>
      <w:r w:rsidRPr="001A7C01">
        <w:rPr>
          <w:rFonts w:eastAsia="Malgun Gothic"/>
          <w:lang w:val="en-US" w:eastAsia="ko-KR"/>
        </w:rPr>
        <w:t>sidelink</w:t>
      </w:r>
      <w:proofErr w:type="spellEnd"/>
      <w:r w:rsidRPr="001A7C01">
        <w:rPr>
          <w:rFonts w:eastAsia="Malgun Gothic"/>
          <w:lang w:val="en-US" w:eastAsia="ko-KR"/>
        </w:rPr>
        <w:t xml:space="preserve">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2.5pt;height:21.75pt" o:ole="">
            <v:imagedata r:id="rId921" o:title=""/>
          </v:shape>
          <o:OLEObject Type="Embed" ProgID="Equation.3" ShapeID="_x0000_i1621" DrawAspect="Content" ObjectID="_1812475172"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812475173"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812475174" r:id="rId925"/>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812475175"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812475176" r:id="rId929"/>
        </w:object>
      </w:r>
      <w:r w:rsidRPr="001A7C01">
        <w:rPr>
          <w:rFonts w:eastAsia="Malgun Gothic" w:hint="eastAsia"/>
          <w:lang w:eastAsia="ko-KR"/>
        </w:rPr>
        <w:t xml:space="preserve"> is given by higher layer parameter </w:t>
      </w:r>
      <w:proofErr w:type="spellStart"/>
      <w:r w:rsidRPr="001A7C01">
        <w:rPr>
          <w:rFonts w:eastAsia="Malgun Gothic"/>
          <w:i/>
          <w:lang w:eastAsia="ko-KR"/>
        </w:rPr>
        <w:t>startRBPSCCHPool</w:t>
      </w:r>
      <w:proofErr w:type="spellEnd"/>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812475177"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812475178"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812475179"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812475180"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812475181"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812475182" r:id="rId941"/>
        </w:object>
      </w:r>
      <w:r w:rsidRPr="001A7C01">
        <w:t xml:space="preserve">, and </w:t>
      </w:r>
    </w:p>
    <w:p w14:paraId="02FA9FA4" w14:textId="77777777" w:rsidR="009D3328" w:rsidRPr="001A7C01" w:rsidRDefault="009D3328" w:rsidP="009D3328">
      <w:pPr>
        <w:pStyle w:val="B3"/>
      </w:pPr>
      <w:r w:rsidRPr="001A7C01">
        <w:lastRenderedPageBreak/>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812475183"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812475184"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812475185"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812475186"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812475187" r:id="rId951"/>
        </w:object>
      </w:r>
      <w:r w:rsidRPr="001A7C01">
        <w:t xml:space="preserve"> and </w:t>
      </w:r>
      <w:r w:rsidRPr="001A7C01">
        <w:rPr>
          <w:position w:val="-12"/>
        </w:rPr>
        <w:object w:dxaOrig="2000" w:dyaOrig="380" w14:anchorId="7E13B792">
          <v:shape id="_x0000_i1637" type="#_x0000_t75" style="width:80.25pt;height:14.25pt" o:ole="">
            <v:imagedata r:id="rId952" o:title=""/>
          </v:shape>
          <o:OLEObject Type="Embed" ProgID="Equation.3" ShapeID="_x0000_i1637" DrawAspect="Content" ObjectID="_1812475188"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812475189"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812475190"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5.75pt;height:21.75pt" o:ole="">
            <v:imagedata r:id="rId958" o:title=""/>
          </v:shape>
          <o:OLEObject Type="Embed" ProgID="Equation.3" ShapeID="_x0000_i1640" DrawAspect="Content" ObjectID="_1812475191"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812475192"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812475193"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812475194"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812475195"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812475196"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812475197"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7pt;height:14.25pt" o:ole="">
            <v:imagedata r:id="rId970" o:title=""/>
          </v:shape>
          <o:OLEObject Type="Embed" ProgID="Equation.3" ShapeID="_x0000_i1647" DrawAspect="Content" ObjectID="_1812475198"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7.75pt;height:14.25pt" o:ole="">
            <v:imagedata r:id="rId972" o:title=""/>
          </v:shape>
          <o:OLEObject Type="Embed" ProgID="Equation.3" ShapeID="_x0000_i1648" DrawAspect="Content" ObjectID="_1812475199"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812475200"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812475201"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812475202"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812475203"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812475204"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5.75pt;height:21.75pt" o:ole="">
            <v:imagedata r:id="rId958" o:title=""/>
          </v:shape>
          <o:OLEObject Type="Embed" ProgID="Equation.3" ShapeID="_x0000_i1654" DrawAspect="Content" ObjectID="_1812475205"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812475206"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812475207"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812475208"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812475209"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812475210"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812475211"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812475212"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xml:space="preserve">, </w:t>
      </w:r>
      <w:proofErr w:type="spellStart"/>
      <w:r w:rsidRPr="001A7C01">
        <w:t>repectively</w:t>
      </w:r>
      <w:proofErr w:type="spellEnd"/>
      <w:r w:rsidRPr="001A7C01">
        <w:t xml:space="preserve">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812475213"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812475214"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w:t>
      </w:r>
      <w:proofErr w:type="spellStart"/>
      <w:r w:rsidRPr="001A7C01">
        <w:t>sidelink</w:t>
      </w:r>
      <w:proofErr w:type="spellEnd"/>
      <w:r w:rsidRPr="001A7C01">
        <w:t xml:space="preserve">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812475215"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812475216"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812475217"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812475218"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812475219"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812475220"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812475221" r:id="rId1009"/>
        </w:object>
      </w:r>
      <w:r w:rsidR="008343A6" w:rsidRPr="001A7C01">
        <w:t xml:space="preserve"> </w:t>
      </w:r>
    </w:p>
    <w:p w14:paraId="783A98D4" w14:textId="77777777" w:rsidR="008343A6" w:rsidRPr="001A7C01" w:rsidRDefault="008343A6" w:rsidP="00173961">
      <w:pPr>
        <w:pStyle w:val="B1"/>
      </w:pPr>
      <w:r w:rsidRPr="001A7C01">
        <w:t xml:space="preserve">is the serving cell if the </w:t>
      </w:r>
      <w:proofErr w:type="spellStart"/>
      <w:r w:rsidRPr="001A7C01">
        <w:t>sidelink</w:t>
      </w:r>
      <w:proofErr w:type="spellEnd"/>
      <w:r w:rsidRPr="001A7C01">
        <w:t xml:space="preserve">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 xml:space="preserve">[11] if </w:t>
      </w:r>
      <w:proofErr w:type="spellStart"/>
      <w:r w:rsidRPr="001A7C01">
        <w:t>sidelink</w:t>
      </w:r>
      <w:proofErr w:type="spellEnd"/>
      <w:r w:rsidRPr="001A7C01">
        <w:t xml:space="preserve">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812475222" r:id="rId1011"/>
        </w:object>
      </w:r>
      <w:r w:rsidRPr="001A7C01">
        <w:t xml:space="preserve"> and </w:t>
      </w:r>
      <w:r w:rsidRPr="001A7C01">
        <w:rPr>
          <w:position w:val="-14"/>
        </w:rPr>
        <w:object w:dxaOrig="800" w:dyaOrig="380" w14:anchorId="10D5BF77">
          <v:shape id="_x0000_i1672" type="#_x0000_t75" style="width:36.75pt;height:21.75pt" o:ole="">
            <v:imagedata r:id="rId1012" o:title=""/>
          </v:shape>
          <o:OLEObject Type="Embed" ProgID="Equation.3" ShapeID="_x0000_i1672" DrawAspect="Content" ObjectID="_1812475223"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lastRenderedPageBreak/>
        <w:t xml:space="preserve">A UE shall drop any PSDCH transmissions that are associated with </w:t>
      </w:r>
      <w:proofErr w:type="spellStart"/>
      <w:r w:rsidRPr="001A7C01">
        <w:t>sidelink</w:t>
      </w:r>
      <w:proofErr w:type="spellEnd"/>
      <w:r w:rsidRPr="001A7C01">
        <w:t xml:space="preserve"> discovery type 1 in a </w:t>
      </w:r>
      <w:proofErr w:type="spellStart"/>
      <w:r w:rsidRPr="001A7C01">
        <w:t>sidelink</w:t>
      </w:r>
      <w:proofErr w:type="spellEnd"/>
      <w:r w:rsidRPr="001A7C01">
        <w:t xml:space="preserve"> subframe if the UE has a PSDCH transmission associated with </w:t>
      </w:r>
      <w:proofErr w:type="spellStart"/>
      <w:r w:rsidRPr="001A7C01">
        <w:t>sidelink</w:t>
      </w:r>
      <w:proofErr w:type="spellEnd"/>
      <w:r w:rsidRPr="001A7C01">
        <w:t xml:space="preserve">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 xml:space="preserve">For </w:t>
      </w:r>
      <w:proofErr w:type="spellStart"/>
      <w:r w:rsidRPr="001A7C01">
        <w:t>sidelink</w:t>
      </w:r>
      <w:proofErr w:type="spellEnd"/>
      <w:r w:rsidRPr="001A7C01">
        <w:t xml:space="preserve">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 xml:space="preserve">For </w:t>
      </w:r>
      <w:proofErr w:type="spellStart"/>
      <w:r w:rsidRPr="001A7C01">
        <w:t>sidelink</w:t>
      </w:r>
      <w:proofErr w:type="spellEnd"/>
      <w:r w:rsidRPr="001A7C01">
        <w:t xml:space="preserve">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 xml:space="preserve">UE procedure for determining resource block pool and subframe pool for </w:t>
      </w:r>
      <w:proofErr w:type="spellStart"/>
      <w:r w:rsidRPr="001A7C01">
        <w:rPr>
          <w:rFonts w:ascii="Arial" w:hAnsi="Arial"/>
          <w:sz w:val="28"/>
        </w:rPr>
        <w:t>sidelink</w:t>
      </w:r>
      <w:proofErr w:type="spellEnd"/>
      <w:r w:rsidRPr="001A7C01">
        <w:rPr>
          <w:rFonts w:ascii="Arial" w:hAnsi="Arial"/>
          <w:sz w:val="28"/>
        </w:rPr>
        <w:t xml:space="preserve">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w:t>
      </w:r>
      <w:proofErr w:type="spellStart"/>
      <w:r w:rsidRPr="001A7C01">
        <w:t>th</w:t>
      </w:r>
      <w:proofErr w:type="spellEnd"/>
      <w:r w:rsidRPr="001A7C01">
        <w:t xml:space="preserve">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812475224"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812475225"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812475226"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812475227"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812475228"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812475229"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812475230"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812475231"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812475232"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812475233"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812475234"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812475235"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812475236"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812475237"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812475238"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812475239"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812475240"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812475241"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812475242"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812475243"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812475244"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812475245"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812475246"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812475247"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812475248"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w:t>
      </w:r>
      <w:proofErr w:type="spellStart"/>
      <w:r w:rsidRPr="001A7C01">
        <w:t>sidelink</w:t>
      </w:r>
      <w:proofErr w:type="spellEnd"/>
      <w:r w:rsidRPr="001A7C01">
        <w:t xml:space="preserve">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w:t>
      </w:r>
      <w:proofErr w:type="spellStart"/>
      <w:r w:rsidRPr="001A7C01">
        <w:t>sidelink</w:t>
      </w:r>
      <w:proofErr w:type="spellEnd"/>
      <w:r w:rsidRPr="001A7C01">
        <w:t xml:space="preserve"> synchronization signals are signals transmitted by an </w:t>
      </w:r>
      <w:proofErr w:type="spellStart"/>
      <w:r w:rsidRPr="001A7C01">
        <w:t>eNB</w:t>
      </w:r>
      <w:proofErr w:type="spellEnd"/>
      <w:r w:rsidRPr="001A7C01">
        <w:t xml:space="preserve">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w:t>
      </w:r>
      <w:proofErr w:type="spellStart"/>
      <w:r w:rsidRPr="001A7C01">
        <w:t>sidelink</w:t>
      </w:r>
      <w:proofErr w:type="spellEnd"/>
      <w:r w:rsidRPr="001A7C01">
        <w:t xml:space="preserve"> synchronization signals transmitted by another UE. </w:t>
      </w:r>
    </w:p>
    <w:p w14:paraId="30808DF9" w14:textId="77777777" w:rsidR="009D3328" w:rsidRPr="001A7C01" w:rsidRDefault="009D3328" w:rsidP="009D3328">
      <w:r w:rsidRPr="001A7C01">
        <w:t xml:space="preserve">For a </w:t>
      </w:r>
      <w:proofErr w:type="spellStart"/>
      <w:r w:rsidRPr="001A7C01">
        <w:t>sidelink</w:t>
      </w:r>
      <w:proofErr w:type="spellEnd"/>
      <w:r w:rsidRPr="001A7C01">
        <w:t xml:space="preserve">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w:t>
      </w:r>
      <w:proofErr w:type="spellStart"/>
      <w:r w:rsidRPr="001A7C01">
        <w:t>sidelink</w:t>
      </w:r>
      <w:proofErr w:type="spellEnd"/>
      <w:r w:rsidRPr="001A7C01">
        <w:t xml:space="preserve">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w:t>
      </w:r>
      <w:proofErr w:type="spellStart"/>
      <w:r w:rsidRPr="001A7C01">
        <w:t>ms</w:t>
      </w:r>
      <w:proofErr w:type="spellEnd"/>
      <w:r w:rsidRPr="001A7C01">
        <w:t xml:space="preserve"> with respect to the </w:t>
      </w:r>
      <w:proofErr w:type="spellStart"/>
      <w:r w:rsidRPr="001A7C01">
        <w:t>sidelink</w:t>
      </w:r>
      <w:proofErr w:type="spellEnd"/>
      <w:r w:rsidRPr="001A7C01">
        <w:t xml:space="preserve"> synchronization resource of cell </w:t>
      </w:r>
      <w:r w:rsidRPr="001A7C01">
        <w:rPr>
          <w:i/>
        </w:rPr>
        <w:t>c</w:t>
      </w:r>
      <w:r w:rsidRPr="001A7C01">
        <w:t xml:space="preserve"> indicated by higher layers. The </w:t>
      </w:r>
      <w:proofErr w:type="spellStart"/>
      <w:r w:rsidRPr="001A7C01">
        <w:t>sidelink</w:t>
      </w:r>
      <w:proofErr w:type="spellEnd"/>
      <w:r w:rsidRPr="001A7C01">
        <w:t xml:space="preserve"> synchronization identity associated with the </w:t>
      </w:r>
      <w:proofErr w:type="spellStart"/>
      <w:r w:rsidRPr="001A7C01">
        <w:t>sidelink</w:t>
      </w:r>
      <w:proofErr w:type="spellEnd"/>
      <w:r w:rsidRPr="001A7C01">
        <w:t xml:space="preserve">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w:t>
      </w:r>
      <w:proofErr w:type="spellStart"/>
      <w:r w:rsidRPr="001A7C01">
        <w:t>ms</w:t>
      </w:r>
      <w:proofErr w:type="spellEnd"/>
      <w:r w:rsidRPr="001A7C01">
        <w:t xml:space="preserve">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812475249"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812475250"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w:t>
      </w:r>
      <w:proofErr w:type="spellStart"/>
      <w:r w:rsidRPr="001A7C01">
        <w:t>sidelink</w:t>
      </w:r>
      <w:proofErr w:type="spellEnd"/>
      <w:r w:rsidRPr="001A7C01">
        <w:t xml:space="preserve"> transmission mode 1, and </w:t>
      </w:r>
      <w:r w:rsidRPr="001A7C01">
        <w:rPr>
          <w:noProof/>
        </w:rPr>
        <w:t xml:space="preserve">if the UE transmits </w:t>
      </w:r>
      <w:proofErr w:type="spellStart"/>
      <w:r w:rsidRPr="001A7C01">
        <w:t>sidelink</w:t>
      </w:r>
      <w:proofErr w:type="spellEnd"/>
      <w:r w:rsidRPr="001A7C01">
        <w:t xml:space="preserve">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812475251"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812475252"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812475253"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6.25pt;height:21.75pt" o:ole="">
            <v:imagedata r:id="rId1061" o:title=""/>
          </v:shape>
          <o:OLEObject Type="Embed" ProgID="Equation.3" ShapeID="_x0000_i1703" DrawAspect="Content" ObjectID="_1812475254"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812475255"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812475256"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812475257"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812475258"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812475259"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812475260"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812475261"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w:t>
      </w:r>
      <w:proofErr w:type="spellStart"/>
      <w:r w:rsidRPr="001A7C01">
        <w:t>sidelink</w:t>
      </w:r>
      <w:proofErr w:type="spellEnd"/>
      <w:r w:rsidRPr="001A7C01">
        <w:t xml:space="preserve">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812475262" r:id="rId1076"/>
        </w:object>
      </w:r>
      <w:r w:rsidRPr="001A7C01">
        <w:t xml:space="preserve"> is the cell indicated by higher layers on downlink carrier frequency indicated by </w:t>
      </w:r>
      <w:proofErr w:type="spellStart"/>
      <w:r w:rsidRPr="001A7C01">
        <w:rPr>
          <w:i/>
        </w:rPr>
        <w:t>discCarrierRef</w:t>
      </w:r>
      <w:proofErr w:type="spellEnd"/>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812475263" r:id="rId1077"/>
        </w:object>
      </w:r>
      <w:r w:rsidRPr="001A7C01">
        <w:t xml:space="preserve"> is the serving cell on which the </w:t>
      </w:r>
      <w:proofErr w:type="spellStart"/>
      <w:r w:rsidRPr="001A7C01">
        <w:t>sidelink</w:t>
      </w:r>
      <w:proofErr w:type="spellEnd"/>
      <w:r w:rsidRPr="001A7C01">
        <w:t xml:space="preserve"> synchronization signals are transmitted.</w:t>
      </w:r>
      <w:r w:rsidR="008E1978" w:rsidRPr="001A7C01">
        <w:t xml:space="preserve"> </w:t>
      </w:r>
      <w:r w:rsidRPr="001A7C01">
        <w:t xml:space="preserve">If </w:t>
      </w:r>
      <w:proofErr w:type="spellStart"/>
      <w:r w:rsidRPr="001A7C01">
        <w:t>sidelink</w:t>
      </w:r>
      <w:proofErr w:type="spellEnd"/>
      <w:r w:rsidRPr="001A7C01">
        <w:t xml:space="preserve"> synchronization signals are transmitted for PSDCH, then PSDCH and </w:t>
      </w:r>
      <w:proofErr w:type="spellStart"/>
      <w:r w:rsidRPr="001A7C01">
        <w:t>sidelink</w:t>
      </w:r>
      <w:proofErr w:type="spellEnd"/>
      <w:r w:rsidRPr="001A7C01">
        <w:t xml:space="preserve"> synchronization signal transmission occur on the same carrier frequency.</w:t>
      </w:r>
    </w:p>
    <w:p w14:paraId="45BA3C0E" w14:textId="77777777" w:rsidR="00EF10DA" w:rsidRPr="001A7C01" w:rsidRDefault="00EF10DA" w:rsidP="00EF10DA">
      <w:pPr>
        <w:pStyle w:val="Heading1"/>
      </w:pPr>
      <w:r w:rsidRPr="001A7C01">
        <w:lastRenderedPageBreak/>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ins w:id="4" w:author="CR1449" w:date="2025-06-26T18:31:00Z" w16du:dateUtc="2025-06-26T16:31:00Z"/>
          <w:lang w:val="en-US" w:eastAsia="ko-KR"/>
        </w:rPr>
      </w:pPr>
      <w:bookmarkStart w:id="5" w:name="_Hlk86631962"/>
      <w:r>
        <w:rPr>
          <w:lang w:val="en-US" w:eastAsia="ko-KR"/>
        </w:rPr>
        <w:t>Throughout this clause,</w:t>
      </w:r>
    </w:p>
    <w:p w14:paraId="6BD521DA" w14:textId="77777777" w:rsidR="00821C21" w:rsidRDefault="00821C21" w:rsidP="00821C21">
      <w:pPr>
        <w:pStyle w:val="B1"/>
        <w:rPr>
          <w:ins w:id="6" w:author="CR1449" w:date="2025-06-26T18:31:00Z" w16du:dateUtc="2025-06-26T16:31:00Z"/>
          <w:lang w:val="en-US" w:eastAsia="ko-KR"/>
        </w:rPr>
      </w:pPr>
      <w:bookmarkStart w:id="7" w:name="_Hlk195870020"/>
      <w:ins w:id="8" w:author="CR1449" w:date="2025-06-26T18:31:00Z" w16du:dateUtc="2025-06-26T16:31:00Z">
        <w:r>
          <w:rPr>
            <w:lang w:val="en-US" w:eastAsia="ko-KR"/>
          </w:rPr>
          <w:t>-</w:t>
        </w:r>
        <w:r>
          <w:rPr>
            <w:lang w:val="en-US" w:eastAsia="ko-KR"/>
          </w:rPr>
          <w:tab/>
          <w:t xml:space="preserve">for a </w:t>
        </w:r>
        <w:r w:rsidRPr="001A7C01">
          <w:rPr>
            <w:lang w:eastAsia="x-none"/>
          </w:rPr>
          <w:t xml:space="preserve">NB-IoT </w:t>
        </w:r>
        <w:r>
          <w:rPr>
            <w:lang w:val="en-US" w:eastAsia="ko-KR"/>
          </w:rPr>
          <w:t>UE</w:t>
        </w:r>
        <w:r w:rsidRPr="00377EA8">
          <w:rPr>
            <w:iCs/>
          </w:rPr>
          <w:t xml:space="preserve"> </w:t>
        </w:r>
        <w:r w:rsidRPr="00A25BB3">
          <w:rPr>
            <w:iCs/>
          </w:rPr>
          <w:t xml:space="preserve">in a NTN </w:t>
        </w:r>
        <w:r>
          <w:rPr>
            <w:iCs/>
          </w:rPr>
          <w:t xml:space="preserve">TDD </w:t>
        </w:r>
        <w:r w:rsidRPr="00A25BB3">
          <w:rPr>
            <w:iCs/>
          </w:rPr>
          <w:t>serving cell</w:t>
        </w:r>
        <w:r>
          <w:rPr>
            <w:lang w:val="en-US" w:eastAsia="ko-KR"/>
          </w:rPr>
          <w:t>,</w:t>
        </w:r>
      </w:ins>
    </w:p>
    <w:p w14:paraId="6A808628" w14:textId="77777777" w:rsidR="00821C21" w:rsidRPr="00274535" w:rsidRDefault="00821C21" w:rsidP="00821C21">
      <w:pPr>
        <w:pStyle w:val="B2"/>
        <w:rPr>
          <w:ins w:id="9" w:author="CR1449" w:date="2025-06-26T18:31:00Z" w16du:dateUtc="2025-06-26T16:31:00Z"/>
          <w:lang w:eastAsia="ko-KR"/>
        </w:rPr>
      </w:pPr>
      <w:ins w:id="10" w:author="CR1449" w:date="2025-06-26T18:31:00Z" w16du:dateUtc="2025-06-26T16:31:00Z">
        <w:r>
          <w:rPr>
            <w:lang w:val="en-US" w:eastAsia="ko-KR"/>
          </w:rPr>
          <w:t>-</w:t>
        </w:r>
        <w:r>
          <w:rPr>
            <w:lang w:val="en-US" w:eastAsia="ko-KR"/>
          </w:rPr>
          <w:tab/>
        </w:r>
        <w:r w:rsidRPr="00377EA8">
          <w:rPr>
            <w:lang w:val="en-US" w:eastAsia="ko-KR"/>
          </w:rPr>
          <w:t xml:space="preserve">the UE </w:t>
        </w:r>
        <w:r>
          <w:rPr>
            <w:lang w:val="en-US" w:eastAsia="ko-KR"/>
          </w:rPr>
          <w:t>shall</w:t>
        </w:r>
        <w:r w:rsidRPr="00377EA8">
          <w:rPr>
            <w:lang w:val="en-US" w:eastAsia="ko-KR"/>
          </w:rPr>
          <w:t xml:space="preserve"> not assume a</w:t>
        </w:r>
        <w:r>
          <w:rPr>
            <w:lang w:val="en-US" w:eastAsia="ko-KR"/>
          </w:rPr>
          <w:t xml:space="preserve">ny downlink physical </w:t>
        </w:r>
        <w:r w:rsidRPr="00377EA8">
          <w:rPr>
            <w:lang w:val="en-US" w:eastAsia="ko-KR"/>
          </w:rPr>
          <w:t xml:space="preserve">signal or </w:t>
        </w:r>
        <w:r>
          <w:rPr>
            <w:lang w:val="en-US" w:eastAsia="ko-KR"/>
          </w:rPr>
          <w:t xml:space="preserve">physical </w:t>
        </w:r>
        <w:r w:rsidRPr="00377EA8">
          <w:rPr>
            <w:lang w:val="en-US" w:eastAsia="ko-KR"/>
          </w:rPr>
          <w:t>channel</w:t>
        </w:r>
        <w:r>
          <w:rPr>
            <w:lang w:val="en-US" w:eastAsia="ko-KR"/>
          </w:rPr>
          <w:t xml:space="preserve"> </w:t>
        </w:r>
        <w:r w:rsidRPr="00377EA8">
          <w:rPr>
            <w:lang w:val="en-US" w:eastAsia="ko-KR"/>
          </w:rPr>
          <w:t xml:space="preserve">is present in any subframe other than </w:t>
        </w:r>
        <w:r>
          <w:rPr>
            <w:lang w:val="en-US" w:eastAsia="ko-KR"/>
          </w:rPr>
          <w:t xml:space="preserve">within </w:t>
        </w:r>
        <w:r w:rsidRPr="00377EA8">
          <w:rPr>
            <w:lang w:val="en-US" w:eastAsia="ko-KR"/>
          </w:rPr>
          <w:t xml:space="preserve">the </w:t>
        </w:r>
        <w:r w:rsidRPr="00274535">
          <w:rPr>
            <w:i/>
            <w:iCs/>
            <w:lang w:val="en-US" w:eastAsia="ko-KR"/>
          </w:rPr>
          <w:t>D</w:t>
        </w:r>
        <w:r w:rsidRPr="00377EA8">
          <w:rPr>
            <w:lang w:val="en-US" w:eastAsia="ko-KR"/>
          </w:rPr>
          <w:t xml:space="preserve"> consecutive downlink subframes</w:t>
        </w:r>
        <w:r>
          <w:rPr>
            <w:lang w:val="en-US" w:eastAsia="ko-KR"/>
          </w:rPr>
          <w:t xml:space="preserve"> </w:t>
        </w:r>
        <w:r w:rsidRPr="00377EA8">
          <w:rPr>
            <w:lang w:val="en-US" w:eastAsia="ko-KR"/>
          </w:rPr>
          <w:t>according to the TDD pattern</w:t>
        </w:r>
        <w:r>
          <w:rPr>
            <w:lang w:val="en-US" w:eastAsia="ko-KR"/>
          </w:rPr>
          <w:t xml:space="preserve"> and the value of </w:t>
        </w:r>
        <w:r w:rsidRPr="00274535">
          <w:rPr>
            <w:i/>
            <w:iCs/>
            <w:lang w:val="en-US" w:eastAsia="ko-KR"/>
          </w:rPr>
          <w:t>D</w:t>
        </w:r>
        <w:r w:rsidRPr="00377EA8">
          <w:rPr>
            <w:lang w:val="en-US" w:eastAsia="ko-KR"/>
          </w:rPr>
          <w:t xml:space="preserve"> defined in [3]</w:t>
        </w:r>
        <w:r>
          <w:rPr>
            <w:lang w:val="en-US" w:eastAsia="ko-KR"/>
          </w:rPr>
          <w:t>,</w:t>
        </w:r>
      </w:ins>
    </w:p>
    <w:p w14:paraId="7988BA72" w14:textId="5A29D639" w:rsidR="00821C21" w:rsidRPr="00821C21" w:rsidRDefault="00821C21" w:rsidP="00821C21">
      <w:pPr>
        <w:pStyle w:val="B2"/>
      </w:pPr>
      <w:ins w:id="11" w:author="CR1449" w:date="2025-06-26T18:31:00Z" w16du:dateUtc="2025-06-26T16:31:00Z">
        <w:r>
          <w:rPr>
            <w:lang w:val="en-US" w:eastAsia="ko-KR"/>
          </w:rPr>
          <w:t>-</w:t>
        </w:r>
        <w:r>
          <w:rPr>
            <w:lang w:val="en-US" w:eastAsia="ko-KR"/>
          </w:rPr>
          <w:tab/>
        </w:r>
        <w:r w:rsidRPr="00377EA8">
          <w:rPr>
            <w:lang w:val="en-US" w:eastAsia="ko-KR"/>
          </w:rPr>
          <w:t xml:space="preserve">the UE shall not transmit any </w:t>
        </w:r>
        <w:r>
          <w:rPr>
            <w:lang w:val="en-US" w:eastAsia="ko-KR"/>
          </w:rPr>
          <w:t xml:space="preserve">uplink physical </w:t>
        </w:r>
        <w:r w:rsidRPr="00377EA8">
          <w:rPr>
            <w:lang w:val="en-US" w:eastAsia="ko-KR"/>
          </w:rPr>
          <w:t xml:space="preserve">signal or </w:t>
        </w:r>
        <w:r>
          <w:rPr>
            <w:lang w:val="en-US" w:eastAsia="ko-KR"/>
          </w:rPr>
          <w:t xml:space="preserve">physical </w:t>
        </w:r>
        <w:r w:rsidRPr="00377EA8">
          <w:rPr>
            <w:lang w:val="en-US" w:eastAsia="ko-KR"/>
          </w:rPr>
          <w:t>channel</w:t>
        </w:r>
        <w:r>
          <w:rPr>
            <w:lang w:val="en-US" w:eastAsia="ko-KR"/>
          </w:rPr>
          <w:t xml:space="preserve"> in </w:t>
        </w:r>
        <w:r w:rsidRPr="00377EA8">
          <w:rPr>
            <w:lang w:val="en-US" w:eastAsia="ko-KR"/>
          </w:rPr>
          <w:t xml:space="preserve">any subframe other </w:t>
        </w:r>
        <w:r>
          <w:rPr>
            <w:lang w:val="en-US" w:eastAsia="ko-KR"/>
          </w:rPr>
          <w:t xml:space="preserve">than within </w:t>
        </w:r>
        <w:r w:rsidRPr="00377EA8">
          <w:rPr>
            <w:lang w:val="en-US" w:eastAsia="ko-KR"/>
          </w:rPr>
          <w:t xml:space="preserve">the </w:t>
        </w:r>
        <w:r w:rsidRPr="00274535">
          <w:rPr>
            <w:i/>
            <w:iCs/>
            <w:lang w:val="en-US" w:eastAsia="ko-KR"/>
          </w:rPr>
          <w:t>U</w:t>
        </w:r>
        <w:r w:rsidRPr="00377EA8">
          <w:rPr>
            <w:lang w:val="en-US" w:eastAsia="ko-KR"/>
          </w:rPr>
          <w:t xml:space="preserve"> consecutive </w:t>
        </w:r>
        <w:r>
          <w:rPr>
            <w:lang w:val="en-US" w:eastAsia="ko-KR"/>
          </w:rPr>
          <w:t xml:space="preserve">uplink </w:t>
        </w:r>
        <w:r w:rsidRPr="00377EA8">
          <w:rPr>
            <w:lang w:val="en-US" w:eastAsia="ko-KR"/>
          </w:rPr>
          <w:t>subframes</w:t>
        </w:r>
        <w:r>
          <w:rPr>
            <w:lang w:val="en-US" w:eastAsia="ko-KR"/>
          </w:rPr>
          <w:t xml:space="preserve"> </w:t>
        </w:r>
        <w:r w:rsidRPr="00377EA8">
          <w:rPr>
            <w:lang w:val="en-US" w:eastAsia="ko-KR"/>
          </w:rPr>
          <w:t xml:space="preserve">according to the TDD pattern </w:t>
        </w:r>
        <w:r>
          <w:rPr>
            <w:lang w:val="en-US" w:eastAsia="ko-KR"/>
          </w:rPr>
          <w:t xml:space="preserve">and the value of </w:t>
        </w:r>
        <w:r>
          <w:rPr>
            <w:i/>
            <w:iCs/>
            <w:lang w:val="en-US" w:eastAsia="ko-KR"/>
          </w:rPr>
          <w:t>U</w:t>
        </w:r>
        <w:r w:rsidRPr="00377EA8">
          <w:rPr>
            <w:lang w:val="en-US" w:eastAsia="ko-KR"/>
          </w:rPr>
          <w:t xml:space="preserve"> defined in [3]</w:t>
        </w:r>
        <w:r>
          <w:rPr>
            <w:lang w:val="en-US" w:eastAsia="ko-KR"/>
          </w:rPr>
          <w:t>.</w:t>
        </w:r>
      </w:ins>
      <w:bookmarkEnd w:id="7"/>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1903076D"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sidR="00381266" w:rsidRPr="00381266">
        <w:rPr>
          <w:i/>
          <w:iCs/>
          <w:lang w:val="en-US"/>
        </w:rPr>
        <w:t>k-Offset</w:t>
      </w:r>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1726C243"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381266" w:rsidRPr="00381266">
        <w:rPr>
          <w:i/>
          <w:iCs/>
          <w:lang w:val="en-US"/>
        </w:rPr>
        <w:t>k-Offset</w:t>
      </w:r>
      <w:r>
        <w:rPr>
          <w:sz w:val="22"/>
          <w:szCs w:val="22"/>
          <w:lang w:val="en-US"/>
        </w:rPr>
        <w:t xml:space="preserve"> </w:t>
      </w:r>
      <w:r>
        <w:t>provided by higher layers, and</w:t>
      </w:r>
    </w:p>
    <w:p w14:paraId="3921709C" w14:textId="304504DD"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381266" w:rsidRPr="00381266">
        <w:rPr>
          <w:i/>
          <w:iCs/>
          <w:color w:val="000000" w:themeColor="text1"/>
          <w:lang w:val="en-US"/>
        </w:rPr>
        <w:t xml:space="preserve">Differential </w:t>
      </w:r>
      <w:proofErr w:type="spellStart"/>
      <w:r w:rsidR="00381266" w:rsidRPr="00381266">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4BF6D4D8" w14:textId="77777777" w:rsidR="00A4654A" w:rsidRPr="00A4654A" w:rsidRDefault="00931FE1" w:rsidP="00A4654A">
      <w:pPr>
        <w:pStyle w:val="B3"/>
        <w:rPr>
          <w:sz w:val="22"/>
          <w:szCs w:val="22"/>
          <w:lang w:val="en-US" w:eastAsia="en-US"/>
        </w:rPr>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5"/>
    </w:p>
    <w:p w14:paraId="476E342B" w14:textId="32346B37" w:rsidR="00931FE1" w:rsidRPr="00931FE1" w:rsidRDefault="00A4654A" w:rsidP="00A4654A">
      <w:pPr>
        <w:overflowPunct/>
        <w:autoSpaceDE/>
        <w:autoSpaceDN/>
        <w:adjustRightInd/>
        <w:textAlignment w:val="auto"/>
        <w:rPr>
          <w:noProof/>
          <w:lang w:eastAsia="en-US"/>
        </w:rPr>
      </w:pPr>
      <w:r w:rsidRPr="00A4654A">
        <w:rPr>
          <w:noProof/>
          <w:lang w:eastAsia="en-US"/>
        </w:rPr>
        <w:t xml:space="preserve">If the UE is configured with higher layer parameter </w:t>
      </w:r>
      <w:r w:rsidRPr="00A4654A">
        <w:rPr>
          <w:i/>
          <w:iCs/>
          <w:noProof/>
          <w:lang w:eastAsia="en-US"/>
        </w:rPr>
        <w:t>k-Offset</w:t>
      </w:r>
      <w:r w:rsidRPr="00A4654A">
        <w:rPr>
          <w:noProof/>
          <w:lang w:eastAsia="en-US"/>
        </w:rPr>
        <w:t xml:space="preserve">, for an NPUSCH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A4654A">
        <w:rPr>
          <w:noProof/>
          <w:lang w:eastAsia="en-US"/>
        </w:rPr>
        <w:t xml:space="preserve"> </w:t>
      </w:r>
      <w:r w:rsidRPr="00A4654A">
        <w:rPr>
          <w:i/>
          <w:iCs/>
          <w:noProof/>
          <w:lang w:eastAsia="en-US"/>
        </w:rPr>
        <w:t>k-Offset</w:t>
      </w:r>
      <w:r w:rsidRPr="00A4654A">
        <w:rPr>
          <w:noProof/>
          <w:lang w:eastAsia="en-US"/>
        </w:rPr>
        <w: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proofErr w:type="spellStart"/>
      <w:r w:rsidRPr="001A7C01">
        <w:rPr>
          <w:i/>
          <w:iCs/>
        </w:rPr>
        <w:t>operationModeInfo</w:t>
      </w:r>
      <w:proofErr w:type="spellEnd"/>
      <w:r w:rsidRPr="001A7C01">
        <w:t xml:space="preserve"> indicates </w:t>
      </w:r>
      <w:r w:rsidR="008E1978" w:rsidRPr="001A7C01">
        <w:t>'</w:t>
      </w:r>
      <w:proofErr w:type="spellStart"/>
      <w:r w:rsidR="0028124D" w:rsidRPr="001A7C01">
        <w:rPr>
          <w:i/>
        </w:rPr>
        <w:t>inband-SamePCI</w:t>
      </w:r>
      <w:proofErr w:type="spellEnd"/>
      <w:r w:rsidR="008E1978" w:rsidRPr="001A7C01">
        <w:t>'</w:t>
      </w:r>
      <w:r w:rsidR="0028124D" w:rsidRPr="001A7C01">
        <w:rPr>
          <w:rFonts w:eastAsia="MS Mincho" w:hint="eastAsia"/>
          <w:lang w:eastAsia="ja-JP"/>
        </w:rPr>
        <w:t xml:space="preserve"> or </w:t>
      </w:r>
      <w:proofErr w:type="spellStart"/>
      <w:r w:rsidR="0028124D" w:rsidRPr="001A7C01">
        <w:rPr>
          <w:rFonts w:eastAsia="MS Mincho"/>
          <w:i/>
          <w:lang w:eastAsia="ja-JP"/>
        </w:rPr>
        <w:t>samePCI</w:t>
      </w:r>
      <w:proofErr w:type="spellEnd"/>
      <w:r w:rsidR="0028124D" w:rsidRPr="001A7C01">
        <w:rPr>
          <w:rFonts w:eastAsia="MS Mincho"/>
          <w:i/>
          <w:lang w:eastAsia="ja-JP"/>
        </w:rPr>
        <w:t>-Indicator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proofErr w:type="spellStart"/>
      <w:r w:rsidR="0028124D" w:rsidRPr="001A7C01">
        <w:rPr>
          <w:i/>
        </w:rPr>
        <w:t>samePCI</w:t>
      </w:r>
      <w:proofErr w:type="spellEnd"/>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proofErr w:type="spellStart"/>
      <w:r w:rsidR="00BC077E" w:rsidRPr="00B15327">
        <w:rPr>
          <w:rFonts w:eastAsia="MS Mincho"/>
          <w:i/>
        </w:rPr>
        <w:t>sr</w:t>
      </w:r>
      <w:proofErr w:type="spellEnd"/>
      <w:r w:rsidR="00BC077E" w:rsidRPr="00B15327">
        <w:rPr>
          <w:rFonts w:eastAsia="MS Mincho"/>
          <w:i/>
        </w:rPr>
        <w:t>-</w:t>
      </w:r>
      <w:proofErr w:type="spellStart"/>
      <w:r w:rsidR="00BC077E">
        <w:rPr>
          <w:rFonts w:eastAsia="MS Mincho"/>
          <w:i/>
        </w:rPr>
        <w:t>W</w:t>
      </w:r>
      <w:r w:rsidR="00BC077E" w:rsidRPr="00B15327">
        <w:rPr>
          <w:rFonts w:eastAsia="MS Mincho"/>
          <w:i/>
        </w:rPr>
        <w:t>ithoutHARQ</w:t>
      </w:r>
      <w:proofErr w:type="spellEnd"/>
      <w:r w:rsidR="00BC077E" w:rsidRPr="00B15327">
        <w:rPr>
          <w:rFonts w:eastAsia="MS Mincho"/>
          <w:i/>
        </w:rPr>
        <w:t>-ACK-Config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812475264"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TA,new</w:t>
      </w:r>
      <w:proofErr w:type="spellEnd"/>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proofErr w:type="spellStart"/>
      <w:r w:rsidRPr="001A7C01">
        <w:rPr>
          <w:rFonts w:hint="eastAsia"/>
          <w:i/>
        </w:rPr>
        <w:t>N</w:t>
      </w:r>
      <w:r w:rsidRPr="001A7C01">
        <w:rPr>
          <w:rFonts w:hint="eastAsia"/>
          <w:i/>
          <w:vertAlign w:val="subscript"/>
        </w:rPr>
        <w:t>TA,new</w:t>
      </w:r>
      <w:proofErr w:type="spellEnd"/>
      <w:r w:rsidRPr="001A7C01">
        <w:rPr>
          <w:rFonts w:hint="eastAsia"/>
        </w:rPr>
        <w:t xml:space="preserve"> =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67FA458D"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lastRenderedPageBreak/>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04D7A6A1" w14:textId="77777777" w:rsidR="00CF2018" w:rsidRPr="0076798C" w:rsidRDefault="0089639F" w:rsidP="00CF2018">
      <w:pPr>
        <w:rPr>
          <w:rFonts w:eastAsia="MS Mincho"/>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60203080" w14:textId="77777777" w:rsidR="00CF2018" w:rsidRPr="0076798C" w:rsidRDefault="00CF2018" w:rsidP="00CF2018">
      <w:pPr>
        <w:snapToGrid w:val="0"/>
        <w:rPr>
          <w:lang w:eastAsia="ko-KR"/>
        </w:rPr>
      </w:pPr>
      <w:r w:rsidRPr="0076798C">
        <w:rPr>
          <w:iCs/>
        </w:rPr>
        <w:t xml:space="preserve">For a UE in a NTN serving cell, </w:t>
      </w:r>
      <w:r w:rsidRPr="0076798C">
        <w:rPr>
          <w:lang w:eastAsia="ko-KR"/>
        </w:rPr>
        <w:t>using serving satellite higher-layer ephemeris parameters, if configured, the UE determines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76798C">
        <w:rPr>
          <w:lang w:eastAsia="ko-KR"/>
        </w:rPr>
        <w:t xml:space="preserve"> (</w:t>
      </w:r>
      <w:r w:rsidRPr="0076798C">
        <w:t xml:space="preserve">defined in [3]) </w:t>
      </w:r>
      <w:r w:rsidRPr="0076798C">
        <w:rPr>
          <w:lang w:eastAsia="ko-KR"/>
        </w:rPr>
        <w:t xml:space="preserve">using the serving satellite position and its own position to pre-compensate the two-way transmission delay on the service link. </w:t>
      </w:r>
      <w:r w:rsidRPr="0076798C">
        <w:t>T</w:t>
      </w:r>
      <w:r w:rsidRPr="0076798C">
        <w:rPr>
          <w:lang w:eastAsia="ko-KR"/>
        </w:rPr>
        <w:t>o pre-compensate the two-way transmission delay between the uplink</w:t>
      </w:r>
      <w:r w:rsidRPr="0076798C">
        <w:t xml:space="preserve"> </w:t>
      </w:r>
      <w:r w:rsidRPr="0076798C">
        <w:rPr>
          <w:lang w:eastAsia="ko-KR"/>
        </w:rPr>
        <w:t>time synchronization reference point and the serving satellite</w:t>
      </w:r>
      <w:r w:rsidRPr="0076798C">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76798C">
        <w:rPr>
          <w:lang w:eastAsia="ko-KR"/>
        </w:rPr>
        <w:t>(</w:t>
      </w:r>
      <w:r w:rsidRPr="0076798C">
        <w:t>defined in [3])</w:t>
      </w:r>
      <w:r w:rsidRPr="0076798C">
        <w:rPr>
          <w:lang w:eastAsia="ko-KR"/>
        </w:rPr>
        <w:t xml:space="preserve"> based on one-way propagation delay </w:t>
      </w:r>
      <m:oMath>
        <m:sSub>
          <m:sSubPr>
            <m:ctrlPr>
              <w:rPr>
                <w:rFonts w:ascii="Cambria Math"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oMath>
      <w:r w:rsidRPr="0076798C">
        <w:rPr>
          <w:lang w:eastAsia="ko-KR"/>
        </w:rPr>
        <w:t xml:space="preserve"> which can be obtained as:</w:t>
      </w:r>
    </w:p>
    <w:p w14:paraId="4DF17950" w14:textId="77777777" w:rsidR="00CF2018" w:rsidRPr="0076798C" w:rsidRDefault="007015E4" w:rsidP="00CF2018">
      <w:pPr>
        <w:snapToGrid w:val="0"/>
        <w:rPr>
          <w:lang w:val="fr-FR" w:eastAsia="ko-KR"/>
        </w:rPr>
      </w:pPr>
      <m:oMathPara>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val="fr-FR"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val="fr-FR" w:eastAsia="ko-KR"/>
            </w:rPr>
            <m:t>=</m:t>
          </m:r>
          <m:f>
            <m:fPr>
              <m:ctrlPr>
                <w:rPr>
                  <w:rFonts w:ascii="Cambria Math" w:eastAsiaTheme="minorHAnsi" w:hAnsi="Cambria Math"/>
                  <w:i/>
                  <w:iCs/>
                  <w:lang w:eastAsia="ko-KR"/>
                </w:rPr>
              </m:ctrlPr>
            </m:fPr>
            <m:num>
              <m:r>
                <w:rPr>
                  <w:rFonts w:ascii="Cambria Math" w:eastAsiaTheme="minorHAnsi" w:hAnsi="Cambria Math"/>
                  <w:lang w:val="fr-FR" w:eastAsia="ko-KR"/>
                </w:rPr>
                <m:t>1</m:t>
              </m:r>
            </m:num>
            <m:den>
              <m:r>
                <w:rPr>
                  <w:rFonts w:ascii="Cambria Math" w:eastAsiaTheme="minorHAnsi" w:hAnsi="Cambria Math"/>
                  <w:lang w:val="fr-FR" w:eastAsia="ko-KR"/>
                </w:rPr>
                <m:t>2</m:t>
              </m:r>
            </m:den>
          </m:f>
          <m:d>
            <m:dPr>
              <m:begChr m:val="["/>
              <m:endChr m:val="]"/>
              <m:ctrlPr>
                <w:rPr>
                  <w:rFonts w:ascii="Cambria Math" w:eastAsiaTheme="minorHAnsi" w:hAnsi="Cambria Math"/>
                  <w:lang w:eastAsia="ko-KR"/>
                </w:rPr>
              </m:ctrlPr>
            </m:dPr>
            <m:e>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w:proofErr w:type="spellStart"/>
                  <m:r>
                    <m:rPr>
                      <m:nor/>
                    </m:rPr>
                    <w:rPr>
                      <w:lang w:val="fr-FR" w:eastAsia="ko-KR"/>
                    </w:rPr>
                    <m:t>common</m:t>
                  </m:r>
                  <w:proofErr w:type="spellEnd"/>
                </m:sup>
              </m:sSubSup>
              <m:r>
                <w:rPr>
                  <w:rFonts w:ascii="Cambria Math" w:eastAsiaTheme="minorHAnsi"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w:proofErr w:type="spellStart"/>
                  <m:r>
                    <m:rPr>
                      <m:nor/>
                    </m:rPr>
                    <w:rPr>
                      <w:lang w:val="fr-FR" w:eastAsia="ko-KR"/>
                    </w:rPr>
                    <m:t>common</m:t>
                  </m:r>
                  <m:r>
                    <m:rPr>
                      <m:nor/>
                    </m:rPr>
                    <w:rPr>
                      <w:rFonts w:ascii="Cambria Math"/>
                      <w:lang w:val="fr-FR" w:eastAsia="ko-KR"/>
                    </w:rPr>
                    <m:t>Drift</m:t>
                  </m:r>
                  <w:proofErr w:type="spellEnd"/>
                </m:sup>
              </m:sSubSup>
              <m:r>
                <w:rPr>
                  <w:rFonts w:ascii="Cambria Math" w:hAnsi="Cambria Math"/>
                  <w:lang w:val="fr-FR"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r>
                <m:rPr>
                  <m:sty m:val="p"/>
                </m:rPr>
                <w:rPr>
                  <w:rFonts w:ascii="Cambria Math"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w:proofErr w:type="spellStart"/>
                  <m:r>
                    <m:rPr>
                      <m:nor/>
                    </m:rPr>
                    <w:rPr>
                      <w:lang w:val="fr-FR" w:eastAsia="ko-KR"/>
                    </w:rPr>
                    <m:t>common</m:t>
                  </m:r>
                  <m:r>
                    <m:rPr>
                      <m:nor/>
                    </m:rPr>
                    <w:rPr>
                      <w:rFonts w:ascii="Cambria Math"/>
                      <w:lang w:val="fr-FR" w:eastAsia="ko-KR"/>
                    </w:rPr>
                    <m:t>DriftVariation</m:t>
                  </m:r>
                  <w:proofErr w:type="spellEnd"/>
                </m:sup>
              </m:sSubSup>
              <m:r>
                <w:rPr>
                  <w:rFonts w:ascii="Cambria Math" w:hAnsi="Cambria Math"/>
                  <w:lang w:val="fr-FR"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e>
                <m:sup>
                  <m:r>
                    <m:rPr>
                      <m:sty m:val="p"/>
                    </m:rPr>
                    <w:rPr>
                      <w:rFonts w:ascii="Cambria Math" w:hAnsi="Cambria Math"/>
                      <w:lang w:val="fr-FR" w:eastAsia="ko-KR"/>
                    </w:rPr>
                    <m:t>2</m:t>
                  </m:r>
                </m:sup>
              </m:sSup>
              <m:r>
                <m:rPr>
                  <m:sty m:val="p"/>
                </m:rPr>
                <w:rPr>
                  <w:rFonts w:ascii="Cambria Math" w:hAnsi="Cambria Math"/>
                  <w:lang w:val="fr-FR" w:eastAsia="ko-KR"/>
                </w:rPr>
                <m:t> </m:t>
              </m:r>
            </m:e>
          </m:d>
        </m:oMath>
      </m:oMathPara>
    </w:p>
    <w:p w14:paraId="4B400907" w14:textId="408455D6" w:rsidR="0089639F" w:rsidRDefault="00CF2018" w:rsidP="00CF2018">
      <w:pPr>
        <w:rPr>
          <w:lang w:eastAsia="ko-KR"/>
        </w:rPr>
      </w:pPr>
      <w:r w:rsidRPr="0076798C">
        <w:rPr>
          <w:lang w:eastAsia="ko-KR"/>
        </w:rPr>
        <w:t xml:space="preserve">where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sup>
        </m:sSubSup>
      </m:oMath>
      <w:r w:rsidRPr="0076798C">
        <w:rPr>
          <w:lang w:eastAsia="zh-CN"/>
        </w:rPr>
        <w:t xml:space="preserv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w:proofErr w:type="spellStart"/>
            <m:r>
              <m:rPr>
                <m:nor/>
              </m:rPr>
              <w:rPr>
                <w:lang w:eastAsia="ko-KR"/>
              </w:rPr>
              <m:t>common</m:t>
            </m:r>
            <m:r>
              <m:rPr>
                <m:nor/>
              </m:rPr>
              <w:rPr>
                <w:rFonts w:ascii="Cambria Math"/>
                <w:lang w:eastAsia="ko-KR"/>
              </w:rPr>
              <m:t>Drift</m:t>
            </m:r>
            <w:proofErr w:type="spellEnd"/>
          </m:sup>
        </m:sSubSup>
      </m:oMath>
      <w:r w:rsidRPr="0076798C">
        <w:rPr>
          <w:lang w:eastAsia="ko-KR"/>
        </w:rPr>
        <w:t xml:space="preserve">, and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w:proofErr w:type="spellStart"/>
            <m:r>
              <m:rPr>
                <m:nor/>
              </m:rPr>
              <w:rPr>
                <w:lang w:eastAsia="ko-KR"/>
              </w:rPr>
              <m:t>common</m:t>
            </m:r>
            <m:r>
              <m:rPr>
                <m:nor/>
              </m:rPr>
              <w:rPr>
                <w:rFonts w:ascii="Cambria Math"/>
                <w:lang w:eastAsia="ko-KR"/>
              </w:rPr>
              <m:t>DriftVariation</m:t>
            </m:r>
            <w:proofErr w:type="spellEnd"/>
          </m:sup>
        </m:sSubSup>
      </m:oMath>
      <w:r w:rsidRPr="0076798C">
        <w:rPr>
          <w:lang w:eastAsia="ko-KR"/>
        </w:rPr>
        <w:t xml:space="preserve"> </w:t>
      </w:r>
      <w:r w:rsidRPr="0076798C">
        <w:rPr>
          <w:lang w:eastAsia="zh-CN"/>
        </w:rPr>
        <w:t xml:space="preserve">are given by </w:t>
      </w:r>
      <w:r w:rsidRPr="0076798C">
        <w:t>the higher layer parameters</w:t>
      </w:r>
      <w:r w:rsidRPr="0076798C">
        <w:rPr>
          <w:lang w:eastAsia="zh-CN"/>
        </w:rPr>
        <w:t xml:space="preserve"> </w:t>
      </w:r>
      <w:proofErr w:type="spellStart"/>
      <w:r w:rsidRPr="0076798C">
        <w:rPr>
          <w:i/>
          <w:iCs/>
        </w:rPr>
        <w:t>nta</w:t>
      </w:r>
      <w:proofErr w:type="spellEnd"/>
      <w:r w:rsidRPr="0076798C">
        <w:rPr>
          <w:i/>
          <w:iCs/>
        </w:rPr>
        <w:t>-Common</w:t>
      </w:r>
      <w:r w:rsidRPr="0076798C">
        <w:t xml:space="preserve">, </w:t>
      </w:r>
      <w:proofErr w:type="spellStart"/>
      <w:r w:rsidRPr="0076798C">
        <w:rPr>
          <w:i/>
          <w:iCs/>
        </w:rPr>
        <w:t>nta-CommonDrift</w:t>
      </w:r>
      <w:proofErr w:type="spellEnd"/>
      <w:r w:rsidRPr="0076798C">
        <w:t xml:space="preserve">, and </w:t>
      </w:r>
      <w:proofErr w:type="spellStart"/>
      <w:r w:rsidRPr="0076798C">
        <w:rPr>
          <w:i/>
          <w:iCs/>
        </w:rPr>
        <w:t>nta-CommonDriftVariation</w:t>
      </w:r>
      <w:proofErr w:type="spellEnd"/>
      <w:r w:rsidRPr="0076798C">
        <w:rPr>
          <w:lang w:eastAsia="zh-CN"/>
        </w:rPr>
        <w:t xml:space="preserve"> respectively, a</w:t>
      </w:r>
      <w:r w:rsidRPr="0076798C">
        <w:rPr>
          <w:lang w:eastAsia="ko-KR"/>
        </w:rPr>
        <w:t xml:space="preserve">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76798C">
        <w:rPr>
          <w:lang w:eastAsia="ko-KR"/>
        </w:rPr>
        <w:t xml:space="preserve"> is the epoch time </w:t>
      </w:r>
      <w:r w:rsidRPr="0076798C">
        <w:rPr>
          <w:lang w:eastAsia="zh-CN"/>
        </w:rPr>
        <w:t xml:space="preserve">given by </w:t>
      </w:r>
      <w:r w:rsidRPr="0076798C">
        <w:t xml:space="preserve">the higher layer parameter </w:t>
      </w:r>
      <w:proofErr w:type="spellStart"/>
      <w:r w:rsidRPr="0076798C">
        <w:rPr>
          <w:i/>
          <w:iCs/>
        </w:rPr>
        <w:t>epochTime</w:t>
      </w:r>
      <w:proofErr w:type="spellEnd"/>
      <w:r w:rsidRPr="0076798C">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r>
          <w:rPr>
            <w:rFonts w:ascii="Cambria Math" w:hAnsi="Cambria Math"/>
            <w:lang w:eastAsia="ko-KR"/>
          </w:rPr>
          <m:t>(t)</m:t>
        </m:r>
      </m:oMath>
      <w:r w:rsidRPr="0076798C">
        <w:rPr>
          <w:lang w:eastAsia="ko-KR"/>
        </w:rPr>
        <w:t xml:space="preserve"> provides a distance at time </w:t>
      </w:r>
      <m:oMath>
        <m:r>
          <w:rPr>
            <w:rFonts w:ascii="Cambria Math" w:hAnsi="Cambria Math"/>
            <w:lang w:eastAsia="ko-KR"/>
          </w:rPr>
          <m:t>t</m:t>
        </m:r>
      </m:oMath>
      <w:r w:rsidRPr="0076798C">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76798C">
        <w:rPr>
          <w:lang w:eastAsia="ko-KR"/>
        </w:rPr>
        <w:t>.</w:t>
      </w:r>
    </w:p>
    <w:p w14:paraId="2FDDDC8B" w14:textId="2F723382" w:rsidR="00CF2018" w:rsidRPr="0076798C" w:rsidRDefault="00CF2018" w:rsidP="0076798C">
      <w:pPr>
        <w:tabs>
          <w:tab w:val="num" w:pos="360"/>
        </w:tabs>
        <w:rPr>
          <w:rFonts w:eastAsia="Malgun Gothic"/>
          <w:bCs/>
          <w:lang w:eastAsia="ko-KR"/>
        </w:rPr>
      </w:pPr>
      <w:r w:rsidRPr="00CF2018">
        <w:rPr>
          <w:bCs/>
        </w:rPr>
        <w:t>For a NB-IoT UE communicating over NTN</w:t>
      </w:r>
      <w:ins w:id="12" w:author="CR1449" w:date="2025-06-26T18:33:00Z" w16du:dateUtc="2025-06-26T16:33:00Z">
        <w:r w:rsidR="00821C21">
          <w:rPr>
            <w:bCs/>
          </w:rPr>
          <w:t xml:space="preserve"> </w:t>
        </w:r>
        <w:r w:rsidR="00821C21">
          <w:rPr>
            <w:bCs/>
          </w:rPr>
          <w:t>FDD</w:t>
        </w:r>
      </w:ins>
      <w:r w:rsidRPr="00CF2018">
        <w:rPr>
          <w:bCs/>
        </w:rPr>
        <w:t xml:space="preserve">, time and frequency pre-compensation is adjusted per uplink </w:t>
      </w:r>
      <w:r w:rsidRPr="00CF2018">
        <w:rPr>
          <w:lang w:eastAsia="ko-KR"/>
        </w:rPr>
        <w:t xml:space="preserve">segment with </w:t>
      </w:r>
      <w:r w:rsidRPr="00CF2018">
        <w:rPr>
          <w:lang w:eastAsia="en-US"/>
        </w:rPr>
        <w:t>a transmission duration of</w:t>
      </w:r>
      <w:r>
        <w:rPr>
          <w:lang w:eastAsia="en-U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lang w:eastAsia="en-US"/>
        </w:rPr>
        <w:t xml:space="preserve"> time units</w:t>
      </w:r>
      <w:r w:rsidRPr="00CF2018">
        <w:rPr>
          <w:lang w:eastAsia="ko-KR"/>
        </w:rPr>
        <w:t xml:space="preserve">, </w:t>
      </w:r>
      <w:r w:rsidRPr="00CF2018">
        <w:rPr>
          <w:bCs/>
        </w:rPr>
        <w:t>where the quantity</w:t>
      </w:r>
      <w:r>
        <w:rPr>
          <w:bC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bCs/>
          <w:lang w:eastAsia="en-US"/>
        </w:rPr>
        <w:t xml:space="preserve"> is provided by </w:t>
      </w:r>
      <w:r w:rsidR="00381266">
        <w:rPr>
          <w:bCs/>
          <w:lang w:eastAsia="en-US"/>
        </w:rPr>
        <w:t>higher layers</w:t>
      </w:r>
      <w:r w:rsidRPr="00CF2018">
        <w:rPr>
          <w:bCs/>
          <w:lang w:eastAsia="en-US"/>
        </w:rPr>
        <w:t>, as specified in 3GPP TS 36.331</w:t>
      </w:r>
      <w:r w:rsidR="00381266">
        <w:rPr>
          <w:bCs/>
          <w:lang w:eastAsia="en-US"/>
        </w:rPr>
        <w:t xml:space="preserve"> [11]</w:t>
      </w:r>
      <w:r w:rsidRPr="00CF2018">
        <w:rPr>
          <w:bCs/>
          <w:lang w:eastAsia="en-US"/>
        </w:rPr>
        <w:t>.</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0D07FA6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w:t>
      </w:r>
      <w:ins w:id="13" w:author="CR1449" w:date="2025-06-26T18:34:00Z" w16du:dateUtc="2025-06-26T16:34:00Z">
        <w:r w:rsidR="00821C21">
          <w:t xml:space="preserve"> </w:t>
        </w:r>
        <w:bookmarkStart w:id="14" w:name="_Hlk195869458"/>
        <w:r w:rsidR="00821C21">
          <w:t>or NTN TDD</w:t>
        </w:r>
      </w:ins>
      <w:bookmarkEnd w:id="14"/>
      <w:r w:rsidR="00BC077E">
        <w:t>, i</w:t>
      </w:r>
      <w:r w:rsidR="007622D2" w:rsidRPr="001A7C01">
        <w:t xml:space="preserve">f the UE is capable of enhanced random access power control [12], and it is configured by higher layers, </w:t>
      </w:r>
      <w:r w:rsidR="00BC077E">
        <w:t xml:space="preserve">and for </w:t>
      </w:r>
      <w:ins w:id="15" w:author="CR1449" w:date="2025-06-26T18:34:00Z" w16du:dateUtc="2025-06-26T16:34:00Z">
        <w:r w:rsidR="00821C21">
          <w:t xml:space="preserve">TN </w:t>
        </w:r>
      </w:ins>
      <w:r w:rsidR="00BC077E">
        <w:t xml:space="preserve">TDD, </w:t>
      </w:r>
      <w:del w:id="16" w:author="CR1449" w:date="2025-06-26T18:34:00Z" w16du:dateUtc="2025-06-26T16:34:00Z">
        <w:r w:rsidR="007622D2" w:rsidRPr="001A7C01" w:rsidDel="00821C21">
          <w:delText xml:space="preserve"> </w:delText>
        </w:r>
      </w:del>
      <w:r w:rsidR="007622D2" w:rsidRPr="001A7C01">
        <w:t>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812475265"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812475266"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812475267"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7015E4"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7015E4">
        <w:rPr>
          <w:position w:val="-12"/>
        </w:rPr>
        <w:pict w14:anchorId="1D79EEC8">
          <v:shape id="_x0000_i1717" type="#_x0000_t75" style="width:50.25pt;height:14.25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5pt;height:7.5pt" o:ole="">
            <v:imagedata r:id="rId1082" o:title=""/>
          </v:shape>
          <o:OLEObject Type="Embed" ProgID="Equation.DSMT4" ShapeID="_x0000_i1718" DrawAspect="Content" ObjectID="_1812475268"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lastRenderedPageBreak/>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75pt;height:21.75pt" o:ole="">
            <v:imagedata r:id="rId1088" o:title=""/>
          </v:shape>
          <o:OLEObject Type="Embed" ProgID="Equation.DSMT4" ShapeID="_x0000_i1719" DrawAspect="Content" ObjectID="_1812475269" r:id="rId1089"/>
        </w:object>
      </w:r>
      <w:r w:rsidRPr="001A7C01">
        <w:t xml:space="preserve"> provided from higher layers and a component </w:t>
      </w:r>
      <w:r w:rsidR="00974507" w:rsidRPr="001A7C01">
        <w:rPr>
          <w:position w:val="-14"/>
        </w:rPr>
        <w:object w:dxaOrig="1660" w:dyaOrig="380" w14:anchorId="4384E335">
          <v:shape id="_x0000_i1720" type="#_x0000_t75" style="width:83.25pt;height:21pt" o:ole="">
            <v:imagedata r:id="rId1090" o:title=""/>
          </v:shape>
          <o:OLEObject Type="Embed" ProgID="Equation.DSMT4" ShapeID="_x0000_i1720" DrawAspect="Content" ObjectID="_1812475270"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5pt;height:7.5pt" o:ole="">
            <v:imagedata r:id="rId1082" o:title=""/>
          </v:shape>
          <o:OLEObject Type="Embed" ProgID="Equation.DSMT4" ShapeID="_x0000_i1721" DrawAspect="Content" ObjectID="_1812475271" r:id="rId1092"/>
        </w:object>
      </w:r>
      <w:r w:rsidRPr="001A7C01">
        <w:t xml:space="preserve"> where </w:t>
      </w:r>
      <w:r w:rsidR="00974507" w:rsidRPr="00C956AA">
        <w:rPr>
          <w:position w:val="-12"/>
        </w:rPr>
        <w:object w:dxaOrig="940" w:dyaOrig="340" w14:anchorId="014EDFAF">
          <v:shape id="_x0000_i1722" type="#_x0000_t75" style="width:40.5pt;height:15pt" o:ole="">
            <v:imagedata r:id="rId1093" o:title=""/>
          </v:shape>
          <o:OLEObject Type="Embed" ProgID="Equation.DSMT4" ShapeID="_x0000_i1722" DrawAspect="Content" ObjectID="_1812475272"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proofErr w:type="spellStart"/>
      <w:r w:rsidRPr="001A7C01">
        <w:rPr>
          <w:i/>
        </w:rPr>
        <w:t>preambleInitialReceivedTargetPower</w:t>
      </w:r>
      <w:proofErr w:type="spellEnd"/>
      <w:r w:rsidRPr="001A7C01" w:rsidDel="0093274D">
        <w:t xml:space="preserve"> </w:t>
      </w:r>
      <w:r w:rsidRPr="001A7C01">
        <w:t>[8] (</w:t>
      </w:r>
      <w:r w:rsidR="007015E4">
        <w:rPr>
          <w:position w:val="-14"/>
        </w:rPr>
        <w:pict w14:anchorId="49E7E2CA">
          <v:shape id="_x0000_i1723" type="#_x0000_t75" style="width:28.5pt;height:21.75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5pt;height:7.5pt" o:ole="">
            <v:imagedata r:id="rId1082" o:title=""/>
          </v:shape>
          <o:OLEObject Type="Embed" ProgID="Equation.DSMT4" ShapeID="_x0000_i1724" DrawAspect="Content" ObjectID="_1812475273" r:id="rId1096"/>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7015E4"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5" type="#_x0000_t75" style="width:28.5pt;height:21.75pt" o:ole="">
            <v:imagedata r:id="rId1097" o:title=""/>
          </v:shape>
          <o:OLEObject Type="Embed" ProgID="Equation.3" ShapeID="_x0000_i1725" DrawAspect="Content" ObjectID="_1812475274" r:id="rId1098"/>
        </w:object>
      </w:r>
      <w:r w:rsidRPr="001A7C01">
        <w:t xml:space="preserve">=1; for NPUSCH format 1, </w:t>
      </w:r>
      <w:r w:rsidRPr="001A7C01">
        <w:rPr>
          <w:position w:val="-12"/>
        </w:rPr>
        <w:object w:dxaOrig="620" w:dyaOrig="360" w14:anchorId="2BEA6C2E">
          <v:shape id="_x0000_i1726" type="#_x0000_t75" style="width:28.5pt;height:21.75pt" o:ole="">
            <v:imagedata r:id="rId1097" o:title=""/>
          </v:shape>
          <o:OLEObject Type="Embed" ProgID="Equation.3" ShapeID="_x0000_i1726" DrawAspect="Content" ObjectID="_1812475275" r:id="rId1099"/>
        </w:object>
      </w:r>
      <w:r w:rsidRPr="001A7C01">
        <w:t>is provided by higher layers for serving cell</w:t>
      </w:r>
      <w:r w:rsidRPr="001A7C01">
        <w:rPr>
          <w:i/>
        </w:rPr>
        <w:t xml:space="preserve"> </w:t>
      </w:r>
      <w:r w:rsidRPr="001A7C01">
        <w:rPr>
          <w:position w:val="-6"/>
        </w:rPr>
        <w:object w:dxaOrig="180" w:dyaOrig="220" w14:anchorId="5B44E545">
          <v:shape id="_x0000_i1727" type="#_x0000_t75" style="width:7.5pt;height:7.5pt" o:ole="">
            <v:imagedata r:id="rId1082" o:title=""/>
          </v:shape>
          <o:OLEObject Type="Embed" ProgID="Equation.DSMT4" ShapeID="_x0000_i1727" DrawAspect="Content" ObjectID="_1812475276" r:id="rId1100"/>
        </w:object>
      </w:r>
      <w:r w:rsidRPr="001A7C01">
        <w:t xml:space="preserve">. For </w:t>
      </w:r>
      <w:r w:rsidRPr="001A7C01">
        <w:rPr>
          <w:i/>
        </w:rPr>
        <w:t>j</w:t>
      </w:r>
      <w:r w:rsidRPr="001A7C01">
        <w:t xml:space="preserve">=2, </w:t>
      </w:r>
      <w:r w:rsidR="007015E4">
        <w:rPr>
          <w:position w:val="-10"/>
        </w:rPr>
        <w:pict w14:anchorId="7D1C699F">
          <v:shape id="_x0000_i1728" type="#_x0000_t75" style="width:43.5pt;height:14.25pt">
            <v:imagedata r:id="rId1101"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29" type="#_x0000_t75" style="width:28.5pt;height:21pt" o:ole="">
            <v:imagedata r:id="rId1097" o:title=""/>
          </v:shape>
          <o:OLEObject Type="Embed" ProgID="Equation.3" ShapeID="_x0000_i1729" DrawAspect="Content" ObjectID="_1812475277" r:id="rId1102"/>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0" type="#_x0000_t75" style="width:7.5pt;height:7.5pt" o:ole="">
            <v:imagedata r:id="rId1082" o:title=""/>
          </v:shape>
          <o:OLEObject Type="Embed" ProgID="Equation.DSMT4" ShapeID="_x0000_i1730" DrawAspect="Content" ObjectID="_1812475278" r:id="rId1103"/>
        </w:object>
      </w:r>
      <w:r w:rsidR="00974507" w:rsidRPr="001A7C01">
        <w:t>.</w:t>
      </w:r>
    </w:p>
    <w:p w14:paraId="379B97E3" w14:textId="77777777"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1" type="#_x0000_t75" style="width:21.75pt;height:21.75pt" o:ole="">
            <v:imagedata r:id="rId1104" o:title=""/>
          </v:shape>
          <o:OLEObject Type="Embed" ProgID="Equation.DSMT4" ShapeID="_x0000_i1731" DrawAspect="Content" ObjectID="_1812475279" r:id="rId1105"/>
        </w:object>
      </w:r>
      <w:r w:rsidRPr="001A7C01">
        <w:t xml:space="preserve"> is the downlink path loss estimate calculated in the UE for serving cell </w:t>
      </w:r>
      <w:r w:rsidRPr="001A7C01">
        <w:rPr>
          <w:position w:val="-6"/>
        </w:rPr>
        <w:object w:dxaOrig="180" w:dyaOrig="220" w14:anchorId="39E1A601">
          <v:shape id="_x0000_i1732" type="#_x0000_t75" style="width:7.5pt;height:7.5pt" o:ole="">
            <v:imagedata r:id="rId1082" o:title=""/>
          </v:shape>
          <o:OLEObject Type="Embed" ProgID="Equation.DSMT4" ShapeID="_x0000_i1732" DrawAspect="Content" ObjectID="_1812475280" r:id="rId1106"/>
        </w:object>
      </w:r>
      <w:r w:rsidRPr="001A7C01">
        <w:rPr>
          <w:rFonts w:eastAsia="MS Mincho"/>
        </w:rPr>
        <w:t xml:space="preserve"> in dB and </w:t>
      </w:r>
      <w:r w:rsidRPr="001A7C01">
        <w:rPr>
          <w:noProof/>
          <w:position w:val="-12"/>
        </w:rPr>
        <w:object w:dxaOrig="420" w:dyaOrig="360" w14:anchorId="20AA345B">
          <v:shape id="_x0000_i1733" type="#_x0000_t75" style="width:21.75pt;height:21.75pt" o:ole="">
            <v:imagedata r:id="rId1104" o:title=""/>
          </v:shape>
          <o:OLEObject Type="Embed" ProgID="Equation.DSMT4" ShapeID="_x0000_i1733" DrawAspect="Content" ObjectID="_1812475281" r:id="rId1107"/>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4" type="#_x0000_t75" style="width:7.5pt;height:7.5pt" o:ole="">
            <v:imagedata r:id="rId1082" o:title=""/>
          </v:shape>
          <o:OLEObject Type="Embed" ProgID="Equation.DSMT4" ShapeID="_x0000_i1734" DrawAspect="Content" ObjectID="_1812475282" r:id="rId1108"/>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17"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17"/>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5" type="#_x0000_t75" style="width:42.75pt;height:15pt" o:ole="">
            <v:imagedata r:id="rId1109" o:title=""/>
          </v:shape>
          <o:OLEObject Type="Embed" ProgID="Equation.3" ShapeID="_x0000_i1735" DrawAspect="Content" ObjectID="_1812475283" r:id="rId1110"/>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6" type="#_x0000_t75" style="width:31.5pt;height:15pt" o:ole="">
            <v:imagedata r:id="rId1111" o:title=""/>
          </v:shape>
          <o:OLEObject Type="Embed" ProgID="Equation.3" ShapeID="_x0000_i1736" DrawAspect="Content" ObjectID="_1812475284" r:id="rId1112"/>
        </w:object>
      </w:r>
      <w:r w:rsidRPr="0023299F">
        <w:t xml:space="preserve">where </w:t>
      </w:r>
      <w:r w:rsidRPr="0023299F">
        <w:rPr>
          <w:position w:val="-10"/>
        </w:rPr>
        <w:object w:dxaOrig="320" w:dyaOrig="300" w14:anchorId="52976BDA">
          <v:shape id="_x0000_i1737" type="#_x0000_t75" style="width:15.75pt;height:15pt" o:ole="">
            <v:imagedata r:id="rId1113" o:title=""/>
          </v:shape>
          <o:OLEObject Type="Embed" ProgID="Equation.3" ShapeID="_x0000_i1737" DrawAspect="Content" ObjectID="_1812475285" r:id="rId1114"/>
        </w:object>
      </w:r>
      <w:r w:rsidRPr="0023299F">
        <w:t xml:space="preserve"> is given by the parameter </w:t>
      </w:r>
      <w:proofErr w:type="spellStart"/>
      <w:r w:rsidRPr="0023299F">
        <w:rPr>
          <w:i/>
          <w:lang w:eastAsia="zh-CN"/>
        </w:rPr>
        <w:t>deltaMCS</w:t>
      </w:r>
      <w:proofErr w:type="spellEnd"/>
      <w:r w:rsidRPr="0023299F">
        <w:rPr>
          <w:i/>
          <w:lang w:eastAsia="zh-CN"/>
        </w:rPr>
        <w:t>-Enabled</w:t>
      </w:r>
      <w:r w:rsidRPr="0023299F">
        <w:t xml:space="preserve"> provided by higher layers for serving cell </w:t>
      </w:r>
      <w:r w:rsidRPr="0023299F">
        <w:rPr>
          <w:position w:val="-6"/>
        </w:rPr>
        <w:object w:dxaOrig="160" w:dyaOrig="200" w14:anchorId="16117AAA">
          <v:shape id="_x0000_i1738" type="#_x0000_t75" style="width:8.25pt;height:9.75pt" o:ole="">
            <v:imagedata r:id="rId1115" o:title=""/>
          </v:shape>
          <o:OLEObject Type="Embed" ProgID="Equation.3" ShapeID="_x0000_i1738" DrawAspect="Content" ObjectID="_1812475286" r:id="rId1116"/>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9" type="#_x0000_t75" style="width:7.5pt;height:14.25pt" o:ole="">
            <v:imagedata r:id="rId1117" o:title=""/>
          </v:shape>
          <o:OLEObject Type="Embed" ProgID="Equation.3" ShapeID="_x0000_i1739" DrawAspect="Content" ObjectID="_1812475287" r:id="rId1118"/>
        </w:object>
      </w:r>
      <w:r w:rsidRPr="001A7C01">
        <w:t xml:space="preserve"> for serving cell </w:t>
      </w:r>
      <w:r w:rsidRPr="001A7C01">
        <w:rPr>
          <w:position w:val="-6"/>
        </w:rPr>
        <w:object w:dxaOrig="160" w:dyaOrig="200" w14:anchorId="799D4CA8">
          <v:shape id="_x0000_i1740" type="#_x0000_t75" style="width:7.5pt;height:7.5pt" o:ole="">
            <v:imagedata r:id="rId1119" o:title=""/>
          </v:shape>
          <o:OLEObject Type="Embed" ProgID="Equation.3" ShapeID="_x0000_i1740" DrawAspect="Content" ObjectID="_1812475288" r:id="rId1120"/>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1" type="#_x0000_t75" style="width:251.25pt;height:21.75pt" o:ole="">
            <v:imagedata r:id="rId1121" o:title=""/>
          </v:shape>
          <o:OLEObject Type="Embed" ProgID="Equation.DSMT4" ShapeID="_x0000_i1741" DrawAspect="Content" ObjectID="_1812475289" r:id="rId1122"/>
        </w:object>
      </w:r>
      <w:r w:rsidRPr="001A7C01">
        <w:t xml:space="preserve"> [dB]</w:t>
      </w:r>
    </w:p>
    <w:p w14:paraId="206EDF90" w14:textId="77777777" w:rsidR="0089639F" w:rsidRPr="001A7C01" w:rsidRDefault="0089639F" w:rsidP="0089639F">
      <w:r w:rsidRPr="001A7C01">
        <w:t xml:space="preserve">where, </w:t>
      </w:r>
      <w:r w:rsidR="007015E4">
        <w:rPr>
          <w:position w:val="-14"/>
        </w:rPr>
        <w:pict w14:anchorId="75FF405E">
          <v:shape id="_x0000_i1742" type="#_x0000_t75" style="width:43.5pt;height:14.25pt">
            <v:imagedata r:id="rId1123" o:title=""/>
          </v:shape>
        </w:pict>
      </w:r>
      <w:r w:rsidRPr="001A7C01">
        <w:t xml:space="preserve">, </w:t>
      </w:r>
      <w:r w:rsidRPr="001A7C01">
        <w:rPr>
          <w:position w:val="-14"/>
        </w:rPr>
        <w:object w:dxaOrig="1280" w:dyaOrig="380" w14:anchorId="5C553FCC">
          <v:shape id="_x0000_i1743" type="#_x0000_t75" style="width:64.5pt;height:21.75pt" o:ole="">
            <v:imagedata r:id="rId1124" o:title=""/>
          </v:shape>
          <o:OLEObject Type="Embed" ProgID="Equation.DSMT4" ShapeID="_x0000_i1743" DrawAspect="Content" ObjectID="_1812475290" r:id="rId1125"/>
        </w:object>
      </w:r>
      <w:r w:rsidRPr="001A7C01">
        <w:t xml:space="preserve">, </w:t>
      </w:r>
      <w:r w:rsidRPr="001A7C01">
        <w:rPr>
          <w:position w:val="-12"/>
        </w:rPr>
        <w:object w:dxaOrig="560" w:dyaOrig="360" w14:anchorId="4D7D5372">
          <v:shape id="_x0000_i1744" type="#_x0000_t75" style="width:28.5pt;height:21.75pt" o:ole="">
            <v:imagedata r:id="rId1126" o:title=""/>
          </v:shape>
          <o:OLEObject Type="Embed" ProgID="Equation.DSMT4" ShapeID="_x0000_i1744" DrawAspect="Content" ObjectID="_1812475291" r:id="rId1127"/>
        </w:object>
      </w:r>
      <w:r w:rsidRPr="001A7C01">
        <w:t>, and</w:t>
      </w:r>
      <w:r w:rsidRPr="001A7C01">
        <w:rPr>
          <w:noProof/>
          <w:position w:val="-12"/>
        </w:rPr>
        <w:object w:dxaOrig="420" w:dyaOrig="360" w14:anchorId="5BF70A30">
          <v:shape id="_x0000_i1745" type="#_x0000_t75" style="width:21.75pt;height:21.75pt" o:ole="">
            <v:imagedata r:id="rId1104" o:title=""/>
          </v:shape>
          <o:OLEObject Type="Embed" ProgID="Equation.DSMT4" ShapeID="_x0000_i1745" DrawAspect="Content" ObjectID="_1812475292" r:id="rId1128"/>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proofErr w:type="spellStart"/>
      <w:r w:rsidRPr="00B15327">
        <w:rPr>
          <w:i/>
        </w:rPr>
        <w:t>sr</w:t>
      </w:r>
      <w:proofErr w:type="spellEnd"/>
      <w:r w:rsidRPr="00B15327">
        <w:rPr>
          <w:i/>
        </w:rPr>
        <w:t>-</w:t>
      </w:r>
      <w:proofErr w:type="spellStart"/>
      <w:r>
        <w:rPr>
          <w:i/>
        </w:rPr>
        <w:t>W</w:t>
      </w:r>
      <w:r w:rsidRPr="00B15327">
        <w:rPr>
          <w:i/>
        </w:rPr>
        <w:t>ithoutHARQ</w:t>
      </w:r>
      <w:proofErr w:type="spellEnd"/>
      <w:r w:rsidRPr="00B15327">
        <w:rPr>
          <w:i/>
        </w:rPr>
        <w:t>-ACK-Config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6" type="#_x0000_t75" style="width:36.75pt;height:21.75pt" o:ole="">
            <v:imagedata r:id="rId1129" o:title=""/>
          </v:shape>
          <o:OLEObject Type="Embed" ProgID="Equation.DSMT4" ShapeID="_x0000_i1746" DrawAspect="Content" ObjectID="_1812475293" r:id="rId1130"/>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lastRenderedPageBreak/>
        <w:tab/>
      </w:r>
      <w:r w:rsidRPr="00B15327">
        <w:object w:dxaOrig="4980" w:dyaOrig="800" w14:anchorId="747A2E6E">
          <v:shape id="_x0000_i1747" type="#_x0000_t75" style="width:251.25pt;height:44.25pt" o:ole="">
            <v:imagedata r:id="rId1132" o:title=""/>
          </v:shape>
          <o:OLEObject Type="Embed" ProgID="Equation.DSMT4" ShapeID="_x0000_i1747" DrawAspect="Content" ObjectID="_1812475294" r:id="rId1133"/>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8" type="#_x0000_t75" style="width:50.25pt;height:21.75pt" o:ole="">
            <v:imagedata r:id="rId1134" o:title=""/>
          </v:shape>
          <o:OLEObject Type="Embed" ProgID="Equation.DSMT4" ShapeID="_x0000_i1748" DrawAspect="Content" ObjectID="_1812475295" r:id="rId1135"/>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9" type="#_x0000_t75" style="width:7.5pt;height:7.5pt" o:ole="">
            <v:imagedata r:id="rId1082" o:title=""/>
          </v:shape>
          <o:OLEObject Type="Embed" ProgID="Equation.DSMT4" ShapeID="_x0000_i1749" DrawAspect="Content" ObjectID="_1812475296" r:id="rId1136"/>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0" type="#_x0000_t75" style="width:43.5pt;height:21.75pt" o:ole="">
            <v:imagedata r:id="rId1137" o:title=""/>
          </v:shape>
          <o:OLEObject Type="Embed" ProgID="Equation.DSMT4" ShapeID="_x0000_i1750" DrawAspect="Content" ObjectID="_1812475297" r:id="rId1138"/>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1" type="#_x0000_t75" style="width:28.5pt;height:21.75pt" o:ole="">
            <v:imagedata r:id="rId1139" o:title=""/>
          </v:shape>
          <o:OLEObject Type="Embed" ProgID="Equation.DSMT4" ShapeID="_x0000_i1751" DrawAspect="Content" ObjectID="_1812475298" r:id="rId1140"/>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52" type="#_x0000_t75" style="width:7.5pt;height:7.5pt" o:ole="">
            <v:imagedata r:id="rId1082" o:title=""/>
          </v:shape>
          <o:OLEObject Type="Embed" ProgID="Equation.DSMT4" ShapeID="_x0000_i1752" DrawAspect="Content" ObjectID="_1812475299" r:id="rId1141"/>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3" type="#_x0000_t75" style="width:14.25pt;height:21.75pt" o:ole="">
            <v:imagedata r:id="rId1142" o:title=""/>
          </v:shape>
          <o:OLEObject Type="Embed" ProgID="Equation.DSMT4" ShapeID="_x0000_i1753" DrawAspect="Content" ObjectID="_1812475300" r:id="rId1143"/>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4" type="#_x0000_t75" style="width:7.5pt;height:7.5pt" o:ole="">
            <v:imagedata r:id="rId1082" o:title=""/>
          </v:shape>
          <o:OLEObject Type="Embed" ProgID="Equation.DSMT4" ShapeID="_x0000_i1754" DrawAspect="Content" ObjectID="_1812475301" r:id="rId1144"/>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 xml:space="preserve">The </w:t>
      </w:r>
      <w:proofErr w:type="spellStart"/>
      <w:r w:rsidRPr="001A7C01">
        <w:t>eNodeB</w:t>
      </w:r>
      <w:proofErr w:type="spellEnd"/>
      <w:r w:rsidRPr="001A7C01">
        <w:t xml:space="preserve">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proofErr w:type="spellStart"/>
      <w:r w:rsidR="004218EE" w:rsidRPr="001A7C01">
        <w:rPr>
          <w:rFonts w:hint="eastAsia"/>
          <w:i/>
        </w:rPr>
        <w:t>nrs</w:t>
      </w:r>
      <w:proofErr w:type="spellEnd"/>
      <w:r w:rsidR="004218EE" w:rsidRPr="001A7C01">
        <w:rPr>
          <w:rFonts w:hint="eastAsia"/>
          <w:i/>
        </w:rPr>
        <w:t>-Power</w:t>
      </w:r>
      <w:r w:rsidR="004218EE" w:rsidRPr="001A7C01">
        <w:t xml:space="preserve"> </w:t>
      </w:r>
      <w:r w:rsidR="004218EE" w:rsidRPr="001A7C01">
        <w:rPr>
          <w:rFonts w:hint="eastAsia"/>
        </w:rPr>
        <w:t xml:space="preserve">+ </w:t>
      </w:r>
      <w:proofErr w:type="spellStart"/>
      <w:r w:rsidR="004218EE" w:rsidRPr="001A7C01">
        <w:rPr>
          <w:rFonts w:hint="eastAsia"/>
          <w:i/>
        </w:rPr>
        <w:t>nrs-Power</w:t>
      </w:r>
      <w:r w:rsidR="004218EE" w:rsidRPr="001A7C01">
        <w:rPr>
          <w:i/>
        </w:rPr>
        <w:t>Offset</w:t>
      </w:r>
      <w:r w:rsidR="004218EE" w:rsidRPr="001A7C01">
        <w:rPr>
          <w:rFonts w:hint="eastAsia"/>
          <w:i/>
        </w:rPr>
        <w:t>NonAnchor</w:t>
      </w:r>
      <w:proofErr w:type="spellEnd"/>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 xml:space="preserve">A UE may assume that the ratio of NWUS EPRE to NRS EPRE is 0 </w:t>
      </w:r>
      <w:proofErr w:type="spellStart"/>
      <w:r>
        <w:rPr>
          <w:rFonts w:eastAsia="DengXian"/>
          <w:lang w:eastAsia="ja-JP"/>
        </w:rPr>
        <w:t>dB.</w:t>
      </w:r>
      <w:proofErr w:type="spellEnd"/>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proofErr w:type="spellStart"/>
      <w:r w:rsidR="00352FC5">
        <w:rPr>
          <w:i/>
          <w:iCs/>
          <w:lang w:eastAsia="x-none"/>
        </w:rPr>
        <w:t>nrs-PowerRatio</w:t>
      </w:r>
      <w:proofErr w:type="spellEnd"/>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t xml:space="preserve">If a UE is configured with </w:t>
      </w:r>
      <w:r w:rsidR="00F76456">
        <w:rPr>
          <w:rFonts w:eastAsia="SimSun"/>
          <w:lang w:eastAsia="zh-CN"/>
        </w:rPr>
        <w:t xml:space="preserve">the </w:t>
      </w:r>
      <w:r>
        <w:rPr>
          <w:rFonts w:eastAsia="SimSun"/>
          <w:lang w:eastAsia="zh-CN"/>
        </w:rPr>
        <w:t xml:space="preserve">higher layer parameter </w:t>
      </w:r>
      <w:proofErr w:type="spellStart"/>
      <w:r w:rsidR="00F76456">
        <w:rPr>
          <w:i/>
          <w:iCs/>
          <w:lang w:eastAsia="x-none"/>
        </w:rPr>
        <w:t>nrs-PowerRatio</w:t>
      </w:r>
      <w:proofErr w:type="spellEnd"/>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proofErr w:type="spellStart"/>
      <w:r w:rsidRPr="00A526A4">
        <w:rPr>
          <w:i/>
          <w:iCs/>
          <w:lang w:eastAsia="zh-CN"/>
        </w:rPr>
        <w:t>nrs-PowerRatio</w:t>
      </w:r>
      <w:proofErr w:type="spellEnd"/>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proofErr w:type="spellStart"/>
      <w:r w:rsidRPr="001A7C01">
        <w:rPr>
          <w:i/>
          <w:iCs/>
        </w:rPr>
        <w:t>operationModeInfo</w:t>
      </w:r>
      <w:proofErr w:type="spellEnd"/>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lang w:eastAsia="x-none"/>
        </w:rPr>
        <w:t>nrs-PowerRatio</w:t>
      </w:r>
      <w:proofErr w:type="spellEnd"/>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t>
      </w:r>
      <w:proofErr w:type="spellEnd"/>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18"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nrs-PowerRatioWithCRS</w:t>
      </w:r>
      <w:proofErr w:type="spellEnd"/>
      <w:r w:rsidRPr="001A7C01">
        <w:rPr>
          <w:rFonts w:eastAsia="SimSun" w:hint="eastAsia"/>
          <w:lang w:eastAsia="zh-CN"/>
        </w:rPr>
        <w:t xml:space="preserve"> </w:t>
      </w:r>
      <w:r>
        <w:rPr>
          <w:rFonts w:eastAsia="SimSun"/>
          <w:lang w:eastAsia="zh-CN"/>
        </w:rPr>
        <w:t>in symbols with CRS.</w:t>
      </w:r>
      <w:bookmarkEnd w:id="18"/>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lastRenderedPageBreak/>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proofErr w:type="spellStart"/>
      <w:r w:rsidRPr="001A7C01">
        <w:rPr>
          <w:i/>
          <w:iCs/>
        </w:rPr>
        <w:t>operationModeInfo</w:t>
      </w:r>
      <w:proofErr w:type="spellEnd"/>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proofErr w:type="spellStart"/>
      <w:r w:rsidR="008E024C" w:rsidRPr="001A7C01">
        <w:rPr>
          <w:rFonts w:eastAsia="MS Mincho"/>
          <w:i/>
          <w:lang w:eastAsia="ja-JP"/>
        </w:rPr>
        <w:t>samePCI</w:t>
      </w:r>
      <w:proofErr w:type="spellEnd"/>
      <w:r w:rsidR="008E024C" w:rsidRPr="001A7C01">
        <w:rPr>
          <w:rFonts w:eastAsia="MS Mincho"/>
          <w:i/>
          <w:lang w:eastAsia="ja-JP"/>
        </w:rPr>
        <w:t>-Indicator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proofErr w:type="spellStart"/>
      <w:r w:rsidR="008E024C" w:rsidRPr="001A7C01">
        <w:rPr>
          <w:i/>
        </w:rPr>
        <w:t>samePCI</w:t>
      </w:r>
      <w:proofErr w:type="spellEnd"/>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proofErr w:type="spellStart"/>
      <w:r w:rsidRPr="001A7C01">
        <w:rPr>
          <w:rFonts w:eastAsia="SimSun" w:hint="eastAsia"/>
          <w:i/>
          <w:lang w:eastAsia="zh-CN"/>
        </w:rPr>
        <w:t>nrs</w:t>
      </w:r>
      <w:proofErr w:type="spellEnd"/>
      <w:r w:rsidRPr="001A7C01">
        <w:rPr>
          <w:rFonts w:eastAsia="SimSun" w:hint="eastAsia"/>
          <w:i/>
          <w:lang w:eastAsia="zh-CN"/>
        </w:rPr>
        <w:t>-CRS-</w:t>
      </w:r>
      <w:proofErr w:type="spellStart"/>
      <w:r w:rsidRPr="001A7C01">
        <w:rPr>
          <w:rFonts w:eastAsia="SimSun"/>
          <w:i/>
          <w:lang w:eastAsia="zh-CN"/>
        </w:rPr>
        <w:t>PowerOffset</w:t>
      </w:r>
      <w:proofErr w:type="spellEnd"/>
      <w:r w:rsidRPr="001A7C01">
        <w:rPr>
          <w:rFonts w:eastAsia="SimSun" w:hint="eastAsia"/>
          <w:lang w:eastAsia="zh-CN"/>
        </w:rPr>
        <w:t xml:space="preserve">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not provided by higher layers.</w:t>
      </w:r>
      <w:r w:rsidR="005873DF" w:rsidRPr="001A7C01">
        <w:rPr>
          <w:lang w:eastAsia="zh-CN"/>
        </w:rPr>
        <w:t xml:space="preserve"> If </w:t>
      </w:r>
      <w:proofErr w:type="spellStart"/>
      <w:r w:rsidR="005873DF" w:rsidRPr="001A7C01">
        <w:rPr>
          <w:i/>
          <w:lang w:eastAsia="zh-CN"/>
        </w:rPr>
        <w:t>nrs</w:t>
      </w:r>
      <w:proofErr w:type="spellEnd"/>
      <w:r w:rsidR="005873DF" w:rsidRPr="001A7C01">
        <w:rPr>
          <w:i/>
          <w:lang w:eastAsia="zh-CN"/>
        </w:rPr>
        <w:t>-CRS-</w:t>
      </w:r>
      <w:proofErr w:type="spellStart"/>
      <w:r w:rsidR="005873DF" w:rsidRPr="001A7C01">
        <w:rPr>
          <w:i/>
          <w:lang w:eastAsia="zh-CN"/>
        </w:rPr>
        <w:t>PowerOffset</w:t>
      </w:r>
      <w:proofErr w:type="spellEnd"/>
      <w:r w:rsidR="005873DF" w:rsidRPr="001A7C01">
        <w:rPr>
          <w:lang w:eastAsia="zh-CN"/>
        </w:rPr>
        <w:t xml:space="preserve"> is provided by higher layers and is a non-integer value, the value of </w:t>
      </w:r>
      <w:proofErr w:type="spellStart"/>
      <w:r w:rsidR="005873DF" w:rsidRPr="001A7C01">
        <w:rPr>
          <w:i/>
          <w:lang w:eastAsia="zh-CN"/>
        </w:rPr>
        <w:t>nrs</w:t>
      </w:r>
      <w:proofErr w:type="spellEnd"/>
      <w:r w:rsidR="005873DF" w:rsidRPr="001A7C01">
        <w:rPr>
          <w:i/>
          <w:lang w:eastAsia="zh-CN"/>
        </w:rPr>
        <w:t>-Power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5" type="#_x0000_t75" style="width:50.25pt;height:21.75pt" o:ole="">
            <v:imagedata r:id="rId1146" o:title=""/>
          </v:shape>
          <o:OLEObject Type="Embed" ProgID="Equation.DSMT4" ShapeID="_x0000_i1755" DrawAspect="Content" ObjectID="_1812475302" r:id="rId1147"/>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6" type="#_x0000_t75" style="width:21.75pt;height:14.25pt" o:ole="">
            <v:imagedata r:id="rId1148" o:title=""/>
          </v:shape>
          <o:OLEObject Type="Embed" ProgID="Equation.3" ShapeID="_x0000_i1756" DrawAspect="Content" ObjectID="_1812475303" r:id="rId1149"/>
        </w:object>
      </w:r>
      <w:r w:rsidRPr="001A7C01" w:rsidDel="0070603B">
        <w:t xml:space="preserve"> </w:t>
      </w:r>
      <w:r w:rsidRPr="001A7C01">
        <w:t xml:space="preserve">}_[dBm], where </w:t>
      </w:r>
      <w:r w:rsidRPr="001A7C01">
        <w:rPr>
          <w:position w:val="-14"/>
        </w:rPr>
        <w:object w:dxaOrig="980" w:dyaOrig="380" w14:anchorId="79619E53">
          <v:shape id="_x0000_i1757" type="#_x0000_t75" style="width:50.25pt;height:21.75pt" o:ole="">
            <v:imagedata r:id="rId1150" o:title=""/>
          </v:shape>
          <o:OLEObject Type="Embed" ProgID="Equation.DSMT4" ShapeID="_x0000_i1757" DrawAspect="Content" ObjectID="_1812475304" r:id="rId1151"/>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8" type="#_x0000_t75" style="width:7.5pt;height:7.5pt" o:ole="">
            <v:imagedata r:id="rId1119" o:title=""/>
          </v:shape>
          <o:OLEObject Type="Embed" ProgID="Equation.3" ShapeID="_x0000_i1758" DrawAspect="Content" ObjectID="_1812475305" r:id="rId1152"/>
        </w:object>
      </w:r>
      <w:r w:rsidRPr="001A7C01">
        <w:t xml:space="preserve"> and </w:t>
      </w:r>
      <w:r w:rsidRPr="001A7C01">
        <w:rPr>
          <w:position w:val="-10"/>
        </w:rPr>
        <w:object w:dxaOrig="380" w:dyaOrig="300" w14:anchorId="77CAFAD7">
          <v:shape id="_x0000_i1759" type="#_x0000_t75" style="width:21.75pt;height:14.25pt" o:ole="">
            <v:imagedata r:id="rId1153" o:title=""/>
          </v:shape>
          <o:OLEObject Type="Embed" ProgID="Equation.3" ShapeID="_x0000_i1759" DrawAspect="Content" ObjectID="_1812475306" r:id="rId1154"/>
        </w:object>
      </w:r>
      <w:r w:rsidRPr="001A7C01">
        <w:t xml:space="preserve"> is the downlink path loss estimate calculated in the UE for serving cell </w:t>
      </w:r>
      <w:r w:rsidRPr="001A7C01">
        <w:rPr>
          <w:position w:val="-6"/>
        </w:rPr>
        <w:object w:dxaOrig="160" w:dyaOrig="200" w14:anchorId="4105F8DA">
          <v:shape id="_x0000_i1760" type="#_x0000_t75" style="width:7.5pt;height:7.5pt" o:ole="">
            <v:imagedata r:id="rId1119" o:title=""/>
          </v:shape>
          <o:OLEObject Type="Embed" ProgID="Equation.3" ShapeID="_x0000_i1760" DrawAspect="Content" ObjectID="_1812475307" r:id="rId1155"/>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1" type="#_x0000_t75" style="width:50.25pt;height:21.75pt" o:ole="">
            <v:imagedata r:id="rId1156" o:title=""/>
          </v:shape>
          <o:OLEObject Type="Embed" ProgID="Equation.DSMT4" ShapeID="_x0000_i1761" DrawAspect="Content" ObjectID="_1812475308" r:id="rId1157"/>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lastRenderedPageBreak/>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2" type="#_x0000_t75" style="width:28.5pt;height:14.25pt" o:ole="">
            <v:imagedata r:id="rId1158" o:title=""/>
          </v:shape>
          <o:OLEObject Type="Embed" ProgID="Equation.3" ShapeID="_x0000_i1762" DrawAspect="Content" ObjectID="_1812475309" r:id="rId1159"/>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3" type="#_x0000_t75" style="width:36.75pt;height:14.25pt" o:ole="">
            <v:imagedata r:id="rId1160" o:title=""/>
          </v:shape>
          <o:OLEObject Type="Embed" ProgID="Equation.3" ShapeID="_x0000_i1763" DrawAspect="Content" ObjectID="_1812475310" r:id="rId1161"/>
        </w:object>
      </w:r>
      <w:r w:rsidRPr="001A7C01">
        <w:t>where</w:t>
      </w:r>
      <w:r w:rsidRPr="001A7C01">
        <w:rPr>
          <w:rFonts w:eastAsia="SimSun"/>
          <w:lang w:eastAsia="zh-CN"/>
        </w:rPr>
        <w:t xml:space="preserve"> </w:t>
      </w:r>
      <w:r w:rsidRPr="001A7C01">
        <w:rPr>
          <w:position w:val="-10"/>
        </w:rPr>
        <w:object w:dxaOrig="279" w:dyaOrig="300" w14:anchorId="38664DAE">
          <v:shape id="_x0000_i1764" type="#_x0000_t75" style="width:14.25pt;height:14.25pt" o:ole="">
            <v:imagedata r:id="rId1162" o:title=""/>
          </v:shape>
          <o:OLEObject Type="Embed" ProgID="Equation.3" ShapeID="_x0000_i1764" DrawAspect="Content" ObjectID="_1812475311" r:id="rId116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5" type="#_x0000_t75" style="width:1in;height:14.25pt" o:ole="">
            <v:imagedata r:id="rId1164" o:title=""/>
          </v:shape>
          <o:OLEObject Type="Embed" ProgID="Equation.3" ShapeID="_x0000_i1765" DrawAspect="Content" ObjectID="_1812475312" r:id="rId1165"/>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6" type="#_x0000_t75" style="width:86.25pt;height:14.25pt" o:ole="">
            <v:imagedata r:id="rId1166" o:title=""/>
          </v:shape>
          <o:OLEObject Type="Embed" ProgID="Equation.3" ShapeID="_x0000_i1766" DrawAspect="Content" ObjectID="_1812475313" r:id="rId1167"/>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7" type="#_x0000_t75" style="width:21.75pt;height:21.75pt" o:ole="">
            <v:imagedata r:id="rId1168" o:title=""/>
          </v:shape>
          <o:OLEObject Type="Embed" ProgID="Equation.3" ShapeID="_x0000_i1767" DrawAspect="Content" ObjectID="_1812475314" r:id="rId1169"/>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8" type="#_x0000_t75" style="width:21.75pt;height:21.75pt" o:ole="">
            <v:imagedata r:id="rId1170" o:title=""/>
          </v:shape>
          <o:OLEObject Type="Embed" ProgID="Equation.3" ShapeID="_x0000_i1768" DrawAspect="Content" ObjectID="_1812475315" r:id="rId1171"/>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proofErr w:type="spellStart"/>
      <w:r w:rsidRPr="001A7C01">
        <w:rPr>
          <w:i/>
        </w:rPr>
        <w:t>numRepetitionsPerPreambleAttempt</w:t>
      </w:r>
      <w:proofErr w:type="spellEnd"/>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9" type="#_x0000_t75" style="width:21.75pt;height:21.75pt" o:ole="">
            <v:imagedata r:id="rId1168" o:title=""/>
          </v:shape>
          <o:OLEObject Type="Embed" ProgID="Equation.3" ShapeID="_x0000_i1769" DrawAspect="Content" ObjectID="_1812475316" r:id="rId1172"/>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0" type="#_x0000_t75" style="width:21.75pt;height:21.75pt" o:ole="">
                  <v:imagedata r:id="rId1173" o:title=""/>
                </v:shape>
                <o:OLEObject Type="Embed" ProgID="Equation.3" ShapeID="_x0000_i1770" DrawAspect="Content" ObjectID="_1812475317" r:id="rId11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1" type="#_x0000_t75" style="width:21.75pt;height:21.75pt" o:ole="">
                  <v:imagedata r:id="rId1168" o:title=""/>
                </v:shape>
                <o:OLEObject Type="Embed" ProgID="Equation.3" ShapeID="_x0000_i1771" DrawAspect="Content" ObjectID="_1812475318" r:id="rId1175"/>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2" type="#_x0000_t75" style="width:14.25pt;height:14.25pt" o:ole="">
            <v:imagedata r:id="rId1176" o:title=""/>
          </v:shape>
          <o:OLEObject Type="Embed" ProgID="Equation.DSMT4" ShapeID="_x0000_i1772" DrawAspect="Content" ObjectID="_1812475319" r:id="rId1177"/>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3" type="#_x0000_t75" style="width:14.25pt;height:14.25pt" o:ole="">
            <v:imagedata r:id="rId1162" o:title=""/>
          </v:shape>
          <o:OLEObject Type="Embed" ProgID="Equation.3" ShapeID="_x0000_i1773" DrawAspect="Content" ObjectID="_1812475320" r:id="rId1178"/>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lastRenderedPageBreak/>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4" type="#_x0000_t75" style="width:28.5pt;height:21.75pt" o:ole="">
            <v:imagedata r:id="rId1179" o:title=""/>
          </v:shape>
          <o:OLEObject Type="Embed" ProgID="Equation.3" ShapeID="_x0000_i1774" DrawAspect="Content" ObjectID="_1812475321" r:id="rId1180"/>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proofErr w:type="spellStart"/>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proofErr w:type="spellEnd"/>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5" type="#_x0000_t75" style="width:21.75pt;height:21.75pt" o:ole="">
            <v:imagedata r:id="rId1168" o:title=""/>
          </v:shape>
          <o:OLEObject Type="Embed" ProgID="Equation.3" ShapeID="_x0000_i1775" DrawAspect="Content" ObjectID="_1812475322" r:id="rId1181"/>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proofErr w:type="spellStart"/>
      <w:r w:rsidRPr="00E150BA">
        <w:rPr>
          <w:i/>
        </w:rPr>
        <w:t>edt</w:t>
      </w:r>
      <w:proofErr w:type="spellEnd"/>
      <w:r w:rsidRPr="00E150BA">
        <w:rPr>
          <w:i/>
        </w:rPr>
        <w: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6" type="#_x0000_t75" style="width:57.75pt;height:14.25pt" o:ole="">
            <v:imagedata r:id="rId1182" o:title=""/>
          </v:shape>
          <o:OLEObject Type="Embed" ProgID="Equation.DSMT4" ShapeID="_x0000_i1776" DrawAspect="Content" ObjectID="_1812475323" r:id="rId1183"/>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proofErr w:type="spellStart"/>
      <w:r w:rsidRPr="0080044E">
        <w:rPr>
          <w:rFonts w:ascii="Times" w:eastAsia="MS Mincho" w:hAnsi="Times" w:cs="Times"/>
          <w:i/>
        </w:rPr>
        <w:t>edt</w:t>
      </w:r>
      <w:proofErr w:type="spellEnd"/>
      <w:r w:rsidRPr="0080044E">
        <w:rPr>
          <w:rFonts w:ascii="Times" w:eastAsia="MS Mincho" w:hAnsi="Times" w:cs="Times"/>
          <w:i/>
        </w:rPr>
        <w:t>-</w:t>
      </w:r>
      <w:proofErr w:type="spellStart"/>
      <w:r w:rsidR="00D33D9B">
        <w:rPr>
          <w:rFonts w:ascii="Times" w:eastAsia="MS Mincho" w:hAnsi="Times" w:cs="Times"/>
          <w:i/>
        </w:rPr>
        <w:t>S</w:t>
      </w:r>
      <w:r w:rsidR="00D33D9B" w:rsidRPr="0080044E">
        <w:rPr>
          <w:rFonts w:ascii="Times" w:eastAsia="MS Mincho" w:hAnsi="Times" w:cs="Times"/>
          <w:i/>
        </w:rPr>
        <w:t>mallTBS</w:t>
      </w:r>
      <w:proofErr w:type="spellEnd"/>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proofErr w:type="spellStart"/>
      <w:r w:rsidRPr="00662942">
        <w:rPr>
          <w:rFonts w:eastAsia="MS Mincho"/>
          <w:i/>
        </w:rPr>
        <w:t>edt</w:t>
      </w:r>
      <w:proofErr w:type="spellEnd"/>
      <w:r w:rsidRPr="00662942">
        <w:rPr>
          <w:rFonts w:eastAsia="MS Mincho"/>
          <w:i/>
        </w:rPr>
        <w: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7" type="#_x0000_t75" style="width:115.5pt;height:14.25pt" o:ole="">
            <v:imagedata r:id="rId1184" o:title=""/>
          </v:shape>
          <o:OLEObject Type="Embed" ProgID="Equation.DSMT4" ShapeID="_x0000_i1777" DrawAspect="Content" ObjectID="_1812475324" r:id="rId1185"/>
        </w:object>
      </w:r>
      <w:r w:rsidRPr="0070259A">
        <w:t xml:space="preserve"> where </w:t>
      </w:r>
      <w:r w:rsidRPr="0070259A">
        <w:rPr>
          <w:position w:val="-14"/>
        </w:rPr>
        <w:object w:dxaOrig="720" w:dyaOrig="340" w14:anchorId="09811679">
          <v:shape id="_x0000_i1778" type="#_x0000_t75" style="width:36.75pt;height:14.25pt" o:ole="">
            <v:imagedata r:id="rId1186" o:title=""/>
          </v:shape>
          <o:OLEObject Type="Embed" ProgID="Equation.DSMT4" ShapeID="_x0000_i1778" DrawAspect="Content" ObjectID="_1812475325" r:id="rId1187"/>
        </w:object>
      </w:r>
      <w:r w:rsidRPr="0070259A">
        <w:t xml:space="preserve"> is the selected TBS for Msg3, and </w:t>
      </w:r>
      <w:r w:rsidRPr="0070259A">
        <w:rPr>
          <w:position w:val="-14"/>
        </w:rPr>
        <w:object w:dxaOrig="1020" w:dyaOrig="340" w14:anchorId="3847D981">
          <v:shape id="_x0000_i1779" type="#_x0000_t75" style="width:50.25pt;height:14.25pt" o:ole="">
            <v:imagedata r:id="rId1188" o:title=""/>
          </v:shape>
          <o:OLEObject Type="Embed" ProgID="Equation.DSMT4" ShapeID="_x0000_i1779" DrawAspect="Content" ObjectID="_1812475326" r:id="rId1189"/>
        </w:object>
      </w:r>
      <w:r w:rsidRPr="0070259A">
        <w:t xml:space="preserve"> is </w:t>
      </w:r>
      <w:r w:rsidRPr="0028331E">
        <w:t>given by</w:t>
      </w:r>
      <w:r w:rsidRPr="0070259A">
        <w:t xml:space="preserve"> higher layer parameter </w:t>
      </w:r>
      <w:proofErr w:type="spellStart"/>
      <w:r>
        <w:rPr>
          <w:i/>
        </w:rPr>
        <w:t>edt</w:t>
      </w:r>
      <w:proofErr w:type="spellEnd"/>
      <w:r>
        <w:rPr>
          <w:i/>
        </w:rPr>
        <w: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0" type="#_x0000_t75" style="width:50.25pt;height:14.25pt" o:ole="">
            <v:imagedata r:id="rId1190" o:title=""/>
          </v:shape>
          <o:OLEObject Type="Embed" ProgID="Equation.DSMT4" ShapeID="_x0000_i1780" DrawAspect="Content" ObjectID="_1812475327" r:id="rId1191"/>
        </w:object>
      </w:r>
      <w:r>
        <w:t xml:space="preserve"> and </w:t>
      </w:r>
      <w:r w:rsidRPr="00753125">
        <w:rPr>
          <w:position w:val="-12"/>
        </w:rPr>
        <w:object w:dxaOrig="760" w:dyaOrig="360" w14:anchorId="5C6B032B">
          <v:shape id="_x0000_i1781" type="#_x0000_t75" style="width:27.75pt;height:15pt" o:ole="">
            <v:imagedata r:id="rId1192" o:title=""/>
          </v:shape>
          <o:OLEObject Type="Embed" ProgID="Equation.DSMT4" ShapeID="_x0000_i1781" DrawAspect="Content" ObjectID="_1812475328" r:id="rId1193"/>
        </w:object>
      </w:r>
      <w:r>
        <w:t xml:space="preserve"> </w:t>
      </w:r>
      <w:proofErr w:type="spellStart"/>
      <w:r>
        <w:t>and</w:t>
      </w:r>
      <w:proofErr w:type="spellEnd"/>
      <w:r>
        <w:t xml:space="preserve"> </w:t>
      </w:r>
      <w:r w:rsidRPr="00753125">
        <w:rPr>
          <w:position w:val="-14"/>
        </w:rPr>
        <w:object w:dxaOrig="780" w:dyaOrig="380" w14:anchorId="10657532">
          <v:shape id="_x0000_i1782" type="#_x0000_t75" style="width:35.25pt;height:21.75pt" o:ole="">
            <v:imagedata r:id="rId1194" o:title=""/>
          </v:shape>
          <o:OLEObject Type="Embed" ProgID="Equation.DSMT4" ShapeID="_x0000_i1782" DrawAspect="Content" ObjectID="_1812475329" r:id="rId1195"/>
        </w:object>
      </w:r>
      <w:r>
        <w:t>, then</w:t>
      </w:r>
      <w:r w:rsidRPr="0070259A">
        <w:t xml:space="preserve"> </w:t>
      </w:r>
      <w:r w:rsidRPr="0070259A">
        <w:rPr>
          <w:position w:val="-4"/>
        </w:rPr>
        <w:object w:dxaOrig="620" w:dyaOrig="260" w14:anchorId="1F4DBA36">
          <v:shape id="_x0000_i1783" type="#_x0000_t75" style="width:35.25pt;height:9.75pt" o:ole="">
            <v:imagedata r:id="rId1196" o:title=""/>
          </v:shape>
          <o:OLEObject Type="Embed" ProgID="Equation.DSMT4" ShapeID="_x0000_i1783" DrawAspect="Content" ObjectID="_1812475330" r:id="rId1197"/>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4" type="#_x0000_t75" style="width:24.75pt;height:9.75pt" o:ole="">
            <v:imagedata r:id="rId1198" o:title=""/>
          </v:shape>
          <o:OLEObject Type="Embed" ProgID="Equation.DSMT4" ShapeID="_x0000_i1784" DrawAspect="Content" ObjectID="_1812475331" r:id="rId1199"/>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5" type="#_x0000_t75" style="width:57.75pt;height:14.25pt" o:ole="">
            <v:imagedata r:id="rId1200" o:title=""/>
          </v:shape>
          <o:OLEObject Type="Embed" ProgID="Equation.3" ShapeID="_x0000_i1785" DrawAspect="Content" ObjectID="_1812475332" r:id="rId1201"/>
        </w:object>
      </w:r>
      <w:r w:rsidRPr="0028331E">
        <w:t xml:space="preserve"> </w:t>
      </w:r>
      <w:r w:rsidR="00396A4C">
        <w:t>and for</w:t>
      </w:r>
      <w:r w:rsidR="00396A4C" w:rsidRPr="0028331E">
        <w:t xml:space="preserve"> </w:t>
      </w:r>
      <w:r w:rsidRPr="0028331E">
        <w:rPr>
          <w:position w:val="-10"/>
        </w:rPr>
        <w:object w:dxaOrig="1280" w:dyaOrig="320" w14:anchorId="60897D48">
          <v:shape id="_x0000_i1786" type="#_x0000_t75" style="width:50.25pt;height:14.25pt" o:ole="">
            <v:imagedata r:id="rId1190" o:title=""/>
          </v:shape>
          <o:OLEObject Type="Embed" ProgID="Equation.DSMT4" ShapeID="_x0000_i1786" DrawAspect="Content" ObjectID="_1812475333" r:id="rId1202"/>
        </w:object>
      </w:r>
      <w:r>
        <w:t xml:space="preserve"> </w:t>
      </w:r>
      <w:r w:rsidR="00396A4C">
        <w:t xml:space="preserve">with </w:t>
      </w:r>
      <w:r w:rsidRPr="0028331E">
        <w:rPr>
          <w:position w:val="-12"/>
        </w:rPr>
        <w:object w:dxaOrig="1380" w:dyaOrig="360" w14:anchorId="15981ADC">
          <v:shape id="_x0000_i1787" type="#_x0000_t75" style="width:57.75pt;height:14.25pt" o:ole="">
            <v:imagedata r:id="rId1203" o:title=""/>
          </v:shape>
          <o:OLEObject Type="Embed" ProgID="Equation.DSMT4" ShapeID="_x0000_i1787" DrawAspect="Content" ObjectID="_1812475334" r:id="rId1204"/>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8" type="#_x0000_t75" style="width:50.25pt;height:14.25pt" o:ole="">
            <v:imagedata r:id="rId1190" o:title=""/>
          </v:shape>
          <o:OLEObject Type="Embed" ProgID="Equation.DSMT4" ShapeID="_x0000_i1788" DrawAspect="Content" ObjectID="_1812475335" r:id="rId1205"/>
        </w:object>
      </w:r>
      <w:r>
        <w:t xml:space="preserve"> </w:t>
      </w:r>
      <w:r w:rsidR="00396A4C">
        <w:t xml:space="preserve">with </w:t>
      </w:r>
      <w:r w:rsidRPr="0028331E">
        <w:rPr>
          <w:position w:val="-12"/>
        </w:rPr>
        <w:object w:dxaOrig="760" w:dyaOrig="360" w14:anchorId="69F289DC">
          <v:shape id="_x0000_i1789" type="#_x0000_t75" style="width:27.75pt;height:14.25pt" o:ole="">
            <v:imagedata r:id="rId1192" o:title=""/>
          </v:shape>
          <o:OLEObject Type="Embed" ProgID="Equation.DSMT4" ShapeID="_x0000_i1789" DrawAspect="Content" ObjectID="_1812475336" r:id="rId1206"/>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0" type="#_x0000_t75" style="width:21.75pt;height:14.25pt" o:ole="">
                  <v:imagedata r:id="rId22" o:title=""/>
                </v:shape>
                <o:OLEObject Type="Embed" ProgID="Equation.3" ShapeID="_x0000_i1790" DrawAspect="Content" ObjectID="_1812475337" r:id="rId1207"/>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1" type="#_x0000_t75" style="width:57.75pt;height:14.25pt" o:ole="">
                  <v:imagedata r:id="rId1200" o:title=""/>
                </v:shape>
                <o:OLEObject Type="Embed" ProgID="Equation.3" ShapeID="_x0000_i1791" DrawAspect="Content" ObjectID="_1812475338" r:id="rId1208"/>
              </w:object>
            </w:r>
            <w:r w:rsidRPr="001A7C01">
              <w:rPr>
                <w:lang w:eastAsia="en-US"/>
              </w:rPr>
              <w:t xml:space="preserve"> or </w:t>
            </w:r>
            <w:r w:rsidRPr="001A7C01">
              <w:rPr>
                <w:position w:val="-10"/>
                <w:lang w:eastAsia="en-US"/>
              </w:rPr>
              <w:object w:dxaOrig="1280" w:dyaOrig="320" w14:anchorId="6AE39AC5">
                <v:shape id="_x0000_i1792" type="#_x0000_t75" style="width:50.25pt;height:14.25pt" o:ole="">
                  <v:imagedata r:id="rId1190" o:title=""/>
                </v:shape>
                <o:OLEObject Type="Embed" ProgID="Equation.DSMT4" ShapeID="_x0000_i1792" DrawAspect="Content" ObjectID="_1812475339" r:id="rId1209"/>
              </w:object>
            </w:r>
            <w:r w:rsidRPr="001A7C01">
              <w:rPr>
                <w:lang w:eastAsia="en-US"/>
              </w:rPr>
              <w:t>and</w:t>
            </w:r>
            <w:r w:rsidRPr="001A7C01">
              <w:rPr>
                <w:position w:val="-12"/>
                <w:lang w:eastAsia="en-US"/>
              </w:rPr>
              <w:object w:dxaOrig="1380" w:dyaOrig="360" w14:anchorId="38B559B9">
                <v:shape id="_x0000_i1793" type="#_x0000_t75" style="width:57.75pt;height:14.25pt" o:ole="">
                  <v:imagedata r:id="rId1203" o:title=""/>
                </v:shape>
                <o:OLEObject Type="Embed" ProgID="Equation.DSMT4" ShapeID="_x0000_i1793" DrawAspect="Content" ObjectID="_1812475340" r:id="rId1210"/>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4" type="#_x0000_t75" style="width:50.25pt;height:14.25pt" o:ole="">
                  <v:imagedata r:id="rId1190" o:title=""/>
                </v:shape>
                <o:OLEObject Type="Embed" ProgID="Equation.DSMT4" ShapeID="_x0000_i1794" DrawAspect="Content" ObjectID="_1812475341" r:id="rId1211"/>
              </w:object>
            </w:r>
            <w:r w:rsidRPr="001A7C01">
              <w:rPr>
                <w:lang w:eastAsia="en-US"/>
              </w:rPr>
              <w:t>and</w:t>
            </w:r>
            <w:r w:rsidRPr="001A7C01">
              <w:rPr>
                <w:position w:val="-12"/>
                <w:lang w:eastAsia="en-US"/>
              </w:rPr>
              <w:object w:dxaOrig="760" w:dyaOrig="360" w14:anchorId="4E70E922">
                <v:shape id="_x0000_i1795" type="#_x0000_t75" style="width:27.75pt;height:14.25pt" o:ole="">
                  <v:imagedata r:id="rId1212" o:title=""/>
                </v:shape>
                <o:OLEObject Type="Embed" ProgID="Equation.DSMT4" ShapeID="_x0000_i1795" DrawAspect="Content" ObjectID="_1812475342" r:id="rId1213"/>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6" type="#_x0000_t75" style="width:21.75pt;height:14.25pt" o:ole="">
                  <v:imagedata r:id="rId1214" o:title=""/>
                </v:shape>
                <o:OLEObject Type="Embed" ProgID="Equation.DSMT4" ShapeID="_x0000_i1796" DrawAspect="Content" ObjectID="_1812475343" r:id="rId1215"/>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proofErr w:type="spellStart"/>
      <w:r w:rsidR="00BC077E">
        <w:rPr>
          <w:i/>
        </w:rPr>
        <w:t>edt</w:t>
      </w:r>
      <w:proofErr w:type="spellEnd"/>
      <w:r w:rsidR="00BC077E">
        <w:rPr>
          <w:i/>
        </w:rPr>
        <w:t>-</w:t>
      </w:r>
      <w:proofErr w:type="spellStart"/>
      <w:r w:rsidR="00D33D9B">
        <w:rPr>
          <w:i/>
        </w:rPr>
        <w:t>SmallTBS</w:t>
      </w:r>
      <w:proofErr w:type="spellEnd"/>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proofErr w:type="spellStart"/>
            <w:r w:rsidRPr="004E09C2">
              <w:rPr>
                <w:rFonts w:ascii="Arial" w:hAnsi="Arial"/>
                <w:b/>
                <w:i/>
                <w:sz w:val="18"/>
              </w:rPr>
              <w:t>edt</w:t>
            </w:r>
            <w:proofErr w:type="spellEnd"/>
            <w:r w:rsidRPr="004E09C2">
              <w:rPr>
                <w:rFonts w:ascii="Arial" w:hAnsi="Arial"/>
                <w:b/>
                <w:i/>
                <w:sz w:val="18"/>
              </w:rPr>
              <w: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proofErr w:type="spellStart"/>
            <w:r w:rsidRPr="004E09C2">
              <w:rPr>
                <w:rFonts w:ascii="Arial" w:hAnsi="Arial"/>
                <w:b/>
                <w:i/>
                <w:sz w:val="18"/>
              </w:rPr>
              <w:t>edt</w:t>
            </w:r>
            <w:proofErr w:type="spellEnd"/>
            <w:r w:rsidRPr="004E09C2">
              <w:rPr>
                <w:rFonts w:ascii="Arial" w:hAnsi="Arial"/>
                <w:b/>
                <w:i/>
                <w:sz w:val="18"/>
              </w:rPr>
              <w:t>-</w:t>
            </w:r>
            <w:proofErr w:type="spellStart"/>
            <w:r w:rsidRPr="004E09C2">
              <w:rPr>
                <w:rFonts w:ascii="Arial" w:hAnsi="Arial"/>
                <w:b/>
                <w:i/>
                <w:sz w:val="18"/>
              </w:rPr>
              <w:t>SmallTBS</w:t>
            </w:r>
            <w:proofErr w:type="spellEnd"/>
            <w:r w:rsidRPr="004E09C2">
              <w:rPr>
                <w:rFonts w:ascii="Arial" w:hAnsi="Arial"/>
                <w:b/>
                <w:i/>
                <w:sz w:val="18"/>
              </w:rPr>
              <w:t>-Subset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7" type="#_x0000_t75" style="width:21.75pt;height:14.25pt" o:ole="">
                  <v:imagedata r:id="rId22" o:title=""/>
                </v:shape>
                <o:OLEObject Type="Embed" ProgID="Equation.3" ShapeID="_x0000_i1797" DrawAspect="Content" ObjectID="_1812475344" r:id="rId1216"/>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8" type="#_x0000_t75" style="width:21.75pt;height:14.25pt" o:ole="">
                  <v:imagedata r:id="rId1214" o:title=""/>
                </v:shape>
                <o:OLEObject Type="Embed" ProgID="Equation.DSMT4" ShapeID="_x0000_i1798" DrawAspect="Content" ObjectID="_1812475345" r:id="rId1217"/>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3C26847F" w14:textId="77777777" w:rsidR="00821C21" w:rsidRDefault="000E3446" w:rsidP="00821C21">
      <w:pPr>
        <w:pStyle w:val="B1"/>
        <w:rPr>
          <w:ins w:id="19" w:author="CR1449" w:date="2025-06-26T18:35:00Z" w16du:dateUtc="2025-06-26T16:35:00Z"/>
          <w:rFonts w:eastAsia="MS Mincho"/>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4EE315DF" w14:textId="3BE5C544" w:rsidR="005C545C" w:rsidRDefault="00821C21" w:rsidP="00821C21">
      <w:pPr>
        <w:pStyle w:val="B1"/>
        <w:rPr>
          <w:lang w:eastAsia="x-none"/>
        </w:rPr>
      </w:pPr>
      <w:ins w:id="20" w:author="CR1449" w:date="2025-06-26T18:35:00Z" w16du:dateUtc="2025-06-26T16:35:00Z">
        <w:r>
          <w:rPr>
            <w:rFonts w:eastAsia="MS Mincho"/>
          </w:rPr>
          <w:t>-</w:t>
        </w:r>
        <w:r>
          <w:rPr>
            <w:rFonts w:eastAsia="MS Mincho"/>
          </w:rPr>
          <w:tab/>
          <w:t xml:space="preserve">Else if the UE is in a </w:t>
        </w:r>
        <w:r w:rsidRPr="00A25BB3">
          <w:rPr>
            <w:iCs/>
          </w:rPr>
          <w:t xml:space="preserve">NTN </w:t>
        </w:r>
        <w:r>
          <w:rPr>
            <w:iCs/>
          </w:rPr>
          <w:t xml:space="preserve">TDD </w:t>
        </w:r>
        <w:r w:rsidRPr="00A25BB3">
          <w:rPr>
            <w:iCs/>
          </w:rPr>
          <w:t>serving cell</w:t>
        </w:r>
        <w:r>
          <w:rPr>
            <w:lang w:val="en-US" w:eastAsia="ko-KR"/>
          </w:rPr>
          <w:t xml:space="preserve"> and the UE determines the </w:t>
        </w:r>
        <w:r w:rsidRPr="00377EA8">
          <w:rPr>
            <w:lang w:val="en-US" w:eastAsia="ko-KR"/>
          </w:rPr>
          <w:t>subframe is</w:t>
        </w:r>
        <w:r>
          <w:rPr>
            <w:lang w:val="en-US" w:eastAsia="ko-KR"/>
          </w:rPr>
          <w:t xml:space="preserve"> not </w:t>
        </w:r>
        <w:r w:rsidRPr="00377EA8">
          <w:rPr>
            <w:lang w:val="en-US" w:eastAsia="ko-KR"/>
          </w:rPr>
          <w:t xml:space="preserve">one of the </w:t>
        </w:r>
        <w:r w:rsidRPr="00274535">
          <w:rPr>
            <w:i/>
            <w:iCs/>
            <w:lang w:val="en-US" w:eastAsia="ko-KR"/>
          </w:rPr>
          <w:t>D</w:t>
        </w:r>
        <w:r w:rsidRPr="00377EA8">
          <w:rPr>
            <w:lang w:val="en-US" w:eastAsia="ko-KR"/>
          </w:rPr>
          <w:t xml:space="preserve"> consecutive downlink subframes according to the TDD pattern </w:t>
        </w:r>
        <w:r>
          <w:rPr>
            <w:lang w:val="en-US" w:eastAsia="ko-KR"/>
          </w:rPr>
          <w:t xml:space="preserve">and the value of </w:t>
        </w:r>
        <w:r w:rsidRPr="00274535">
          <w:rPr>
            <w:i/>
            <w:iCs/>
            <w:lang w:val="en-US" w:eastAsia="ko-KR"/>
          </w:rPr>
          <w:t>D</w:t>
        </w:r>
        <w:r>
          <w:rPr>
            <w:lang w:val="en-US" w:eastAsia="ko-KR"/>
          </w:rPr>
          <w:t xml:space="preserve"> </w:t>
        </w:r>
        <w:r w:rsidRPr="00377EA8">
          <w:rPr>
            <w:lang w:val="en-US" w:eastAsia="ko-KR"/>
          </w:rPr>
          <w:t>defined in [3],</w:t>
        </w:r>
        <w:r>
          <w:rPr>
            <w:lang w:val="en-US" w:eastAsia="ko-KR"/>
          </w:rPr>
          <w:t xml:space="preserve"> </w:t>
        </w:r>
        <w:r>
          <w:rPr>
            <w:rFonts w:eastAsia="MS Mincho"/>
          </w:rPr>
          <w:t>then the subframe is not assumed as a NB-IoT DL subframe</w:t>
        </w:r>
        <w:r>
          <w:rPr>
            <w:lang w:eastAsia="x-none"/>
          </w:rPr>
          <w:t>.</w:t>
        </w:r>
      </w:ins>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proofErr w:type="spellStart"/>
      <w:r w:rsidR="003C1063" w:rsidRPr="0060046E">
        <w:rPr>
          <w:i/>
          <w:iCs/>
        </w:rPr>
        <w:t>resourceReservationConfigDL</w:t>
      </w:r>
      <w:proofErr w:type="spellEnd"/>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proofErr w:type="spellStart"/>
      <w:r w:rsidR="00F77397" w:rsidRPr="001A7C01">
        <w:rPr>
          <w:i/>
          <w:iCs/>
        </w:rPr>
        <w:t>operationModeInfo</w:t>
      </w:r>
      <w:proofErr w:type="spellEnd"/>
      <w:r w:rsidR="00F77397" w:rsidRPr="001A7C01">
        <w:rPr>
          <w:i/>
          <w:iCs/>
        </w:rPr>
        <w:t>,</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lastRenderedPageBreak/>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proofErr w:type="spellStart"/>
      <w:r w:rsidRPr="001A7C01">
        <w:rPr>
          <w:rFonts w:eastAsia="MS Mincho"/>
          <w:i/>
          <w:lang w:val="en-US"/>
        </w:rPr>
        <w:t>downlinkBitmapNonAnchor</w:t>
      </w:r>
      <w:proofErr w:type="spellEnd"/>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proofErr w:type="spellStart"/>
      <w:r w:rsidR="000E3446" w:rsidRPr="00806DFF">
        <w:rPr>
          <w:rFonts w:eastAsia="DengXian"/>
          <w:i/>
        </w:rPr>
        <w:t>npdsch</w:t>
      </w:r>
      <w:proofErr w:type="spellEnd"/>
      <w:r w:rsidR="000E3446" w:rsidRPr="00806DFF">
        <w:rPr>
          <w:rFonts w:eastAsia="DengXian"/>
          <w:i/>
        </w:rPr>
        <w:t>-</w:t>
      </w:r>
      <w:proofErr w:type="spellStart"/>
      <w:r w:rsidR="000E3446" w:rsidRPr="00806DFF">
        <w:rPr>
          <w:rFonts w:eastAsia="DengXian"/>
          <w:i/>
        </w:rPr>
        <w:t>MultiTB</w:t>
      </w:r>
      <w:proofErr w:type="spellEnd"/>
      <w:r w:rsidR="000E3446" w:rsidRPr="00806DFF">
        <w:rPr>
          <w:rFonts w:eastAsia="DengXian"/>
          <w:i/>
        </w:rPr>
        <w:t>-Confi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5E988A75"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w:t>
      </w:r>
      <w:ins w:id="21" w:author="CR1449" w:date="2025-06-26T18:36:00Z" w16du:dateUtc="2025-06-26T16:36:00Z">
        <w:r w:rsidR="00821C21">
          <w:t xml:space="preserve"> </w:t>
        </w:r>
        <w:r w:rsidR="00821C21">
          <w:t>or NTN TDD</w:t>
        </w:r>
      </w:ins>
      <w:r w:rsidRPr="003631AE">
        <w:t xml:space="preserve">, </w:t>
      </w:r>
    </w:p>
    <w:p w14:paraId="0EC81847" w14:textId="6530CFFE"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 xml:space="preserve">for </w:t>
      </w:r>
      <w:ins w:id="22" w:author="CR1449" w:date="2025-06-26T18:36:00Z" w16du:dateUtc="2025-06-26T16:36:00Z">
        <w:r w:rsidR="00821C21">
          <w:t xml:space="preserve">TN </w:t>
        </w:r>
      </w:ins>
      <w:r w:rsidRPr="003631AE">
        <w:t>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proofErr w:type="spellStart"/>
      <w:r w:rsidR="00DD1F14" w:rsidRPr="001A7C01">
        <w:rPr>
          <w:i/>
          <w:lang w:eastAsia="zh-CN"/>
        </w:rPr>
        <w:t>n</w:t>
      </w:r>
      <w:r w:rsidR="00DD1F14" w:rsidRPr="001A7C01">
        <w:rPr>
          <w:rFonts w:hint="eastAsia"/>
          <w:i/>
          <w:vertAlign w:val="subscript"/>
          <w:lang w:eastAsia="zh-CN"/>
        </w:rPr>
        <w:t>i</w:t>
      </w:r>
      <w:proofErr w:type="spellEnd"/>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proofErr w:type="spellStart"/>
      <w:r w:rsidR="00DD1F14" w:rsidRPr="00D52E7B">
        <w:rPr>
          <w:i/>
          <w:lang w:eastAsia="zh-CN"/>
        </w:rPr>
        <w:t>n</w:t>
      </w:r>
      <w:r w:rsidR="00DD1F14" w:rsidRPr="00D52E7B">
        <w:rPr>
          <w:rFonts w:hint="eastAsia"/>
          <w:i/>
          <w:vertAlign w:val="subscript"/>
          <w:lang w:eastAsia="zh-CN"/>
        </w:rPr>
        <w:t>i</w:t>
      </w:r>
      <w:proofErr w:type="spellEnd"/>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6287F255"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9" type="#_x0000_t75" style="width:75pt;height:21pt" o:ole="">
            <v:imagedata r:id="rId1218" o:title=""/>
          </v:shape>
          <o:OLEObject Type="Embed" ProgID="Equation.DSMT4" ShapeID="_x0000_i1799" DrawAspect="Content" ObjectID="_1812475346" r:id="rId1219"/>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0" type="#_x0000_t75" style="width:21.75pt;height:21.75pt" o:ole="">
            <v:imagedata r:id="rId1168" o:title=""/>
          </v:shape>
          <o:OLEObject Type="Embed" ProgID="Equation.3" ShapeID="_x0000_i1800" DrawAspect="Content" ObjectID="_1812475347" r:id="rId1220"/>
        </w:object>
      </w:r>
      <w:r w:rsidR="008B7F49">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1" type="#_x0000_t75" style="width:21.75pt;height:14.25pt" o:ole="">
            <v:imagedata r:id="rId1221" o:title=""/>
          </v:shape>
          <o:OLEObject Type="Embed" ProgID="Equation.3" ShapeID="_x0000_i1801" DrawAspect="Content" ObjectID="_1812475348" r:id="rId1222"/>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2" type="#_x0000_t75" style="width:22.5pt;height:15pt" o:ole="">
            <v:imagedata r:id="rId1223" o:title=""/>
          </v:shape>
          <o:OLEObject Type="Embed" ProgID="Equation.DSMT4" ShapeID="_x0000_i1802" DrawAspect="Content" ObjectID="_1812475349" r:id="rId1224"/>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3" type="#_x0000_t75" style="width:39pt;height:15pt" o:ole="">
            <v:imagedata r:id="rId1225" o:title=""/>
          </v:shape>
          <o:OLEObject Type="Embed" ProgID="Equation.DSMT4" ShapeID="_x0000_i1803" DrawAspect="Content" ObjectID="_1812475350" r:id="rId1226"/>
        </w:object>
      </w:r>
      <w:r w:rsidR="008B7F49" w:rsidRPr="00903F38">
        <w:rPr>
          <w:rFonts w:eastAsia="SimSun"/>
          <w:lang w:eastAsia="zh-CN"/>
        </w:rPr>
        <w:t xml:space="preserve"> </w:t>
      </w:r>
      <w:r w:rsidR="008B7F49">
        <w:rPr>
          <w:rFonts w:eastAsia="SimSun"/>
          <w:lang w:eastAsia="zh-CN"/>
        </w:rPr>
        <w:t>otherwise</w:t>
      </w:r>
      <w:r w:rsidR="008B7F49">
        <w:t>,</w:t>
      </w:r>
    </w:p>
    <w:p w14:paraId="16A17E0D" w14:textId="6C3FDA1A" w:rsidR="0089639F" w:rsidRPr="001A7C01" w:rsidRDefault="00946C17" w:rsidP="00407830">
      <w:pPr>
        <w:pStyle w:val="B1"/>
      </w:pPr>
      <w:r w:rsidRPr="001A7C01">
        <w:rPr>
          <w:rFonts w:eastAsia="SimSun"/>
          <w:lang w:eastAsia="zh-CN"/>
        </w:rPr>
        <w:t>-</w:t>
      </w:r>
      <w:r w:rsidRPr="001A7C01">
        <w:rPr>
          <w:rFonts w:eastAsia="SimSun"/>
          <w:lang w:eastAsia="zh-CN"/>
        </w:rPr>
        <w:tab/>
      </w:r>
      <w:bookmarkStart w:id="23" w:name="OLE_LINK4"/>
      <w:r w:rsidR="00DD1F14" w:rsidRPr="001A7C01">
        <w:rPr>
          <w:i/>
          <w:lang w:eastAsia="zh-CN"/>
        </w:rPr>
        <w:t>k</w:t>
      </w:r>
      <w:r w:rsidR="00DD1F14" w:rsidRPr="001A7C01">
        <w:rPr>
          <w:i/>
          <w:vertAlign w:val="subscript"/>
          <w:lang w:eastAsia="zh-CN"/>
        </w:rPr>
        <w:t>0</w:t>
      </w:r>
      <w:bookmarkEnd w:id="23"/>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for FDD</w:t>
      </w:r>
      <w:ins w:id="24" w:author="CR1449" w:date="2025-06-26T18:36:00Z" w16du:dateUtc="2025-06-26T16:36:00Z">
        <w:r w:rsidR="00821C21">
          <w:rPr>
            <w:lang w:eastAsia="zh-CN"/>
          </w:rPr>
          <w:t xml:space="preserve"> </w:t>
        </w:r>
        <w:r w:rsidR="00821C21">
          <w:t>or NTN TDD</w:t>
        </w:r>
      </w:ins>
      <w:r w:rsidR="003631AE">
        <w:rPr>
          <w:lang w:eastAsia="zh-CN"/>
        </w:rPr>
        <w:t xml:space="preserve">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 xml:space="preserve">for </w:t>
      </w:r>
      <w:ins w:id="25" w:author="CR1449" w:date="2025-06-26T18:37:00Z" w16du:dateUtc="2025-06-26T16:37:00Z">
        <w:r w:rsidR="00821C21">
          <w:t xml:space="preserve">TN </w:t>
        </w:r>
      </w:ins>
      <w:r w:rsidR="003631AE">
        <w:rPr>
          <w:lang w:eastAsia="zh-CN"/>
        </w:rPr>
        <w:t>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4" type="#_x0000_t75" style="width:28.5pt;height:21.75pt" o:ole="">
            <v:imagedata r:id="rId1179" o:title=""/>
          </v:shape>
          <o:OLEObject Type="Embed" ProgID="Equation.3" ShapeID="_x0000_i1804" DrawAspect="Content" ObjectID="_1812475351" r:id="rId1227"/>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5" type="#_x0000_t75" style="width:28.5pt;height:21.75pt" o:ole="">
            <v:imagedata r:id="rId1179" o:title=""/>
          </v:shape>
          <o:OLEObject Type="Embed" ProgID="Equation.3" ShapeID="_x0000_i1805" DrawAspect="Content" ObjectID="_1812475352" r:id="rId1228"/>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6" type="#_x0000_t75" style="width:28.5pt;height:21.75pt" o:ole="">
            <v:imagedata r:id="rId1179" o:title=""/>
          </v:shape>
          <o:OLEObject Type="Embed" ProgID="Equation.3" ShapeID="_x0000_i1806" DrawAspect="Content" ObjectID="_1812475353" r:id="rId1229"/>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7" type="#_x0000_t75" style="width:21.75pt;height:14.25pt" o:ole="">
            <v:imagedata r:id="rId1230" o:title=""/>
          </v:shape>
          <o:OLEObject Type="Embed" ProgID="Equation.3" ShapeID="_x0000_i1807" DrawAspect="Content" ObjectID="_1812475354" r:id="rId1231"/>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8" type="#_x0000_t75" style="width:35.25pt;height:18.75pt" o:ole="">
            <v:imagedata r:id="rId1232" o:title=""/>
          </v:shape>
          <o:OLEObject Type="Embed" ProgID="Equation.DSMT4" ShapeID="_x0000_i1808" DrawAspect="Content" ObjectID="_1812475355" r:id="rId1233"/>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proofErr w:type="spellStart"/>
      <w:r w:rsidR="000E5C2F" w:rsidRPr="00A16AAD">
        <w:rPr>
          <w:i/>
        </w:rPr>
        <w:t>multiTB</w:t>
      </w:r>
      <w:proofErr w:type="spellEnd"/>
      <w:r w:rsidR="000E5C2F" w:rsidRPr="00A16AAD">
        <w:rPr>
          <w:i/>
        </w:rPr>
        <w:t>-Config</w:t>
      </w:r>
      <w:r w:rsidR="000E5C2F">
        <w:rPr>
          <w:i/>
        </w:rPr>
        <w:t xml:space="preserve"> </w:t>
      </w:r>
      <w:r w:rsidR="000E5C2F">
        <w:rPr>
          <w:iCs/>
        </w:rPr>
        <w:t xml:space="preserve">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9" type="#_x0000_t75" style="width:37.5pt;height:21pt" o:ole="">
            <v:imagedata r:id="rId1234" o:title=""/>
          </v:shape>
          <o:OLEObject Type="Embed" ProgID="Equation.DSMT4" ShapeID="_x0000_i1809" DrawAspect="Content" ObjectID="_1812475356" r:id="rId1235"/>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0" type="#_x0000_t75" style="width:54.75pt;height:21pt" o:ole="">
            <v:imagedata r:id="rId1236" o:title=""/>
          </v:shape>
          <o:OLEObject Type="Embed" ProgID="Equation.DSMT4" ShapeID="_x0000_i1810" DrawAspect="Content" ObjectID="_1812475357" r:id="rId1237"/>
        </w:object>
      </w:r>
      <w:r>
        <w:t xml:space="preserve"> with </w:t>
      </w:r>
      <w:r w:rsidRPr="00AC13F7">
        <w:rPr>
          <w:position w:val="-14"/>
        </w:rPr>
        <w:object w:dxaOrig="3940" w:dyaOrig="380" w14:anchorId="2679AE99">
          <v:shape id="_x0000_i1811" type="#_x0000_t75" style="width:197.25pt;height:21pt" o:ole="">
            <v:imagedata r:id="rId1238" o:title=""/>
          </v:shape>
          <o:OLEObject Type="Embed" ProgID="Equation.DSMT4" ShapeID="_x0000_i1811" DrawAspect="Content" ObjectID="_1812475358" r:id="rId1239"/>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2" type="#_x0000_t75" style="width:73.5pt;height:18.75pt" o:ole="">
            <v:imagedata r:id="rId1240" o:title=""/>
          </v:shape>
          <o:OLEObject Type="Embed" ProgID="Equation.DSMT4" ShapeID="_x0000_i1812" DrawAspect="Content" ObjectID="_1812475359" r:id="rId1241"/>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3" type="#_x0000_t75" style="width:47.25pt;height:21pt" o:ole="">
            <v:imagedata r:id="rId1242" o:title=""/>
          </v:shape>
          <o:OLEObject Type="Embed" ProgID="Equation.DSMT4" ShapeID="_x0000_i1813" DrawAspect="Content" ObjectID="_1812475360" r:id="rId1243"/>
        </w:object>
      </w:r>
      <w:r>
        <w:t xml:space="preserve"> with </w:t>
      </w:r>
      <w:r w:rsidRPr="00C956AA">
        <w:rPr>
          <w:position w:val="-14"/>
        </w:rPr>
        <w:object w:dxaOrig="1800" w:dyaOrig="380" w14:anchorId="6A4A0882">
          <v:shape id="_x0000_i1814" type="#_x0000_t75" style="width:90pt;height:21pt" o:ole="">
            <v:imagedata r:id="rId1244" o:title=""/>
          </v:shape>
          <o:OLEObject Type="Embed" ProgID="Equation.DSMT4" ShapeID="_x0000_i1814" DrawAspect="Content" ObjectID="_1812475361" r:id="rId1245"/>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5" type="#_x0000_t75" style="width:73.5pt;height:18.75pt" o:ole="">
            <v:imagedata r:id="rId1240" o:title=""/>
          </v:shape>
          <o:OLEObject Type="Embed" ProgID="Equation.DSMT4" ShapeID="_x0000_i1815" DrawAspect="Content" ObjectID="_1812475362" r:id="rId1246"/>
        </w:object>
      </w:r>
    </w:p>
    <w:p w14:paraId="41327C09" w14:textId="77777777" w:rsidR="005C545C" w:rsidRDefault="005C545C" w:rsidP="005C545C">
      <w:pPr>
        <w:pStyle w:val="B1"/>
      </w:pPr>
      <w:r>
        <w:lastRenderedPageBreak/>
        <w:t>-</w:t>
      </w:r>
      <w:r>
        <w:tab/>
        <w:t xml:space="preserve">for </w:t>
      </w:r>
      <w:r w:rsidRPr="00C956AA">
        <w:rPr>
          <w:position w:val="-10"/>
        </w:rPr>
        <w:object w:dxaOrig="700" w:dyaOrig="340" w14:anchorId="5B28F0A9">
          <v:shape id="_x0000_i1816" type="#_x0000_t75" style="width:34.5pt;height:18.75pt" o:ole="">
            <v:imagedata r:id="rId1232" o:title=""/>
          </v:shape>
          <o:OLEObject Type="Embed" ProgID="Equation.DSMT4" ShapeID="_x0000_i1816" DrawAspect="Content" ObjectID="_1812475363" r:id="rId1247"/>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proofErr w:type="spellStart"/>
      <w:r w:rsidR="000E5C2F" w:rsidRPr="00A16AAD">
        <w:rPr>
          <w:bCs/>
          <w:i/>
        </w:rPr>
        <w:t>multiTB</w:t>
      </w:r>
      <w:proofErr w:type="spellEnd"/>
      <w:r w:rsidR="000E5C2F" w:rsidRPr="00A16AAD">
        <w:rPr>
          <w:bCs/>
          <w:i/>
        </w:rPr>
        <w:t>-Gap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7" type="#_x0000_t75" style="width:60pt;height:21pt" o:ole="">
            <v:imagedata r:id="rId1248" o:title=""/>
          </v:shape>
          <o:OLEObject Type="Embed" ProgID="Equation.DSMT4" ShapeID="_x0000_i1817" DrawAspect="Content" ObjectID="_1812475364" r:id="rId1249"/>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proofErr w:type="spellStart"/>
      <w:r w:rsidR="000E5C2F" w:rsidRPr="00A16AAD">
        <w:rPr>
          <w:bCs/>
          <w:i/>
        </w:rPr>
        <w:t>multiTB</w:t>
      </w:r>
      <w:proofErr w:type="spellEnd"/>
      <w:r w:rsidR="000E5C2F" w:rsidRPr="00A16AAD">
        <w:rPr>
          <w:bCs/>
          <w:i/>
        </w:rPr>
        <w:t>-Gap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8" type="#_x0000_t75" style="width:75pt;height:18.75pt" o:ole="">
            <v:imagedata r:id="rId1250" o:title=""/>
          </v:shape>
          <o:OLEObject Type="Embed" ProgID="Equation.DSMT4" ShapeID="_x0000_i1818" DrawAspect="Content" ObjectID="_1812475365" r:id="rId1251"/>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19" type="#_x0000_t75" style="width:14.25pt;height:14.25pt" o:ole="">
            <v:imagedata r:id="rId1252" o:title=""/>
          </v:shape>
          <o:OLEObject Type="Embed" ProgID="Equation.3" ShapeID="_x0000_i1819" DrawAspect="Content" ObjectID="_1812475366" r:id="rId1253"/>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0" type="#_x0000_t75" style="width:28.5pt;height:21.75pt" o:ole="">
                  <v:imagedata r:id="rId1179" o:title=""/>
                </v:shape>
                <o:OLEObject Type="Embed" ProgID="Equation.3" ShapeID="_x0000_i1820" DrawAspect="Content" ObjectID="_1812475367" r:id="rId125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1" type="#_x0000_t75" style="width:14.25pt;height:14.25pt" o:ole="">
                  <v:imagedata r:id="rId1252" o:title=""/>
                </v:shape>
                <o:OLEObject Type="Embed" ProgID="Equation.3" ShapeID="_x0000_i1821" DrawAspect="Content" ObjectID="_1812475368" r:id="rId1255"/>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2" type="#_x0000_t75" style="width:50.25pt;height:14.25pt" o:ole="">
                  <v:imagedata r:id="rId1256" o:title=""/>
                </v:shape>
                <o:OLEObject Type="Embed" ProgID="Equation.3" ShapeID="_x0000_i1822" DrawAspect="Content" ObjectID="_1812475369" r:id="rId125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3" type="#_x0000_t75" style="width:50.25pt;height:14.25pt" o:ole="">
                  <v:imagedata r:id="rId1258" o:title=""/>
                </v:shape>
                <o:OLEObject Type="Embed" ProgID="Equation.3" ShapeID="_x0000_i1823" DrawAspect="Content" ObjectID="_1812475370" r:id="rId1259"/>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4" type="#_x0000_t75" style="width:14.25pt;height:14.25pt" o:ole="">
            <v:imagedata r:id="rId1252" o:title=""/>
          </v:shape>
          <o:OLEObject Type="Embed" ProgID="Equation.3" ShapeID="_x0000_i1824" DrawAspect="Content" ObjectID="_1812475371" r:id="rId1260"/>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5" type="#_x0000_t75" style="width:28.5pt;height:21.75pt" o:ole="">
                  <v:imagedata r:id="rId1179" o:title=""/>
                </v:shape>
                <o:OLEObject Type="Embed" ProgID="Equation.3" ShapeID="_x0000_i1825" DrawAspect="Content" ObjectID="_1812475372" r:id="rId1261"/>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6" type="#_x0000_t75" style="width:14.25pt;height:14.25pt" o:ole="">
                  <v:imagedata r:id="rId1252" o:title=""/>
                </v:shape>
                <o:OLEObject Type="Embed" ProgID="Equation.3" ShapeID="_x0000_i1826" DrawAspect="Content" ObjectID="_1812475373" r:id="rId1262"/>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proofErr w:type="spellStart"/>
      <w:r w:rsidRPr="001A7C01">
        <w:rPr>
          <w:i/>
        </w:rPr>
        <w:t>twoHARQ-ProcessesConfig</w:t>
      </w:r>
      <w:proofErr w:type="spellEnd"/>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7" type="#_x0000_t75" style="width:21.75pt;height:14.25pt" o:ole="">
            <v:imagedata r:id="rId1263" o:title=""/>
          </v:shape>
          <o:OLEObject Type="Embed" ProgID="Equation.3" ShapeID="_x0000_i1827" DrawAspect="Content" ObjectID="_1812475374" r:id="rId1264"/>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8" type="#_x0000_t75" style="width:14.25pt;height:14.25pt" o:ole="">
            <v:imagedata r:id="rId1265" o:title=""/>
          </v:shape>
          <o:OLEObject Type="Embed" ProgID="Equation.3" ShapeID="_x0000_i1828" DrawAspect="Content" ObjectID="_1812475375" r:id="rId126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0110F3C5"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9" type="#_x0000_t75" style="width:21.75pt;height:21.75pt" o:ole="">
            <v:imagedata r:id="rId1168" o:title=""/>
          </v:shape>
          <o:OLEObject Type="Embed" ProgID="Equation.3" ShapeID="_x0000_i1829" DrawAspect="Content" ObjectID="_1812475376" r:id="rId1267"/>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0" type="#_x0000_t75" style="width:21.75pt;height:21.75pt" o:ole="">
            <v:imagedata r:id="rId1173" o:title=""/>
          </v:shape>
          <o:OLEObject Type="Embed" ProgID="Equation.3" ShapeID="_x0000_i1830" DrawAspect="Content" ObjectID="_1812475377" r:id="rId1268"/>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81266">
        <w:rPr>
          <w:lang w:eastAsia="zh-CN"/>
        </w:rPr>
        <w:t xml:space="preserve">, except for NPDSCH with 16QAM where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89639F" w:rsidRPr="001A7C01">
        <w:rPr>
          <w:rFonts w:eastAsia="SimSun"/>
          <w:lang w:eastAsia="zh-CN"/>
        </w:rPr>
        <w:t>.</w:t>
      </w:r>
      <w:r w:rsidR="00352FC5">
        <w:rPr>
          <w:rFonts w:eastAsia="SimSun"/>
          <w:lang w:eastAsia="zh-CN"/>
        </w:rPr>
        <w:t xml:space="preserve"> </w:t>
      </w:r>
    </w:p>
    <w:p w14:paraId="64AD4A03" w14:textId="77777777" w:rsidR="00946C17" w:rsidRPr="001A7C01" w:rsidRDefault="00946C17" w:rsidP="00407830"/>
    <w:p w14:paraId="66FD3E10" w14:textId="77777777" w:rsidR="0089639F" w:rsidRPr="001A7C01" w:rsidRDefault="0089639F" w:rsidP="0089639F">
      <w:pPr>
        <w:pStyle w:val="TH"/>
      </w:pPr>
      <w:r w:rsidRPr="001A7C01">
        <w:lastRenderedPageBreak/>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1" type="#_x0000_t75" style="width:21.75pt;height:14.25pt" o:ole="">
            <v:imagedata r:id="rId1263" o:title=""/>
          </v:shape>
          <o:OLEObject Type="Embed" ProgID="Equation.3" ShapeID="_x0000_i1831" DrawAspect="Content" ObjectID="_1812475378" r:id="rId1269"/>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2" type="#_x0000_t75" style="width:14.25pt;height:14.25pt" o:ole="">
                  <v:imagedata r:id="rId1265" o:title=""/>
                </v:shape>
                <o:OLEObject Type="Embed" ProgID="Equation.3" ShapeID="_x0000_i1832" DrawAspect="Content" ObjectID="_1812475379" r:id="rId127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3" type="#_x0000_t75" style="width:21.75pt;height:14.25pt" o:ole="">
                  <v:imagedata r:id="rId1271" o:title=""/>
                </v:shape>
                <o:OLEObject Type="Embed" ProgID="Equation.3" ShapeID="_x0000_i1833" DrawAspect="Content" ObjectID="_1812475380" r:id="rId1272"/>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4" type="#_x0000_t75" style="width:21.75pt;height:21.75pt" o:ole="">
            <v:imagedata r:id="rId1168" o:title=""/>
          </v:shape>
          <o:OLEObject Type="Embed" ProgID="Equation.3" ShapeID="_x0000_i1834" DrawAspect="Content" ObjectID="_1812475381" r:id="rId1273"/>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5" type="#_x0000_t75" style="width:21.75pt;height:21.75pt" o:ole="">
                  <v:imagedata r:id="rId1173" o:title=""/>
                </v:shape>
                <o:OLEObject Type="Embed" ProgID="Equation.3" ShapeID="_x0000_i1835" DrawAspect="Content" ObjectID="_1812475382" r:id="rId12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6" type="#_x0000_t75" style="width:21.75pt;height:21.75pt" o:ole="">
                  <v:imagedata r:id="rId1168" o:title=""/>
                </v:shape>
                <o:OLEObject Type="Embed" ProgID="Equation.3" ShapeID="_x0000_i1836" DrawAspect="Content" ObjectID="_1812475383" r:id="rId1275"/>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2DC999FE" w:rsidR="0089639F" w:rsidRPr="001A7C01" w:rsidRDefault="003631AE" w:rsidP="0089639F">
      <w:r>
        <w:rPr>
          <w:lang w:eastAsia="x-none"/>
        </w:rPr>
        <w:t>For FDD</w:t>
      </w:r>
      <w:ins w:id="26" w:author="CR1449" w:date="2025-06-26T18:38:00Z" w16du:dateUtc="2025-06-26T16:38:00Z">
        <w:r w:rsidR="00821C21">
          <w:rPr>
            <w:lang w:eastAsia="x-none"/>
          </w:rPr>
          <w:t xml:space="preserve"> </w:t>
        </w:r>
        <w:r w:rsidR="00821C21">
          <w:t>or NTN TDD</w:t>
        </w:r>
      </w:ins>
      <w:r>
        <w:rPr>
          <w:lang w:eastAsia="x-none"/>
        </w:rPr>
        <w:t>,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27446F69"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ins w:id="27" w:author="CR1449" w:date="2025-06-26T18:38:00Z" w16du:dateUtc="2025-06-26T16:38:00Z">
        <w:r w:rsidR="00821C21">
          <w:t xml:space="preserve"> </w:t>
        </w:r>
        <w:r w:rsidR="00821C21">
          <w:t>or NTN TDD</w:t>
        </w:r>
      </w:ins>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4835A126" w:rsidR="0089639F" w:rsidRPr="001A7C01" w:rsidRDefault="003631AE" w:rsidP="0089639F">
      <w:r>
        <w:rPr>
          <w:lang w:eastAsia="x-none"/>
        </w:rPr>
        <w:t>For FDD</w:t>
      </w:r>
      <w:ins w:id="28" w:author="CR1449" w:date="2025-06-26T18:38:00Z" w16du:dateUtc="2025-06-26T16:38:00Z">
        <w:r w:rsidR="00821C21">
          <w:rPr>
            <w:lang w:eastAsia="x-none"/>
          </w:rPr>
          <w:t xml:space="preserve"> </w:t>
        </w:r>
        <w:r w:rsidR="00821C21" w:rsidRPr="00821C21">
          <w:rPr>
            <w:lang w:eastAsia="x-none"/>
          </w:rPr>
          <w:t>or NTN TDD</w:t>
        </w:r>
      </w:ins>
      <w:r>
        <w:rPr>
          <w:lang w:eastAsia="x-none"/>
        </w:rPr>
        <w:t>,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6FC741A8" w:rsidR="0089639F" w:rsidRPr="001A7C01" w:rsidRDefault="0089639F" w:rsidP="00DE2C5C">
      <w:pPr>
        <w:pStyle w:val="TH"/>
      </w:pPr>
      <w:r w:rsidRPr="001A7C01">
        <w:lastRenderedPageBreak/>
        <w:t xml:space="preserve">Table 16.4.1.3-4: Starting radio frame for the first transmission of the NPDSCH carrying </w:t>
      </w:r>
      <w:r w:rsidRPr="001A7C01">
        <w:rPr>
          <w:i/>
        </w:rPr>
        <w:t>SystemInformationBlockType1-NB</w:t>
      </w:r>
      <w:r w:rsidR="003631AE">
        <w:t>, FDD</w:t>
      </w:r>
      <w:ins w:id="29" w:author="CR1449" w:date="2025-06-26T18:38:00Z" w16du:dateUtc="2025-06-26T16:38:00Z">
        <w:r w:rsidR="00821C21">
          <w:t xml:space="preserve"> or NTN TDD</w:t>
        </w:r>
      </w:ins>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7" type="#_x0000_t75" style="width:28.5pt;height:21.75pt" o:ole="">
                  <v:imagedata r:id="rId1276" o:title=""/>
                </v:shape>
                <o:OLEObject Type="Embed" ProgID="Equation.3" ShapeID="_x0000_i1837" DrawAspect="Content" ObjectID="_1812475384" r:id="rId1277"/>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proofErr w:type="spellStart"/>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proofErr w:type="spellEnd"/>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8" type="#_x0000_t75" style="width:28.5pt;height:21.75pt" o:ole="">
                  <v:imagedata r:id="rId1276" o:title=""/>
                </v:shape>
                <o:OLEObject Type="Embed" ProgID="Equation.3" ShapeID="_x0000_i1838" DrawAspect="Content" ObjectID="_1812475385" r:id="rId1278"/>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9" type="#_x0000_t75" style="width:28.5pt;height:21.75pt" o:ole="">
                  <v:imagedata r:id="rId1276" o:title=""/>
                </v:shape>
                <o:OLEObject Type="Embed" ProgID="Equation.3" ShapeID="_x0000_i1839" DrawAspect="Content" ObjectID="_1812475386" r:id="rId1279"/>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0" type="#_x0000_t75" style="width:28.5pt;height:21.75pt" o:ole="">
                  <v:imagedata r:id="rId1276" o:title=""/>
                </v:shape>
                <o:OLEObject Type="Embed" ProgID="Equation.3" ShapeID="_x0000_i1840" DrawAspect="Content" ObjectID="_1812475387" r:id="rId1280"/>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1" type="#_x0000_t75" style="width:28.5pt;height:21.75pt" o:ole="">
                  <v:imagedata r:id="rId1276" o:title=""/>
                </v:shape>
                <o:OLEObject Type="Embed" ProgID="Equation.3" ShapeID="_x0000_i1841" DrawAspect="Content" ObjectID="_1812475388" r:id="rId1281"/>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2" type="#_x0000_t75" style="width:28.5pt;height:21.75pt" o:ole="">
                  <v:imagedata r:id="rId1276" o:title=""/>
                </v:shape>
                <o:OLEObject Type="Embed" ProgID="Equation.3" ShapeID="_x0000_i1842" DrawAspect="Content" ObjectID="_1812475389" r:id="rId1282"/>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3" type="#_x0000_t75" style="width:28.5pt;height:21.75pt" o:ole="">
                  <v:imagedata r:id="rId1276" o:title=""/>
                </v:shape>
                <o:OLEObject Type="Embed" ProgID="Equation.3" ShapeID="_x0000_i1843" DrawAspect="Content" ObjectID="_1812475390" r:id="rId1283"/>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4" type="#_x0000_t75" style="width:28.5pt;height:21.75pt" o:ole="">
                  <v:imagedata r:id="rId1276" o:title=""/>
                </v:shape>
                <o:OLEObject Type="Embed" ProgID="Equation.3" ShapeID="_x0000_i1844" DrawAspect="Content" ObjectID="_1812475391" r:id="rId1284"/>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5" type="#_x0000_t75" style="width:28.5pt;height:21.75pt" o:ole="">
                  <v:imagedata r:id="rId1276" o:title=""/>
                </v:shape>
                <o:OLEObject Type="Embed" ProgID="Equation.3" ShapeID="_x0000_i1845" DrawAspect="Content" ObjectID="_1812475392" r:id="rId1285"/>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53BCBCEA" w:rsidR="003631AE" w:rsidRPr="003631AE" w:rsidRDefault="003631AE" w:rsidP="003631AE">
      <w:r w:rsidRPr="003631AE">
        <w:rPr>
          <w:lang w:eastAsia="x-none"/>
        </w:rPr>
        <w:t xml:space="preserve">For the </w:t>
      </w:r>
      <w:ins w:id="30" w:author="CR1449" w:date="2025-06-26T18:39:00Z" w16du:dateUtc="2025-06-26T16:39:00Z">
        <w:r w:rsidR="00821C21">
          <w:rPr>
            <w:lang w:eastAsia="x-none"/>
          </w:rPr>
          <w:t xml:space="preserve">TN </w:t>
        </w:r>
      </w:ins>
      <w:r w:rsidRPr="003631AE">
        <w:rPr>
          <w:lang w:eastAsia="x-none"/>
        </w:rPr>
        <w:t xml:space="preserve">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1D2B0E51"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xml:space="preserve">, </w:t>
      </w:r>
      <w:ins w:id="31" w:author="CR1449" w:date="2025-06-26T18:39:00Z" w16du:dateUtc="2025-06-26T16:39:00Z">
        <w:r w:rsidR="00821C21" w:rsidRPr="00821C21">
          <w:t xml:space="preserve">TN </w:t>
        </w:r>
      </w:ins>
      <w:r w:rsidRPr="003631AE">
        <w:t>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3A318489" w:rsidR="003631AE" w:rsidRPr="003631AE" w:rsidRDefault="003631AE" w:rsidP="003631AE">
      <w:r w:rsidRPr="003631AE">
        <w:rPr>
          <w:lang w:eastAsia="x-none"/>
        </w:rPr>
        <w:t xml:space="preserve">For the </w:t>
      </w:r>
      <w:ins w:id="32" w:author="CR1449" w:date="2025-06-26T18:39:00Z" w16du:dateUtc="2025-06-26T16:39:00Z">
        <w:r w:rsidR="00821C21">
          <w:rPr>
            <w:lang w:eastAsia="x-none"/>
          </w:rPr>
          <w:t xml:space="preserve">TN </w:t>
        </w:r>
      </w:ins>
      <w:r w:rsidRPr="003631AE">
        <w:rPr>
          <w:lang w:eastAsia="x-none"/>
        </w:rPr>
        <w:t xml:space="preserve">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607ED41E"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xml:space="preserve">, </w:t>
      </w:r>
      <w:ins w:id="33" w:author="CR1449" w:date="2025-06-26T18:39:00Z" w16du:dateUtc="2025-06-26T16:39:00Z">
        <w:r w:rsidR="00821C21" w:rsidRPr="00821C21">
          <w:t xml:space="preserve">TN </w:t>
        </w:r>
      </w:ins>
      <w:r w:rsidRPr="003631AE">
        <w:t>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6" type="#_x0000_t75" style="width:28.5pt;height:21.75pt" o:ole="">
                  <v:imagedata r:id="rId1276" o:title=""/>
                </v:shape>
                <o:OLEObject Type="Embed" ProgID="Equation.3" ShapeID="_x0000_i1846" DrawAspect="Content" ObjectID="_1812475393" r:id="rId1286"/>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7" type="#_x0000_t75" style="width:28.5pt;height:21.75pt" o:ole="">
                  <v:imagedata r:id="rId1276" o:title=""/>
                </v:shape>
                <o:OLEObject Type="Embed" ProgID="Equation.3" ShapeID="_x0000_i1847" DrawAspect="Content" ObjectID="_1812475394" r:id="rId1287"/>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8" type="#_x0000_t75" style="width:28.5pt;height:21.75pt" o:ole="">
                  <v:imagedata r:id="rId1276" o:title=""/>
                </v:shape>
                <o:OLEObject Type="Embed" ProgID="Equation.3" ShapeID="_x0000_i1848" DrawAspect="Content" ObjectID="_1812475395" r:id="rId1288"/>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9" type="#_x0000_t75" style="width:28.5pt;height:21.75pt" o:ole="">
                  <v:imagedata r:id="rId1276" o:title=""/>
                </v:shape>
                <o:OLEObject Type="Embed" ProgID="Equation.3" ShapeID="_x0000_i1849" DrawAspect="Content" ObjectID="_1812475396" r:id="rId1289"/>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0" type="#_x0000_t75" style="width:28.5pt;height:21.75pt" o:ole="">
                  <v:imagedata r:id="rId1276" o:title=""/>
                </v:shape>
                <o:OLEObject Type="Embed" ProgID="Equation.3" ShapeID="_x0000_i1850" DrawAspect="Content" ObjectID="_1812475397" r:id="rId1290"/>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1" type="#_x0000_t75" style="width:28.5pt;height:21.75pt" o:ole="">
                  <v:imagedata r:id="rId1276" o:title=""/>
                </v:shape>
                <o:OLEObject Type="Embed" ProgID="Equation.3" ShapeID="_x0000_i1851" DrawAspect="Content" ObjectID="_1812475398" r:id="rId1291"/>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2" type="#_x0000_t75" style="width:28.5pt;height:21.75pt" o:ole="">
                  <v:imagedata r:id="rId1276" o:title=""/>
                </v:shape>
                <o:OLEObject Type="Embed" ProgID="Equation.3" ShapeID="_x0000_i1852" DrawAspect="Content" ObjectID="_1812475399" r:id="rId1292"/>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3" type="#_x0000_t75" style="width:28.5pt;height:21.75pt" o:ole="">
                  <v:imagedata r:id="rId1276" o:title=""/>
                </v:shape>
                <o:OLEObject Type="Embed" ProgID="Equation.3" ShapeID="_x0000_i1853" DrawAspect="Content" ObjectID="_1812475400" r:id="rId1293"/>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4" type="#_x0000_t75" style="width:28.5pt;height:21.75pt" o:ole="">
                  <v:imagedata r:id="rId1276" o:title=""/>
                </v:shape>
                <o:OLEObject Type="Embed" ProgID="Equation.3" ShapeID="_x0000_i1854" DrawAspect="Content" ObjectID="_1812475401" r:id="rId1294"/>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13E44B2B" w:rsidR="003631AE" w:rsidRPr="003631AE" w:rsidRDefault="003631AE" w:rsidP="003631AE">
      <w:r w:rsidRPr="003631AE">
        <w:rPr>
          <w:lang w:eastAsia="x-none"/>
        </w:rPr>
        <w:t xml:space="preserve">For a higher layer configured </w:t>
      </w:r>
      <w:ins w:id="34" w:author="CR1449" w:date="2025-06-26T18:40:00Z" w16du:dateUtc="2025-06-26T16:40:00Z">
        <w:r w:rsidR="00821C21">
          <w:rPr>
            <w:lang w:eastAsia="x-none"/>
          </w:rPr>
          <w:t xml:space="preserve">TN </w:t>
        </w:r>
      </w:ins>
      <w:r w:rsidRPr="003631AE">
        <w:rPr>
          <w:lang w:eastAsia="x-none"/>
        </w:rPr>
        <w:t xml:space="preserve">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D6BBF09"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xml:space="preserve">, </w:t>
      </w:r>
      <w:ins w:id="35" w:author="CR1449" w:date="2025-06-26T18:40:00Z" w16du:dateUtc="2025-06-26T16:40:00Z">
        <w:r w:rsidR="00821C21">
          <w:rPr>
            <w:lang w:eastAsia="x-none"/>
          </w:rPr>
          <w:t xml:space="preserve">TN </w:t>
        </w:r>
      </w:ins>
      <w:r w:rsidRPr="003631AE">
        <w:t>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1A54409C" w:rsidR="003631AE" w:rsidRPr="003631AE" w:rsidRDefault="003631AE" w:rsidP="003631AE">
      <w:r w:rsidRPr="003631AE">
        <w:rPr>
          <w:lang w:eastAsia="x-none"/>
        </w:rPr>
        <w:t xml:space="preserve">For a higher layer configured </w:t>
      </w:r>
      <w:ins w:id="36" w:author="CR1449" w:date="2025-06-26T18:40:00Z" w16du:dateUtc="2025-06-26T16:40:00Z">
        <w:r w:rsidR="00821C21">
          <w:rPr>
            <w:lang w:eastAsia="x-none"/>
          </w:rPr>
          <w:t xml:space="preserve">TN </w:t>
        </w:r>
      </w:ins>
      <w:r w:rsidRPr="003631AE">
        <w:rPr>
          <w:lang w:eastAsia="x-none"/>
        </w:rPr>
        <w:t xml:space="preserve">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0A6E9E9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xml:space="preserve">, </w:t>
      </w:r>
      <w:ins w:id="37" w:author="CR1449" w:date="2025-06-26T18:40:00Z" w16du:dateUtc="2025-06-26T16:40:00Z">
        <w:r w:rsidR="00F64493">
          <w:rPr>
            <w:lang w:eastAsia="x-none"/>
          </w:rPr>
          <w:t xml:space="preserve">TN </w:t>
        </w:r>
      </w:ins>
      <w:r w:rsidRPr="003631AE">
        <w:t>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5" type="#_x0000_t75" style="width:28.5pt;height:21.75pt" o:ole="">
                  <v:imagedata r:id="rId1276" o:title=""/>
                </v:shape>
                <o:OLEObject Type="Embed" ProgID="Equation.3" ShapeID="_x0000_i1855" DrawAspect="Content" ObjectID="_1812475402" r:id="rId1295"/>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6" type="#_x0000_t75" style="width:28.5pt;height:21.75pt" o:ole="">
                  <v:imagedata r:id="rId1276" o:title=""/>
                </v:shape>
                <o:OLEObject Type="Embed" ProgID="Equation.3" ShapeID="_x0000_i1856" DrawAspect="Content" ObjectID="_1812475403" r:id="rId1296"/>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7" type="#_x0000_t75" style="width:28.5pt;height:21.75pt" o:ole="">
                  <v:imagedata r:id="rId1276" o:title=""/>
                </v:shape>
                <o:OLEObject Type="Embed" ProgID="Equation.3" ShapeID="_x0000_i1857" DrawAspect="Content" ObjectID="_1812475404" r:id="rId1297"/>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8" type="#_x0000_t75" style="width:28.5pt;height:21.75pt" o:ole="">
                  <v:imagedata r:id="rId1276" o:title=""/>
                </v:shape>
                <o:OLEObject Type="Embed" ProgID="Equation.3" ShapeID="_x0000_i1858" DrawAspect="Content" ObjectID="_1812475405" r:id="rId1298"/>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9" type="#_x0000_t75" style="width:28.5pt;height:21.75pt" o:ole="">
                  <v:imagedata r:id="rId1276" o:title=""/>
                </v:shape>
                <o:OLEObject Type="Embed" ProgID="Equation.3" ShapeID="_x0000_i1859" DrawAspect="Content" ObjectID="_1812475406" r:id="rId1299"/>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7015E4">
        <w:rPr>
          <w:position w:val="-10"/>
        </w:rPr>
        <w:pict w14:anchorId="59F20535">
          <v:shape id="_x0000_i1860" type="#_x0000_t75" style="width:36.75pt;height:14.25pt">
            <v:imagedata r:id="rId1300" o:title=""/>
          </v:shape>
        </w:pict>
      </w:r>
      <w:r w:rsidRPr="001A7C01">
        <w:rPr>
          <w:lang w:val="en-US"/>
        </w:rPr>
        <w:t xml:space="preserve"> in the first slot in a subframe </w:t>
      </w:r>
      <w:r w:rsidRPr="001A7C01">
        <w:rPr>
          <w:position w:val="-6"/>
        </w:rPr>
        <w:object w:dxaOrig="200" w:dyaOrig="279" w14:anchorId="34BEBB57">
          <v:shape id="_x0000_i1861" type="#_x0000_t75" style="width:7.5pt;height:14.25pt" o:ole="">
            <v:imagedata r:id="rId1301" o:title=""/>
          </v:shape>
          <o:OLEObject Type="Embed" ProgID="Equation.3" ShapeID="_x0000_i1861" DrawAspect="Content" ObjectID="_1812475407" r:id="rId1302"/>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7015E4">
        <w:rPr>
          <w:position w:val="-6"/>
        </w:rPr>
        <w:pict w14:anchorId="1425C077">
          <v:shape id="_x0000_i1862" type="#_x0000_t75" style="width:7.5pt;height:14.25pt">
            <v:imagedata r:id="rId1303"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3" type="#_x0000_t75" style="width:50.25pt;height:14.25pt" o:ole="">
            <v:imagedata r:id="rId1304" o:title=""/>
          </v:shape>
          <o:OLEObject Type="Embed" ProgID="Equation.3" ShapeID="_x0000_i1863" DrawAspect="Content" ObjectID="_1812475408" r:id="rId1305"/>
        </w:object>
      </w:r>
      <w:r w:rsidR="0089639F" w:rsidRPr="001A7C01">
        <w:t xml:space="preserve">if the value of the higher layer parameter </w:t>
      </w:r>
      <w:proofErr w:type="spellStart"/>
      <w:r w:rsidR="0089639F" w:rsidRPr="001A7C01">
        <w:rPr>
          <w:i/>
        </w:rPr>
        <w:t>operationModeInfo</w:t>
      </w:r>
      <w:proofErr w:type="spellEnd"/>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500783C1" w:rsidR="0089639F" w:rsidRPr="001A7C01" w:rsidRDefault="00300D7A" w:rsidP="00300D7A">
      <w:pPr>
        <w:pStyle w:val="B2"/>
      </w:pPr>
      <w:r w:rsidRPr="00300D7A">
        <w:t>-</w:t>
      </w:r>
      <w:r w:rsidRPr="00300D7A">
        <w:tab/>
      </w:r>
      <w:r w:rsidRPr="00300D7A">
        <w:rPr>
          <w:position w:val="-10"/>
        </w:rPr>
        <w:object w:dxaOrig="980" w:dyaOrig="300" w14:anchorId="6EEFAC9F">
          <v:shape id="_x0000_i1864" type="#_x0000_t75" style="width:50.25pt;height:14.25pt" o:ole="">
            <v:imagedata r:id="rId1304" o:title=""/>
          </v:shape>
          <o:OLEObject Type="Embed" ProgID="Equation.3" ShapeID="_x0000_i1864" DrawAspect="Content" ObjectID="_1812475409" r:id="rId1306"/>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 xml:space="preserve">for </w:t>
      </w:r>
      <w:ins w:id="38" w:author="CR1449" w:date="2025-06-26T18:41:00Z" w16du:dateUtc="2025-06-26T16:41:00Z">
        <w:r w:rsidR="00F64493">
          <w:rPr>
            <w:lang w:eastAsia="x-none"/>
          </w:rPr>
          <w:t xml:space="preserve">TN </w:t>
        </w:r>
      </w:ins>
      <w:r w:rsidRPr="00300D7A">
        <w:rPr>
          <w:lang w:eastAsia="x-none"/>
        </w:rPr>
        <w:t>TDD</w:t>
      </w:r>
    </w:p>
    <w:p w14:paraId="0578C929" w14:textId="77777777" w:rsidR="00300D7A" w:rsidRPr="00300D7A" w:rsidRDefault="00BA14AB" w:rsidP="00300D7A">
      <w:pPr>
        <w:pStyle w:val="B2"/>
      </w:pPr>
      <w:r w:rsidRPr="001A7C01">
        <w:lastRenderedPageBreak/>
        <w:t>-</w:t>
      </w:r>
      <w:r w:rsidRPr="001A7C01">
        <w:tab/>
      </w:r>
      <w:r w:rsidR="0089639F" w:rsidRPr="001A7C01">
        <w:rPr>
          <w:position w:val="-10"/>
        </w:rPr>
        <w:object w:dxaOrig="999" w:dyaOrig="300" w14:anchorId="7BBE3729">
          <v:shape id="_x0000_i1865" type="#_x0000_t75" style="width:50.25pt;height:14.25pt" o:ole="">
            <v:imagedata r:id="rId1307" o:title=""/>
          </v:shape>
          <o:OLEObject Type="Embed" ProgID="Equation.3" ShapeID="_x0000_i1865" DrawAspect="Content" ObjectID="_1812475410" r:id="rId1308"/>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6" type="#_x0000_t75" style="width:7.5pt;height:14.25pt" o:ole="">
            <v:imagedata r:id="rId1303" o:title=""/>
          </v:shape>
          <o:OLEObject Type="Embed" ProgID="Equation.3" ShapeID="_x0000_i1866" DrawAspect="Content" ObjectID="_1812475411" r:id="rId1309"/>
        </w:object>
      </w:r>
      <w:r w:rsidRPr="00300D7A">
        <w:rPr>
          <w:rFonts w:eastAsia="SimSun" w:hint="eastAsia"/>
          <w:lang w:eastAsia="zh-CN"/>
        </w:rPr>
        <w:t xml:space="preserve"> is </w:t>
      </w:r>
      <w:bookmarkStart w:id="39" w:name="OLE_LINK35"/>
      <w:bookmarkStart w:id="40" w:name="OLE_LINK36"/>
      <w:r w:rsidRPr="00300D7A">
        <w:rPr>
          <w:rFonts w:hint="eastAsia"/>
          <w:lang w:eastAsia="zh-CN"/>
        </w:rPr>
        <w:t>a special subframe</w:t>
      </w:r>
      <w:bookmarkEnd w:id="39"/>
      <w:bookmarkEnd w:id="40"/>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7" type="#_x0000_t75" style="width:115.5pt;height:21.75pt" o:ole="">
            <v:imagedata r:id="rId1310" o:title=""/>
          </v:shape>
          <o:OLEObject Type="Embed" ProgID="Equation.3" ShapeID="_x0000_i1867" DrawAspect="Content" ObjectID="_1812475412" r:id="rId1311"/>
        </w:object>
      </w:r>
      <w:r w:rsidRPr="00300D7A">
        <w:t xml:space="preserve"> where </w:t>
      </w:r>
      <w:r w:rsidRPr="00300D7A">
        <w:rPr>
          <w:position w:val="-12"/>
        </w:rPr>
        <w:object w:dxaOrig="680" w:dyaOrig="380" w14:anchorId="2849F02E">
          <v:shape id="_x0000_i1868" type="#_x0000_t75" style="width:36.75pt;height:21.75pt" o:ole="">
            <v:imagedata r:id="rId1312" o:title=""/>
          </v:shape>
          <o:OLEObject Type="Embed" ProgID="Equation.3" ShapeID="_x0000_i1868" DrawAspect="Content" ObjectID="_1812475413" r:id="rId1313"/>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9" type="#_x0000_t75" style="width:50.25pt;height:14.25pt" o:ole="">
            <v:imagedata r:id="rId1307" o:title=""/>
          </v:shape>
          <o:OLEObject Type="Embed" ProgID="Equation.3" ShapeID="_x0000_i1869" DrawAspect="Content" ObjectID="_1812475414" r:id="rId1314"/>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70" type="#_x0000_t75" style="width:36.75pt;height:14.25pt" o:ole="">
            <v:imagedata r:id="rId1315" o:title=""/>
          </v:shape>
          <o:OLEObject Type="Embed" ProgID="Equation.3" ShapeID="_x0000_i1870" DrawAspect="Content" ObjectID="_1812475415" r:id="rId1316"/>
        </w:object>
      </w:r>
      <w:r w:rsidR="0089639F" w:rsidRPr="001A7C01">
        <w:t xml:space="preserve">is given by the higher layer parameter </w:t>
      </w:r>
      <w:proofErr w:type="spellStart"/>
      <w:r w:rsidR="0089639F" w:rsidRPr="001A7C01">
        <w:rPr>
          <w:i/>
          <w:lang w:val="en-US"/>
        </w:rPr>
        <w:t>eutraControlRegionSize</w:t>
      </w:r>
      <w:proofErr w:type="spellEnd"/>
      <w:r w:rsidR="0089639F" w:rsidRPr="001A7C01">
        <w:rPr>
          <w:i/>
          <w:lang w:val="en-US"/>
        </w:rPr>
        <w:t xml:space="preserve"> </w:t>
      </w:r>
      <w:r w:rsidR="0089639F" w:rsidRPr="001A7C01">
        <w:t xml:space="preserve">if the value of the higher layer parameter </w:t>
      </w:r>
      <w:proofErr w:type="spellStart"/>
      <w:r w:rsidR="00840954" w:rsidRPr="001A7C01">
        <w:rPr>
          <w:i/>
          <w:lang w:val="en-US"/>
        </w:rPr>
        <w:t>eutraControlRegionSize</w:t>
      </w:r>
      <w:proofErr w:type="spellEnd"/>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1" type="#_x0000_t75" style="width:50.25pt;height:14.25pt" o:ole="">
            <v:imagedata r:id="rId1307" o:title=""/>
          </v:shape>
          <o:OLEObject Type="Embed" ProgID="Equation.3" ShapeID="_x0000_i1871" DrawAspect="Content" ObjectID="_1812475416" r:id="rId1317"/>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13752E41" w14:textId="77777777" w:rsidR="00352FC5" w:rsidRDefault="00352FC5" w:rsidP="00352FC5">
      <w:bookmarkStart w:id="41"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2" type="#_x0000_t75" style="width:21pt;height:14.25pt" o:ole="">
            <v:imagedata r:id="rId1318" o:title=""/>
          </v:shape>
          <o:OLEObject Type="Embed" ProgID="Equation.DSMT4" ShapeID="_x0000_i1872" DrawAspect="Content" ObjectID="_1812475417" r:id="rId1319"/>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3" type="#_x0000_t75" style="width:14.25pt;height:14.25pt" o:ole="">
            <v:imagedata r:id="rId1320" o:title=""/>
          </v:shape>
          <o:OLEObject Type="Embed" ProgID="Equation.3" ShapeID="_x0000_i1873" DrawAspect="Content" ObjectID="_1812475418" r:id="rId1321"/>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4" type="#_x0000_t75" style="width:14.25pt;height:14.25pt" o:ole="">
            <v:imagedata r:id="rId1320" o:title=""/>
          </v:shape>
          <o:OLEObject Type="Embed" ProgID="Equation.3" ShapeID="_x0000_i1874" DrawAspect="Content" ObjectID="_1812475419" r:id="rId1322"/>
        </w:object>
      </w:r>
      <w:r w:rsidRPr="001A7C01">
        <w:rPr>
          <w:b/>
          <w:lang w:val="en-US"/>
        </w:rPr>
        <w:t xml:space="preserve">= </w:t>
      </w:r>
      <w:r w:rsidRPr="001A7C01">
        <w:rPr>
          <w:lang w:val="en-US"/>
        </w:rPr>
        <w:t>2</w:t>
      </w:r>
    </w:p>
    <w:bookmarkEnd w:id="41"/>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5" type="#_x0000_t75" style="width:14.25pt;height:14.25pt" o:ole="">
            <v:imagedata r:id="rId1320" o:title=""/>
          </v:shape>
          <o:OLEObject Type="Embed" ProgID="Equation.3" ShapeID="_x0000_i1875" DrawAspect="Content" ObjectID="_1812475420" r:id="rId1323"/>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65BA22F2" w:rsidR="0089639F" w:rsidRPr="001A7C01" w:rsidRDefault="00BA14AB" w:rsidP="00407830">
      <w:pPr>
        <w:pStyle w:val="B1"/>
      </w:pPr>
      <w:r w:rsidRPr="001A7C01">
        <w:t>-</w:t>
      </w:r>
      <w:r w:rsidRPr="001A7C01">
        <w:tab/>
      </w:r>
      <w:r w:rsidR="0089639F" w:rsidRPr="001A7C01">
        <w:t>if NPDSCH carries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6" type="#_x0000_t75" style="width:21.75pt;height:14.25pt" o:ole="">
            <v:imagedata r:id="rId1324" o:title=""/>
          </v:shape>
          <o:OLEObject Type="Embed" ProgID="Equation.3" ShapeID="_x0000_i1876" DrawAspect="Content" ObjectID="_1812475421" r:id="rId1325"/>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42" w:name="_Hlk86932168"/>
      <w:r>
        <w:t>-</w:t>
      </w:r>
      <w:r>
        <w:tab/>
        <w:t>else if NPDSCH with 16QAM</w:t>
      </w:r>
    </w:p>
    <w:p w14:paraId="0F1F3799" w14:textId="323299D7" w:rsidR="00352FC5" w:rsidRDefault="00352FC5" w:rsidP="00352FC5">
      <w:pPr>
        <w:pStyle w:val="B2"/>
      </w:pPr>
      <w:r w:rsidRPr="001A7C01">
        <w:t>-</w:t>
      </w:r>
      <w:r w:rsidRPr="001A7C01">
        <w:tab/>
      </w:r>
      <w:bookmarkStart w:id="43"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44" w:name="_Hlk87007449"/>
      <w:r>
        <w:t xml:space="preserve">If for </w:t>
      </w:r>
      <w:r w:rsidRPr="009F1032">
        <w:t>the carrier on which NPSS/NSSS/NPBCH are detected</w:t>
      </w:r>
      <w:r w:rsidRPr="001A7C01">
        <w:t xml:space="preserve"> the value of the higher layer parameter </w:t>
      </w:r>
      <w:proofErr w:type="spellStart"/>
      <w:r w:rsidRPr="001A7C01">
        <w:rPr>
          <w:i/>
        </w:rPr>
        <w:t>operationModeInfo</w:t>
      </w:r>
      <w:proofErr w:type="spellEnd"/>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45"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45"/>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42"/>
      <w:bookmarkEnd w:id="43"/>
      <w:bookmarkEnd w:id="44"/>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7" type="#_x0000_t75" style="width:21.75pt;height:21.75pt" o:ole="">
            <v:imagedata r:id="rId1326" o:title=""/>
          </v:shape>
          <o:OLEObject Type="Embed" ProgID="Equation.DSMT4" ShapeID="_x0000_i1877" DrawAspect="Content" ObjectID="_1812475422" r:id="rId1327"/>
        </w:object>
      </w:r>
      <w:r w:rsidR="0089639F" w:rsidRPr="001A7C01">
        <w:t xml:space="preserve">) in the DCI and set </w:t>
      </w:r>
      <w:r w:rsidR="0089639F" w:rsidRPr="001A7C01">
        <w:rPr>
          <w:position w:val="-10"/>
        </w:rPr>
        <w:object w:dxaOrig="1040" w:dyaOrig="340" w14:anchorId="383A6868">
          <v:shape id="_x0000_i1878" type="#_x0000_t75" style="width:50.25pt;height:14.25pt" o:ole="">
            <v:imagedata r:id="rId1328" o:title=""/>
          </v:shape>
          <o:OLEObject Type="Embed" ProgID="Equation.3" ShapeID="_x0000_i1878" DrawAspect="Content" ObjectID="_1812475423" r:id="rId1329"/>
        </w:object>
      </w:r>
      <w:r w:rsidR="0089639F" w:rsidRPr="001A7C01">
        <w:t>.</w:t>
      </w:r>
    </w:p>
    <w:p w14:paraId="10895AC5" w14:textId="77777777" w:rsidR="0089639F" w:rsidRPr="001A7C01" w:rsidRDefault="0089639F" w:rsidP="0089639F">
      <w:r w:rsidRPr="001A7C01">
        <w:t>and second,</w:t>
      </w:r>
    </w:p>
    <w:p w14:paraId="006BF9E2" w14:textId="30DB8983" w:rsidR="0089639F" w:rsidRPr="001A7C01" w:rsidRDefault="00BA14AB" w:rsidP="00407830">
      <w:pPr>
        <w:pStyle w:val="B1"/>
      </w:pPr>
      <w:r w:rsidRPr="001A7C01">
        <w:t>-</w:t>
      </w:r>
      <w:r w:rsidRPr="001A7C01">
        <w:tab/>
        <w:t>i</w:t>
      </w:r>
      <w:r w:rsidR="0089639F" w:rsidRPr="001A7C01">
        <w:t xml:space="preserve">f NPDSCH carries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lastRenderedPageBreak/>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9" type="#_x0000_t75" style="width:14.25pt;height:21.75pt" o:ole="">
            <v:imagedata r:id="rId1330" o:title=""/>
          </v:shape>
          <o:OLEObject Type="Embed" ProgID="Equation.DSMT4" ShapeID="_x0000_i1879" DrawAspect="Content" ObjectID="_1812475424" r:id="rId1331"/>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proofErr w:type="spellStart"/>
      <w:r w:rsidR="00F77397" w:rsidRPr="001A7C01">
        <w:rPr>
          <w:i/>
        </w:rPr>
        <w:t>twoHARQ-ProcessesConfig</w:t>
      </w:r>
      <w:proofErr w:type="spellEnd"/>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0" type="#_x0000_t75" style="width:21.75pt;height:14.25pt" o:ole="">
            <v:imagedata r:id="rId30" o:title=""/>
          </v:shape>
          <o:OLEObject Type="Embed" ProgID="Equation.3" ShapeID="_x0000_i1880" DrawAspect="Content" ObjectID="_1812475425" r:id="rId1332"/>
        </w:object>
      </w:r>
      <w:r w:rsidRPr="001A7C01">
        <w:t>,</w:t>
      </w:r>
      <w:r w:rsidRPr="001A7C01">
        <w:rPr>
          <w:position w:val="-12"/>
        </w:rPr>
        <w:object w:dxaOrig="340" w:dyaOrig="380" w14:anchorId="452386C0">
          <v:shape id="_x0000_i1881" type="#_x0000_t75" style="width:14.25pt;height:21.75pt" o:ole="">
            <v:imagedata r:id="rId1333" o:title=""/>
          </v:shape>
          <o:OLEObject Type="Embed" ProgID="Equation.DSMT4" ShapeID="_x0000_i1881" DrawAspect="Content" ObjectID="_1812475426" r:id="rId1334"/>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proofErr w:type="spellStart"/>
      <w:r w:rsidR="0089639F" w:rsidRPr="001A7C01">
        <w:rPr>
          <w:i/>
        </w:rPr>
        <w:t>operationModeInfo</w:t>
      </w:r>
      <w:proofErr w:type="spellEnd"/>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2" type="#_x0000_t75" style="width:57.75pt;height:14.25pt" o:ole="">
            <v:imagedata r:id="rId1335" o:title=""/>
          </v:shape>
          <o:OLEObject Type="Embed" ProgID="Equation.3" ShapeID="_x0000_i1882" DrawAspect="Content" ObjectID="_1812475427" r:id="rId1336"/>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3" type="#_x0000_t75" style="width:21.75pt;height:14.25pt" o:ole="">
                  <v:imagedata r:id="rId30" o:title=""/>
                </v:shape>
                <o:OLEObject Type="Embed" ProgID="Equation.3" ShapeID="_x0000_i1883" DrawAspect="Content" ObjectID="_1812475428" r:id="rId1337"/>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4" type="#_x0000_t75" style="width:14.25pt;height:21.75pt" o:ole="">
                  <v:imagedata r:id="rId1333" o:title=""/>
                </v:shape>
                <o:OLEObject Type="Embed" ProgID="Equation.DSMT4" ShapeID="_x0000_i1884" DrawAspect="Content" ObjectID="_1812475429" r:id="rId1338"/>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07C230C6" w:rsidR="0089639F" w:rsidRPr="001A7C01" w:rsidRDefault="0089639F" w:rsidP="00BA14AB">
      <w:r w:rsidRPr="001A7C01">
        <w:t>The TBS is given by the</w:t>
      </w:r>
      <w:r w:rsidRPr="001A7C01">
        <w:rPr>
          <w:position w:val="-10"/>
        </w:rPr>
        <w:object w:dxaOrig="420" w:dyaOrig="340" w14:anchorId="2D71134F">
          <v:shape id="_x0000_i1885" type="#_x0000_t75" style="width:21.75pt;height:14.25pt" o:ole="">
            <v:imagedata r:id="rId1339" o:title=""/>
          </v:shape>
          <o:OLEObject Type="Embed" ProgID="Equation.3" ShapeID="_x0000_i1885" DrawAspect="Content" ObjectID="_1812475430" r:id="rId1340"/>
        </w:object>
      </w:r>
      <w:r w:rsidRPr="001A7C01">
        <w:t xml:space="preserve">entry of </w:t>
      </w:r>
      <w:r w:rsidRPr="001A7C01">
        <w:rPr>
          <w:rFonts w:eastAsia="MS Mincho"/>
        </w:rPr>
        <w:t xml:space="preserve">Table </w:t>
      </w:r>
      <w:r w:rsidRPr="001A7C01">
        <w:t>16.4.1.5.2-1</w:t>
      </w:r>
      <w:r w:rsidR="00300D7A">
        <w:t xml:space="preserve"> for FDD</w:t>
      </w:r>
      <w:ins w:id="46" w:author="CR1449" w:date="2025-06-26T18:42:00Z" w16du:dateUtc="2025-06-26T16:42:00Z">
        <w:r w:rsidR="00F64493">
          <w:t xml:space="preserve"> </w:t>
        </w:r>
        <w:r w:rsidR="00F64493">
          <w:t>or NTN TDD</w:t>
        </w:r>
      </w:ins>
      <w:r w:rsidR="00300D7A">
        <w:t xml:space="preserve">, and </w:t>
      </w:r>
      <w:r w:rsidR="00300D7A" w:rsidRPr="001A7C01">
        <w:rPr>
          <w:rFonts w:eastAsia="MS Mincho"/>
        </w:rPr>
        <w:t xml:space="preserve">Table </w:t>
      </w:r>
      <w:r w:rsidR="00300D7A">
        <w:t xml:space="preserve">16.4.1.5.2-2 for </w:t>
      </w:r>
      <w:ins w:id="47" w:author="CR1449" w:date="2025-06-26T18:41:00Z" w16du:dateUtc="2025-06-26T16:41:00Z">
        <w:r w:rsidR="00F64493">
          <w:rPr>
            <w:lang w:eastAsia="x-none"/>
          </w:rPr>
          <w:t xml:space="preserve">TN </w:t>
        </w:r>
      </w:ins>
      <w:r w:rsidR="00300D7A">
        <w:t xml:space="preserve">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w:t>
      </w:r>
      <w:ins w:id="48" w:author="CR1449" w:date="2025-06-26T18:42:00Z" w16du:dateUtc="2025-06-26T16:42:00Z">
        <w:r w:rsidR="00F64493">
          <w:rPr>
            <w:lang w:eastAsia="x-none"/>
          </w:rPr>
          <w:t xml:space="preserve">TN </w:t>
        </w:r>
      </w:ins>
      <w:r w:rsidR="00300D7A">
        <w:rPr>
          <w:lang w:eastAsia="x-none"/>
        </w:rPr>
        <w:t xml:space="preserve">TDD </w:t>
      </w:r>
      <w:r w:rsidR="00300D7A" w:rsidRPr="00F73D99">
        <w:t>NB-IoT carrier</w:t>
      </w:r>
      <w:r w:rsidRPr="001A7C01">
        <w:t>.</w:t>
      </w:r>
    </w:p>
    <w:p w14:paraId="010E5FCD" w14:textId="77777777" w:rsidR="00BA14AB" w:rsidRPr="001A7C01" w:rsidRDefault="00BA14AB" w:rsidP="00BA14AB"/>
    <w:p w14:paraId="1F7DECDA" w14:textId="1E9403D4"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ins w:id="49" w:author="CR1449" w:date="2025-06-26T18:42:00Z" w16du:dateUtc="2025-06-26T16:42:00Z">
        <w:r w:rsidR="00F64493">
          <w:t xml:space="preserve"> </w:t>
        </w:r>
        <w:r w:rsidR="00F64493">
          <w:t>or NTN TDD</w:t>
        </w:r>
      </w:ins>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6" type="#_x0000_t75" style="width:21.75pt;height:14.25pt" o:ole="">
                  <v:imagedata r:id="rId30" o:title=""/>
                </v:shape>
                <o:OLEObject Type="Embed" ProgID="Equation.3" ShapeID="_x0000_i1886" DrawAspect="Content" ObjectID="_1812475431" r:id="rId134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6CE47BD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xml:space="preserve">, </w:t>
      </w:r>
      <w:ins w:id="50" w:author="CR1449" w:date="2025-06-26T18:42:00Z" w16du:dateUtc="2025-06-26T16:42:00Z">
        <w:r w:rsidR="00F64493">
          <w:rPr>
            <w:lang w:eastAsia="x-none"/>
          </w:rPr>
          <w:t xml:space="preserve">TN </w:t>
        </w:r>
      </w:ins>
      <w:r w:rsidRPr="00300D7A">
        <w:t>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7" type="#_x0000_t75" style="width:21.75pt;height:14.25pt" o:ole="">
                  <v:imagedata r:id="rId30" o:title=""/>
                </v:shape>
                <o:OLEObject Type="Embed" ProgID="Equation.3" ShapeID="_x0000_i1887" DrawAspect="Content" ObjectID="_1812475432" r:id="rId1342"/>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59EB89BA"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xml:space="preserve">, </w:t>
      </w:r>
      <w:ins w:id="51" w:author="CR1449" w:date="2025-06-26T18:42:00Z" w16du:dateUtc="2025-06-26T16:42:00Z">
        <w:r w:rsidR="00F64493">
          <w:rPr>
            <w:lang w:eastAsia="x-none"/>
          </w:rPr>
          <w:t xml:space="preserve">TN </w:t>
        </w:r>
      </w:ins>
      <w:r w:rsidRPr="00300D7A">
        <w:t>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8" type="#_x0000_t75" style="width:21.75pt;height:14.25pt" o:ole="">
                  <v:imagedata r:id="rId30" o:title=""/>
                </v:shape>
                <o:OLEObject Type="Embed" ProgID="Equation.3" ShapeID="_x0000_i1888" DrawAspect="Content" ObjectID="_1812475433" r:id="rId1343"/>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147438F9" w:rsidR="00300D7A" w:rsidRPr="0070259A" w:rsidRDefault="00300D7A" w:rsidP="003D038A">
      <w:pPr>
        <w:pStyle w:val="B1"/>
      </w:pPr>
      <w:r>
        <w:t>-</w:t>
      </w:r>
      <w:r>
        <w:tab/>
      </w:r>
      <w:r w:rsidR="00E633C0" w:rsidRPr="008D4970">
        <w:rPr>
          <w:position w:val="-12"/>
        </w:rPr>
        <w:object w:dxaOrig="1640" w:dyaOrig="360" w14:anchorId="7602FCB9">
          <v:shape id="_x0000_i1889" type="#_x0000_t75" style="width:67.5pt;height:14.25pt" o:ole="">
            <v:imagedata r:id="rId1344" o:title=""/>
          </v:shape>
          <o:OLEObject Type="Embed" ProgID="Equation.DSMT4" ShapeID="_x0000_i1889" DrawAspect="Content" ObjectID="_1812475434" r:id="rId1345"/>
        </w:object>
      </w:r>
      <w:r w:rsidR="00E633C0">
        <w:t xml:space="preserve"> </w:t>
      </w:r>
      <w:r w:rsidRPr="0070259A">
        <w:t>DL subframe for FDD</w:t>
      </w:r>
      <w:ins w:id="52" w:author="CR1449" w:date="2025-06-26T18:43:00Z" w16du:dateUtc="2025-06-26T16:43:00Z">
        <w:r w:rsidR="00F64493">
          <w:t xml:space="preserve"> </w:t>
        </w:r>
        <w:r w:rsidR="00F64493">
          <w:t>or NTN TDD</w:t>
        </w:r>
      </w:ins>
      <w:r w:rsidRPr="0070259A">
        <w:t>,</w:t>
      </w:r>
    </w:p>
    <w:p w14:paraId="154B76E6" w14:textId="167CF73D" w:rsidR="00300D7A" w:rsidRPr="0070259A" w:rsidRDefault="00300D7A" w:rsidP="003D038A">
      <w:pPr>
        <w:pStyle w:val="B1"/>
      </w:pPr>
      <w:r>
        <w:t>-</w:t>
      </w:r>
      <w:r>
        <w:tab/>
      </w:r>
      <w:r w:rsidRPr="000318FC">
        <w:rPr>
          <w:position w:val="-10"/>
        </w:rPr>
        <w:object w:dxaOrig="499" w:dyaOrig="300" w14:anchorId="081BE673">
          <v:shape id="_x0000_i1890" type="#_x0000_t75" style="width:21.75pt;height:14.25pt" o:ole="">
            <v:imagedata r:id="rId1346" o:title=""/>
          </v:shape>
          <o:OLEObject Type="Embed" ProgID="Equation.DSMT4" ShapeID="_x0000_i1890" DrawAspect="Content" ObjectID="_1812475435" r:id="rId1347"/>
        </w:object>
      </w:r>
      <w:r>
        <w:t xml:space="preserve"> </w:t>
      </w:r>
      <w:r w:rsidRPr="0070259A">
        <w:t>NB-IoT UL subframe</w:t>
      </w:r>
      <w:r>
        <w:t>s</w:t>
      </w:r>
      <w:r w:rsidRPr="0070259A">
        <w:t xml:space="preserve"> following the end of n+12 subframe for </w:t>
      </w:r>
      <w:ins w:id="53" w:author="CR1449" w:date="2025-06-26T18:43:00Z" w16du:dateUtc="2025-06-26T16:43:00Z">
        <w:r w:rsidR="00F64493">
          <w:t xml:space="preserve">TN </w:t>
        </w:r>
      </w:ins>
      <w:r w:rsidRPr="0070259A">
        <w:t>TDD,</w:t>
      </w:r>
    </w:p>
    <w:p w14:paraId="0B1D15B2" w14:textId="38C670D6" w:rsidR="0089639F" w:rsidRPr="001A7C01" w:rsidRDefault="0089639F" w:rsidP="0089639F">
      <w:r w:rsidRPr="001A7C01">
        <w:t>transmission of the NPUSCH carrying ACK/NACK response</w:t>
      </w:r>
      <w:r w:rsidR="00300D7A">
        <w:t>,</w:t>
      </w:r>
      <w:r w:rsidR="00300D7A" w:rsidRPr="001A7C01">
        <w:t xml:space="preserve"> </w:t>
      </w:r>
      <w:r w:rsidR="00300D7A">
        <w:t>and SR (if any) if the serving cell is FDD</w:t>
      </w:r>
      <w:ins w:id="54" w:author="CR1449" w:date="2025-06-26T18:43:00Z" w16du:dateUtc="2025-06-26T16:43:00Z">
        <w:r w:rsidR="00F64493">
          <w:t xml:space="preserve"> </w:t>
        </w:r>
        <w:r w:rsidR="00F64493">
          <w:t>or NTN TDD</w:t>
        </w:r>
      </w:ins>
      <w:r w:rsidR="00300D7A">
        <w:t xml:space="preserve"> and the UE is configured with </w:t>
      </w:r>
      <w:r w:rsidR="00300D7A" w:rsidRPr="001A7C01">
        <w:t xml:space="preserve">higher layer parameter </w:t>
      </w:r>
      <w:proofErr w:type="spellStart"/>
      <w:r w:rsidR="00300D7A">
        <w:rPr>
          <w:i/>
        </w:rPr>
        <w:t>sr</w:t>
      </w:r>
      <w:proofErr w:type="spellEnd"/>
      <w:r w:rsidR="00300D7A">
        <w:rPr>
          <w:i/>
        </w:rPr>
        <w:t>-with-HARQ-ACK-Config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1" type="#_x0000_t75" style="width:81.75pt;height:21pt" o:ole="">
            <v:imagedata r:id="rId1348" o:title=""/>
          </v:shape>
          <o:OLEObject Type="Embed" ProgID="Equation.DSMT4" ShapeID="_x0000_i1891" DrawAspect="Content" ObjectID="_1812475436" r:id="rId1349"/>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2" type="#_x0000_t75" style="width:21.75pt;height:21.75pt" o:ole="">
            <v:imagedata r:id="rId1350" o:title=""/>
          </v:shape>
          <o:OLEObject Type="Embed" ProgID="Equation.3" ShapeID="_x0000_i1892" DrawAspect="Content" ObjectID="_1812475437" r:id="rId1351"/>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w:t>
      </w:r>
      <w:proofErr w:type="spellStart"/>
      <w:r w:rsidR="0089639F" w:rsidRPr="001A7C01">
        <w:rPr>
          <w:i/>
        </w:rPr>
        <w:t>NumRepetitions</w:t>
      </w:r>
      <w:proofErr w:type="spellEnd"/>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3" type="#_x0000_t75" style="width:28.5pt;height:21.75pt" o:ole="">
            <v:imagedata r:id="rId1352" o:title=""/>
          </v:shape>
          <o:OLEObject Type="Embed" ProgID="Equation.DSMT4" ShapeID="_x0000_i1893" DrawAspect="Content" ObjectID="_1812475438" r:id="rId1353"/>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572F08C3"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0E5C2F" w:rsidRPr="00806DFF">
        <w:rPr>
          <w:rFonts w:eastAsia="DengXian"/>
          <w:bCs/>
          <w:i/>
          <w:iCs/>
        </w:rPr>
        <w:t>harq</w:t>
      </w:r>
      <w:proofErr w:type="spellEnd"/>
      <w:r w:rsidR="000E5C2F" w:rsidRPr="00806DFF">
        <w:rPr>
          <w:rFonts w:eastAsia="DengXian"/>
          <w:bCs/>
          <w:i/>
          <w:iCs/>
        </w:rPr>
        <w:t>-ACK-Bundlin</w:t>
      </w:r>
      <w:r w:rsidR="000E5C2F">
        <w:rPr>
          <w:rFonts w:eastAsia="DengXian"/>
          <w:bCs/>
          <w:i/>
          <w:iCs/>
        </w:rPr>
        <w:t>g</w:t>
      </w:r>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xml:space="preserve">, </w:t>
      </w:r>
      <w:r w:rsidR="0049404D">
        <w:rPr>
          <w:rFonts w:eastAsiaTheme="minorEastAsia"/>
          <w:lang w:eastAsia="zh-CN"/>
        </w:rPr>
        <w:t xml:space="preserve">or if </w:t>
      </w:r>
      <w:r w:rsidR="0049404D">
        <w:t>the UE</w:t>
      </w:r>
      <w:r w:rsidR="0049404D" w:rsidRPr="00032C6F">
        <w:t xml:space="preserve"> </w:t>
      </w:r>
      <w:r w:rsidR="0049404D" w:rsidRPr="00080C7A">
        <w:t>i</w:t>
      </w:r>
      <w:r w:rsidR="0049404D">
        <w:t>s</w:t>
      </w:r>
      <w:r w:rsidR="0049404D" w:rsidRPr="00080C7A">
        <w:t xml:space="preserve"> </w:t>
      </w:r>
      <w:r w:rsidR="0049404D">
        <w:t xml:space="preserve">in </w:t>
      </w:r>
      <w:r w:rsidR="0049404D" w:rsidRPr="00080C7A">
        <w:t xml:space="preserve">a NTN </w:t>
      </w:r>
      <w:r w:rsidR="0049404D" w:rsidRPr="00080C7A">
        <w:rPr>
          <w:iCs/>
        </w:rPr>
        <w:t>serving</w:t>
      </w:r>
      <w:r w:rsidR="0049404D">
        <w:rPr>
          <w:iCs/>
        </w:rPr>
        <w:t xml:space="preserve"> cell</w:t>
      </w:r>
      <w:r w:rsidR="0049404D">
        <w:rPr>
          <w:rFonts w:eastAsia="SimSun"/>
          <w:lang w:eastAsia="zh-CN"/>
        </w:rPr>
        <w:t xml:space="preserve"> and multiple TB are scheduled </w:t>
      </w:r>
      <w:r w:rsidR="0049404D" w:rsidRPr="001A7C01">
        <w:rPr>
          <w:rFonts w:eastAsia="SimSun" w:hint="eastAsia"/>
          <w:lang w:eastAsia="zh-CN"/>
        </w:rPr>
        <w:t xml:space="preserve">in the </w:t>
      </w:r>
      <w:r w:rsidR="0049404D">
        <w:rPr>
          <w:rFonts w:eastAsia="SimSun"/>
          <w:lang w:eastAsia="zh-CN"/>
        </w:rPr>
        <w:t>NPDCCH</w:t>
      </w:r>
      <w:r w:rsidR="0049404D" w:rsidRPr="001A7C01">
        <w:rPr>
          <w:rFonts w:eastAsia="SimSun"/>
          <w:lang w:eastAsia="zh-CN"/>
        </w:rPr>
        <w:t xml:space="preserve"> </w:t>
      </w:r>
      <w:r w:rsidR="0049404D">
        <w:rPr>
          <w:rFonts w:eastAsia="SimSun"/>
          <w:lang w:eastAsia="zh-CN"/>
        </w:rPr>
        <w:t xml:space="preserve">corresponding to the NPDSCH and </w:t>
      </w:r>
      <w:r w:rsidR="0049404D">
        <w:rPr>
          <w:rFonts w:eastAsia="SimSun"/>
        </w:rPr>
        <w:t xml:space="preserve">the UE is not configured with higher layer parameter </w:t>
      </w:r>
      <w:proofErr w:type="spellStart"/>
      <w:r w:rsidR="00A832D9" w:rsidRPr="004636FA">
        <w:rPr>
          <w:i/>
          <w:iCs/>
          <w:lang w:eastAsia="x-none"/>
        </w:rPr>
        <w:t>downlinkHARQ</w:t>
      </w:r>
      <w:proofErr w:type="spellEnd"/>
      <w:r w:rsidR="00A832D9" w:rsidRPr="004636FA">
        <w:rPr>
          <w:i/>
          <w:iCs/>
          <w:lang w:eastAsia="x-none"/>
        </w:rPr>
        <w:t>-</w:t>
      </w:r>
      <w:proofErr w:type="spellStart"/>
      <w:r w:rsidR="00A832D9" w:rsidRPr="004636FA">
        <w:rPr>
          <w:i/>
          <w:iCs/>
          <w:lang w:eastAsia="x-none"/>
        </w:rPr>
        <w:t>FeedbackDisabledDCI</w:t>
      </w:r>
      <w:proofErr w:type="spellEnd"/>
      <w:r w:rsidR="00A832D9">
        <w:rPr>
          <w:i/>
          <w:iCs/>
          <w:lang w:eastAsia="x-none"/>
        </w:rPr>
        <w:t>-NB</w:t>
      </w:r>
      <w:r w:rsidR="0049404D">
        <w:rPr>
          <w:i/>
          <w:iCs/>
        </w:rPr>
        <w:t xml:space="preserve"> </w:t>
      </w:r>
      <w:r w:rsidR="0049404D">
        <w:rPr>
          <w:rFonts w:eastAsia="SimSun"/>
        </w:rPr>
        <w:t>and configured with</w:t>
      </w:r>
      <w:r w:rsidR="0049404D" w:rsidRPr="005B51B5">
        <w:rPr>
          <w:rFonts w:eastAsia="SimSun"/>
        </w:rPr>
        <w:t xml:space="preserve"> </w:t>
      </w:r>
      <w:r w:rsidR="0049404D">
        <w:rPr>
          <w:rFonts w:eastAsia="SimSun"/>
        </w:rPr>
        <w:t>higher layer parameter</w:t>
      </w:r>
      <w:r w:rsidR="0049404D" w:rsidRPr="00E73197">
        <w:rPr>
          <w:rFonts w:eastAsia="SimSun"/>
          <w:i/>
          <w:iCs/>
        </w:rPr>
        <w:t xml:space="preserve"> </w:t>
      </w:r>
      <w:proofErr w:type="spellStart"/>
      <w:r w:rsidR="00A832D9" w:rsidRPr="004636FA">
        <w:rPr>
          <w:i/>
          <w:iCs/>
        </w:rPr>
        <w:t>downlinkHARQ</w:t>
      </w:r>
      <w:proofErr w:type="spellEnd"/>
      <w:r w:rsidR="00A832D9" w:rsidRPr="004636FA">
        <w:rPr>
          <w:i/>
          <w:iCs/>
        </w:rPr>
        <w:t>-</w:t>
      </w:r>
      <w:proofErr w:type="spellStart"/>
      <w:r w:rsidR="00A832D9" w:rsidRPr="004636FA">
        <w:rPr>
          <w:i/>
          <w:iCs/>
        </w:rPr>
        <w:t>FeedbackDisabledBitmap</w:t>
      </w:r>
      <w:proofErr w:type="spellEnd"/>
      <w:r w:rsidR="00A832D9" w:rsidRPr="004636FA">
        <w:rPr>
          <w:i/>
          <w:iCs/>
        </w:rPr>
        <w:t>-NB</w:t>
      </w:r>
      <w:r w:rsidR="0049404D" w:rsidRPr="00E73197">
        <w:rPr>
          <w:rFonts w:eastAsia="SimSun"/>
        </w:rPr>
        <w:t xml:space="preserve"> indicating disabled HARQ-ACK information for a HARQ process associated with a transport block </w:t>
      </w:r>
      <w:r w:rsidR="0049404D">
        <w:rPr>
          <w:rFonts w:eastAsia="SimSun"/>
        </w:rPr>
        <w:t>in the NPDSCH,</w:t>
      </w:r>
      <w:r w:rsidR="0049404D">
        <w:rPr>
          <w:rFonts w:eastAsia="SimSun"/>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4" type="#_x0000_t75" style="width:42pt;height:15pt" o:ole="">
            <v:imagedata r:id="rId1354" o:title=""/>
          </v:shape>
          <o:OLEObject Type="Embed" ProgID="Equation.DSMT4" ShapeID="_x0000_i1894" DrawAspect="Content" ObjectID="_1812475439" r:id="rId1355"/>
        </w:object>
      </w:r>
      <w:r w:rsidR="005C545C">
        <w:rPr>
          <w:rFonts w:eastAsia="SimSun"/>
          <w:lang w:eastAsia="zh-CN"/>
        </w:rPr>
        <w:t xml:space="preserve">, otherwise </w:t>
      </w:r>
      <w:r w:rsidR="005C545C" w:rsidRPr="001A7C01">
        <w:rPr>
          <w:position w:val="-10"/>
        </w:rPr>
        <w:object w:dxaOrig="980" w:dyaOrig="340" w14:anchorId="34DAF263">
          <v:shape id="_x0000_i1895" type="#_x0000_t75" style="width:56.25pt;height:15pt" o:ole="">
            <v:imagedata r:id="rId1356" o:title=""/>
          </v:shape>
          <o:OLEObject Type="Embed" ProgID="Equation.DSMT4" ShapeID="_x0000_i1895" DrawAspect="Content" ObjectID="_1812475440" r:id="rId1357"/>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6" type="#_x0000_t75" style="width:22.5pt;height:15pt" o:ole="">
            <v:imagedata r:id="rId1223" o:title=""/>
          </v:shape>
          <o:OLEObject Type="Embed" ProgID="Equation.DSMT4" ShapeID="_x0000_i1896" DrawAspect="Content" ObjectID="_1812475441" r:id="rId1358"/>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7" type="#_x0000_t75" style="width:39pt;height:15pt" o:ole="">
            <v:imagedata r:id="rId1225" o:title=""/>
          </v:shape>
          <o:OLEObject Type="Embed" ProgID="Equation.DSMT4" ShapeID="_x0000_i1897" DrawAspect="Content" ObjectID="_1812475442" r:id="rId1359"/>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1C0FED63" w:rsidR="00300D7A" w:rsidRPr="00300D7A" w:rsidRDefault="00300D7A" w:rsidP="003D038A">
      <w:pPr>
        <w:pStyle w:val="B2"/>
      </w:pPr>
      <w:r w:rsidRPr="00300D7A">
        <w:t>-</w:t>
      </w:r>
      <w:r w:rsidRPr="00300D7A">
        <w:tab/>
        <w:t>for FDD</w:t>
      </w:r>
      <w:ins w:id="55" w:author="CR1449" w:date="2025-06-26T18:43:00Z" w16du:dateUtc="2025-06-26T16:43:00Z">
        <w:r w:rsidR="00F64493">
          <w:t xml:space="preserve"> </w:t>
        </w:r>
        <w:r w:rsidR="00F64493">
          <w:t>or NTN TDD</w:t>
        </w:r>
      </w:ins>
      <w:r w:rsidRPr="00300D7A">
        <w:t xml:space="preserve">, </w:t>
      </w:r>
      <w:r w:rsidRPr="00300D7A">
        <w:object w:dxaOrig="639" w:dyaOrig="300" w14:anchorId="02D66355">
          <v:shape id="_x0000_i1898" type="#_x0000_t75" style="width:28.5pt;height:14.25pt" o:ole="">
            <v:imagedata r:id="rId1360" o:title=""/>
          </v:shape>
          <o:OLEObject Type="Embed" ProgID="Equation.DSMT4" ShapeID="_x0000_i1898" DrawAspect="Content" ObjectID="_1812475443" r:id="rId1361"/>
        </w:object>
      </w:r>
      <w:r>
        <w:t>.</w:t>
      </w:r>
    </w:p>
    <w:p w14:paraId="1FB639CF" w14:textId="798E9C64" w:rsidR="0089639F" w:rsidRPr="001A7C01" w:rsidRDefault="00300D7A" w:rsidP="003D038A">
      <w:pPr>
        <w:pStyle w:val="B2"/>
      </w:pPr>
      <w:r w:rsidRPr="00300D7A">
        <w:t>-</w:t>
      </w:r>
      <w:r w:rsidRPr="00300D7A">
        <w:tab/>
        <w:t xml:space="preserve">for </w:t>
      </w:r>
      <w:ins w:id="56" w:author="CR1449" w:date="2025-06-26T18:43:00Z" w16du:dateUtc="2025-06-26T16:43:00Z">
        <w:r w:rsidR="00F64493">
          <w:t xml:space="preserve">TN </w:t>
        </w:r>
      </w:ins>
      <w:r w:rsidRPr="00300D7A">
        <w:t xml:space="preserve">TDD, </w:t>
      </w:r>
      <w:r w:rsidRPr="00300D7A">
        <w:object w:dxaOrig="1020" w:dyaOrig="300" w14:anchorId="75AD6BC6">
          <v:shape id="_x0000_i1899" type="#_x0000_t75" style="width:50.25pt;height:14.25pt" o:ole="">
            <v:imagedata r:id="rId1362" o:title=""/>
          </v:shape>
          <o:OLEObject Type="Embed" ProgID="Equation.DSMT4" ShapeID="_x0000_i1899" DrawAspect="Content" ObjectID="_1812475444" r:id="rId1363"/>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0" type="#_x0000_t75" style="width:40.5pt;height:15pt" o:ole="">
            <v:imagedata r:id="rId1364" o:title=""/>
          </v:shape>
          <o:OLEObject Type="Embed" ProgID="Equation.DSMT4" ShapeID="_x0000_i1900" DrawAspect="Content" ObjectID="_1812475445" r:id="rId1365"/>
        </w:object>
      </w:r>
    </w:p>
    <w:p w14:paraId="61330B71" w14:textId="77777777" w:rsidR="0049404D" w:rsidRDefault="00911CBB" w:rsidP="0049404D">
      <w:pPr>
        <w:pStyle w:val="B2"/>
        <w:rPr>
          <w:rFonts w:eastAsiaTheme="minorEastAsia"/>
          <w:lang w:eastAsia="zh-CN"/>
        </w:rPr>
      </w:pPr>
      <w:r>
        <w:lastRenderedPageBreak/>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3C1063" w:rsidRPr="0060046E">
        <w:rPr>
          <w:rFonts w:eastAsia="DengXian"/>
          <w:bCs/>
          <w:i/>
          <w:iCs/>
        </w:rPr>
        <w:t>harq-AckBundling</w:t>
      </w:r>
      <w:proofErr w:type="spellEnd"/>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6C43FA3C" w14:textId="03D2A5A4" w:rsidR="00911CBB" w:rsidRPr="00C956AA" w:rsidRDefault="0049404D" w:rsidP="0049404D">
      <w:pPr>
        <w:pStyle w:val="B3"/>
      </w:pPr>
      <w:r>
        <w:t>-</w:t>
      </w:r>
      <w: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t xml:space="preserve"> and if </w:t>
      </w:r>
      <w:r>
        <w:rPr>
          <w:rFonts w:eastAsia="SimSun"/>
        </w:rPr>
        <w:t xml:space="preserve">the UE is not configured with higher layer parameter </w:t>
      </w:r>
      <w:proofErr w:type="spellStart"/>
      <w:r w:rsidR="00A832D9" w:rsidRPr="004636FA">
        <w:rPr>
          <w:i/>
          <w:iCs/>
          <w:lang w:eastAsia="x-none"/>
        </w:rPr>
        <w:t>downlinkHARQ</w:t>
      </w:r>
      <w:proofErr w:type="spellEnd"/>
      <w:r w:rsidR="00A832D9" w:rsidRPr="004636FA">
        <w:rPr>
          <w:i/>
          <w:iCs/>
          <w:lang w:eastAsia="x-none"/>
        </w:rPr>
        <w:t>-</w:t>
      </w:r>
      <w:proofErr w:type="spellStart"/>
      <w:r w:rsidR="00A832D9" w:rsidRPr="004636FA">
        <w:rPr>
          <w:i/>
          <w:iCs/>
          <w:lang w:eastAsia="x-none"/>
        </w:rPr>
        <w:t>FeedbackDisabledDCI</w:t>
      </w:r>
      <w:proofErr w:type="spellEnd"/>
      <w:r w:rsidR="00A832D9" w:rsidRPr="004636FA">
        <w:rPr>
          <w:i/>
          <w:iCs/>
          <w:lang w:eastAsia="x-none"/>
        </w:rPr>
        <w:t>-NB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r w:rsidR="00A832D9" w:rsidRPr="004636FA">
        <w:rPr>
          <w:i/>
          <w:iCs/>
        </w:rPr>
        <w:t>downlinkHARQ</w:t>
      </w:r>
      <w:proofErr w:type="spellEnd"/>
      <w:r w:rsidR="00A832D9" w:rsidRPr="004636FA">
        <w:rPr>
          <w:i/>
          <w:iCs/>
        </w:rPr>
        <w:t>-</w:t>
      </w:r>
      <w:proofErr w:type="spellStart"/>
      <w:r w:rsidR="00A832D9" w:rsidRPr="004636FA">
        <w:rPr>
          <w:i/>
          <w:iCs/>
        </w:rPr>
        <w:t>FeedbackDisabledBitmap</w:t>
      </w:r>
      <w:proofErr w:type="spellEnd"/>
      <w:r w:rsidR="00A832D9" w:rsidRPr="004636FA">
        <w:rPr>
          <w:i/>
          <w:iCs/>
        </w:rPr>
        <w:t>-NB</w:t>
      </w:r>
      <w:r w:rsidRPr="00E73197">
        <w:rPr>
          <w:rFonts w:eastAsia="SimSun"/>
        </w:rPr>
        <w:t xml:space="preserve"> indicating disabled HARQ-ACK information for a HARQ process associated with a transport block </w:t>
      </w:r>
      <w:r>
        <w:rPr>
          <w:rFonts w:eastAsia="SimSun"/>
        </w:rPr>
        <w:t xml:space="preserve">in the NPDSCH, the UE shall generate an ACK for HARQ-ACK corresponding to the </w:t>
      </w:r>
      <w:r w:rsidRPr="00E73197">
        <w:rPr>
          <w:rFonts w:eastAsia="SimSun"/>
        </w:rPr>
        <w:t>transport block</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1" type="#_x0000_t75" style="width:73.5pt;height:18.75pt" o:ole="">
            <v:imagedata r:id="rId1240" o:title=""/>
          </v:shape>
          <o:OLEObject Type="Embed" ProgID="Equation.DSMT4" ShapeID="_x0000_i1901" DrawAspect="Content" ObjectID="_1812475446" r:id="rId1366"/>
        </w:object>
      </w:r>
      <w:r>
        <w:t xml:space="preserve"> </w:t>
      </w:r>
    </w:p>
    <w:p w14:paraId="6856F3B8" w14:textId="77777777" w:rsidR="00911CBB" w:rsidRDefault="00911CBB" w:rsidP="0049404D">
      <w:pPr>
        <w:pStyle w:val="B2"/>
      </w:pPr>
      <w:r>
        <w:t>-</w:t>
      </w:r>
      <w:r>
        <w:tab/>
        <w:t>otherwise,</w:t>
      </w:r>
    </w:p>
    <w:p w14:paraId="4EF41EF3" w14:textId="77777777" w:rsidR="0049404D" w:rsidRDefault="0049404D" w:rsidP="0049404D">
      <w:pPr>
        <w:pStyle w:val="B3"/>
      </w:pPr>
      <w:r>
        <w:t>-</w:t>
      </w:r>
      <w:r>
        <w:tab/>
        <w:t xml:space="preserve">if </w:t>
      </w:r>
      <w:r w:rsidRPr="001A7C01">
        <w:object w:dxaOrig="700" w:dyaOrig="340" w14:anchorId="4FCEE355">
          <v:shape id="_x0000_i1902" type="#_x0000_t75" style="width:41.25pt;height:15pt" o:ole="">
            <v:imagedata r:id="rId1354" o:title=""/>
          </v:shape>
          <o:OLEObject Type="Embed" ProgID="Equation.DSMT4" ShapeID="_x0000_i1902" DrawAspect="Content" ObjectID="_1812475447" r:id="rId1367"/>
        </w:object>
      </w:r>
    </w:p>
    <w:p w14:paraId="06543FC6" w14:textId="77777777" w:rsidR="0049404D" w:rsidRDefault="0049404D" w:rsidP="0049404D">
      <w:pPr>
        <w:pStyle w:val="B4"/>
      </w:pPr>
      <w:r>
        <w:t>-</w:t>
      </w:r>
      <w:r>
        <w:tab/>
        <w:t xml:space="preserve">the </w:t>
      </w:r>
      <w:r w:rsidRPr="001A7C01">
        <w:t>ACK/NACK response</w:t>
      </w:r>
      <w:r>
        <w:t xml:space="preserve"> </w:t>
      </w:r>
      <w:r w:rsidRPr="00125D36">
        <w:rPr>
          <w:lang w:val="en-US"/>
        </w:rPr>
        <w:t xml:space="preserve">is </w:t>
      </w:r>
      <w:r>
        <w:rPr>
          <w:lang w:val="en-US"/>
        </w:rPr>
        <w:t>the</w:t>
      </w:r>
      <w:r w:rsidRPr="00125D36">
        <w:rPr>
          <w:lang w:val="en-US"/>
        </w:rPr>
        <w:t xml:space="preserve"> HARQ-ACK</w:t>
      </w:r>
      <w:r>
        <w:rPr>
          <w:lang w:val="en-US"/>
        </w:rPr>
        <w:t xml:space="preserve"> corresponding to </w:t>
      </w:r>
      <w:r>
        <w:t>the transport block associated with the HARQ process with enabled HARQ-ACK information</w:t>
      </w:r>
    </w:p>
    <w:p w14:paraId="3C2F2D76" w14:textId="14404553" w:rsidR="0049404D" w:rsidRDefault="0049404D" w:rsidP="0049404D">
      <w:pPr>
        <w:pStyle w:val="B3"/>
      </w:pPr>
      <w:r>
        <w:t>-</w:t>
      </w:r>
      <w:r>
        <w:tab/>
        <w:t>otherwise</w:t>
      </w:r>
    </w:p>
    <w:p w14:paraId="6AD0C92F" w14:textId="77777777" w:rsidR="00911CBB" w:rsidRDefault="00911CBB" w:rsidP="0049404D">
      <w:pPr>
        <w:pStyle w:val="B4"/>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3" type="#_x0000_t75" style="width:50.25pt;height:21.75pt" o:ole="">
            <v:imagedata r:id="rId1368" o:title=""/>
          </v:shape>
          <o:OLEObject Type="Embed" ProgID="Equation.DSMT4" ShapeID="_x0000_i1903" DrawAspect="Content" ObjectID="_1812475448" r:id="rId1369"/>
        </w:object>
      </w:r>
      <w:r>
        <w:t xml:space="preserve"> with </w:t>
      </w:r>
      <w:r w:rsidRPr="00C956AA">
        <w:rPr>
          <w:position w:val="-14"/>
        </w:rPr>
        <w:object w:dxaOrig="1900" w:dyaOrig="380" w14:anchorId="5DDDEC32">
          <v:shape id="_x0000_i1904" type="#_x0000_t75" style="width:93.75pt;height:21.75pt" o:ole="">
            <v:imagedata r:id="rId1370" o:title=""/>
          </v:shape>
          <o:OLEObject Type="Embed" ProgID="Equation.DSMT4" ShapeID="_x0000_i1904" DrawAspect="Content" ObjectID="_1812475449" r:id="rId137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5" type="#_x0000_t75" style="width:1in;height:21.75pt" o:ole="">
            <v:imagedata r:id="rId1240" o:title=""/>
          </v:shape>
          <o:OLEObject Type="Embed" ProgID="Equation.DSMT4" ShapeID="_x0000_i1905" DrawAspect="Content" ObjectID="_1812475450" r:id="rId1372"/>
        </w:object>
      </w:r>
    </w:p>
    <w:p w14:paraId="66C30D21" w14:textId="2FDA5EE8" w:rsidR="00BA14AB" w:rsidRPr="001A7C01" w:rsidRDefault="0049404D" w:rsidP="00407830">
      <w:bookmarkStart w:id="57" w:name="_Hlk136558097"/>
      <w:bookmarkStart w:id="58" w:name="_Hlk136617265"/>
      <w:r>
        <w:t>except if 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 and </w:t>
      </w:r>
      <w:r>
        <w:rPr>
          <w:rFonts w:eastAsia="SimSun"/>
        </w:rPr>
        <w:t xml:space="preserve">the UE is not configured with higher layer parameter </w:t>
      </w:r>
      <w:proofErr w:type="spellStart"/>
      <w:r w:rsidR="00A832D9" w:rsidRPr="004636FA">
        <w:rPr>
          <w:i/>
          <w:iCs/>
          <w:lang w:eastAsia="x-none"/>
        </w:rPr>
        <w:t>downlinkHARQ</w:t>
      </w:r>
      <w:proofErr w:type="spellEnd"/>
      <w:r w:rsidR="00A832D9" w:rsidRPr="004636FA">
        <w:rPr>
          <w:i/>
          <w:iCs/>
          <w:lang w:eastAsia="x-none"/>
        </w:rPr>
        <w:t>-</w:t>
      </w:r>
      <w:proofErr w:type="spellStart"/>
      <w:r w:rsidR="00A832D9" w:rsidRPr="004636FA">
        <w:rPr>
          <w:i/>
          <w:iCs/>
          <w:lang w:eastAsia="x-none"/>
        </w:rPr>
        <w:t>FeedbackDisabledDCI</w:t>
      </w:r>
      <w:proofErr w:type="spellEnd"/>
      <w:r w:rsidR="00A832D9" w:rsidRPr="004636FA">
        <w:rPr>
          <w:i/>
          <w:iCs/>
          <w:lang w:eastAsia="x-none"/>
        </w:rPr>
        <w:t>-NB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r w:rsidR="00A832D9" w:rsidRPr="004636FA">
        <w:rPr>
          <w:i/>
          <w:iCs/>
        </w:rPr>
        <w:t>downlinkHARQ</w:t>
      </w:r>
      <w:proofErr w:type="spellEnd"/>
      <w:r w:rsidR="00A832D9" w:rsidRPr="004636FA">
        <w:rPr>
          <w:i/>
          <w:iCs/>
        </w:rPr>
        <w:t>-</w:t>
      </w:r>
      <w:proofErr w:type="spellStart"/>
      <w:r w:rsidR="00A832D9" w:rsidRPr="004636FA">
        <w:rPr>
          <w:i/>
          <w:iCs/>
        </w:rPr>
        <w:t>FeedbackDisabledBitmap</w:t>
      </w:r>
      <w:proofErr w:type="spellEnd"/>
      <w:r w:rsidR="00A832D9" w:rsidRPr="004636FA">
        <w:rPr>
          <w:i/>
          <w:iCs/>
        </w:rPr>
        <w:t>-NB</w:t>
      </w:r>
      <w:r w:rsidRPr="00E73197">
        <w:rPr>
          <w:rFonts w:eastAsia="SimSun"/>
        </w:rPr>
        <w:t xml:space="preserve"> indicating disabled HARQ-ACK information for a</w:t>
      </w:r>
      <w:r>
        <w:rPr>
          <w:rFonts w:eastAsia="SimSun"/>
        </w:rPr>
        <w:t>ll</w:t>
      </w:r>
      <w:r w:rsidRPr="00E73197">
        <w:rPr>
          <w:rFonts w:eastAsia="SimSun"/>
        </w:rPr>
        <w:t xml:space="preserve"> HARQ process</w:t>
      </w:r>
      <w:r>
        <w:rPr>
          <w:rFonts w:eastAsia="SimSun"/>
        </w:rPr>
        <w:t>(es)</w:t>
      </w:r>
      <w:r w:rsidRPr="00E73197">
        <w:rPr>
          <w:rFonts w:eastAsia="SimSun"/>
        </w:rPr>
        <w:t xml:space="preserve"> associated with transport block</w:t>
      </w:r>
      <w:r>
        <w:rPr>
          <w:rFonts w:eastAsia="SimSun"/>
        </w:rPr>
        <w:t>(s)</w:t>
      </w:r>
      <w:r w:rsidRPr="00E73197">
        <w:rPr>
          <w:rFonts w:eastAsia="SimSun"/>
        </w:rPr>
        <w:t xml:space="preserve"> </w:t>
      </w:r>
      <w:r>
        <w:rPr>
          <w:rFonts w:eastAsia="SimSun"/>
        </w:rPr>
        <w:t xml:space="preserve">in the NPDSCH, or the </w:t>
      </w:r>
      <w:r w:rsidR="00A46604" w:rsidRPr="007B6BE7">
        <w:t xml:space="preserve">HARQ-ACK Resource field functions as </w:t>
      </w:r>
      <w:r>
        <w:rPr>
          <w:lang w:eastAsia="zh-CN"/>
        </w:rPr>
        <w:t>HARQ feedback disabled indicator</w:t>
      </w:r>
      <w:r>
        <w:rPr>
          <w:iCs/>
        </w:rPr>
        <w:t xml:space="preserve"> </w:t>
      </w:r>
      <w:r w:rsidRPr="001A7C01">
        <w:rPr>
          <w:rFonts w:eastAsia="SimSun" w:hint="eastAsia"/>
          <w:lang w:eastAsia="zh-CN"/>
        </w:rPr>
        <w:t xml:space="preserve">in </w:t>
      </w:r>
      <w:r w:rsidR="00A46604" w:rsidRPr="007B6BE7">
        <w:t xml:space="preserve">DCI format N1 </w:t>
      </w:r>
      <w:r w:rsidR="00A46604" w:rsidRPr="005E1568">
        <w:t>as specified in [</w:t>
      </w:r>
      <w:r w:rsidR="00A46604">
        <w:t>4</w:t>
      </w:r>
      <w:r w:rsidR="00A46604" w:rsidRPr="005E1568">
        <w:t>]</w:t>
      </w:r>
      <w:r w:rsidR="00A46604">
        <w:t xml:space="preserve"> </w:t>
      </w:r>
      <w:r w:rsidR="00A46604" w:rsidRPr="007B6BE7">
        <w:t>in</w:t>
      </w:r>
      <w:r w:rsidR="00A46604" w:rsidRPr="001A7C01">
        <w:rPr>
          <w:rFonts w:eastAsia="SimSun" w:hint="eastAsia"/>
          <w:lang w:eastAsia="zh-CN"/>
        </w:rPr>
        <w:t xml:space="preserve"> </w:t>
      </w:r>
      <w:r w:rsidRPr="001A7C01">
        <w:rPr>
          <w:rFonts w:eastAsia="SimSun" w:hint="eastAsia"/>
          <w:lang w:eastAsia="zh-CN"/>
        </w:rPr>
        <w:t xml:space="preserve">the </w:t>
      </w:r>
      <w:r>
        <w:rPr>
          <w:rFonts w:eastAsia="SimSun"/>
          <w:lang w:eastAsia="zh-CN"/>
        </w:rPr>
        <w:t>NPDCCH</w:t>
      </w:r>
      <w:r w:rsidRPr="001A7C01">
        <w:rPr>
          <w:rFonts w:eastAsia="SimSun"/>
          <w:lang w:eastAsia="zh-CN"/>
        </w:rPr>
        <w:t xml:space="preserve"> </w:t>
      </w:r>
      <w:r>
        <w:rPr>
          <w:rFonts w:eastAsia="SimSun"/>
          <w:lang w:eastAsia="zh-CN"/>
        </w:rPr>
        <w:t>corresponding to the NPDSCH</w:t>
      </w:r>
      <w:r>
        <w:rPr>
          <w:rFonts w:eastAsia="SimSun"/>
        </w:rPr>
        <w:t>.</w:t>
      </w:r>
      <w:bookmarkEnd w:id="57"/>
      <w:bookmarkEnd w:id="58"/>
    </w:p>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6" type="#_x0000_t75" style="width:14.25pt;height:14.25pt" o:ole="">
            <v:imagedata r:id="rId1252" o:title=""/>
          </v:shape>
          <o:OLEObject Type="Embed" ProgID="Equation.3" ShapeID="_x0000_i1906" DrawAspect="Content" ObjectID="_1812475451" r:id="rId1373"/>
        </w:object>
      </w:r>
      <w:r w:rsidRPr="001A7C01">
        <w:t xml:space="preserve">for NPUSCH with subcarrier spacing </w:t>
      </w:r>
      <w:r w:rsidRPr="001A7C01">
        <w:rPr>
          <w:position w:val="-10"/>
        </w:rPr>
        <w:object w:dxaOrig="1219" w:dyaOrig="300" w14:anchorId="63CDD39C">
          <v:shape id="_x0000_i1907" type="#_x0000_t75" style="width:57.75pt;height:14.25pt" o:ole="">
            <v:imagedata r:id="rId1200" o:title=""/>
          </v:shape>
          <o:OLEObject Type="Embed" ProgID="Equation.3" ShapeID="_x0000_i1907" DrawAspect="Content" ObjectID="_1812475452" r:id="rId137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8" type="#_x0000_t75" style="width:14.25pt;height:14.25pt" o:ole="">
                  <v:imagedata r:id="rId1252" o:title=""/>
                </v:shape>
                <o:OLEObject Type="Embed" ProgID="Equation.3" ShapeID="_x0000_i1908" DrawAspect="Content" ObjectID="_1812475453" r:id="rId1375"/>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lastRenderedPageBreak/>
        <w:t xml:space="preserve">Table 16.4.2-2: ACK/NACK subcarrier and </w:t>
      </w:r>
      <w:r w:rsidRPr="001A7C01">
        <w:rPr>
          <w:position w:val="-10"/>
        </w:rPr>
        <w:object w:dxaOrig="260" w:dyaOrig="340" w14:anchorId="18C5538E">
          <v:shape id="_x0000_i1909" type="#_x0000_t75" style="width:14.25pt;height:14.25pt" o:ole="">
            <v:imagedata r:id="rId1252" o:title=""/>
          </v:shape>
          <o:OLEObject Type="Embed" ProgID="Equation.3" ShapeID="_x0000_i1909" DrawAspect="Content" ObjectID="_1812475454" r:id="rId1376"/>
        </w:object>
      </w:r>
      <w:r w:rsidRPr="001A7C01">
        <w:t xml:space="preserve">for NPUSCH with subcarrier spacing </w:t>
      </w:r>
      <w:r w:rsidRPr="001A7C01">
        <w:rPr>
          <w:position w:val="-10"/>
        </w:rPr>
        <w:object w:dxaOrig="1060" w:dyaOrig="279" w14:anchorId="65232774">
          <v:shape id="_x0000_i1910" type="#_x0000_t75" style="width:50.25pt;height:14.25pt" o:ole="">
            <v:imagedata r:id="rId1377" o:title=""/>
          </v:shape>
          <o:OLEObject Type="Embed" ProgID="Equation.3" ShapeID="_x0000_i1910" DrawAspect="Content" ObjectID="_1812475455" r:id="rId137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1" type="#_x0000_t75" style="width:14.25pt;height:14.25pt" o:ole="">
                  <v:imagedata r:id="rId1252" o:title=""/>
                </v:shape>
                <o:OLEObject Type="Embed" ProgID="Equation.3" ShapeID="_x0000_i1911" DrawAspect="Content" ObjectID="_1812475456" r:id="rId1379"/>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proofErr w:type="spellStart"/>
      <w:r w:rsidR="000E5C2F" w:rsidRPr="00806DFF">
        <w:rPr>
          <w:rFonts w:eastAsia="DengXian"/>
          <w:i/>
        </w:rPr>
        <w:t>np</w:t>
      </w:r>
      <w:r w:rsidR="000E5C2F">
        <w:rPr>
          <w:rFonts w:eastAsia="DengXian"/>
          <w:i/>
        </w:rPr>
        <w:t>u</w:t>
      </w:r>
      <w:r w:rsidR="000E5C2F" w:rsidRPr="00806DFF">
        <w:rPr>
          <w:rFonts w:eastAsia="DengXian"/>
          <w:i/>
        </w:rPr>
        <w:t>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proofErr w:type="spellStart"/>
      <w:r w:rsidR="003C1063" w:rsidRPr="0060046E">
        <w:rPr>
          <w:i/>
          <w:iCs/>
        </w:rPr>
        <w:t>resourceReservationConfigUL</w:t>
      </w:r>
      <w:proofErr w:type="spellEnd"/>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18CC10AC"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w:t>
      </w:r>
      <w:ins w:id="59" w:author="CR1449" w:date="2025-06-26T18:44:00Z" w16du:dateUtc="2025-06-26T16:44:00Z">
        <w:r w:rsidR="00F64493">
          <w:t xml:space="preserve">TN </w:t>
        </w:r>
      </w:ins>
      <w:r w:rsidRPr="00130F40">
        <w:rPr>
          <w:rFonts w:hint="eastAsia"/>
        </w:rPr>
        <w:t xml:space="preserve">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496DB469" w14:textId="77777777" w:rsidR="00F64493" w:rsidRDefault="0015582B" w:rsidP="00F64493">
      <w:pPr>
        <w:pStyle w:val="B2"/>
        <w:rPr>
          <w:ins w:id="60" w:author="CR1449" w:date="2025-06-26T18:44:00Z" w16du:dateUtc="2025-06-26T16:44:00Z"/>
          <w:szCs w:val="22"/>
          <w:lang w:eastAsia="x-none"/>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p>
    <w:p w14:paraId="22DD0011" w14:textId="10AEF14C" w:rsidR="0015582B" w:rsidRDefault="00F64493" w:rsidP="00F64493">
      <w:pPr>
        <w:pStyle w:val="B2"/>
        <w:rPr>
          <w:rFonts w:eastAsia="MS Mincho"/>
        </w:rPr>
      </w:pPr>
      <w:ins w:id="61" w:author="CR1449" w:date="2025-06-26T18:44:00Z" w16du:dateUtc="2025-06-26T16:44:00Z">
        <w:r>
          <w:rPr>
            <w:rFonts w:eastAsia="MS Mincho"/>
            <w:lang w:val="en-US"/>
          </w:rPr>
          <w:t>-</w:t>
        </w:r>
        <w:r>
          <w:rPr>
            <w:rFonts w:eastAsia="MS Mincho"/>
            <w:lang w:val="en-US"/>
          </w:rPr>
          <w:tab/>
        </w:r>
        <w:r w:rsidRPr="00130F40">
          <w:rPr>
            <w:rFonts w:eastAsia="MS Mincho"/>
            <w:szCs w:val="22"/>
            <w:lang w:val="en-US"/>
          </w:rPr>
          <w:t xml:space="preserve">for </w:t>
        </w:r>
        <w:r>
          <w:t>NTN TDD</w:t>
        </w:r>
        <w:r w:rsidRPr="00130F40">
          <w:rPr>
            <w:rFonts w:eastAsia="MS Mincho"/>
            <w:szCs w:val="22"/>
            <w:lang w:val="en-US"/>
          </w:rPr>
          <w:t xml:space="preserve">, </w:t>
        </w:r>
        <w:r w:rsidRPr="00130F40">
          <w:rPr>
            <w:szCs w:val="22"/>
            <w:lang w:eastAsia="x-none"/>
          </w:rPr>
          <w:t>a NB-IoT UE shall assume a</w:t>
        </w:r>
        <w:r>
          <w:rPr>
            <w:szCs w:val="22"/>
            <w:lang w:eastAsia="x-none"/>
          </w:rPr>
          <w:t xml:space="preserve"> subframe</w:t>
        </w:r>
        <w:r w:rsidRPr="00130F40">
          <w:rPr>
            <w:szCs w:val="22"/>
            <w:lang w:eastAsia="x-none"/>
          </w:rPr>
          <w:t xml:space="preserve"> </w:t>
        </w:r>
        <w:r>
          <w:rPr>
            <w:szCs w:val="22"/>
            <w:lang w:eastAsia="x-none"/>
          </w:rPr>
          <w:t xml:space="preserve">as </w:t>
        </w:r>
        <w:r w:rsidRPr="00130F40">
          <w:rPr>
            <w:szCs w:val="22"/>
            <w:lang w:eastAsia="x-none"/>
          </w:rPr>
          <w:t>a NB-IoT UL subframe</w:t>
        </w:r>
        <w:r>
          <w:rPr>
            <w:szCs w:val="22"/>
            <w:lang w:eastAsia="x-none"/>
          </w:rPr>
          <w:t xml:space="preserve"> if it is </w:t>
        </w:r>
        <w:r w:rsidRPr="00377EA8">
          <w:rPr>
            <w:lang w:val="en-US" w:eastAsia="ko-KR"/>
          </w:rPr>
          <w:t>one of the</w:t>
        </w:r>
        <w:r>
          <w:rPr>
            <w:lang w:val="en-US" w:eastAsia="ko-KR"/>
          </w:rPr>
          <w:t xml:space="preserve"> </w:t>
        </w:r>
        <w:r w:rsidRPr="00274535">
          <w:rPr>
            <w:i/>
            <w:iCs/>
            <w:lang w:val="en-US" w:eastAsia="ko-KR"/>
          </w:rPr>
          <w:t>U</w:t>
        </w:r>
        <w:r w:rsidRPr="00377EA8">
          <w:rPr>
            <w:lang w:val="en-US" w:eastAsia="ko-KR"/>
          </w:rPr>
          <w:t xml:space="preserve"> consecutive </w:t>
        </w:r>
        <w:r>
          <w:rPr>
            <w:lang w:val="en-US" w:eastAsia="ko-KR"/>
          </w:rPr>
          <w:t>uplink</w:t>
        </w:r>
        <w:r w:rsidRPr="00377EA8">
          <w:rPr>
            <w:lang w:val="en-US" w:eastAsia="ko-KR"/>
          </w:rPr>
          <w:t xml:space="preserve"> subframes according to the TDD pattern </w:t>
        </w:r>
        <w:r>
          <w:rPr>
            <w:lang w:val="en-US" w:eastAsia="ko-KR"/>
          </w:rPr>
          <w:t xml:space="preserve">and the value of </w:t>
        </w:r>
        <w:r w:rsidRPr="00274535">
          <w:rPr>
            <w:i/>
            <w:iCs/>
            <w:lang w:val="en-US" w:eastAsia="ko-KR"/>
          </w:rPr>
          <w:t>U</w:t>
        </w:r>
        <w:r>
          <w:rPr>
            <w:lang w:val="en-US" w:eastAsia="ko-KR"/>
          </w:rPr>
          <w:t xml:space="preserve"> </w:t>
        </w:r>
        <w:r w:rsidRPr="00377EA8">
          <w:rPr>
            <w:lang w:val="en-US" w:eastAsia="ko-KR"/>
          </w:rPr>
          <w:t>defined in [3]</w:t>
        </w:r>
      </w:ins>
      <w:r w:rsidR="0015582B">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w:t>
      </w:r>
      <w:r>
        <w:lastRenderedPageBreak/>
        <w:t xml:space="preserve">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71FA7765"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62" w:name="_Hlk86622801"/>
      <w:r w:rsidR="00E633C0">
        <w:rPr>
          <w:rFonts w:eastAsia="SimSun"/>
          <w:i/>
          <w:lang w:val="en-US" w:eastAsia="zh-CN"/>
        </w:rPr>
        <w:t>+K</w:t>
      </w:r>
      <w:r w:rsidR="00E633C0" w:rsidRPr="008D4970">
        <w:rPr>
          <w:rFonts w:eastAsia="SimSun"/>
          <w:iCs/>
          <w:vertAlign w:val="subscript"/>
          <w:lang w:val="en-US" w:eastAsia="zh-CN"/>
        </w:rPr>
        <w:t>offset</w:t>
      </w:r>
      <w:bookmarkEnd w:id="62"/>
      <w:r w:rsidRPr="0003730C">
        <w:rPr>
          <w:rFonts w:eastAsia="SimSun"/>
          <w:lang w:val="en-US" w:eastAsia="zh-CN"/>
        </w:rPr>
        <w:t xml:space="preserve"> DL subframe for FDD</w:t>
      </w:r>
      <w:ins w:id="63" w:author="CR1449" w:date="2025-06-26T18:45:00Z" w16du:dateUtc="2025-06-26T16:45:00Z">
        <w:r w:rsidR="00F64493">
          <w:rPr>
            <w:rFonts w:eastAsia="SimSun"/>
            <w:lang w:val="en-US" w:eastAsia="zh-CN"/>
          </w:rPr>
          <w:t xml:space="preserve"> </w:t>
        </w:r>
        <w:r w:rsidR="00F64493">
          <w:t>or NTN TDD</w:t>
        </w:r>
      </w:ins>
      <w:r w:rsidRPr="0003730C">
        <w:rPr>
          <w:rFonts w:eastAsia="SimSun"/>
          <w:lang w:val="en-US" w:eastAsia="zh-CN"/>
        </w:rPr>
        <w:t>,</w:t>
      </w:r>
      <w:r w:rsidRPr="0003730C">
        <w:rPr>
          <w:rFonts w:eastAsia="Calibri"/>
          <w:lang w:val="en-US"/>
        </w:rPr>
        <w:t xml:space="preserve"> </w:t>
      </w:r>
    </w:p>
    <w:p w14:paraId="2855BC16" w14:textId="0B712AD7"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 xml:space="preserve">for </w:t>
      </w:r>
      <w:ins w:id="64" w:author="CR1449" w:date="2025-06-26T18:46:00Z" w16du:dateUtc="2025-06-26T16:46:00Z">
        <w:r w:rsidR="00F64493">
          <w:rPr>
            <w:rFonts w:eastAsia="SimSun"/>
            <w:lang w:eastAsia="zh-CN"/>
          </w:rPr>
          <w:t xml:space="preserve">TN </w:t>
        </w:r>
      </w:ins>
      <w:r w:rsidRPr="0003730C">
        <w:rPr>
          <w:rFonts w:eastAsia="SimSun"/>
          <w:lang w:eastAsia="zh-CN"/>
        </w:rPr>
        <w:t>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4B7F4A1F" w14:textId="77777777" w:rsidR="0076437C" w:rsidRDefault="00BA14AB" w:rsidP="0076437C">
      <w:pPr>
        <w:pStyle w:val="B1"/>
        <w:rPr>
          <w:ins w:id="65" w:author="CR1450" w:date="2025-06-26T18:53:00Z" w16du:dateUtc="2025-06-26T16:53:00Z"/>
          <w:rFonts w:eastAsia="SimSun"/>
          <w:lang w:eastAsia="zh-CN"/>
        </w:rPr>
      </w:pPr>
      <w:r w:rsidRPr="001A7C01">
        <w:t>-</w:t>
      </w:r>
      <w:r w:rsidRPr="001A7C01">
        <w:tab/>
      </w:r>
      <w:r w:rsidR="009456AF" w:rsidRPr="001A7C01">
        <w:rPr>
          <w:position w:val="-14"/>
        </w:rPr>
        <w:object w:dxaOrig="2140" w:dyaOrig="400" w14:anchorId="6C4DE390">
          <v:shape id="_x0000_i1912" type="#_x0000_t75" style="width:99.75pt;height:21.75pt" o:ole="">
            <v:imagedata r:id="rId1380" o:title=""/>
          </v:shape>
          <o:OLEObject Type="Embed" ProgID="Equation.DSMT4" ShapeID="_x0000_i1912" DrawAspect="Content" ObjectID="_1812475457" r:id="rId138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3" type="#_x0000_t75" style="width:21.75pt;height:21.75pt" o:ole="">
            <v:imagedata r:id="rId1168" o:title=""/>
          </v:shape>
          <o:OLEObject Type="Embed" ProgID="Equation.3" ShapeID="_x0000_i1913" DrawAspect="Content" ObjectID="_1812475458" r:id="rId1382"/>
        </w:object>
      </w:r>
      <w:r w:rsidR="00381266">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4" type="#_x0000_t75" style="width:21.75pt;height:14.25pt" o:ole="">
            <v:imagedata r:id="rId1383" o:title=""/>
          </v:shape>
          <o:OLEObject Type="Embed" ProgID="Equation.3" ShapeID="_x0000_i1914" DrawAspect="Content" ObjectID="_1812475459" r:id="rId138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5" type="#_x0000_t75" style="width:28.5pt;height:21.75pt" o:ole="">
            <v:imagedata r:id="rId1352" o:title=""/>
          </v:shape>
          <o:OLEObject Type="Embed" ProgID="Equation.DSMT4" ShapeID="_x0000_i1915" DrawAspect="Content" ObjectID="_1812475460" r:id="rId138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6" type="#_x0000_t75" style="width:21.75pt;height:14.25pt" o:ole="">
            <v:imagedata r:id="rId1386" o:title=""/>
          </v:shape>
          <o:OLEObject Type="Embed" ProgID="Equation.3" ShapeID="_x0000_i1916" DrawAspect="Content" ObjectID="_1812475461" r:id="rId1387"/>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7" type="#_x0000_t75" style="width:21.75pt;height:14.25pt" o:ole="">
            <v:imagedata r:id="rId1223" o:title=""/>
          </v:shape>
          <o:OLEObject Type="Embed" ProgID="Equation.DSMT4" ShapeID="_x0000_i1917" DrawAspect="Content" ObjectID="_1812475462" r:id="rId1388"/>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8" type="#_x0000_t75" style="width:36.75pt;height:14.25pt" o:ole="">
            <v:imagedata r:id="rId1225" o:title=""/>
          </v:shape>
          <o:OLEObject Type="Embed" ProgID="Equation.DSMT4" ShapeID="_x0000_i1918" DrawAspect="Content" ObjectID="_1812475463" r:id="rId1389"/>
        </w:object>
      </w:r>
      <w:r w:rsidR="009456AF" w:rsidRPr="00903F38">
        <w:rPr>
          <w:rFonts w:eastAsia="SimSun"/>
          <w:lang w:eastAsia="zh-CN"/>
        </w:rPr>
        <w:t xml:space="preserve"> </w:t>
      </w:r>
      <w:r w:rsidR="009456AF">
        <w:rPr>
          <w:rFonts w:eastAsia="SimSun"/>
          <w:lang w:eastAsia="zh-CN"/>
        </w:rPr>
        <w:t>otherwise</w:t>
      </w:r>
    </w:p>
    <w:p w14:paraId="6D4B53D6" w14:textId="247546A4" w:rsidR="0076437C" w:rsidRDefault="0076437C" w:rsidP="0076437C">
      <w:pPr>
        <w:pStyle w:val="B1"/>
        <w:rPr>
          <w:ins w:id="66" w:author="CR1450" w:date="2025-06-26T18:53:00Z" w16du:dateUtc="2025-06-26T16:53:00Z"/>
          <w:rFonts w:eastAsia="SimSun"/>
          <w:lang w:eastAsia="zh-CN"/>
        </w:rPr>
      </w:pPr>
      <w:ins w:id="67" w:author="CR1450" w:date="2025-06-26T18:53:00Z" w16du:dateUtc="2025-06-26T16:53:00Z">
        <w:r>
          <w:rPr>
            <w:rFonts w:eastAsia="SimSun"/>
            <w:lang w:eastAsia="zh-CN"/>
          </w:rPr>
          <w:t>-</w:t>
        </w:r>
        <w:r>
          <w:rPr>
            <w:rFonts w:eastAsia="SimSun"/>
            <w:lang w:eastAsia="zh-CN"/>
          </w:rPr>
          <w:tab/>
          <w:t>for FDD,</w:t>
        </w:r>
      </w:ins>
    </w:p>
    <w:p w14:paraId="7DDC2B01" w14:textId="77777777" w:rsidR="0076437C" w:rsidRDefault="0076437C" w:rsidP="0076437C">
      <w:pPr>
        <w:pStyle w:val="B2"/>
        <w:rPr>
          <w:ins w:id="68" w:author="CR1450" w:date="2025-06-26T18:53:00Z" w16du:dateUtc="2025-06-26T16:53:00Z"/>
        </w:rPr>
      </w:pPr>
      <w:ins w:id="69" w:author="CR1450" w:date="2025-06-26T18:53:00Z" w16du:dateUtc="2025-06-26T16:53:00Z">
        <w:r>
          <w:rPr>
            <w:rFonts w:eastAsia="SimSun"/>
            <w:lang w:eastAsia="zh-CN"/>
          </w:rPr>
          <w:t>-</w:t>
        </w:r>
        <w:r>
          <w:rPr>
            <w:rFonts w:eastAsia="SimSun"/>
            <w:lang w:eastAsia="zh-CN"/>
          </w:rPr>
          <w:tab/>
          <w:t xml:space="preserve">if </w:t>
        </w:r>
        <w:r w:rsidRPr="001A7C01">
          <w:t>NPUSCH transmission with subcarrier spacing</w:t>
        </w:r>
        <w:r w:rsidRPr="001A7C01">
          <w:rPr>
            <w:position w:val="-10"/>
          </w:rPr>
          <w:object w:dxaOrig="1219" w:dyaOrig="300" w14:anchorId="58979D6D">
            <v:shape id="_x0000_i2066" type="#_x0000_t75" style="width:57.75pt;height:14.25pt" o:ole="">
              <v:imagedata r:id="rId1200" o:title=""/>
            </v:shape>
            <o:OLEObject Type="Embed" ProgID="Equation.3" ShapeID="_x0000_i2066" DrawAspect="Content" ObjectID="_1812475464" r:id="rId1390"/>
          </w:object>
        </w:r>
        <w:r>
          <w:t xml:space="preserve"> and the UE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w:ins>
      <m:oMath>
        <m:sSub>
          <m:sSubPr>
            <m:ctrlPr>
              <w:ins w:id="70" w:author="CR1450" w:date="2025-06-26T18:53:00Z" w16du:dateUtc="2025-06-26T16:53:00Z">
                <w:rPr>
                  <w:rFonts w:ascii="Cambria Math" w:hAnsi="Cambria Math"/>
                  <w:i/>
                </w:rPr>
              </w:ins>
            </m:ctrlPr>
          </m:sSubPr>
          <m:e>
            <m:r>
              <w:ins w:id="71" w:author="CR1450" w:date="2025-06-26T18:53:00Z" w16du:dateUtc="2025-06-26T16:53:00Z">
                <w:rPr>
                  <w:rFonts w:ascii="Cambria Math"/>
                </w:rPr>
                <m:t>N</m:t>
              </w:ins>
            </m:r>
          </m:e>
          <m:sub>
            <m:r>
              <w:ins w:id="72" w:author="CR1450" w:date="2025-06-26T18:53:00Z" w16du:dateUtc="2025-06-26T16:53:00Z">
                <m:rPr>
                  <m:nor/>
                </m:rPr>
                <w:rPr>
                  <w:rFonts w:ascii="Cambria Math"/>
                </w:rPr>
                <m:t>Rep</m:t>
              </w:ins>
            </m:r>
            <m:ctrlPr>
              <w:ins w:id="73" w:author="CR1450" w:date="2025-06-26T18:53:00Z" w16du:dateUtc="2025-06-26T16:53:00Z">
                <w:rPr>
                  <w:rFonts w:ascii="Cambria Math" w:hAnsi="Cambria Math"/>
                </w:rPr>
              </w:ins>
            </m:ctrlPr>
          </m:sub>
        </m:sSub>
        <m:r>
          <w:ins w:id="74" w:author="CR1450" w:date="2025-06-26T18:53:00Z" w16du:dateUtc="2025-06-26T16:53:00Z">
            <w:rPr>
              <w:rFonts w:ascii="Cambria Math"/>
            </w:rPr>
            <m:t>&gt;1</m:t>
          </w:ins>
        </m:r>
      </m:oMath>
      <w:ins w:id="75" w:author="CR1450" w:date="2025-06-26T18:53:00Z" w16du:dateUtc="2025-06-26T16:53:00Z">
        <w:r>
          <w:t xml:space="preserve"> and OCC enabled in the corresponding DCI,</w:t>
        </w:r>
      </w:ins>
    </w:p>
    <w:p w14:paraId="026AC5B8" w14:textId="77777777" w:rsidR="0076437C" w:rsidRDefault="0076437C" w:rsidP="0076437C">
      <w:pPr>
        <w:pStyle w:val="B3"/>
        <w:rPr>
          <w:ins w:id="76" w:author="CR1450" w:date="2025-06-26T18:53:00Z" w16du:dateUtc="2025-06-26T16:53:00Z"/>
          <w:rFonts w:eastAsia="SimSun"/>
        </w:rPr>
      </w:pPr>
      <w:ins w:id="77" w:author="CR1450" w:date="2025-06-26T18:53:00Z" w16du:dateUtc="2025-06-26T16:53:00Z">
        <w:r>
          <w:rPr>
            <w:lang w:eastAsia="zh-CN"/>
          </w:rPr>
          <w:t>-</w:t>
        </w:r>
        <w:r>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is the first NB-IoT UL slot</w:t>
        </w:r>
        <w:r>
          <w:rPr>
            <w:lang w:eastAsia="zh-CN"/>
          </w:rPr>
          <w:t xml:space="preserve">, </w:t>
        </w:r>
      </w:ins>
      <m:oMath>
        <m:sSub>
          <m:sSubPr>
            <m:ctrlPr>
              <w:ins w:id="78" w:author="CR1450" w:date="2025-06-26T18:53:00Z" w16du:dateUtc="2025-06-26T16:53:00Z">
                <w:rPr>
                  <w:rFonts w:ascii="Cambria Math" w:hAnsi="Cambria Math"/>
                  <w:i/>
                </w:rPr>
              </w:ins>
            </m:ctrlPr>
          </m:sSubPr>
          <m:e>
            <m:r>
              <w:ins w:id="79" w:author="CR1450" w:date="2025-06-26T18:53:00Z" w16du:dateUtc="2025-06-26T16:53:00Z">
                <w:rPr>
                  <w:rFonts w:ascii="Cambria Math"/>
                </w:rPr>
                <m:t>n</m:t>
              </w:ins>
            </m:r>
          </m:e>
          <m:sub>
            <m:r>
              <w:ins w:id="80" w:author="CR1450" w:date="2025-06-26T18:53:00Z" w16du:dateUtc="2025-06-26T16:53:00Z">
                <m:rPr>
                  <m:nor/>
                </m:rPr>
                <w:rPr>
                  <w:rFonts w:ascii="Cambria Math"/>
                </w:rPr>
                <m:t>s</m:t>
              </w:ins>
            </m:r>
            <m:ctrlPr>
              <w:ins w:id="81" w:author="CR1450" w:date="2025-06-26T18:53:00Z" w16du:dateUtc="2025-06-26T16:53:00Z">
                <w:rPr>
                  <w:rFonts w:ascii="Cambria Math" w:hAnsi="Cambria Math"/>
                </w:rPr>
              </w:ins>
            </m:ctrlPr>
          </m:sub>
        </m:sSub>
      </m:oMath>
      <w:ins w:id="82" w:author="CR1450" w:date="2025-06-26T18:53:00Z" w16du:dateUtc="2025-06-26T16:53:00Z">
        <w:r>
          <w:t>,</w:t>
        </w:r>
        <w:r w:rsidRPr="001A7C01">
          <w:rPr>
            <w:lang w:eastAsia="zh-CN"/>
          </w:rPr>
          <w:t xml:space="preserve"> starting after the end of subframe </w:t>
        </w:r>
        <w:r w:rsidRPr="001A7C01">
          <w:rPr>
            <w:rFonts w:hint="eastAsia"/>
            <w:i/>
            <w:lang w:eastAsia="zh-CN"/>
          </w:rPr>
          <w:t>n+k</w:t>
        </w:r>
        <w:r w:rsidRPr="001A7C01">
          <w:rPr>
            <w:i/>
            <w:vertAlign w:val="subscript"/>
            <w:lang w:eastAsia="zh-CN"/>
          </w:rPr>
          <w:t>0</w:t>
        </w:r>
        <w:r>
          <w:rPr>
            <w:rFonts w:eastAsia="SimSun"/>
            <w:i/>
            <w:lang w:val="en-US" w:eastAsia="zh-CN"/>
          </w:rPr>
          <w:t>+</w:t>
        </w:r>
        <w:proofErr w:type="spellStart"/>
        <w:r>
          <w:rPr>
            <w:rFonts w:eastAsia="SimSun"/>
            <w:i/>
            <w:lang w:val="en-US" w:eastAsia="zh-CN"/>
          </w:rPr>
          <w:t>K</w:t>
        </w:r>
        <w:r w:rsidRPr="008901B5">
          <w:rPr>
            <w:rFonts w:eastAsia="SimSun"/>
            <w:iCs/>
            <w:vertAlign w:val="subscript"/>
            <w:lang w:val="en-US" w:eastAsia="zh-CN"/>
          </w:rPr>
          <w:t>offset</w:t>
        </w:r>
        <w:proofErr w:type="spellEnd"/>
        <w:r>
          <w:rPr>
            <w:lang w:eastAsia="zh-CN"/>
          </w:rPr>
          <w:t xml:space="preserve"> </w:t>
        </w:r>
        <w:r>
          <w:rPr>
            <w:rFonts w:eastAsia="SimSun"/>
            <w:lang w:val="en-US" w:eastAsia="zh-CN"/>
          </w:rPr>
          <w:t xml:space="preserve">that fulfills </w:t>
        </w:r>
      </w:ins>
      <m:oMath>
        <m:sSub>
          <m:sSubPr>
            <m:ctrlPr>
              <w:ins w:id="83" w:author="CR1450" w:date="2025-06-26T18:53:00Z" w16du:dateUtc="2025-06-26T16:53:00Z">
                <w:rPr>
                  <w:rFonts w:ascii="Cambria Math" w:hAnsi="Cambria Math"/>
                  <w:i/>
                </w:rPr>
              </w:ins>
            </m:ctrlPr>
          </m:sSubPr>
          <m:e>
            <m:sSub>
              <m:sSubPr>
                <m:ctrlPr>
                  <w:ins w:id="84" w:author="CR1450" w:date="2025-06-26T18:53:00Z" w16du:dateUtc="2025-06-26T16:53:00Z">
                    <w:rPr>
                      <w:rFonts w:ascii="Cambria Math" w:hAnsi="Cambria Math"/>
                      <w:i/>
                    </w:rPr>
                  </w:ins>
                </m:ctrlPr>
              </m:sSubPr>
              <m:e>
                <m:r>
                  <w:ins w:id="85" w:author="CR1450" w:date="2025-06-26T18:53:00Z" w16du:dateUtc="2025-06-26T16:53:00Z">
                    <w:rPr>
                      <w:rFonts w:ascii="Cambria Math"/>
                    </w:rPr>
                    <m:t>(5n</m:t>
                  </w:ins>
                </m:r>
              </m:e>
              <m:sub>
                <m:r>
                  <w:ins w:id="86" w:author="CR1450" w:date="2025-06-26T18:53:00Z" w16du:dateUtc="2025-06-26T16:53:00Z">
                    <m:rPr>
                      <m:nor/>
                    </m:rPr>
                    <w:rPr>
                      <w:rFonts w:ascii="Cambria Math"/>
                    </w:rPr>
                    <m:t>f</m:t>
                  </w:ins>
                </m:r>
                <m:ctrlPr>
                  <w:ins w:id="87" w:author="CR1450" w:date="2025-06-26T18:53:00Z" w16du:dateUtc="2025-06-26T16:53:00Z">
                    <w:rPr>
                      <w:rFonts w:ascii="Cambria Math" w:hAnsi="Cambria Math"/>
                    </w:rPr>
                  </w:ins>
                </m:ctrlPr>
              </m:sub>
            </m:sSub>
            <m:r>
              <w:ins w:id="88" w:author="CR1450" w:date="2025-06-26T18:53:00Z" w16du:dateUtc="2025-06-26T16:53:00Z">
                <w:rPr>
                  <w:rFonts w:ascii="Cambria Math"/>
                </w:rPr>
                <m:t>+n</m:t>
              </w:ins>
            </m:r>
          </m:e>
          <m:sub>
            <m:r>
              <w:ins w:id="89" w:author="CR1450" w:date="2025-06-26T18:53:00Z" w16du:dateUtc="2025-06-26T16:53:00Z">
                <m:rPr>
                  <m:nor/>
                </m:rPr>
                <w:rPr>
                  <w:rFonts w:ascii="Cambria Math"/>
                </w:rPr>
                <m:t>s</m:t>
              </w:ins>
            </m:r>
            <m:ctrlPr>
              <w:ins w:id="90" w:author="CR1450" w:date="2025-06-26T18:53:00Z" w16du:dateUtc="2025-06-26T16:53:00Z">
                <w:rPr>
                  <w:rFonts w:ascii="Cambria Math" w:hAnsi="Cambria Math"/>
                </w:rPr>
              </w:ins>
            </m:ctrlPr>
          </m:sub>
        </m:sSub>
        <m:r>
          <w:ins w:id="91" w:author="CR1450" w:date="2025-06-26T18:53:00Z" w16du:dateUtc="2025-06-26T16:53:00Z">
            <w:rPr>
              <w:rFonts w:ascii="Cambria Math"/>
            </w:rPr>
            <m:t>) mod 4=0</m:t>
          </w:ins>
        </m:r>
      </m:oMath>
    </w:p>
    <w:p w14:paraId="65D487CB" w14:textId="72B88358" w:rsidR="00D842FB" w:rsidRPr="001A7C01" w:rsidRDefault="0076437C" w:rsidP="0076437C">
      <w:pPr>
        <w:pStyle w:val="B2"/>
        <w:rPr>
          <w:lang w:eastAsia="zh-CN"/>
        </w:rPr>
      </w:pPr>
      <w:ins w:id="92" w:author="CR1450" w:date="2025-06-26T18:53:00Z" w16du:dateUtc="2025-06-26T16:53:00Z">
        <w:r>
          <w:rPr>
            <w:lang w:eastAsia="zh-CN"/>
          </w:rPr>
          <w:t>-</w:t>
        </w:r>
        <w:r>
          <w:rPr>
            <w:lang w:eastAsia="zh-CN"/>
          </w:rPr>
          <w:tab/>
          <w:t>otherwise,</w:t>
        </w:r>
      </w:ins>
    </w:p>
    <w:p w14:paraId="256A65F1" w14:textId="718E10CE"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C926FD">
        <w:rPr>
          <w:rFonts w:eastAsia="SimSun"/>
          <w:i/>
          <w:lang w:val="en-US" w:eastAsia="zh-CN"/>
        </w:rPr>
        <w:t>+</w:t>
      </w:r>
      <w:proofErr w:type="spellStart"/>
      <w:r w:rsidR="00C926FD">
        <w:rPr>
          <w:rFonts w:eastAsia="SimSun"/>
          <w:i/>
          <w:lang w:val="en-US" w:eastAsia="zh-CN"/>
        </w:rPr>
        <w:t>K</w:t>
      </w:r>
      <w:r w:rsidR="00C926FD" w:rsidRPr="008901B5">
        <w:rPr>
          <w:rFonts w:eastAsia="SimSun"/>
          <w:iCs/>
          <w:vertAlign w:val="subscript"/>
          <w:lang w:val="en-US" w:eastAsia="zh-CN"/>
        </w:rPr>
        <w:t>offset</w:t>
      </w:r>
      <w:proofErr w:type="spellEnd"/>
      <w:r w:rsidR="00C926FD">
        <w:rPr>
          <w:lang w:eastAsia="zh-CN"/>
        </w:rPr>
        <w:t xml:space="preserve"> </w:t>
      </w:r>
      <w:r w:rsidR="00BC077E">
        <w:rPr>
          <w:lang w:eastAsia="zh-CN"/>
        </w:rPr>
        <w:t>for FDD</w:t>
      </w:r>
      <w:ins w:id="93" w:author="CR1449" w:date="2025-06-26T18:45:00Z" w16du:dateUtc="2025-06-26T16:45:00Z">
        <w:r w:rsidR="00F64493">
          <w:rPr>
            <w:lang w:eastAsia="zh-CN"/>
          </w:rPr>
          <w:t xml:space="preserve"> </w:t>
        </w:r>
        <w:r w:rsidR="00F64493">
          <w:t>or NTN TDD</w:t>
        </w:r>
      </w:ins>
    </w:p>
    <w:p w14:paraId="7DD5974D" w14:textId="213E8EAE"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 xml:space="preserve">+8 subframe for </w:t>
      </w:r>
      <w:ins w:id="94" w:author="CR1449" w:date="2025-06-26T18:46:00Z" w16du:dateUtc="2025-06-26T16:46:00Z">
        <w:r w:rsidR="00F64493">
          <w:rPr>
            <w:rFonts w:eastAsia="SimSun"/>
            <w:lang w:eastAsia="zh-CN"/>
          </w:rPr>
          <w:t xml:space="preserve">TN </w:t>
        </w:r>
      </w:ins>
      <w:r w:rsidRPr="006F67BA">
        <w:rPr>
          <w:lang w:eastAsia="zh-CN"/>
        </w:rPr>
        <w:t>TDD</w:t>
      </w:r>
    </w:p>
    <w:p w14:paraId="061A737D" w14:textId="29EE0024"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9" type="#_x0000_t75" style="width:28.5pt;height:21.75pt" o:ole="">
            <v:imagedata r:id="rId1179" o:title=""/>
          </v:shape>
          <o:OLEObject Type="Embed" ProgID="Equation.3" ShapeID="_x0000_i1919" DrawAspect="Content" ObjectID="_1812475465" r:id="rId139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w:t>
      </w:r>
      <w:ins w:id="95" w:author="CR1449" w:date="2025-06-26T18:45:00Z" w16du:dateUtc="2025-06-26T16:45:00Z">
        <w:r w:rsidR="00F64493">
          <w:rPr>
            <w:rFonts w:eastAsia="SimSun"/>
            <w:lang w:eastAsia="zh-CN"/>
          </w:rPr>
          <w:t xml:space="preserve"> </w:t>
        </w:r>
        <w:r w:rsidR="00F64493">
          <w:t>or NTN TDD</w:t>
        </w:r>
      </w:ins>
      <w:r w:rsidR="0003730C">
        <w:rPr>
          <w:rFonts w:eastAsia="SimSun"/>
          <w:lang w:eastAsia="zh-CN"/>
        </w:rPr>
        <w:t xml:space="preserve">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 xml:space="preserve">A for </w:t>
      </w:r>
      <w:ins w:id="96" w:author="CR1449" w:date="2025-06-26T18:46:00Z" w16du:dateUtc="2025-06-26T16:46:00Z">
        <w:r w:rsidR="00F64493">
          <w:rPr>
            <w:rFonts w:eastAsia="SimSun"/>
            <w:lang w:eastAsia="zh-CN"/>
          </w:rPr>
          <w:t xml:space="preserve">TN </w:t>
        </w:r>
      </w:ins>
      <w:r w:rsidR="0003730C">
        <w:rPr>
          <w:rFonts w:eastAsia="SimSun"/>
          <w:lang w:eastAsia="zh-CN"/>
        </w:rPr>
        <w:t>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20" type="#_x0000_t75" style="width:44.25pt;height:14.25pt" o:ole="">
            <v:imagedata r:id="rId1364" o:title=""/>
          </v:shape>
          <o:OLEObject Type="Embed" ProgID="Equation.DSMT4" ShapeID="_x0000_i1920" DrawAspect="Content" ObjectID="_1812475466" r:id="rId1392"/>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proofErr w:type="spellStart"/>
      <w:r w:rsidR="000E5C2F" w:rsidRPr="00806DFF">
        <w:rPr>
          <w:rFonts w:eastAsia="DengXian"/>
          <w:i/>
        </w:rPr>
        <w:t>npusch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1" type="#_x0000_t75" style="width:35.25pt;height:21.75pt" o:ole="">
            <v:imagedata r:id="rId1393" o:title=""/>
          </v:shape>
          <o:OLEObject Type="Embed" ProgID="Equation.DSMT4" ShapeID="_x0000_i1921" DrawAspect="Content" ObjectID="_1812475467" r:id="rId1394"/>
        </w:object>
      </w:r>
      <w:r>
        <w:t xml:space="preserve"> where </w:t>
      </w:r>
      <w:r w:rsidRPr="00AE7225">
        <w:rPr>
          <w:position w:val="-6"/>
        </w:rPr>
        <w:object w:dxaOrig="480" w:dyaOrig="240" w14:anchorId="32342188">
          <v:shape id="_x0000_i1922" type="#_x0000_t75" style="width:21.75pt;height:14.25pt" o:ole="">
            <v:imagedata r:id="rId1395" o:title=""/>
          </v:shape>
          <o:OLEObject Type="Embed" ProgID="Equation.DSMT4" ShapeID="_x0000_i1922" DrawAspect="Content" ObjectID="_1812475468" r:id="rId1396"/>
        </w:object>
      </w:r>
      <w:r>
        <w:t xml:space="preserve"> f</w:t>
      </w:r>
      <w:r w:rsidRPr="001A7C01">
        <w:t xml:space="preserve">or </w:t>
      </w:r>
      <w:r w:rsidRPr="005E0144">
        <w:rPr>
          <w:position w:val="-10"/>
        </w:rPr>
        <w:object w:dxaOrig="740" w:dyaOrig="340" w14:anchorId="14F73FD1">
          <v:shape id="_x0000_i1923" type="#_x0000_t75" style="width:36.75pt;height:14.25pt" o:ole="">
            <v:imagedata r:id="rId1397" o:title=""/>
          </v:shape>
          <o:OLEObject Type="Embed" ProgID="Equation.DSMT4" ShapeID="_x0000_i1923" DrawAspect="Content" ObjectID="_1812475469" r:id="rId1398"/>
        </w:object>
      </w:r>
      <w:r>
        <w:t xml:space="preserve">, </w:t>
      </w:r>
      <w:r w:rsidRPr="00A829E5">
        <w:rPr>
          <w:position w:val="-6"/>
        </w:rPr>
        <w:object w:dxaOrig="520" w:dyaOrig="240" w14:anchorId="6C57ED7F">
          <v:shape id="_x0000_i1924" type="#_x0000_t75" style="width:21.75pt;height:14.25pt" o:ole="">
            <v:imagedata r:id="rId1399" o:title=""/>
          </v:shape>
          <o:OLEObject Type="Embed" ProgID="Equation.DSMT4" ShapeID="_x0000_i1924" DrawAspect="Content" ObjectID="_1812475470" r:id="rId1400"/>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25" type="#_x0000_t75" style="width:57.75pt;height:21.75pt" o:ole="">
            <v:imagedata r:id="rId1236" o:title=""/>
          </v:shape>
          <o:OLEObject Type="Embed" ProgID="Equation.DSMT4" ShapeID="_x0000_i1925" DrawAspect="Content" ObjectID="_1812475471" r:id="rId1401"/>
        </w:object>
      </w:r>
      <w:r>
        <w:t xml:space="preserve"> with </w:t>
      </w:r>
      <w:r w:rsidRPr="00AC13F7">
        <w:rPr>
          <w:position w:val="-14"/>
        </w:rPr>
        <w:object w:dxaOrig="4500" w:dyaOrig="380" w14:anchorId="7FFB3175">
          <v:shape id="_x0000_i1926" type="#_x0000_t75" style="width:222.75pt;height:21.75pt" o:ole="">
            <v:imagedata r:id="rId1402" o:title=""/>
          </v:shape>
          <o:OLEObject Type="Embed" ProgID="Equation.DSMT4" ShapeID="_x0000_i1926" DrawAspect="Content" ObjectID="_1812475472" r:id="rId1403"/>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7" type="#_x0000_t75" style="width:1in;height:21.75pt" o:ole="">
            <v:imagedata r:id="rId1240" o:title=""/>
          </v:shape>
          <o:OLEObject Type="Embed" ProgID="Equation.DSMT4" ShapeID="_x0000_i1927" DrawAspect="Content" ObjectID="_1812475473" r:id="rId1404"/>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8" type="#_x0000_t75" style="width:64.5pt;height:21.75pt" o:ole="">
            <v:imagedata r:id="rId1405" o:title=""/>
          </v:shape>
          <o:OLEObject Type="Embed" ProgID="Equation.DSMT4" ShapeID="_x0000_i1928" DrawAspect="Content" ObjectID="_1812475474" r:id="rId1406"/>
        </w:object>
      </w:r>
      <w:r>
        <w:t xml:space="preserve"> with </w:t>
      </w:r>
      <w:r w:rsidRPr="00C956AA">
        <w:rPr>
          <w:position w:val="-14"/>
        </w:rPr>
        <w:object w:dxaOrig="2280" w:dyaOrig="380" w14:anchorId="1833E626">
          <v:shape id="_x0000_i1929" type="#_x0000_t75" style="width:115.5pt;height:21.75pt" o:ole="">
            <v:imagedata r:id="rId1407" o:title=""/>
          </v:shape>
          <o:OLEObject Type="Embed" ProgID="Equation.DSMT4" ShapeID="_x0000_i1929" DrawAspect="Content" ObjectID="_1812475475" r:id="rId1408"/>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30" type="#_x0000_t75" style="width:1in;height:21.75pt" o:ole="">
            <v:imagedata r:id="rId1240" o:title=""/>
          </v:shape>
          <o:OLEObject Type="Embed" ProgID="Equation.DSMT4" ShapeID="_x0000_i1930" DrawAspect="Content" ObjectID="_1812475476" r:id="rId1409"/>
        </w:object>
      </w:r>
    </w:p>
    <w:p w14:paraId="08445CF5" w14:textId="38E94489" w:rsidR="0089639F" w:rsidRPr="001A7C01" w:rsidRDefault="0089639F" w:rsidP="0089639F">
      <w:pPr>
        <w:pStyle w:val="TH"/>
      </w:pPr>
      <w:r w:rsidRPr="001A7C01">
        <w:t xml:space="preserve">Table 16.5.1-1: </w:t>
      </w:r>
      <w:r w:rsidRPr="001A7C01">
        <w:rPr>
          <w:position w:val="-10"/>
        </w:rPr>
        <w:object w:dxaOrig="260" w:dyaOrig="340" w14:anchorId="17F2DB97">
          <v:shape id="_x0000_i1931" type="#_x0000_t75" style="width:14.25pt;height:14.25pt" o:ole="">
            <v:imagedata r:id="rId1252" o:title=""/>
          </v:shape>
          <o:OLEObject Type="Embed" ProgID="Equation.3" ShapeID="_x0000_i1931" DrawAspect="Content" ObjectID="_1812475477" r:id="rId1410"/>
        </w:object>
      </w:r>
      <w:r w:rsidRPr="001A7C01">
        <w:t>for DCI format N0</w:t>
      </w:r>
      <w:r w:rsidR="0003730C">
        <w:t xml:space="preserve"> for FDD</w:t>
      </w:r>
      <w:ins w:id="97" w:author="CR1449" w:date="2025-06-26T18:47:00Z" w16du:dateUtc="2025-06-26T16:47:00Z">
        <w:r w:rsidR="00F64493">
          <w:t xml:space="preserve"> </w:t>
        </w:r>
        <w:r w:rsidR="00F64493">
          <w:t>or NTN TDD</w:t>
        </w:r>
      </w:ins>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2" type="#_x0000_t75" style="width:28.5pt;height:21.75pt" o:ole="">
                  <v:imagedata r:id="rId1179" o:title=""/>
                </v:shape>
                <o:OLEObject Type="Embed" ProgID="Equation.3" ShapeID="_x0000_i1932" DrawAspect="Content" ObjectID="_1812475478" r:id="rId141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3" type="#_x0000_t75" style="width:14.25pt;height:14.25pt" o:ole="">
                  <v:imagedata r:id="rId1252" o:title=""/>
                </v:shape>
                <o:OLEObject Type="Embed" ProgID="Equation.3" ShapeID="_x0000_i1933" DrawAspect="Content" ObjectID="_1812475479" r:id="rId1412"/>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571F24E7" w:rsidR="0003730C" w:rsidRPr="0003730C" w:rsidRDefault="0003730C" w:rsidP="003D038A">
      <w:pPr>
        <w:pStyle w:val="TH"/>
      </w:pPr>
      <w:r w:rsidRPr="0003730C">
        <w:lastRenderedPageBreak/>
        <w:t xml:space="preserve">Table 16.5.1-1A: </w:t>
      </w:r>
      <w:r w:rsidRPr="0003730C">
        <w:rPr>
          <w:position w:val="-10"/>
        </w:rPr>
        <w:object w:dxaOrig="260" w:dyaOrig="340" w14:anchorId="7A3C0124">
          <v:shape id="_x0000_i1934" type="#_x0000_t75" style="width:14.25pt;height:14.25pt" o:ole="">
            <v:imagedata r:id="rId1252" o:title=""/>
          </v:shape>
          <o:OLEObject Type="Embed" ProgID="Equation.3" ShapeID="_x0000_i1934" DrawAspect="Content" ObjectID="_1812475480" r:id="rId1413"/>
        </w:object>
      </w:r>
      <w:r w:rsidRPr="0003730C">
        <w:t xml:space="preserve">for DCI format N0 for </w:t>
      </w:r>
      <w:ins w:id="98" w:author="CR1449" w:date="2025-06-26T18:46:00Z" w16du:dateUtc="2025-06-26T16:46:00Z">
        <w:r w:rsidR="00F64493">
          <w:rPr>
            <w:rFonts w:eastAsia="SimSun"/>
            <w:lang w:eastAsia="zh-CN"/>
          </w:rPr>
          <w:t xml:space="preserve">TN </w:t>
        </w:r>
      </w:ins>
      <w:r w:rsidRPr="0003730C">
        <w:t>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5" type="#_x0000_t75" style="width:28.5pt;height:21.75pt" o:ole="">
                  <v:imagedata r:id="rId1179" o:title=""/>
                </v:shape>
                <o:OLEObject Type="Embed" ProgID="Equation.3" ShapeID="_x0000_i1935" DrawAspect="Content" ObjectID="_1812475481" r:id="rId141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6" type="#_x0000_t75" style="width:14.25pt;height:14.25pt" o:ole="">
                  <v:imagedata r:id="rId1252" o:title=""/>
                </v:shape>
                <o:OLEObject Type="Embed" ProgID="Equation.3" ShapeID="_x0000_i1936" DrawAspect="Content" ObjectID="_1812475482" r:id="rId1415"/>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lastRenderedPageBreak/>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03BE3AE1" w:rsidR="0089639F" w:rsidRPr="001A7C01" w:rsidRDefault="0076437C" w:rsidP="0076437C">
      <w:pPr>
        <w:pStyle w:val="B1"/>
      </w:pPr>
      <w:ins w:id="99" w:author="CR1450" w:date="2025-06-26T18:55:00Z" w16du:dateUtc="2025-06-26T16:55:00Z">
        <w:r>
          <w:t>-</w:t>
        </w:r>
        <w:r>
          <w:tab/>
        </w:r>
      </w:ins>
      <w:r w:rsidR="0089639F" w:rsidRPr="001A7C01">
        <w:rPr>
          <w:rFonts w:hint="eastAsia"/>
        </w:rPr>
        <w:t>a</w:t>
      </w:r>
      <w:r w:rsidR="0089639F" w:rsidRPr="001A7C01">
        <w:t xml:space="preserve"> </w:t>
      </w:r>
      <w:r w:rsidR="0089639F" w:rsidRPr="001A7C01">
        <w:rPr>
          <w:rFonts w:hint="eastAsia"/>
        </w:rPr>
        <w:t>set of contiguously allocated</w:t>
      </w:r>
      <w:r w:rsidR="0089639F" w:rsidRPr="001A7C01">
        <w:t xml:space="preserve"> subcarriers (</w:t>
      </w:r>
      <w:r w:rsidR="0089639F" w:rsidRPr="001A7C01">
        <w:rPr>
          <w:position w:val="-10"/>
        </w:rPr>
        <w:object w:dxaOrig="300" w:dyaOrig="340" w14:anchorId="4FDAEDD2">
          <v:shape id="_x0000_i1937" type="#_x0000_t75" style="width:14.25pt;height:14.25pt" o:ole="">
            <v:imagedata r:id="rId1416" o:title=""/>
          </v:shape>
          <o:OLEObject Type="Embed" ProgID="Equation.3" ShapeID="_x0000_i1937" DrawAspect="Content" ObjectID="_1812475483" r:id="rId1417"/>
        </w:object>
      </w:r>
      <w:r w:rsidR="0089639F" w:rsidRPr="001A7C01">
        <w:t xml:space="preserve">) of a resource unit determined by the Subcarrier indication field, </w:t>
      </w:r>
      <w:ins w:id="100" w:author="CR1450" w:date="2025-06-26T18:54:00Z" w16du:dateUtc="2025-06-26T16:54:00Z">
        <w:r>
          <w:t xml:space="preserve">or by the Modulation and coding scheme and </w:t>
        </w:r>
        <w:r>
          <w:rPr>
            <w:lang w:eastAsia="zh-CN"/>
          </w:rPr>
          <w:t>S</w:t>
        </w:r>
        <w:r w:rsidRPr="001A7C01">
          <w:rPr>
            <w:lang w:eastAsia="zh-CN"/>
          </w:rPr>
          <w:t>ubcarrier indication</w:t>
        </w:r>
        <w:r>
          <w:rPr>
            <w:lang w:eastAsia="zh-CN"/>
          </w:rPr>
          <w:t xml:space="preserve"> </w:t>
        </w:r>
        <w:r w:rsidRPr="001A7C01">
          <w:rPr>
            <w:lang w:eastAsia="zh-CN"/>
          </w:rPr>
          <w:t>field</w:t>
        </w:r>
        <w:r>
          <w:rPr>
            <w:rFonts w:eastAsia="SimSun"/>
            <w:lang w:eastAsia="zh-CN"/>
          </w:rPr>
          <w:t xml:space="preserve">, </w:t>
        </w:r>
      </w:ins>
      <w:r w:rsidR="000429A4">
        <w:t xml:space="preserve">or by the higher layer parameter </w:t>
      </w:r>
      <w:proofErr w:type="spellStart"/>
      <w:r w:rsidR="000429A4" w:rsidRPr="00DD674E">
        <w:rPr>
          <w:i/>
        </w:rPr>
        <w:t>npusch-SubCarrierSetIndex</w:t>
      </w:r>
      <w:proofErr w:type="spellEnd"/>
      <w:r w:rsidR="000429A4" w:rsidRPr="009D30CB">
        <w:t xml:space="preserve"> in </w:t>
      </w:r>
      <w:r w:rsidR="000429A4" w:rsidRPr="0023372C">
        <w:rPr>
          <w:i/>
        </w:rPr>
        <w:t>PUR-Config-NB</w:t>
      </w:r>
    </w:p>
    <w:p w14:paraId="5B29FF76" w14:textId="05D93A77" w:rsidR="0089639F" w:rsidRPr="001A7C01" w:rsidRDefault="0076437C" w:rsidP="0076437C">
      <w:pPr>
        <w:pStyle w:val="B1"/>
      </w:pPr>
      <w:ins w:id="101" w:author="CR1450" w:date="2025-06-26T18:55:00Z" w16du:dateUtc="2025-06-26T16:55:00Z">
        <w:r>
          <w:rPr>
            <w:rFonts w:eastAsia="SimSun"/>
            <w:lang w:eastAsia="zh-CN"/>
          </w:rPr>
          <w:t>-</w:t>
        </w:r>
        <w:r>
          <w:rPr>
            <w:rFonts w:eastAsia="SimSun"/>
            <w:lang w:eastAsia="zh-CN"/>
          </w:rPr>
          <w:tab/>
        </w:r>
      </w:ins>
      <w:r w:rsidR="0089639F" w:rsidRPr="001A7C01">
        <w:rPr>
          <w:rFonts w:eastAsia="SimSun"/>
          <w:lang w:eastAsia="zh-CN"/>
        </w:rPr>
        <w:t xml:space="preserve">a number of resource units </w:t>
      </w:r>
      <w:r w:rsidR="0089639F" w:rsidRPr="001A7C01">
        <w:t>(</w:t>
      </w:r>
      <w:r w:rsidR="0089639F" w:rsidRPr="001A7C01">
        <w:rPr>
          <w:position w:val="-10"/>
        </w:rPr>
        <w:object w:dxaOrig="440" w:dyaOrig="340" w14:anchorId="1CE27D0A">
          <v:shape id="_x0000_i1938" type="#_x0000_t75" style="width:21.75pt;height:14.25pt" o:ole="">
            <v:imagedata r:id="rId1383" o:title=""/>
          </v:shape>
          <o:OLEObject Type="Embed" ProgID="Equation.3" ShapeID="_x0000_i1938" DrawAspect="Content" ObjectID="_1812475484" r:id="rId1418"/>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proofErr w:type="spellStart"/>
      <w:r w:rsidR="000429A4" w:rsidRPr="00BD4305">
        <w:rPr>
          <w:i/>
        </w:rPr>
        <w:t>npusch-NumRUsIndex</w:t>
      </w:r>
      <w:proofErr w:type="spellEnd"/>
      <w:r w:rsidR="000429A4" w:rsidRPr="00C022B8">
        <w:t xml:space="preserve"> in </w:t>
      </w:r>
      <w:r w:rsidR="000429A4" w:rsidRPr="0023372C">
        <w:rPr>
          <w:i/>
        </w:rPr>
        <w:t>PUR-Config-NB</w:t>
      </w:r>
    </w:p>
    <w:p w14:paraId="327FD82C" w14:textId="3DA442D6" w:rsidR="0076437C" w:rsidRDefault="0076437C" w:rsidP="0076437C">
      <w:pPr>
        <w:pStyle w:val="B1"/>
        <w:rPr>
          <w:ins w:id="102" w:author="CR1450" w:date="2025-06-26T18:55:00Z" w16du:dateUtc="2025-06-26T16:55:00Z"/>
        </w:rPr>
      </w:pPr>
      <w:ins w:id="103" w:author="CR1450" w:date="2025-06-26T18:55:00Z" w16du:dateUtc="2025-06-26T16:55:00Z">
        <w:r>
          <w:rPr>
            <w:rFonts w:eastAsia="SimSun"/>
            <w:lang w:eastAsia="zh-CN"/>
          </w:rPr>
          <w:t>-</w:t>
        </w:r>
        <w:r>
          <w:rPr>
            <w:rFonts w:eastAsia="SimSun"/>
            <w:lang w:eastAsia="zh-CN"/>
          </w:rPr>
          <w:tab/>
        </w:r>
      </w:ins>
      <w:r w:rsidR="0089639F" w:rsidRPr="001A7C01">
        <w:rPr>
          <w:rFonts w:eastAsia="SimSun"/>
          <w:lang w:eastAsia="zh-CN"/>
        </w:rPr>
        <w:t>a repetition number (</w:t>
      </w:r>
      <w:r w:rsidR="0089639F" w:rsidRPr="001A7C01">
        <w:rPr>
          <w:position w:val="-14"/>
        </w:rPr>
        <w:object w:dxaOrig="460" w:dyaOrig="380" w14:anchorId="37E3A3C1">
          <v:shape id="_x0000_i1939" type="#_x0000_t75" style="width:21.75pt;height:21.75pt" o:ole="">
            <v:imagedata r:id="rId1168" o:title=""/>
          </v:shape>
          <o:OLEObject Type="Embed" ProgID="Equation.3" ShapeID="_x0000_i1939" DrawAspect="Content" ObjectID="_1812475485" r:id="rId1419"/>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according to Table 16.5.1.1-3</w:t>
      </w:r>
      <w:r w:rsidR="00381266">
        <w:rPr>
          <w:rFonts w:eastAsia="SimSun"/>
          <w:lang w:eastAsia="zh-CN"/>
        </w:rPr>
        <w:t>, and for</w:t>
      </w:r>
      <w:r w:rsidR="00D21977">
        <w:rPr>
          <w:rFonts w:eastAsia="SimSun"/>
          <w:lang w:eastAsia="zh-CN"/>
        </w:rPr>
        <w:t xml:space="preserve">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381266">
        <w:rPr>
          <w:lang w:eastAsia="zh-CN"/>
        </w:rPr>
        <w:t>; except for</w:t>
      </w:r>
      <w:r w:rsidR="00F07845">
        <w:rPr>
          <w:rFonts w:eastAsia="SimSun"/>
          <w:lang w:eastAsia="zh-CN"/>
        </w:rPr>
        <w:t xml:space="preserve"> NPUSCH with 16QAM</w:t>
      </w:r>
      <w:r w:rsidR="00381266">
        <w:rPr>
          <w:rFonts w:eastAsia="SimSun"/>
          <w:lang w:eastAsia="zh-CN"/>
        </w:rPr>
        <w:t xml:space="preserve"> where</w:t>
      </w:r>
      <w:r w:rsidR="00F0784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p>
    <w:p w14:paraId="753A33DF" w14:textId="0D955BFA" w:rsidR="0089639F" w:rsidRPr="001A7C01" w:rsidRDefault="0076437C" w:rsidP="0076437C">
      <w:pPr>
        <w:pStyle w:val="B1"/>
      </w:pPr>
      <w:ins w:id="104" w:author="CR1450" w:date="2025-06-26T18:55:00Z" w16du:dateUtc="2025-06-26T16:55:00Z">
        <w:r>
          <w:t>-</w:t>
        </w:r>
        <w:r>
          <w:tab/>
        </w:r>
        <w:r>
          <w:t xml:space="preserve">OCC enabled/disabled if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w:ins>
      <m:oMath>
        <m:sSub>
          <m:sSubPr>
            <m:ctrlPr>
              <w:ins w:id="105" w:author="CR1450" w:date="2025-06-26T18:55:00Z" w16du:dateUtc="2025-06-26T16:55:00Z">
                <w:rPr>
                  <w:rFonts w:ascii="Cambria Math" w:hAnsi="Cambria Math"/>
                  <w:i/>
                </w:rPr>
              </w:ins>
            </m:ctrlPr>
          </m:sSubPr>
          <m:e>
            <m:r>
              <w:ins w:id="106" w:author="CR1450" w:date="2025-06-26T18:55:00Z" w16du:dateUtc="2025-06-26T16:55:00Z">
                <w:rPr>
                  <w:rFonts w:ascii="Cambria Math"/>
                </w:rPr>
                <m:t>N</m:t>
              </w:ins>
            </m:r>
          </m:e>
          <m:sub>
            <m:r>
              <w:ins w:id="107" w:author="CR1450" w:date="2025-06-26T18:55:00Z" w16du:dateUtc="2025-06-26T16:55:00Z">
                <m:rPr>
                  <m:nor/>
                </m:rPr>
                <w:rPr>
                  <w:rFonts w:ascii="Cambria Math"/>
                </w:rPr>
                <m:t>Rep</m:t>
              </w:ins>
            </m:r>
            <m:ctrlPr>
              <w:ins w:id="108" w:author="CR1450" w:date="2025-06-26T18:55:00Z" w16du:dateUtc="2025-06-26T16:55:00Z">
                <w:rPr>
                  <w:rFonts w:ascii="Cambria Math" w:hAnsi="Cambria Math"/>
                </w:rPr>
              </w:ins>
            </m:ctrlPr>
          </m:sub>
        </m:sSub>
        <m:r>
          <w:ins w:id="109" w:author="CR1450" w:date="2025-06-26T18:55:00Z" w16du:dateUtc="2025-06-26T16:55:00Z">
            <w:rPr>
              <w:rFonts w:ascii="Cambria Math"/>
            </w:rPr>
            <m:t>&gt;1</m:t>
          </w:ins>
        </m:r>
      </m:oMath>
      <w:r w:rsidR="00F07845">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40" type="#_x0000_t75" style="width:14.25pt;height:14.25pt" o:ole="">
            <v:imagedata r:id="rId1420" o:title=""/>
          </v:shape>
          <o:OLEObject Type="Embed" ProgID="Equation.DSMT4" ShapeID="_x0000_i1940" DrawAspect="Content" ObjectID="_1812475486" r:id="rId1421"/>
        </w:object>
      </w:r>
      <w:r w:rsidRPr="001A7C01">
        <w:t xml:space="preserve"> of NPUSCH transmission is determined by </w:t>
      </w:r>
    </w:p>
    <w:p w14:paraId="6BCB9524" w14:textId="77777777" w:rsidR="00EB6AA4" w:rsidRPr="0097717D" w:rsidRDefault="00EB6AA4" w:rsidP="0076437C">
      <w:pPr>
        <w:pStyle w:val="B1"/>
      </w:pPr>
      <w:r w:rsidRPr="0097717D">
        <w:t>-</w:t>
      </w:r>
      <w:r w:rsidRPr="0097717D">
        <w:tab/>
        <w:t xml:space="preserve">the higher layer parameter </w:t>
      </w:r>
      <w:proofErr w:type="spellStart"/>
      <w:r w:rsidR="00F664E6" w:rsidRPr="0097717D">
        <w:rPr>
          <w:i/>
          <w:kern w:val="2"/>
          <w:lang w:eastAsia="zh-CN"/>
        </w:rPr>
        <w:t>npusch-SubCarrierSetIndex</w:t>
      </w:r>
      <w:proofErr w:type="spellEnd"/>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76437C">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45BB43D0"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41" type="#_x0000_t75" style="width:57.75pt;height:14.25pt" o:ole="">
            <v:imagedata r:id="rId1200" o:title=""/>
          </v:shape>
          <o:OLEObject Type="Embed" ProgID="Equation.3" ShapeID="_x0000_i1941" DrawAspect="Content" ObjectID="_1812475487" r:id="rId1422"/>
        </w:object>
      </w:r>
      <w:r w:rsidRPr="001A7C01">
        <w:t xml:space="preserve">, </w:t>
      </w:r>
      <w:r w:rsidRPr="001A7C01">
        <w:rPr>
          <w:position w:val="-10"/>
        </w:rPr>
        <w:object w:dxaOrig="740" w:dyaOrig="340" w14:anchorId="0B111CD5">
          <v:shape id="_x0000_i1942" type="#_x0000_t75" style="width:36.75pt;height:14.25pt" o:ole="">
            <v:imagedata r:id="rId1160" o:title=""/>
          </v:shape>
          <o:OLEObject Type="Embed" ProgID="Equation.3" ShapeID="_x0000_i1942" DrawAspect="Content" ObjectID="_1812475488" r:id="rId1423"/>
        </w:object>
      </w:r>
      <w:r w:rsidRPr="001A7C01">
        <w:t>where</w:t>
      </w:r>
      <w:r w:rsidRPr="001A7C01">
        <w:rPr>
          <w:rFonts w:eastAsia="SimSun"/>
          <w:lang w:eastAsia="zh-CN"/>
        </w:rPr>
        <w:t xml:space="preserve"> </w:t>
      </w:r>
      <w:r w:rsidRPr="001A7C01">
        <w:rPr>
          <w:position w:val="-10"/>
        </w:rPr>
        <w:object w:dxaOrig="279" w:dyaOrig="300" w14:anchorId="2A8BD532">
          <v:shape id="_x0000_i1943" type="#_x0000_t75" style="width:14.25pt;height:14.25pt" o:ole="">
            <v:imagedata r:id="rId1162" o:title=""/>
          </v:shape>
          <o:OLEObject Type="Embed" ProgID="Equation.3" ShapeID="_x0000_i1943" DrawAspect="Content" ObjectID="_1812475489" r:id="rId1424"/>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44" type="#_x0000_t75" style="width:1in;height:14.25pt" o:ole="">
            <v:imagedata r:id="rId1164" o:title=""/>
          </v:shape>
          <o:OLEObject Type="Embed" ProgID="Equation.3" ShapeID="_x0000_i1944" DrawAspect="Content" ObjectID="_1812475490" r:id="rId1425"/>
        </w:object>
      </w:r>
      <w:r w:rsidRPr="001A7C01">
        <w:t>is reserved</w:t>
      </w:r>
      <w:ins w:id="110" w:author="CR1450" w:date="2025-06-26T18:56:00Z" w16du:dateUtc="2025-06-26T16:56:00Z">
        <w:r w:rsidR="0076437C">
          <w:t xml:space="preserve"> </w:t>
        </w:r>
        <w:r w:rsidR="0076437C">
          <w:t xml:space="preserve">if the UE is not configured with </w:t>
        </w:r>
        <w:r w:rsidR="0076437C" w:rsidRPr="00FC540E">
          <w:t xml:space="preserve">higher layer parameter </w:t>
        </w:r>
        <w:proofErr w:type="spellStart"/>
        <w:r w:rsidR="0076437C" w:rsidRPr="00FC540E">
          <w:rPr>
            <w:i/>
            <w:iCs/>
          </w:rPr>
          <w:t>npusch</w:t>
        </w:r>
        <w:proofErr w:type="spellEnd"/>
        <w:r w:rsidR="0076437C" w:rsidRPr="00FC540E">
          <w:rPr>
            <w:i/>
            <w:iCs/>
          </w:rPr>
          <w:t>-OCC-Enabled</w:t>
        </w:r>
        <w:r w:rsidR="0076437C">
          <w:t xml:space="preserve"> or the UE is configured with </w:t>
        </w:r>
        <w:r w:rsidR="0076437C" w:rsidRPr="00FC540E">
          <w:t xml:space="preserve">higher layer parameter </w:t>
        </w:r>
        <w:proofErr w:type="spellStart"/>
        <w:r w:rsidR="0076437C" w:rsidRPr="00FC540E">
          <w:rPr>
            <w:i/>
            <w:iCs/>
          </w:rPr>
          <w:t>npusch</w:t>
        </w:r>
        <w:proofErr w:type="spellEnd"/>
        <w:r w:rsidR="0076437C" w:rsidRPr="00FC540E">
          <w:rPr>
            <w:i/>
            <w:iCs/>
          </w:rPr>
          <w:t>-OCC-Enabled</w:t>
        </w:r>
        <w:r w:rsidR="0076437C">
          <w:t xml:space="preserve"> and </w:t>
        </w:r>
      </w:ins>
      <m:oMath>
        <m:sSub>
          <m:sSubPr>
            <m:ctrlPr>
              <w:ins w:id="111" w:author="CR1450" w:date="2025-06-26T18:56:00Z" w16du:dateUtc="2025-06-26T16:56:00Z">
                <w:rPr>
                  <w:rFonts w:ascii="Cambria Math" w:hAnsi="Cambria Math"/>
                  <w:i/>
                </w:rPr>
              </w:ins>
            </m:ctrlPr>
          </m:sSubPr>
          <m:e>
            <m:r>
              <w:ins w:id="112" w:author="CR1450" w:date="2025-06-26T18:56:00Z" w16du:dateUtc="2025-06-26T16:56:00Z">
                <w:rPr>
                  <w:rFonts w:ascii="Cambria Math"/>
                </w:rPr>
                <m:t>N</m:t>
              </w:ins>
            </m:r>
          </m:e>
          <m:sub>
            <m:r>
              <w:ins w:id="113" w:author="CR1450" w:date="2025-06-26T18:56:00Z" w16du:dateUtc="2025-06-26T16:56:00Z">
                <m:rPr>
                  <m:nor/>
                </m:rPr>
                <w:rPr>
                  <w:rFonts w:ascii="Cambria Math"/>
                </w:rPr>
                <m:t>Rep</m:t>
              </w:ins>
            </m:r>
            <m:ctrlPr>
              <w:ins w:id="114" w:author="CR1450" w:date="2025-06-26T18:56:00Z" w16du:dateUtc="2025-06-26T16:56:00Z">
                <w:rPr>
                  <w:rFonts w:ascii="Cambria Math" w:hAnsi="Cambria Math"/>
                </w:rPr>
              </w:ins>
            </m:ctrlPr>
          </m:sub>
        </m:sSub>
        <m:r>
          <w:ins w:id="115" w:author="CR1450" w:date="2025-06-26T18:56:00Z" w16du:dateUtc="2025-06-26T16:56:00Z">
            <w:rPr>
              <w:rFonts w:ascii="Cambria Math"/>
            </w:rPr>
            <m:t>=1</m:t>
          </w:ins>
        </m:r>
      </m:oMath>
      <w:ins w:id="116" w:author="CR1450" w:date="2025-06-26T18:56:00Z" w16du:dateUtc="2025-06-26T16:56:00Z">
        <w:r w:rsidR="0076437C">
          <w:t xml:space="preserve"> or the UE is configured with </w:t>
        </w:r>
        <w:r w:rsidR="0076437C" w:rsidRPr="00FC540E">
          <w:t xml:space="preserve">higher layer parameter </w:t>
        </w:r>
        <w:proofErr w:type="spellStart"/>
        <w:r w:rsidR="0076437C" w:rsidRPr="00FC540E">
          <w:rPr>
            <w:i/>
            <w:iCs/>
          </w:rPr>
          <w:t>npusch</w:t>
        </w:r>
        <w:proofErr w:type="spellEnd"/>
        <w:r w:rsidR="0076437C" w:rsidRPr="00FC540E">
          <w:rPr>
            <w:i/>
            <w:iCs/>
          </w:rPr>
          <w:t>-OCC-Enabled</w:t>
        </w:r>
        <w:r w:rsidR="0076437C">
          <w:t xml:space="preserve"> and </w:t>
        </w:r>
      </w:ins>
      <m:oMath>
        <m:sSub>
          <m:sSubPr>
            <m:ctrlPr>
              <w:ins w:id="117" w:author="CR1450" w:date="2025-06-26T18:56:00Z" w16du:dateUtc="2025-06-26T16:56:00Z">
                <w:rPr>
                  <w:rFonts w:ascii="Cambria Math" w:hAnsi="Cambria Math"/>
                  <w:i/>
                </w:rPr>
              </w:ins>
            </m:ctrlPr>
          </m:sSubPr>
          <m:e>
            <m:r>
              <w:ins w:id="118" w:author="CR1450" w:date="2025-06-26T18:56:00Z" w16du:dateUtc="2025-06-26T16:56:00Z">
                <w:rPr>
                  <w:rFonts w:ascii="Cambria Math"/>
                </w:rPr>
                <m:t>N</m:t>
              </w:ins>
            </m:r>
          </m:e>
          <m:sub>
            <m:r>
              <w:ins w:id="119" w:author="CR1450" w:date="2025-06-26T18:56:00Z" w16du:dateUtc="2025-06-26T16:56:00Z">
                <m:rPr>
                  <m:nor/>
                </m:rPr>
                <w:rPr>
                  <w:rFonts w:ascii="Cambria Math"/>
                </w:rPr>
                <m:t>Rep</m:t>
              </w:ins>
            </m:r>
            <m:ctrlPr>
              <w:ins w:id="120" w:author="CR1450" w:date="2025-06-26T18:56:00Z" w16du:dateUtc="2025-06-26T16:56:00Z">
                <w:rPr>
                  <w:rFonts w:ascii="Cambria Math" w:hAnsi="Cambria Math"/>
                </w:rPr>
              </w:ins>
            </m:ctrlPr>
          </m:sub>
        </m:sSub>
        <m:r>
          <w:ins w:id="121" w:author="CR1450" w:date="2025-06-26T18:56:00Z" w16du:dateUtc="2025-06-26T16:56:00Z">
            <w:rPr>
              <w:rFonts w:ascii="Cambria Math"/>
            </w:rPr>
            <m:t>&gt;1</m:t>
          </w:ins>
        </m:r>
      </m:oMath>
      <w:ins w:id="122" w:author="CR1450" w:date="2025-06-26T18:56:00Z" w16du:dateUtc="2025-06-26T16:56:00Z">
        <w:r w:rsidR="0076437C">
          <w:t xml:space="preserve"> and OCC disabled</w:t>
        </w:r>
        <w:r w:rsidR="0076437C">
          <w:rPr>
            <w:rFonts w:hint="eastAsia"/>
            <w:lang w:eastAsia="zh-CN"/>
          </w:rPr>
          <w:t xml:space="preserve">, </w:t>
        </w:r>
        <w:r w:rsidR="0076437C">
          <w:rPr>
            <w:lang w:eastAsia="zh-CN"/>
          </w:rPr>
          <w:t xml:space="preserve">or </w:t>
        </w:r>
      </w:ins>
      <m:oMath>
        <m:sSub>
          <m:sSubPr>
            <m:ctrlPr>
              <w:ins w:id="123" w:author="CR1450" w:date="2025-06-26T18:56:00Z" w16du:dateUtc="2025-06-26T16:56:00Z">
                <w:rPr>
                  <w:rFonts w:ascii="Cambria Math" w:hAnsi="Cambria Math"/>
                  <w:i/>
                </w:rPr>
              </w:ins>
            </m:ctrlPr>
          </m:sSubPr>
          <m:e>
            <m:r>
              <w:ins w:id="124" w:author="CR1450" w:date="2025-06-26T18:56:00Z" w16du:dateUtc="2025-06-26T16:56:00Z">
                <w:rPr>
                  <w:rFonts w:ascii="Cambria Math"/>
                </w:rPr>
                <m:t>n</m:t>
              </w:ins>
            </m:r>
          </m:e>
          <m:sub>
            <m:r>
              <w:ins w:id="125" w:author="CR1450" w:date="2025-06-26T18:56:00Z" w16du:dateUtc="2025-06-26T16:56:00Z">
                <m:rPr>
                  <m:nor/>
                </m:rPr>
                <w:rPr>
                  <w:rFonts w:ascii="Cambria Math"/>
                </w:rPr>
                <m:t>sc</m:t>
              </w:ins>
            </m:r>
            <m:ctrlPr>
              <w:ins w:id="126" w:author="CR1450" w:date="2025-06-26T18:56:00Z" w16du:dateUtc="2025-06-26T16:56:00Z">
                <w:rPr>
                  <w:rFonts w:ascii="Cambria Math" w:hAnsi="Cambria Math"/>
                </w:rPr>
              </w:ins>
            </m:ctrlPr>
          </m:sub>
        </m:sSub>
        <m:r>
          <w:ins w:id="127" w:author="CR1450" w:date="2025-06-26T18:56:00Z" w16du:dateUtc="2025-06-26T16:56:00Z">
            <w:rPr>
              <w:rFonts w:ascii="Cambria Math"/>
            </w:rPr>
            <m:t>=</m:t>
          </w:ins>
        </m:r>
        <m:d>
          <m:dPr>
            <m:begChr m:val="⌊"/>
            <m:endChr m:val="⌋"/>
            <m:ctrlPr>
              <w:ins w:id="128" w:author="CR1450" w:date="2025-06-26T18:56:00Z" w16du:dateUtc="2025-06-26T16:56:00Z">
                <w:rPr>
                  <w:rFonts w:ascii="Cambria Math" w:hAnsi="Cambria Math"/>
                  <w:i/>
                </w:rPr>
              </w:ins>
            </m:ctrlPr>
          </m:dPr>
          <m:e>
            <m:f>
              <m:fPr>
                <m:ctrlPr>
                  <w:ins w:id="129" w:author="CR1450" w:date="2025-06-26T18:56:00Z" w16du:dateUtc="2025-06-26T16:56:00Z">
                    <w:rPr>
                      <w:rFonts w:ascii="Cambria Math" w:hAnsi="Cambria Math"/>
                      <w:i/>
                    </w:rPr>
                  </w:ins>
                </m:ctrlPr>
              </m:fPr>
              <m:num>
                <m:sSub>
                  <m:sSubPr>
                    <m:ctrlPr>
                      <w:ins w:id="130" w:author="CR1450" w:date="2025-06-26T18:56:00Z" w16du:dateUtc="2025-06-26T16:56:00Z">
                        <w:rPr>
                          <w:rFonts w:ascii="Cambria Math" w:hAnsi="Cambria Math"/>
                          <w:i/>
                        </w:rPr>
                      </w:ins>
                    </m:ctrlPr>
                  </m:sSubPr>
                  <m:e>
                    <m:r>
                      <w:ins w:id="131" w:author="CR1450" w:date="2025-06-26T18:56:00Z" w16du:dateUtc="2025-06-26T16:56:00Z">
                        <w:rPr>
                          <w:rFonts w:ascii="Cambria Math"/>
                        </w:rPr>
                        <m:t>I</m:t>
                      </w:ins>
                    </m:r>
                  </m:e>
                  <m:sub>
                    <m:r>
                      <w:ins w:id="132" w:author="CR1450" w:date="2025-06-26T18:56:00Z" w16du:dateUtc="2025-06-26T16:56:00Z">
                        <w:rPr>
                          <w:rFonts w:ascii="Cambria Math"/>
                        </w:rPr>
                        <m:t>sc</m:t>
                      </w:ins>
                    </m:r>
                    <m:r>
                      <w:ins w:id="133" w:author="CR1450" w:date="2025-06-26T18:56:00Z" w16du:dateUtc="2025-06-26T16:56:00Z">
                        <w:rPr>
                          <w:rFonts w:ascii="Cambria Math"/>
                        </w:rPr>
                        <m:t>-</m:t>
                      </w:ins>
                    </m:r>
                    <m:r>
                      <w:ins w:id="134" w:author="CR1450" w:date="2025-06-26T18:56:00Z" w16du:dateUtc="2025-06-26T16:56:00Z">
                        <w:rPr>
                          <w:rFonts w:ascii="Cambria Math"/>
                        </w:rPr>
                        <m:t>MCS</m:t>
                      </w:ins>
                    </m:r>
                  </m:sub>
                </m:sSub>
              </m:num>
              <m:den>
                <m:r>
                  <w:ins w:id="135" w:author="CR1450" w:date="2025-06-26T18:56:00Z" w16du:dateUtc="2025-06-26T16:56:00Z">
                    <w:rPr>
                      <w:rFonts w:ascii="Cambria Math"/>
                    </w:rPr>
                    <m:t>10</m:t>
                  </w:ins>
                </m:r>
              </m:den>
            </m:f>
          </m:e>
        </m:d>
      </m:oMath>
      <w:ins w:id="136" w:author="CR1450" w:date="2025-06-26T18:56:00Z" w16du:dateUtc="2025-06-26T16:56:00Z">
        <w:r w:rsidR="0076437C">
          <w:t xml:space="preserve"> </w:t>
        </w:r>
        <w:r w:rsidR="0076437C" w:rsidRPr="001A7C01">
          <w:t>where</w:t>
        </w:r>
        <w:r w:rsidR="0076437C" w:rsidRPr="001A7C01">
          <w:rPr>
            <w:rFonts w:eastAsia="SimSun"/>
            <w:lang w:eastAsia="zh-CN"/>
          </w:rPr>
          <w:t xml:space="preserve"> </w:t>
        </w:r>
      </w:ins>
      <m:oMath>
        <m:sSub>
          <m:sSubPr>
            <m:ctrlPr>
              <w:ins w:id="137" w:author="CR1450" w:date="2025-06-26T18:56:00Z" w16du:dateUtc="2025-06-26T16:56:00Z">
                <w:rPr>
                  <w:rFonts w:ascii="Cambria Math" w:hAnsi="Cambria Math"/>
                  <w:i/>
                </w:rPr>
              </w:ins>
            </m:ctrlPr>
          </m:sSubPr>
          <m:e>
            <m:r>
              <w:ins w:id="138" w:author="CR1450" w:date="2025-06-26T18:56:00Z" w16du:dateUtc="2025-06-26T16:56:00Z">
                <w:rPr>
                  <w:rFonts w:ascii="Cambria Math"/>
                </w:rPr>
                <m:t>I</m:t>
              </w:ins>
            </m:r>
          </m:e>
          <m:sub>
            <m:r>
              <w:ins w:id="139" w:author="CR1450" w:date="2025-06-26T18:56:00Z" w16du:dateUtc="2025-06-26T16:56:00Z">
                <w:rPr>
                  <w:rFonts w:ascii="Cambria Math"/>
                </w:rPr>
                <m:t>sc</m:t>
              </w:ins>
            </m:r>
            <m:r>
              <w:ins w:id="140" w:author="CR1450" w:date="2025-06-26T18:56:00Z" w16du:dateUtc="2025-06-26T16:56:00Z">
                <w:rPr>
                  <w:rFonts w:ascii="Cambria Math"/>
                </w:rPr>
                <m:t>-</m:t>
              </w:ins>
            </m:r>
            <m:r>
              <w:ins w:id="141" w:author="CR1450" w:date="2025-06-26T18:56:00Z" w16du:dateUtc="2025-06-26T16:56:00Z">
                <w:rPr>
                  <w:rFonts w:ascii="Cambria Math"/>
                </w:rPr>
                <m:t>MCS</m:t>
              </w:ins>
            </m:r>
          </m:sub>
        </m:sSub>
      </m:oMath>
      <w:ins w:id="142" w:author="CR1450" w:date="2025-06-26T18:56:00Z" w16du:dateUtc="2025-06-26T16:56:00Z">
        <w:r w:rsidR="0076437C" w:rsidRPr="001A7C01">
          <w:t xml:space="preserve"> is </w:t>
        </w:r>
        <w:r w:rsidR="0076437C" w:rsidRPr="001A7C01">
          <w:rPr>
            <w:rFonts w:eastAsia="SimSun" w:hint="eastAsia"/>
            <w:lang w:eastAsia="zh-CN"/>
          </w:rPr>
          <w:t xml:space="preserve">the </w:t>
        </w:r>
        <w:r w:rsidR="0076437C">
          <w:t xml:space="preserve">Modulation and coding scheme and </w:t>
        </w:r>
        <w:r w:rsidR="0076437C">
          <w:rPr>
            <w:lang w:eastAsia="zh-CN"/>
          </w:rPr>
          <w:t>S</w:t>
        </w:r>
        <w:r w:rsidR="0076437C" w:rsidRPr="001A7C01">
          <w:rPr>
            <w:lang w:eastAsia="zh-CN"/>
          </w:rPr>
          <w:t>ubcarrier indication</w:t>
        </w:r>
        <w:r w:rsidR="0076437C">
          <w:rPr>
            <w:lang w:eastAsia="zh-CN"/>
          </w:rPr>
          <w:t xml:space="preserve"> </w:t>
        </w:r>
        <w:r w:rsidR="0076437C" w:rsidRPr="001A7C01">
          <w:rPr>
            <w:lang w:eastAsia="zh-CN"/>
          </w:rPr>
          <w:t>field</w:t>
        </w:r>
        <w:r w:rsidR="0076437C">
          <w:rPr>
            <w:rFonts w:eastAsia="SimSun"/>
            <w:lang w:eastAsia="zh-CN"/>
          </w:rPr>
          <w:t xml:space="preserve"> and</w:t>
        </w:r>
        <w:r w:rsidR="0076437C" w:rsidRPr="001A7C01">
          <w:rPr>
            <w:rFonts w:eastAsia="SimSun"/>
            <w:lang w:eastAsia="zh-CN"/>
          </w:rPr>
          <w:t xml:space="preserve"> </w:t>
        </w:r>
      </w:ins>
      <m:oMath>
        <m:sSub>
          <m:sSubPr>
            <m:ctrlPr>
              <w:ins w:id="143" w:author="CR1450" w:date="2025-06-26T18:56:00Z" w16du:dateUtc="2025-06-26T16:56:00Z">
                <w:rPr>
                  <w:rFonts w:ascii="Cambria Math" w:hAnsi="Cambria Math"/>
                  <w:i/>
                  <w:sz w:val="18"/>
                  <w:szCs w:val="18"/>
                </w:rPr>
              </w:ins>
            </m:ctrlPr>
          </m:sSubPr>
          <m:e>
            <m:r>
              <w:ins w:id="144" w:author="CR1450" w:date="2025-06-26T18:56:00Z" w16du:dateUtc="2025-06-26T16:56:00Z">
                <w:rPr>
                  <w:rFonts w:ascii="Cambria Math"/>
                  <w:sz w:val="18"/>
                  <w:szCs w:val="18"/>
                </w:rPr>
                <m:t>I</m:t>
              </w:ins>
            </m:r>
          </m:e>
          <m:sub>
            <m:r>
              <w:ins w:id="145" w:author="CR1450" w:date="2025-06-26T18:56:00Z" w16du:dateUtc="2025-06-26T16:56:00Z">
                <w:rPr>
                  <w:rFonts w:ascii="Cambria Math"/>
                  <w:sz w:val="18"/>
                  <w:szCs w:val="18"/>
                </w:rPr>
                <m:t>sc</m:t>
              </w:ins>
            </m:r>
            <m:r>
              <w:ins w:id="146" w:author="CR1450" w:date="2025-06-26T18:56:00Z" w16du:dateUtc="2025-06-26T16:56:00Z">
                <w:rPr>
                  <w:rFonts w:ascii="Cambria Math"/>
                  <w:sz w:val="18"/>
                  <w:szCs w:val="18"/>
                </w:rPr>
                <m:t>-</m:t>
              </w:ins>
            </m:r>
            <m:r>
              <w:ins w:id="147" w:author="CR1450" w:date="2025-06-26T18:56:00Z" w16du:dateUtc="2025-06-26T16:56:00Z">
                <w:rPr>
                  <w:rFonts w:ascii="Cambria Math"/>
                  <w:sz w:val="18"/>
                  <w:szCs w:val="18"/>
                </w:rPr>
                <m:t>MCS</m:t>
              </w:ins>
            </m:r>
          </m:sub>
        </m:sSub>
        <m:r>
          <w:ins w:id="148" w:author="CR1450" w:date="2025-06-26T18:56:00Z" w16du:dateUtc="2025-06-26T16:56:00Z">
            <w:rPr>
              <w:rFonts w:ascii="Cambria Math"/>
              <w:sz w:val="18"/>
              <w:szCs w:val="18"/>
            </w:rPr>
            <m:t>=480,481,...,511</m:t>
          </w:ins>
        </m:r>
      </m:oMath>
      <w:ins w:id="149" w:author="CR1450" w:date="2025-06-26T18:56:00Z" w16du:dateUtc="2025-06-26T16:56:00Z">
        <w:r w:rsidR="0076437C">
          <w:rPr>
            <w:rFonts w:eastAsia="SimSun"/>
          </w:rPr>
          <w:t xml:space="preserve"> </w:t>
        </w:r>
        <w:r w:rsidR="0076437C" w:rsidRPr="001A7C01">
          <w:t>is reserved</w:t>
        </w:r>
        <w:r w:rsidR="0076437C">
          <w:t xml:space="preserve"> if the UE is configured with </w:t>
        </w:r>
        <w:r w:rsidR="0076437C" w:rsidRPr="00FC540E">
          <w:t xml:space="preserve">higher layer parameter </w:t>
        </w:r>
        <w:proofErr w:type="spellStart"/>
        <w:r w:rsidR="0076437C" w:rsidRPr="00FC540E">
          <w:rPr>
            <w:i/>
            <w:iCs/>
          </w:rPr>
          <w:t>npusch</w:t>
        </w:r>
        <w:proofErr w:type="spellEnd"/>
        <w:r w:rsidR="0076437C" w:rsidRPr="00FC540E">
          <w:rPr>
            <w:i/>
            <w:iCs/>
          </w:rPr>
          <w:t>-OCC-Enabled</w:t>
        </w:r>
        <w:r w:rsidR="0076437C">
          <w:t xml:space="preserve"> and </w:t>
        </w:r>
      </w:ins>
      <m:oMath>
        <m:sSub>
          <m:sSubPr>
            <m:ctrlPr>
              <w:ins w:id="150" w:author="CR1450" w:date="2025-06-26T18:56:00Z" w16du:dateUtc="2025-06-26T16:56:00Z">
                <w:rPr>
                  <w:rFonts w:ascii="Cambria Math" w:hAnsi="Cambria Math"/>
                  <w:i/>
                </w:rPr>
              </w:ins>
            </m:ctrlPr>
          </m:sSubPr>
          <m:e>
            <m:r>
              <w:ins w:id="151" w:author="CR1450" w:date="2025-06-26T18:56:00Z" w16du:dateUtc="2025-06-26T16:56:00Z">
                <w:rPr>
                  <w:rFonts w:ascii="Cambria Math"/>
                </w:rPr>
                <m:t>N</m:t>
              </w:ins>
            </m:r>
          </m:e>
          <m:sub>
            <m:r>
              <w:ins w:id="152" w:author="CR1450" w:date="2025-06-26T18:56:00Z" w16du:dateUtc="2025-06-26T16:56:00Z">
                <m:rPr>
                  <m:nor/>
                </m:rPr>
                <w:rPr>
                  <w:rFonts w:ascii="Cambria Math"/>
                </w:rPr>
                <m:t>Rep</m:t>
              </w:ins>
            </m:r>
            <m:ctrlPr>
              <w:ins w:id="153" w:author="CR1450" w:date="2025-06-26T18:56:00Z" w16du:dateUtc="2025-06-26T16:56:00Z">
                <w:rPr>
                  <w:rFonts w:ascii="Cambria Math" w:hAnsi="Cambria Math"/>
                </w:rPr>
              </w:ins>
            </m:ctrlPr>
          </m:sub>
        </m:sSub>
        <m:r>
          <w:ins w:id="154" w:author="CR1450" w:date="2025-06-26T18:56:00Z" w16du:dateUtc="2025-06-26T16:56:00Z">
            <w:rPr>
              <w:rFonts w:ascii="Cambria Math"/>
            </w:rPr>
            <m:t>&gt;1</m:t>
          </w:ins>
        </m:r>
      </m:oMath>
      <w:ins w:id="155" w:author="CR1450" w:date="2025-06-26T18:56:00Z" w16du:dateUtc="2025-06-26T16:56:00Z">
        <w:r w:rsidR="0076437C">
          <w:t xml:space="preserve"> and OCC enabled,</w:t>
        </w:r>
      </w:ins>
      <w:r w:rsidR="00D52E7B">
        <w:rPr>
          <w:rFonts w:hint="eastAsia"/>
          <w:lang w:eastAsia="zh-CN"/>
        </w:rPr>
        <w:t xml:space="preserve">, or </w:t>
      </w:r>
      <w:proofErr w:type="spellStart"/>
      <w:r w:rsidR="00D52E7B">
        <w:rPr>
          <w:i/>
          <w:iCs/>
          <w:lang w:eastAsia="ja-JP"/>
        </w:rPr>
        <w:t>n</w:t>
      </w:r>
      <w:r w:rsidR="00D52E7B">
        <w:rPr>
          <w:vertAlign w:val="subscript"/>
          <w:lang w:eastAsia="ja-JP"/>
        </w:rPr>
        <w:t>sc</w:t>
      </w:r>
      <w:proofErr w:type="spellEnd"/>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proofErr w:type="spellStart"/>
      <w:r w:rsidR="00D52E7B">
        <w:rPr>
          <w:i/>
          <w:iCs/>
          <w:lang w:eastAsia="ja-JP"/>
        </w:rPr>
        <w:t>npusch-SubCarrierSetIndex</w:t>
      </w:r>
      <w:proofErr w:type="spellEnd"/>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28C2954F" w14:textId="77777777" w:rsidR="0076437C" w:rsidRDefault="0089639F" w:rsidP="0089639F">
      <w:pPr>
        <w:rPr>
          <w:ins w:id="156" w:author="CR1450" w:date="2025-06-26T18:57:00Z" w16du:dateUtc="2025-06-26T16:57:00Z"/>
        </w:rPr>
      </w:pPr>
      <w:r w:rsidRPr="001A7C01">
        <w:t>For NPUSCH transmission with subcarrier spacing</w:t>
      </w:r>
      <w:r w:rsidRPr="001A7C01">
        <w:rPr>
          <w:position w:val="-10"/>
        </w:rPr>
        <w:object w:dxaOrig="1060" w:dyaOrig="279" w14:anchorId="04B496BD">
          <v:shape id="_x0000_i1945" type="#_x0000_t75" style="width:50.25pt;height:14.25pt" o:ole="">
            <v:imagedata r:id="rId1426" o:title=""/>
          </v:shape>
          <o:OLEObject Type="Embed" ProgID="Equation.3" ShapeID="_x0000_i1945" DrawAspect="Content" ObjectID="_1812475491" r:id="rId1427"/>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6" type="#_x0000_t75" style="width:14.25pt;height:14.25pt" o:ole="">
            <v:imagedata r:id="rId1162" o:title=""/>
          </v:shape>
          <o:OLEObject Type="Embed" ProgID="Equation.3" ShapeID="_x0000_i1946" DrawAspect="Content" ObjectID="_1812475492" r:id="rId1428"/>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proofErr w:type="spellStart"/>
      <w:r w:rsidR="00D52E7B">
        <w:rPr>
          <w:i/>
          <w:iCs/>
          <w:lang w:eastAsia="ja-JP"/>
        </w:rPr>
        <w:t>npusch-SubCarrierSetIndex</w:t>
      </w:r>
      <w:proofErr w:type="spellEnd"/>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7" type="#_x0000_t75" style="width:14.25pt;height:14.25pt" o:ole="">
            <v:imagedata r:id="rId1416" o:title=""/>
          </v:shape>
          <o:OLEObject Type="Embed" ProgID="Equation.3" ShapeID="_x0000_i1947" DrawAspect="Content" ObjectID="_1812475493" r:id="rId1429"/>
        </w:object>
      </w:r>
      <w:r w:rsidRPr="001A7C01">
        <w:t xml:space="preserve">) according to </w:t>
      </w:r>
    </w:p>
    <w:p w14:paraId="55B1A4EA" w14:textId="35063997" w:rsidR="0076437C" w:rsidRDefault="0076437C" w:rsidP="0076437C">
      <w:pPr>
        <w:pStyle w:val="B1"/>
        <w:rPr>
          <w:ins w:id="157" w:author="CR1450" w:date="2025-06-26T18:57:00Z" w16du:dateUtc="2025-06-26T16:57:00Z"/>
        </w:rPr>
      </w:pPr>
      <w:ins w:id="158" w:author="CR1450" w:date="2025-06-26T18:58:00Z" w16du:dateUtc="2025-06-26T16:58:00Z">
        <w:r>
          <w:t>-</w:t>
        </w:r>
        <w:r>
          <w:tab/>
        </w:r>
      </w:ins>
      <w:r w:rsidR="0089639F" w:rsidRPr="001A7C01">
        <w:t>Table 16.5.1.1-1</w:t>
      </w:r>
      <w:ins w:id="159" w:author="CR1450" w:date="2025-06-26T18:57:00Z" w16du:dateUtc="2025-06-26T16:57:00Z">
        <w:r>
          <w:t xml:space="preserve"> if the UE is not configured with </w:t>
        </w:r>
        <w:r w:rsidRPr="00FC540E">
          <w:t xml:space="preserve">higher layer parameter </w:t>
        </w:r>
        <w:proofErr w:type="spellStart"/>
        <w:r w:rsidRPr="00FC540E">
          <w:rPr>
            <w:i/>
            <w:iCs/>
          </w:rPr>
          <w:t>npusch</w:t>
        </w:r>
        <w:proofErr w:type="spellEnd"/>
        <w:r w:rsidRPr="00FC540E">
          <w:rPr>
            <w:i/>
            <w:iCs/>
          </w:rPr>
          <w:t>-OCC-Enabled</w:t>
        </w:r>
        <w:r>
          <w:t xml:space="preserve"> or the </w:t>
        </w:r>
        <w:bookmarkStart w:id="160" w:name="_Hlk199176143"/>
        <w:r>
          <w:t xml:space="preserve">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w:ins>
      <m:oMath>
        <m:sSub>
          <m:sSubPr>
            <m:ctrlPr>
              <w:ins w:id="161" w:author="CR1450" w:date="2025-06-26T18:57:00Z" w16du:dateUtc="2025-06-26T16:57:00Z">
                <w:rPr>
                  <w:rFonts w:ascii="Cambria Math" w:hAnsi="Cambria Math"/>
                  <w:i/>
                </w:rPr>
              </w:ins>
            </m:ctrlPr>
          </m:sSubPr>
          <m:e>
            <m:r>
              <w:ins w:id="162" w:author="CR1450" w:date="2025-06-26T18:57:00Z" w16du:dateUtc="2025-06-26T16:57:00Z">
                <w:rPr>
                  <w:rFonts w:ascii="Cambria Math"/>
                </w:rPr>
                <m:t>N</m:t>
              </w:ins>
            </m:r>
          </m:e>
          <m:sub>
            <m:r>
              <w:ins w:id="163" w:author="CR1450" w:date="2025-06-26T18:57:00Z" w16du:dateUtc="2025-06-26T16:57:00Z">
                <m:rPr>
                  <m:nor/>
                </m:rPr>
                <w:rPr>
                  <w:rFonts w:ascii="Cambria Math"/>
                </w:rPr>
                <m:t>Rep</m:t>
              </w:ins>
            </m:r>
            <m:ctrlPr>
              <w:ins w:id="164" w:author="CR1450" w:date="2025-06-26T18:57:00Z" w16du:dateUtc="2025-06-26T16:57:00Z">
                <w:rPr>
                  <w:rFonts w:ascii="Cambria Math" w:hAnsi="Cambria Math"/>
                </w:rPr>
              </w:ins>
            </m:ctrlPr>
          </m:sub>
        </m:sSub>
        <m:r>
          <w:ins w:id="165" w:author="CR1450" w:date="2025-06-26T18:57:00Z" w16du:dateUtc="2025-06-26T16:57:00Z">
            <w:rPr>
              <w:rFonts w:ascii="Cambria Math"/>
            </w:rPr>
            <m:t>=1</m:t>
          </w:ins>
        </m:r>
      </m:oMath>
      <w:bookmarkEnd w:id="160"/>
      <w:ins w:id="166" w:author="CR1450" w:date="2025-06-26T18:57:00Z" w16du:dateUtc="2025-06-26T16:57:00Z">
        <w:r>
          <w:t>,</w:t>
        </w:r>
      </w:ins>
    </w:p>
    <w:p w14:paraId="1B108212" w14:textId="7841BDD2" w:rsidR="0076437C" w:rsidRDefault="0076437C" w:rsidP="0076437C">
      <w:pPr>
        <w:pStyle w:val="B1"/>
        <w:rPr>
          <w:ins w:id="167" w:author="CR1450" w:date="2025-06-26T18:57:00Z" w16du:dateUtc="2025-06-26T16:57:00Z"/>
        </w:rPr>
      </w:pPr>
      <w:ins w:id="168" w:author="CR1450" w:date="2025-06-26T18:58:00Z" w16du:dateUtc="2025-06-26T16:58:00Z">
        <w:r>
          <w:t>-</w:t>
        </w:r>
        <w:r>
          <w:tab/>
        </w:r>
      </w:ins>
      <w:ins w:id="169" w:author="CR1450" w:date="2025-06-26T18:57:00Z" w16du:dateUtc="2025-06-26T16:57:00Z">
        <w:r w:rsidRPr="001A7C01">
          <w:t>Table 16.5.1.1-</w:t>
        </w:r>
        <w:r>
          <w:t xml:space="preserve">4 if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w:ins>
      <m:oMath>
        <m:sSub>
          <m:sSubPr>
            <m:ctrlPr>
              <w:ins w:id="170" w:author="CR1450" w:date="2025-06-26T18:57:00Z" w16du:dateUtc="2025-06-26T16:57:00Z">
                <w:rPr>
                  <w:rFonts w:ascii="Cambria Math" w:hAnsi="Cambria Math"/>
                  <w:i/>
                </w:rPr>
              </w:ins>
            </m:ctrlPr>
          </m:sSubPr>
          <m:e>
            <m:r>
              <w:ins w:id="171" w:author="CR1450" w:date="2025-06-26T18:57:00Z" w16du:dateUtc="2025-06-26T16:57:00Z">
                <w:rPr>
                  <w:rFonts w:ascii="Cambria Math"/>
                </w:rPr>
                <m:t>N</m:t>
              </w:ins>
            </m:r>
          </m:e>
          <m:sub>
            <m:r>
              <w:ins w:id="172" w:author="CR1450" w:date="2025-06-26T18:57:00Z" w16du:dateUtc="2025-06-26T16:57:00Z">
                <m:rPr>
                  <m:nor/>
                </m:rPr>
                <w:rPr>
                  <w:rFonts w:ascii="Cambria Math"/>
                </w:rPr>
                <m:t>Rep</m:t>
              </w:ins>
            </m:r>
            <m:ctrlPr>
              <w:ins w:id="173" w:author="CR1450" w:date="2025-06-26T18:57:00Z" w16du:dateUtc="2025-06-26T16:57:00Z">
                <w:rPr>
                  <w:rFonts w:ascii="Cambria Math" w:hAnsi="Cambria Math"/>
                </w:rPr>
              </w:ins>
            </m:ctrlPr>
          </m:sub>
        </m:sSub>
        <m:r>
          <w:ins w:id="174" w:author="CR1450" w:date="2025-06-26T18:57:00Z" w16du:dateUtc="2025-06-26T16:57:00Z">
            <w:rPr>
              <w:rFonts w:ascii="Cambria Math"/>
            </w:rPr>
            <m:t>&gt;1</m:t>
          </w:ins>
        </m:r>
      </m:oMath>
      <w:ins w:id="175" w:author="CR1450" w:date="2025-06-26T18:57:00Z" w16du:dateUtc="2025-06-26T16:57:00Z">
        <w:r>
          <w:t>, and OCC disabled,</w:t>
        </w:r>
      </w:ins>
    </w:p>
    <w:p w14:paraId="1D31E465" w14:textId="0AE77467" w:rsidR="0089639F" w:rsidRPr="001A7C01" w:rsidRDefault="0076437C" w:rsidP="0076437C">
      <w:pPr>
        <w:pStyle w:val="B1"/>
      </w:pPr>
      <w:ins w:id="176" w:author="CR1450" w:date="2025-06-26T18:58:00Z" w16du:dateUtc="2025-06-26T16:58:00Z">
        <w:r>
          <w:t>-</w:t>
        </w:r>
        <w:r>
          <w:tab/>
        </w:r>
      </w:ins>
      <w:ins w:id="177" w:author="CR1450" w:date="2025-06-26T18:57:00Z" w16du:dateUtc="2025-06-26T16:57:00Z">
        <w:r w:rsidRPr="001A7C01">
          <w:t>Table 16.5.1.1-</w:t>
        </w:r>
        <w:r>
          <w:t>5 otherwise</w:t>
        </w:r>
      </w:ins>
      <w:r w:rsidR="0089639F" w:rsidRPr="001A7C01">
        <w:t>.</w:t>
      </w:r>
    </w:p>
    <w:p w14:paraId="1E13B8C8" w14:textId="77777777"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w14:anchorId="6CB9A6D6">
          <v:shape id="_x0000_i1948" type="#_x0000_t75" style="width:50.25pt;height:14.25pt" o:ole="">
            <v:imagedata r:id="rId1426" o:title=""/>
          </v:shape>
          <o:OLEObject Type="Embed" ProgID="Equation.3" ShapeID="_x0000_i1948" DrawAspect="Content" ObjectID="_1812475494" r:id="rId1430"/>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9" type="#_x0000_t75" style="width:14.25pt;height:14.25pt" o:ole="">
                  <v:imagedata r:id="rId1162" o:title=""/>
                </v:shape>
                <o:OLEObject Type="Embed" ProgID="Equation.3" ShapeID="_x0000_i1949" DrawAspect="Content" ObjectID="_1812475495" r:id="rId1431"/>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50" type="#_x0000_t75" style="width:14.25pt;height:14.25pt" o:ole="">
                  <v:imagedata r:id="rId1416" o:title=""/>
                </v:shape>
                <o:OLEObject Type="Embed" ProgID="Equation.3" ShapeID="_x0000_i1950" DrawAspect="Content" ObjectID="_1812475496" r:id="rId1432"/>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1" type="#_x0000_t75" style="width:14.25pt;height:14.25pt" o:ole="">
                  <v:imagedata r:id="rId1162" o:title=""/>
                </v:shape>
                <o:OLEObject Type="Embed" ProgID="Equation.3" ShapeID="_x0000_i1951" DrawAspect="Content" ObjectID="_1812475497" r:id="rId1433"/>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2" type="#_x0000_t75" style="width:80.25pt;height:14.25pt" o:ole="">
                  <v:imagedata r:id="rId1434" o:title=""/>
                </v:shape>
                <o:OLEObject Type="Embed" ProgID="Equation.3" ShapeID="_x0000_i1952" DrawAspect="Content" ObjectID="_1812475498" r:id="rId1435"/>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3" type="#_x0000_t75" style="width:100.5pt;height:14.25pt" o:ole="">
                  <v:imagedata r:id="rId1436" o:title=""/>
                </v:shape>
                <o:OLEObject Type="Embed" ProgID="Equation.3" ShapeID="_x0000_i1953" DrawAspect="Content" ObjectID="_1812475499" r:id="rId1437"/>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4" type="#_x0000_t75" style="width:100.5pt;height:14.25pt" o:ole="">
                  <v:imagedata r:id="rId1438" o:title=""/>
                </v:shape>
                <o:OLEObject Type="Embed" ProgID="Equation.3" ShapeID="_x0000_i1954" DrawAspect="Content" ObjectID="_1812475500" r:id="rId1439"/>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5" type="#_x0000_t75" style="width:21.75pt;height:14.25pt" o:ole="">
            <v:imagedata r:id="rId1383" o:title=""/>
          </v:shape>
          <o:OLEObject Type="Embed" ProgID="Equation.3" ShapeID="_x0000_i1955" DrawAspect="Content" ObjectID="_1812475501" r:id="rId1440"/>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6" type="#_x0000_t75" style="width:21.75pt;height:14.25pt" o:ole="">
                  <v:imagedata r:id="rId1441" o:title=""/>
                </v:shape>
                <o:OLEObject Type="Embed" ProgID="Equation.3" ShapeID="_x0000_i1956" DrawAspect="Content" ObjectID="_1812475502" r:id="rId1442"/>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7" type="#_x0000_t75" style="width:21.75pt;height:14.25pt" o:ole="">
                  <v:imagedata r:id="rId1383" o:title=""/>
                </v:shape>
                <o:OLEObject Type="Embed" ProgID="Equation.3" ShapeID="_x0000_i1957" DrawAspect="Content" ObjectID="_1812475503" r:id="rId1443"/>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8" type="#_x0000_t75" style="width:21.75pt;height:21.75pt" o:ole="">
            <v:imagedata r:id="rId1168" o:title=""/>
          </v:shape>
          <o:OLEObject Type="Embed" ProgID="Equation.3" ShapeID="_x0000_i1958" DrawAspect="Content" ObjectID="_1812475504" r:id="rId1444"/>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9" type="#_x0000_t75" style="width:21.75pt;height:21.75pt" o:ole="">
                  <v:imagedata r:id="rId1170" o:title=""/>
                </v:shape>
                <o:OLEObject Type="Embed" ProgID="Equation.3" ShapeID="_x0000_i1959" DrawAspect="Content" ObjectID="_1812475505" r:id="rId144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60" type="#_x0000_t75" style="width:21.75pt;height:21.75pt" o:ole="">
                  <v:imagedata r:id="rId1168" o:title=""/>
                </v:shape>
                <o:OLEObject Type="Embed" ProgID="Equation.3" ShapeID="_x0000_i1960" DrawAspect="Content" ObjectID="_1812475506" r:id="rId1446"/>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402EE619" w14:textId="77777777" w:rsidR="0076437C" w:rsidRDefault="0076437C" w:rsidP="0076437C">
      <w:pPr>
        <w:rPr>
          <w:ins w:id="178" w:author="CR1450" w:date="2025-06-26T18:58:00Z" w16du:dateUtc="2025-06-26T16:58:00Z"/>
        </w:rPr>
      </w:pPr>
    </w:p>
    <w:p w14:paraId="623E33CF" w14:textId="77777777" w:rsidR="0076437C" w:rsidRPr="001A7C01" w:rsidRDefault="0076437C" w:rsidP="0076437C">
      <w:pPr>
        <w:pStyle w:val="TH"/>
        <w:rPr>
          <w:ins w:id="179" w:author="CR1450" w:date="2025-06-26T18:58:00Z" w16du:dateUtc="2025-06-26T16:58:00Z"/>
          <w:lang w:val="en-US"/>
        </w:rPr>
      </w:pPr>
      <w:ins w:id="180" w:author="CR1450" w:date="2025-06-26T18:58:00Z" w16du:dateUtc="2025-06-26T16:58:00Z">
        <w:r w:rsidRPr="001A7C01">
          <w:rPr>
            <w:lang w:val="en-US"/>
          </w:rPr>
          <w:t>Table 16.5.1.1-</w:t>
        </w:r>
        <w:r>
          <w:rPr>
            <w:lang w:val="en-US"/>
          </w:rPr>
          <w:t>4</w:t>
        </w:r>
        <w:r w:rsidRPr="001A7C01">
          <w:rPr>
            <w:lang w:val="en-US"/>
          </w:rPr>
          <w:t xml:space="preserve">: Allocated subcarriers for NPUSCH with </w:t>
        </w:r>
        <w:r w:rsidRPr="001A7C01">
          <w:rPr>
            <w:position w:val="-10"/>
          </w:rPr>
          <w:object w:dxaOrig="1060" w:dyaOrig="279" w14:anchorId="062CA97E">
            <v:shape id="_x0000_i2082" type="#_x0000_t75" style="width:51pt;height:14.25pt" o:ole="">
              <v:imagedata r:id="rId1426" o:title=""/>
            </v:shape>
            <o:OLEObject Type="Embed" ProgID="Equation.3" ShapeID="_x0000_i2082" DrawAspect="Content" ObjectID="_1812475507" r:id="rId1447"/>
          </w:object>
        </w:r>
        <w:r>
          <w:t xml:space="preserve"> </w:t>
        </w:r>
        <w:r w:rsidRPr="007A3318">
          <w:tab/>
        </w:r>
        <w:r>
          <w:t xml:space="preserve">when </w:t>
        </w:r>
        <w:r w:rsidRPr="007A3318">
          <w:t xml:space="preserve">UE is configured with higher layer parameter </w:t>
        </w:r>
        <w:proofErr w:type="spellStart"/>
        <w:r w:rsidRPr="007A3318">
          <w:rPr>
            <w:i/>
            <w:iCs/>
          </w:rPr>
          <w:t>npusch</w:t>
        </w:r>
        <w:proofErr w:type="spellEnd"/>
        <w:r w:rsidRPr="007A3318">
          <w:rPr>
            <w:i/>
            <w:iCs/>
          </w:rPr>
          <w:t>-OCC-Enabled</w:t>
        </w:r>
        <w:r w:rsidRPr="007A3318">
          <w:t xml:space="preserve"> and</w:t>
        </w:r>
        <w:r>
          <w:t xml:space="preserve"> </w:t>
        </w:r>
        <w:bookmarkStart w:id="181" w:name="_Hlk199096736"/>
      </w:ins>
      <m:oMath>
        <m:sSub>
          <m:sSubPr>
            <m:ctrlPr>
              <w:ins w:id="182" w:author="CR1450" w:date="2025-06-26T18:58:00Z" w16du:dateUtc="2025-06-26T16:58:00Z">
                <w:rPr>
                  <w:rFonts w:ascii="Cambria Math" w:hAnsi="Cambria Math"/>
                  <w:i/>
                </w:rPr>
              </w:ins>
            </m:ctrlPr>
          </m:sSubPr>
          <m:e>
            <m:r>
              <w:ins w:id="183" w:author="CR1450" w:date="2025-06-26T18:58:00Z" w16du:dateUtc="2025-06-26T16:58:00Z">
                <m:rPr>
                  <m:sty m:val="bi"/>
                </m:rPr>
                <w:rPr>
                  <w:rFonts w:ascii="Cambria Math"/>
                </w:rPr>
                <m:t>N</m:t>
              </w:ins>
            </m:r>
          </m:e>
          <m:sub>
            <m:r>
              <w:ins w:id="184" w:author="CR1450" w:date="2025-06-26T18:58:00Z" w16du:dateUtc="2025-06-26T16:58:00Z">
                <m:rPr>
                  <m:nor/>
                </m:rPr>
                <w:rPr>
                  <w:rFonts w:ascii="Cambria Math"/>
                </w:rPr>
                <m:t>Rep</m:t>
              </w:ins>
            </m:r>
            <m:ctrlPr>
              <w:ins w:id="185" w:author="CR1450" w:date="2025-06-26T18:58:00Z" w16du:dateUtc="2025-06-26T16:58:00Z">
                <w:rPr>
                  <w:rFonts w:ascii="Cambria Math" w:hAnsi="Cambria Math"/>
                </w:rPr>
              </w:ins>
            </m:ctrlPr>
          </m:sub>
        </m:sSub>
        <m:r>
          <w:ins w:id="186" w:author="CR1450" w:date="2025-06-26T18:58:00Z" w16du:dateUtc="2025-06-26T16:58:00Z">
            <m:rPr>
              <m:sty m:val="bi"/>
            </m:rPr>
            <w:rPr>
              <w:rFonts w:ascii="Cambria Math"/>
            </w:rPr>
            <m:t>&gt;1</m:t>
          </w:ins>
        </m:r>
      </m:oMath>
      <w:bookmarkEnd w:id="181"/>
      <w:ins w:id="187" w:author="CR1450" w:date="2025-06-26T18:58:00Z" w16du:dateUtc="2025-06-26T16:58:00Z">
        <w:r>
          <w:t>, and OCC disabled</w:t>
        </w:r>
        <w:r w:rsidRPr="001A7C01">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3062"/>
      </w:tblGrid>
      <w:tr w:rsidR="0076437C" w:rsidRPr="001A7C01" w14:paraId="2B964116" w14:textId="77777777" w:rsidTr="002E40E6">
        <w:trPr>
          <w:cantSplit/>
          <w:jc w:val="center"/>
          <w:ins w:id="188" w:author="CR1450" w:date="2025-06-26T18:58:00Z" w16du:dateUtc="2025-06-26T16:58:00Z"/>
        </w:trPr>
        <w:tc>
          <w:tcPr>
            <w:tcW w:w="0" w:type="auto"/>
            <w:shd w:val="clear" w:color="auto" w:fill="E0E0E0"/>
            <w:vAlign w:val="center"/>
          </w:tcPr>
          <w:p w14:paraId="0756672A" w14:textId="77777777" w:rsidR="0076437C" w:rsidRPr="001A7C01" w:rsidRDefault="0076437C" w:rsidP="002E40E6">
            <w:pPr>
              <w:pStyle w:val="TAH"/>
              <w:rPr>
                <w:ins w:id="189" w:author="CR1450" w:date="2025-06-26T18:58:00Z" w16du:dateUtc="2025-06-26T16:58:00Z"/>
                <w:lang w:val="en-US" w:eastAsia="en-US"/>
              </w:rPr>
            </w:pPr>
            <w:ins w:id="190" w:author="CR1450" w:date="2025-06-26T18:58:00Z" w16du:dateUtc="2025-06-26T16:58:00Z">
              <w:r>
                <w:rPr>
                  <w:rFonts w:eastAsia="SimSun"/>
                  <w:lang w:eastAsia="zh-CN"/>
                </w:rPr>
                <w:t xml:space="preserve">5-LSB of </w:t>
              </w: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7A6F0A35">
                  <v:shape id="_x0000_i2083" type="#_x0000_t75" style="width:14.25pt;height:14.25pt" o:ole="">
                    <v:imagedata r:id="rId1162" o:title=""/>
                  </v:shape>
                  <o:OLEObject Type="Embed" ProgID="Equation.3" ShapeID="_x0000_i2083" DrawAspect="Content" ObjectID="_1812475508" r:id="rId1448"/>
                </w:object>
              </w:r>
              <w:r w:rsidRPr="001A7C01">
                <w:rPr>
                  <w:lang w:eastAsia="en-US"/>
                </w:rPr>
                <w:t>)</w:t>
              </w:r>
            </w:ins>
          </w:p>
        </w:tc>
        <w:tc>
          <w:tcPr>
            <w:tcW w:w="0" w:type="auto"/>
            <w:shd w:val="clear" w:color="auto" w:fill="E0E0E0"/>
            <w:vAlign w:val="center"/>
          </w:tcPr>
          <w:p w14:paraId="18C07D5E" w14:textId="77777777" w:rsidR="0076437C" w:rsidRPr="001A7C01" w:rsidRDefault="0076437C" w:rsidP="002E40E6">
            <w:pPr>
              <w:pStyle w:val="TAH"/>
              <w:rPr>
                <w:ins w:id="191" w:author="CR1450" w:date="2025-06-26T18:58:00Z" w16du:dateUtc="2025-06-26T16:58:00Z"/>
                <w:lang w:val="en-US" w:eastAsia="en-US"/>
              </w:rPr>
            </w:pPr>
            <w:ins w:id="192" w:author="CR1450" w:date="2025-06-26T18:58:00Z" w16du:dateUtc="2025-06-26T16:58:00Z">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10E77F61">
                  <v:shape id="_x0000_i2084" type="#_x0000_t75" style="width:14.25pt;height:14.25pt" o:ole="">
                    <v:imagedata r:id="rId1416" o:title=""/>
                  </v:shape>
                  <o:OLEObject Type="Embed" ProgID="Equation.3" ShapeID="_x0000_i2084" DrawAspect="Content" ObjectID="_1812475509" r:id="rId1449"/>
                </w:object>
              </w:r>
              <w:r w:rsidRPr="001A7C01">
                <w:rPr>
                  <w:lang w:eastAsia="en-US"/>
                </w:rPr>
                <w:t xml:space="preserve">) </w:t>
              </w:r>
            </w:ins>
          </w:p>
        </w:tc>
      </w:tr>
      <w:tr w:rsidR="0076437C" w:rsidRPr="001A7C01" w14:paraId="3E11AFDC" w14:textId="77777777" w:rsidTr="002E40E6">
        <w:trPr>
          <w:cantSplit/>
          <w:jc w:val="center"/>
          <w:ins w:id="193" w:author="CR1450" w:date="2025-06-26T18:58:00Z" w16du:dateUtc="2025-06-26T16:58:00Z"/>
        </w:trPr>
        <w:tc>
          <w:tcPr>
            <w:tcW w:w="0" w:type="auto"/>
            <w:vAlign w:val="center"/>
          </w:tcPr>
          <w:p w14:paraId="3E4BBCD6" w14:textId="77777777" w:rsidR="0076437C" w:rsidRPr="001A7C01" w:rsidRDefault="0076437C" w:rsidP="002E40E6">
            <w:pPr>
              <w:pStyle w:val="TAC"/>
              <w:rPr>
                <w:ins w:id="194" w:author="CR1450" w:date="2025-06-26T18:58:00Z" w16du:dateUtc="2025-06-26T16:58:00Z"/>
                <w:lang w:val="de-DE" w:eastAsia="en-US"/>
              </w:rPr>
            </w:pPr>
            <w:ins w:id="195" w:author="CR1450" w:date="2025-06-26T18:58:00Z" w16du:dateUtc="2025-06-26T16:58:00Z">
              <w:r w:rsidRPr="001A7C01">
                <w:rPr>
                  <w:lang w:val="de-DE" w:eastAsia="en-US"/>
                </w:rPr>
                <w:t>0 – 11</w:t>
              </w:r>
            </w:ins>
          </w:p>
        </w:tc>
        <w:tc>
          <w:tcPr>
            <w:tcW w:w="0" w:type="auto"/>
            <w:vAlign w:val="center"/>
          </w:tcPr>
          <w:p w14:paraId="7A984165" w14:textId="77777777" w:rsidR="0076437C" w:rsidRPr="001A7C01" w:rsidRDefault="0076437C" w:rsidP="002E40E6">
            <w:pPr>
              <w:pStyle w:val="TAC"/>
              <w:rPr>
                <w:ins w:id="196" w:author="CR1450" w:date="2025-06-26T18:58:00Z" w16du:dateUtc="2025-06-26T16:58:00Z"/>
                <w:i/>
                <w:lang w:val="de-DE" w:eastAsia="en-US"/>
              </w:rPr>
            </w:pPr>
            <w:ins w:id="197" w:author="CR1450" w:date="2025-06-26T18:58:00Z" w16du:dateUtc="2025-06-26T16:58:00Z">
              <w:r w:rsidRPr="001A7C01">
                <w:rPr>
                  <w:position w:val="-10"/>
                  <w:lang w:eastAsia="en-US"/>
                </w:rPr>
                <w:object w:dxaOrig="279" w:dyaOrig="300" w14:anchorId="1C0E63EA">
                  <v:shape id="_x0000_i2085" type="#_x0000_t75" style="width:14.25pt;height:14.25pt" o:ole="">
                    <v:imagedata r:id="rId1162" o:title=""/>
                  </v:shape>
                  <o:OLEObject Type="Embed" ProgID="Equation.3" ShapeID="_x0000_i2085" DrawAspect="Content" ObjectID="_1812475510" r:id="rId1450"/>
                </w:object>
              </w:r>
            </w:ins>
          </w:p>
        </w:tc>
      </w:tr>
      <w:tr w:rsidR="0076437C" w:rsidRPr="001A7C01" w14:paraId="7CAB4191" w14:textId="77777777" w:rsidTr="002E40E6">
        <w:trPr>
          <w:cantSplit/>
          <w:jc w:val="center"/>
          <w:ins w:id="198" w:author="CR1450" w:date="2025-06-26T18:58:00Z" w16du:dateUtc="2025-06-26T16:58:00Z"/>
        </w:trPr>
        <w:tc>
          <w:tcPr>
            <w:tcW w:w="0" w:type="auto"/>
            <w:vAlign w:val="center"/>
          </w:tcPr>
          <w:p w14:paraId="4794619D" w14:textId="77777777" w:rsidR="0076437C" w:rsidRPr="001A7C01" w:rsidRDefault="0076437C" w:rsidP="002E40E6">
            <w:pPr>
              <w:pStyle w:val="TAC"/>
              <w:rPr>
                <w:ins w:id="199" w:author="CR1450" w:date="2025-06-26T18:58:00Z" w16du:dateUtc="2025-06-26T16:58:00Z"/>
                <w:lang w:val="de-DE" w:eastAsia="en-US"/>
              </w:rPr>
            </w:pPr>
            <w:ins w:id="200" w:author="CR1450" w:date="2025-06-26T18:58:00Z" w16du:dateUtc="2025-06-26T16:58:00Z">
              <w:r w:rsidRPr="001A7C01">
                <w:rPr>
                  <w:lang w:val="de-DE" w:eastAsia="en-US"/>
                </w:rPr>
                <w:t>12-15</w:t>
              </w:r>
            </w:ins>
          </w:p>
        </w:tc>
        <w:tc>
          <w:tcPr>
            <w:tcW w:w="0" w:type="auto"/>
            <w:vAlign w:val="center"/>
          </w:tcPr>
          <w:p w14:paraId="2271A3F2" w14:textId="77777777" w:rsidR="0076437C" w:rsidRPr="001A7C01" w:rsidRDefault="0076437C" w:rsidP="002E40E6">
            <w:pPr>
              <w:pStyle w:val="TAC"/>
              <w:rPr>
                <w:ins w:id="201" w:author="CR1450" w:date="2025-06-26T18:58:00Z" w16du:dateUtc="2025-06-26T16:58:00Z"/>
                <w:lang w:val="de-DE" w:eastAsia="en-US"/>
              </w:rPr>
            </w:pPr>
            <w:ins w:id="202" w:author="CR1450" w:date="2025-06-26T18:58:00Z" w16du:dateUtc="2025-06-26T16:58:00Z">
              <w:r w:rsidRPr="001A7C01">
                <w:rPr>
                  <w:position w:val="-10"/>
                  <w:lang w:eastAsia="en-US"/>
                </w:rPr>
                <w:object w:dxaOrig="1520" w:dyaOrig="300" w14:anchorId="6F1BB9E8">
                  <v:shape id="_x0000_i2086" type="#_x0000_t75" style="width:81pt;height:14.25pt" o:ole="">
                    <v:imagedata r:id="rId1434" o:title=""/>
                  </v:shape>
                  <o:OLEObject Type="Embed" ProgID="Equation.3" ShapeID="_x0000_i2086" DrawAspect="Content" ObjectID="_1812475511" r:id="rId1451"/>
                </w:object>
              </w:r>
            </w:ins>
          </w:p>
        </w:tc>
      </w:tr>
      <w:tr w:rsidR="0076437C" w:rsidRPr="001A7C01" w14:paraId="3A853734" w14:textId="77777777" w:rsidTr="002E40E6">
        <w:trPr>
          <w:cantSplit/>
          <w:jc w:val="center"/>
          <w:ins w:id="203" w:author="CR1450" w:date="2025-06-26T18:58:00Z" w16du:dateUtc="2025-06-26T16:58:00Z"/>
        </w:trPr>
        <w:tc>
          <w:tcPr>
            <w:tcW w:w="0" w:type="auto"/>
            <w:vAlign w:val="center"/>
          </w:tcPr>
          <w:p w14:paraId="50FF62E4" w14:textId="77777777" w:rsidR="0076437C" w:rsidRPr="001A7C01" w:rsidRDefault="0076437C" w:rsidP="002E40E6">
            <w:pPr>
              <w:pStyle w:val="TAC"/>
              <w:rPr>
                <w:ins w:id="204" w:author="CR1450" w:date="2025-06-26T18:58:00Z" w16du:dateUtc="2025-06-26T16:58:00Z"/>
                <w:lang w:val="de-DE" w:eastAsia="en-US"/>
              </w:rPr>
            </w:pPr>
            <w:ins w:id="205" w:author="CR1450" w:date="2025-06-26T18:58:00Z" w16du:dateUtc="2025-06-26T16:58:00Z">
              <w:r w:rsidRPr="001A7C01">
                <w:rPr>
                  <w:lang w:val="de-DE" w:eastAsia="en-US"/>
                </w:rPr>
                <w:t>16-17</w:t>
              </w:r>
            </w:ins>
          </w:p>
        </w:tc>
        <w:tc>
          <w:tcPr>
            <w:tcW w:w="0" w:type="auto"/>
            <w:vAlign w:val="center"/>
          </w:tcPr>
          <w:p w14:paraId="7081B18C" w14:textId="77777777" w:rsidR="0076437C" w:rsidRPr="001A7C01" w:rsidRDefault="0076437C" w:rsidP="002E40E6">
            <w:pPr>
              <w:pStyle w:val="TAC"/>
              <w:rPr>
                <w:ins w:id="206" w:author="CR1450" w:date="2025-06-26T18:58:00Z" w16du:dateUtc="2025-06-26T16:58:00Z"/>
                <w:lang w:val="de-DE" w:eastAsia="en-US"/>
              </w:rPr>
            </w:pPr>
            <w:ins w:id="207" w:author="CR1450" w:date="2025-06-26T18:58:00Z" w16du:dateUtc="2025-06-26T16:58:00Z">
              <w:r w:rsidRPr="001A7C01">
                <w:rPr>
                  <w:position w:val="-10"/>
                  <w:lang w:eastAsia="en-US"/>
                </w:rPr>
                <w:object w:dxaOrig="1939" w:dyaOrig="300" w14:anchorId="15B7F870">
                  <v:shape id="_x0000_i2087" type="#_x0000_t75" style="width:100.5pt;height:14.25pt" o:ole="">
                    <v:imagedata r:id="rId1436" o:title=""/>
                  </v:shape>
                  <o:OLEObject Type="Embed" ProgID="Equation.3" ShapeID="_x0000_i2087" DrawAspect="Content" ObjectID="_1812475512" r:id="rId1452"/>
                </w:object>
              </w:r>
            </w:ins>
          </w:p>
        </w:tc>
      </w:tr>
      <w:tr w:rsidR="0076437C" w:rsidRPr="001A7C01" w14:paraId="36BE7A13" w14:textId="77777777" w:rsidTr="002E40E6">
        <w:trPr>
          <w:cantSplit/>
          <w:jc w:val="center"/>
          <w:ins w:id="208" w:author="CR1450" w:date="2025-06-26T18:58:00Z" w16du:dateUtc="2025-06-26T16:58:00Z"/>
        </w:trPr>
        <w:tc>
          <w:tcPr>
            <w:tcW w:w="0" w:type="auto"/>
            <w:vAlign w:val="center"/>
          </w:tcPr>
          <w:p w14:paraId="23A39CBC" w14:textId="77777777" w:rsidR="0076437C" w:rsidRPr="001A7C01" w:rsidRDefault="0076437C" w:rsidP="002E40E6">
            <w:pPr>
              <w:pStyle w:val="TAC"/>
              <w:rPr>
                <w:ins w:id="209" w:author="CR1450" w:date="2025-06-26T18:58:00Z" w16du:dateUtc="2025-06-26T16:58:00Z"/>
                <w:lang w:val="de-DE" w:eastAsia="en-US"/>
              </w:rPr>
            </w:pPr>
            <w:ins w:id="210" w:author="CR1450" w:date="2025-06-26T18:58:00Z" w16du:dateUtc="2025-06-26T16:58:00Z">
              <w:r w:rsidRPr="001A7C01">
                <w:rPr>
                  <w:lang w:val="de-DE" w:eastAsia="en-US"/>
                </w:rPr>
                <w:t>18</w:t>
              </w:r>
            </w:ins>
          </w:p>
        </w:tc>
        <w:tc>
          <w:tcPr>
            <w:tcW w:w="0" w:type="auto"/>
            <w:vAlign w:val="center"/>
          </w:tcPr>
          <w:p w14:paraId="56C09FC7" w14:textId="77777777" w:rsidR="0076437C" w:rsidRPr="001A7C01" w:rsidRDefault="0076437C" w:rsidP="002E40E6">
            <w:pPr>
              <w:pStyle w:val="TAC"/>
              <w:rPr>
                <w:ins w:id="211" w:author="CR1450" w:date="2025-06-26T18:58:00Z" w16du:dateUtc="2025-06-26T16:58:00Z"/>
                <w:lang w:val="de-DE" w:eastAsia="en-US"/>
              </w:rPr>
            </w:pPr>
            <w:ins w:id="212" w:author="CR1450" w:date="2025-06-26T18:58:00Z" w16du:dateUtc="2025-06-26T16:58:00Z">
              <w:r w:rsidRPr="001A7C01">
                <w:rPr>
                  <w:position w:val="-10"/>
                  <w:lang w:eastAsia="en-US"/>
                </w:rPr>
                <w:object w:dxaOrig="1980" w:dyaOrig="300" w14:anchorId="4DC29D9B">
                  <v:shape id="_x0000_i2088" type="#_x0000_t75" style="width:100.5pt;height:14.25pt" o:ole="">
                    <v:imagedata r:id="rId1438" o:title=""/>
                  </v:shape>
                  <o:OLEObject Type="Embed" ProgID="Equation.3" ShapeID="_x0000_i2088" DrawAspect="Content" ObjectID="_1812475513" r:id="rId1453"/>
                </w:object>
              </w:r>
            </w:ins>
          </w:p>
        </w:tc>
      </w:tr>
      <w:tr w:rsidR="0076437C" w:rsidRPr="001A7C01" w14:paraId="4143B4DE" w14:textId="77777777" w:rsidTr="002E40E6">
        <w:trPr>
          <w:cantSplit/>
          <w:jc w:val="center"/>
          <w:ins w:id="213" w:author="CR1450" w:date="2025-06-26T18:58:00Z" w16du:dateUtc="2025-06-26T16:58:00Z"/>
        </w:trPr>
        <w:tc>
          <w:tcPr>
            <w:tcW w:w="0" w:type="auto"/>
            <w:vAlign w:val="center"/>
          </w:tcPr>
          <w:p w14:paraId="445DEA24" w14:textId="77777777" w:rsidR="0076437C" w:rsidRPr="001A7C01" w:rsidRDefault="0076437C" w:rsidP="002E40E6">
            <w:pPr>
              <w:pStyle w:val="TAC"/>
              <w:rPr>
                <w:ins w:id="214" w:author="CR1450" w:date="2025-06-26T18:58:00Z" w16du:dateUtc="2025-06-26T16:58:00Z"/>
                <w:lang w:val="de-DE" w:eastAsia="en-US"/>
              </w:rPr>
            </w:pPr>
            <w:ins w:id="215" w:author="CR1450" w:date="2025-06-26T18:58:00Z" w16du:dateUtc="2025-06-26T16:58:00Z">
              <w:r w:rsidRPr="001A7C01">
                <w:rPr>
                  <w:lang w:val="de-DE" w:eastAsia="en-US"/>
                </w:rPr>
                <w:t>19-</w:t>
              </w:r>
              <w:r>
                <w:rPr>
                  <w:lang w:val="de-DE" w:eastAsia="en-US"/>
                </w:rPr>
                <w:t>31</w:t>
              </w:r>
            </w:ins>
          </w:p>
        </w:tc>
        <w:tc>
          <w:tcPr>
            <w:tcW w:w="0" w:type="auto"/>
            <w:vAlign w:val="center"/>
          </w:tcPr>
          <w:p w14:paraId="61EC4C9B" w14:textId="77777777" w:rsidR="0076437C" w:rsidRPr="001A7C01" w:rsidRDefault="0076437C" w:rsidP="002E40E6">
            <w:pPr>
              <w:pStyle w:val="TAC"/>
              <w:rPr>
                <w:ins w:id="216" w:author="CR1450" w:date="2025-06-26T18:58:00Z" w16du:dateUtc="2025-06-26T16:58:00Z"/>
                <w:lang w:eastAsia="en-US"/>
              </w:rPr>
            </w:pPr>
            <w:ins w:id="217" w:author="CR1450" w:date="2025-06-26T18:58:00Z" w16du:dateUtc="2025-06-26T16:58:00Z">
              <w:r w:rsidRPr="001A7C01">
                <w:rPr>
                  <w:lang w:eastAsia="en-US"/>
                </w:rPr>
                <w:t>Reserved</w:t>
              </w:r>
            </w:ins>
          </w:p>
        </w:tc>
      </w:tr>
    </w:tbl>
    <w:p w14:paraId="5D7E8B54" w14:textId="77777777" w:rsidR="0076437C" w:rsidRDefault="0076437C" w:rsidP="0076437C">
      <w:pPr>
        <w:rPr>
          <w:ins w:id="218" w:author="CR1450" w:date="2025-06-26T18:58:00Z" w16du:dateUtc="2025-06-26T16:58:00Z"/>
        </w:rPr>
      </w:pPr>
    </w:p>
    <w:p w14:paraId="5AB3F7D2" w14:textId="77777777" w:rsidR="0076437C" w:rsidRPr="001A7C01" w:rsidRDefault="0076437C" w:rsidP="0076437C">
      <w:pPr>
        <w:pStyle w:val="TH"/>
        <w:rPr>
          <w:ins w:id="219" w:author="CR1450" w:date="2025-06-26T18:58:00Z" w16du:dateUtc="2025-06-26T16:58:00Z"/>
          <w:lang w:val="en-US"/>
        </w:rPr>
      </w:pPr>
      <w:ins w:id="220" w:author="CR1450" w:date="2025-06-26T18:58:00Z" w16du:dateUtc="2025-06-26T16:58:00Z">
        <w:r w:rsidRPr="001A7C01">
          <w:rPr>
            <w:lang w:val="en-US"/>
          </w:rPr>
          <w:t>Table 16.5.1.1-</w:t>
        </w:r>
        <w:r>
          <w:rPr>
            <w:lang w:val="en-US"/>
          </w:rPr>
          <w:t>5</w:t>
        </w:r>
        <w:r w:rsidRPr="001A7C01">
          <w:rPr>
            <w:lang w:val="en-US"/>
          </w:rPr>
          <w:t xml:space="preserve">: Allocated subcarriers for NPUSCH with </w:t>
        </w:r>
        <w:r w:rsidRPr="001A7C01">
          <w:rPr>
            <w:position w:val="-10"/>
          </w:rPr>
          <w:object w:dxaOrig="1060" w:dyaOrig="279" w14:anchorId="3E2510A3">
            <v:shape id="_x0000_i2089" type="#_x0000_t75" style="width:51pt;height:14.25pt" o:ole="">
              <v:imagedata r:id="rId1426" o:title=""/>
            </v:shape>
            <o:OLEObject Type="Embed" ProgID="Equation.3" ShapeID="_x0000_i2089" DrawAspect="Content" ObjectID="_1812475514" r:id="rId1454"/>
          </w:object>
        </w:r>
        <w:r>
          <w:t xml:space="preserve"> </w:t>
        </w:r>
        <w:r w:rsidRPr="007A3318">
          <w:tab/>
        </w:r>
        <w:r>
          <w:t xml:space="preserve">when </w:t>
        </w:r>
        <w:r w:rsidRPr="007A3318">
          <w:t xml:space="preserve">UE is configured with higher layer parameter </w:t>
        </w:r>
        <w:proofErr w:type="spellStart"/>
        <w:r w:rsidRPr="007A3318">
          <w:rPr>
            <w:i/>
            <w:iCs/>
          </w:rPr>
          <w:t>npusch</w:t>
        </w:r>
        <w:proofErr w:type="spellEnd"/>
        <w:r w:rsidRPr="007A3318">
          <w:rPr>
            <w:i/>
            <w:iCs/>
          </w:rPr>
          <w:t>-OCC-Enabled</w:t>
        </w:r>
        <w:r w:rsidRPr="007A3318">
          <w:t xml:space="preserve"> and</w:t>
        </w:r>
        <w:r>
          <w:t xml:space="preserve"> </w:t>
        </w:r>
      </w:ins>
      <m:oMath>
        <m:sSub>
          <m:sSubPr>
            <m:ctrlPr>
              <w:ins w:id="221" w:author="CR1450" w:date="2025-06-26T18:58:00Z" w16du:dateUtc="2025-06-26T16:58:00Z">
                <w:rPr>
                  <w:rFonts w:ascii="Cambria Math" w:hAnsi="Cambria Math"/>
                  <w:i/>
                </w:rPr>
              </w:ins>
            </m:ctrlPr>
          </m:sSubPr>
          <m:e>
            <m:r>
              <w:ins w:id="222" w:author="CR1450" w:date="2025-06-26T18:58:00Z" w16du:dateUtc="2025-06-26T16:58:00Z">
                <m:rPr>
                  <m:sty m:val="bi"/>
                </m:rPr>
                <w:rPr>
                  <w:rFonts w:ascii="Cambria Math"/>
                </w:rPr>
                <m:t>N</m:t>
              </w:ins>
            </m:r>
          </m:e>
          <m:sub>
            <m:r>
              <w:ins w:id="223" w:author="CR1450" w:date="2025-06-26T18:58:00Z" w16du:dateUtc="2025-06-26T16:58:00Z">
                <m:rPr>
                  <m:nor/>
                </m:rPr>
                <w:rPr>
                  <w:rFonts w:ascii="Cambria Math"/>
                </w:rPr>
                <m:t>Rep</m:t>
              </w:ins>
            </m:r>
            <m:ctrlPr>
              <w:ins w:id="224" w:author="CR1450" w:date="2025-06-26T18:58:00Z" w16du:dateUtc="2025-06-26T16:58:00Z">
                <w:rPr>
                  <w:rFonts w:ascii="Cambria Math" w:hAnsi="Cambria Math"/>
                </w:rPr>
              </w:ins>
            </m:ctrlPr>
          </m:sub>
        </m:sSub>
        <m:r>
          <w:ins w:id="225" w:author="CR1450" w:date="2025-06-26T18:58:00Z" w16du:dateUtc="2025-06-26T16:58:00Z">
            <m:rPr>
              <m:sty m:val="bi"/>
            </m:rPr>
            <w:rPr>
              <w:rFonts w:ascii="Cambria Math"/>
            </w:rPr>
            <m:t>&gt;1</m:t>
          </w:ins>
        </m:r>
      </m:oMath>
      <w:ins w:id="226" w:author="CR1450" w:date="2025-06-26T18:58:00Z" w16du:dateUtc="2025-06-26T16:58:00Z">
        <w:r>
          <w:t xml:space="preserve"> and OCC enabled</w:t>
        </w:r>
        <w:r w:rsidRPr="001A7C01">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3062"/>
      </w:tblGrid>
      <w:tr w:rsidR="0076437C" w:rsidRPr="001A7C01" w14:paraId="2F60674B" w14:textId="77777777" w:rsidTr="002E40E6">
        <w:trPr>
          <w:cantSplit/>
          <w:jc w:val="center"/>
          <w:ins w:id="227" w:author="CR1450" w:date="2025-06-26T18:58:00Z" w16du:dateUtc="2025-06-26T16:58:00Z"/>
        </w:trPr>
        <w:tc>
          <w:tcPr>
            <w:tcW w:w="0" w:type="auto"/>
            <w:shd w:val="clear" w:color="auto" w:fill="E0E0E0"/>
            <w:vAlign w:val="center"/>
          </w:tcPr>
          <w:p w14:paraId="4537191E" w14:textId="77777777" w:rsidR="0076437C" w:rsidRPr="001A7C01" w:rsidRDefault="0076437C" w:rsidP="002E40E6">
            <w:pPr>
              <w:pStyle w:val="TAH"/>
              <w:rPr>
                <w:ins w:id="228" w:author="CR1450" w:date="2025-06-26T18:58:00Z" w16du:dateUtc="2025-06-26T16:58:00Z"/>
                <w:lang w:val="en-US" w:eastAsia="en-US"/>
              </w:rPr>
            </w:pPr>
            <w:ins w:id="229" w:author="CR1450" w:date="2025-06-26T18:58:00Z" w16du:dateUtc="2025-06-26T16:58:00Z">
              <w:r>
                <w:rPr>
                  <w:rFonts w:eastAsia="SimSun"/>
                  <w:lang w:eastAsia="zh-CN"/>
                </w:rPr>
                <w:t xml:space="preserve">4-LSB of </w:t>
              </w: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EFC0213">
                  <v:shape id="_x0000_i2090" type="#_x0000_t75" style="width:14.25pt;height:14.25pt" o:ole="">
                    <v:imagedata r:id="rId1162" o:title=""/>
                  </v:shape>
                  <o:OLEObject Type="Embed" ProgID="Equation.3" ShapeID="_x0000_i2090" DrawAspect="Content" ObjectID="_1812475515" r:id="rId1455"/>
                </w:object>
              </w:r>
              <w:r w:rsidRPr="001A7C01">
                <w:rPr>
                  <w:lang w:eastAsia="en-US"/>
                </w:rPr>
                <w:t>)</w:t>
              </w:r>
            </w:ins>
          </w:p>
        </w:tc>
        <w:tc>
          <w:tcPr>
            <w:tcW w:w="0" w:type="auto"/>
            <w:shd w:val="clear" w:color="auto" w:fill="E0E0E0"/>
            <w:vAlign w:val="center"/>
          </w:tcPr>
          <w:p w14:paraId="6DCB67F7" w14:textId="77777777" w:rsidR="0076437C" w:rsidRPr="001A7C01" w:rsidRDefault="0076437C" w:rsidP="002E40E6">
            <w:pPr>
              <w:pStyle w:val="TAH"/>
              <w:rPr>
                <w:ins w:id="230" w:author="CR1450" w:date="2025-06-26T18:58:00Z" w16du:dateUtc="2025-06-26T16:58:00Z"/>
                <w:lang w:val="en-US" w:eastAsia="en-US"/>
              </w:rPr>
            </w:pPr>
            <w:ins w:id="231" w:author="CR1450" w:date="2025-06-26T18:58:00Z" w16du:dateUtc="2025-06-26T16:58:00Z">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14E869F9">
                  <v:shape id="_x0000_i2091" type="#_x0000_t75" style="width:14.25pt;height:14.25pt" o:ole="">
                    <v:imagedata r:id="rId1416" o:title=""/>
                  </v:shape>
                  <o:OLEObject Type="Embed" ProgID="Equation.3" ShapeID="_x0000_i2091" DrawAspect="Content" ObjectID="_1812475516" r:id="rId1456"/>
                </w:object>
              </w:r>
              <w:r w:rsidRPr="001A7C01">
                <w:rPr>
                  <w:lang w:eastAsia="en-US"/>
                </w:rPr>
                <w:t xml:space="preserve">) </w:t>
              </w:r>
            </w:ins>
          </w:p>
        </w:tc>
      </w:tr>
      <w:tr w:rsidR="0076437C" w:rsidRPr="001A7C01" w14:paraId="5A95937A" w14:textId="77777777" w:rsidTr="002E40E6">
        <w:trPr>
          <w:cantSplit/>
          <w:jc w:val="center"/>
          <w:ins w:id="232" w:author="CR1450" w:date="2025-06-26T18:58:00Z" w16du:dateUtc="2025-06-26T16:58:00Z"/>
        </w:trPr>
        <w:tc>
          <w:tcPr>
            <w:tcW w:w="0" w:type="auto"/>
            <w:vAlign w:val="center"/>
          </w:tcPr>
          <w:p w14:paraId="206765C4" w14:textId="77777777" w:rsidR="0076437C" w:rsidRPr="001A7C01" w:rsidRDefault="0076437C" w:rsidP="002E40E6">
            <w:pPr>
              <w:pStyle w:val="TAC"/>
              <w:rPr>
                <w:ins w:id="233" w:author="CR1450" w:date="2025-06-26T18:58:00Z" w16du:dateUtc="2025-06-26T16:58:00Z"/>
                <w:lang w:val="de-DE" w:eastAsia="en-US"/>
              </w:rPr>
            </w:pPr>
            <w:ins w:id="234" w:author="CR1450" w:date="2025-06-26T18:58:00Z" w16du:dateUtc="2025-06-26T16:58:00Z">
              <w:r w:rsidRPr="001A7C01">
                <w:rPr>
                  <w:lang w:val="de-DE" w:eastAsia="en-US"/>
                </w:rPr>
                <w:t>0 – 11</w:t>
              </w:r>
            </w:ins>
          </w:p>
        </w:tc>
        <w:tc>
          <w:tcPr>
            <w:tcW w:w="0" w:type="auto"/>
            <w:vAlign w:val="center"/>
          </w:tcPr>
          <w:p w14:paraId="39B7C88D" w14:textId="77777777" w:rsidR="0076437C" w:rsidRPr="001A7C01" w:rsidRDefault="0076437C" w:rsidP="002E40E6">
            <w:pPr>
              <w:pStyle w:val="TAC"/>
              <w:rPr>
                <w:ins w:id="235" w:author="CR1450" w:date="2025-06-26T18:58:00Z" w16du:dateUtc="2025-06-26T16:58:00Z"/>
                <w:i/>
                <w:lang w:val="de-DE" w:eastAsia="en-US"/>
              </w:rPr>
            </w:pPr>
            <w:ins w:id="236" w:author="CR1450" w:date="2025-06-26T18:58:00Z" w16du:dateUtc="2025-06-26T16:58:00Z">
              <w:r w:rsidRPr="001A7C01">
                <w:rPr>
                  <w:position w:val="-10"/>
                  <w:lang w:eastAsia="en-US"/>
                </w:rPr>
                <w:object w:dxaOrig="279" w:dyaOrig="300" w14:anchorId="33362B7B">
                  <v:shape id="_x0000_i2092" type="#_x0000_t75" style="width:14.25pt;height:14.25pt" o:ole="">
                    <v:imagedata r:id="rId1162" o:title=""/>
                  </v:shape>
                  <o:OLEObject Type="Embed" ProgID="Equation.3" ShapeID="_x0000_i2092" DrawAspect="Content" ObjectID="_1812475517" r:id="rId1457"/>
                </w:object>
              </w:r>
            </w:ins>
          </w:p>
        </w:tc>
      </w:tr>
      <w:tr w:rsidR="0076437C" w:rsidRPr="001A7C01" w14:paraId="7AACC0BC" w14:textId="77777777" w:rsidTr="002E40E6">
        <w:trPr>
          <w:cantSplit/>
          <w:jc w:val="center"/>
          <w:ins w:id="237" w:author="CR1450" w:date="2025-06-26T18:58:00Z" w16du:dateUtc="2025-06-26T16:58:00Z"/>
        </w:trPr>
        <w:tc>
          <w:tcPr>
            <w:tcW w:w="0" w:type="auto"/>
            <w:vAlign w:val="center"/>
          </w:tcPr>
          <w:p w14:paraId="37478963" w14:textId="77777777" w:rsidR="0076437C" w:rsidRPr="001A7C01" w:rsidRDefault="0076437C" w:rsidP="002E40E6">
            <w:pPr>
              <w:pStyle w:val="TAC"/>
              <w:rPr>
                <w:ins w:id="238" w:author="CR1450" w:date="2025-06-26T18:58:00Z" w16du:dateUtc="2025-06-26T16:58:00Z"/>
                <w:lang w:val="de-DE" w:eastAsia="en-US"/>
              </w:rPr>
            </w:pPr>
            <w:ins w:id="239" w:author="CR1450" w:date="2025-06-26T18:58:00Z" w16du:dateUtc="2025-06-26T16:58:00Z">
              <w:r w:rsidRPr="001A7C01">
                <w:rPr>
                  <w:lang w:val="de-DE" w:eastAsia="en-US"/>
                </w:rPr>
                <w:t>12-15</w:t>
              </w:r>
            </w:ins>
          </w:p>
        </w:tc>
        <w:tc>
          <w:tcPr>
            <w:tcW w:w="0" w:type="auto"/>
            <w:vAlign w:val="center"/>
          </w:tcPr>
          <w:p w14:paraId="4E6E5B2E" w14:textId="77777777" w:rsidR="0076437C" w:rsidRPr="001A7C01" w:rsidRDefault="0076437C" w:rsidP="002E40E6">
            <w:pPr>
              <w:pStyle w:val="TAC"/>
              <w:rPr>
                <w:ins w:id="240" w:author="CR1450" w:date="2025-06-26T18:58:00Z" w16du:dateUtc="2025-06-26T16:58:00Z"/>
                <w:lang w:val="de-DE" w:eastAsia="en-US"/>
              </w:rPr>
            </w:pPr>
            <w:ins w:id="241" w:author="CR1450" w:date="2025-06-26T18:58:00Z" w16du:dateUtc="2025-06-26T16:58:00Z">
              <w:r w:rsidRPr="001A7C01">
                <w:rPr>
                  <w:lang w:eastAsia="en-US"/>
                </w:rPr>
                <w:t>Reserved</w:t>
              </w:r>
            </w:ins>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325B39E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xml:space="preserve">, </w:t>
      </w:r>
      <w:ins w:id="242" w:author="CR1450" w:date="2025-06-26T19:01:00Z" w16du:dateUtc="2025-06-26T17:01:00Z">
        <w:r w:rsidR="0076437C">
          <w:t xml:space="preserve">or read the </w:t>
        </w:r>
        <w:r w:rsidR="0076437C" w:rsidRPr="001A7C01">
          <w:rPr>
            <w:rFonts w:eastAsia="SimSun"/>
            <w:lang w:eastAsia="zh-CN"/>
          </w:rPr>
          <w:t>"</w:t>
        </w:r>
        <w:r w:rsidR="0076437C">
          <w:t xml:space="preserve">Modulation and coding scheme and </w:t>
        </w:r>
        <w:r w:rsidR="0076437C">
          <w:rPr>
            <w:lang w:eastAsia="zh-CN"/>
          </w:rPr>
          <w:t>S</w:t>
        </w:r>
        <w:r w:rsidR="0076437C" w:rsidRPr="001A7C01">
          <w:rPr>
            <w:lang w:eastAsia="zh-CN"/>
          </w:rPr>
          <w:t>ubcarrier indication</w:t>
        </w:r>
        <w:r w:rsidR="0076437C" w:rsidRPr="001A7C01">
          <w:rPr>
            <w:rFonts w:eastAsia="SimSun"/>
            <w:lang w:eastAsia="zh-CN"/>
          </w:rPr>
          <w:t>"</w:t>
        </w:r>
        <w:r w:rsidR="0076437C" w:rsidRPr="001A7C01">
          <w:rPr>
            <w:rFonts w:eastAsia="SimSun" w:hint="eastAsia"/>
            <w:lang w:eastAsia="zh-CN"/>
          </w:rPr>
          <w:t xml:space="preserve"> field</w:t>
        </w:r>
        <w:r w:rsidR="0076437C">
          <w:t xml:space="preserve"> </w:t>
        </w:r>
      </w:ins>
      <m:oMath>
        <m:d>
          <m:dPr>
            <m:ctrlPr>
              <w:ins w:id="243" w:author="CR1450" w:date="2025-06-26T19:01:00Z" w16du:dateUtc="2025-06-26T17:01:00Z">
                <w:rPr>
                  <w:rFonts w:ascii="Cambria Math" w:hAnsi="Cambria Math"/>
                  <w:i/>
                </w:rPr>
              </w:ins>
            </m:ctrlPr>
          </m:dPr>
          <m:e>
            <m:sSub>
              <m:sSubPr>
                <m:ctrlPr>
                  <w:ins w:id="244" w:author="CR1450" w:date="2025-06-26T19:01:00Z" w16du:dateUtc="2025-06-26T17:01:00Z">
                    <w:rPr>
                      <w:rFonts w:ascii="Cambria Math" w:hAnsi="Cambria Math"/>
                      <w:i/>
                    </w:rPr>
                  </w:ins>
                </m:ctrlPr>
              </m:sSubPr>
              <m:e>
                <m:r>
                  <w:ins w:id="245" w:author="CR1450" w:date="2025-06-26T19:01:00Z" w16du:dateUtc="2025-06-26T17:01:00Z">
                    <w:rPr>
                      <w:rFonts w:ascii="Cambria Math"/>
                    </w:rPr>
                    <m:t>I</m:t>
                  </w:ins>
                </m:r>
              </m:e>
              <m:sub>
                <m:r>
                  <w:ins w:id="246" w:author="CR1450" w:date="2025-06-26T19:01:00Z" w16du:dateUtc="2025-06-26T17:01:00Z">
                    <w:rPr>
                      <w:rFonts w:ascii="Cambria Math"/>
                    </w:rPr>
                    <m:t>sc</m:t>
                  </w:ins>
                </m:r>
                <m:r>
                  <w:ins w:id="247" w:author="CR1450" w:date="2025-06-26T19:01:00Z" w16du:dateUtc="2025-06-26T17:01:00Z">
                    <w:rPr>
                      <w:rFonts w:ascii="Cambria Math"/>
                    </w:rPr>
                    <m:t>-</m:t>
                  </w:ins>
                </m:r>
                <m:r>
                  <w:ins w:id="248" w:author="CR1450" w:date="2025-06-26T19:01:00Z" w16du:dateUtc="2025-06-26T17:01:00Z">
                    <w:rPr>
                      <w:rFonts w:ascii="Cambria Math"/>
                    </w:rPr>
                    <m:t>MCS</m:t>
                  </w:ins>
                </m:r>
              </m:sub>
            </m:sSub>
          </m:e>
        </m:d>
      </m:oMath>
      <w:ins w:id="249" w:author="CR1450" w:date="2025-06-26T19:01:00Z" w16du:dateUtc="2025-06-26T17:01:00Z">
        <w:r w:rsidR="0076437C" w:rsidRPr="001A7C01">
          <w:t xml:space="preserve"> </w:t>
        </w:r>
        <w:r w:rsidR="0076437C">
          <w:t xml:space="preserve">in the DCI and set </w:t>
        </w:r>
      </w:ins>
      <m:oMath>
        <m:sSub>
          <m:sSubPr>
            <m:ctrlPr>
              <w:ins w:id="250" w:author="CR1450" w:date="2025-06-26T19:01:00Z" w16du:dateUtc="2025-06-26T17:01:00Z">
                <w:rPr>
                  <w:rFonts w:ascii="Cambria Math" w:hAnsi="Cambria Math"/>
                  <w:i/>
                </w:rPr>
              </w:ins>
            </m:ctrlPr>
          </m:sSubPr>
          <m:e>
            <m:r>
              <w:ins w:id="251" w:author="CR1450" w:date="2025-06-26T19:01:00Z" w16du:dateUtc="2025-06-26T17:01:00Z">
                <w:rPr>
                  <w:rFonts w:ascii="Cambria Math"/>
                </w:rPr>
                <m:t>I</m:t>
              </w:ins>
            </m:r>
          </m:e>
          <m:sub>
            <m:r>
              <w:ins w:id="252" w:author="CR1450" w:date="2025-06-26T19:01:00Z" w16du:dateUtc="2025-06-26T17:01:00Z">
                <m:rPr>
                  <m:nor/>
                </m:rPr>
                <w:rPr>
                  <w:rFonts w:ascii="Cambria Math"/>
                </w:rPr>
                <m:t>MCS</m:t>
              </w:ins>
            </m:r>
            <m:ctrlPr>
              <w:ins w:id="253" w:author="CR1450" w:date="2025-06-26T19:01:00Z" w16du:dateUtc="2025-06-26T17:01:00Z">
                <w:rPr>
                  <w:rFonts w:ascii="Cambria Math" w:hAnsi="Cambria Math"/>
                </w:rPr>
              </w:ins>
            </m:ctrlPr>
          </m:sub>
        </m:sSub>
        <m:r>
          <w:ins w:id="254" w:author="CR1450" w:date="2025-06-26T19:01:00Z" w16du:dateUtc="2025-06-26T17:01:00Z">
            <w:rPr>
              <w:rFonts w:ascii="Cambria Math"/>
            </w:rPr>
            <m:t>=</m:t>
          </w:ins>
        </m:r>
        <m:sSub>
          <m:sSubPr>
            <m:ctrlPr>
              <w:ins w:id="255" w:author="CR1450" w:date="2025-06-26T19:01:00Z" w16du:dateUtc="2025-06-26T17:01:00Z">
                <w:rPr>
                  <w:rFonts w:ascii="Cambria Math" w:hAnsi="Cambria Math"/>
                  <w:i/>
                </w:rPr>
              </w:ins>
            </m:ctrlPr>
          </m:sSubPr>
          <m:e>
            <m:r>
              <w:ins w:id="256" w:author="CR1450" w:date="2025-06-26T19:01:00Z" w16du:dateUtc="2025-06-26T17:01:00Z">
                <w:rPr>
                  <w:rFonts w:ascii="Cambria Math"/>
                </w:rPr>
                <m:t>I</m:t>
              </w:ins>
            </m:r>
          </m:e>
          <m:sub>
            <m:r>
              <w:ins w:id="257" w:author="CR1450" w:date="2025-06-26T19:01:00Z" w16du:dateUtc="2025-06-26T17:01:00Z">
                <w:rPr>
                  <w:rFonts w:ascii="Cambria Math"/>
                </w:rPr>
                <m:t>sc</m:t>
              </w:ins>
            </m:r>
            <m:r>
              <w:ins w:id="258" w:author="CR1450" w:date="2025-06-26T19:01:00Z" w16du:dateUtc="2025-06-26T17:01:00Z">
                <w:rPr>
                  <w:rFonts w:ascii="Cambria Math"/>
                </w:rPr>
                <m:t>-</m:t>
              </w:ins>
            </m:r>
            <m:r>
              <w:ins w:id="259" w:author="CR1450" w:date="2025-06-26T19:01:00Z" w16du:dateUtc="2025-06-26T17:01:00Z">
                <w:rPr>
                  <w:rFonts w:ascii="Cambria Math"/>
                </w:rPr>
                <m:t>MCS</m:t>
              </w:ins>
            </m:r>
          </m:sub>
        </m:sSub>
        <m:r>
          <w:ins w:id="260" w:author="CR1450" w:date="2025-06-26T19:01:00Z" w16du:dateUtc="2025-06-26T17:01:00Z">
            <w:rPr>
              <w:rFonts w:ascii="Cambria Math"/>
            </w:rPr>
            <m:t xml:space="preserve"> mod 10</m:t>
          </w:ins>
        </m:r>
      </m:oMath>
      <w:ins w:id="261" w:author="CR1450" w:date="2025-06-26T19:01:00Z" w16du:dateUtc="2025-06-26T17:01:00Z">
        <w:r w:rsidR="0076437C">
          <w:t xml:space="preserve"> if the UE is configured with </w:t>
        </w:r>
        <w:r w:rsidR="0076437C" w:rsidRPr="00FC540E">
          <w:t xml:space="preserve">higher layer parameter </w:t>
        </w:r>
        <w:proofErr w:type="spellStart"/>
        <w:r w:rsidR="0076437C" w:rsidRPr="00FC540E">
          <w:rPr>
            <w:i/>
            <w:iCs/>
          </w:rPr>
          <w:t>npusch</w:t>
        </w:r>
        <w:proofErr w:type="spellEnd"/>
        <w:r w:rsidR="0076437C" w:rsidRPr="00FC540E">
          <w:rPr>
            <w:i/>
            <w:iCs/>
          </w:rPr>
          <w:t>-OCC-Enabled</w:t>
        </w:r>
        <w:r w:rsidR="0076437C">
          <w:t xml:space="preserve"> and </w:t>
        </w:r>
      </w:ins>
      <m:oMath>
        <m:sSub>
          <m:sSubPr>
            <m:ctrlPr>
              <w:ins w:id="262" w:author="CR1450" w:date="2025-06-26T19:01:00Z" w16du:dateUtc="2025-06-26T17:01:00Z">
                <w:rPr>
                  <w:rFonts w:ascii="Cambria Math" w:hAnsi="Cambria Math"/>
                  <w:i/>
                </w:rPr>
              </w:ins>
            </m:ctrlPr>
          </m:sSubPr>
          <m:e>
            <m:r>
              <w:ins w:id="263" w:author="CR1450" w:date="2025-06-26T19:01:00Z" w16du:dateUtc="2025-06-26T17:01:00Z">
                <w:rPr>
                  <w:rFonts w:ascii="Cambria Math"/>
                </w:rPr>
                <m:t>N</m:t>
              </w:ins>
            </m:r>
          </m:e>
          <m:sub>
            <m:r>
              <w:ins w:id="264" w:author="CR1450" w:date="2025-06-26T19:01:00Z" w16du:dateUtc="2025-06-26T17:01:00Z">
                <m:rPr>
                  <m:nor/>
                </m:rPr>
                <w:rPr>
                  <w:rFonts w:ascii="Cambria Math"/>
                </w:rPr>
                <m:t>Rep</m:t>
              </w:ins>
            </m:r>
            <m:ctrlPr>
              <w:ins w:id="265" w:author="CR1450" w:date="2025-06-26T19:01:00Z" w16du:dateUtc="2025-06-26T17:01:00Z">
                <w:rPr>
                  <w:rFonts w:ascii="Cambria Math" w:hAnsi="Cambria Math"/>
                </w:rPr>
              </w:ins>
            </m:ctrlPr>
          </m:sub>
        </m:sSub>
        <m:r>
          <w:ins w:id="266" w:author="CR1450" w:date="2025-06-26T19:01:00Z" w16du:dateUtc="2025-06-26T17:01:00Z">
            <w:rPr>
              <w:rFonts w:ascii="Cambria Math"/>
            </w:rPr>
            <m:t>&gt;1</m:t>
          </w:ins>
        </m:r>
      </m:oMath>
      <w:ins w:id="267" w:author="CR1450" w:date="2025-06-26T19:01:00Z" w16du:dateUtc="2025-06-26T17:01:00Z">
        <w:r w:rsidR="0076437C">
          <w:t xml:space="preserve"> and OCC enabled and</w:t>
        </w:r>
        <w:r w:rsidR="0076437C" w:rsidRPr="001A7C01">
          <w:t xml:space="preserve"> </w:t>
        </w:r>
        <w:r w:rsidR="0076437C" w:rsidRPr="001A7C01">
          <w:rPr>
            <w:position w:val="-10"/>
          </w:rPr>
          <w:object w:dxaOrig="1219" w:dyaOrig="300" w14:anchorId="6C16584E">
            <v:shape id="_x0000_i2104" type="#_x0000_t75" style="width:57.75pt;height:14.25pt" o:ole="">
              <v:imagedata r:id="rId1200" o:title=""/>
            </v:shape>
            <o:OLEObject Type="Embed" ProgID="Equation.3" ShapeID="_x0000_i2104" DrawAspect="Content" ObjectID="_1812475518" r:id="rId1458"/>
          </w:object>
        </w:r>
        <w:r w:rsidR="0076437C">
          <w:t>,</w:t>
        </w:r>
      </w:ins>
      <w:ins w:id="268" w:author="CR1450" w:date="2025-06-26T19:02:00Z" w16du:dateUtc="2025-06-26T17:02:00Z">
        <w:r w:rsidR="0076437C">
          <w:t xml:space="preserve"> </w:t>
        </w:r>
      </w:ins>
      <w:r w:rsidR="0089639F" w:rsidRPr="001A7C01">
        <w:t>and</w:t>
      </w:r>
    </w:p>
    <w:p w14:paraId="4702DA2D" w14:textId="6AA90965"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61" type="#_x0000_t75" style="width:21.75pt;height:14.25pt" o:ole="">
            <v:imagedata r:id="rId1459" o:title=""/>
          </v:shape>
          <o:OLEObject Type="Embed" ProgID="Equation.3" ShapeID="_x0000_i1961" DrawAspect="Content" ObjectID="_1812475519" r:id="rId1460"/>
        </w:object>
      </w:r>
      <w:r w:rsidR="0089639F" w:rsidRPr="001A7C01">
        <w:t>) in the DCI</w:t>
      </w:r>
      <w:ins w:id="269" w:author="CR1450" w:date="2025-06-26T19:02:00Z" w16du:dateUtc="2025-06-26T17:02:00Z">
        <w:r w:rsidR="0076437C">
          <w:t>,</w:t>
        </w:r>
      </w:ins>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xml:space="preserve">, </w:t>
      </w:r>
      <w:ins w:id="270" w:author="CR1450" w:date="2025-06-26T19:03:00Z" w16du:dateUtc="2025-06-26T17:03:00Z">
        <w:r w:rsidR="0076437C">
          <w:t xml:space="preserve">or when the UE is configured with </w:t>
        </w:r>
        <w:r w:rsidR="0076437C" w:rsidRPr="00FC540E">
          <w:t xml:space="preserve">higher layer parameter </w:t>
        </w:r>
        <w:proofErr w:type="spellStart"/>
        <w:r w:rsidR="0076437C" w:rsidRPr="00FC540E">
          <w:rPr>
            <w:i/>
            <w:iCs/>
          </w:rPr>
          <w:t>npusch</w:t>
        </w:r>
        <w:proofErr w:type="spellEnd"/>
        <w:r w:rsidR="0076437C" w:rsidRPr="00FC540E">
          <w:rPr>
            <w:i/>
            <w:iCs/>
          </w:rPr>
          <w:t>-OCC-Enabled</w:t>
        </w:r>
        <w:r w:rsidR="0076437C">
          <w:t xml:space="preserve"> and </w:t>
        </w:r>
      </w:ins>
      <m:oMath>
        <m:sSub>
          <m:sSubPr>
            <m:ctrlPr>
              <w:ins w:id="271" w:author="CR1450" w:date="2025-06-26T19:03:00Z" w16du:dateUtc="2025-06-26T17:03:00Z">
                <w:rPr>
                  <w:rFonts w:ascii="Cambria Math" w:hAnsi="Cambria Math"/>
                  <w:i/>
                </w:rPr>
              </w:ins>
            </m:ctrlPr>
          </m:sSubPr>
          <m:e>
            <m:r>
              <w:ins w:id="272" w:author="CR1450" w:date="2025-06-26T19:03:00Z" w16du:dateUtc="2025-06-26T17:03:00Z">
                <w:rPr>
                  <w:rFonts w:ascii="Cambria Math"/>
                </w:rPr>
                <m:t>N</m:t>
              </w:ins>
            </m:r>
          </m:e>
          <m:sub>
            <m:r>
              <w:ins w:id="273" w:author="CR1450" w:date="2025-06-26T19:03:00Z" w16du:dateUtc="2025-06-26T17:03:00Z">
                <m:rPr>
                  <m:nor/>
                </m:rPr>
                <w:rPr>
                  <w:rFonts w:ascii="Cambria Math"/>
                </w:rPr>
                <m:t>Rep</m:t>
              </w:ins>
            </m:r>
            <m:ctrlPr>
              <w:ins w:id="274" w:author="CR1450" w:date="2025-06-26T19:03:00Z" w16du:dateUtc="2025-06-26T17:03:00Z">
                <w:rPr>
                  <w:rFonts w:ascii="Cambria Math" w:hAnsi="Cambria Math"/>
                </w:rPr>
              </w:ins>
            </m:ctrlPr>
          </m:sub>
        </m:sSub>
        <m:r>
          <w:ins w:id="275" w:author="CR1450" w:date="2025-06-26T19:03:00Z" w16du:dateUtc="2025-06-26T17:03:00Z">
            <w:rPr>
              <w:rFonts w:ascii="Cambria Math"/>
            </w:rPr>
            <m:t>&gt;1</m:t>
          </w:ins>
        </m:r>
      </m:oMath>
      <w:ins w:id="276" w:author="CR1450" w:date="2025-06-26T19:03:00Z" w16du:dateUtc="2025-06-26T17:03:00Z">
        <w:r w:rsidR="0076437C">
          <w:t xml:space="preserve"> and</w:t>
        </w:r>
        <w:r w:rsidR="0076437C" w:rsidRPr="001A7C01">
          <w:t xml:space="preserve"> </w:t>
        </w:r>
        <w:r w:rsidR="0076437C" w:rsidRPr="001A7C01">
          <w:rPr>
            <w:position w:val="-10"/>
          </w:rPr>
          <w:object w:dxaOrig="1219" w:dyaOrig="300" w14:anchorId="4ED55F97">
            <v:shape id="_x0000_i2107" type="#_x0000_t75" style="width:57.75pt;height:14.25pt" o:ole="">
              <v:imagedata r:id="rId1200" o:title=""/>
            </v:shape>
            <o:OLEObject Type="Embed" ProgID="Equation.3" ShapeID="_x0000_i2107" DrawAspect="Content" ObjectID="_1812475520" r:id="rId1461"/>
          </w:object>
        </w:r>
        <w:r w:rsidR="0076437C">
          <w:t xml:space="preserve">, </w:t>
        </w:r>
      </w:ins>
      <w:r w:rsidR="0089639F" w:rsidRPr="001A7C01">
        <w:t>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62" type="#_x0000_t75" style="width:21.75pt;height:14.25pt" o:ole="">
            <v:imagedata r:id="rId1441" o:title=""/>
          </v:shape>
          <o:OLEObject Type="Embed" ProgID="Equation.3" ShapeID="_x0000_i1962" DrawAspect="Content" ObjectID="_1812475521" r:id="rId1462"/>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63" type="#_x0000_t75" style="width:21.75pt;height:14.25pt" o:ole="">
            <v:imagedata r:id="rId1386" o:title=""/>
          </v:shape>
          <o:OLEObject Type="Embed" ProgID="Equation.3" ShapeID="_x0000_i1963" DrawAspect="Content" ObjectID="_1812475522" r:id="rId1463"/>
        </w:object>
      </w:r>
      <w:r w:rsidR="0089639F" w:rsidRPr="001A7C01">
        <w:t>), number of resource units (</w:t>
      </w:r>
      <w:r w:rsidR="0089639F" w:rsidRPr="001A7C01">
        <w:rPr>
          <w:position w:val="-10"/>
        </w:rPr>
        <w:object w:dxaOrig="440" w:dyaOrig="340" w14:anchorId="55CFFF28">
          <v:shape id="_x0000_i1964" type="#_x0000_t75" style="width:21.75pt;height:14.25pt" o:ole="">
            <v:imagedata r:id="rId1383" o:title=""/>
          </v:shape>
          <o:OLEObject Type="Embed" ProgID="Equation.3" ShapeID="_x0000_i1964" DrawAspect="Content" ObjectID="_1812475523" r:id="rId1464"/>
        </w:object>
      </w:r>
      <w:r w:rsidR="0089639F" w:rsidRPr="001A7C01">
        <w:t>), and repetition number (</w:t>
      </w:r>
      <w:r w:rsidR="0089639F" w:rsidRPr="001A7C01">
        <w:rPr>
          <w:position w:val="-14"/>
        </w:rPr>
        <w:object w:dxaOrig="460" w:dyaOrig="380" w14:anchorId="277C87F6">
          <v:shape id="_x0000_i1965" type="#_x0000_t75" style="width:21.75pt;height:21.75pt" o:ole="">
            <v:imagedata r:id="rId1168" o:title=""/>
          </v:shape>
          <o:OLEObject Type="Embed" ProgID="Equation.3" ShapeID="_x0000_i1965" DrawAspect="Content" ObjectID="_1812475524" r:id="rId1465"/>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proofErr w:type="spellStart"/>
      <w:r w:rsidRPr="00940676">
        <w:rPr>
          <w:i/>
        </w:rPr>
        <w:t>edt</w:t>
      </w:r>
      <w:proofErr w:type="spellEnd"/>
      <w:r w:rsidRPr="00940676">
        <w:rPr>
          <w:i/>
        </w:rPr>
        <w: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6" type="#_x0000_t75" style="width:35.25pt;height:14.25pt" o:ole="">
            <v:imagedata r:id="rId1466" o:title=""/>
          </v:shape>
          <o:OLEObject Type="Embed" ProgID="Equation.DSMT4" ShapeID="_x0000_i1966" DrawAspect="Content" ObjectID="_1812475525" r:id="rId1467"/>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lastRenderedPageBreak/>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proofErr w:type="spellStart"/>
      <w:r w:rsidRPr="0003730C">
        <w:rPr>
          <w:rFonts w:ascii="Times" w:eastAsia="MS Mincho" w:hAnsi="Times" w:cs="Times"/>
          <w:i/>
        </w:rPr>
        <w:t>edt</w:t>
      </w:r>
      <w:proofErr w:type="spellEnd"/>
      <w:r w:rsidRPr="0003730C">
        <w:rPr>
          <w:rFonts w:ascii="Times" w:eastAsia="MS Mincho" w:hAnsi="Times" w:cs="Times"/>
          <w:i/>
        </w:rPr>
        <w:t>-</w:t>
      </w:r>
      <w:proofErr w:type="spellStart"/>
      <w:r w:rsidR="00D33D9B">
        <w:rPr>
          <w:rFonts w:ascii="Times" w:eastAsia="MS Mincho" w:hAnsi="Times" w:cs="Times"/>
          <w:i/>
        </w:rPr>
        <w:t>S</w:t>
      </w:r>
      <w:r w:rsidR="00D33D9B" w:rsidRPr="0003730C">
        <w:rPr>
          <w:rFonts w:ascii="Times" w:eastAsia="MS Mincho" w:hAnsi="Times" w:cs="Times"/>
          <w:i/>
        </w:rPr>
        <w:t>mallTBS</w:t>
      </w:r>
      <w:proofErr w:type="spellEnd"/>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7" type="#_x0000_t75" style="width:7.5pt;height:7.5pt" o:ole="">
            <v:imagedata r:id="rId1469" o:title=""/>
          </v:shape>
          <o:OLEObject Type="Embed" ProgID="Equation.DSMT4" ShapeID="_x0000_i1967" DrawAspect="Content" ObjectID="_1812475526" r:id="rId1470"/>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8" type="#_x0000_t75" style="width:115.5pt;height:14.25pt" o:ole="">
            <v:imagedata r:id="rId1184" o:title=""/>
          </v:shape>
          <o:OLEObject Type="Embed" ProgID="Equation.DSMT4" ShapeID="_x0000_i1968" DrawAspect="Content" ObjectID="_1812475527" r:id="rId1471"/>
        </w:object>
      </w:r>
      <w:r w:rsidRPr="0003730C">
        <w:t xml:space="preserve"> where </w:t>
      </w:r>
      <w:r w:rsidRPr="0003730C">
        <w:rPr>
          <w:position w:val="-14"/>
        </w:rPr>
        <w:object w:dxaOrig="720" w:dyaOrig="340" w14:anchorId="43F026F9">
          <v:shape id="_x0000_i1969" type="#_x0000_t75" style="width:36.75pt;height:14.25pt" o:ole="">
            <v:imagedata r:id="rId1186" o:title=""/>
          </v:shape>
          <o:OLEObject Type="Embed" ProgID="Equation.DSMT4" ShapeID="_x0000_i1969" DrawAspect="Content" ObjectID="_1812475528" r:id="rId1472"/>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70" type="#_x0000_t75" style="width:50.25pt;height:14.25pt" o:ole="">
            <v:imagedata r:id="rId1188" o:title=""/>
          </v:shape>
          <o:OLEObject Type="Embed" ProgID="Equation.DSMT4" ShapeID="_x0000_i1970" DrawAspect="Content" ObjectID="_1812475529" r:id="rId1473"/>
        </w:object>
      </w:r>
      <w:r w:rsidRPr="0003730C">
        <w:t xml:space="preserve"> is given by the higher layer parameter </w:t>
      </w:r>
      <w:proofErr w:type="spellStart"/>
      <w:r w:rsidRPr="0003730C">
        <w:rPr>
          <w:i/>
        </w:rPr>
        <w:t>edt</w:t>
      </w:r>
      <w:proofErr w:type="spellEnd"/>
      <w:r w:rsidRPr="0003730C">
        <w:rPr>
          <w:i/>
        </w:rPr>
        <w: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71" type="#_x0000_t75" style="width:50.25pt;height:14.25pt" o:ole="">
            <v:imagedata r:id="rId1474" o:title=""/>
          </v:shape>
          <o:OLEObject Type="Embed" ProgID="Equation.DSMT4" ShapeID="_x0000_i1971" DrawAspect="Content" ObjectID="_1812475530" r:id="rId1475"/>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72" type="#_x0000_t75" style="width:50.25pt;height:14.25pt" o:ole="">
            <v:imagedata r:id="rId1474" o:title=""/>
          </v:shape>
          <o:OLEObject Type="Embed" ProgID="Equation.DSMT4" ShapeID="_x0000_i1972" DrawAspect="Content" ObjectID="_1812475531" r:id="rId1476"/>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73" type="#_x0000_t75" style="width:21.75pt;height:14.25pt" o:ole="">
            <v:imagedata r:id="rId1318" o:title=""/>
          </v:shape>
          <o:OLEObject Type="Embed" ProgID="Equation.DSMT4" ShapeID="_x0000_i1973" DrawAspect="Content" ObjectID="_1812475532" r:id="rId1477"/>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74" type="#_x0000_t75" style="width:14.25pt;height:14.25pt" o:ole="">
            <v:imagedata r:id="rId1320" o:title=""/>
          </v:shape>
          <o:OLEObject Type="Embed" ProgID="Equation.3" ShapeID="_x0000_i1974" DrawAspect="Content" ObjectID="_1812475533" r:id="rId1478"/>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75" type="#_x0000_t75" style="width:14.25pt;height:14.25pt" o:ole="">
            <v:imagedata r:id="rId1320" o:title=""/>
          </v:shape>
          <o:OLEObject Type="Embed" ProgID="Equation.3" ShapeID="_x0000_i1975" DrawAspect="Content" ObjectID="_1812475534" r:id="rId1479"/>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76" type="#_x0000_t75" style="width:36.75pt;height:14.25pt" o:ole="">
            <v:imagedata r:id="rId1480" o:title=""/>
          </v:shape>
          <o:OLEObject Type="Embed" ProgID="Equation.3" ShapeID="_x0000_i1976" DrawAspect="Content" ObjectID="_1812475535" r:id="rId1481"/>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77" type="#_x0000_t75" style="width:36.75pt;height:14.25pt" o:ole="">
            <v:imagedata r:id="rId1482" o:title=""/>
          </v:shape>
          <o:OLEObject Type="Embed" ProgID="Equation.3" ShapeID="_x0000_i1977" DrawAspect="Content" ObjectID="_1812475536" r:id="rId1483"/>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8" type="#_x0000_t75" style="width:36.75pt;height:14.25pt" o:ole="">
            <v:imagedata r:id="rId1484" o:title=""/>
          </v:shape>
          <o:OLEObject Type="Embed" ProgID="Equation.3" ShapeID="_x0000_i1978" DrawAspect="Content" ObjectID="_1812475537" r:id="rId1485"/>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9" type="#_x0000_t75" style="width:21.75pt;height:14.25pt" o:ole="">
                  <v:imagedata r:id="rId22" o:title=""/>
                </v:shape>
                <o:OLEObject Type="Embed" ProgID="Equation.3" ShapeID="_x0000_i1979" DrawAspect="Content" ObjectID="_1812475538" r:id="rId1486"/>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80" type="#_x0000_t75" style="width:14.25pt;height:14.25pt" o:ole="">
                  <v:imagedata r:id="rId1320" o:title=""/>
                </v:shape>
                <o:OLEObject Type="Embed" ProgID="Equation.3" ShapeID="_x0000_i1980" DrawAspect="Content" ObjectID="_1812475539" r:id="rId1487"/>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81" type="#_x0000_t75" style="width:21.75pt;height:14.25pt" o:ole="">
                  <v:imagedata r:id="rId30" o:title=""/>
                </v:shape>
                <o:OLEObject Type="Embed" ProgID="Equation.3" ShapeID="_x0000_i1981" DrawAspect="Content" ObjectID="_1812475540" r:id="rId1488"/>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proofErr w:type="spellStart"/>
      <w:r w:rsidR="00F664E6" w:rsidRPr="00A16AAD">
        <w:rPr>
          <w:i/>
        </w:rPr>
        <w:t>np</w:t>
      </w:r>
      <w:r w:rsidR="00F664E6">
        <w:rPr>
          <w:i/>
        </w:rPr>
        <w:t>u</w:t>
      </w:r>
      <w:r w:rsidR="00F664E6" w:rsidRPr="00A16AAD">
        <w:rPr>
          <w:i/>
        </w:rPr>
        <w:t>sch</w:t>
      </w:r>
      <w:proofErr w:type="spellEnd"/>
      <w:r w:rsidR="00F664E6" w:rsidRPr="00A16AAD">
        <w:rPr>
          <w:i/>
        </w:rPr>
        <w:t>-</w:t>
      </w:r>
      <w:proofErr w:type="spellStart"/>
      <w:r w:rsidR="00F664E6" w:rsidRPr="00A16AAD">
        <w:rPr>
          <w:i/>
        </w:rPr>
        <w:t>MultiTB</w:t>
      </w:r>
      <w:proofErr w:type="spellEnd"/>
      <w:r w:rsidR="00F664E6" w:rsidRPr="00A16AAD">
        <w:rPr>
          <w:i/>
        </w:rPr>
        <w:t>-Config</w:t>
      </w:r>
      <w:r>
        <w:rPr>
          <w:iCs/>
        </w:rPr>
        <w:t xml:space="preserve"> and multiple TB are scheduled in the corresponding DCI, </w:t>
      </w:r>
      <w:r w:rsidRPr="001A7C01">
        <w:rPr>
          <w:position w:val="-10"/>
        </w:rPr>
        <w:object w:dxaOrig="499" w:dyaOrig="340" w14:anchorId="1CBDE4D5">
          <v:shape id="_x0000_i1982" type="#_x0000_t75" style="width:21pt;height:15pt" o:ole="">
            <v:imagedata r:id="rId1459" o:title=""/>
          </v:shape>
          <o:OLEObject Type="Embed" ProgID="Equation.3" ShapeID="_x0000_i1982" DrawAspect="Content" ObjectID="_1812475541" r:id="rId1489"/>
        </w:object>
      </w:r>
      <w:r w:rsidRPr="001A7C01">
        <w:t xml:space="preserve"> </w:t>
      </w:r>
      <w:r>
        <w:t>is used for each TB.</w:t>
      </w:r>
    </w:p>
    <w:p w14:paraId="49C5E29F" w14:textId="77777777" w:rsidR="007015E4" w:rsidRDefault="00F664E6" w:rsidP="0089639F">
      <w:pPr>
        <w:rPr>
          <w:ins w:id="277" w:author="CR1450" w:date="2025-06-26T19:05:00Z" w16du:dateUtc="2025-06-26T17:05:00Z"/>
        </w:rPr>
      </w:pPr>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w:t>
      </w:r>
      <w:proofErr w:type="spellStart"/>
      <w:r w:rsidR="0089639F" w:rsidRPr="001A7C01">
        <w:rPr>
          <w:i/>
        </w:rPr>
        <w:t>j</w:t>
      </w:r>
      <w:r w:rsidR="0089639F" w:rsidRPr="001A7C01">
        <w:rPr>
          <w:i/>
          <w:vertAlign w:val="superscript"/>
        </w:rPr>
        <w:t>t</w:t>
      </w:r>
      <w:r w:rsidR="0089639F" w:rsidRPr="001A7C01">
        <w:rPr>
          <w:vertAlign w:val="superscript"/>
        </w:rPr>
        <w:t>h</w:t>
      </w:r>
      <w:proofErr w:type="spellEnd"/>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83" type="#_x0000_t75" style="width:201.75pt;height:28.5pt" o:ole="">
            <v:imagedata r:id="rId1490" o:title=""/>
          </v:shape>
          <o:OLEObject Type="Embed" ProgID="Equation.3" ShapeID="_x0000_i1983" DrawAspect="Content" ObjectID="_1812475542" r:id="rId1491"/>
        </w:object>
      </w:r>
      <w:r w:rsidR="0089639F" w:rsidRPr="001A7C01">
        <w:rPr>
          <w:position w:val="-12"/>
        </w:rPr>
        <w:object w:dxaOrig="1440" w:dyaOrig="380" w14:anchorId="7B0BED28">
          <v:shape id="_x0000_i1984" type="#_x0000_t75" style="width:1in;height:21.75pt" o:ole="">
            <v:imagedata r:id="rId1492" o:title=""/>
          </v:shape>
          <o:OLEObject Type="Embed" ProgID="Equation.DSMT4" ShapeID="_x0000_i1984" DrawAspect="Content" ObjectID="_1812475543" r:id="rId1493"/>
        </w:object>
      </w:r>
      <w:r>
        <w:t>, t</w:t>
      </w:r>
      <w:r w:rsidRPr="00785E2E">
        <w:t xml:space="preserve">he redundancy version </w:t>
      </w:r>
      <w:r w:rsidRPr="00785E2E">
        <w:rPr>
          <w:position w:val="-10"/>
        </w:rPr>
        <w:object w:dxaOrig="700" w:dyaOrig="340" w14:anchorId="1395FEB6">
          <v:shape id="_x0000_i1985" type="#_x0000_t75" style="width:36.75pt;height:13.5pt" o:ole="">
            <v:imagedata r:id="rId1494" o:title=""/>
          </v:shape>
          <o:OLEObject Type="Embed" ProgID="Equation.3" ShapeID="_x0000_i1985" DrawAspect="Content" ObjectID="_1812475544" r:id="rId1495"/>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86" type="#_x0000_t75" style="width:122.25pt;height:14.25pt" o:ole="">
            <v:imagedata r:id="rId1496" o:title=""/>
          </v:shape>
          <o:OLEObject Type="Embed" ProgID="Equation.3" ShapeID="_x0000_i1986" DrawAspect="Content" ObjectID="_1812475545" r:id="rId1497"/>
        </w:object>
      </w:r>
      <w:r w:rsidR="0089639F" w:rsidRPr="001A7C01">
        <w:t xml:space="preserve">, where </w:t>
      </w:r>
    </w:p>
    <w:p w14:paraId="7FE36B8B" w14:textId="5CDF0F37" w:rsidR="007015E4" w:rsidRDefault="007015E4" w:rsidP="007015E4">
      <w:pPr>
        <w:pStyle w:val="B1"/>
        <w:rPr>
          <w:ins w:id="278" w:author="CR1450" w:date="2025-06-26T19:06:00Z" w16du:dateUtc="2025-06-26T17:06:00Z"/>
        </w:rPr>
      </w:pPr>
      <w:ins w:id="279" w:author="CR1450" w:date="2025-06-26T19:06:00Z" w16du:dateUtc="2025-06-26T17:06:00Z">
        <w:r>
          <w:t>-</w:t>
        </w:r>
        <w:r>
          <w:tab/>
        </w:r>
        <w:r w:rsidRPr="001A7C01">
          <w:t xml:space="preserve">if </w:t>
        </w:r>
        <w:r w:rsidRPr="001A7C01">
          <w:rPr>
            <w:position w:val="-10"/>
          </w:rPr>
          <w:object w:dxaOrig="740" w:dyaOrig="340" w14:anchorId="37294F13">
            <v:shape id="_x0000_i2111" type="#_x0000_t75" style="width:36.75pt;height:14.25pt" o:ole="">
              <v:imagedata r:id="rId1482" o:title=""/>
            </v:shape>
            <o:OLEObject Type="Embed" ProgID="Equation.3" ShapeID="_x0000_i2111" DrawAspect="Content" ObjectID="_1812475546" r:id="rId1498"/>
          </w:object>
        </w:r>
      </w:ins>
    </w:p>
    <w:p w14:paraId="52A1A982" w14:textId="40D246BC" w:rsidR="007015E4" w:rsidRDefault="007015E4" w:rsidP="007015E4">
      <w:pPr>
        <w:pStyle w:val="B2"/>
        <w:rPr>
          <w:ins w:id="280" w:author="CR1450" w:date="2025-06-26T19:06:00Z" w16du:dateUtc="2025-06-26T17:06:00Z"/>
        </w:rPr>
      </w:pPr>
      <w:ins w:id="281" w:author="CR1450" w:date="2025-06-26T19:06:00Z" w16du:dateUtc="2025-06-26T17:06:00Z">
        <w:r>
          <w:t>-</w:t>
        </w:r>
        <w:r>
          <w:tab/>
          <w:t xml:space="preserve">if the UE is configured with </w:t>
        </w:r>
        <w:r w:rsidRPr="00FC540E">
          <w:t xml:space="preserve">higher layer parameter </w:t>
        </w:r>
        <w:proofErr w:type="spellStart"/>
        <w:r w:rsidRPr="00FC540E">
          <w:rPr>
            <w:i/>
            <w:iCs/>
          </w:rPr>
          <w:t>npusch</w:t>
        </w:r>
        <w:proofErr w:type="spellEnd"/>
        <w:r w:rsidRPr="00FC540E">
          <w:rPr>
            <w:i/>
            <w:iCs/>
          </w:rPr>
          <w:t>-OCC-Enabled</w:t>
        </w:r>
        <w:r w:rsidRPr="00FC540E">
          <w:t xml:space="preserve"> </w:t>
        </w:r>
        <w:r>
          <w:t xml:space="preserve">and </w:t>
        </w:r>
      </w:ins>
      <m:oMath>
        <m:sSub>
          <m:sSubPr>
            <m:ctrlPr>
              <w:ins w:id="282" w:author="CR1450" w:date="2025-06-26T19:06:00Z" w16du:dateUtc="2025-06-26T17:06:00Z">
                <w:rPr>
                  <w:rFonts w:ascii="Cambria Math" w:hAnsi="Cambria Math"/>
                  <w:i/>
                </w:rPr>
              </w:ins>
            </m:ctrlPr>
          </m:sSubPr>
          <m:e>
            <m:r>
              <w:ins w:id="283" w:author="CR1450" w:date="2025-06-26T19:06:00Z" w16du:dateUtc="2025-06-26T17:06:00Z">
                <w:rPr>
                  <w:rFonts w:ascii="Cambria Math"/>
                </w:rPr>
                <m:t>N</m:t>
              </w:ins>
            </m:r>
          </m:e>
          <m:sub>
            <m:r>
              <w:ins w:id="284" w:author="CR1450" w:date="2025-06-26T19:06:00Z" w16du:dateUtc="2025-06-26T17:06:00Z">
                <m:rPr>
                  <m:nor/>
                </m:rPr>
                <w:rPr>
                  <w:rFonts w:ascii="Cambria Math"/>
                </w:rPr>
                <m:t>Rep</m:t>
              </w:ins>
            </m:r>
            <m:ctrlPr>
              <w:ins w:id="285" w:author="CR1450" w:date="2025-06-26T19:06:00Z" w16du:dateUtc="2025-06-26T17:06:00Z">
                <w:rPr>
                  <w:rFonts w:ascii="Cambria Math" w:hAnsi="Cambria Math"/>
                </w:rPr>
              </w:ins>
            </m:ctrlPr>
          </m:sub>
        </m:sSub>
        <m:r>
          <w:ins w:id="286" w:author="CR1450" w:date="2025-06-26T19:06:00Z" w16du:dateUtc="2025-06-26T17:06:00Z">
            <w:rPr>
              <w:rFonts w:ascii="Cambria Math"/>
            </w:rPr>
            <m:t>&gt;1</m:t>
          </w:ins>
        </m:r>
      </m:oMath>
      <w:ins w:id="287" w:author="CR1450" w:date="2025-06-26T19:06:00Z" w16du:dateUtc="2025-06-26T17:06:00Z">
        <w:r>
          <w:t xml:space="preserve"> and OCC enabled is indicated in corresponding DCI</w:t>
        </w:r>
      </w:ins>
    </w:p>
    <w:p w14:paraId="1EF0BD5D" w14:textId="5F6E3591" w:rsidR="007015E4" w:rsidRDefault="007015E4" w:rsidP="007015E4">
      <w:pPr>
        <w:pStyle w:val="B3"/>
        <w:rPr>
          <w:ins w:id="288" w:author="CR1450" w:date="2025-06-26T19:06:00Z" w16du:dateUtc="2025-06-26T17:06:00Z"/>
        </w:rPr>
      </w:pPr>
      <w:ins w:id="289" w:author="CR1450" w:date="2025-06-26T19:06:00Z" w16du:dateUtc="2025-06-26T17:06:00Z">
        <w:r>
          <w:t>-</w:t>
        </w:r>
        <w:r>
          <w:tab/>
        </w:r>
      </w:ins>
      <m:oMath>
        <m:r>
          <w:ins w:id="290" w:author="CR1450" w:date="2025-06-26T19:06:00Z" w16du:dateUtc="2025-06-26T17:06:00Z">
            <w:rPr>
              <w:rFonts w:ascii="Cambria Math"/>
            </w:rPr>
            <m:t>L=2</m:t>
          </w:ins>
        </m:r>
      </m:oMath>
    </w:p>
    <w:p w14:paraId="149D6A29" w14:textId="2D8AA3DF" w:rsidR="007015E4" w:rsidRDefault="007015E4" w:rsidP="007015E4">
      <w:pPr>
        <w:pStyle w:val="B2"/>
        <w:rPr>
          <w:ins w:id="291" w:author="CR1450" w:date="2025-06-26T19:06:00Z" w16du:dateUtc="2025-06-26T17:06:00Z"/>
        </w:rPr>
      </w:pPr>
      <w:ins w:id="292" w:author="CR1450" w:date="2025-06-26T19:06:00Z" w16du:dateUtc="2025-06-26T17:06:00Z">
        <w:r>
          <w:t>-</w:t>
        </w:r>
        <w:r>
          <w:tab/>
          <w:t>otherwise</w:t>
        </w:r>
      </w:ins>
    </w:p>
    <w:p w14:paraId="75FE6468" w14:textId="4D0C4763" w:rsidR="007015E4" w:rsidRDefault="007015E4" w:rsidP="007015E4">
      <w:pPr>
        <w:pStyle w:val="B3"/>
        <w:rPr>
          <w:ins w:id="293" w:author="CR1450" w:date="2025-06-26T19:06:00Z" w16du:dateUtc="2025-06-26T17:06:00Z"/>
        </w:rPr>
      </w:pPr>
      <w:ins w:id="294" w:author="CR1450" w:date="2025-06-26T19:06:00Z" w16du:dateUtc="2025-06-26T17:06:00Z">
        <w:r>
          <w:t>-</w:t>
        </w:r>
        <w:r>
          <w:tab/>
        </w:r>
      </w:ins>
      <m:oMath>
        <m:r>
          <w:ins w:id="295" w:author="CR1450" w:date="2025-06-26T19:06:00Z" w16du:dateUtc="2025-06-26T17:06:00Z">
            <w:rPr>
              <w:rFonts w:ascii="Cambria Math"/>
            </w:rPr>
            <m:t>L=1</m:t>
          </w:ins>
        </m:r>
      </m:oMath>
    </w:p>
    <w:p w14:paraId="3B5EEEDB" w14:textId="77777777" w:rsidR="007015E4" w:rsidRDefault="007015E4" w:rsidP="007015E4">
      <w:pPr>
        <w:pStyle w:val="B1"/>
        <w:rPr>
          <w:ins w:id="296" w:author="CR1450" w:date="2025-06-26T19:06:00Z" w16du:dateUtc="2025-06-26T17:06:00Z"/>
        </w:rPr>
      </w:pPr>
      <w:ins w:id="297" w:author="CR1450" w:date="2025-06-26T19:06:00Z" w16du:dateUtc="2025-06-26T17:06:00Z">
        <w:r>
          <w:t>-</w:t>
        </w:r>
        <w:r>
          <w:tab/>
          <w:t>otherwise</w:t>
        </w:r>
      </w:ins>
    </w:p>
    <w:p w14:paraId="43FE11D0" w14:textId="77777777" w:rsidR="007015E4" w:rsidRDefault="007015E4" w:rsidP="007015E4">
      <w:pPr>
        <w:pStyle w:val="B2"/>
        <w:rPr>
          <w:ins w:id="298" w:author="CR1450" w:date="2025-06-26T19:06:00Z" w16du:dateUtc="2025-06-26T17:06:00Z"/>
        </w:rPr>
      </w:pPr>
      <w:ins w:id="299" w:author="CR1450" w:date="2025-06-26T19:06:00Z" w16du:dateUtc="2025-06-26T17:06:00Z">
        <w:r>
          <w:t>-</w:t>
        </w:r>
        <w:r>
          <w:tab/>
        </w:r>
        <w:r w:rsidRPr="001A7C01">
          <w:rPr>
            <w:position w:val="-18"/>
          </w:rPr>
          <w:object w:dxaOrig="2220" w:dyaOrig="480" w14:anchorId="46CB4A05">
            <v:shape id="_x0000_i2112" type="#_x0000_t75" style="width:100.5pt;height:21pt" o:ole="">
              <v:imagedata r:id="rId1499" o:title=""/>
            </v:shape>
            <o:OLEObject Type="Embed" ProgID="Equation.DSMT4" ShapeID="_x0000_i2112" DrawAspect="Content" ObjectID="_1812475547" r:id="rId1500"/>
          </w:object>
        </w:r>
        <w:r w:rsidRPr="001A7C01">
          <w:t xml:space="preserve">. </w:t>
        </w:r>
      </w:ins>
    </w:p>
    <w:p w14:paraId="37AC1333" w14:textId="1C6A5AC7" w:rsidR="0089639F" w:rsidRPr="001A7C01" w:rsidRDefault="0089639F" w:rsidP="0089639F">
      <w:del w:id="300" w:author="CR1450" w:date="2025-06-26T19:06:00Z" w16du:dateUtc="2025-06-26T17:06:00Z">
        <w:r w:rsidRPr="001A7C01" w:rsidDel="007015E4">
          <w:rPr>
            <w:position w:val="-4"/>
          </w:rPr>
          <w:object w:dxaOrig="480" w:dyaOrig="220" w14:anchorId="079BB3E0">
            <v:shape id="_x0000_i1987" type="#_x0000_t75" style="width:21.75pt;height:7.5pt" o:ole="">
              <v:imagedata r:id="rId1501" o:title=""/>
            </v:shape>
            <o:OLEObject Type="Embed" ProgID="Equation.3" ShapeID="_x0000_i1987" DrawAspect="Content" ObjectID="_1812475548" r:id="rId1502"/>
          </w:object>
        </w:r>
        <w:r w:rsidRPr="001A7C01" w:rsidDel="007015E4">
          <w:delText xml:space="preserve"> if </w:delText>
        </w:r>
        <w:r w:rsidRPr="001A7C01" w:rsidDel="007015E4">
          <w:rPr>
            <w:position w:val="-10"/>
          </w:rPr>
          <w:object w:dxaOrig="740" w:dyaOrig="340" w14:anchorId="7B50586F">
            <v:shape id="_x0000_i1988" type="#_x0000_t75" style="width:36.75pt;height:14.25pt" o:ole="">
              <v:imagedata r:id="rId1482" o:title=""/>
            </v:shape>
            <o:OLEObject Type="Embed" ProgID="Equation.3" ShapeID="_x0000_i1988" DrawAspect="Content" ObjectID="_1812475549" r:id="rId1503"/>
          </w:object>
        </w:r>
        <w:r w:rsidRPr="001A7C01" w:rsidDel="007015E4">
          <w:delText xml:space="preserve">, </w:delText>
        </w:r>
        <w:r w:rsidRPr="001A7C01" w:rsidDel="007015E4">
          <w:rPr>
            <w:position w:val="-18"/>
          </w:rPr>
          <w:object w:dxaOrig="2220" w:dyaOrig="480" w14:anchorId="545DA624">
            <v:shape id="_x0000_i1989" type="#_x0000_t75" style="width:99.75pt;height:21.75pt" o:ole="">
              <v:imagedata r:id="rId1499" o:title=""/>
            </v:shape>
            <o:OLEObject Type="Embed" ProgID="Equation.DSMT4" ShapeID="_x0000_i1989" DrawAspect="Content" ObjectID="_1812475550" r:id="rId1504"/>
          </w:object>
        </w:r>
        <w:r w:rsidRPr="001A7C01" w:rsidDel="007015E4">
          <w:delText xml:space="preserve"> otherwise. </w:delText>
        </w:r>
      </w:del>
      <w:r w:rsidRPr="001A7C01">
        <w:t xml:space="preserve">Portion of NPUSCH codeword with </w:t>
      </w:r>
      <w:r w:rsidRPr="001A7C01">
        <w:rPr>
          <w:position w:val="-10"/>
        </w:rPr>
        <w:object w:dxaOrig="700" w:dyaOrig="340" w14:anchorId="27BB8AD2">
          <v:shape id="_x0000_i1990" type="#_x0000_t75" style="width:36.75pt;height:14.25pt" o:ole="">
            <v:imagedata r:id="rId1505" o:title=""/>
          </v:shape>
          <o:OLEObject Type="Embed" ProgID="Equation.3" ShapeID="_x0000_i1990" DrawAspect="Content" ObjectID="_1812475551" r:id="rId1506"/>
        </w:object>
      </w:r>
      <w:r w:rsidRPr="001A7C01">
        <w:rPr>
          <w:rFonts w:eastAsia="Malgun Gothic" w:hint="eastAsia"/>
          <w:lang w:val="en-US"/>
        </w:rPr>
        <w:t xml:space="preserve"> </w:t>
      </w:r>
      <w:r w:rsidR="00F664E6" w:rsidRPr="00785E2E">
        <w:rPr>
          <w:rFonts w:eastAsia="Malgun Gothic"/>
        </w:rPr>
        <w:t>associated with a TB</w:t>
      </w:r>
      <w:r w:rsidR="00F664E6" w:rsidRPr="001A7C01">
        <w:rPr>
          <w:rFonts w:eastAsia="Malgun Gothic" w:hint="eastAsia"/>
          <w:lang w:val="en-US"/>
        </w:rPr>
        <w:t xml:space="preserve"> </w:t>
      </w:r>
      <w:r w:rsidRPr="001A7C01">
        <w:rPr>
          <w:rFonts w:eastAsia="Malgun Gothic" w:hint="eastAsia"/>
          <w:lang w:val="en-US"/>
        </w:rPr>
        <w:t xml:space="preserve">as defined in clause </w:t>
      </w:r>
      <w:r w:rsidRPr="001A7C01">
        <w:rPr>
          <w:rFonts w:eastAsia="Malgun Gothic"/>
          <w:lang w:val="en-US"/>
        </w:rPr>
        <w:t>6</w:t>
      </w:r>
      <w:r w:rsidRPr="001A7C01">
        <w:rPr>
          <w:rFonts w:eastAsia="Malgun Gothic" w:hint="eastAsia"/>
          <w:lang w:val="en-US"/>
        </w:rPr>
        <w:t>.</w:t>
      </w:r>
      <w:r w:rsidRPr="001A7C01">
        <w:rPr>
          <w:rFonts w:eastAsia="Malgun Gothic"/>
          <w:lang w:val="en-US"/>
        </w:rPr>
        <w:t>3</w:t>
      </w:r>
      <w:r w:rsidRPr="001A7C01">
        <w:rPr>
          <w:rFonts w:eastAsia="Malgun Gothic" w:hint="eastAsia"/>
          <w:lang w:val="en-US"/>
        </w:rPr>
        <w:t>.</w:t>
      </w:r>
      <w:r w:rsidRPr="001A7C01">
        <w:rPr>
          <w:rFonts w:eastAsia="Malgun Gothic"/>
          <w:lang w:val="en-US"/>
        </w:rPr>
        <w:t>2</w:t>
      </w:r>
      <w:r w:rsidRPr="001A7C01">
        <w:rPr>
          <w:rFonts w:eastAsia="Malgun Gothic" w:hint="eastAsia"/>
          <w:lang w:val="en-US"/>
        </w:rPr>
        <w:t xml:space="preserve"> in [4</w:t>
      </w:r>
      <w:r w:rsidRPr="001A7C01">
        <w:rPr>
          <w:rFonts w:eastAsia="Malgun Gothic"/>
          <w:lang w:val="en-US"/>
        </w:rPr>
        <w:t>] mapped to</w:t>
      </w:r>
      <w:r w:rsidRPr="001A7C01">
        <w:t xml:space="preserve"> slot </w:t>
      </w:r>
      <w:r w:rsidRPr="001A7C01">
        <w:rPr>
          <w:position w:val="-26"/>
        </w:rPr>
        <w:object w:dxaOrig="400" w:dyaOrig="620" w14:anchorId="60C968AA">
          <v:shape id="_x0000_i1991" type="#_x0000_t75" style="width:21.75pt;height:28.5pt" o:ole="">
            <v:imagedata r:id="rId1507" o:title=""/>
          </v:shape>
          <o:OLEObject Type="Embed" ProgID="Equation.3" ShapeID="_x0000_i1991" DrawAspect="Content" ObjectID="_1812475552" r:id="rId1508"/>
        </w:object>
      </w:r>
      <w:r w:rsidRPr="001A7C01">
        <w:t xml:space="preserve"> of allocated </w:t>
      </w:r>
      <w:r w:rsidRPr="001A7C01">
        <w:rPr>
          <w:position w:val="-10"/>
        </w:rPr>
        <w:object w:dxaOrig="440" w:dyaOrig="340" w14:anchorId="29C11B73">
          <v:shape id="_x0000_i1992" type="#_x0000_t75" style="width:21.75pt;height:14.25pt" o:ole="">
            <v:imagedata r:id="rId1383" o:title=""/>
          </v:shape>
          <o:OLEObject Type="Embed" ProgID="Equation.3" ShapeID="_x0000_i1992" DrawAspect="Content" ObjectID="_1812475553" r:id="rId1509"/>
        </w:object>
      </w:r>
      <w:r w:rsidRPr="001A7C01">
        <w:t xml:space="preserve"> resource unit(s) </w:t>
      </w:r>
      <w:r w:rsidRPr="001A7C01">
        <w:rPr>
          <w:rFonts w:eastAsia="Malgun Gothic"/>
          <w:lang w:val="en-US"/>
        </w:rPr>
        <w:t xml:space="preserve">is </w:t>
      </w:r>
      <w:r w:rsidRPr="001A7C01">
        <w:t>transmitted in NB-IoT UL slots</w:t>
      </w:r>
      <w:r w:rsidR="00F664E6">
        <w:t xml:space="preserve"> </w:t>
      </w:r>
      <w:r w:rsidR="00F664E6" w:rsidRPr="00785E2E">
        <w:rPr>
          <w:rFonts w:eastAsia="Malgun Gothic"/>
        </w:rPr>
        <w:t xml:space="preserve">associated with </w:t>
      </w:r>
      <w:r w:rsidR="00F664E6">
        <w:rPr>
          <w:rFonts w:eastAsia="Malgun Gothic"/>
        </w:rPr>
        <w:t>the</w:t>
      </w:r>
      <w:r w:rsidR="00F664E6" w:rsidRPr="00785E2E">
        <w:rPr>
          <w:rFonts w:eastAsia="Malgun Gothic"/>
        </w:rPr>
        <w:t xml:space="preserve"> TB</w:t>
      </w:r>
      <w:r w:rsidRPr="001A7C01">
        <w:t xml:space="preserve"> </w:t>
      </w:r>
      <w:proofErr w:type="spellStart"/>
      <w:r w:rsidRPr="001A7C01">
        <w:rPr>
          <w:rFonts w:eastAsia="SimSun"/>
          <w:i/>
          <w:lang w:eastAsia="zh-CN"/>
        </w:rPr>
        <w:t>n</w:t>
      </w:r>
      <w:r w:rsidRPr="001A7C01">
        <w:rPr>
          <w:rFonts w:eastAsia="SimSun" w:hint="eastAsia"/>
          <w:i/>
          <w:vertAlign w:val="subscript"/>
          <w:lang w:eastAsia="zh-CN"/>
        </w:rPr>
        <w:t>i</w:t>
      </w:r>
      <w:proofErr w:type="spellEnd"/>
      <w:r w:rsidRPr="001A7C01">
        <w:rPr>
          <w:position w:val="-26"/>
        </w:rPr>
        <w:object w:dxaOrig="2799" w:dyaOrig="620" w14:anchorId="7046CE83">
          <v:shape id="_x0000_i1993" type="#_x0000_t75" style="width:136.5pt;height:28.5pt" o:ole="">
            <v:imagedata r:id="rId1510" o:title=""/>
          </v:shape>
          <o:OLEObject Type="Embed" ProgID="Equation.3" ShapeID="_x0000_i1993" DrawAspect="Content" ObjectID="_1812475554" r:id="rId1511"/>
        </w:object>
      </w:r>
      <w:r w:rsidRPr="001A7C01">
        <w:t xml:space="preserve"> for </w:t>
      </w:r>
      <w:r w:rsidRPr="001A7C01">
        <w:rPr>
          <w:position w:val="-10"/>
        </w:rPr>
        <w:object w:dxaOrig="1180" w:dyaOrig="300" w14:anchorId="676D5938">
          <v:shape id="_x0000_i1994" type="#_x0000_t75" style="width:57.75pt;height:14.25pt" o:ole="">
            <v:imagedata r:id="rId1512" o:title=""/>
          </v:shape>
          <o:OLEObject Type="Embed" ProgID="Equation.DSMT4" ShapeID="_x0000_i1994" DrawAspect="Content" ObjectID="_1812475555" r:id="rId1513"/>
        </w:object>
      </w:r>
      <w:r w:rsidRPr="001A7C01">
        <w:t xml:space="preserve">and </w:t>
      </w:r>
      <w:r w:rsidRPr="001A7C01">
        <w:rPr>
          <w:position w:val="-24"/>
        </w:rPr>
        <w:object w:dxaOrig="4280" w:dyaOrig="580" w14:anchorId="6904AD41">
          <v:shape id="_x0000_i1995" type="#_x0000_t75" style="width:3in;height:27.75pt" o:ole="">
            <v:imagedata r:id="rId1514" o:title=""/>
          </v:shape>
          <o:OLEObject Type="Embed" ProgID="Equation.DSMT4" ShapeID="_x0000_i1995" DrawAspect="Content" ObjectID="_1812475556" r:id="rId1515"/>
        </w:object>
      </w:r>
      <w:r w:rsidRPr="001A7C01">
        <w:rPr>
          <w:rFonts w:hint="eastAsia"/>
        </w:rPr>
        <w:t xml:space="preserve"> </w:t>
      </w:r>
      <w:r w:rsidRPr="001A7C01">
        <w:t xml:space="preserve">for </w:t>
      </w:r>
      <w:r w:rsidRPr="001A7C01">
        <w:rPr>
          <w:position w:val="-10"/>
        </w:rPr>
        <w:object w:dxaOrig="999" w:dyaOrig="300" w14:anchorId="737796BD">
          <v:shape id="_x0000_i1996" type="#_x0000_t75" style="width:50.25pt;height:14.25pt" o:ole="">
            <v:imagedata r:id="rId1516" o:title=""/>
          </v:shape>
          <o:OLEObject Type="Embed" ProgID="Equation.DSMT4" ShapeID="_x0000_i1996" DrawAspect="Content" ObjectID="_1812475557" r:id="rId1517"/>
        </w:object>
      </w:r>
    </w:p>
    <w:p w14:paraId="2B695A0E" w14:textId="77777777" w:rsidR="00873AF7" w:rsidRPr="00873AF7" w:rsidRDefault="0089639F" w:rsidP="00873AF7">
      <w:pPr>
        <w:rPr>
          <w:rFonts w:eastAsia="Batang"/>
          <w:lang w:eastAsia="en-US"/>
        </w:rPr>
      </w:pPr>
      <w:r w:rsidRPr="001A7C01">
        <w:t>The UE shall use (</w:t>
      </w:r>
      <w:r w:rsidRPr="001A7C01">
        <w:rPr>
          <w:position w:val="-10"/>
        </w:rPr>
        <w:object w:dxaOrig="400" w:dyaOrig="340" w14:anchorId="4DDEC1BA">
          <v:shape id="_x0000_i1997" type="#_x0000_t75" style="width:21.75pt;height:14.25pt" o:ole="">
            <v:imagedata r:id="rId30" o:title=""/>
          </v:shape>
          <o:OLEObject Type="Embed" ProgID="Equation.3" ShapeID="_x0000_i1997" DrawAspect="Content" ObjectID="_1812475558" r:id="rId1518"/>
        </w:object>
      </w:r>
      <w:r w:rsidRPr="001A7C01">
        <w:t>,</w:t>
      </w:r>
      <w:r w:rsidRPr="001A7C01">
        <w:rPr>
          <w:position w:val="-12"/>
        </w:rPr>
        <w:object w:dxaOrig="380" w:dyaOrig="380" w14:anchorId="75BADA27">
          <v:shape id="_x0000_i1998" type="#_x0000_t75" style="width:21.75pt;height:21.75pt" o:ole="">
            <v:imagedata r:id="rId1519" o:title=""/>
          </v:shape>
          <o:OLEObject Type="Embed" ProgID="Equation.DSMT4" ShapeID="_x0000_i1998" DrawAspect="Content" ObjectID="_1812475559" r:id="rId1520"/>
        </w:object>
      </w:r>
      <w:r w:rsidRPr="001A7C01">
        <w:t xml:space="preserve">) and Table 16.5.1.2-2 to determine the TBS to use for the NPUSCH. </w:t>
      </w:r>
      <w:r w:rsidRPr="001A7C01">
        <w:rPr>
          <w:position w:val="-10"/>
        </w:rPr>
        <w:object w:dxaOrig="400" w:dyaOrig="340" w14:anchorId="1C50055A">
          <v:shape id="_x0000_i1999" type="#_x0000_t75" style="width:21.75pt;height:14.25pt" o:ole="">
            <v:imagedata r:id="rId30" o:title=""/>
          </v:shape>
          <o:OLEObject Type="Embed" ProgID="Equation.3" ShapeID="_x0000_i1999" DrawAspect="Content" ObjectID="_1812475560" r:id="rId1521"/>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2000" type="#_x0000_t75" style="width:36.75pt;height:14.25pt" o:ole="">
            <v:imagedata r:id="rId1482" o:title=""/>
          </v:shape>
          <o:OLEObject Type="Embed" ProgID="Equation.3" ShapeID="_x0000_i2000" DrawAspect="Content" ObjectID="_1812475561" r:id="rId1522"/>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301" w:name="_Hlk88943213"/>
      <w:r w:rsidR="00F07845">
        <w:t xml:space="preserve">except for NPUSCH transmission using </w:t>
      </w:r>
      <w:r w:rsidR="00F07845">
        <w:lastRenderedPageBreak/>
        <w:t>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301"/>
      <w:r w:rsidR="00F07845" w:rsidRPr="001A7C01">
        <w:t xml:space="preserve"> </w:t>
      </w:r>
      <w:r w:rsidR="00F07845" w:rsidRPr="001A7C01">
        <w:rPr>
          <w:position w:val="-10"/>
        </w:rPr>
        <w:object w:dxaOrig="1040" w:dyaOrig="340" w14:anchorId="07629383">
          <v:shape id="_x0000_i2001" type="#_x0000_t75" style="width:50.25pt;height:14.25pt" o:ole="">
            <v:imagedata r:id="rId1523" o:title=""/>
          </v:shape>
          <o:OLEObject Type="Embed" ProgID="Equation.3" ShapeID="_x0000_i2001" DrawAspect="Content" ObjectID="_1812475562" r:id="rId1524"/>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2920ED58" w:rsidR="00611E63" w:rsidRDefault="00873AF7" w:rsidP="00873AF7">
      <w:pPr>
        <w:pStyle w:val="B1"/>
        <w:rPr>
          <w:rFonts w:eastAsia="Batang"/>
          <w:lang w:eastAsia="en-US"/>
        </w:rPr>
      </w:pPr>
      <w:r>
        <w:rPr>
          <w:rFonts w:eastAsia="Batang"/>
          <w:lang w:eastAsia="en-US"/>
        </w:rPr>
        <w:t>-</w:t>
      </w:r>
      <w:r>
        <w:rPr>
          <w:rFonts w:eastAsia="Batang"/>
          <w:lang w:eastAsia="en-US"/>
        </w:rPr>
        <w:tab/>
      </w:r>
      <w:r w:rsidRPr="00873AF7">
        <w:rPr>
          <w:rFonts w:eastAsia="Batang"/>
          <w:lang w:eastAsia="en-US"/>
        </w:rPr>
        <w:t xml:space="preserve">If NPUSCH with 16QAM </w:t>
      </w:r>
      <m:oMath>
        <m:r>
          <w:rPr>
            <w:rFonts w:ascii="Cambria Math" w:eastAsia="Batang"/>
            <w:lang w:eastAsia="en-US"/>
          </w:rPr>
          <m:t>14</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21</m:t>
        </m:r>
      </m:oMath>
      <w:r w:rsidRPr="00873AF7">
        <w:rPr>
          <w:rFonts w:eastAsia="Batang"/>
          <w:lang w:eastAsia="en-US"/>
        </w:rPr>
        <w:t xml:space="preserve">, otherwise </w:t>
      </w:r>
      <m:oMath>
        <m:r>
          <w:rPr>
            <w:rFonts w:ascii="Cambria Math" w:eastAsia="Batang"/>
            <w:lang w:eastAsia="en-US"/>
          </w:rPr>
          <m:t>0</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13</m:t>
        </m:r>
      </m:oMath>
      <w:r w:rsidRPr="00873AF7">
        <w:rPr>
          <w:rFonts w:eastAsia="Batang"/>
          <w:lang w:eastAsia="en-US"/>
        </w:rPr>
        <w:t>.</w:t>
      </w:r>
    </w:p>
    <w:p w14:paraId="6F3E159E" w14:textId="77777777" w:rsidR="00873AF7" w:rsidRPr="001A7C01" w:rsidRDefault="00873AF7" w:rsidP="00873AF7"/>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02" type="#_x0000_t75" style="width:21.75pt;height:14.25pt" o:ole="">
                  <v:imagedata r:id="rId30" o:title=""/>
                </v:shape>
                <o:OLEObject Type="Embed" ProgID="Equation.3" ShapeID="_x0000_i2002" DrawAspect="Content" ObjectID="_1812475563" r:id="rId1525"/>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03" type="#_x0000_t75" style="width:21.75pt;height:21.75pt" o:ole="">
                  <v:imagedata r:id="rId1526" o:title=""/>
                </v:shape>
                <o:OLEObject Type="Embed" ProgID="Equation.DSMT4" ShapeID="_x0000_i2003" DrawAspect="Content" ObjectID="_1812475564" r:id="rId1527"/>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0F29C83"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266B4939"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1256</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5A221B30"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7519E1E"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0C245BA"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EA8D1E2"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5405006"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844F8C8"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9424BB5"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4435E43"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873AF7">
            <w:pPr>
              <w:pStyle w:val="BodyText"/>
              <w:spacing w:after="0"/>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proofErr w:type="spellStart"/>
      <w:r w:rsidR="00320AB0" w:rsidRPr="001A7C01">
        <w:rPr>
          <w:i/>
        </w:rPr>
        <w:t>twoHARQ-ProcessesConfig</w:t>
      </w:r>
      <w:proofErr w:type="spellEnd"/>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proofErr w:type="spellStart"/>
      <w:r w:rsidRPr="0003730C">
        <w:rPr>
          <w:i/>
        </w:rPr>
        <w:t>sr</w:t>
      </w:r>
      <w:proofErr w:type="spellEnd"/>
      <w:r w:rsidRPr="0003730C">
        <w:rPr>
          <w:i/>
        </w:rPr>
        <w:t>-</w:t>
      </w:r>
      <w:proofErr w:type="spellStart"/>
      <w:r w:rsidR="00EC619F">
        <w:rPr>
          <w:i/>
        </w:rPr>
        <w:t>W</w:t>
      </w:r>
      <w:r w:rsidRPr="0003730C">
        <w:rPr>
          <w:i/>
        </w:rPr>
        <w:t>ithoutHARQ</w:t>
      </w:r>
      <w:proofErr w:type="spellEnd"/>
      <w:r w:rsidRPr="0003730C">
        <w:rPr>
          <w:i/>
        </w:rPr>
        <w:t>-ACK-Config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proofErr w:type="spellStart"/>
      <w:r w:rsidR="00EC619F">
        <w:rPr>
          <w:i/>
        </w:rPr>
        <w:t>sr</w:t>
      </w:r>
      <w:proofErr w:type="spellEnd"/>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lastRenderedPageBreak/>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proofErr w:type="spellStart"/>
      <w:r>
        <w:rPr>
          <w:rFonts w:eastAsia="SimSun"/>
          <w:i/>
          <w:lang w:val="en-US" w:eastAsia="zh-CN"/>
        </w:rPr>
        <w:t>K</w:t>
      </w:r>
      <w:r w:rsidRPr="008901B5">
        <w:rPr>
          <w:rFonts w:eastAsia="SimSun"/>
          <w:iCs/>
          <w:vertAlign w:val="subscript"/>
          <w:lang w:val="en-US" w:eastAsia="zh-CN"/>
        </w:rPr>
        <w:t>mac</w:t>
      </w:r>
      <w:proofErr w:type="spellEnd"/>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proofErr w:type="spellStart"/>
      <w:r>
        <w:rPr>
          <w:rFonts w:eastAsia="SimSun"/>
          <w:i/>
          <w:lang w:val="en-US" w:eastAsia="zh-CN"/>
        </w:rPr>
        <w:t>K</w:t>
      </w:r>
      <w:r w:rsidRPr="008901B5">
        <w:rPr>
          <w:rFonts w:eastAsia="SimSun"/>
          <w:iCs/>
          <w:vertAlign w:val="subscript"/>
          <w:lang w:val="en-US" w:eastAsia="zh-CN"/>
        </w:rPr>
        <w:t>mac</w:t>
      </w:r>
      <w:proofErr w:type="spellEnd"/>
      <w:r>
        <w:rPr>
          <w:rFonts w:eastAsia="MS Mincho"/>
        </w:rPr>
        <w:t xml:space="preserve"> = 0.</w:t>
      </w:r>
    </w:p>
    <w:p w14:paraId="08CF6B5D" w14:textId="07CFE70C"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04" type="#_x0000_t75" style="width:35.25pt;height:21.75pt" o:ole="">
            <v:imagedata r:id="rId1528" o:title=""/>
          </v:shape>
          <o:OLEObject Type="Embed" ProgID="Equation.3" ShapeID="_x0000_i2004" DrawAspect="Content" ObjectID="_1812475565" r:id="rId1529"/>
        </w:object>
      </w:r>
      <w:r w:rsidR="00EC619F">
        <w:t xml:space="preserve"> </w:t>
      </w:r>
      <w:r w:rsidRPr="001A7C01">
        <w:t xml:space="preserve">at aggregation level </w:t>
      </w:r>
      <w:r w:rsidR="00EC619F" w:rsidRPr="00C039F7">
        <w:rPr>
          <w:position w:val="-4"/>
        </w:rPr>
        <w:object w:dxaOrig="260" w:dyaOrig="220" w14:anchorId="58FDF12C">
          <v:shape id="_x0000_i2005" type="#_x0000_t75" style="width:14.25pt;height:7.5pt" o:ole="">
            <v:imagedata r:id="rId1530" o:title=""/>
          </v:shape>
          <o:OLEObject Type="Embed" ProgID="Equation.DSMT4" ShapeID="_x0000_i2005" DrawAspect="Content" ObjectID="_1812475566" r:id="rId1531"/>
        </w:object>
      </w:r>
      <w:r w:rsidR="00EC619F">
        <w:t xml:space="preserve"> (</w:t>
      </w:r>
      <w:r w:rsidR="00EC619F" w:rsidRPr="006C2215">
        <w:rPr>
          <w:position w:val="-4"/>
        </w:rPr>
        <w:object w:dxaOrig="560" w:dyaOrig="220" w14:anchorId="211A165A">
          <v:shape id="_x0000_i2006" type="#_x0000_t75" style="width:28.5pt;height:7.5pt" o:ole="">
            <v:imagedata r:id="rId1532" o:title=""/>
          </v:shape>
          <o:OLEObject Type="Embed" ProgID="Equation.DSMT4" ShapeID="_x0000_i2006" DrawAspect="Content" ObjectID="_1812475567" r:id="rId1533"/>
        </w:object>
      </w:r>
      <w:r w:rsidR="00EC619F">
        <w:t xml:space="preserve"> for TDD special subframe, </w:t>
      </w:r>
      <w:r w:rsidRPr="001A7C01">
        <w:rPr>
          <w:position w:val="-10"/>
        </w:rPr>
        <w:object w:dxaOrig="859" w:dyaOrig="340" w14:anchorId="00D84DB8">
          <v:shape id="_x0000_i2007" type="#_x0000_t75" style="width:43.5pt;height:14.25pt" o:ole="">
            <v:imagedata r:id="rId1534" o:title=""/>
          </v:shape>
          <o:OLEObject Type="Embed" ProgID="Equation.3" ShapeID="_x0000_i2007" DrawAspect="Content" ObjectID="_1812475568" r:id="rId1535"/>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8" type="#_x0000_t75" style="width:207.75pt;height:14.25pt" o:ole="">
            <v:imagedata r:id="rId1536" o:title=""/>
          </v:shape>
          <o:OLEObject Type="Embed" ProgID="Equation.3" ShapeID="_x0000_i2008" DrawAspect="Content" ObjectID="_1812475569" r:id="rId1537"/>
        </w:object>
      </w:r>
      <w:r w:rsidRPr="001A7C01">
        <w:t xml:space="preserve"> is defined by a set of NPDCCH </w:t>
      </w:r>
      <w:r w:rsidRPr="001A7C01">
        <w:lastRenderedPageBreak/>
        <w:t xml:space="preserve">candidates where each candidate is repeated in a set of </w:t>
      </w:r>
      <w:r w:rsidRPr="001A7C01">
        <w:rPr>
          <w:position w:val="-4"/>
        </w:rPr>
        <w:object w:dxaOrig="240" w:dyaOrig="240" w14:anchorId="42476D64">
          <v:shape id="_x0000_i2009" type="#_x0000_t75" style="width:14.25pt;height:14.25pt" o:ole="">
            <v:imagedata r:id="rId1538" o:title=""/>
          </v:shape>
          <o:OLEObject Type="Embed" ProgID="Equation.3" ShapeID="_x0000_i2009" DrawAspect="Content" ObjectID="_1812475570" r:id="rId1539"/>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10" type="#_x0000_t75" style="width:7.5pt;height:14.25pt" o:ole="">
            <v:imagedata r:id="rId1540" o:title=""/>
          </v:shape>
          <o:OLEObject Type="Embed" ProgID="Equation.3" ShapeID="_x0000_i2010" DrawAspect="Content" ObjectID="_1812475571" r:id="rId1541"/>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11" type="#_x0000_t75" style="width:21.75pt;height:14.25pt" o:ole="">
            <v:imagedata r:id="rId1542" o:title=""/>
          </v:shape>
          <o:OLEObject Type="Embed" ProgID="Equation.DSMT4" ShapeID="_x0000_i2011" DrawAspect="Content" ObjectID="_1812475572" r:id="rId1543"/>
        </w:object>
      </w:r>
      <w:r w:rsidRPr="001A7C01">
        <w:t xml:space="preserve">with the higher layer configured parameter </w:t>
      </w:r>
      <w:proofErr w:type="spellStart"/>
      <w:r w:rsidR="001F4E86" w:rsidRPr="001A7C01">
        <w:rPr>
          <w:i/>
        </w:rPr>
        <w:t>npdcch-NumRepetitions</w:t>
      </w:r>
      <w:proofErr w:type="spellEnd"/>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proofErr w:type="spellStart"/>
      <w:r w:rsidR="00F664E6" w:rsidRPr="00EA08D0">
        <w:rPr>
          <w:i/>
        </w:rPr>
        <w:t>npdcch-NumRepetition</w:t>
      </w:r>
      <w:r w:rsidR="00F664E6" w:rsidRPr="00EA08D0">
        <w:rPr>
          <w:rFonts w:eastAsia="DengXian" w:hint="eastAsia"/>
          <w:i/>
          <w:lang w:eastAsia="zh-CN"/>
        </w:rPr>
        <w:softHyphen/>
      </w:r>
      <w:r w:rsidR="00F664E6" w:rsidRPr="00EA08D0">
        <w:rPr>
          <w:i/>
        </w:rPr>
        <w:t>s</w:t>
      </w:r>
      <w:proofErr w:type="spellEnd"/>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12" type="#_x0000_t75" style="width:21.75pt;height:14.25pt" o:ole="">
            <v:imagedata r:id="rId1544" o:title=""/>
          </v:shape>
          <o:OLEObject Type="Embed" ProgID="Equation.DSMT4" ShapeID="_x0000_i2012" DrawAspect="Content" ObjectID="_1812475573" r:id="rId1545"/>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npdcch-NumRepetitionPaging</w:t>
      </w:r>
      <w:proofErr w:type="spellEnd"/>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13" type="#_x0000_t75" style="width:21.75pt;height:14.25pt" o:ole="">
            <v:imagedata r:id="rId1546" o:title=""/>
          </v:shape>
          <o:OLEObject Type="Embed" ProgID="Equation.DSMT4" ShapeID="_x0000_i2013" DrawAspect="Content" ObjectID="_1812475574" r:id="rId1547"/>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w:t>
      </w:r>
      <w:proofErr w:type="spellEnd"/>
      <w:r w:rsidR="001F4E86" w:rsidRPr="001A7C01">
        <w:rPr>
          <w:i/>
        </w:rPr>
        <w:t>-</w:t>
      </w:r>
      <w:proofErr w:type="spellStart"/>
      <w:r w:rsidR="001F4E86" w:rsidRPr="001A7C01">
        <w:rPr>
          <w:i/>
        </w:rPr>
        <w:t>NumRepetitions</w:t>
      </w:r>
      <w:proofErr w:type="spellEnd"/>
      <w:r w:rsidR="001F4E86" w:rsidRPr="001A7C01">
        <w:rPr>
          <w:i/>
        </w:rPr>
        <w:t>-RA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14" type="#_x0000_t75" style="width:7.5pt;height:14.25pt" o:ole="">
            <v:imagedata r:id="rId1540" o:title=""/>
          </v:shape>
          <o:OLEObject Type="Embed" ProgID="Equation.3" ShapeID="_x0000_i2014" DrawAspect="Content" ObjectID="_1812475575" r:id="rId1548"/>
        </w:object>
      </w:r>
      <w:r w:rsidRPr="001A7C01">
        <w:t xml:space="preserve"> are given by </w:t>
      </w:r>
      <w:r w:rsidRPr="001A7C01">
        <w:rPr>
          <w:position w:val="-12"/>
        </w:rPr>
        <w:object w:dxaOrig="620" w:dyaOrig="360" w14:anchorId="55E3D43E">
          <v:shape id="_x0000_i2015" type="#_x0000_t75" style="width:28.5pt;height:14.25pt" o:ole="">
            <v:imagedata r:id="rId1549" o:title=""/>
          </v:shape>
          <o:OLEObject Type="Embed" ProgID="Equation.3" ShapeID="_x0000_i2015" DrawAspect="Content" ObjectID="_1812475576" r:id="rId1550"/>
        </w:object>
      </w:r>
      <w:r w:rsidRPr="001A7C01">
        <w:t xml:space="preserve">where </w:t>
      </w:r>
      <w:r w:rsidRPr="001A7C01">
        <w:rPr>
          <w:position w:val="-12"/>
        </w:rPr>
        <w:object w:dxaOrig="260" w:dyaOrig="360" w14:anchorId="205224EB">
          <v:shape id="_x0000_i2016" type="#_x0000_t75" style="width:14.25pt;height:14.25pt" o:ole="">
            <v:imagedata r:id="rId1551" o:title=""/>
          </v:shape>
          <o:OLEObject Type="Embed" ProgID="Equation.3" ShapeID="_x0000_i2016" DrawAspect="Content" ObjectID="_1812475577" r:id="rId1552"/>
        </w:object>
      </w:r>
      <w:r w:rsidRPr="001A7C01">
        <w:t xml:space="preserve">is the </w:t>
      </w:r>
      <w:r w:rsidRPr="001A7C01">
        <w:rPr>
          <w:position w:val="-6"/>
        </w:rPr>
        <w:object w:dxaOrig="200" w:dyaOrig="279" w14:anchorId="0A5F0F69">
          <v:shape id="_x0000_i2017" type="#_x0000_t75" style="width:7.5pt;height:14.25pt" o:ole="">
            <v:imagedata r:id="rId1553" o:title=""/>
          </v:shape>
          <o:OLEObject Type="Embed" ProgID="Equation.3" ShapeID="_x0000_i2017" DrawAspect="Content" ObjectID="_1812475578" r:id="rId1554"/>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18" type="#_x0000_t75" style="width:14.25pt;height:14.25pt" o:ole="">
            <v:imagedata r:id="rId1555" o:title=""/>
          </v:shape>
          <o:OLEObject Type="Embed" ProgID="Equation.3" ShapeID="_x0000_i2018" DrawAspect="Content" ObjectID="_1812475579" r:id="rId1556"/>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9" type="#_x0000_t75" style="width:43.5pt;height:14.25pt" o:ole="">
            <v:imagedata r:id="rId1557" o:title=""/>
          </v:shape>
          <o:OLEObject Type="Embed" ProgID="Equation.3" ShapeID="_x0000_i2019" DrawAspect="Content" ObjectID="_1812475580" r:id="rId1558"/>
        </w:object>
      </w:r>
      <w:r w:rsidRPr="001A7C01">
        <w:t xml:space="preserve">, and </w:t>
      </w:r>
      <w:r w:rsidRPr="001A7C01">
        <w:rPr>
          <w:position w:val="-24"/>
        </w:rPr>
        <w:object w:dxaOrig="1780" w:dyaOrig="620" w14:anchorId="52DDFACD">
          <v:shape id="_x0000_i2020" type="#_x0000_t75" style="width:86.25pt;height:28.5pt" o:ole="">
            <v:imagedata r:id="rId1559" o:title=""/>
          </v:shape>
          <o:OLEObject Type="Embed" ProgID="Equation.3" ShapeID="_x0000_i2020" DrawAspect="Content" ObjectID="_1812475581" r:id="rId1560"/>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21" type="#_x0000_t75" style="width:14.25pt;height:14.25pt" o:ole="">
            <v:imagedata r:id="rId1555" o:title=""/>
          </v:shape>
          <o:OLEObject Type="Embed" ProgID="Equation.3" ShapeID="_x0000_i2021" DrawAspect="Content" ObjectID="_1812475582" r:id="rId1561"/>
        </w:object>
      </w:r>
      <w:r w:rsidR="0089639F" w:rsidRPr="001A7C01">
        <w:t xml:space="preserve"> is a subframe satisfying the condition </w:t>
      </w:r>
      <w:r w:rsidR="005873DF" w:rsidRPr="001A7C01">
        <w:rPr>
          <w:position w:val="-16"/>
        </w:rPr>
        <w:object w:dxaOrig="3379" w:dyaOrig="440" w14:anchorId="67C7D600">
          <v:shape id="_x0000_i2022" type="#_x0000_t75" style="width:152.25pt;height:21.75pt" o:ole="">
            <v:imagedata r:id="rId1562" o:title=""/>
          </v:shape>
          <o:OLEObject Type="Embed" ProgID="Equation.DSMT4" ShapeID="_x0000_i2022" DrawAspect="Content" ObjectID="_1812475583" r:id="rId1563"/>
        </w:object>
      </w:r>
      <w:r w:rsidR="0089639F" w:rsidRPr="001A7C01">
        <w:rPr>
          <w:lang w:val="en-US"/>
        </w:rPr>
        <w:t xml:space="preserve">, where </w:t>
      </w:r>
      <w:r w:rsidR="0089639F" w:rsidRPr="001A7C01">
        <w:rPr>
          <w:position w:val="-12"/>
        </w:rPr>
        <w:object w:dxaOrig="1200" w:dyaOrig="360" w14:anchorId="7869BDF9">
          <v:shape id="_x0000_i2023" type="#_x0000_t75" style="width:57.75pt;height:14.25pt" o:ole="">
            <v:imagedata r:id="rId1564" o:title=""/>
          </v:shape>
          <o:OLEObject Type="Embed" ProgID="Equation.DSMT4" ShapeID="_x0000_i2023" DrawAspect="Content" ObjectID="_1812475584" r:id="rId1565"/>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24" type="#_x0000_t75" style="width:14.25pt;height:14.25pt" o:ole="">
            <v:imagedata r:id="rId1566" o:title=""/>
          </v:shape>
          <o:OLEObject Type="Embed" ProgID="Equation.3" ShapeID="_x0000_i2024" DrawAspect="Content" ObjectID="_1812475585" r:id="rId1567"/>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w:t>
      </w:r>
      <w:proofErr w:type="spellStart"/>
      <w:r w:rsidR="00F664E6" w:rsidRPr="00EA08D0">
        <w:rPr>
          <w:i/>
        </w:rPr>
        <w:t>StartSF</w:t>
      </w:r>
      <w:proofErr w:type="spellEnd"/>
      <w:r w:rsidR="00F664E6" w:rsidRPr="00EA08D0">
        <w:rPr>
          <w:i/>
        </w:rPr>
        <w:t>-USS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25" type="#_x0000_t75" style="width:21.75pt;height:14.25pt" o:ole="">
            <v:imagedata r:id="rId1568" o:title=""/>
          </v:shape>
          <o:OLEObject Type="Embed" ProgID="Equation.3" ShapeID="_x0000_i2025" DrawAspect="Content" ObjectID="_1812475586" r:id="rId1569"/>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26" type="#_x0000_t75" style="width:14.25pt;height:14.25pt" o:ole="">
            <v:imagedata r:id="rId1566" o:title=""/>
          </v:shape>
          <o:OLEObject Type="Embed" ProgID="Equation.3" ShapeID="_x0000_i2026" DrawAspect="Content" ObjectID="_1812475587" r:id="rId1570"/>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27" type="#_x0000_t75" style="width:21.75pt;height:14.25pt" o:ole="">
            <v:imagedata r:id="rId1568" o:title=""/>
          </v:shape>
          <o:OLEObject Type="Embed" ProgID="Equation.3" ShapeID="_x0000_i2027" DrawAspect="Content" ObjectID="_1812475588" r:id="rId1571"/>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8" type="#_x0000_t75" style="width:14.25pt;height:14.25pt" o:ole="">
            <v:imagedata r:id="rId1566" o:title=""/>
          </v:shape>
          <o:OLEObject Type="Embed" ProgID="Equation.3" ShapeID="_x0000_i2028" DrawAspect="Content" ObjectID="_1812475589" r:id="rId1572"/>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9" type="#_x0000_t75" style="width:21.75pt;height:14.25pt" o:ole="">
            <v:imagedata r:id="rId1568" o:title=""/>
          </v:shape>
          <o:OLEObject Type="Embed" ProgID="Equation.3" ShapeID="_x0000_i2029" DrawAspect="Content" ObjectID="_1812475590" r:id="rId1573"/>
        </w:object>
      </w:r>
      <w:r w:rsidRPr="001A7C01">
        <w:t xml:space="preserve">is given by the higher layer parameter </w:t>
      </w:r>
      <w:proofErr w:type="spellStart"/>
      <w:r w:rsidRPr="001A7C01">
        <w:rPr>
          <w:i/>
        </w:rPr>
        <w:t>npdcch</w:t>
      </w:r>
      <w:proofErr w:type="spellEnd"/>
      <w:r w:rsidRPr="001A7C01">
        <w:rPr>
          <w:i/>
        </w:rPr>
        <w:t>-Offset-SC-MTCH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30" type="#_x0000_t75" style="width:35.25pt;height:14.25pt" o:ole="">
            <v:imagedata r:id="rId1574" o:title=""/>
          </v:shape>
          <o:OLEObject Type="Embed" ProgID="Equation.DSMT4" ShapeID="_x0000_i2030" DrawAspect="Content" ObjectID="_1812475591" r:id="rId1575"/>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lastRenderedPageBreak/>
        <w:t xml:space="preserve">For Type1A-NPDCCH common search space, </w:t>
      </w:r>
      <w:r w:rsidRPr="001A7C01">
        <w:rPr>
          <w:position w:val="-12"/>
        </w:rPr>
        <w:object w:dxaOrig="760" w:dyaOrig="360" w14:anchorId="0265A218">
          <v:shape id="_x0000_i2031" type="#_x0000_t75" style="width:35.25pt;height:14.25pt" o:ole="">
            <v:imagedata r:id="rId1574" o:title=""/>
          </v:shape>
          <o:OLEObject Type="Embed" ProgID="Equation.DSMT4" ShapeID="_x0000_i2031" DrawAspect="Content" ObjectID="_1812475592" r:id="rId1576"/>
        </w:object>
      </w:r>
      <w:r w:rsidRPr="001A7C01">
        <w:t xml:space="preserve">and subframe </w:t>
      </w:r>
      <w:r w:rsidRPr="001A7C01">
        <w:rPr>
          <w:position w:val="-6"/>
        </w:rPr>
        <w:object w:dxaOrig="320" w:dyaOrig="279" w14:anchorId="100832F0">
          <v:shape id="_x0000_i2032" type="#_x0000_t75" style="width:14.25pt;height:14.25pt" o:ole="">
            <v:imagedata r:id="rId1555" o:title=""/>
          </v:shape>
          <o:OLEObject Type="Embed" ProgID="Equation.3" ShapeID="_x0000_i2032" DrawAspect="Content" ObjectID="_1812475593" r:id="rId1577"/>
        </w:object>
      </w:r>
      <w:r w:rsidRPr="001A7C01">
        <w:t xml:space="preserve"> is a subframe satisfying the condition </w:t>
      </w:r>
      <w:r w:rsidRPr="001A7C01">
        <w:rPr>
          <w:position w:val="-16"/>
        </w:rPr>
        <w:object w:dxaOrig="3379" w:dyaOrig="440" w14:anchorId="2596C7DB">
          <v:shape id="_x0000_i2033" type="#_x0000_t75" style="width:152.25pt;height:21.75pt" o:ole="">
            <v:imagedata r:id="rId1562" o:title=""/>
          </v:shape>
          <o:OLEObject Type="Embed" ProgID="Equation.DSMT4" ShapeID="_x0000_i2033" DrawAspect="Content" ObjectID="_1812475594" r:id="rId1578"/>
        </w:object>
      </w:r>
      <w:r w:rsidRPr="001A7C01">
        <w:rPr>
          <w:lang w:val="en-US"/>
        </w:rPr>
        <w:t xml:space="preserve">, where </w:t>
      </w:r>
      <w:r w:rsidRPr="001A7C01">
        <w:rPr>
          <w:position w:val="-12"/>
        </w:rPr>
        <w:object w:dxaOrig="1200" w:dyaOrig="360" w14:anchorId="247DDC8D">
          <v:shape id="_x0000_i2034" type="#_x0000_t75" style="width:57.75pt;height:14.25pt" o:ole="">
            <v:imagedata r:id="rId1564" o:title=""/>
          </v:shape>
          <o:OLEObject Type="Embed" ProgID="Equation.DSMT4" ShapeID="_x0000_i2034" DrawAspect="Content" ObjectID="_1812475595" r:id="rId1579"/>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35" type="#_x0000_t75" style="width:14.25pt;height:14.25pt" o:ole="">
            <v:imagedata r:id="rId1566" o:title=""/>
          </v:shape>
          <o:OLEObject Type="Embed" ProgID="Equation.3" ShapeID="_x0000_i2035" DrawAspect="Content" ObjectID="_1812475596" r:id="rId1580"/>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36" type="#_x0000_t75" style="width:21.75pt;height:14.25pt" o:ole="">
            <v:imagedata r:id="rId1568" o:title=""/>
          </v:shape>
          <o:OLEObject Type="Embed" ProgID="Equation.3" ShapeID="_x0000_i2036" DrawAspect="Content" ObjectID="_1812475597" r:id="rId1581"/>
        </w:object>
      </w:r>
      <w:r w:rsidRPr="001A7C01">
        <w:t xml:space="preserve">is given by the higher layer parameter </w:t>
      </w:r>
      <w:proofErr w:type="spellStart"/>
      <w:r w:rsidRPr="001A7C01">
        <w:rPr>
          <w:i/>
        </w:rPr>
        <w:t>npdcch</w:t>
      </w:r>
      <w:proofErr w:type="spellEnd"/>
      <w:r w:rsidRPr="001A7C01">
        <w:rPr>
          <w:i/>
        </w:rPr>
        <w:t>-Offset-SC-MCCH.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proofErr w:type="spellStart"/>
      <w:r w:rsidR="0043742A" w:rsidRPr="009C7EAD">
        <w:rPr>
          <w:i/>
          <w:iCs/>
          <w:lang w:eastAsia="ja-JP"/>
        </w:rPr>
        <w:t>carrierConfig</w:t>
      </w:r>
      <w:proofErr w:type="spellEnd"/>
      <w:r w:rsidR="0043742A" w:rsidRPr="009C7EAD">
        <w:rPr>
          <w:i/>
          <w:iCs/>
          <w:lang w:eastAsia="ja-JP"/>
        </w:rPr>
        <w:t xml:space="preserve">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4647C0BB"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302" w:name="_Hlk86623436"/>
      <w:proofErr w:type="spellStart"/>
      <w:r w:rsidR="00E633C0">
        <w:rPr>
          <w:rFonts w:eastAsia="SimSun"/>
          <w:i/>
          <w:lang w:val="en-US" w:eastAsia="zh-CN"/>
        </w:rPr>
        <w:t>K</w:t>
      </w:r>
      <w:r w:rsidR="00E633C0" w:rsidRPr="00BE4845">
        <w:rPr>
          <w:rFonts w:eastAsia="SimSun"/>
          <w:iCs/>
          <w:vertAlign w:val="subscript"/>
          <w:lang w:val="en-US" w:eastAsia="zh-CN"/>
        </w:rPr>
        <w:t>mac</w:t>
      </w:r>
      <w:bookmarkEnd w:id="302"/>
      <w:proofErr w:type="spellEnd"/>
      <w:r w:rsidRPr="003631AE">
        <w:t xml:space="preserve"> </w:t>
      </w:r>
      <w:r>
        <w:rPr>
          <w:rFonts w:ascii="Times" w:eastAsia="Batang" w:hAnsi="Times"/>
          <w:szCs w:val="24"/>
          <w:lang w:eastAsia="x-none"/>
        </w:rPr>
        <w:t xml:space="preserve">with duration given by higher layer parameter </w:t>
      </w:r>
      <w:r w:rsidR="00AA6E9B" w:rsidRPr="00F5188D">
        <w:rPr>
          <w:rFonts w:eastAsiaTheme="minorEastAsia"/>
          <w:i/>
          <w:noProof/>
          <w:lang w:eastAsia="zh-CN"/>
        </w:rPr>
        <w:t>pur-ResponseWindowTimer</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37" type="#_x0000_t75" style="width:21.75pt;height:14.25pt" o:ole="">
                  <v:imagedata r:id="rId1582" o:title=""/>
                </v:shape>
                <o:OLEObject Type="Embed" ProgID="Equation.3" ShapeID="_x0000_i2037" DrawAspect="Content" ObjectID="_1812475598" r:id="rId1583"/>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8" type="#_x0000_t75" style="width:14.25pt;height:14.25pt" o:ole="">
                  <v:imagedata r:id="rId1538" o:title=""/>
                </v:shape>
                <o:OLEObject Type="Embed" ProgID="Equation.3" ShapeID="_x0000_i2038" DrawAspect="Content" ObjectID="_1812475599" r:id="rId1584"/>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9" type="#_x0000_t75" style="width:36.75pt;height:14.25pt" o:ole="">
                  <v:imagedata r:id="rId1585" o:title=""/>
                </v:shape>
                <o:OLEObject Type="Embed" ProgID="Equation.3" ShapeID="_x0000_i2039" DrawAspect="Content" ObjectID="_1812475600" r:id="rId1586"/>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40" type="#_x0000_t75" style="width:35.25pt;height:14.25pt" o:ole="">
                  <v:imagedata r:id="rId1587" o:title=""/>
                </v:shape>
                <o:OLEObject Type="Embed" ProgID="Equation.3" ShapeID="_x0000_i2040" DrawAspect="Content" ObjectID="_1812475601" r:id="rId1588"/>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41" type="#_x0000_t75" style="width:35.25pt;height:14.25pt" o:ole="">
                  <v:imagedata r:id="rId1589" o:title=""/>
                </v:shape>
                <o:OLEObject Type="Embed" ProgID="Equation.3" ShapeID="_x0000_i2041" DrawAspect="Content" ObjectID="_1812475602" r:id="rId1590"/>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42" type="#_x0000_t75" style="width:21.75pt;height:14.25pt" o:ole="">
                  <v:imagedata r:id="rId1591" o:title=""/>
                </v:shape>
                <o:OLEObject Type="Embed" ProgID="Equation.3" ShapeID="_x0000_i2042" DrawAspect="Content" ObjectID="_1812475603" r:id="rId1592"/>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lastRenderedPageBreak/>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4"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w:t>
            </w:r>
            <w:proofErr w:type="spellStart"/>
            <w:r w:rsidRPr="001A7C01">
              <w:rPr>
                <w:lang w:eastAsia="en-US"/>
              </w:rPr>
              <w:t>x,y</w:t>
            </w:r>
            <w:proofErr w:type="spellEnd"/>
            <w:r w:rsidRPr="001A7C01">
              <w:rPr>
                <w:lang w:eastAsia="en-US"/>
              </w:rPr>
              <w:t xml:space="preserve">}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43" type="#_x0000_t75" style="width:21.75pt;height:14.25pt" o:ole="">
                  <v:imagedata r:id="rId1582" o:title=""/>
                </v:shape>
                <o:OLEObject Type="Embed" ProgID="Equation.3" ShapeID="_x0000_i2043" DrawAspect="Content" ObjectID="_1812475604" r:id="rId1595"/>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44" type="#_x0000_t75" style="width:14.25pt;height:14.25pt" o:ole="">
                  <v:imagedata r:id="rId1538" o:title=""/>
                </v:shape>
                <o:OLEObject Type="Embed" ProgID="Equation.3" ShapeID="_x0000_i2044" DrawAspect="Content" ObjectID="_1812475605" r:id="rId1596"/>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45" type="#_x0000_t75" style="width:36.75pt;height:14.25pt" o:ole="">
                  <v:imagedata r:id="rId1585" o:title=""/>
                </v:shape>
                <o:OLEObject Type="Embed" ProgID="Equation.3" ShapeID="_x0000_i2045" DrawAspect="Content" ObjectID="_1812475606" r:id="rId1597"/>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46" type="#_x0000_t75" style="width:35.25pt;height:14.25pt" o:ole="">
                  <v:imagedata r:id="rId1587" o:title=""/>
                </v:shape>
                <o:OLEObject Type="Embed" ProgID="Equation.3" ShapeID="_x0000_i2046" DrawAspect="Content" ObjectID="_1812475607" r:id="rId1598"/>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47" type="#_x0000_t75" style="width:35.25pt;height:14.25pt" o:ole="">
                  <v:imagedata r:id="rId1589" o:title=""/>
                </v:shape>
                <o:OLEObject Type="Embed" ProgID="Equation.3" ShapeID="_x0000_i2047" DrawAspect="Content" ObjectID="_1812475608" r:id="rId1599"/>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8" type="#_x0000_t75" style="width:21.75pt;height:14.25pt" o:ole="">
                  <v:imagedata r:id="rId1591" o:title=""/>
                </v:shape>
                <o:OLEObject Type="Embed" ProgID="Equation.3" ShapeID="_x0000_i2048" DrawAspect="Content" ObjectID="_1812475609" r:id="rId1600"/>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t>For a NPDCCH UE-specific search space, i</w:t>
      </w:r>
      <w:r w:rsidR="00007BDB" w:rsidRPr="001A7C01">
        <w:t xml:space="preserve">f a NB-IoT UE is configured with higher layer parameter </w:t>
      </w:r>
      <w:proofErr w:type="spellStart"/>
      <w:r w:rsidR="00007BDB" w:rsidRPr="001A7C01">
        <w:rPr>
          <w:i/>
        </w:rPr>
        <w:t>twoHARQ-ProcessesConfig</w:t>
      </w:r>
      <w:proofErr w:type="spellEnd"/>
      <w:r w:rsidR="00D21977" w:rsidRPr="00D21977">
        <w:t xml:space="preserve"> </w:t>
      </w:r>
      <w:r w:rsidR="00D21977">
        <w:t xml:space="preserve">or </w:t>
      </w:r>
      <w:proofErr w:type="spellStart"/>
      <w:r w:rsidR="00B23BF5" w:rsidRPr="00806DFF">
        <w:rPr>
          <w:rFonts w:eastAsia="DengXian"/>
          <w:i/>
        </w:rPr>
        <w:t>np</w:t>
      </w:r>
      <w:r w:rsidR="00B23BF5">
        <w:rPr>
          <w:rFonts w:eastAsia="DengXian"/>
          <w:i/>
        </w:rPr>
        <w:t>u</w:t>
      </w:r>
      <w:r w:rsidR="00B23BF5" w:rsidRPr="00806DFF">
        <w:rPr>
          <w:rFonts w:eastAsia="DengXian"/>
          <w:i/>
        </w:rPr>
        <w:t>sch</w:t>
      </w:r>
      <w:proofErr w:type="spellEnd"/>
      <w:r w:rsidR="00B23BF5" w:rsidRPr="00806DFF">
        <w:rPr>
          <w:rFonts w:eastAsia="DengXian"/>
          <w:i/>
        </w:rPr>
        <w:t>-</w:t>
      </w:r>
      <w:proofErr w:type="spellStart"/>
      <w:r w:rsidR="00B23BF5" w:rsidRPr="00806DFF">
        <w:rPr>
          <w:rFonts w:eastAsia="DengXian"/>
          <w:i/>
        </w:rPr>
        <w:t>MultiTB</w:t>
      </w:r>
      <w:proofErr w:type="spellEnd"/>
      <w:r w:rsidR="00B23BF5" w:rsidRPr="00806DFF">
        <w:rPr>
          <w:rFonts w:eastAsia="DengXian"/>
          <w:i/>
        </w:rPr>
        <w:t>-Confi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proofErr w:type="spellStart"/>
      <w:r w:rsidR="00E60CDE" w:rsidRPr="006135BA">
        <w:rPr>
          <w:i/>
        </w:rPr>
        <w:t>n+k</w:t>
      </w:r>
      <w:proofErr w:type="spellEnd"/>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proofErr w:type="spellStart"/>
      <w:r w:rsidR="00610770" w:rsidRPr="00080C7A">
        <w:rPr>
          <w:i/>
        </w:rPr>
        <w:t>n+k</w:t>
      </w:r>
      <w:proofErr w:type="spellEnd"/>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6171FF11" w:rsidR="00007BDB" w:rsidRPr="001A7C01" w:rsidRDefault="00AB3193" w:rsidP="00AB3193">
      <w:pPr>
        <w:pStyle w:val="B1"/>
      </w:pPr>
      <w:r w:rsidRPr="00AB3193">
        <w:t>-</w:t>
      </w:r>
      <w:r w:rsidRPr="00AB3193">
        <w:tab/>
        <w:t xml:space="preserve">for </w:t>
      </w:r>
      <w:ins w:id="303" w:author="CR1449" w:date="2025-06-26T18:48:00Z" w16du:dateUtc="2025-06-26T16:48:00Z">
        <w:r w:rsidR="00F64493">
          <w:t xml:space="preserve">TN </w:t>
        </w:r>
      </w:ins>
      <w:r w:rsidRPr="00AB3193">
        <w:t xml:space="preserve">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proofErr w:type="spellStart"/>
      <w:r w:rsidR="0089639F" w:rsidRPr="001A7C01">
        <w:rPr>
          <w:i/>
        </w:rPr>
        <w:t>n+k</w:t>
      </w:r>
      <w:proofErr w:type="spellEnd"/>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proofErr w:type="spellStart"/>
      <w:r w:rsidR="00610770" w:rsidRPr="00080C7A">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42D38773" w:rsidR="0089639F" w:rsidRPr="001A7C01" w:rsidRDefault="00EC619F" w:rsidP="00EC619F">
      <w:pPr>
        <w:pStyle w:val="B1"/>
      </w:pPr>
      <w:r>
        <w:t>-</w:t>
      </w:r>
      <w:r>
        <w:tab/>
        <w:t xml:space="preserve">for </w:t>
      </w:r>
      <w:ins w:id="304" w:author="CR1449" w:date="2025-06-26T18:48:00Z" w16du:dateUtc="2025-06-26T16:48:00Z">
        <w:r w:rsidR="00F64493">
          <w:t xml:space="preserve">TN </w:t>
        </w:r>
      </w:ins>
      <w:r>
        <w:t xml:space="preserve">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proofErr w:type="spellStart"/>
      <w:r w:rsidRPr="00DA362E">
        <w:rPr>
          <w:i/>
        </w:rPr>
        <w:t>n+k</w:t>
      </w:r>
      <w:proofErr w:type="spellEnd"/>
      <w:r w:rsidRPr="00DA362E">
        <w:t xml:space="preserve">, the UE is not required to monitor NPDCCH in any subframe starting from subframe </w:t>
      </w:r>
      <w:r w:rsidRPr="00DA362E">
        <w:rPr>
          <w:i/>
        </w:rPr>
        <w:t>n+1</w:t>
      </w:r>
      <w:r w:rsidRPr="00DA362E">
        <w:t xml:space="preserve"> to subframe </w:t>
      </w:r>
      <w:proofErr w:type="spellStart"/>
      <w:r w:rsidRPr="00DA362E">
        <w:rPr>
          <w:i/>
        </w:rPr>
        <w:t>n+k</w:t>
      </w:r>
      <w:proofErr w:type="spellEnd"/>
      <w:r w:rsidRPr="00DA362E">
        <w:t>.</w:t>
      </w:r>
    </w:p>
    <w:p w14:paraId="027BF96F" w14:textId="77777777" w:rsidR="00007BDB" w:rsidRPr="001A7C01" w:rsidRDefault="00007BDB" w:rsidP="00007BDB">
      <w:r w:rsidRPr="001A7C01">
        <w:t xml:space="preserve">For a NPDCCH UE-specific search space, if a NB-IoT UE is configured with higher layer parameter </w:t>
      </w:r>
      <w:proofErr w:type="spellStart"/>
      <w:r w:rsidRPr="001A7C01">
        <w:rPr>
          <w:i/>
        </w:rPr>
        <w:t>twoHARQ-ProcessesConfig</w:t>
      </w:r>
      <w:proofErr w:type="spellEnd"/>
      <w:r w:rsidRPr="001A7C01">
        <w:t xml:space="preserve"> </w:t>
      </w:r>
      <w:r w:rsidR="001806B2">
        <w:t xml:space="preserve">or </w:t>
      </w:r>
      <w:proofErr w:type="spellStart"/>
      <w:r w:rsidR="00944A1B" w:rsidRPr="00806DFF">
        <w:rPr>
          <w:rFonts w:eastAsia="DengXian"/>
          <w:i/>
        </w:rPr>
        <w:t>np</w:t>
      </w:r>
      <w:r w:rsidR="00944A1B">
        <w:rPr>
          <w:rFonts w:eastAsia="DengXian"/>
          <w:i/>
        </w:rPr>
        <w:t>d</w:t>
      </w:r>
      <w:r w:rsidR="00944A1B" w:rsidRPr="00806DFF">
        <w:rPr>
          <w:rFonts w:eastAsia="DengXian"/>
          <w:i/>
        </w:rPr>
        <w:t>sch</w:t>
      </w:r>
      <w:proofErr w:type="spellEnd"/>
      <w:r w:rsidR="00944A1B" w:rsidRPr="00806DFF">
        <w:rPr>
          <w:rFonts w:eastAsia="DengXian"/>
          <w:i/>
        </w:rPr>
        <w:t>-</w:t>
      </w:r>
      <w:proofErr w:type="spellStart"/>
      <w:r w:rsidR="00944A1B" w:rsidRPr="00806DFF">
        <w:rPr>
          <w:rFonts w:eastAsia="DengXian"/>
          <w:i/>
        </w:rPr>
        <w:t>MultiTB</w:t>
      </w:r>
      <w:proofErr w:type="spellEnd"/>
      <w:r w:rsidR="00944A1B" w:rsidRPr="00806DFF">
        <w:rPr>
          <w:rFonts w:eastAsia="DengXian"/>
          <w:i/>
        </w:rPr>
        <w:t>-Confi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proofErr w:type="spellStart"/>
      <w:r w:rsidRPr="001A7C01">
        <w:rPr>
          <w:i/>
        </w:rPr>
        <w:t>n+k</w:t>
      </w:r>
      <w:proofErr w:type="spellEnd"/>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proofErr w:type="spellStart"/>
      <w:r w:rsidR="00AE695D" w:rsidRPr="001A7C01">
        <w:rPr>
          <w:i/>
        </w:rPr>
        <w:t>n+k</w:t>
      </w:r>
      <w:proofErr w:type="spellEnd"/>
      <w:r w:rsidR="00AE695D" w:rsidRPr="001A7C01">
        <w:rPr>
          <w:i/>
        </w:rPr>
        <w:t>,</w:t>
      </w:r>
      <w:r w:rsidR="00AE695D" w:rsidRPr="001A7C01">
        <w:t xml:space="preserve"> </w:t>
      </w:r>
      <w:r w:rsidRPr="001A7C01">
        <w:t xml:space="preserve">and </w:t>
      </w:r>
    </w:p>
    <w:p w14:paraId="473F86B3" w14:textId="3B31B223" w:rsidR="00AB3193" w:rsidRPr="00AB3193" w:rsidRDefault="00AB3193" w:rsidP="003D038A">
      <w:pPr>
        <w:pStyle w:val="B1"/>
        <w:rPr>
          <w:lang w:eastAsia="zh-CN"/>
        </w:rPr>
      </w:pPr>
      <w:r>
        <w:t>-</w:t>
      </w:r>
      <w:r>
        <w:tab/>
        <w:t>for FDD</w:t>
      </w:r>
      <w:ins w:id="305" w:author="CR1449" w:date="2025-06-26T18:49:00Z" w16du:dateUtc="2025-06-26T16:49:00Z">
        <w:r w:rsidR="00F64493">
          <w:t xml:space="preserve"> </w:t>
        </w:r>
        <w:r w:rsidR="00F64493">
          <w:t>or NTN TDD</w:t>
        </w:r>
      </w:ins>
      <w:r>
        <w:t xml:space="preserve">,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w:t>
      </w:r>
      <w:r w:rsidR="00AE695D" w:rsidRPr="001A7C01">
        <w:rPr>
          <w:i/>
        </w:rPr>
        <w:t>m</w:t>
      </w:r>
      <w:proofErr w:type="spellEnd"/>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proofErr w:type="spellStart"/>
      <w:r w:rsidR="00610770" w:rsidRPr="00080C7A">
        <w:rPr>
          <w:i/>
        </w:rPr>
        <w:t>n+m</w:t>
      </w:r>
      <w:proofErr w:type="spellEnd"/>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1A15D548" w:rsidR="0089639F" w:rsidRPr="001A7C01" w:rsidRDefault="00AB3193" w:rsidP="003D038A">
      <w:pPr>
        <w:pStyle w:val="B1"/>
        <w:rPr>
          <w:lang w:eastAsia="zh-CN"/>
        </w:rPr>
      </w:pPr>
      <w:r>
        <w:t>-</w:t>
      </w:r>
      <w:r>
        <w:tab/>
      </w:r>
      <w:r w:rsidRPr="00AB3193">
        <w:t xml:space="preserve">for </w:t>
      </w:r>
      <w:ins w:id="306" w:author="CR1449" w:date="2025-06-26T18:49:00Z" w16du:dateUtc="2025-06-26T16:49:00Z">
        <w:r w:rsidR="00F64493">
          <w:t xml:space="preserve">TN </w:t>
        </w:r>
      </w:ins>
      <w:r w:rsidRPr="00AB3193">
        <w:t xml:space="preserve">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lastRenderedPageBreak/>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358339C7" w:rsidR="00AB3193" w:rsidRPr="00AB3193" w:rsidRDefault="00AB3193" w:rsidP="003D038A">
      <w:pPr>
        <w:pStyle w:val="B1"/>
        <w:rPr>
          <w:lang w:eastAsia="zh-CN"/>
        </w:rPr>
      </w:pPr>
      <w:r>
        <w:t>-</w:t>
      </w:r>
      <w:r>
        <w:tab/>
        <w:t>for FDD</w:t>
      </w:r>
      <w:ins w:id="307" w:author="CR1449" w:date="2025-06-26T18:49:00Z" w16du:dateUtc="2025-06-26T16:49:00Z">
        <w:r w:rsidR="00F64493">
          <w:t xml:space="preserve"> </w:t>
        </w:r>
        <w:r w:rsidR="00F64493">
          <w:t>or NTN TDD</w:t>
        </w:r>
      </w:ins>
      <w:r>
        <w:t xml:space="preserve">,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n+k</w:t>
      </w:r>
      <w:proofErr w:type="spellEnd"/>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uplink transmission timing, overlaps with downlink</w:t>
      </w:r>
      <w:r w:rsidR="00610770" w:rsidRPr="00080C7A">
        <w:rPr>
          <w:rFonts w:hint="eastAsia"/>
          <w:lang w:eastAsia="zh-CN"/>
        </w:rPr>
        <w:t xml:space="preserve"> subframe </w:t>
      </w:r>
      <w:proofErr w:type="spellStart"/>
      <w:r w:rsidR="00610770" w:rsidRPr="00080C7A">
        <w:rPr>
          <w:i/>
        </w:rPr>
        <w:t>n+k</w:t>
      </w:r>
      <w:proofErr w:type="spellEnd"/>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41E066EF" w:rsidR="0089639F" w:rsidRPr="001A7C01" w:rsidRDefault="00AB3193" w:rsidP="003D038A">
      <w:pPr>
        <w:pStyle w:val="B1"/>
        <w:rPr>
          <w:lang w:eastAsia="zh-CN"/>
        </w:rPr>
      </w:pPr>
      <w:r>
        <w:t>-</w:t>
      </w:r>
      <w:r>
        <w:tab/>
        <w:t>f</w:t>
      </w:r>
      <w:r w:rsidRPr="00AB3193">
        <w:t xml:space="preserve">or </w:t>
      </w:r>
      <w:ins w:id="308" w:author="CR1449" w:date="2025-06-26T18:49:00Z" w16du:dateUtc="2025-06-26T16:49:00Z">
        <w:r w:rsidR="00F64493">
          <w:t xml:space="preserve">TN </w:t>
        </w:r>
      </w:ins>
      <w:r w:rsidRPr="00AB3193">
        <w:t>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n+k</w:t>
      </w:r>
      <w:proofErr w:type="spellEnd"/>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proofErr w:type="spellStart"/>
      <w:r w:rsidRPr="001A7C01">
        <w:rPr>
          <w:i/>
        </w:rPr>
        <w:t>twoHARQ-ProcessesConfig</w:t>
      </w:r>
      <w:proofErr w:type="spellEnd"/>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6FF01018"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49404D">
        <w:t>,</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+3</w:t>
      </w:r>
      <w:r w:rsidR="0049404D">
        <w:rPr>
          <w:rFonts w:eastAsia="MS Mincho"/>
        </w:rPr>
        <w:t xml:space="preserve"> except </w:t>
      </w:r>
      <w:r w:rsidR="0049404D" w:rsidRPr="00FA7EBF">
        <w:rPr>
          <w:color w:val="000000"/>
        </w:rPr>
        <w:t>if the UE is configured with</w:t>
      </w:r>
      <w:r w:rsidR="0049404D">
        <w:rPr>
          <w:color w:val="000000"/>
        </w:rPr>
        <w:t xml:space="preserve"> higher</w:t>
      </w:r>
      <w:r w:rsidR="0049404D" w:rsidRPr="00FA7EBF">
        <w:rPr>
          <w:color w:val="000000"/>
        </w:rPr>
        <w:t xml:space="preserve"> </w:t>
      </w:r>
      <w:r w:rsidR="0049404D">
        <w:rPr>
          <w:rFonts w:eastAsia="SimSun"/>
        </w:rPr>
        <w:t xml:space="preserve">layer parameter </w:t>
      </w:r>
      <w:proofErr w:type="spellStart"/>
      <w:r w:rsidR="0049404D" w:rsidRPr="00626130">
        <w:rPr>
          <w:i/>
          <w:iCs/>
          <w:color w:val="000000"/>
        </w:rPr>
        <w:t>uplinkHARQ</w:t>
      </w:r>
      <w:proofErr w:type="spellEnd"/>
      <w:r w:rsidR="0049404D" w:rsidRPr="00626130">
        <w:rPr>
          <w:i/>
          <w:iCs/>
          <w:color w:val="000000"/>
        </w:rPr>
        <w:t>-mode</w:t>
      </w:r>
      <w:r w:rsidR="0049404D" w:rsidRPr="00FA7EBF">
        <w:t xml:space="preserve"> set to </w:t>
      </w:r>
      <w:r w:rsidR="0049404D">
        <w:t>‘</w:t>
      </w:r>
      <w:proofErr w:type="spellStart"/>
      <w:r w:rsidR="0049404D" w:rsidRPr="00626130">
        <w:rPr>
          <w:i/>
          <w:iCs/>
        </w:rPr>
        <w:t>HARQModeB</w:t>
      </w:r>
      <w:proofErr w:type="spellEnd"/>
      <w:r w:rsidR="0049404D">
        <w:t>’</w:t>
      </w:r>
      <w:r w:rsidR="0049404D" w:rsidRPr="00FA7EBF">
        <w:t xml:space="preserve"> for the same HARQ proces</w:t>
      </w:r>
      <w:r w:rsidR="0049404D">
        <w:t xml:space="preserve">s ID, </w:t>
      </w:r>
      <w:bookmarkStart w:id="309" w:name="_Hlk144410128"/>
      <w:r w:rsidR="0049404D">
        <w:t>or if</w:t>
      </w:r>
      <w:r w:rsidR="0049404D">
        <w:rPr>
          <w:iCs/>
        </w:rPr>
        <w:t xml:space="preserve"> </w:t>
      </w:r>
      <w:r w:rsidR="0049404D">
        <w:rPr>
          <w:rFonts w:eastAsia="SimSun"/>
        </w:rPr>
        <w:t xml:space="preserve">the </w:t>
      </w:r>
      <w:r w:rsidR="0049404D" w:rsidRPr="001A7C01">
        <w:rPr>
          <w:rFonts w:hint="eastAsia"/>
          <w:lang w:eastAsia="zh-CN"/>
        </w:rPr>
        <w:t>NPUSCH transmission</w:t>
      </w:r>
      <w:r w:rsidR="0049404D" w:rsidRPr="001A7C01">
        <w:t xml:space="preserve"> </w:t>
      </w:r>
      <w:r w:rsidR="0049404D">
        <w:t xml:space="preserve">carries </w:t>
      </w:r>
      <w:r w:rsidR="0049404D" w:rsidRPr="001A7C01">
        <w:t>ACK/NACK response</w:t>
      </w:r>
      <w:r w:rsidR="0049404D">
        <w:t>, as determined in clause 16.4.2, for the same HARQ process ID</w:t>
      </w:r>
      <w:r w:rsidR="003A3A4D">
        <w:t xml:space="preserve"> </w:t>
      </w:r>
      <w:r w:rsidR="003A3A4D">
        <w:rPr>
          <w:rFonts w:eastAsia="SimSun"/>
        </w:rPr>
        <w:t>associated with a transport block scheduled in a</w:t>
      </w:r>
      <w:r w:rsidR="003A3A4D">
        <w:t xml:space="preserve"> NPDCCH scheduling a single transport block</w:t>
      </w:r>
      <w:r w:rsidR="0049404D">
        <w:t xml:space="preserve">, and the </w:t>
      </w:r>
      <w:r w:rsidR="0049404D">
        <w:rPr>
          <w:rFonts w:eastAsia="SimSun"/>
        </w:rPr>
        <w:t xml:space="preserve">UE is configured with higher layer parameter </w:t>
      </w:r>
      <w:proofErr w:type="spellStart"/>
      <w:r w:rsidR="000E791A" w:rsidRPr="004636FA">
        <w:rPr>
          <w:i/>
          <w:iCs/>
        </w:rPr>
        <w:t>downlinkHARQ</w:t>
      </w:r>
      <w:proofErr w:type="spellEnd"/>
      <w:r w:rsidR="000E791A" w:rsidRPr="004636FA">
        <w:rPr>
          <w:i/>
          <w:iCs/>
        </w:rPr>
        <w:t>-</w:t>
      </w:r>
      <w:proofErr w:type="spellStart"/>
      <w:r w:rsidR="000E791A" w:rsidRPr="004636FA">
        <w:rPr>
          <w:i/>
          <w:iCs/>
        </w:rPr>
        <w:t>FeedbackDisabledBitmap</w:t>
      </w:r>
      <w:proofErr w:type="spellEnd"/>
      <w:r w:rsidR="000E791A" w:rsidRPr="004636FA">
        <w:rPr>
          <w:i/>
          <w:iCs/>
        </w:rPr>
        <w:t>-NB</w:t>
      </w:r>
      <w:r w:rsidR="0049404D" w:rsidRPr="00E73197">
        <w:rPr>
          <w:rFonts w:eastAsia="SimSun"/>
        </w:rPr>
        <w:t xml:space="preserve"> indicating disabled HARQ-ACK information for </w:t>
      </w:r>
      <w:r w:rsidR="0049404D">
        <w:rPr>
          <w:rFonts w:eastAsia="SimSun"/>
        </w:rPr>
        <w:t>the same</w:t>
      </w:r>
      <w:r w:rsidR="0049404D" w:rsidRPr="00E73197">
        <w:rPr>
          <w:rFonts w:eastAsia="SimSun"/>
        </w:rPr>
        <w:t xml:space="preserve"> HARQ process</w:t>
      </w:r>
      <w:r w:rsidR="0049404D">
        <w:rPr>
          <w:rFonts w:eastAsia="SimSun"/>
        </w:rPr>
        <w:t xml:space="preserve"> ID</w:t>
      </w:r>
      <w:bookmarkEnd w:id="309"/>
      <w:r w:rsidR="0049404D">
        <w:rPr>
          <w:rFonts w:eastAsia="SimSun"/>
        </w:rPr>
        <w:t xml:space="preserve"> </w:t>
      </w:r>
      <w:r w:rsidR="0049404D" w:rsidRPr="00484615">
        <w:rPr>
          <w:rFonts w:eastAsia="SimSun"/>
        </w:rPr>
        <w:t xml:space="preserve">and configured with higher layer parameter </w:t>
      </w:r>
      <w:proofErr w:type="spellStart"/>
      <w:r w:rsidR="000E791A" w:rsidRPr="004636FA">
        <w:rPr>
          <w:i/>
          <w:iCs/>
          <w:lang w:eastAsia="x-none"/>
        </w:rPr>
        <w:t>downlinkHARQ</w:t>
      </w:r>
      <w:proofErr w:type="spellEnd"/>
      <w:r w:rsidR="000E791A" w:rsidRPr="004636FA">
        <w:rPr>
          <w:i/>
          <w:iCs/>
          <w:lang w:eastAsia="x-none"/>
        </w:rPr>
        <w:t>-</w:t>
      </w:r>
      <w:proofErr w:type="spellStart"/>
      <w:r w:rsidR="000E791A" w:rsidRPr="004636FA">
        <w:rPr>
          <w:i/>
          <w:iCs/>
          <w:lang w:eastAsia="x-none"/>
        </w:rPr>
        <w:t>FeedbackDisabledDCI</w:t>
      </w:r>
      <w:proofErr w:type="spellEnd"/>
      <w:r w:rsidR="000E791A" w:rsidRPr="004636FA">
        <w:rPr>
          <w:i/>
          <w:iCs/>
          <w:lang w:eastAsia="x-none"/>
        </w:rPr>
        <w:t>-NB</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9" type="#_x0000_t75" style="width:57.75pt;height:14.25pt" o:ole="">
            <v:imagedata r:id="rId1182" o:title=""/>
          </v:shape>
          <o:OLEObject Type="Embed" ProgID="Equation.DSMT4" ShapeID="_x0000_i2049" DrawAspect="Content" ObjectID="_1812475610" r:id="rId1601"/>
        </w:object>
      </w:r>
      <w:r w:rsidRPr="00A900DA">
        <w:t xml:space="preserve"> </w:t>
      </w:r>
    </w:p>
    <w:p w14:paraId="108A54B3" w14:textId="0FAD4CEF" w:rsidR="00D57A58"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w:t>
      </w:r>
    </w:p>
    <w:p w14:paraId="09BBD5EA" w14:textId="77777777" w:rsidR="00D57A58" w:rsidRDefault="00D57A58" w:rsidP="00D57A58">
      <w:pPr>
        <w:pStyle w:val="B2"/>
      </w:pPr>
      <w:r>
        <w:t>-</w:t>
      </w:r>
      <w:r>
        <w:tab/>
      </w:r>
      <w:r w:rsidRPr="001A7C01">
        <w:t>the UE is not required to receive transmission</w:t>
      </w:r>
      <w:r>
        <w:t>s in the Type B half-duplex guard periods as specified in [3] for FDD</w:t>
      </w:r>
      <w:r w:rsidRPr="003D038A">
        <w:t>; and</w:t>
      </w:r>
      <w:r w:rsidRPr="001A7C01">
        <w:t xml:space="preserve"> </w:t>
      </w:r>
    </w:p>
    <w:p w14:paraId="4170BDD7" w14:textId="0A024063" w:rsidR="00EC619F" w:rsidRDefault="00D57A58" w:rsidP="00D57A58">
      <w:pPr>
        <w:pStyle w:val="B2"/>
      </w:pPr>
      <w:r>
        <w:t>-</w:t>
      </w:r>
      <w:r>
        <w:tab/>
      </w:r>
      <w:r w:rsidR="0089639F" w:rsidRPr="001A7C01">
        <w:t xml:space="preserve">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D57A58">
        <w:rPr>
          <w:rFonts w:eastAsia="MS Mincho"/>
        </w:rPr>
        <w:t>3</w:t>
      </w:r>
      <w:r>
        <w:rPr>
          <w:rFonts w:eastAsia="MS Mincho"/>
        </w:rPr>
        <w:t xml:space="preserve"> except </w:t>
      </w:r>
      <w:r w:rsidRPr="00FA7EBF">
        <w:rPr>
          <w:color w:val="000000"/>
        </w:rPr>
        <w:t>if the UE is configured with</w:t>
      </w:r>
      <w:r>
        <w:rPr>
          <w:color w:val="000000"/>
        </w:rPr>
        <w:t xml:space="preserve"> higher</w:t>
      </w:r>
      <w:r w:rsidRPr="00FA7EBF">
        <w:rPr>
          <w:color w:val="000000"/>
        </w:rPr>
        <w:t xml:space="preserve"> </w:t>
      </w:r>
      <w:r>
        <w:rPr>
          <w:rFonts w:eastAsia="SimSun"/>
        </w:rPr>
        <w:t xml:space="preserve">layer parameter </w:t>
      </w:r>
      <w:proofErr w:type="spellStart"/>
      <w:r w:rsidRPr="00626130">
        <w:rPr>
          <w:i/>
          <w:iCs/>
          <w:color w:val="000000"/>
        </w:rPr>
        <w:t>uplinkHARQ</w:t>
      </w:r>
      <w:proofErr w:type="spellEnd"/>
      <w:r w:rsidRPr="00626130">
        <w:rPr>
          <w:i/>
          <w:iCs/>
          <w:color w:val="000000"/>
        </w:rPr>
        <w:t>-mode</w:t>
      </w:r>
      <w:r w:rsidRPr="00FA7EBF">
        <w:t xml:space="preserve"> set to </w:t>
      </w:r>
      <w:r>
        <w:t>‘</w:t>
      </w:r>
      <w:proofErr w:type="spellStart"/>
      <w:r w:rsidRPr="00626130">
        <w:rPr>
          <w:i/>
          <w:iCs/>
        </w:rPr>
        <w:t>HARQModeB</w:t>
      </w:r>
      <w:proofErr w:type="spellEnd"/>
      <w:r>
        <w:t>’</w:t>
      </w:r>
      <w:bookmarkStart w:id="310" w:name="_Hlk144410113"/>
      <w:r>
        <w:t>, or</w:t>
      </w:r>
      <w:r>
        <w:rPr>
          <w:rFonts w:eastAsia="MS Mincho"/>
        </w:rPr>
        <w:t xml:space="preserve"> </w:t>
      </w:r>
      <w:r>
        <w:t>if</w:t>
      </w:r>
      <w:r>
        <w:rPr>
          <w:iCs/>
        </w:rPr>
        <w:t xml:space="preserve"> </w:t>
      </w:r>
      <w:r>
        <w:rPr>
          <w:rFonts w:eastAsia="SimSun"/>
        </w:rPr>
        <w:t xml:space="preserve">the </w:t>
      </w:r>
      <w:r w:rsidRPr="001A7C01">
        <w:rPr>
          <w:rFonts w:hint="eastAsia"/>
          <w:lang w:eastAsia="zh-CN"/>
        </w:rPr>
        <w:t>NPUSCH transmission</w:t>
      </w:r>
      <w:r w:rsidRPr="001A7C01">
        <w:t xml:space="preserve"> </w:t>
      </w:r>
      <w:r>
        <w:t xml:space="preserve">carries </w:t>
      </w:r>
      <w:r w:rsidRPr="001A7C01">
        <w:t>ACK/NACK response</w:t>
      </w:r>
      <w:r>
        <w:t xml:space="preserve"> as determined in clause 16.4.2 and the </w:t>
      </w:r>
      <w:r>
        <w:rPr>
          <w:rFonts w:eastAsia="SimSun"/>
        </w:rPr>
        <w:t xml:space="preserve">UE is configured with higher layer parameter </w:t>
      </w:r>
      <w:proofErr w:type="spellStart"/>
      <w:r w:rsidR="000E791A" w:rsidRPr="004636FA">
        <w:rPr>
          <w:i/>
          <w:iCs/>
        </w:rPr>
        <w:t>downlinkHARQ</w:t>
      </w:r>
      <w:proofErr w:type="spellEnd"/>
      <w:r w:rsidR="000E791A" w:rsidRPr="004636FA">
        <w:rPr>
          <w:i/>
          <w:iCs/>
        </w:rPr>
        <w:t>-</w:t>
      </w:r>
      <w:proofErr w:type="spellStart"/>
      <w:r w:rsidR="000E791A" w:rsidRPr="004636FA">
        <w:rPr>
          <w:i/>
          <w:iCs/>
        </w:rPr>
        <w:t>FeedbackDisabledBitmap</w:t>
      </w:r>
      <w:proofErr w:type="spellEnd"/>
      <w:r w:rsidR="000E791A" w:rsidRPr="004636FA">
        <w:rPr>
          <w:i/>
          <w:iCs/>
        </w:rPr>
        <w:t>-NB</w:t>
      </w:r>
      <w:r w:rsidRPr="00E73197">
        <w:rPr>
          <w:rFonts w:eastAsia="SimSun"/>
        </w:rPr>
        <w:t xml:space="preserve"> indicating disabled HARQ-ACK information</w:t>
      </w:r>
      <w:r>
        <w:rPr>
          <w:rFonts w:eastAsia="SimSun"/>
        </w:rPr>
        <w:t xml:space="preserve"> </w:t>
      </w:r>
      <w:bookmarkEnd w:id="310"/>
      <w:r w:rsidRPr="00484615">
        <w:rPr>
          <w:rFonts w:eastAsia="SimSun"/>
        </w:rPr>
        <w:t xml:space="preserve">and configured with higher layer parameter </w:t>
      </w:r>
      <w:proofErr w:type="spellStart"/>
      <w:r w:rsidR="000E791A" w:rsidRPr="004636FA">
        <w:rPr>
          <w:i/>
          <w:iCs/>
          <w:lang w:eastAsia="x-none"/>
        </w:rPr>
        <w:t>downlinkHARQ</w:t>
      </w:r>
      <w:proofErr w:type="spellEnd"/>
      <w:r w:rsidR="000E791A" w:rsidRPr="004636FA">
        <w:rPr>
          <w:i/>
          <w:iCs/>
          <w:lang w:eastAsia="x-none"/>
        </w:rPr>
        <w:t>-</w:t>
      </w:r>
      <w:proofErr w:type="spellStart"/>
      <w:r w:rsidR="000E791A" w:rsidRPr="004636FA">
        <w:rPr>
          <w:i/>
          <w:iCs/>
          <w:lang w:eastAsia="x-none"/>
        </w:rPr>
        <w:t>FeedbackDisabledDCI</w:t>
      </w:r>
      <w:proofErr w:type="spellEnd"/>
      <w:r w:rsidR="000E791A" w:rsidRPr="004636FA">
        <w:rPr>
          <w:i/>
          <w:iCs/>
          <w:lang w:eastAsia="x-none"/>
        </w:rPr>
        <w:t>-NB</w:t>
      </w:r>
      <w:r w:rsidR="0089639F" w:rsidRPr="00D57A58">
        <w:t>.</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50" type="#_x0000_t75" style="width:36.75pt;height:14.25pt" o:ole="">
            <v:imagedata r:id="rId1186" o:title=""/>
          </v:shape>
          <o:OLEObject Type="Embed" ProgID="Equation.DSMT4" ShapeID="_x0000_i2050" DrawAspect="Content" ObjectID="_1812475611" r:id="rId1602"/>
        </w:object>
      </w:r>
      <w:r>
        <w:t xml:space="preserve"> , </w:t>
      </w:r>
      <w:r w:rsidRPr="00C9201D">
        <w:t xml:space="preserve">whereas if </w:t>
      </w:r>
      <w:r w:rsidRPr="00C9201D">
        <w:rPr>
          <w:position w:val="-14"/>
        </w:rPr>
        <w:object w:dxaOrig="1020" w:dyaOrig="340" w14:anchorId="53D92259">
          <v:shape id="_x0000_i2051" type="#_x0000_t75" style="width:50.25pt;height:14.25pt" o:ole="">
            <v:imagedata r:id="rId1188" o:title=""/>
          </v:shape>
          <o:OLEObject Type="Embed" ProgID="Equation.DSMT4" ShapeID="_x0000_i2051" DrawAspect="Content" ObjectID="_1812475612" r:id="rId1603"/>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proofErr w:type="spellStart"/>
      <w:r w:rsidRPr="001A7C01">
        <w:rPr>
          <w:i/>
        </w:rPr>
        <w:t>twoHARQ-ProcessesConfig</w:t>
      </w:r>
      <w:proofErr w:type="spellEnd"/>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lastRenderedPageBreak/>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proofErr w:type="spellStart"/>
      <w:r>
        <w:rPr>
          <w:i/>
        </w:rPr>
        <w:t>sr</w:t>
      </w:r>
      <w:proofErr w:type="spellEnd"/>
      <w:r>
        <w:rPr>
          <w:i/>
        </w:rPr>
        <w:t>-</w:t>
      </w:r>
      <w:proofErr w:type="spellStart"/>
      <w:r>
        <w:rPr>
          <w:i/>
        </w:rPr>
        <w:t>WithoutHARQ</w:t>
      </w:r>
      <w:proofErr w:type="spellEnd"/>
      <w:r>
        <w:rPr>
          <w:i/>
        </w:rPr>
        <w:t>-ACK-Config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52" type="#_x0000_t75" style="width:50.25pt;height:21.75pt" o:ole="">
            <v:imagedata r:id="rId1604" o:title=""/>
          </v:shape>
          <o:OLEObject Type="Embed" ProgID="Equation.DSMT4" ShapeID="_x0000_i2052" DrawAspect="Content" ObjectID="_1812475613" r:id="rId1605"/>
        </w:object>
      </w:r>
      <w:r w:rsidRPr="001A7C01">
        <w:rPr>
          <w:lang w:val="en-US"/>
        </w:rPr>
        <w:t xml:space="preserve"> in the first slot in a subframe </w:t>
      </w:r>
      <w:r w:rsidRPr="001A7C01">
        <w:rPr>
          <w:position w:val="-6"/>
        </w:rPr>
        <w:object w:dxaOrig="200" w:dyaOrig="279" w14:anchorId="5A4674E5">
          <v:shape id="_x0000_i2053" type="#_x0000_t75" style="width:7.5pt;height:14.25pt" o:ole="">
            <v:imagedata r:id="rId1301" o:title=""/>
          </v:shape>
          <o:OLEObject Type="Embed" ProgID="Equation.3" ShapeID="_x0000_i2053" DrawAspect="Content" ObjectID="_1812475614" r:id="rId1606"/>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proofErr w:type="spellStart"/>
      <w:r w:rsidR="00840954" w:rsidRPr="001A7C01">
        <w:rPr>
          <w:rFonts w:ascii="Times" w:eastAsia="MS Mincho" w:hAnsi="Times" w:cs="Times"/>
          <w:i/>
          <w:lang w:val="en-US"/>
        </w:rPr>
        <w:t>eutraControlRegionSize</w:t>
      </w:r>
      <w:proofErr w:type="spellEnd"/>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54" type="#_x0000_t75" style="width:7.5pt;height:14.25pt" o:ole="">
            <v:imagedata r:id="rId1303" o:title=""/>
          </v:shape>
          <o:OLEObject Type="Embed" ProgID="Equation.3" ShapeID="_x0000_i2054" DrawAspect="Content" ObjectID="_1812475615" r:id="rId1607"/>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55" type="#_x0000_t75" style="width:135.75pt;height:21.75pt" o:ole="">
            <v:imagedata r:id="rId1608" o:title=""/>
          </v:shape>
          <o:OLEObject Type="Embed" ProgID="Equation.DSMT4" ShapeID="_x0000_i2055" DrawAspect="Content" ObjectID="_1812475616" r:id="rId1609"/>
        </w:object>
      </w:r>
      <w:r w:rsidRPr="00AB3193">
        <w:t xml:space="preserve"> where </w:t>
      </w:r>
      <w:r w:rsidRPr="00AB3193">
        <w:rPr>
          <w:position w:val="-10"/>
        </w:rPr>
        <w:object w:dxaOrig="980" w:dyaOrig="340" w14:anchorId="4527E190">
          <v:shape id="_x0000_i2056" type="#_x0000_t75" style="width:50.25pt;height:14.25pt" o:ole="">
            <v:imagedata r:id="rId1610" o:title=""/>
          </v:shape>
          <o:OLEObject Type="Embed" ProgID="Equation.DSMT4" ShapeID="_x0000_i2056" DrawAspect="Content" ObjectID="_1812475617" r:id="rId1611"/>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57" type="#_x0000_t75" style="width:50.25pt;height:21.75pt" o:ole="">
            <v:imagedata r:id="rId1604" o:title=""/>
          </v:shape>
          <o:OLEObject Type="Embed" ProgID="Equation.DSMT4" ShapeID="_x0000_i2057" DrawAspect="Content" ObjectID="_1812475618" r:id="rId1612"/>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8" type="#_x0000_t75" style="width:1in;height:21.75pt" o:ole="">
            <v:imagedata r:id="rId1613" o:title=""/>
          </v:shape>
          <o:OLEObject Type="Embed" ProgID="Equation.DSMT4" ShapeID="_x0000_i2058" DrawAspect="Content" ObjectID="_1812475619" r:id="rId1614"/>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311" w:name="_Toc415085513"/>
      <w:r w:rsidRPr="00AB3193">
        <w:t>16.6.3</w:t>
      </w:r>
      <w:r w:rsidRPr="00AB3193">
        <w:tab/>
        <w:t>NPDCCH validation for semi-persistent scheduling</w:t>
      </w:r>
      <w:bookmarkEnd w:id="311"/>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proofErr w:type="spellStart"/>
      <w:r w:rsidRPr="001A7C01">
        <w:rPr>
          <w:i/>
          <w:iCs/>
        </w:rPr>
        <w:t>operationModeInfo</w:t>
      </w:r>
      <w:proofErr w:type="spellEnd"/>
      <w:r w:rsidRPr="001A7C01">
        <w:t xml:space="preserve"> indicates </w:t>
      </w:r>
      <w:proofErr w:type="spellStart"/>
      <w:r w:rsidRPr="001A7C01">
        <w:rPr>
          <w:i/>
          <w:iCs/>
          <w:kern w:val="2"/>
        </w:rPr>
        <w:t>inband-SamePCI</w:t>
      </w:r>
      <w:proofErr w:type="spellEnd"/>
      <w:r w:rsidRPr="001A7C01">
        <w:t xml:space="preserve"> for a cell, the UE may derive cell-specific reference signal sequence and raster offset from the higher layer parameter </w:t>
      </w:r>
      <w:proofErr w:type="spellStart"/>
      <w:r w:rsidRPr="001A7C01">
        <w:rPr>
          <w:i/>
        </w:rPr>
        <w:t>eutra</w:t>
      </w:r>
      <w:proofErr w:type="spellEnd"/>
      <w:r w:rsidRPr="001A7C01">
        <w:rPr>
          <w:i/>
        </w:rPr>
        <w:t>-CRS-</w:t>
      </w:r>
      <w:proofErr w:type="spellStart"/>
      <w:r w:rsidRPr="001A7C01">
        <w:rPr>
          <w:i/>
        </w:rPr>
        <w:t>SequenceInfo</w:t>
      </w:r>
      <w:proofErr w:type="spellEnd"/>
      <w:r w:rsidRPr="001A7C01">
        <w:t xml:space="preserve"> according to Table 16.8-1, where E-UTRA PRB index </w:t>
      </w:r>
      <w:r w:rsidRPr="001A7C01">
        <w:rPr>
          <w:position w:val="-10"/>
          <w:lang w:eastAsia="en-US"/>
        </w:rPr>
        <w:object w:dxaOrig="468" w:dyaOrig="300" w14:anchorId="52785733">
          <v:shape id="_x0000_i2059" type="#_x0000_t75" style="width:21.75pt;height:14.25pt" o:ole="">
            <v:imagedata r:id="rId1615" o:title=""/>
          </v:shape>
          <o:OLEObject Type="Embed" ProgID="Equation.3" ShapeID="_x0000_i2059" DrawAspect="Content" ObjectID="_1812475620" r:id="rId1616"/>
        </w:object>
      </w:r>
      <w:r w:rsidRPr="001A7C01">
        <w:rPr>
          <w:lang w:eastAsia="en-US"/>
        </w:rPr>
        <w:t xml:space="preserve"> is defined as </w:t>
      </w:r>
      <w:r w:rsidRPr="001A7C01">
        <w:rPr>
          <w:position w:val="-10"/>
          <w:lang w:eastAsia="en-US"/>
        </w:rPr>
        <w:object w:dxaOrig="1860" w:dyaOrig="340" w14:anchorId="6DB62EDE">
          <v:shape id="_x0000_i2060" type="#_x0000_t75" style="width:93.75pt;height:14.25pt" o:ole="">
            <v:imagedata r:id="rId1617" o:title=""/>
          </v:shape>
          <o:OLEObject Type="Embed" ProgID="Equation.3" ShapeID="_x0000_i2060" DrawAspect="Content" ObjectID="_1812475621" r:id="rId1618"/>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proofErr w:type="spellStart"/>
      <w:r w:rsidRPr="001A7C01">
        <w:rPr>
          <w:i/>
        </w:rPr>
        <w:t>eutra</w:t>
      </w:r>
      <w:proofErr w:type="spellEnd"/>
      <w:r w:rsidRPr="001A7C01">
        <w:rPr>
          <w:i/>
        </w:rPr>
        <w:t>-CRS-</w:t>
      </w:r>
      <w:proofErr w:type="spellStart"/>
      <w:r w:rsidRPr="001A7C01">
        <w:rPr>
          <w:i/>
        </w:rPr>
        <w:t>SequenceInfo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044B1DFF"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61" type="#_x0000_t75" style="width:21.75pt;height:14.25pt" o:ole="">
                  <v:imagedata r:id="rId1615" o:title=""/>
                </v:shape>
                <o:OLEObject Type="Embed" ProgID="Equation.3" ShapeID="_x0000_i2061" DrawAspect="Content" ObjectID="_1812475622" r:id="rId1619"/>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62" type="#_x0000_t75" style="width:21.75pt;height:14.25pt" o:ole="">
                  <v:imagedata r:id="rId1620" o:title=""/>
                </v:shape>
                <o:OLEObject Type="Embed" ProgID="Equation.3" ShapeID="_x0000_i2062" DrawAspect="Content" ObjectID="_1812475623" r:id="rId1621"/>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34B3F9D3"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63" type="#_x0000_t75" style="width:21.75pt;height:14.25pt" o:ole="">
                  <v:imagedata r:id="rId1615" o:title=""/>
                </v:shape>
                <o:OLEObject Type="Embed" ProgID="Equation.3" ShapeID="_x0000_i2063" DrawAspect="Content" ObjectID="_1812475624" r:id="rId1622"/>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64" type="#_x0000_t75" style="width:21.75pt;height:14.25pt" o:ole="">
                  <v:imagedata r:id="rId1623" o:title=""/>
                </v:shape>
                <o:OLEObject Type="Embed" ProgID="Equation.3" ShapeID="_x0000_i2064" DrawAspect="Content" ObjectID="_1812475625" r:id="rId1624"/>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65" type="#_x0000_t75" style="width:100.5pt;height:17.25pt" o:ole="">
            <v:imagedata r:id="rId1625" o:title=""/>
          </v:shape>
          <o:OLEObject Type="Embed" ProgID="Equation.DSMT4" ShapeID="_x0000_i2065" DrawAspect="Content" ObjectID="_1812475626" r:id="rId1626"/>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7015E4"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0B2DC43E" w14:textId="77777777" w:rsidR="00A46604" w:rsidRPr="001A7C01" w:rsidRDefault="00A46604" w:rsidP="00A46604">
      <w:pPr>
        <w:pStyle w:val="Heading2"/>
      </w:pPr>
      <w:r>
        <w:t>16.10</w:t>
      </w:r>
      <w:r w:rsidRPr="001A7C01">
        <w:tab/>
      </w:r>
      <w:r>
        <w:t>GNSS measurement gap related procedures</w:t>
      </w:r>
    </w:p>
    <w:p w14:paraId="75CE31B2" w14:textId="28E07295" w:rsidR="00A46604" w:rsidRDefault="00A46604" w:rsidP="00A46604">
      <w:pPr>
        <w:rPr>
          <w:color w:val="0070C0"/>
          <w:u w:val="single"/>
          <w:lang w:eastAsia="zh-CN"/>
        </w:rPr>
      </w:pPr>
      <w:r w:rsidRPr="00A25BB3">
        <w:t xml:space="preserve">For a </w:t>
      </w:r>
      <w:r>
        <w:t xml:space="preserve">NB-IoT </w:t>
      </w:r>
      <w:r w:rsidRPr="00A25BB3">
        <w:rPr>
          <w:rFonts w:eastAsia="SimSun"/>
          <w:lang w:eastAsia="zh-CN"/>
        </w:rPr>
        <w:t xml:space="preserve">UE </w:t>
      </w:r>
      <w:r w:rsidRPr="00A25BB3">
        <w:rPr>
          <w:iCs/>
        </w:rPr>
        <w:t xml:space="preserve">in a NTN </w:t>
      </w:r>
      <w:del w:id="312" w:author="CR1449" w:date="2025-06-26T18:50:00Z" w16du:dateUtc="2025-06-26T16:50:00Z">
        <w:r w:rsidDel="00F64493">
          <w:rPr>
            <w:iCs/>
          </w:rPr>
          <w:delText xml:space="preserve">FDD </w:delText>
        </w:r>
      </w:del>
      <w:r w:rsidRPr="00A25BB3">
        <w:rPr>
          <w:iCs/>
        </w:rPr>
        <w:t>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rPr>
          <w:rFonts w:ascii="TimesNewRomanPSMT" w:hAnsi="TimesNewRomanPSMT"/>
          <w:color w:val="000000"/>
        </w:rPr>
        <w:t>GNSS Measurement Command MAC CE in a</w:t>
      </w:r>
      <w:r w:rsidRPr="00A25BB3">
        <w:rPr>
          <w:iCs/>
        </w:rPr>
        <w:t xml:space="preserve"> </w:t>
      </w:r>
      <w:r>
        <w:rPr>
          <w:iCs/>
        </w:rPr>
        <w:t>N</w:t>
      </w:r>
      <w:r w:rsidRPr="00A25BB3">
        <w:rPr>
          <w:iCs/>
        </w:rPr>
        <w:t xml:space="preserve">PDSCH ending in </w:t>
      </w:r>
      <w:r>
        <w:t xml:space="preserve">DL </w:t>
      </w:r>
      <w:r w:rsidRPr="00A25BB3">
        <w:t xml:space="preserve">subframe </w:t>
      </w:r>
      <w:r w:rsidRPr="00A25BB3">
        <w:rPr>
          <w:i/>
        </w:rPr>
        <w:t>n</w:t>
      </w:r>
      <w:r>
        <w:rPr>
          <w:color w:val="0070C0"/>
          <w:u w:val="single"/>
          <w:lang w:eastAsia="zh-CN"/>
        </w:rPr>
        <w:t>,</w:t>
      </w:r>
    </w:p>
    <w:p w14:paraId="02557C31"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NPDSCH </w:t>
      </w:r>
      <w:r w:rsidRPr="00CF26DB">
        <w:t>carrying GNSS Measurement Command MAC CE,</w:t>
      </w:r>
    </w:p>
    <w:p w14:paraId="248A2777"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+13</w:t>
      </w:r>
    </w:p>
    <w:p w14:paraId="6318B488" w14:textId="77777777" w:rsidR="00A46604" w:rsidRDefault="00A46604" w:rsidP="00A46604">
      <w:pPr>
        <w:pStyle w:val="B1"/>
        <w:rPr>
          <w:lang w:eastAsia="zh-CN"/>
        </w:rPr>
      </w:pPr>
      <w:r>
        <w:rPr>
          <w:lang w:eastAsia="zh-CN"/>
        </w:rPr>
        <w:t>-</w:t>
      </w:r>
      <w:r>
        <w:rPr>
          <w:lang w:eastAsia="zh-CN"/>
        </w:rPr>
        <w:tab/>
        <w:t>otherwise,</w:t>
      </w:r>
    </w:p>
    <w:p w14:paraId="45D2AE02"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transmission of the NPUSCH carrying ACK/NACK response for the HARQ process associated with the transport block in the NPDSCH.</w:t>
      </w:r>
    </w:p>
    <w:p w14:paraId="58C2E2D6" w14:textId="3BDCFA27" w:rsidR="00A46604" w:rsidRDefault="00A46604" w:rsidP="0022747C">
      <w:r w:rsidRPr="009F1C1E">
        <w:t xml:space="preserve">For a NB-IoT UE in a NTN </w:t>
      </w:r>
      <w:del w:id="313" w:author="CR1449" w:date="2025-06-26T18:50:00Z" w16du:dateUtc="2025-06-26T16:50:00Z">
        <w:r w:rsidDel="00F64493">
          <w:delText xml:space="preserve">FDD </w:delText>
        </w:r>
      </w:del>
      <w:r w:rsidRPr="009F1C1E">
        <w:t>serving cell, the UE is not required to monitor NPDCCH within the</w:t>
      </w:r>
      <w:r>
        <w:t xml:space="preserve"> </w:t>
      </w:r>
      <w:r w:rsidRPr="009F1C1E">
        <w:t>GNSS measurement gap</w:t>
      </w:r>
      <w:r>
        <w:t xml:space="preserve"> duration</w:t>
      </w:r>
      <w:r w:rsidRPr="009F1C1E">
        <w:t xml:space="preserve">, </w:t>
      </w:r>
      <w:r>
        <w:t>until it reacquires GNSS position and</w:t>
      </w:r>
      <w:r w:rsidRPr="009F1C1E">
        <w:t xml:space="preserve"> a contention based Random Access is performed as specified in TS 36.321 [8].</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w:t>
      </w:r>
      <w:r w:rsidR="00704EF6">
        <w:lastRenderedPageBreak/>
        <w:t xml:space="preserve">special subframes, indicated as </w:t>
      </w:r>
      <w:r w:rsidR="00704EF6">
        <w:rPr>
          <w:lang w:eastAsia="ja-JP"/>
        </w:rPr>
        <w:t>BL/CE DL</w:t>
      </w:r>
      <w:r w:rsidR="00704EF6">
        <w:t xml:space="preserve"> subframes by higher layer </w:t>
      </w:r>
      <w:proofErr w:type="spellStart"/>
      <w:r w:rsidR="00704EF6">
        <w:rPr>
          <w:rStyle w:val="Emphasis"/>
        </w:rPr>
        <w:t>fdd-DownlinkOrTddSubframeBitmapBR</w:t>
      </w:r>
      <w:proofErr w:type="spellEnd"/>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7015E4"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Default="00CD7AA2" w:rsidP="000B0408">
      <w:pPr>
        <w:rPr>
          <w:sz w:val="24"/>
          <w:lang w:eastAsia="zh-CN"/>
        </w:rPr>
      </w:pPr>
    </w:p>
    <w:p w14:paraId="730DE8F7" w14:textId="77777777" w:rsidR="00A46604" w:rsidRPr="001A7C01" w:rsidRDefault="00A46604" w:rsidP="00A46604">
      <w:pPr>
        <w:pStyle w:val="Heading1"/>
      </w:pPr>
      <w:r>
        <w:t>18</w:t>
      </w:r>
      <w:r w:rsidRPr="001A7C01">
        <w:tab/>
      </w:r>
      <w:r>
        <w:t>GNSS measurement gap related procedures for BL/CE UE</w:t>
      </w:r>
    </w:p>
    <w:p w14:paraId="77AF4D0E" w14:textId="77777777" w:rsidR="00A46604" w:rsidRDefault="00A46604" w:rsidP="00A46604">
      <w:pPr>
        <w:rPr>
          <w:color w:val="0070C0"/>
          <w:u w:val="single"/>
          <w:lang w:eastAsia="zh-CN"/>
        </w:rPr>
      </w:pPr>
      <w:r w:rsidRPr="00A25BB3">
        <w:t xml:space="preserve">For a </w:t>
      </w:r>
      <w:r>
        <w:t xml:space="preserve">BL/CE </w:t>
      </w:r>
      <w:r w:rsidRPr="00A25BB3">
        <w:rPr>
          <w:rFonts w:eastAsia="SimSun"/>
          <w:lang w:eastAsia="zh-CN"/>
        </w:rPr>
        <w:t xml:space="preserve">UE </w:t>
      </w:r>
      <w:r w:rsidRPr="00A25BB3">
        <w:rPr>
          <w:iCs/>
        </w:rPr>
        <w:t xml:space="preserve">in a NTN </w:t>
      </w:r>
      <w:r>
        <w:rPr>
          <w:iCs/>
        </w:rPr>
        <w:t xml:space="preserve">FDD </w:t>
      </w:r>
      <w:r w:rsidRPr="00A25BB3">
        <w:rPr>
          <w:iCs/>
        </w:rPr>
        <w:t>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t>GNSS Measurement Command MAC CE in</w:t>
      </w:r>
      <w:r>
        <w:rPr>
          <w:color w:val="0070C0"/>
          <w:u w:val="single"/>
          <w:lang w:eastAsia="zh-CN"/>
        </w:rPr>
        <w:t xml:space="preserve"> </w:t>
      </w:r>
      <w:r w:rsidRPr="00A25BB3">
        <w:rPr>
          <w:iCs/>
        </w:rPr>
        <w:t xml:space="preserve">a PDSCH ending in </w:t>
      </w:r>
      <w:r>
        <w:t xml:space="preserve">DL </w:t>
      </w:r>
      <w:r w:rsidRPr="00A25BB3">
        <w:t xml:space="preserve">subframe </w:t>
      </w:r>
      <w:r w:rsidRPr="00A25BB3">
        <w:rPr>
          <w:i/>
        </w:rPr>
        <w:t>n</w:t>
      </w:r>
      <w:r>
        <w:rPr>
          <w:color w:val="0070C0"/>
          <w:u w:val="single"/>
          <w:lang w:eastAsia="zh-CN"/>
        </w:rPr>
        <w:t>,</w:t>
      </w:r>
    </w:p>
    <w:p w14:paraId="1B2BFFB5"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PDSCH </w:t>
      </w:r>
      <w:r w:rsidRPr="00CF26DB">
        <w:t>carrying GNSS Measurement Command MAC CE,</w:t>
      </w:r>
    </w:p>
    <w:p w14:paraId="01FD92B5"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+6</w:t>
      </w:r>
    </w:p>
    <w:p w14:paraId="77F1D5F5" w14:textId="77777777" w:rsidR="00A46604" w:rsidRDefault="00A46604" w:rsidP="00A46604">
      <w:pPr>
        <w:pStyle w:val="B1"/>
        <w:rPr>
          <w:lang w:eastAsia="zh-CN"/>
        </w:rPr>
      </w:pPr>
      <w:r>
        <w:rPr>
          <w:lang w:eastAsia="zh-CN"/>
        </w:rPr>
        <w:t>-</w:t>
      </w:r>
      <w:r>
        <w:rPr>
          <w:lang w:eastAsia="zh-CN"/>
        </w:rPr>
        <w:tab/>
        <w:t>otherwise,</w:t>
      </w:r>
    </w:p>
    <w:p w14:paraId="13AA1EA8"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HARQ-ACK transmission for the HARQ process associated with the transport block in the PDSCH.</w:t>
      </w:r>
    </w:p>
    <w:p w14:paraId="57BB1225" w14:textId="6170B98F" w:rsidR="00A46604" w:rsidRPr="000B0408" w:rsidRDefault="00A46604" w:rsidP="000B0408">
      <w:pPr>
        <w:rPr>
          <w:sz w:val="24"/>
          <w:lang w:eastAsia="zh-CN"/>
        </w:rPr>
      </w:pPr>
      <w:r w:rsidRPr="009F1C1E">
        <w:t xml:space="preserve">For a BL/CE UE in a NTN </w:t>
      </w:r>
      <w:r>
        <w:t xml:space="preserve">FDD </w:t>
      </w:r>
      <w:r w:rsidRPr="009F1C1E">
        <w:t xml:space="preserve">serving cell, the UE is not required to monitor </w:t>
      </w:r>
      <w:r>
        <w:t>M</w:t>
      </w:r>
      <w:r w:rsidRPr="009F1C1E">
        <w:t>PDCCH within the GNSS measurement gap</w:t>
      </w:r>
      <w:r>
        <w:t xml:space="preserve"> duration</w:t>
      </w:r>
      <w:r w:rsidRPr="009F1C1E">
        <w:t xml:space="preserve">, </w:t>
      </w:r>
      <w:r>
        <w:t>until it reacquires GNSS position and</w:t>
      </w:r>
      <w:r w:rsidRPr="009F1C1E">
        <w:t xml:space="preserve"> a contention based Random Access is performed as specified in TS 36.321 [8].</w:t>
      </w:r>
    </w:p>
    <w:sectPr w:rsidR="00A46604" w:rsidRPr="000B0408" w:rsidSect="0029431C">
      <w:headerReference w:type="default" r:id="rId1627"/>
      <w:footerReference w:type="default" r:id="rId1628"/>
      <w:footnotePr>
        <w:numRestart w:val="eachSect"/>
      </w:footnotePr>
      <w:pgSz w:w="11907" w:h="16840" w:code="9"/>
      <w:pgMar w:top="1416" w:right="1133" w:bottom="1133" w:left="1133" w:header="850" w:footer="340" w:gutter="0"/>
      <w:pgNumType w:start="50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93F6EA" w14:textId="77777777" w:rsidR="00B2619F" w:rsidRDefault="00B2619F">
      <w:r>
        <w:separator/>
      </w:r>
    </w:p>
  </w:endnote>
  <w:endnote w:type="continuationSeparator" w:id="0">
    <w:p w14:paraId="7FD935F7" w14:textId="77777777" w:rsidR="00B2619F" w:rsidRDefault="00B26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MingLiU-ExtB"/>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B244B1" w14:textId="77777777" w:rsidR="00B2619F" w:rsidRDefault="00B2619F">
      <w:r>
        <w:separator/>
      </w:r>
    </w:p>
  </w:footnote>
  <w:footnote w:type="continuationSeparator" w:id="0">
    <w:p w14:paraId="02A8D0CC" w14:textId="77777777" w:rsidR="00B2619F" w:rsidRDefault="00B261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4D845441"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del w:id="314" w:author="CR1449" w:date="2025-06-26T18:30:00Z" w16du:dateUtc="2025-06-26T16:30:00Z">
      <w:r w:rsidR="0049404D" w:rsidRPr="00C000C2" w:rsidDel="00821C21">
        <w:rPr>
          <w:rFonts w:ascii="Arial" w:hAnsi="Arial"/>
          <w:b/>
          <w:noProof/>
          <w:sz w:val="18"/>
          <w:lang w:eastAsia="en-US"/>
        </w:rPr>
        <w:delText>V1</w:delText>
      </w:r>
      <w:r w:rsidR="0049404D" w:rsidDel="00821C21">
        <w:rPr>
          <w:rFonts w:ascii="Arial" w:hAnsi="Arial"/>
          <w:b/>
          <w:noProof/>
          <w:sz w:val="18"/>
          <w:lang w:eastAsia="en-US"/>
        </w:rPr>
        <w:delText>8</w:delText>
      </w:r>
    </w:del>
    <w:ins w:id="315" w:author="CR1449" w:date="2025-06-26T18:30:00Z" w16du:dateUtc="2025-06-26T16:30:00Z">
      <w:r w:rsidR="00821C21" w:rsidRPr="00C000C2">
        <w:rPr>
          <w:rFonts w:ascii="Arial" w:hAnsi="Arial"/>
          <w:b/>
          <w:noProof/>
          <w:sz w:val="18"/>
          <w:lang w:eastAsia="en-US"/>
        </w:rPr>
        <w:t>V1</w:t>
      </w:r>
      <w:r w:rsidR="00821C21">
        <w:rPr>
          <w:rFonts w:ascii="Arial" w:hAnsi="Arial"/>
          <w:b/>
          <w:noProof/>
          <w:sz w:val="18"/>
          <w:lang w:eastAsia="en-US"/>
        </w:rPr>
        <w:t>9</w:t>
      </w:r>
    </w:ins>
    <w:r w:rsidR="00173DE9">
      <w:rPr>
        <w:rFonts w:ascii="Arial" w:hAnsi="Arial"/>
        <w:b/>
        <w:noProof/>
        <w:sz w:val="18"/>
        <w:lang w:eastAsia="en-US"/>
      </w:rPr>
      <w:t>.</w:t>
    </w:r>
    <w:del w:id="316" w:author="CR1449" w:date="2025-06-26T18:30:00Z" w16du:dateUtc="2025-06-26T16:30:00Z">
      <w:r w:rsidR="00A832D9" w:rsidDel="00821C21">
        <w:rPr>
          <w:rFonts w:ascii="Arial" w:hAnsi="Arial"/>
          <w:b/>
          <w:noProof/>
          <w:sz w:val="18"/>
          <w:lang w:eastAsia="en-US"/>
        </w:rPr>
        <w:delText>3</w:delText>
      </w:r>
    </w:del>
    <w:ins w:id="317" w:author="CR1449" w:date="2025-06-26T18:30:00Z" w16du:dateUtc="2025-06-26T16:30:00Z">
      <w:r w:rsidR="00821C21">
        <w:rPr>
          <w:rFonts w:ascii="Arial" w:hAnsi="Arial"/>
          <w:b/>
          <w:noProof/>
          <w:sz w:val="18"/>
          <w:lang w:eastAsia="en-US"/>
        </w:rPr>
        <w:t>0</w:t>
      </w:r>
    </w:ins>
    <w:r>
      <w:rPr>
        <w:rFonts w:ascii="Arial" w:hAnsi="Arial"/>
        <w:b/>
        <w:noProof/>
        <w:sz w:val="18"/>
        <w:lang w:eastAsia="en-US"/>
      </w:rPr>
      <w:t>.0 (</w:t>
    </w:r>
    <w:del w:id="318" w:author="CR1449" w:date="2025-06-26T18:30:00Z" w16du:dateUtc="2025-06-26T16:30:00Z">
      <w:r w:rsidR="004B748B" w:rsidDel="00821C21">
        <w:rPr>
          <w:rFonts w:ascii="Arial" w:hAnsi="Arial"/>
          <w:b/>
          <w:noProof/>
          <w:sz w:val="18"/>
          <w:lang w:eastAsia="en-US"/>
        </w:rPr>
        <w:delText>202</w:delText>
      </w:r>
      <w:r w:rsidR="003A3A4D" w:rsidDel="00821C21">
        <w:rPr>
          <w:rFonts w:ascii="Arial" w:hAnsi="Arial"/>
          <w:b/>
          <w:noProof/>
          <w:sz w:val="18"/>
          <w:lang w:eastAsia="en-US"/>
        </w:rPr>
        <w:delText>4</w:delText>
      </w:r>
    </w:del>
    <w:ins w:id="319" w:author="CR1449" w:date="2025-06-26T18:30:00Z" w16du:dateUtc="2025-06-26T16:30:00Z">
      <w:r w:rsidR="00821C21">
        <w:rPr>
          <w:rFonts w:ascii="Arial" w:hAnsi="Arial"/>
          <w:b/>
          <w:noProof/>
          <w:sz w:val="18"/>
          <w:lang w:eastAsia="en-US"/>
        </w:rPr>
        <w:t>202</w:t>
      </w:r>
      <w:r w:rsidR="00821C21">
        <w:rPr>
          <w:rFonts w:ascii="Arial" w:hAnsi="Arial"/>
          <w:b/>
          <w:noProof/>
          <w:sz w:val="18"/>
          <w:lang w:eastAsia="en-US"/>
        </w:rPr>
        <w:t>5</w:t>
      </w:r>
    </w:ins>
    <w:r>
      <w:rPr>
        <w:rFonts w:ascii="Arial" w:hAnsi="Arial"/>
        <w:b/>
        <w:noProof/>
        <w:sz w:val="18"/>
        <w:lang w:eastAsia="en-US"/>
      </w:rPr>
      <w:t>-</w:t>
    </w:r>
    <w:del w:id="320" w:author="CR1449" w:date="2025-06-26T18:31:00Z" w16du:dateUtc="2025-06-26T16:31:00Z">
      <w:r w:rsidR="00A832D9" w:rsidDel="00821C21">
        <w:rPr>
          <w:rFonts w:ascii="Arial" w:hAnsi="Arial"/>
          <w:b/>
          <w:noProof/>
          <w:sz w:val="18"/>
          <w:lang w:eastAsia="en-US"/>
        </w:rPr>
        <w:delText>12</w:delText>
      </w:r>
    </w:del>
    <w:ins w:id="321" w:author="CR1449" w:date="2025-06-26T18:31:00Z" w16du:dateUtc="2025-06-26T16:31:00Z">
      <w:r w:rsidR="00821C21">
        <w:rPr>
          <w:rFonts w:ascii="Arial" w:hAnsi="Arial"/>
          <w:b/>
          <w:noProof/>
          <w:sz w:val="18"/>
          <w:lang w:eastAsia="en-US"/>
        </w:rPr>
        <w:t>06</w:t>
      </w:r>
    </w:ins>
    <w:r w:rsidRPr="00C000C2">
      <w:rPr>
        <w:rFonts w:ascii="Arial" w:hAnsi="Arial"/>
        <w:b/>
        <w:noProof/>
        <w:sz w:val="18"/>
        <w:lang w:eastAsia="en-US"/>
      </w:rPr>
      <w:t>)</w:t>
    </w:r>
  </w:p>
  <w:p w14:paraId="0E6CF899" w14:textId="0AD23B2B"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 xml:space="preserve">Release </w:t>
    </w:r>
    <w:del w:id="322" w:author="CR1449" w:date="2025-06-26T18:30:00Z" w16du:dateUtc="2025-06-26T16:30:00Z">
      <w:r w:rsidR="0049404D" w:rsidRPr="002A30A2" w:rsidDel="00821C21">
        <w:rPr>
          <w:rFonts w:ascii="Arial" w:hAnsi="Arial"/>
          <w:b/>
          <w:noProof/>
          <w:sz w:val="18"/>
          <w:lang w:eastAsia="en-US"/>
        </w:rPr>
        <w:delText>1</w:delText>
      </w:r>
      <w:r w:rsidR="0049404D" w:rsidDel="00821C21">
        <w:rPr>
          <w:rFonts w:ascii="Arial" w:hAnsi="Arial"/>
          <w:b/>
          <w:noProof/>
          <w:sz w:val="18"/>
          <w:lang w:eastAsia="en-US"/>
        </w:rPr>
        <w:delText>8</w:delText>
      </w:r>
    </w:del>
    <w:ins w:id="323" w:author="CR1449" w:date="2025-06-26T18:30:00Z" w16du:dateUtc="2025-06-26T16:30:00Z">
      <w:r w:rsidR="00821C21" w:rsidRPr="002A30A2">
        <w:rPr>
          <w:rFonts w:ascii="Arial" w:hAnsi="Arial"/>
          <w:b/>
          <w:noProof/>
          <w:sz w:val="18"/>
          <w:lang w:eastAsia="en-US"/>
        </w:rPr>
        <w:t>1</w:t>
      </w:r>
      <w:r w:rsidR="00821C21">
        <w:rPr>
          <w:rFonts w:ascii="Arial" w:hAnsi="Arial"/>
          <w:b/>
          <w:noProof/>
          <w:sz w:val="18"/>
          <w:lang w:eastAsia="en-US"/>
        </w:rPr>
        <w:t>9</w:t>
      </w:r>
    </w:ins>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BCA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4E3231E"/>
    <w:multiLevelType w:val="hybridMultilevel"/>
    <w:tmpl w:val="F53A66F8"/>
    <w:lvl w:ilvl="0" w:tplc="553C4720">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7"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3"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5"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7"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5"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7"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03308572">
    <w:abstractNumId w:val="41"/>
  </w:num>
  <w:num w:numId="2" w16cid:durableId="47993777">
    <w:abstractNumId w:val="68"/>
  </w:num>
  <w:num w:numId="3" w16cid:durableId="1066536315">
    <w:abstractNumId w:val="42"/>
  </w:num>
  <w:num w:numId="4" w16cid:durableId="436801336">
    <w:abstractNumId w:val="40"/>
  </w:num>
  <w:num w:numId="5" w16cid:durableId="71779672">
    <w:abstractNumId w:val="4"/>
  </w:num>
  <w:num w:numId="6" w16cid:durableId="2138135218">
    <w:abstractNumId w:val="66"/>
  </w:num>
  <w:num w:numId="7" w16cid:durableId="1144390369">
    <w:abstractNumId w:val="36"/>
  </w:num>
  <w:num w:numId="8" w16cid:durableId="1455250832">
    <w:abstractNumId w:val="16"/>
  </w:num>
  <w:num w:numId="9" w16cid:durableId="1430470128">
    <w:abstractNumId w:val="25"/>
  </w:num>
  <w:num w:numId="10" w16cid:durableId="225190649">
    <w:abstractNumId w:val="26"/>
  </w:num>
  <w:num w:numId="11" w16cid:durableId="971981551">
    <w:abstractNumId w:val="19"/>
  </w:num>
  <w:num w:numId="12" w16cid:durableId="1701859777">
    <w:abstractNumId w:val="45"/>
  </w:num>
  <w:num w:numId="13" w16cid:durableId="2123988885">
    <w:abstractNumId w:val="52"/>
  </w:num>
  <w:num w:numId="14" w16cid:durableId="1906141026">
    <w:abstractNumId w:val="33"/>
  </w:num>
  <w:num w:numId="15" w16cid:durableId="1726442712">
    <w:abstractNumId w:val="53"/>
  </w:num>
  <w:num w:numId="16" w16cid:durableId="22170376">
    <w:abstractNumId w:val="22"/>
  </w:num>
  <w:num w:numId="17" w16cid:durableId="785974695">
    <w:abstractNumId w:val="49"/>
  </w:num>
  <w:num w:numId="18" w16cid:durableId="147209424">
    <w:abstractNumId w:val="47"/>
  </w:num>
  <w:num w:numId="19" w16cid:durableId="256183171">
    <w:abstractNumId w:val="7"/>
  </w:num>
  <w:num w:numId="20" w16cid:durableId="1241713257">
    <w:abstractNumId w:val="58"/>
  </w:num>
  <w:num w:numId="21" w16cid:durableId="1283616108">
    <w:abstractNumId w:val="32"/>
  </w:num>
  <w:num w:numId="22" w16cid:durableId="1025911306">
    <w:abstractNumId w:val="18"/>
  </w:num>
  <w:num w:numId="23" w16cid:durableId="129250014">
    <w:abstractNumId w:val="37"/>
  </w:num>
  <w:num w:numId="24" w16cid:durableId="1093089790">
    <w:abstractNumId w:val="9"/>
  </w:num>
  <w:num w:numId="25" w16cid:durableId="2108040955">
    <w:abstractNumId w:val="61"/>
  </w:num>
  <w:num w:numId="26" w16cid:durableId="894269685">
    <w:abstractNumId w:val="13"/>
  </w:num>
  <w:num w:numId="27" w16cid:durableId="1679968763">
    <w:abstractNumId w:val="51"/>
  </w:num>
  <w:num w:numId="28" w16cid:durableId="1099642541">
    <w:abstractNumId w:val="17"/>
  </w:num>
  <w:num w:numId="29" w16cid:durableId="1921258769">
    <w:abstractNumId w:val="39"/>
  </w:num>
  <w:num w:numId="30" w16cid:durableId="459567844">
    <w:abstractNumId w:val="44"/>
  </w:num>
  <w:num w:numId="31" w16cid:durableId="1067260101">
    <w:abstractNumId w:val="34"/>
  </w:num>
  <w:num w:numId="32" w16cid:durableId="454106109">
    <w:abstractNumId w:val="30"/>
  </w:num>
  <w:num w:numId="33" w16cid:durableId="1156796138">
    <w:abstractNumId w:val="20"/>
  </w:num>
  <w:num w:numId="34" w16cid:durableId="1508061933">
    <w:abstractNumId w:val="29"/>
  </w:num>
  <w:num w:numId="35" w16cid:durableId="297030287">
    <w:abstractNumId w:val="14"/>
  </w:num>
  <w:num w:numId="36" w16cid:durableId="2006976053">
    <w:abstractNumId w:val="21"/>
  </w:num>
  <w:num w:numId="37" w16cid:durableId="793911786">
    <w:abstractNumId w:val="3"/>
  </w:num>
  <w:num w:numId="38" w16cid:durableId="1874227194">
    <w:abstractNumId w:val="48"/>
  </w:num>
  <w:num w:numId="39" w16cid:durableId="168493869">
    <w:abstractNumId w:val="27"/>
  </w:num>
  <w:num w:numId="40" w16cid:durableId="360710329">
    <w:abstractNumId w:val="59"/>
  </w:num>
  <w:num w:numId="41" w16cid:durableId="1722971908">
    <w:abstractNumId w:val="56"/>
  </w:num>
  <w:num w:numId="42" w16cid:durableId="834999797">
    <w:abstractNumId w:val="12"/>
  </w:num>
  <w:num w:numId="43" w16cid:durableId="1287201534">
    <w:abstractNumId w:val="38"/>
  </w:num>
  <w:num w:numId="44" w16cid:durableId="2062315588">
    <w:abstractNumId w:val="64"/>
  </w:num>
  <w:num w:numId="45" w16cid:durableId="1599950353">
    <w:abstractNumId w:val="67"/>
  </w:num>
  <w:num w:numId="46" w16cid:durableId="1255481289">
    <w:abstractNumId w:val="46"/>
  </w:num>
  <w:num w:numId="47" w16cid:durableId="945698197">
    <w:abstractNumId w:val="5"/>
  </w:num>
  <w:num w:numId="48" w16cid:durableId="2093120682">
    <w:abstractNumId w:val="31"/>
  </w:num>
  <w:num w:numId="49" w16cid:durableId="2003002203">
    <w:abstractNumId w:val="8"/>
  </w:num>
  <w:num w:numId="50" w16cid:durableId="1914780669">
    <w:abstractNumId w:val="35"/>
  </w:num>
  <w:num w:numId="51" w16cid:durableId="1604192195">
    <w:abstractNumId w:val="10"/>
  </w:num>
  <w:num w:numId="52" w16cid:durableId="1130435212">
    <w:abstractNumId w:val="24"/>
  </w:num>
  <w:num w:numId="53" w16cid:durableId="1334185375">
    <w:abstractNumId w:val="43"/>
  </w:num>
  <w:num w:numId="54" w16cid:durableId="2052073595">
    <w:abstractNumId w:val="6"/>
  </w:num>
  <w:num w:numId="55" w16cid:durableId="573275900">
    <w:abstractNumId w:val="60"/>
  </w:num>
  <w:num w:numId="56" w16cid:durableId="1006784968">
    <w:abstractNumId w:val="65"/>
  </w:num>
  <w:num w:numId="57" w16cid:durableId="45028360">
    <w:abstractNumId w:val="57"/>
  </w:num>
  <w:num w:numId="58" w16cid:durableId="1809857850">
    <w:abstractNumId w:val="63"/>
  </w:num>
  <w:num w:numId="59" w16cid:durableId="886113137">
    <w:abstractNumId w:val="15"/>
  </w:num>
  <w:num w:numId="60" w16cid:durableId="836730637">
    <w:abstractNumId w:val="55"/>
  </w:num>
  <w:num w:numId="61" w16cid:durableId="1896041063">
    <w:abstractNumId w:val="50"/>
  </w:num>
  <w:num w:numId="62" w16cid:durableId="1839803042">
    <w:abstractNumId w:val="23"/>
  </w:num>
  <w:num w:numId="63" w16cid:durableId="906955105">
    <w:abstractNumId w:val="11"/>
  </w:num>
  <w:num w:numId="64" w16cid:durableId="1045255947">
    <w:abstractNumId w:val="54"/>
  </w:num>
  <w:num w:numId="65" w16cid:durableId="1990551365">
    <w:abstractNumId w:val="62"/>
  </w:num>
  <w:num w:numId="66" w16cid:durableId="1166096355">
    <w:abstractNumId w:val="2"/>
  </w:num>
  <w:num w:numId="67" w16cid:durableId="2038457598">
    <w:abstractNumId w:val="1"/>
  </w:num>
  <w:num w:numId="68" w16cid:durableId="2130082324">
    <w:abstractNumId w:val="0"/>
  </w:num>
  <w:num w:numId="69" w16cid:durableId="301008873">
    <w:abstractNumId w:val="28"/>
  </w:num>
  <w:numIdMacAtCleanup w:val="6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1449">
    <w15:presenceInfo w15:providerId="None" w15:userId="CR1449"/>
  </w15:person>
  <w15:person w15:author="CR1450">
    <w15:presenceInfo w15:providerId="None" w15:userId="CR14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263C"/>
    <w:rsid w:val="000B5357"/>
    <w:rsid w:val="000C0BD3"/>
    <w:rsid w:val="000C62F0"/>
    <w:rsid w:val="000C69F9"/>
    <w:rsid w:val="000D0918"/>
    <w:rsid w:val="000D505F"/>
    <w:rsid w:val="000D5AC1"/>
    <w:rsid w:val="000D5E5C"/>
    <w:rsid w:val="000D6A4F"/>
    <w:rsid w:val="000E0BC7"/>
    <w:rsid w:val="000E3446"/>
    <w:rsid w:val="000E3B86"/>
    <w:rsid w:val="000E5C2F"/>
    <w:rsid w:val="000E70BC"/>
    <w:rsid w:val="000E7568"/>
    <w:rsid w:val="000E791A"/>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555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1C"/>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026B"/>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5178"/>
    <w:rsid w:val="00347EE5"/>
    <w:rsid w:val="00352FC5"/>
    <w:rsid w:val="00353288"/>
    <w:rsid w:val="00353392"/>
    <w:rsid w:val="00354D58"/>
    <w:rsid w:val="003552F8"/>
    <w:rsid w:val="003631AE"/>
    <w:rsid w:val="00363477"/>
    <w:rsid w:val="003665BC"/>
    <w:rsid w:val="0036740E"/>
    <w:rsid w:val="00367C3D"/>
    <w:rsid w:val="00367F1F"/>
    <w:rsid w:val="00376220"/>
    <w:rsid w:val="00376309"/>
    <w:rsid w:val="00381266"/>
    <w:rsid w:val="003826D8"/>
    <w:rsid w:val="00387856"/>
    <w:rsid w:val="003910CF"/>
    <w:rsid w:val="00391219"/>
    <w:rsid w:val="00391C57"/>
    <w:rsid w:val="003923E6"/>
    <w:rsid w:val="00392426"/>
    <w:rsid w:val="00392496"/>
    <w:rsid w:val="003936F2"/>
    <w:rsid w:val="00394ABE"/>
    <w:rsid w:val="00394EC6"/>
    <w:rsid w:val="003951AF"/>
    <w:rsid w:val="0039609E"/>
    <w:rsid w:val="00396A4C"/>
    <w:rsid w:val="003A144F"/>
    <w:rsid w:val="003A1EB2"/>
    <w:rsid w:val="003A266D"/>
    <w:rsid w:val="003A3A4D"/>
    <w:rsid w:val="003A3CF0"/>
    <w:rsid w:val="003B1316"/>
    <w:rsid w:val="003B42C6"/>
    <w:rsid w:val="003B586B"/>
    <w:rsid w:val="003C1063"/>
    <w:rsid w:val="003C245D"/>
    <w:rsid w:val="003C274E"/>
    <w:rsid w:val="003C4803"/>
    <w:rsid w:val="003C6EE8"/>
    <w:rsid w:val="003D038A"/>
    <w:rsid w:val="003D2D6A"/>
    <w:rsid w:val="003D411D"/>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404D"/>
    <w:rsid w:val="004963AC"/>
    <w:rsid w:val="004A042F"/>
    <w:rsid w:val="004A0E35"/>
    <w:rsid w:val="004A1EEF"/>
    <w:rsid w:val="004A23AA"/>
    <w:rsid w:val="004A3813"/>
    <w:rsid w:val="004A5AEE"/>
    <w:rsid w:val="004A6C1B"/>
    <w:rsid w:val="004A6CFD"/>
    <w:rsid w:val="004B0BC8"/>
    <w:rsid w:val="004B2192"/>
    <w:rsid w:val="004B748B"/>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0F6D"/>
    <w:rsid w:val="004E3963"/>
    <w:rsid w:val="004E43EF"/>
    <w:rsid w:val="004E4A9A"/>
    <w:rsid w:val="004F16D2"/>
    <w:rsid w:val="004F5CDA"/>
    <w:rsid w:val="004F7BB7"/>
    <w:rsid w:val="004F7E84"/>
    <w:rsid w:val="00501C64"/>
    <w:rsid w:val="00502C90"/>
    <w:rsid w:val="00503F62"/>
    <w:rsid w:val="00505651"/>
    <w:rsid w:val="0051048D"/>
    <w:rsid w:val="00510D89"/>
    <w:rsid w:val="00511232"/>
    <w:rsid w:val="00511528"/>
    <w:rsid w:val="00512CEE"/>
    <w:rsid w:val="00513561"/>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3E16"/>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357E"/>
    <w:rsid w:val="00685BA3"/>
    <w:rsid w:val="00686007"/>
    <w:rsid w:val="0068790A"/>
    <w:rsid w:val="00691357"/>
    <w:rsid w:val="0069244D"/>
    <w:rsid w:val="00692EF4"/>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5E4"/>
    <w:rsid w:val="00701A8B"/>
    <w:rsid w:val="00704709"/>
    <w:rsid w:val="00704EF6"/>
    <w:rsid w:val="00704F52"/>
    <w:rsid w:val="007070E8"/>
    <w:rsid w:val="007132C9"/>
    <w:rsid w:val="00715340"/>
    <w:rsid w:val="007157C7"/>
    <w:rsid w:val="00717F70"/>
    <w:rsid w:val="00722DDB"/>
    <w:rsid w:val="00723A5B"/>
    <w:rsid w:val="00724595"/>
    <w:rsid w:val="0072495C"/>
    <w:rsid w:val="0072703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437C"/>
    <w:rsid w:val="00765294"/>
    <w:rsid w:val="00766030"/>
    <w:rsid w:val="00766665"/>
    <w:rsid w:val="0076798C"/>
    <w:rsid w:val="00770A5A"/>
    <w:rsid w:val="00770C97"/>
    <w:rsid w:val="0077319B"/>
    <w:rsid w:val="00773613"/>
    <w:rsid w:val="00773659"/>
    <w:rsid w:val="007755BA"/>
    <w:rsid w:val="00775D52"/>
    <w:rsid w:val="00775E66"/>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5E7C"/>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1C21"/>
    <w:rsid w:val="0082280E"/>
    <w:rsid w:val="00822F10"/>
    <w:rsid w:val="008230B9"/>
    <w:rsid w:val="008260B9"/>
    <w:rsid w:val="00826EA6"/>
    <w:rsid w:val="00827F79"/>
    <w:rsid w:val="008343A6"/>
    <w:rsid w:val="00835081"/>
    <w:rsid w:val="00835AFB"/>
    <w:rsid w:val="00836354"/>
    <w:rsid w:val="00836F18"/>
    <w:rsid w:val="00840954"/>
    <w:rsid w:val="008415F4"/>
    <w:rsid w:val="00844F5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73AF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0EB5"/>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6FDB"/>
    <w:rsid w:val="00A075D1"/>
    <w:rsid w:val="00A113EC"/>
    <w:rsid w:val="00A242D5"/>
    <w:rsid w:val="00A24718"/>
    <w:rsid w:val="00A26D96"/>
    <w:rsid w:val="00A330A7"/>
    <w:rsid w:val="00A427F3"/>
    <w:rsid w:val="00A43A27"/>
    <w:rsid w:val="00A4654A"/>
    <w:rsid w:val="00A46604"/>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32D9"/>
    <w:rsid w:val="00A84F0F"/>
    <w:rsid w:val="00A866E4"/>
    <w:rsid w:val="00A901CE"/>
    <w:rsid w:val="00A94213"/>
    <w:rsid w:val="00A95D76"/>
    <w:rsid w:val="00A95F87"/>
    <w:rsid w:val="00A95FA7"/>
    <w:rsid w:val="00A96920"/>
    <w:rsid w:val="00A97B0A"/>
    <w:rsid w:val="00AA0F30"/>
    <w:rsid w:val="00AA40F1"/>
    <w:rsid w:val="00AA6E9B"/>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19F"/>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0F91"/>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2925"/>
    <w:rsid w:val="00CC5BCE"/>
    <w:rsid w:val="00CC69F4"/>
    <w:rsid w:val="00CD15CC"/>
    <w:rsid w:val="00CD4C03"/>
    <w:rsid w:val="00CD57C6"/>
    <w:rsid w:val="00CD7AA2"/>
    <w:rsid w:val="00CE2A9B"/>
    <w:rsid w:val="00CF0687"/>
    <w:rsid w:val="00CF0E7E"/>
    <w:rsid w:val="00CF1B12"/>
    <w:rsid w:val="00CF2018"/>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57A58"/>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579"/>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D5DC7"/>
    <w:rsid w:val="00EE19B3"/>
    <w:rsid w:val="00EE3804"/>
    <w:rsid w:val="00EE524A"/>
    <w:rsid w:val="00EE7B58"/>
    <w:rsid w:val="00EE7D29"/>
    <w:rsid w:val="00EF02C0"/>
    <w:rsid w:val="00EF10DA"/>
    <w:rsid w:val="00EF2DAE"/>
    <w:rsid w:val="00EF4B33"/>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4493"/>
    <w:rsid w:val="00F664E6"/>
    <w:rsid w:val="00F6744E"/>
    <w:rsid w:val="00F76456"/>
    <w:rsid w:val="00F77397"/>
    <w:rsid w:val="00F8170C"/>
    <w:rsid w:val="00F820B1"/>
    <w:rsid w:val="00F82C14"/>
    <w:rsid w:val="00F83A46"/>
    <w:rsid w:val="00F87233"/>
    <w:rsid w:val="00F91F39"/>
    <w:rsid w:val="00F92285"/>
    <w:rsid w:val="00F92402"/>
    <w:rsid w:val="00F96C37"/>
    <w:rsid w:val="00FA1077"/>
    <w:rsid w:val="00FA18F6"/>
    <w:rsid w:val="00FA2A3F"/>
    <w:rsid w:val="00FA38E5"/>
    <w:rsid w:val="00FA4424"/>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9">
      <v:textbox inset="5.85pt,.7pt,5.85pt,.7pt"/>
    </o:shapedefaults>
    <o:shapelayout v:ext="edit">
      <o:idmap v:ext="edit" data="2,20"/>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qFormat/>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qFormat/>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10770"/>
  </w:style>
  <w:style w:type="paragraph" w:styleId="BlockText">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610770"/>
    <w:pPr>
      <w:spacing w:after="120"/>
    </w:pPr>
    <w:rPr>
      <w:sz w:val="16"/>
      <w:szCs w:val="16"/>
    </w:rPr>
  </w:style>
  <w:style w:type="character" w:customStyle="1" w:styleId="BodyText3Char">
    <w:name w:val="Body Text 3 Char"/>
    <w:basedOn w:val="DefaultParagraphFont"/>
    <w:link w:val="BodyText3"/>
    <w:rsid w:val="00610770"/>
    <w:rPr>
      <w:rFonts w:eastAsia="Times New Roman"/>
      <w:sz w:val="16"/>
      <w:szCs w:val="16"/>
    </w:rPr>
  </w:style>
  <w:style w:type="paragraph" w:styleId="BodyTextFirstIndent">
    <w:name w:val="Body Text First Indent"/>
    <w:basedOn w:val="BodyText"/>
    <w:link w:val="BodyTextFirstIndentChar"/>
    <w:rsid w:val="00610770"/>
    <w:pPr>
      <w:ind w:firstLine="360"/>
    </w:pPr>
    <w:rPr>
      <w:rFonts w:eastAsia="Times New Roman"/>
    </w:rPr>
  </w:style>
  <w:style w:type="character" w:customStyle="1" w:styleId="BodyTextFirstIndentChar">
    <w:name w:val="Body Text First Indent Char"/>
    <w:basedOn w:val="BodyTextChar"/>
    <w:link w:val="BodyTextFirstIndent"/>
    <w:rsid w:val="00610770"/>
    <w:rPr>
      <w:rFonts w:eastAsia="Times New Roman"/>
    </w:rPr>
  </w:style>
  <w:style w:type="paragraph" w:styleId="BodyTextIndent">
    <w:name w:val="Body Text Indent"/>
    <w:basedOn w:val="Normal"/>
    <w:link w:val="BodyTextIndentChar"/>
    <w:rsid w:val="00610770"/>
    <w:pPr>
      <w:spacing w:after="120"/>
      <w:ind w:left="283"/>
    </w:pPr>
  </w:style>
  <w:style w:type="character" w:customStyle="1" w:styleId="BodyTextIndentChar">
    <w:name w:val="Body Text Indent Char"/>
    <w:basedOn w:val="DefaultParagraphFont"/>
    <w:link w:val="BodyTextIndent"/>
    <w:rsid w:val="00610770"/>
    <w:rPr>
      <w:rFonts w:eastAsia="Times New Roman"/>
    </w:rPr>
  </w:style>
  <w:style w:type="paragraph" w:styleId="BodyTextFirstIndent2">
    <w:name w:val="Body Text First Indent 2"/>
    <w:basedOn w:val="BodyTextIndent"/>
    <w:link w:val="BodyTextFirstIndent2Char"/>
    <w:rsid w:val="00610770"/>
    <w:pPr>
      <w:spacing w:after="180"/>
      <w:ind w:left="360" w:firstLine="360"/>
    </w:pPr>
  </w:style>
  <w:style w:type="character" w:customStyle="1" w:styleId="BodyTextFirstIndent2Char">
    <w:name w:val="Body Text First Indent 2 Char"/>
    <w:basedOn w:val="BodyTextIndentChar"/>
    <w:link w:val="BodyTextFirstIndent2"/>
    <w:rsid w:val="00610770"/>
    <w:rPr>
      <w:rFonts w:eastAsia="Times New Roman"/>
    </w:rPr>
  </w:style>
  <w:style w:type="paragraph" w:styleId="Closing">
    <w:name w:val="Closing"/>
    <w:basedOn w:val="Normal"/>
    <w:link w:val="ClosingChar"/>
    <w:rsid w:val="00610770"/>
    <w:pPr>
      <w:spacing w:after="0"/>
      <w:ind w:left="4252"/>
    </w:pPr>
  </w:style>
  <w:style w:type="character" w:customStyle="1" w:styleId="ClosingChar">
    <w:name w:val="Closing Char"/>
    <w:basedOn w:val="DefaultParagraphFont"/>
    <w:link w:val="Closing"/>
    <w:rsid w:val="00610770"/>
    <w:rPr>
      <w:rFonts w:eastAsia="Times New Roman"/>
    </w:rPr>
  </w:style>
  <w:style w:type="paragraph" w:styleId="E-mailSignature">
    <w:name w:val="E-mail Signature"/>
    <w:basedOn w:val="Normal"/>
    <w:link w:val="E-mailSignatureChar"/>
    <w:rsid w:val="00610770"/>
    <w:pPr>
      <w:spacing w:after="0"/>
    </w:pPr>
  </w:style>
  <w:style w:type="character" w:customStyle="1" w:styleId="E-mailSignatureChar">
    <w:name w:val="E-mail Signature Char"/>
    <w:basedOn w:val="DefaultParagraphFont"/>
    <w:link w:val="E-mailSignature"/>
    <w:rsid w:val="00610770"/>
    <w:rPr>
      <w:rFonts w:eastAsia="Times New Roman"/>
    </w:rPr>
  </w:style>
  <w:style w:type="paragraph" w:styleId="EndnoteText">
    <w:name w:val="endnote text"/>
    <w:basedOn w:val="Normal"/>
    <w:link w:val="EndnoteTextChar"/>
    <w:rsid w:val="00610770"/>
    <w:pPr>
      <w:spacing w:after="0"/>
    </w:pPr>
  </w:style>
  <w:style w:type="character" w:customStyle="1" w:styleId="EndnoteTextChar">
    <w:name w:val="Endnote Text Char"/>
    <w:basedOn w:val="DefaultParagraphFont"/>
    <w:link w:val="EndnoteText"/>
    <w:rsid w:val="00610770"/>
    <w:rPr>
      <w:rFonts w:eastAsia="Times New Roman"/>
    </w:rPr>
  </w:style>
  <w:style w:type="paragraph" w:styleId="EnvelopeAddress">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0770"/>
    <w:pPr>
      <w:spacing w:after="0"/>
    </w:pPr>
    <w:rPr>
      <w:rFonts w:asciiTheme="majorHAnsi" w:eastAsiaTheme="majorEastAsia" w:hAnsiTheme="majorHAnsi" w:cstheme="majorBidi"/>
    </w:rPr>
  </w:style>
  <w:style w:type="paragraph" w:styleId="HTMLAddress">
    <w:name w:val="HTML Address"/>
    <w:basedOn w:val="Normal"/>
    <w:link w:val="HTMLAddressChar"/>
    <w:rsid w:val="00610770"/>
    <w:pPr>
      <w:spacing w:after="0"/>
    </w:pPr>
    <w:rPr>
      <w:i/>
      <w:iCs/>
    </w:rPr>
  </w:style>
  <w:style w:type="character" w:customStyle="1" w:styleId="HTMLAddressChar">
    <w:name w:val="HTML Address Char"/>
    <w:basedOn w:val="DefaultParagraphFont"/>
    <w:link w:val="HTMLAddress"/>
    <w:rsid w:val="00610770"/>
    <w:rPr>
      <w:rFonts w:eastAsia="Times New Roman"/>
      <w:i/>
      <w:iCs/>
    </w:rPr>
  </w:style>
  <w:style w:type="paragraph" w:styleId="HTMLPreformatted">
    <w:name w:val="HTML Preformatted"/>
    <w:basedOn w:val="Normal"/>
    <w:link w:val="HTMLPreformattedChar"/>
    <w:semiHidden/>
    <w:unhideWhenUsed/>
    <w:rsid w:val="00610770"/>
    <w:pPr>
      <w:spacing w:after="0"/>
    </w:pPr>
    <w:rPr>
      <w:rFonts w:ascii="Consolas" w:hAnsi="Consolas"/>
    </w:rPr>
  </w:style>
  <w:style w:type="character" w:customStyle="1" w:styleId="HTMLPreformattedChar">
    <w:name w:val="HTML Preformatted Char"/>
    <w:basedOn w:val="DefaultParagraphFont"/>
    <w:link w:val="HTMLPreformatted"/>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IntenseQuote">
    <w:name w:val="Intense Quote"/>
    <w:basedOn w:val="Normal"/>
    <w:next w:val="Normal"/>
    <w:link w:val="IntenseQuoteCh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10770"/>
    <w:rPr>
      <w:rFonts w:eastAsia="Times New Roman"/>
      <w:i/>
      <w:iCs/>
      <w:color w:val="5B9BD5" w:themeColor="accent1"/>
    </w:rPr>
  </w:style>
  <w:style w:type="paragraph" w:styleId="ListContinue">
    <w:name w:val="List Continue"/>
    <w:basedOn w:val="Normal"/>
    <w:rsid w:val="00610770"/>
    <w:pPr>
      <w:spacing w:after="120"/>
      <w:ind w:left="283"/>
      <w:contextualSpacing/>
    </w:pPr>
  </w:style>
  <w:style w:type="paragraph" w:styleId="ListContinue2">
    <w:name w:val="List Continue 2"/>
    <w:basedOn w:val="Normal"/>
    <w:rsid w:val="00610770"/>
    <w:pPr>
      <w:spacing w:after="120"/>
      <w:ind w:left="566"/>
      <w:contextualSpacing/>
    </w:pPr>
  </w:style>
  <w:style w:type="paragraph" w:styleId="ListContinue3">
    <w:name w:val="List Continue 3"/>
    <w:basedOn w:val="Normal"/>
    <w:rsid w:val="00610770"/>
    <w:pPr>
      <w:spacing w:after="120"/>
      <w:ind w:left="849"/>
      <w:contextualSpacing/>
    </w:pPr>
  </w:style>
  <w:style w:type="paragraph" w:styleId="ListContinue4">
    <w:name w:val="List Continue 4"/>
    <w:basedOn w:val="Normal"/>
    <w:rsid w:val="00610770"/>
    <w:pPr>
      <w:spacing w:after="120"/>
      <w:ind w:left="1132"/>
      <w:contextualSpacing/>
    </w:pPr>
  </w:style>
  <w:style w:type="paragraph" w:styleId="ListContinue5">
    <w:name w:val="List Continue 5"/>
    <w:basedOn w:val="Normal"/>
    <w:rsid w:val="00610770"/>
    <w:pPr>
      <w:spacing w:after="120"/>
      <w:ind w:left="1415"/>
      <w:contextualSpacing/>
    </w:pPr>
  </w:style>
  <w:style w:type="paragraph" w:styleId="ListNumber3">
    <w:name w:val="List Number 3"/>
    <w:basedOn w:val="Normal"/>
    <w:rsid w:val="00610770"/>
    <w:pPr>
      <w:numPr>
        <w:numId w:val="66"/>
      </w:numPr>
      <w:contextualSpacing/>
    </w:pPr>
  </w:style>
  <w:style w:type="paragraph" w:styleId="ListNumber4">
    <w:name w:val="List Number 4"/>
    <w:basedOn w:val="Normal"/>
    <w:rsid w:val="00610770"/>
    <w:pPr>
      <w:numPr>
        <w:numId w:val="67"/>
      </w:numPr>
      <w:contextualSpacing/>
    </w:pPr>
  </w:style>
  <w:style w:type="paragraph" w:styleId="ListNumber5">
    <w:name w:val="List Number 5"/>
    <w:basedOn w:val="Normal"/>
    <w:rsid w:val="00610770"/>
    <w:pPr>
      <w:numPr>
        <w:numId w:val="68"/>
      </w:numPr>
      <w:contextualSpacing/>
    </w:pPr>
  </w:style>
  <w:style w:type="paragraph" w:styleId="MacroText">
    <w:name w:val="macro"/>
    <w:link w:val="MacroTextCh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10770"/>
    <w:rPr>
      <w:rFonts w:ascii="Consolas" w:eastAsia="Times New Roman" w:hAnsi="Consolas"/>
    </w:rPr>
  </w:style>
  <w:style w:type="paragraph" w:styleId="MessageHeader">
    <w:name w:val="Message Header"/>
    <w:basedOn w:val="Normal"/>
    <w:link w:val="MessageHeaderCh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0770"/>
    <w:rPr>
      <w:rFonts w:asciiTheme="majorHAnsi" w:eastAsiaTheme="majorEastAsia" w:hAnsiTheme="majorHAnsi" w:cstheme="majorBidi"/>
      <w:sz w:val="24"/>
      <w:szCs w:val="24"/>
      <w:shd w:val="pct20" w:color="auto" w:fill="auto"/>
    </w:rPr>
  </w:style>
  <w:style w:type="paragraph" w:styleId="NoSpacing">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NormalIndent">
    <w:name w:val="Normal Indent"/>
    <w:basedOn w:val="Normal"/>
    <w:rsid w:val="00610770"/>
    <w:pPr>
      <w:ind w:left="720"/>
    </w:pPr>
  </w:style>
  <w:style w:type="paragraph" w:styleId="NoteHeading">
    <w:name w:val="Note Heading"/>
    <w:basedOn w:val="Normal"/>
    <w:next w:val="Normal"/>
    <w:link w:val="NoteHeadingChar"/>
    <w:rsid w:val="00610770"/>
    <w:pPr>
      <w:spacing w:after="0"/>
    </w:pPr>
  </w:style>
  <w:style w:type="character" w:customStyle="1" w:styleId="NoteHeadingChar">
    <w:name w:val="Note Heading Char"/>
    <w:basedOn w:val="DefaultParagraphFont"/>
    <w:link w:val="NoteHeading"/>
    <w:rsid w:val="00610770"/>
    <w:rPr>
      <w:rFonts w:eastAsia="Times New Roman"/>
    </w:rPr>
  </w:style>
  <w:style w:type="paragraph" w:styleId="Quote">
    <w:name w:val="Quote"/>
    <w:basedOn w:val="Normal"/>
    <w:next w:val="Normal"/>
    <w:link w:val="QuoteChar"/>
    <w:uiPriority w:val="29"/>
    <w:qFormat/>
    <w:rsid w:val="006107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0770"/>
    <w:rPr>
      <w:rFonts w:eastAsia="Times New Roman"/>
      <w:i/>
      <w:iCs/>
      <w:color w:val="404040" w:themeColor="text1" w:themeTint="BF"/>
    </w:rPr>
  </w:style>
  <w:style w:type="paragraph" w:styleId="Salutation">
    <w:name w:val="Salutation"/>
    <w:basedOn w:val="Normal"/>
    <w:next w:val="Normal"/>
    <w:link w:val="SalutationChar"/>
    <w:rsid w:val="00610770"/>
  </w:style>
  <w:style w:type="character" w:customStyle="1" w:styleId="SalutationChar">
    <w:name w:val="Salutation Char"/>
    <w:basedOn w:val="DefaultParagraphFont"/>
    <w:link w:val="Salutation"/>
    <w:rsid w:val="00610770"/>
    <w:rPr>
      <w:rFonts w:eastAsia="Times New Roman"/>
    </w:rPr>
  </w:style>
  <w:style w:type="paragraph" w:styleId="Signature">
    <w:name w:val="Signature"/>
    <w:basedOn w:val="Normal"/>
    <w:link w:val="SignatureChar"/>
    <w:rsid w:val="00610770"/>
    <w:pPr>
      <w:spacing w:after="0"/>
      <w:ind w:left="4252"/>
    </w:pPr>
  </w:style>
  <w:style w:type="character" w:customStyle="1" w:styleId="SignatureChar">
    <w:name w:val="Signature Char"/>
    <w:basedOn w:val="DefaultParagraphFont"/>
    <w:link w:val="Signature"/>
    <w:rsid w:val="00610770"/>
    <w:rPr>
      <w:rFonts w:eastAsia="Times New Roman"/>
    </w:rPr>
  </w:style>
  <w:style w:type="paragraph" w:styleId="Subtitle">
    <w:name w:val="Subtitle"/>
    <w:basedOn w:val="Normal"/>
    <w:next w:val="Normal"/>
    <w:link w:val="SubtitleCh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077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10770"/>
    <w:pPr>
      <w:spacing w:after="0"/>
      <w:ind w:left="200" w:hanging="200"/>
    </w:pPr>
  </w:style>
  <w:style w:type="paragraph" w:styleId="TableofFigures">
    <w:name w:val="table of figures"/>
    <w:basedOn w:val="Normal"/>
    <w:next w:val="Normal"/>
    <w:rsid w:val="00610770"/>
    <w:pPr>
      <w:spacing w:after="0"/>
    </w:pPr>
  </w:style>
  <w:style w:type="paragraph" w:styleId="Title">
    <w:name w:val="Title"/>
    <w:basedOn w:val="Normal"/>
    <w:next w:val="Normal"/>
    <w:link w:val="TitleCh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077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76.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oleObject" Target="embeddings/oleObject947.bin"/><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image" Target="media/image550.wmf"/><Relationship Id="rId43" Type="http://schemas.openxmlformats.org/officeDocument/2006/relationships/oleObject" Target="embeddings/oleObject24.bin"/><Relationship Id="rId1404" Type="http://schemas.openxmlformats.org/officeDocument/2006/relationships/oleObject" Target="embeddings/oleObject888.bin"/><Relationship Id="rId1611" Type="http://schemas.openxmlformats.org/officeDocument/2006/relationships/oleObject" Target="embeddings/oleObject1032.bin"/><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image" Target="media/image444.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image" Target="media/image531.wmf"/><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7.bin"/><Relationship Id="rId936" Type="http://schemas.openxmlformats.org/officeDocument/2006/relationships/image" Target="media/image335.wmf"/><Relationship Id="rId1121" Type="http://schemas.openxmlformats.org/officeDocument/2006/relationships/image" Target="media/image411.wmf"/><Relationship Id="rId1219" Type="http://schemas.openxmlformats.org/officeDocument/2006/relationships/oleObject" Target="embeddings/oleObject761.bin"/><Relationship Id="rId1566" Type="http://schemas.openxmlformats.org/officeDocument/2006/relationships/image" Target="media/image560.wmf"/><Relationship Id="rId65" Type="http://schemas.openxmlformats.org/officeDocument/2006/relationships/oleObject" Target="embeddings/oleObject40.bin"/><Relationship Id="rId1426" Type="http://schemas.openxmlformats.org/officeDocument/2006/relationships/image" Target="media/image514.wmf"/><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image" Target="media/image417.wmf"/><Relationship Id="rId1577" Type="http://schemas.openxmlformats.org/officeDocument/2006/relationships/oleObject" Target="embeddings/oleObject1008.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4.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5.bin"/><Relationship Id="rId1490" Type="http://schemas.openxmlformats.org/officeDocument/2006/relationships/image" Target="media/image527.wmf"/><Relationship Id="rId1504" Type="http://schemas.openxmlformats.org/officeDocument/2006/relationships/oleObject" Target="embeddings/oleObject965.bin"/><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6.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image" Target="media/image492.wmf"/><Relationship Id="rId1448" Type="http://schemas.openxmlformats.org/officeDocument/2006/relationships/oleObject" Target="embeddings/oleObject923.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6.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71.bin"/><Relationship Id="rId1599" Type="http://schemas.openxmlformats.org/officeDocument/2006/relationships/oleObject" Target="embeddings/oleObject1023.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8.bin"/><Relationship Id="rId1459" Type="http://schemas.openxmlformats.org/officeDocument/2006/relationships/image" Target="media/image519.wmf"/><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image" Target="media/image452.wmf"/><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image" Target="media/image541.wmf"/><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oleObject" Target="embeddings/oleObject727.bin"/><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6.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84.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6.wmf"/><Relationship Id="rId1383" Type="http://schemas.openxmlformats.org/officeDocument/2006/relationships/image" Target="media/image503.wmf"/><Relationship Id="rId1604" Type="http://schemas.openxmlformats.org/officeDocument/2006/relationships/image" Target="media/image570.wmf"/><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5.bin"/><Relationship Id="rId1590" Type="http://schemas.openxmlformats.org/officeDocument/2006/relationships/oleObject" Target="embeddings/oleObject1017.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5.bin"/><Relationship Id="rId1548" Type="http://schemas.openxmlformats.org/officeDocument/2006/relationships/oleObject" Target="embeddings/oleObject990.bin"/><Relationship Id="rId252" Type="http://schemas.openxmlformats.org/officeDocument/2006/relationships/oleObject" Target="embeddings/oleObject165.bin"/><Relationship Id="rId1103" Type="http://schemas.openxmlformats.org/officeDocument/2006/relationships/oleObject" Target="embeddings/oleObject693.bin"/><Relationship Id="rId1187" Type="http://schemas.openxmlformats.org/officeDocument/2006/relationships/oleObject" Target="embeddings/oleObject740.bin"/><Relationship Id="rId1310" Type="http://schemas.openxmlformats.org/officeDocument/2006/relationships/image" Target="media/image477.wmf"/><Relationship Id="rId1408" Type="http://schemas.openxmlformats.org/officeDocument/2006/relationships/oleObject" Target="embeddings/oleObject890.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oleObject" Target="embeddings/oleObject882.bin"/><Relationship Id="rId1615" Type="http://schemas.openxmlformats.org/officeDocument/2006/relationships/image" Target="media/image574.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5.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image" Target="media/image557.wmf"/><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900.bin"/><Relationship Id="rId1626" Type="http://schemas.openxmlformats.org/officeDocument/2006/relationships/oleObject" Target="embeddings/oleObject1041.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image" Target="media/image469.wmf"/><Relationship Id="rId1472" Type="http://schemas.openxmlformats.org/officeDocument/2006/relationships/oleObject" Target="embeddings/oleObject943.bin"/><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5.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1.wmf"/><Relationship Id="rId1483" Type="http://schemas.openxmlformats.org/officeDocument/2006/relationships/oleObject" Target="embeddings/oleObject951.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1.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8.bin"/><Relationship Id="rId1550" Type="http://schemas.openxmlformats.org/officeDocument/2006/relationships/oleObject" Target="embeddings/oleObject991.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9.bin"/><Relationship Id="rId1410" Type="http://schemas.openxmlformats.org/officeDocument/2006/relationships/oleObject" Target="embeddings/oleObject892.bin"/><Relationship Id="rId1508" Type="http://schemas.openxmlformats.org/officeDocument/2006/relationships/oleObject" Target="embeddings/oleObject967.bin"/><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image" Target="media/image529.wmf"/><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7.bin"/><Relationship Id="rId1354" Type="http://schemas.openxmlformats.org/officeDocument/2006/relationships/image" Target="media/image494.wmf"/><Relationship Id="rId1561" Type="http://schemas.openxmlformats.org/officeDocument/2006/relationships/oleObject" Target="embeddings/oleObject997.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image" Target="media/image450.wmf"/><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20.bin"/><Relationship Id="rId1519" Type="http://schemas.openxmlformats.org/officeDocument/2006/relationships/image" Target="media/image539.wmf"/><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oleObject" Target="embeddings/oleObject860.bin"/><Relationship Id="rId1572" Type="http://schemas.openxmlformats.org/officeDocument/2006/relationships/oleObject" Target="embeddings/oleObject1004.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4.wmf"/><Relationship Id="rId1432" Type="http://schemas.openxmlformats.org/officeDocument/2006/relationships/oleObject" Target="embeddings/oleObject911.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oleObject" Target="embeddings/oleObject869.bin"/><Relationship Id="rId1583" Type="http://schemas.openxmlformats.org/officeDocument/2006/relationships/oleObject" Target="embeddings/oleObject1013.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image" Target="media/image458.wmf"/><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4.wmf"/><Relationship Id="rId1510" Type="http://schemas.openxmlformats.org/officeDocument/2006/relationships/image" Target="media/image535.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image" Target="media/image569.wmf"/><Relationship Id="rId1608" Type="http://schemas.openxmlformats.org/officeDocument/2006/relationships/image" Target="media/image571.wmf"/><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78.bin"/><Relationship Id="rId1454" Type="http://schemas.openxmlformats.org/officeDocument/2006/relationships/oleObject" Target="embeddings/oleObject929.bin"/><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6.bin"/><Relationship Id="rId1314" Type="http://schemas.openxmlformats.org/officeDocument/2006/relationships/oleObject" Target="embeddings/oleObject829.bin"/><Relationship Id="rId1521" Type="http://schemas.openxmlformats.org/officeDocument/2006/relationships/oleObject" Target="embeddings/oleObject975.bin"/><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image" Target="media/image429.wmf"/><Relationship Id="rId1398" Type="http://schemas.openxmlformats.org/officeDocument/2006/relationships/oleObject" Target="embeddings/oleObject884.bin"/><Relationship Id="rId1619" Type="http://schemas.openxmlformats.org/officeDocument/2006/relationships/oleObject" Target="embeddings/oleObject1037.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7.wmf"/><Relationship Id="rId1465" Type="http://schemas.openxmlformats.org/officeDocument/2006/relationships/oleObject" Target="embeddings/oleObject939.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oleObject" Target="embeddings/oleObject836.bin"/><Relationship Id="rId1532" Type="http://schemas.openxmlformats.org/officeDocument/2006/relationships/image" Target="media/image544.wmf"/><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30.bin"/><Relationship Id="rId1269" Type="http://schemas.openxmlformats.org/officeDocument/2006/relationships/oleObject" Target="embeddings/oleObject793.bin"/><Relationship Id="rId1476" Type="http://schemas.openxmlformats.org/officeDocument/2006/relationships/oleObject" Target="embeddings/oleObject946.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oleObject" Target="embeddings/oleObject987.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image" Target="media/image438.wmf"/><Relationship Id="rId1403" Type="http://schemas.openxmlformats.org/officeDocument/2006/relationships/oleObject" Target="embeddings/oleObject887.bin"/><Relationship Id="rId1610" Type="http://schemas.openxmlformats.org/officeDocument/2006/relationships/image" Target="media/image572.wmf"/><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54.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oleObject" Target="embeddings/oleObject993.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oleObject" Target="embeddings/oleObject743.bin"/><Relationship Id="rId1207" Type="http://schemas.openxmlformats.org/officeDocument/2006/relationships/oleObject" Target="embeddings/oleObject752.bin"/><Relationship Id="rId1414" Type="http://schemas.openxmlformats.org/officeDocument/2006/relationships/oleObject" Target="embeddings/oleObject896.bin"/><Relationship Id="rId1621" Type="http://schemas.openxmlformats.org/officeDocument/2006/relationships/oleObject" Target="embeddings/oleObject1038.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oleObject" Target="embeddings/oleObject961.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oleObject" Target="embeddings/oleObject999.bin"/><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image" Target="media/image451.wmf"/><Relationship Id="rId1425" Type="http://schemas.openxmlformats.org/officeDocument/2006/relationships/oleObject" Target="embeddings/oleObject905.bin"/><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70.wmf"/><Relationship Id="rId1369" Type="http://schemas.openxmlformats.org/officeDocument/2006/relationships/oleObject" Target="embeddings/oleObject863.bin"/><Relationship Id="rId1576" Type="http://schemas.openxmlformats.org/officeDocument/2006/relationships/oleObject" Target="embeddings/oleObject1007.bin"/><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8.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6.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4.bin"/><Relationship Id="rId1503" Type="http://schemas.openxmlformats.org/officeDocument/2006/relationships/oleObject" Target="embeddings/oleObject964.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65.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2.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5.bin"/><Relationship Id="rId1307" Type="http://schemas.openxmlformats.org/officeDocument/2006/relationships/image" Target="media/image476.wmf"/><Relationship Id="rId1514" Type="http://schemas.openxmlformats.org/officeDocument/2006/relationships/image" Target="media/image537.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22.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6.wmf"/><Relationship Id="rId1458" Type="http://schemas.openxmlformats.org/officeDocument/2006/relationships/oleObject" Target="embeddings/oleObject933.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2.bin"/><Relationship Id="rId1318" Type="http://schemas.openxmlformats.org/officeDocument/2006/relationships/image" Target="media/image480.wmf"/><Relationship Id="rId1525" Type="http://schemas.openxmlformats.org/officeDocument/2006/relationships/oleObject" Target="embeddings/oleObject978.bin"/><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image" Target="media/image431.wmf"/><Relationship Id="rId1371" Type="http://schemas.openxmlformats.org/officeDocument/2006/relationships/oleObject" Target="embeddings/oleObject864.bin"/><Relationship Id="rId1469" Type="http://schemas.openxmlformats.org/officeDocument/2006/relationships/image" Target="media/image522.wmf"/><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9.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46.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oleObject" Target="embeddings/oleObject873.bin"/><Relationship Id="rId1603" Type="http://schemas.openxmlformats.org/officeDocument/2006/relationships/oleObject" Target="embeddings/oleObject1027.bin"/><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image" Target="media/image461.wmf"/><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9.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image" Target="media/image440.wmf"/><Relationship Id="rId1393" Type="http://schemas.openxmlformats.org/officeDocument/2006/relationships/image" Target="media/image505.wmf"/><Relationship Id="rId1407" Type="http://schemas.openxmlformats.org/officeDocument/2006/relationships/image" Target="media/image511.wmf"/><Relationship Id="rId1614" Type="http://schemas.openxmlformats.org/officeDocument/2006/relationships/oleObject" Target="embeddings/oleObject1034.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1.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4.bin"/><Relationship Id="rId1558" Type="http://schemas.openxmlformats.org/officeDocument/2006/relationships/oleObject" Target="embeddings/oleObject995.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image" Target="media/image481.wmf"/><Relationship Id="rId1418" Type="http://schemas.openxmlformats.org/officeDocument/2006/relationships/oleObject" Target="embeddings/oleObject899.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1625" Type="http://schemas.openxmlformats.org/officeDocument/2006/relationships/image" Target="media/image578.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9.bin"/><Relationship Id="rId1471" Type="http://schemas.openxmlformats.org/officeDocument/2006/relationships/oleObject" Target="embeddings/oleObject942.bin"/><Relationship Id="rId1569" Type="http://schemas.openxmlformats.org/officeDocument/2006/relationships/oleObject" Target="embeddings/oleObject1001.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3.wmf"/><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8.bin"/><Relationship Id="rId1482" Type="http://schemas.openxmlformats.org/officeDocument/2006/relationships/image" Target="media/image525.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0.bin"/><Relationship Id="rId1342" Type="http://schemas.openxmlformats.org/officeDocument/2006/relationships/oleObject" Target="embeddings/oleObject847.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8.bin"/><Relationship Id="rId1493" Type="http://schemas.openxmlformats.org/officeDocument/2006/relationships/oleObject" Target="embeddings/oleObject958.bin"/><Relationship Id="rId1507" Type="http://schemas.openxmlformats.org/officeDocument/2006/relationships/image" Target="media/image534.wmf"/><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3.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3.bin"/><Relationship Id="rId1560" Type="http://schemas.openxmlformats.org/officeDocument/2006/relationships/oleObject" Target="embeddings/oleObject996.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7.bin"/><Relationship Id="rId1297" Type="http://schemas.openxmlformats.org/officeDocument/2006/relationships/oleObject" Target="embeddings/oleObject819.bin"/><Relationship Id="rId1420" Type="http://schemas.openxmlformats.org/officeDocument/2006/relationships/image" Target="media/image513.wmf"/><Relationship Id="rId1518" Type="http://schemas.openxmlformats.org/officeDocument/2006/relationships/oleObject" Target="embeddings/oleObject973.bin"/><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image" Target="media/image498.wmf"/><Relationship Id="rId1571" Type="http://schemas.openxmlformats.org/officeDocument/2006/relationships/oleObject" Target="embeddings/oleObject1003.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10.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oleObject" Target="embeddings/oleObject980.bin"/><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image" Target="media/image563.wmf"/><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image" Target="media/image568.wmf"/><Relationship Id="rId1607" Type="http://schemas.openxmlformats.org/officeDocument/2006/relationships/oleObject" Target="embeddings/oleObject1030.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8.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oleObject" Target="embeddings/oleObject695.bin"/><Relationship Id="rId1313" Type="http://schemas.openxmlformats.org/officeDocument/2006/relationships/oleObject" Target="embeddings/oleObject828.bin"/><Relationship Id="rId1397" Type="http://schemas.openxmlformats.org/officeDocument/2006/relationships/image" Target="media/image507.wmf"/><Relationship Id="rId1520" Type="http://schemas.openxmlformats.org/officeDocument/2006/relationships/oleObject" Target="embeddings/oleObject974.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618" Type="http://schemas.openxmlformats.org/officeDocument/2006/relationships/oleObject" Target="embeddings/oleObject1036.bin"/><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4.bin"/><Relationship Id="rId1464" Type="http://schemas.openxmlformats.org/officeDocument/2006/relationships/oleObject" Target="embeddings/oleObject938.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2.wmf"/><Relationship Id="rId1531" Type="http://schemas.openxmlformats.org/officeDocument/2006/relationships/oleObject" Target="embeddings/oleObject981.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4.wmf"/><Relationship Id="rId1629" Type="http://schemas.openxmlformats.org/officeDocument/2006/relationships/fontTable" Target="fontTable.xml"/><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2.bin"/><Relationship Id="rId1475" Type="http://schemas.openxmlformats.org/officeDocument/2006/relationships/oleObject" Target="embeddings/oleObject945.bin"/><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oleObject" Target="embeddings/oleObject707.bin"/><Relationship Id="rId1335" Type="http://schemas.openxmlformats.org/officeDocument/2006/relationships/image" Target="media/image487.wmf"/><Relationship Id="rId1542" Type="http://schemas.openxmlformats.org/officeDocument/2006/relationships/image" Target="media/image549.wmf"/><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oleObject" Target="embeddings/oleObject737.bin"/><Relationship Id="rId1279" Type="http://schemas.openxmlformats.org/officeDocument/2006/relationships/oleObject" Target="embeddings/oleObject801.bin"/><Relationship Id="rId1402" Type="http://schemas.openxmlformats.org/officeDocument/2006/relationships/image" Target="media/image509.wmf"/><Relationship Id="rId1486" Type="http://schemas.openxmlformats.org/officeDocument/2006/relationships/oleObject" Target="embeddings/oleObject953.bin"/><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image" Target="media/image490.wmf"/><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image" Target="media/image554.wmf"/><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image" Target="media/image443.wmf"/><Relationship Id="rId1206" Type="http://schemas.openxmlformats.org/officeDocument/2006/relationships/oleObject" Target="embeddings/oleObject751.bin"/><Relationship Id="rId1413" Type="http://schemas.openxmlformats.org/officeDocument/2006/relationships/oleObject" Target="embeddings/oleObject895.bin"/><Relationship Id="rId1620" Type="http://schemas.openxmlformats.org/officeDocument/2006/relationships/image" Target="media/image576.wmf"/><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60.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image" Target="media/image559.wmf"/><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4.bin"/><Relationship Id="rId1631" Type="http://schemas.openxmlformats.org/officeDocument/2006/relationships/theme" Target="theme/theme1.xml"/><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4.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image" Target="media/image499.wmf"/><Relationship Id="rId1575" Type="http://schemas.openxmlformats.org/officeDocument/2006/relationships/oleObject" Target="embeddings/oleObject1006.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3.bin"/><Relationship Id="rId1379" Type="http://schemas.openxmlformats.org/officeDocument/2006/relationships/oleObject" Target="embeddings/oleObject871.bin"/><Relationship Id="rId1502" Type="http://schemas.openxmlformats.org/officeDocument/2006/relationships/oleObject" Target="embeddings/oleObject963.bin"/><Relationship Id="rId1586" Type="http://schemas.openxmlformats.org/officeDocument/2006/relationships/oleObject" Target="embeddings/oleObject1015.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oleObject" Target="embeddings/oleObject773.bin"/><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1.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4.bin"/><Relationship Id="rId1306" Type="http://schemas.openxmlformats.org/officeDocument/2006/relationships/oleObject" Target="embeddings/oleObject824.bin"/><Relationship Id="rId1513" Type="http://schemas.openxmlformats.org/officeDocument/2006/relationships/oleObject" Target="embeddings/oleObject970.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oleObject" Target="embeddings/oleObject1021.bin"/><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32.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oleObject" Target="embeddings/oleObject831.bin"/><Relationship Id="rId1524" Type="http://schemas.openxmlformats.org/officeDocument/2006/relationships/oleObject" Target="embeddings/oleObject977.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oleObject" Target="embeddings/oleObject726.bin"/><Relationship Id="rId1370" Type="http://schemas.openxmlformats.org/officeDocument/2006/relationships/image" Target="media/image500.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1.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5.wmf"/><Relationship Id="rId1328" Type="http://schemas.openxmlformats.org/officeDocument/2006/relationships/image" Target="media/image484.wmf"/><Relationship Id="rId1535" Type="http://schemas.openxmlformats.org/officeDocument/2006/relationships/oleObject" Target="embeddings/oleObject983.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oleObject" Target="embeddings/oleObject949.bin"/><Relationship Id="rId1602" Type="http://schemas.openxmlformats.org/officeDocument/2006/relationships/oleObject" Target="embeddings/oleObject1026.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3.wmf"/><Relationship Id="rId1546" Type="http://schemas.openxmlformats.org/officeDocument/2006/relationships/image" Target="media/image551.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oleObject" Target="embeddings/oleObject881.bin"/><Relationship Id="rId1406" Type="http://schemas.openxmlformats.org/officeDocument/2006/relationships/oleObject" Target="embeddings/oleObject889.bin"/><Relationship Id="rId1613" Type="http://schemas.openxmlformats.org/officeDocument/2006/relationships/image" Target="media/image573.wmf"/><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image" Target="media/image465.wmf"/><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56.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image" Target="media/image445.wmf"/><Relationship Id="rId1417" Type="http://schemas.openxmlformats.org/officeDocument/2006/relationships/oleObject" Target="embeddings/oleObject898.bin"/><Relationship Id="rId1624" Type="http://schemas.openxmlformats.org/officeDocument/2006/relationships/oleObject" Target="embeddings/oleObject1040.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8.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oleObject" Target="embeddings/oleObject941.bin"/><Relationship Id="rId1568" Type="http://schemas.openxmlformats.org/officeDocument/2006/relationships/image" Target="media/image561.wmf"/><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7.bin"/><Relationship Id="rId1481" Type="http://schemas.openxmlformats.org/officeDocument/2006/relationships/oleObject" Target="embeddings/oleObject950.bin"/><Relationship Id="rId1579" Type="http://schemas.openxmlformats.org/officeDocument/2006/relationships/oleObject" Target="embeddings/oleObject1010.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8.wmf"/><Relationship Id="rId1341" Type="http://schemas.openxmlformats.org/officeDocument/2006/relationships/oleObject" Target="embeddings/oleObject846.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7.bin"/><Relationship Id="rId1439" Type="http://schemas.openxmlformats.org/officeDocument/2006/relationships/oleObject" Target="embeddings/oleObject915.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7.bin"/><Relationship Id="rId1492" Type="http://schemas.openxmlformats.org/officeDocument/2006/relationships/image" Target="media/image528.wmf"/><Relationship Id="rId1506" Type="http://schemas.openxmlformats.org/officeDocument/2006/relationships/oleObject" Target="embeddings/oleObject966.bin"/><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image" Target="media/image422.wmf"/><Relationship Id="rId1352" Type="http://schemas.openxmlformats.org/officeDocument/2006/relationships/image" Target="media/image493.wmf"/><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49.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8.bin"/><Relationship Id="rId1517" Type="http://schemas.openxmlformats.org/officeDocument/2006/relationships/oleObject" Target="embeddings/oleObject972.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image" Target="media/image427.wmf"/><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1002.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9.bin"/><Relationship Id="rId1528" Type="http://schemas.openxmlformats.org/officeDocument/2006/relationships/image" Target="media/image542.wmf"/><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12.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image" Target="media/image457.wmf"/><Relationship Id="rId1441" Type="http://schemas.openxmlformats.org/officeDocument/2006/relationships/image" Target="media/image518.wmf"/><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image" Target="media/image473.wmf"/><Relationship Id="rId1539" Type="http://schemas.openxmlformats.org/officeDocument/2006/relationships/oleObject" Target="embeddings/oleObject985.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oleObject" Target="embeddings/oleObject1018.bin"/><Relationship Id="rId1606" Type="http://schemas.openxmlformats.org/officeDocument/2006/relationships/oleObject" Target="embeddings/oleObject1029.bin"/><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oleObject" Target="embeddings/oleObject776.bin"/><Relationship Id="rId1452" Type="http://schemas.openxmlformats.org/officeDocument/2006/relationships/oleObject" Target="embeddings/oleObject927.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oleObject" Target="embeddings/oleObject741.bin"/><Relationship Id="rId1396" Type="http://schemas.openxmlformats.org/officeDocument/2006/relationships/oleObject" Target="embeddings/oleObject883.bin"/><Relationship Id="rId1617" Type="http://schemas.openxmlformats.org/officeDocument/2006/relationships/image" Target="media/image575.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image" Target="media/image466.wmf"/><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7.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5.bin"/><Relationship Id="rId1530" Type="http://schemas.openxmlformats.org/officeDocument/2006/relationships/image" Target="media/image543.wmf"/><Relationship Id="rId1628" Type="http://schemas.openxmlformats.org/officeDocument/2006/relationships/footer" Target="footer1.xml"/><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image" Target="media/image523.wmf"/><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1.bin"/><Relationship Id="rId1541" Type="http://schemas.openxmlformats.org/officeDocument/2006/relationships/oleObject" Target="embeddings/oleObject986.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0.bin"/><Relationship Id="rId1485" Type="http://schemas.openxmlformats.org/officeDocument/2006/relationships/oleObject" Target="embeddings/oleObject952.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9.bin"/><Relationship Id="rId1552" Type="http://schemas.openxmlformats.org/officeDocument/2006/relationships/oleObject" Target="embeddings/oleObject992.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oleObject" Target="embeddings/oleObject742.bin"/><Relationship Id="rId1205" Type="http://schemas.openxmlformats.org/officeDocument/2006/relationships/oleObject" Target="embeddings/oleObject750.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1.bin"/><Relationship Id="rId1412" Type="http://schemas.openxmlformats.org/officeDocument/2006/relationships/oleObject" Target="embeddings/oleObject894.bin"/><Relationship Id="rId1496" Type="http://schemas.openxmlformats.org/officeDocument/2006/relationships/image" Target="media/image530.wmf"/><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8.bin"/><Relationship Id="rId1356" Type="http://schemas.openxmlformats.org/officeDocument/2006/relationships/image" Target="media/image495.wmf"/><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oleObject" Target="embeddings/oleObject998.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oleObject" Target="embeddings/oleObject903.bin"/><Relationship Id="rId1630" Type="http://schemas.microsoft.com/office/2011/relationships/people" Target="people.xml"/><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oleObject" Target="embeddings/oleObject862.bin"/><Relationship Id="rId1574" Type="http://schemas.openxmlformats.org/officeDocument/2006/relationships/image" Target="media/image562.wmf"/><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image" Target="media/image515.wmf"/><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2.bin"/><Relationship Id="rId1501" Type="http://schemas.openxmlformats.org/officeDocument/2006/relationships/image" Target="media/image532.wmf"/><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70.bin"/><Relationship Id="rId1585" Type="http://schemas.openxmlformats.org/officeDocument/2006/relationships/image" Target="media/image564.wmf"/><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image" Target="media/image459.wmf"/><Relationship Id="rId1445" Type="http://schemas.openxmlformats.org/officeDocument/2006/relationships/oleObject" Target="embeddings/oleObject920.bin"/><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oleObject" Target="embeddings/oleObject823.bin"/><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3.bin"/><Relationship Id="rId1389" Type="http://schemas.openxmlformats.org/officeDocument/2006/relationships/oleObject" Target="embeddings/oleObject878.bin"/><Relationship Id="rId1512" Type="http://schemas.openxmlformats.org/officeDocument/2006/relationships/image" Target="media/image536.wmf"/><Relationship Id="rId1596" Type="http://schemas.openxmlformats.org/officeDocument/2006/relationships/oleObject" Target="embeddings/oleObject1020.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5.wmf"/><Relationship Id="rId1456" Type="http://schemas.openxmlformats.org/officeDocument/2006/relationships/oleObject" Target="embeddings/oleObject931.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40.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image" Target="media/image430.wmf"/><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40.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image" Target="media/image545.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image" Target="media/image502.wmf"/><Relationship Id="rId1601" Type="http://schemas.openxmlformats.org/officeDocument/2006/relationships/oleObject" Target="embeddings/oleObject1025.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8.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image" Target="media/image460.wmf"/><Relationship Id="rId1338" Type="http://schemas.openxmlformats.org/officeDocument/2006/relationships/oleObject" Target="embeddings/oleObject844.bin"/><Relationship Id="rId1545" Type="http://schemas.openxmlformats.org/officeDocument/2006/relationships/oleObject" Target="embeddings/oleObject988.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1.bin"/><Relationship Id="rId1184" Type="http://schemas.openxmlformats.org/officeDocument/2006/relationships/image" Target="media/image439.wmf"/><Relationship Id="rId1405" Type="http://schemas.openxmlformats.org/officeDocument/2006/relationships/image" Target="media/image510.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oleObject" Target="embeddings/oleObject880.bin"/><Relationship Id="rId1489" Type="http://schemas.openxmlformats.org/officeDocument/2006/relationships/oleObject" Target="embeddings/oleObject956.bin"/><Relationship Id="rId1612" Type="http://schemas.openxmlformats.org/officeDocument/2006/relationships/oleObject" Target="embeddings/oleObject1033.bin"/><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oleObject" Target="embeddings/oleObject851.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94.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oleObject" Target="embeddings/oleObject744.bin"/><Relationship Id="rId1209" Type="http://schemas.openxmlformats.org/officeDocument/2006/relationships/oleObject" Target="embeddings/oleObject754.bin"/><Relationship Id="rId1416" Type="http://schemas.openxmlformats.org/officeDocument/2006/relationships/image" Target="media/image512.wmf"/><Relationship Id="rId1623" Type="http://schemas.openxmlformats.org/officeDocument/2006/relationships/image" Target="media/image577.wmf"/><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1000.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6.bin"/><Relationship Id="rId1480" Type="http://schemas.openxmlformats.org/officeDocument/2006/relationships/image" Target="media/image524.wmf"/><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09.bin"/><Relationship Id="rId1578" Type="http://schemas.openxmlformats.org/officeDocument/2006/relationships/oleObject" Target="embeddings/oleObject1009.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image" Target="media/image517.wmf"/><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image" Target="media/image447.wmf"/><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6.bin"/><Relationship Id="rId1491" Type="http://schemas.openxmlformats.org/officeDocument/2006/relationships/oleObject" Target="embeddings/oleObject957.bin"/><Relationship Id="rId1505" Type="http://schemas.openxmlformats.org/officeDocument/2006/relationships/image" Target="media/image533.wmf"/><Relationship Id="rId1589" Type="http://schemas.openxmlformats.org/officeDocument/2006/relationships/image" Target="media/image566.wmf"/><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oleObject" Target="embeddings/oleObject716.bin"/><Relationship Id="rId1351" Type="http://schemas.openxmlformats.org/officeDocument/2006/relationships/oleObject" Target="embeddings/oleObject852.bin"/><Relationship Id="rId1449" Type="http://schemas.openxmlformats.org/officeDocument/2006/relationships/oleObject" Target="embeddings/oleObject924.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oleObject" Target="embeddings/oleObject826.bin"/><Relationship Id="rId1516" Type="http://schemas.openxmlformats.org/officeDocument/2006/relationships/image" Target="media/image538.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oleObject" Target="embeddings/oleObject722.bin"/><Relationship Id="rId1362" Type="http://schemas.openxmlformats.org/officeDocument/2006/relationships/image" Target="media/image497.wmf"/><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oleObject" Target="embeddings/oleObject690.bin"/><Relationship Id="rId1527" Type="http://schemas.openxmlformats.org/officeDocument/2006/relationships/oleObject" Target="embeddings/oleObject979.bin"/><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image" Target="media/image432.wmf"/><Relationship Id="rId1373" Type="http://schemas.openxmlformats.org/officeDocument/2006/relationships/oleObject" Target="embeddings/oleObject866.bin"/><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11.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oleObject" Target="embeddings/oleObject916.bin"/><Relationship Id="rId1538" Type="http://schemas.openxmlformats.org/officeDocument/2006/relationships/image" Target="media/image547.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image" Target="media/image472.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image" Target="media/image567.wmf"/><Relationship Id="rId1605" Type="http://schemas.openxmlformats.org/officeDocument/2006/relationships/oleObject" Target="embeddings/oleObject1028.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image" Target="media/image462.wmf"/><Relationship Id="rId1451" Type="http://schemas.openxmlformats.org/officeDocument/2006/relationships/oleObject" Target="embeddings/oleObject926.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image" Target="media/image404.wmf"/><Relationship Id="rId1311" Type="http://schemas.openxmlformats.org/officeDocument/2006/relationships/oleObject" Target="embeddings/oleObject827.bin"/><Relationship Id="rId1549" Type="http://schemas.openxmlformats.org/officeDocument/2006/relationships/image" Target="media/image552.wmf"/><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image" Target="media/image441.wmf"/><Relationship Id="rId1395" Type="http://schemas.openxmlformats.org/officeDocument/2006/relationships/image" Target="media/image506.wmf"/><Relationship Id="rId1409" Type="http://schemas.openxmlformats.org/officeDocument/2006/relationships/oleObject" Target="embeddings/oleObject891.bin"/><Relationship Id="rId1616" Type="http://schemas.openxmlformats.org/officeDocument/2006/relationships/oleObject" Target="embeddings/oleObject1035.bin"/><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6.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1627" Type="http://schemas.openxmlformats.org/officeDocument/2006/relationships/header" Target="header1.xml"/><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4.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image" Target="media/image548.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9.bin"/><Relationship Id="rId1484" Type="http://schemas.openxmlformats.org/officeDocument/2006/relationships/image" Target="media/image526.wmf"/><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89.wmf"/><Relationship Id="rId1551" Type="http://schemas.openxmlformats.org/officeDocument/2006/relationships/image" Target="media/image553.wmf"/><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image" Target="media/image442.wmf"/><Relationship Id="rId1204" Type="http://schemas.openxmlformats.org/officeDocument/2006/relationships/oleObject" Target="embeddings/oleObject749.bin"/><Relationship Id="rId1411" Type="http://schemas.openxmlformats.org/officeDocument/2006/relationships/oleObject" Target="embeddings/oleObject893.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0.bin"/><Relationship Id="rId1495" Type="http://schemas.openxmlformats.org/officeDocument/2006/relationships/oleObject" Target="embeddings/oleObject959.bin"/><Relationship Id="rId1509" Type="http://schemas.openxmlformats.org/officeDocument/2006/relationships/oleObject" Target="embeddings/oleObject968.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image" Target="media/image424.wmf"/><Relationship Id="rId1355" Type="http://schemas.openxmlformats.org/officeDocument/2006/relationships/oleObject" Target="embeddings/oleObject854.bin"/><Relationship Id="rId1562" Type="http://schemas.openxmlformats.org/officeDocument/2006/relationships/image" Target="media/image558.wmf"/><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21.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5.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5.bin"/><Relationship Id="rId1433" Type="http://schemas.openxmlformats.org/officeDocument/2006/relationships/oleObject" Target="embeddings/oleObject912.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oleObject" Target="embeddings/oleObject962.bin"/><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image" Target="media/image501.wmf"/><Relationship Id="rId1584" Type="http://schemas.openxmlformats.org/officeDocument/2006/relationships/oleObject" Target="embeddings/oleObject1014.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oleObject" Target="embeddings/oleObject772.bin"/><Relationship Id="rId1444" Type="http://schemas.openxmlformats.org/officeDocument/2006/relationships/oleObject" Target="embeddings/oleObject919.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2.bin"/><Relationship Id="rId1304" Type="http://schemas.openxmlformats.org/officeDocument/2006/relationships/image" Target="media/image475.wmf"/><Relationship Id="rId1511" Type="http://schemas.openxmlformats.org/officeDocument/2006/relationships/oleObject" Target="embeddings/oleObject969.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5.wmf"/><Relationship Id="rId1388" Type="http://schemas.openxmlformats.org/officeDocument/2006/relationships/oleObject" Target="embeddings/oleObject877.bin"/><Relationship Id="rId1595" Type="http://schemas.openxmlformats.org/officeDocument/2006/relationships/oleObject" Target="embeddings/oleObject1019.bin"/><Relationship Id="rId1609" Type="http://schemas.openxmlformats.org/officeDocument/2006/relationships/oleObject" Target="embeddings/oleObject1031.bin"/><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image" Target="media/image463.wmf"/><Relationship Id="rId1455" Type="http://schemas.openxmlformats.org/officeDocument/2006/relationships/oleObject" Target="embeddings/oleObject930.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7.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image" Target="media/image508.wmf"/><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oleObject" Target="embeddings/oleObject725.bin"/><Relationship Id="rId1259" Type="http://schemas.openxmlformats.org/officeDocument/2006/relationships/oleObject" Target="embeddings/oleObject785.bin"/><Relationship Id="rId1466" Type="http://schemas.openxmlformats.org/officeDocument/2006/relationships/image" Target="media/image520.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image" Target="media/image483.wmf"/><Relationship Id="rId1533" Type="http://schemas.openxmlformats.org/officeDocument/2006/relationships/oleObject" Target="embeddings/oleObject982.bin"/><Relationship Id="rId32" Type="http://schemas.openxmlformats.org/officeDocument/2006/relationships/oleObject" Target="embeddings/oleObject16.bin"/><Relationship Id="rId1600" Type="http://schemas.openxmlformats.org/officeDocument/2006/relationships/oleObject" Target="embeddings/oleObject1024.bin"/><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9.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oleObject" Target="embeddings/oleObject955.bin"/><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4.wmf"/><Relationship Id="rId1348" Type="http://schemas.openxmlformats.org/officeDocument/2006/relationships/image" Target="media/image491.wmf"/><Relationship Id="rId1555" Type="http://schemas.openxmlformats.org/officeDocument/2006/relationships/image" Target="media/image555.wmf"/><Relationship Id="rId1110" Type="http://schemas.openxmlformats.org/officeDocument/2006/relationships/oleObject" Target="embeddings/oleObject698.bin"/><Relationship Id="rId1208" Type="http://schemas.openxmlformats.org/officeDocument/2006/relationships/oleObject" Target="embeddings/oleObject753.bin"/><Relationship Id="rId1415" Type="http://schemas.openxmlformats.org/officeDocument/2006/relationships/oleObject" Target="embeddings/oleObject897.bin"/><Relationship Id="rId54" Type="http://schemas.openxmlformats.org/officeDocument/2006/relationships/image" Target="media/image16.wmf"/><Relationship Id="rId1622" Type="http://schemas.openxmlformats.org/officeDocument/2006/relationships/oleObject" Target="embeddings/oleObject1039.bin"/><Relationship Id="rId270" Type="http://schemas.openxmlformats.org/officeDocument/2006/relationships/image" Target="media/image88.wmf"/><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96</TotalTime>
  <Pages>65</Pages>
  <Words>27535</Words>
  <Characters>165434</Characters>
  <Application>Microsoft Office Word</Application>
  <DocSecurity>0</DocSecurity>
  <Lines>1378</Lines>
  <Paragraphs>385</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192584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CR1450</cp:lastModifiedBy>
  <cp:revision>36</cp:revision>
  <cp:lastPrinted>2007-03-03T11:31:00Z</cp:lastPrinted>
  <dcterms:created xsi:type="dcterms:W3CDTF">2021-12-17T20:13:00Z</dcterms:created>
  <dcterms:modified xsi:type="dcterms:W3CDTF">2025-06-26T17:08:00Z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