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proofErr w:type="spellStart"/>
      <w:r w:rsidR="0015378A">
        <w:rPr>
          <w:i/>
        </w:rPr>
        <w:t>s</w:t>
      </w:r>
      <w:r w:rsidR="0015378A" w:rsidRPr="008B58AB">
        <w:rPr>
          <w:rFonts w:hint="eastAsia"/>
          <w:i/>
        </w:rPr>
        <w:t>hortTTI</w:t>
      </w:r>
      <w:proofErr w:type="spellEnd"/>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proofErr w:type="spellStart"/>
      <w:r w:rsidRPr="008B58AB">
        <w:rPr>
          <w:i/>
        </w:rPr>
        <w:t>sr-slotSPUCCH-IndexFH</w:t>
      </w:r>
      <w:proofErr w:type="spellEnd"/>
      <w:r w:rsidRPr="008B58AB">
        <w:rPr>
          <w:i/>
        </w:rPr>
        <w:t xml:space="preserve"> or </w:t>
      </w:r>
      <w:proofErr w:type="spellStart"/>
      <w:r w:rsidRPr="008B58AB">
        <w:rPr>
          <w:i/>
        </w:rPr>
        <w:t>sr-slotSPUCCH-IndexNoFH</w:t>
      </w:r>
      <w:proofErr w:type="spellEnd"/>
      <w:r w:rsidRPr="008B58AB">
        <w:rPr>
          <w:i/>
        </w:rPr>
        <w:t xml:space="preserve"> or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t xml:space="preserve"> for slot/</w:t>
      </w:r>
      <w:proofErr w:type="spellStart"/>
      <w:r w:rsidRPr="008B58AB">
        <w:t>subslot</w:t>
      </w:r>
      <w:proofErr w:type="spellEnd"/>
      <w:r w:rsidRPr="008B58AB">
        <w:t xml:space="preserve">-based transmissions, unless otherwise noted. </w:t>
      </w:r>
    </w:p>
    <w:p w14:paraId="19AB02B2" w14:textId="77777777" w:rsidR="00741327" w:rsidRPr="008B58AB" w:rsidRDefault="00741327" w:rsidP="00741327">
      <w:r w:rsidRPr="008B58AB">
        <w:t>If the UE is not configured with</w:t>
      </w:r>
      <w:r w:rsidR="0015378A">
        <w:rPr>
          <w:i/>
        </w:rPr>
        <w:t xml:space="preserve"> </w:t>
      </w:r>
      <w:proofErr w:type="spellStart"/>
      <w:r w:rsidR="0015378A">
        <w:rPr>
          <w:i/>
        </w:rPr>
        <w:t>s</w:t>
      </w:r>
      <w:r w:rsidR="0015378A" w:rsidRPr="008B58AB">
        <w:rPr>
          <w:rFonts w:hint="eastAsia"/>
          <w:i/>
        </w:rPr>
        <w:t>hortTTI</w:t>
      </w:r>
      <w:proofErr w:type="spellEnd"/>
      <w:r w:rsidRPr="008B58AB">
        <w:rPr>
          <w:i/>
        </w:rPr>
        <w:t xml:space="preserve"> </w:t>
      </w:r>
      <w:r w:rsidRPr="008B58AB">
        <w:t>or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subframe,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slot,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w:t>
      </w:r>
      <w:proofErr w:type="spellStart"/>
      <w:r w:rsidRPr="008B58AB">
        <w:t>subslot</w:t>
      </w:r>
      <w:proofErr w:type="spellEnd"/>
      <w:r w:rsidRPr="008B58AB">
        <w:t xml:space="preserv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refers to a </w:t>
      </w:r>
      <w:proofErr w:type="spellStart"/>
      <w:r w:rsidRPr="008B58AB">
        <w:t>subslot</w:t>
      </w:r>
      <w:proofErr w:type="spellEnd"/>
      <w:r w:rsidRPr="008B58AB">
        <w:t xml:space="preserve">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proofErr w:type="spellStart"/>
      <w:r w:rsidRPr="008B58AB">
        <w:rPr>
          <w:rFonts w:eastAsia="SimSun" w:hint="eastAsia"/>
          <w:lang w:val="en-US" w:eastAsia="zh-CN"/>
        </w:rPr>
        <w:t>SCell</w:t>
      </w:r>
      <w:proofErr w:type="spellEnd"/>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 xml:space="preserve">If a UE is configured with a LAA </w:t>
      </w:r>
      <w:proofErr w:type="spellStart"/>
      <w:r w:rsidRPr="008B58AB">
        <w:t>Scell</w:t>
      </w:r>
      <w:proofErr w:type="spellEnd"/>
      <w:r w:rsidRPr="008B58AB">
        <w:t xml:space="preserve">, the UE shall apply the procedures described in this clause assuming frame structure type 1 for the LAA </w:t>
      </w:r>
      <w:proofErr w:type="spellStart"/>
      <w:r w:rsidRPr="008B58AB">
        <w:t>Scell</w:t>
      </w:r>
      <w:proofErr w:type="spellEnd"/>
      <w:r w:rsidRPr="008B58AB">
        <w:t xml:space="preserve">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 xml:space="preserve">PUCCH on a LAA </w:t>
      </w:r>
      <w:proofErr w:type="spellStart"/>
      <w:r w:rsidRPr="008B58AB">
        <w:rPr>
          <w:rFonts w:eastAsia="SimSun"/>
          <w:lang w:val="en-AU" w:eastAsia="zh-CN"/>
        </w:rPr>
        <w:t>SCell</w:t>
      </w:r>
      <w:proofErr w:type="spellEnd"/>
      <w:r w:rsidRPr="008B58AB">
        <w:rPr>
          <w:rFonts w:eastAsia="SimSun"/>
          <w:lang w:val="en-AU" w:eastAsia="zh-CN"/>
        </w:rPr>
        <w:t>.</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proofErr w:type="spellStart"/>
      <w:r w:rsidRPr="00385C37">
        <w:rPr>
          <w:i/>
          <w:lang w:eastAsia="zh-CN"/>
        </w:rPr>
        <w:t>shortProcessingTime</w:t>
      </w:r>
      <w:proofErr w:type="spellEnd"/>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33664C65" w14:textId="77777777" w:rsidR="001A57D6" w:rsidRDefault="0015378A" w:rsidP="001A57D6">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proofErr w:type="spellStart"/>
      <w:r>
        <w:rPr>
          <w:i/>
        </w:rPr>
        <w:t>s</w:t>
      </w:r>
      <w:r w:rsidRPr="00820140">
        <w:rPr>
          <w:i/>
        </w:rPr>
        <w:t>hortTTI</w:t>
      </w:r>
      <w:proofErr w:type="spellEnd"/>
      <w:r>
        <w:rPr>
          <w:i/>
        </w:rPr>
        <w:t xml:space="preserve"> </w:t>
      </w:r>
      <w:r w:rsidRPr="005A4396">
        <w:t>and the corresponding PDCCH</w:t>
      </w:r>
      <w:r>
        <w:t>/SPDCCH</w:t>
      </w:r>
      <w:r w:rsidRPr="005A4396">
        <w:t xml:space="preserve"> </w:t>
      </w:r>
      <w:r>
        <w:t xml:space="preserve">with DCI format 7-1A/7-1B/7-1C/7-1D/7-1E/7-1F/7-1G is detected in a </w:t>
      </w:r>
      <w:proofErr w:type="spellStart"/>
      <w:r>
        <w:t>subslot</w:t>
      </w:r>
      <w:proofErr w:type="spellEnd"/>
      <w:r>
        <w:t xml:space="preserve">,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w:t>
      </w:r>
      <w:proofErr w:type="spellStart"/>
      <w:r w:rsidRPr="005B3733">
        <w:rPr>
          <w:i/>
        </w:rPr>
        <w:t>TimelineSubslot</w:t>
      </w:r>
      <w:proofErr w:type="spellEnd"/>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768D91EF" w14:textId="77777777" w:rsidR="001A57D6" w:rsidRDefault="001A57D6" w:rsidP="001A57D6">
      <w:pPr>
        <w:pStyle w:val="B1"/>
      </w:pPr>
      <w:r>
        <w:rPr>
          <w:lang w:val="en-US" w:eastAsia="ko-KR"/>
        </w:rPr>
        <w:t>-</w:t>
      </w:r>
      <w:r>
        <w:rPr>
          <w:lang w:val="en-US" w:eastAsia="ko-KR"/>
        </w:rPr>
        <w:tab/>
        <w:t xml:space="preserve">for a BL/CE 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30247676" w14:textId="10257DB7" w:rsidR="001A57D6" w:rsidRDefault="001A57D6" w:rsidP="001A57D6">
      <w:pPr>
        <w:pStyle w:val="B2"/>
        <w:rPr>
          <w:i/>
          <w:iCs/>
          <w:lang w:val="en-US"/>
        </w:rPr>
      </w:pPr>
      <w:r>
        <w:rPr>
          <w:iCs/>
        </w:rPr>
        <w:t>-</w:t>
      </w:r>
      <w:r>
        <w:rPr>
          <w:iCs/>
        </w:rPr>
        <w:tab/>
        <w:t xml:space="preserve">if the </w:t>
      </w:r>
      <w:r w:rsidRPr="0022136C">
        <w:t xml:space="preserve">UE is configured with the higher layer parameter </w:t>
      </w:r>
      <w:r w:rsidR="006751C3">
        <w:rPr>
          <w:i/>
          <w:iCs/>
          <w:lang w:val="en-US"/>
        </w:rPr>
        <w:t>k-Offset</w:t>
      </w:r>
      <w:r>
        <w:rPr>
          <w:i/>
          <w:iCs/>
          <w:lang w:val="en-US"/>
        </w:rPr>
        <w:t>,</w:t>
      </w:r>
    </w:p>
    <w:p w14:paraId="01E1516E" w14:textId="77777777" w:rsidR="001A57D6" w:rsidRDefault="001A57D6" w:rsidP="001A57D6">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3BFDA428" w14:textId="5CA81C80" w:rsidR="001A57D6" w:rsidRDefault="001A57D6" w:rsidP="001A57D6">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6751C3">
        <w:rPr>
          <w:i/>
          <w:iCs/>
          <w:lang w:val="en-US"/>
        </w:rPr>
        <w:t>k-Offset</w:t>
      </w:r>
      <w:r>
        <w:rPr>
          <w:sz w:val="22"/>
          <w:szCs w:val="22"/>
          <w:lang w:val="en-US"/>
        </w:rPr>
        <w:t xml:space="preserve"> </w:t>
      </w:r>
      <w:r>
        <w:t>provided by higher layers, and</w:t>
      </w:r>
    </w:p>
    <w:p w14:paraId="0C8F590B" w14:textId="286EAAFC" w:rsidR="001A57D6" w:rsidRDefault="001A57D6" w:rsidP="001A57D6">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6751C3">
        <w:rPr>
          <w:i/>
          <w:iCs/>
          <w:color w:val="000000" w:themeColor="text1"/>
          <w:lang w:val="en-US"/>
        </w:rPr>
        <w:t xml:space="preserve">Differential </w:t>
      </w:r>
      <w:proofErr w:type="spellStart"/>
      <w:r w:rsidR="006751C3">
        <w:rPr>
          <w:i/>
          <w:iCs/>
          <w:color w:val="000000" w:themeColor="text1"/>
          <w:lang w:val="en-US"/>
        </w:rPr>
        <w:t>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7257C28D" w14:textId="77777777" w:rsidR="001A57D6" w:rsidRDefault="001A57D6" w:rsidP="001A57D6">
      <w:pPr>
        <w:pStyle w:val="B2"/>
        <w:rPr>
          <w:lang w:val="en-US"/>
        </w:rPr>
      </w:pPr>
      <w:r>
        <w:rPr>
          <w:lang w:val="en-US"/>
        </w:rPr>
        <w:lastRenderedPageBreak/>
        <w:t>-</w:t>
      </w:r>
      <w:r>
        <w:rPr>
          <w:lang w:val="en-US"/>
        </w:rPr>
        <w:tab/>
        <w:t xml:space="preserve">otherwise, </w:t>
      </w:r>
    </w:p>
    <w:p w14:paraId="65F56649" w14:textId="2BCF86F9" w:rsidR="0015378A" w:rsidRPr="00E9040D" w:rsidRDefault="001A57D6" w:rsidP="00A60E2A">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p>
    <w:p w14:paraId="6C0B6B64" w14:textId="7F9565CA" w:rsidR="00BB36A7" w:rsidRPr="00BB36A7" w:rsidRDefault="00BB36A7" w:rsidP="00BB36A7">
      <w:pPr>
        <w:overflowPunct/>
        <w:autoSpaceDE/>
        <w:autoSpaceDN/>
        <w:adjustRightInd/>
        <w:textAlignment w:val="auto"/>
        <w:rPr>
          <w:noProof/>
          <w:lang w:eastAsia="en-US"/>
        </w:rPr>
      </w:pPr>
      <w:r w:rsidRPr="00BB36A7">
        <w:rPr>
          <w:noProof/>
          <w:lang w:eastAsia="en-US"/>
        </w:rPr>
        <w:t xml:space="preserve">If the UE is configured with higher layer parameter </w:t>
      </w:r>
      <w:r w:rsidRPr="00BB36A7">
        <w:rPr>
          <w:i/>
          <w:iCs/>
          <w:noProof/>
          <w:lang w:eastAsia="en-US"/>
        </w:rPr>
        <w:t>k-Offset</w:t>
      </w:r>
      <w:r w:rsidRPr="00BB36A7">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BB36A7">
        <w:rPr>
          <w:noProof/>
          <w:lang w:eastAsia="en-US"/>
        </w:rPr>
        <w:t xml:space="preserve"> </w:t>
      </w:r>
      <w:r w:rsidRPr="00BB36A7">
        <w:rPr>
          <w:i/>
          <w:iCs/>
          <w:noProof/>
          <w:lang w:eastAsia="en-US"/>
        </w:rPr>
        <w:t>k-Offset</w:t>
      </w:r>
      <w:r w:rsidRPr="00BB36A7">
        <w:rPr>
          <w:noProof/>
          <w:lang w:eastAsia="en-US"/>
        </w:rP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75pt;height:21.75pt" o:ole="">
            <v:imagedata r:id="rId12" o:title=""/>
          </v:shape>
          <o:OLEObject Type="Embed" ProgID="Equation.3" ShapeID="_x0000_i1025" DrawAspect="Content" ObjectID="_1812467743" r:id="rId13"/>
        </w:object>
      </w:r>
      <w:r w:rsidR="00C95852">
        <w:t xml:space="preserve"> and </w:t>
      </w:r>
      <w:r w:rsidR="00C95852">
        <w:rPr>
          <w:position w:val="-14"/>
        </w:rPr>
        <w:object w:dxaOrig="1900" w:dyaOrig="380" w14:anchorId="63325DAF">
          <v:shape id="_x0000_i1026" type="#_x0000_t75" style="width:93.75pt;height:21.75pt" o:ole="">
            <v:imagedata r:id="rId14" o:title=""/>
          </v:shape>
          <o:OLEObject Type="Embed" ProgID="Equation.3" ShapeID="_x0000_i1026" DrawAspect="Content" ObjectID="_1812467744"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w:t>
      </w:r>
      <w:proofErr w:type="spellStart"/>
      <w:r w:rsidR="00741327" w:rsidRPr="008B58AB">
        <w:t>subslot</w:t>
      </w:r>
      <w:proofErr w:type="spellEnd"/>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lastRenderedPageBreak/>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r w:rsidRPr="000F2E1D">
        <w:rPr>
          <w:i/>
        </w:rPr>
        <w:t>ul-</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UE is not transmitting PUSCH and the UE is configured with higher-layer parameter </w:t>
      </w:r>
      <w:r w:rsidRPr="00E36886">
        <w:rPr>
          <w:i/>
        </w:rPr>
        <w:t>ul-</w:t>
      </w:r>
      <w:r w:rsidR="00BA04CF">
        <w:rPr>
          <w:i/>
        </w:rPr>
        <w:t>S</w:t>
      </w:r>
      <w:r w:rsidRPr="00E36886">
        <w:rPr>
          <w:i/>
        </w:rPr>
        <w:t>TTI-Length=</w:t>
      </w:r>
      <w:r>
        <w:t>'</w:t>
      </w:r>
      <w:proofErr w:type="spellStart"/>
      <w:r w:rsidRPr="00E36886">
        <w:rPr>
          <w:i/>
        </w:rPr>
        <w:t>subslot</w:t>
      </w:r>
      <w:proofErr w:type="spellEnd"/>
      <w:r>
        <w:t>'</w:t>
      </w:r>
    </w:p>
    <w:p w14:paraId="0474BF91" w14:textId="77777777" w:rsidR="00EE2E65" w:rsidRDefault="00741327" w:rsidP="00EE2E65">
      <w:pPr>
        <w:pStyle w:val="B1"/>
      </w:pPr>
      <w:r w:rsidRPr="008B58AB">
        <w:t>-</w:t>
      </w:r>
      <w:r w:rsidRPr="008B58AB">
        <w:tab/>
      </w:r>
      <w:r w:rsidR="0093274D" w:rsidRPr="008B58AB">
        <w:t>on PUSCH if the UE is transmitting PUSCH in subframe</w:t>
      </w:r>
      <w:r w:rsidRPr="008B58AB">
        <w:t>/slot/</w:t>
      </w:r>
      <w:proofErr w:type="spellStart"/>
      <w:r w:rsidRPr="008B58AB">
        <w:t>subslot</w:t>
      </w:r>
      <w:proofErr w:type="spellEnd"/>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proofErr w:type="spellStart"/>
      <w:r w:rsidRPr="00D8330B">
        <w:rPr>
          <w:i/>
          <w:lang w:eastAsia="ja-JP"/>
        </w:rPr>
        <w:t>totalNumberPUSCH</w:t>
      </w:r>
      <w:proofErr w:type="spellEnd"/>
      <w:r w:rsidRPr="00D8330B">
        <w:rPr>
          <w:i/>
          <w:lang w:eastAsia="ja-JP"/>
        </w:rPr>
        <w:t>-SPS-UL-Repetitions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r w:rsidRPr="008B58AB">
        <w:rPr>
          <w:i/>
        </w:rPr>
        <w:t>ul-</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UCI consists only of HARQ-ACK and/or SR and the UE is configured with higher-layer parameter </w:t>
      </w:r>
      <w:r w:rsidRPr="00E36886">
        <w:rPr>
          <w:i/>
        </w:rPr>
        <w:t>ul-</w:t>
      </w:r>
      <w:r w:rsidR="00BA04CF">
        <w:rPr>
          <w:i/>
        </w:rPr>
        <w:t>S</w:t>
      </w:r>
      <w:r w:rsidRPr="00E36886">
        <w:rPr>
          <w:i/>
        </w:rPr>
        <w:t>TTI-Length=</w:t>
      </w:r>
      <w:r>
        <w:t>'</w:t>
      </w:r>
      <w:proofErr w:type="spellStart"/>
      <w:r w:rsidRPr="00E36886">
        <w:t>sub</w:t>
      </w:r>
      <w:r w:rsidRPr="00E36886">
        <w:rPr>
          <w:i/>
        </w:rPr>
        <w:t>slot</w:t>
      </w:r>
      <w:proofErr w:type="spellEnd"/>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w:t>
      </w:r>
      <w:proofErr w:type="spellStart"/>
      <w:r w:rsidRPr="008B58AB">
        <w:rPr>
          <w:lang w:eastAsia="ko-KR"/>
        </w:rPr>
        <w:t>subslot</w:t>
      </w:r>
      <w:proofErr w:type="spellEnd"/>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r w:rsidR="00E36886" w:rsidRPr="008B58AB">
        <w:rPr>
          <w:i/>
        </w:rPr>
        <w:t>ul-</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r w:rsidR="00E36886">
        <w:rPr>
          <w:i/>
        </w:rPr>
        <w:t>ul-</w:t>
      </w:r>
      <w:r w:rsidR="00BA04CF">
        <w:rPr>
          <w:i/>
        </w:rPr>
        <w:t>S</w:t>
      </w:r>
      <w:r w:rsidR="00E36886">
        <w:rPr>
          <w:i/>
        </w:rPr>
        <w:t>TTI-Length</w:t>
      </w:r>
      <w:r w:rsidR="00E36886">
        <w:rPr>
          <w:i/>
          <w:lang w:val="en-US"/>
        </w:rPr>
        <w:t>='</w:t>
      </w:r>
      <w:proofErr w:type="spellStart"/>
      <w:r w:rsidR="00E36886">
        <w:rPr>
          <w:i/>
          <w:lang w:val="en-US"/>
        </w:rPr>
        <w:t>subslot</w:t>
      </w:r>
      <w:proofErr w:type="spellEnd"/>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 xml:space="preserve">on </w:t>
      </w:r>
      <w:proofErr w:type="spellStart"/>
      <w:r w:rsidRPr="00E36886">
        <w:t>subslot</w:t>
      </w:r>
      <w:proofErr w:type="spellEnd"/>
      <w:r w:rsidRPr="00E36886">
        <w: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32B8435E">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w:t>
      </w:r>
      <w:r w:rsidRPr="00EE2E65">
        <w:rPr>
          <w:lang w:eastAsia="zh-CN"/>
        </w:rPr>
        <w:lastRenderedPageBreak/>
        <w:t xml:space="preserve">associated with an SPS configuration with higher layer parameter </w:t>
      </w:r>
      <w:proofErr w:type="spellStart"/>
      <w:r w:rsidRPr="00EE2E65">
        <w:rPr>
          <w:i/>
          <w:iCs/>
          <w:lang w:eastAsia="ja-JP"/>
        </w:rPr>
        <w:t>totalNumberPUSCH</w:t>
      </w:r>
      <w:proofErr w:type="spellEnd"/>
      <w:r w:rsidRPr="00EE2E65">
        <w:rPr>
          <w:i/>
          <w:iCs/>
          <w:lang w:eastAsia="ja-JP"/>
        </w:rPr>
        <w:t xml:space="preserve">-SPS-UL-Repetitions,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w:t>
      </w:r>
      <w:proofErr w:type="spellStart"/>
      <w:r w:rsidR="0068446C" w:rsidRPr="008B58AB">
        <w:t>SCell</w:t>
      </w:r>
      <w:proofErr w:type="spellEnd"/>
      <w:r w:rsidR="0068446C" w:rsidRPr="008B58AB">
        <w:t xml:space="preserve">) </w:t>
      </w:r>
      <w:r w:rsidR="00353288" w:rsidRPr="008B58AB">
        <w:t xml:space="preserve">with smallest </w:t>
      </w:r>
      <w:proofErr w:type="spellStart"/>
      <w:r w:rsidR="001B31D1" w:rsidRPr="008B58AB">
        <w:rPr>
          <w:i/>
        </w:rPr>
        <w:t>SCellIndex</w:t>
      </w:r>
      <w:proofErr w:type="spellEnd"/>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 xml:space="preserve">(other than an LAA </w:t>
      </w:r>
      <w:proofErr w:type="spellStart"/>
      <w:r w:rsidR="0068446C" w:rsidRPr="008B58AB">
        <w:t>SCell</w:t>
      </w:r>
      <w:proofErr w:type="spellEnd"/>
      <w:r w:rsidR="0068446C" w:rsidRPr="008B58AB">
        <w:t>)</w:t>
      </w:r>
    </w:p>
    <w:p w14:paraId="1CAFA40E" w14:textId="77777777" w:rsidR="0075678D" w:rsidRPr="008B58AB" w:rsidRDefault="0075678D" w:rsidP="0075678D">
      <w:pPr>
        <w:pStyle w:val="B1"/>
        <w:ind w:left="0" w:firstLine="0"/>
      </w:pPr>
      <w:r w:rsidRPr="008B58AB">
        <w:t>If the UE is configured with more than one serving cell and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 xml:space="preserve">on </w:t>
      </w:r>
      <w:proofErr w:type="spellStart"/>
      <w:r w:rsidRPr="008B58AB">
        <w:t>subslot</w:t>
      </w:r>
      <w:proofErr w:type="spellEnd"/>
      <w:r w:rsidRPr="008B58AB">
        <w: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w:t>
      </w:r>
      <w:proofErr w:type="spellStart"/>
      <w:r w:rsidR="00EF2B2D" w:rsidRPr="008B58AB">
        <w:t>SCell</w:t>
      </w:r>
      <w:proofErr w:type="spellEnd"/>
      <w:r w:rsidR="00EF2B2D" w:rsidRPr="008B58AB">
        <w:t xml:space="preserve">) </w:t>
      </w:r>
      <w:r w:rsidR="00E152C3" w:rsidRPr="008B58AB">
        <w:t xml:space="preserve">with </w:t>
      </w:r>
      <w:r w:rsidR="001B31D1" w:rsidRPr="008B58AB">
        <w:t xml:space="preserve">the </w:t>
      </w:r>
      <w:r w:rsidR="00E152C3" w:rsidRPr="008B58AB">
        <w:t xml:space="preserve">smallest </w:t>
      </w:r>
      <w:proofErr w:type="spellStart"/>
      <w:r w:rsidR="001B31D1" w:rsidRPr="008B58AB">
        <w:rPr>
          <w:i/>
        </w:rPr>
        <w:t>SCellIndex</w:t>
      </w:r>
      <w:proofErr w:type="spellEnd"/>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w:t>
      </w:r>
      <w:proofErr w:type="spellStart"/>
      <w:r w:rsidRPr="008B58AB">
        <w:t>subslot</w:t>
      </w:r>
      <w:proofErr w:type="spellEnd"/>
      <w:r w:rsidRPr="008B58AB">
        <w: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w:t>
      </w:r>
      <w:proofErr w:type="spellStart"/>
      <w:r w:rsidR="00126C7A" w:rsidRPr="008B58AB">
        <w:t>CEModeB</w:t>
      </w:r>
      <w:proofErr w:type="spellEnd"/>
    </w:p>
    <w:p w14:paraId="2F699D5F" w14:textId="77777777" w:rsidR="00126C7A" w:rsidRPr="008B58AB" w:rsidRDefault="00741327" w:rsidP="008B58AB">
      <w:pPr>
        <w:pStyle w:val="B1"/>
        <w:rPr>
          <w:lang w:eastAsia="en-US"/>
        </w:rPr>
      </w:pPr>
      <w:r w:rsidRPr="008B58AB">
        <w:lastRenderedPageBreak/>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unless the PUSCH transmission 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 xml:space="preserve">PUCCHs or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t xml:space="preserve">For a serving cell, and a UE configured with higher layer parameter </w:t>
      </w:r>
      <w:proofErr w:type="spellStart"/>
      <w:r w:rsidRPr="00C54463">
        <w:rPr>
          <w:i/>
        </w:rPr>
        <w:t>s</w:t>
      </w:r>
      <w:r w:rsidRPr="00C54463">
        <w:rPr>
          <w:rFonts w:hint="eastAsia"/>
          <w:i/>
        </w:rPr>
        <w:t>hortTTI</w:t>
      </w:r>
      <w:proofErr w:type="spellEnd"/>
      <w:r w:rsidRPr="00C54463">
        <w:t>, in case of a collision between a subframe-PUCCH and slot/</w:t>
      </w:r>
      <w:proofErr w:type="spellStart"/>
      <w:r w:rsidRPr="00C54463">
        <w:t>subslot</w:t>
      </w:r>
      <w:proofErr w:type="spellEnd"/>
      <w:r w:rsidRPr="00C54463">
        <w:t>-PUCCH in a subframe, the subframe-PUCCH transmission is dropped.</w:t>
      </w:r>
      <w:r w:rsidRPr="00C54463">
        <w:rPr>
          <w:lang w:eastAsia="x-none"/>
        </w:rPr>
        <w:t xml:space="preserve"> If the slot/</w:t>
      </w:r>
      <w:proofErr w:type="spellStart"/>
      <w:r w:rsidRPr="00C54463">
        <w:rPr>
          <w:lang w:eastAsia="x-none"/>
        </w:rPr>
        <w:t>subslot</w:t>
      </w:r>
      <w:proofErr w:type="spellEnd"/>
      <w:r w:rsidRPr="00C54463">
        <w:rPr>
          <w:lang w:eastAsia="x-none"/>
        </w:rPr>
        <w:t>-PUCCH coincides with a SR transmission instance, SR that was prepared as part of the subframe-PUCCH transmission is transmitted on the slot/</w:t>
      </w:r>
      <w:proofErr w:type="spellStart"/>
      <w:r w:rsidRPr="00C54463">
        <w:rPr>
          <w:lang w:eastAsia="x-none"/>
        </w:rPr>
        <w:t>subslot</w:t>
      </w:r>
      <w:proofErr w:type="spellEnd"/>
      <w:r w:rsidRPr="00C54463">
        <w:rPr>
          <w:lang w:eastAsia="x-none"/>
        </w:rPr>
        <w:t>-PUCCH in case SR is not already prepared for the slot/</w:t>
      </w:r>
      <w:proofErr w:type="spellStart"/>
      <w:r w:rsidRPr="00C54463">
        <w:rPr>
          <w:lang w:eastAsia="x-none"/>
        </w:rPr>
        <w:t>subslot</w:t>
      </w:r>
      <w:proofErr w:type="spellEnd"/>
      <w:r w:rsidRPr="00C54463">
        <w:rPr>
          <w:lang w:eastAsia="x-none"/>
        </w:rPr>
        <w:t xml:space="preserve">-PUCCH. Otherwise, the SR </w:t>
      </w:r>
      <w:r w:rsidRPr="00C54463">
        <w:t>that was prepared as part of the subframe-PUCCH transmission</w:t>
      </w:r>
      <w:r w:rsidRPr="00C54463">
        <w:rPr>
          <w:lang w:eastAsia="x-none"/>
        </w:rPr>
        <w:t xml:space="preserve"> is not transmitted on that slot/</w:t>
      </w:r>
      <w:proofErr w:type="spellStart"/>
      <w:r w:rsidRPr="00C54463">
        <w:rPr>
          <w:lang w:eastAsia="x-none"/>
        </w:rPr>
        <w:t>subslot</w:t>
      </w:r>
      <w:proofErr w:type="spellEnd"/>
      <w:r w:rsidRPr="00C54463">
        <w:rPr>
          <w:lang w:eastAsia="x-none"/>
        </w:rPr>
        <w:t xml:space="preserve">-PUCCH. </w:t>
      </w:r>
      <w:r w:rsidRPr="00C54463">
        <w:t>The UE shall transmit the HARQ-ACK response associated with the subframe-PUCCH using the slot/</w:t>
      </w:r>
      <w:proofErr w:type="spellStart"/>
      <w:r w:rsidRPr="00C54463">
        <w:t>subslot</w:t>
      </w:r>
      <w:proofErr w:type="spellEnd"/>
      <w:r w:rsidRPr="00C54463">
        <w:t xml:space="preserve">-PUCCH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proofErr w:type="spellStart"/>
      <w:r w:rsidR="000327E0">
        <w:rPr>
          <w:i/>
        </w:rPr>
        <w:t>s</w:t>
      </w:r>
      <w:r w:rsidR="000327E0" w:rsidRPr="008B58AB">
        <w:rPr>
          <w:rFonts w:hint="eastAsia"/>
          <w:i/>
        </w:rPr>
        <w:t>hortTTI</w:t>
      </w:r>
      <w:proofErr w:type="spellEnd"/>
      <w:r w:rsidRPr="008B58AB">
        <w:t xml:space="preserve">, the UE is not expected to transmit subframe-PUCCH in a given subframe if the UE detects PDCCH/SPDCCH with uplink DCI format 7-0A/7-0B corresponding to a </w:t>
      </w:r>
      <w:r w:rsidR="000327E0">
        <w:t>slot/</w:t>
      </w:r>
      <w:proofErr w:type="spellStart"/>
      <w:r w:rsidR="000327E0">
        <w:t>subslot</w:t>
      </w:r>
      <w:proofErr w:type="spellEnd"/>
      <w:r w:rsidR="000327E0">
        <w:t>-</w:t>
      </w:r>
      <w:r w:rsidRPr="008B58AB">
        <w:t xml:space="preserve">PUSCH transmission in the same subframe. In this case, the UE shall transmit the HARQ-ACK response associated with the subframe-PUCCH on </w:t>
      </w:r>
      <w:r w:rsidR="000327E0">
        <w:t>slot/</w:t>
      </w:r>
      <w:proofErr w:type="spellStart"/>
      <w:r w:rsidR="000327E0">
        <w:t>subslot</w:t>
      </w:r>
      <w:proofErr w:type="spellEnd"/>
      <w:r w:rsidR="000327E0">
        <w: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proofErr w:type="spellStart"/>
      <w:r w:rsidRPr="008B58AB">
        <w:rPr>
          <w:i/>
          <w:lang w:eastAsia="zh-CN"/>
        </w:rPr>
        <w:t>simultaneousTx</w:t>
      </w:r>
      <w:proofErr w:type="spellEnd"/>
      <w:r w:rsidRPr="008B58AB">
        <w:rPr>
          <w:i/>
          <w:lang w:eastAsia="zh-CN"/>
        </w:rPr>
        <w:t>-</w:t>
      </w:r>
      <w:proofErr w:type="spellStart"/>
      <w:r w:rsidRPr="008B58AB">
        <w:rPr>
          <w:i/>
          <w:lang w:eastAsia="zh-CN"/>
        </w:rPr>
        <w:t>differentTx</w:t>
      </w:r>
      <w:proofErr w:type="spellEnd"/>
      <w:r w:rsidRPr="008B58AB">
        <w:rPr>
          <w:i/>
          <w:lang w:eastAsia="zh-CN"/>
        </w:rPr>
        <w:t>-duration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 xml:space="preserve">a </w:t>
      </w:r>
      <w:proofErr w:type="spellStart"/>
      <w:r w:rsidRPr="008B58AB">
        <w:t>subslot</w:t>
      </w:r>
      <w:proofErr w:type="spellEnd"/>
      <w:r w:rsidRPr="008B58AB">
        <w: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r w:rsidRPr="008B58AB">
        <w:rPr>
          <w:i/>
          <w:lang w:eastAsia="zh-CN"/>
        </w:rPr>
        <w:t>ul-</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w:t>
      </w:r>
      <w:proofErr w:type="spellStart"/>
      <w:r w:rsidRPr="008B58AB">
        <w:rPr>
          <w:rStyle w:val="fontstyle01"/>
          <w:color w:val="auto"/>
        </w:rPr>
        <w:t>subslot</w:t>
      </w:r>
      <w:proofErr w:type="spellEnd"/>
      <w:r w:rsidRPr="008B58AB">
        <w:rPr>
          <w:rStyle w:val="fontstyle01"/>
          <w:color w:val="auto"/>
        </w:rPr>
        <w:t xml:space="preserve">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w:t>
      </w:r>
      <w:proofErr w:type="spellStart"/>
      <w:r w:rsidR="006C1CA4" w:rsidRPr="008B58AB">
        <w:rPr>
          <w:rFonts w:eastAsia="Malgun Gothic"/>
          <w:iCs/>
          <w:lang w:eastAsia="ko-KR"/>
        </w:rPr>
        <w:t>subslot</w:t>
      </w:r>
      <w:proofErr w:type="spellEnd"/>
      <w:r w:rsidR="006C1CA4" w:rsidRPr="008B58AB">
        <w:rPr>
          <w:rFonts w:eastAsia="Malgun Gothic"/>
          <w:iCs/>
          <w:lang w:eastAsia="ko-KR"/>
        </w:rPr>
        <w:t xml:space="preserve">-PUCCH, the UE is not expected to transmit either of subframe-PUSCH or subframe-PUCCH. </w:t>
      </w:r>
      <w:r w:rsidR="006C1CA4" w:rsidRPr="008B58AB">
        <w:t>The UE shall transmit the HARQ-ACK response corresponding to the subframe-PUSCH/PUCCH using the slot/</w:t>
      </w:r>
      <w:proofErr w:type="spellStart"/>
      <w:r w:rsidR="006C1CA4" w:rsidRPr="008B58AB">
        <w:t>subslot</w:t>
      </w:r>
      <w:proofErr w:type="spellEnd"/>
      <w:r w:rsidR="006C1CA4" w:rsidRPr="008B58AB">
        <w: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lastRenderedPageBreak/>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w:t>
      </w:r>
      <w:proofErr w:type="spellStart"/>
      <w:r w:rsidRPr="008640AD">
        <w:rPr>
          <w:lang w:eastAsia="zh-CN"/>
        </w:rPr>
        <w:t>subslot</w:t>
      </w:r>
      <w:proofErr w:type="spellEnd"/>
      <w:r w:rsidRPr="008640AD">
        <w:rPr>
          <w:lang w:eastAsia="zh-CN"/>
        </w:rPr>
        <w:t>-PUSCH and slot/</w:t>
      </w:r>
      <w:proofErr w:type="spellStart"/>
      <w:r w:rsidRPr="008640AD">
        <w:rPr>
          <w:lang w:eastAsia="zh-CN"/>
        </w:rPr>
        <w:t>subslot</w:t>
      </w:r>
      <w:proofErr w:type="spellEnd"/>
      <w:r w:rsidRPr="008640AD">
        <w:rPr>
          <w:lang w:eastAsia="zh-CN"/>
        </w:rPr>
        <w:t>-PUCCH, the UE is not expected to transmit either of subframe-PUSCH or subframe-PUCCH. The UE shall transmit the HARQ-ACK response corresponding to the subframe-PUSCH/PUCCH using the slot/</w:t>
      </w:r>
      <w:proofErr w:type="spellStart"/>
      <w:r w:rsidRPr="008640AD">
        <w:rPr>
          <w:lang w:eastAsia="zh-CN"/>
        </w:rPr>
        <w:t>subslot</w:t>
      </w:r>
      <w:proofErr w:type="spellEnd"/>
      <w:r w:rsidRPr="008640AD">
        <w:rPr>
          <w:lang w:eastAsia="zh-CN"/>
        </w:rPr>
        <w: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proofErr w:type="spellStart"/>
      <w:r w:rsidR="008D4F6F" w:rsidRPr="005B3733">
        <w:rPr>
          <w:i/>
        </w:rPr>
        <w:t>subslot</w:t>
      </w:r>
      <w:proofErr w:type="spellEnd"/>
      <w:r w:rsidR="00C54463">
        <w:rPr>
          <w:i/>
        </w:rPr>
        <w:t>'</w:t>
      </w:r>
      <w:r w:rsidR="008D4F6F">
        <w:t xml:space="preserve"> and </w:t>
      </w:r>
      <w:r w:rsidR="008D4F6F" w:rsidRPr="005B3733">
        <w:rPr>
          <w:i/>
        </w:rPr>
        <w:t>ul-</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t>-</w:t>
      </w:r>
      <w:r>
        <w:tab/>
      </w:r>
      <w:r w:rsidRPr="008D4F6F">
        <w:t xml:space="preserve">any </w:t>
      </w:r>
      <w:r w:rsidRPr="008D4F6F">
        <w:rPr>
          <w:rFonts w:eastAsia="SimSun"/>
          <w:lang w:eastAsia="zh-CN"/>
        </w:rPr>
        <w:t xml:space="preserve">of the </w:t>
      </w:r>
      <w:proofErr w:type="spellStart"/>
      <w:r w:rsidRPr="008D4F6F">
        <w:rPr>
          <w:rFonts w:eastAsia="SimSun"/>
          <w:lang w:eastAsia="zh-CN"/>
        </w:rPr>
        <w:t>subslots</w:t>
      </w:r>
      <w:proofErr w:type="spellEnd"/>
      <w:r w:rsidRPr="008D4F6F">
        <w:rPr>
          <w:rFonts w:eastAsia="SimSun"/>
          <w:lang w:eastAsia="zh-CN"/>
        </w:rPr>
        <w:t xml:space="preserve">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w:t>
      </w:r>
      <w:proofErr w:type="spellStart"/>
      <w:r w:rsidRPr="008D4F6F">
        <w:t>subslot</w:t>
      </w:r>
      <w:proofErr w:type="spellEnd"/>
      <w:r w:rsidRPr="008D4F6F">
        <w:t xml:space="preserve">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shd w:val="clear" w:color="auto" w:fill="auto"/>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2CE424E6" w14:textId="77777777" w:rsidR="008D4F6F" w:rsidRPr="008D4F6F" w:rsidRDefault="008D4F6F" w:rsidP="00C54463">
            <w:pPr>
              <w:pStyle w:val="TAH"/>
            </w:pPr>
            <w:r w:rsidRPr="008D4F6F">
              <w:t>Slot number</w:t>
            </w:r>
          </w:p>
        </w:tc>
        <w:tc>
          <w:tcPr>
            <w:tcW w:w="2234" w:type="dxa"/>
            <w:shd w:val="clear" w:color="auto" w:fill="auto"/>
          </w:tcPr>
          <w:p w14:paraId="47686851" w14:textId="77777777" w:rsidR="008D4F6F" w:rsidRPr="008D4F6F" w:rsidRDefault="008D4F6F" w:rsidP="00C54463">
            <w:pPr>
              <w:pStyle w:val="TAH"/>
            </w:pPr>
            <w:proofErr w:type="spellStart"/>
            <w:r w:rsidRPr="008D4F6F">
              <w:t>Subslot</w:t>
            </w:r>
            <w:proofErr w:type="spellEnd"/>
            <w:r w:rsidRPr="008D4F6F">
              <w:t xml:space="preserve"> numbers</w:t>
            </w:r>
          </w:p>
        </w:tc>
      </w:tr>
      <w:tr w:rsidR="008D4F6F" w:rsidRPr="008D4F6F" w14:paraId="3AB230DC" w14:textId="77777777" w:rsidTr="00377DBB">
        <w:trPr>
          <w:jc w:val="center"/>
        </w:trPr>
        <w:tc>
          <w:tcPr>
            <w:tcW w:w="513" w:type="dxa"/>
            <w:vMerge w:val="restart"/>
            <w:shd w:val="clear" w:color="auto" w:fill="auto"/>
          </w:tcPr>
          <w:p w14:paraId="65BCDBE9" w14:textId="77777777" w:rsidR="008D4F6F" w:rsidRPr="008D4F6F" w:rsidRDefault="008D4F6F" w:rsidP="00C54463">
            <w:pPr>
              <w:pStyle w:val="TAL"/>
            </w:pPr>
            <w:r w:rsidRPr="008D4F6F">
              <w:t>4</w:t>
            </w:r>
          </w:p>
        </w:tc>
        <w:tc>
          <w:tcPr>
            <w:tcW w:w="1926" w:type="dxa"/>
            <w:shd w:val="clear" w:color="auto" w:fill="auto"/>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shd w:val="clear" w:color="auto" w:fill="auto"/>
          </w:tcPr>
          <w:p w14:paraId="61094522" w14:textId="77777777" w:rsidR="008D4F6F" w:rsidRPr="008D4F6F" w:rsidRDefault="008D4F6F" w:rsidP="00C54463">
            <w:pPr>
              <w:pStyle w:val="TAL"/>
            </w:pPr>
          </w:p>
        </w:tc>
        <w:tc>
          <w:tcPr>
            <w:tcW w:w="1926" w:type="dxa"/>
            <w:shd w:val="clear" w:color="auto" w:fill="auto"/>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shd w:val="clear" w:color="auto" w:fill="auto"/>
          </w:tcPr>
          <w:p w14:paraId="1E7E4F81" w14:textId="77777777" w:rsidR="008D4F6F" w:rsidRPr="008D4F6F" w:rsidRDefault="008D4F6F" w:rsidP="00C54463">
            <w:pPr>
              <w:pStyle w:val="TAL"/>
            </w:pPr>
            <w:r w:rsidRPr="008D4F6F">
              <w:t>6</w:t>
            </w:r>
          </w:p>
        </w:tc>
        <w:tc>
          <w:tcPr>
            <w:tcW w:w="1926" w:type="dxa"/>
            <w:shd w:val="clear" w:color="auto" w:fill="auto"/>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shd w:val="clear" w:color="auto" w:fill="auto"/>
          </w:tcPr>
          <w:p w14:paraId="497FFE37" w14:textId="77777777" w:rsidR="008D4F6F" w:rsidRPr="008D4F6F" w:rsidRDefault="008D4F6F" w:rsidP="00C54463">
            <w:pPr>
              <w:pStyle w:val="TAL"/>
            </w:pPr>
          </w:p>
        </w:tc>
        <w:tc>
          <w:tcPr>
            <w:tcW w:w="1926" w:type="dxa"/>
            <w:shd w:val="clear" w:color="auto" w:fill="auto"/>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shd w:val="clear" w:color="auto" w:fill="auto"/>
          </w:tcPr>
          <w:p w14:paraId="558F9CAA" w14:textId="77777777" w:rsidR="008D4F6F" w:rsidRPr="008D4F6F" w:rsidRDefault="008D4F6F" w:rsidP="00C54463">
            <w:pPr>
              <w:pStyle w:val="TAL"/>
            </w:pPr>
            <w:r w:rsidRPr="008D4F6F">
              <w:t>8</w:t>
            </w:r>
          </w:p>
        </w:tc>
        <w:tc>
          <w:tcPr>
            <w:tcW w:w="1926" w:type="dxa"/>
            <w:shd w:val="clear" w:color="auto" w:fill="auto"/>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shd w:val="clear" w:color="auto" w:fill="auto"/>
          </w:tcPr>
          <w:p w14:paraId="7270938F" w14:textId="77777777" w:rsidR="008D4F6F" w:rsidRPr="008D4F6F" w:rsidRDefault="008D4F6F" w:rsidP="00C54463">
            <w:pPr>
              <w:pStyle w:val="TAL"/>
            </w:pPr>
          </w:p>
        </w:tc>
        <w:tc>
          <w:tcPr>
            <w:tcW w:w="1926" w:type="dxa"/>
            <w:shd w:val="clear" w:color="auto" w:fill="auto"/>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w:t>
      </w:r>
      <w:r w:rsidR="002D5CFD" w:rsidRPr="008B58AB">
        <w:rPr>
          <w:rFonts w:eastAsia="SimSun" w:hint="eastAsia"/>
          <w:lang w:eastAsia="zh-CN"/>
        </w:rPr>
        <w:lastRenderedPageBreak/>
        <w:t xml:space="preserve">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proofErr w:type="spellStart"/>
      <w:r w:rsidR="0098758B" w:rsidRPr="008B58AB">
        <w:rPr>
          <w:i/>
        </w:rPr>
        <w:t>shortProcessingTime</w:t>
      </w:r>
      <w:proofErr w:type="spellEnd"/>
      <w:r w:rsidR="0098758B" w:rsidRPr="008B58AB">
        <w:rPr>
          <w:i/>
        </w:rPr>
        <w:t xml:space="preserv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lastRenderedPageBreak/>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w:t>
      </w:r>
      <w:proofErr w:type="spellStart"/>
      <w:r w:rsidRPr="009F2044">
        <w:t>subslot</w:t>
      </w:r>
      <w:proofErr w:type="spellEnd"/>
      <w:r w:rsidRPr="009F2044">
        <w:t xml:space="preserve">-PUCCH,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 xml:space="preserve">For slot-PUCCH only PUCCH formats 1/1a/1b, 3, 4 are supported. For </w:t>
      </w:r>
      <w:proofErr w:type="spellStart"/>
      <w:r w:rsidRPr="008B58AB">
        <w:rPr>
          <w:lang w:val="en-US"/>
        </w:rPr>
        <w:t>subslot</w:t>
      </w:r>
      <w:proofErr w:type="spellEnd"/>
      <w:r w:rsidRPr="008B58AB">
        <w:rPr>
          <w:lang w:val="en-US"/>
        </w:rPr>
        <w: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lastRenderedPageBreak/>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w:t>
      </w:r>
      <w:proofErr w:type="spellStart"/>
      <w:r w:rsidR="009F2044">
        <w:rPr>
          <w:lang w:val="en-US"/>
        </w:rPr>
        <w:t>subslot</w:t>
      </w:r>
      <w:proofErr w:type="spellEnd"/>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proofErr w:type="spellStart"/>
      <w:r w:rsidR="0093274D" w:rsidRPr="008B58AB">
        <w:rPr>
          <w:rFonts w:hint="eastAsia"/>
          <w:i/>
          <w:lang w:val="en-US"/>
        </w:rPr>
        <w:t>simultaneousAckNackAndCQI</w:t>
      </w:r>
      <w:proofErr w:type="spellEnd"/>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w:t>
      </w:r>
      <w:proofErr w:type="spellStart"/>
      <w:r w:rsidR="00C340E2" w:rsidRPr="008B58AB">
        <w:rPr>
          <w:rFonts w:hint="eastAsia"/>
        </w:rPr>
        <w:t>simultaneousAckNackAndCQI</w:t>
      </w:r>
      <w:proofErr w:type="spellEnd"/>
      <w:r w:rsidR="00C340E2" w:rsidRPr="008B58AB">
        <w:rPr>
          <w:rFonts w:hint="eastAsia"/>
        </w:rPr>
        <w:t xml:space="preserve">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lastRenderedPageBreak/>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used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8.5pt;height:14.25pt" o:ole="">
            <v:imagedata r:id="rId55" o:title=""/>
          </v:shape>
          <o:OLEObject Type="Embed" ProgID="Equation.3" ShapeID="_x0000_i1027" DrawAspect="Content" ObjectID="_1812467745"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8.5pt;height:14.25pt" o:ole="">
            <v:imagedata r:id="rId55" o:title=""/>
          </v:shape>
          <o:OLEObject Type="Embed" ProgID="Equation.3" ShapeID="_x0000_i1028" DrawAspect="Content" ObjectID="_1812467746"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8.5pt;height:14.25pt" o:ole="">
            <v:imagedata r:id="rId58" o:title=""/>
          </v:shape>
          <o:OLEObject Type="Embed" ProgID="Equation.3" ShapeID="_x0000_i1029" DrawAspect="Content" ObjectID="_1812467747"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8.5pt;height:14.25pt" o:ole="">
            <v:imagedata r:id="rId60" o:title=""/>
          </v:shape>
          <o:OLEObject Type="Embed" ProgID="Equation.3" ShapeID="_x0000_i1030" DrawAspect="Content" ObjectID="_1812467748"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8.5pt;height:14.25pt" o:ole="">
            <v:imagedata r:id="rId62" o:title=""/>
          </v:shape>
          <o:OLEObject Type="Embed" ProgID="Equation.3" ShapeID="_x0000_i1031" DrawAspect="Content" ObjectID="_1812467749"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8.5pt;height:14.25pt" o:ole="">
            <v:imagedata r:id="rId64" o:title=""/>
          </v:shape>
          <o:OLEObject Type="Embed" ProgID="Equation.3" ShapeID="_x0000_i1032" DrawAspect="Content" ObjectID="_1812467750"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0.25pt;height:14.25pt" o:ole="">
            <v:imagedata r:id="rId66" o:title=""/>
          </v:shape>
          <o:OLEObject Type="Embed" ProgID="Equation.3" ShapeID="_x0000_i1033" DrawAspect="Content" ObjectID="_1812467751"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6pt;height:14.25pt" o:ole="">
            <v:imagedata r:id="rId68" o:title=""/>
          </v:shape>
          <o:OLEObject Type="Embed" ProgID="Equation.3" ShapeID="_x0000_i1034" DrawAspect="Content" ObjectID="_1812467752"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8.5pt;height:14.25pt" o:ole="">
            <v:imagedata r:id="rId62" o:title=""/>
          </v:shape>
          <o:OLEObject Type="Embed" ProgID="Equation.3" ShapeID="_x0000_i1035" DrawAspect="Content" ObjectID="_1812467753"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8.5pt;height:14.25pt" o:ole="">
            <v:imagedata r:id="rId64" o:title=""/>
          </v:shape>
          <o:OLEObject Type="Embed" ProgID="Equation.3" ShapeID="_x0000_i1036" DrawAspect="Content" ObjectID="_1812467754"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6pt;height:14.25pt" o:ole="">
            <v:imagedata r:id="rId68" o:title=""/>
          </v:shape>
          <o:OLEObject Type="Embed" ProgID="Equation.3" ShapeID="_x0000_i1037" DrawAspect="Content" ObjectID="_1812467755"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8.5pt;height:14.25pt" o:ole="">
            <v:imagedata r:id="rId62" o:title=""/>
          </v:shape>
          <o:OLEObject Type="Embed" ProgID="Equation.3" ShapeID="_x0000_i1038" DrawAspect="Content" ObjectID="_1812467756"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8.5pt;height:14.25pt" o:ole="">
            <v:imagedata r:id="rId64" o:title=""/>
          </v:shape>
          <o:OLEObject Type="Embed" ProgID="Equation.3" ShapeID="_x0000_i1039" DrawAspect="Content" ObjectID="_1812467757"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1.75pt;height:14.25pt" o:ole="">
            <v:imagedata r:id="rId75" o:title=""/>
          </v:shape>
          <o:OLEObject Type="Embed" ProgID="Equation.3" ShapeID="_x0000_i1040" DrawAspect="Content" ObjectID="_1812467758"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6pt;height:14.25pt" o:ole="">
            <v:imagedata r:id="rId77" o:title=""/>
          </v:shape>
          <o:OLEObject Type="Embed" ProgID="Equation.3" ShapeID="_x0000_i1041" DrawAspect="Content" ObjectID="_1812467759"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6pt;height:14.25pt" o:ole="">
            <v:imagedata r:id="rId79" o:title=""/>
          </v:shape>
          <o:OLEObject Type="Embed" ProgID="Equation.3" ShapeID="_x0000_i1042" DrawAspect="Content" ObjectID="_1812467760"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1.75pt;height:14.25pt" o:ole="">
            <v:imagedata r:id="rId81" o:title=""/>
          </v:shape>
          <o:OLEObject Type="Embed" ProgID="Equation.3" ShapeID="_x0000_i1043" DrawAspect="Content" ObjectID="_1812467761"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21.75pt;height:14.25pt" o:ole="">
            <v:imagedata r:id="rId83" o:title=""/>
          </v:shape>
          <o:OLEObject Type="Embed" ProgID="Equation.3" ShapeID="_x0000_i1044" DrawAspect="Content" ObjectID="_1812467762"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6pt;height:14.25pt" o:ole="">
            <v:imagedata r:id="rId68" o:title=""/>
          </v:shape>
          <o:OLEObject Type="Embed" ProgID="Equation.3" ShapeID="_x0000_i1045" DrawAspect="Content" ObjectID="_1812467763"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8.5pt;height:14.25pt" o:ole="">
            <v:imagedata r:id="rId86" o:title=""/>
          </v:shape>
          <o:OLEObject Type="Embed" ProgID="Equation.3" ShapeID="_x0000_i1046" DrawAspect="Content" ObjectID="_1812467764"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8.5pt;height:14.25pt" o:ole="">
            <v:imagedata r:id="rId62" o:title=""/>
          </v:shape>
          <o:OLEObject Type="Embed" ProgID="Equation.3" ShapeID="_x0000_i1047" DrawAspect="Content" ObjectID="_1812467765"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8.5pt;height:14.25pt" o:ole="">
            <v:imagedata r:id="rId64" o:title=""/>
          </v:shape>
          <o:OLEObject Type="Embed" ProgID="Equation.3" ShapeID="_x0000_i1048" DrawAspect="Content" ObjectID="_1812467766"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75pt;height:14.25pt" o:ole="">
            <v:imagedata r:id="rId90" o:title=""/>
          </v:shape>
          <o:OLEObject Type="Embed" ProgID="Equation.3" ShapeID="_x0000_i1049" DrawAspect="Content" ObjectID="_1812467767"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6.25pt;height:14.25pt" o:ole="">
            <v:imagedata r:id="rId92" o:title=""/>
          </v:shape>
          <o:OLEObject Type="Embed" ProgID="Equation.3" ShapeID="_x0000_i1050" DrawAspect="Content" ObjectID="_1812467768"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7.5pt;height:14.25pt" o:ole="">
            <v:imagedata r:id="rId94" o:title=""/>
          </v:shape>
          <o:OLEObject Type="Embed" ProgID="Equation.3" ShapeID="_x0000_i1051" DrawAspect="Content" ObjectID="_1812467769"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lastRenderedPageBreak/>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8.5pt;height:14.25pt" o:ole="">
            <v:imagedata r:id="rId55" o:title=""/>
          </v:shape>
          <o:OLEObject Type="Embed" ProgID="Equation.3" ShapeID="_x0000_i1052" DrawAspect="Content" ObjectID="_1812467770"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8.5pt;height:14.25pt" o:ole="">
            <v:imagedata r:id="rId58" o:title=""/>
          </v:shape>
          <o:OLEObject Type="Embed" ProgID="Equation.3" ShapeID="_x0000_i1053" DrawAspect="Content" ObjectID="_1812467771"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25pt;height:21.75pt" o:ole="">
            <v:imagedata r:id="rId98" o:title=""/>
          </v:shape>
          <o:OLEObject Type="Embed" ProgID="Equation.3" ShapeID="_x0000_i1054" DrawAspect="Content" ObjectID="_1812467772"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8.5pt;height:14.25pt" o:ole="">
            <v:imagedata r:id="rId55" o:title=""/>
          </v:shape>
          <o:OLEObject Type="Embed" ProgID="Equation.3" ShapeID="_x0000_i1055" DrawAspect="Content" ObjectID="_1812467773"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8.5pt;height:14.25pt" o:ole="">
            <v:imagedata r:id="rId58" o:title=""/>
          </v:shape>
          <o:OLEObject Type="Embed" ProgID="Equation.3" ShapeID="_x0000_i1056" DrawAspect="Content" ObjectID="_1812467774"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4.25pt;height:21.75pt" o:ole="">
            <v:imagedata r:id="rId102" o:title=""/>
          </v:shape>
          <o:OLEObject Type="Embed" ProgID="Equation.3" ShapeID="_x0000_i1057" DrawAspect="Content" ObjectID="_1812467775"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50.25pt;height:21.75pt" o:ole="">
            <v:imagedata r:id="rId104" o:title=""/>
          </v:shape>
          <o:OLEObject Type="Embed" ProgID="Equation.3" ShapeID="_x0000_i1058" DrawAspect="Content" ObjectID="_1812467776"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21.75pt" o:ole="">
            <v:imagedata r:id="rId106" o:title=""/>
          </v:shape>
          <o:OLEObject Type="Embed" ProgID="Equation.3" ShapeID="_x0000_i1059" DrawAspect="Content" ObjectID="_1812467777"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21.75pt" o:ole="">
            <v:imagedata r:id="rId106" o:title=""/>
          </v:shape>
          <o:OLEObject Type="Embed" ProgID="Equation.3" ShapeID="_x0000_i1060" DrawAspect="Content" ObjectID="_1812467778"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1.75pt;height:14.25pt" o:ole="">
            <v:imagedata r:id="rId109" o:title=""/>
          </v:shape>
          <o:OLEObject Type="Embed" ProgID="Equation.3" ShapeID="_x0000_i1061" DrawAspect="Content" ObjectID="_1812467779"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7.5pt;height:14.25pt" o:ole="">
            <v:imagedata r:id="rId111" o:title=""/>
          </v:shape>
          <o:OLEObject Type="Embed" ProgID="Equation.3" ShapeID="_x0000_i1062" DrawAspect="Content" ObjectID="_1812467780"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50.25pt;height:21.75pt" o:ole="">
            <v:imagedata r:id="rId104" o:title=""/>
          </v:shape>
          <o:OLEObject Type="Embed" ProgID="Equation.3" ShapeID="_x0000_i1063" DrawAspect="Content" ObjectID="_1812467781"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0.25pt;height:36pt" o:ole="">
            <v:imagedata r:id="rId114" o:title=""/>
          </v:shape>
          <o:OLEObject Type="Embed" ProgID="Equation.3" ShapeID="_x0000_i1064" DrawAspect="Content" ObjectID="_1812467782"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7.75pt;height:36pt" o:ole="">
            <v:imagedata r:id="rId116" o:title=""/>
          </v:shape>
          <o:OLEObject Type="Embed" ProgID="Equation.3" ShapeID="_x0000_i1065" DrawAspect="Content" ObjectID="_1812467783"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6pt;height:21.75pt" o:ole="">
            <v:imagedata r:id="rId118" o:title=""/>
          </v:shape>
          <o:OLEObject Type="Embed" ProgID="Equation.3" ShapeID="_x0000_i1066" DrawAspect="Content" ObjectID="_1812467784"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21.75pt" o:ole="">
            <v:imagedata r:id="rId106" o:title=""/>
          </v:shape>
          <o:OLEObject Type="Embed" ProgID="Equation.3" ShapeID="_x0000_i1067" DrawAspect="Content" ObjectID="_1812467785"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proofErr w:type="spellStart"/>
      <w:r w:rsidRPr="009F2044">
        <w:rPr>
          <w:i/>
        </w:rPr>
        <w:t>shortTTI</w:t>
      </w:r>
      <w:proofErr w:type="spellEnd"/>
      <w:r w:rsidRPr="009F2044">
        <w:rPr>
          <w:i/>
        </w:rPr>
        <w:t>,</w:t>
      </w:r>
      <w:r w:rsidRPr="009F2044">
        <w:rPr>
          <w:rFonts w:eastAsia="SimSun"/>
          <w:lang w:eastAsia="zh-CN"/>
        </w:rPr>
        <w:t xml:space="preserve"> </w:t>
      </w:r>
      <w:r w:rsidRPr="009F2044">
        <w:rPr>
          <w:iCs/>
        </w:rPr>
        <w:t xml:space="preserve">if the UE has </w:t>
      </w:r>
      <w:proofErr w:type="spellStart"/>
      <w:r w:rsidRPr="009F2044">
        <w:rPr>
          <w:iCs/>
        </w:rPr>
        <w:t>subslot</w:t>
      </w:r>
      <w:proofErr w:type="spellEnd"/>
      <w:r w:rsidRPr="009F2044">
        <w:rPr>
          <w:iCs/>
        </w:rPr>
        <w:t xml:space="preserve">-SR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-PDSCH in the </w:t>
      </w:r>
      <w:proofErr w:type="spellStart"/>
      <w:r w:rsidRPr="009F2044">
        <w:rPr>
          <w:iCs/>
        </w:rPr>
        <w:t>subslot</w:t>
      </w:r>
      <w:proofErr w:type="spellEnd"/>
      <w:r w:rsidRPr="009F2044">
        <w:rPr>
          <w:iCs/>
        </w:rPr>
        <w:t xml:space="preserve"> in which the </w:t>
      </w:r>
      <w:proofErr w:type="spellStart"/>
      <w:r w:rsidRPr="009F2044">
        <w:rPr>
          <w:iCs/>
        </w:rPr>
        <w:t>subslot</w:t>
      </w:r>
      <w:proofErr w:type="spellEnd"/>
      <w:r w:rsidRPr="009F2044">
        <w:rPr>
          <w:iCs/>
        </w:rPr>
        <w: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w:t>
      </w:r>
      <w:proofErr w:type="spellStart"/>
      <w:r w:rsidRPr="009F2044">
        <w:rPr>
          <w:lang w:eastAsia="zh-CN"/>
        </w:rPr>
        <w:t>subslot</w:t>
      </w:r>
      <w:proofErr w:type="spellEnd"/>
      <w:r w:rsidRPr="009F2044">
        <w:rPr>
          <w:lang w:eastAsia="zh-CN"/>
        </w:rPr>
        <w:t xml:space="preserve">-PUCCH format 4 resource </w:t>
      </w:r>
      <w:r w:rsidRPr="009F2044">
        <w:rPr>
          <w:position w:val="-14"/>
          <w:lang w:eastAsia="zh-CN"/>
        </w:rPr>
        <w:object w:dxaOrig="936" w:dyaOrig="396" w14:anchorId="6D09505E">
          <v:shape id="_x0000_i1068" type="#_x0000_t75" style="width:50.25pt;height:21.75pt" o:ole="">
            <v:imagedata r:id="rId121" o:title=""/>
          </v:shape>
          <o:OLEObject Type="Embed" ProgID="Equation.DSMT4" ShapeID="_x0000_i1068" DrawAspect="Content" ObjectID="_1812467786"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pt;height:14.25pt" o:ole="">
            <v:imagedata r:id="rId123" o:title=""/>
          </v:shape>
          <o:OLEObject Type="Embed" ProgID="Equation.DSMT4" ShapeID="_x0000_i1069" DrawAspect="Content" ObjectID="_1812467787"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w:t>
      </w:r>
      <w:proofErr w:type="spellStart"/>
      <w:r w:rsidRPr="009F2044">
        <w:rPr>
          <w:iCs/>
        </w:rPr>
        <w:t>subslot</w:t>
      </w:r>
      <w:proofErr w:type="spellEnd"/>
      <w:r w:rsidRPr="009F2044">
        <w:rPr>
          <w:iCs/>
        </w:rPr>
        <w:t xml:space="preserve">-PUCCH format 4 resources </w:t>
      </w:r>
      <w:r w:rsidRPr="009F2044">
        <w:rPr>
          <w:position w:val="-14"/>
        </w:rPr>
        <w:object w:dxaOrig="816" w:dyaOrig="300" w14:anchorId="249827D3">
          <v:shape id="_x0000_i1070" type="#_x0000_t75" style="width:36pt;height:14.25pt" o:ole="">
            <v:imagedata r:id="rId125" o:title=""/>
          </v:shape>
          <o:OLEObject Type="Embed" ProgID="Equation.DSMT4" ShapeID="_x0000_i1070" DrawAspect="Content" ObjectID="_1812467788" r:id="rId126"/>
        </w:object>
      </w:r>
      <w:r w:rsidRPr="009F2044">
        <w:rPr>
          <w:iCs/>
        </w:rPr>
        <w:t xml:space="preserve">and </w:t>
      </w:r>
      <w:r w:rsidRPr="009F2044">
        <w:rPr>
          <w:position w:val="-14"/>
        </w:rPr>
        <w:object w:dxaOrig="816" w:dyaOrig="300" w14:anchorId="7C3C9507">
          <v:shape id="_x0000_i1071" type="#_x0000_t75" style="width:36pt;height:14.25pt" o:ole="">
            <v:imagedata r:id="rId127" o:title=""/>
          </v:shape>
          <o:OLEObject Type="Embed" ProgID="Equation.DSMT4" ShapeID="_x0000_i1071" DrawAspect="Content" ObjectID="_1812467789"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9.25pt;height:14.25pt" o:ole="">
            <v:imagedata r:id="rId129" o:title=""/>
          </v:shape>
          <o:OLEObject Type="Embed" ProgID="Equation.3" ShapeID="_x0000_i1072" DrawAspect="Content" ObjectID="_1812467790" r:id="rId130"/>
        </w:object>
      </w:r>
      <w:r w:rsidRPr="009F2044">
        <w:t xml:space="preserve">, </w:t>
      </w:r>
      <w:r w:rsidRPr="009F2044">
        <w:rPr>
          <w:iCs/>
        </w:rPr>
        <w:t xml:space="preserve"> </w:t>
      </w:r>
      <w:r w:rsidRPr="009F2044">
        <w:rPr>
          <w:lang w:eastAsia="zh-CN"/>
        </w:rPr>
        <w:t xml:space="preserve">the </w:t>
      </w:r>
      <w:proofErr w:type="spellStart"/>
      <w:r w:rsidRPr="009F2044">
        <w:rPr>
          <w:lang w:eastAsia="zh-CN"/>
        </w:rPr>
        <w:t>subslot</w:t>
      </w:r>
      <w:proofErr w:type="spellEnd"/>
      <w:r w:rsidRPr="009F2044">
        <w:rPr>
          <w:lang w:eastAsia="zh-CN"/>
        </w:rPr>
        <w:t xml:space="preserve">-PUCCH format 4 resource with the smaller </w:t>
      </w:r>
      <w:r w:rsidRPr="009F2044">
        <w:rPr>
          <w:position w:val="-12"/>
        </w:rPr>
        <w:object w:dxaOrig="708" w:dyaOrig="288" w14:anchorId="74111BFA">
          <v:shape id="_x0000_i1073" type="#_x0000_t75" style="width:36pt;height:14.25pt" o:ole="">
            <v:imagedata r:id="rId131" o:title=""/>
          </v:shape>
          <o:OLEObject Type="Embed" ProgID="Equation.3" ShapeID="_x0000_i1073" DrawAspect="Content" ObjectID="_1812467791" r:id="rId132"/>
        </w:object>
      </w:r>
      <w:r w:rsidRPr="009F2044">
        <w:rPr>
          <w:lang w:eastAsia="zh-CN"/>
        </w:rPr>
        <w:t xml:space="preserve"> between </w:t>
      </w:r>
      <w:r w:rsidRPr="009F2044">
        <w:rPr>
          <w:position w:val="-14"/>
        </w:rPr>
        <w:object w:dxaOrig="864" w:dyaOrig="300" w14:anchorId="4F6B45CC">
          <v:shape id="_x0000_i1074" type="#_x0000_t75" style="width:43.5pt;height:14.25pt" o:ole="">
            <v:imagedata r:id="rId133" o:title=""/>
          </v:shape>
          <o:OLEObject Type="Embed" ProgID="Equation.3" ShapeID="_x0000_i1074" DrawAspect="Content" ObjectID="_1812467792" r:id="rId134"/>
        </w:object>
      </w:r>
      <w:r w:rsidRPr="009F2044">
        <w:rPr>
          <w:lang w:eastAsia="zh-CN"/>
        </w:rPr>
        <w:t xml:space="preserve"> and </w:t>
      </w:r>
      <w:r w:rsidRPr="009F2044">
        <w:rPr>
          <w:position w:val="-14"/>
        </w:rPr>
        <w:object w:dxaOrig="864" w:dyaOrig="300" w14:anchorId="6161863D">
          <v:shape id="_x0000_i1075" type="#_x0000_t75" style="width:43.5pt;height:14.25pt" o:ole="">
            <v:imagedata r:id="rId135" o:title=""/>
          </v:shape>
          <o:OLEObject Type="Embed" ProgID="Equation.3" ShapeID="_x0000_i1075" DrawAspect="Content" ObjectID="_1812467793" r:id="rId136"/>
        </w:object>
      </w:r>
      <w:r w:rsidRPr="009F2044">
        <w:rPr>
          <w:lang w:eastAsia="zh-CN"/>
        </w:rPr>
        <w:t xml:space="preserve"> is used for transmission of the HARQ-ACK/SR; otherwise, the </w:t>
      </w:r>
      <w:proofErr w:type="spellStart"/>
      <w:r w:rsidRPr="009F2044">
        <w:rPr>
          <w:lang w:eastAsia="zh-CN"/>
        </w:rPr>
        <w:t>subslot</w:t>
      </w:r>
      <w:proofErr w:type="spellEnd"/>
      <w:r w:rsidRPr="009F2044">
        <w:rPr>
          <w:lang w:eastAsia="zh-CN"/>
        </w:rPr>
        <w:t xml:space="preserve">-PUCCH format 4 resource with the larger </w:t>
      </w:r>
      <w:r w:rsidRPr="009F2044">
        <w:rPr>
          <w:position w:val="-12"/>
        </w:rPr>
        <w:object w:dxaOrig="708" w:dyaOrig="288" w14:anchorId="7567B7E9">
          <v:shape id="_x0000_i1076" type="#_x0000_t75" style="width:36pt;height:14.25pt" o:ole="">
            <v:imagedata r:id="rId137" o:title=""/>
          </v:shape>
          <o:OLEObject Type="Embed" ProgID="Equation.3" ShapeID="_x0000_i1076" DrawAspect="Content" ObjectID="_1812467794" r:id="rId138"/>
        </w:object>
      </w:r>
      <w:r w:rsidRPr="009F2044">
        <w:rPr>
          <w:lang w:eastAsia="zh-CN"/>
        </w:rPr>
        <w:t xml:space="preserve"> between </w:t>
      </w:r>
      <w:r w:rsidRPr="009F2044">
        <w:rPr>
          <w:position w:val="-14"/>
        </w:rPr>
        <w:object w:dxaOrig="864" w:dyaOrig="300" w14:anchorId="2707591C">
          <v:shape id="_x0000_i1077" type="#_x0000_t75" style="width:43.5pt;height:14.25pt" o:ole="">
            <v:imagedata r:id="rId139" o:title=""/>
          </v:shape>
          <o:OLEObject Type="Embed" ProgID="Equation.3" ShapeID="_x0000_i1077" DrawAspect="Content" ObjectID="_1812467795" r:id="rId140"/>
        </w:object>
      </w:r>
      <w:r w:rsidRPr="009F2044">
        <w:rPr>
          <w:lang w:eastAsia="zh-CN"/>
        </w:rPr>
        <w:t xml:space="preserve"> and </w:t>
      </w:r>
      <w:r w:rsidRPr="009F2044">
        <w:rPr>
          <w:position w:val="-14"/>
        </w:rPr>
        <w:object w:dxaOrig="864" w:dyaOrig="300" w14:anchorId="5FF25D90">
          <v:shape id="_x0000_i1078" type="#_x0000_t75" style="width:43.5pt;height:14.25pt" o:ole="">
            <v:imagedata r:id="rId141" o:title=""/>
          </v:shape>
          <o:OLEObject Type="Embed" ProgID="Equation.3" ShapeID="_x0000_i1078" DrawAspect="Content" ObjectID="_1812467796"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1.75pt;height:14.25pt" o:ole="">
            <v:imagedata r:id="rId75" o:title=""/>
          </v:shape>
          <o:OLEObject Type="Embed" ProgID="Equation.3" ShapeID="_x0000_i1079" DrawAspect="Content" ObjectID="_1812467797"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28.5pt;height:14.25pt" o:ole="">
            <v:imagedata r:id="rId144" o:title=""/>
          </v:shape>
          <o:OLEObject Type="Embed" ProgID="Equation.3" ShapeID="_x0000_i1080" DrawAspect="Content" ObjectID="_1812467798"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21.75pt;height:14.25pt" o:ole="">
            <v:imagedata r:id="rId83" o:title=""/>
          </v:shape>
          <o:OLEObject Type="Embed" ProgID="Equation.3" ShapeID="_x0000_i1081" DrawAspect="Content" ObjectID="_1812467799" r:id="rId146"/>
        </w:object>
      </w:r>
      <w:r w:rsidRPr="009F2044">
        <w:t xml:space="preserve"> is the number of CRC bits;</w:t>
      </w:r>
    </w:p>
    <w:p w14:paraId="42A49BFD" w14:textId="77777777" w:rsidR="009F2044" w:rsidRPr="009F2044" w:rsidRDefault="009F2044" w:rsidP="00C54463">
      <w:pPr>
        <w:pStyle w:val="B1"/>
        <w:rPr>
          <w:lang w:eastAsia="zh-CN"/>
        </w:rPr>
      </w:pPr>
      <w:r>
        <w:lastRenderedPageBreak/>
        <w:t>-</w:t>
      </w:r>
      <w:r>
        <w:tab/>
      </w:r>
      <w:r w:rsidRPr="009F2044">
        <w:rPr>
          <w:position w:val="-12"/>
        </w:rPr>
        <w:object w:dxaOrig="708" w:dyaOrig="288" w14:anchorId="3339E40C">
          <v:shape id="_x0000_i1082" type="#_x0000_t75" style="width:36pt;height:14.25pt" o:ole="">
            <v:imagedata r:id="rId147" o:title=""/>
          </v:shape>
          <o:OLEObject Type="Embed" ProgID="Equation.3" ShapeID="_x0000_i1082" DrawAspect="Content" ObjectID="_1812467800" r:id="rId148"/>
        </w:object>
      </w:r>
      <w:r w:rsidRPr="009F2044">
        <w:rPr>
          <w:lang w:eastAsia="zh-CN"/>
        </w:rPr>
        <w:t xml:space="preserve">, </w:t>
      </w:r>
      <w:r w:rsidRPr="009F2044">
        <w:rPr>
          <w:position w:val="-10"/>
        </w:rPr>
        <w:object w:dxaOrig="588" w:dyaOrig="288" w14:anchorId="4EEE5CFA">
          <v:shape id="_x0000_i1083" type="#_x0000_t75" style="width:28.5pt;height:14.25pt" o:ole="">
            <v:imagedata r:id="rId86" o:title=""/>
          </v:shape>
          <o:OLEObject Type="Embed" ProgID="Equation.3" ShapeID="_x0000_i1083" DrawAspect="Content" ObjectID="_1812467801" r:id="rId149"/>
        </w:object>
      </w:r>
      <w:r w:rsidRPr="009F2044">
        <w:rPr>
          <w:lang w:eastAsia="zh-CN"/>
        </w:rPr>
        <w:t xml:space="preserve">, is the number of PRBs for </w:t>
      </w:r>
      <w:r w:rsidRPr="009F2044">
        <w:rPr>
          <w:position w:val="-14"/>
        </w:rPr>
        <w:object w:dxaOrig="864" w:dyaOrig="300" w14:anchorId="2971BAA3">
          <v:shape id="_x0000_i1084" type="#_x0000_t75" style="width:43.5pt;height:14.25pt" o:ole="">
            <v:imagedata r:id="rId150" o:title=""/>
          </v:shape>
          <o:OLEObject Type="Embed" ProgID="Equation.3" ShapeID="_x0000_i1084" DrawAspect="Content" ObjectID="_1812467802" r:id="rId151"/>
        </w:object>
      </w:r>
      <w:r w:rsidRPr="009F2044">
        <w:rPr>
          <w:lang w:eastAsia="zh-CN"/>
        </w:rPr>
        <w:t xml:space="preserve"> and </w:t>
      </w:r>
      <w:r w:rsidRPr="009F2044">
        <w:rPr>
          <w:position w:val="-14"/>
        </w:rPr>
        <w:object w:dxaOrig="864" w:dyaOrig="300" w14:anchorId="0B11D490">
          <v:shape id="_x0000_i1085" type="#_x0000_t75" style="width:43.5pt;height:14.25pt" o:ole="">
            <v:imagedata r:id="rId152" o:title=""/>
          </v:shape>
          <o:OLEObject Type="Embed" ProgID="Equation.3" ShapeID="_x0000_i1085" DrawAspect="Content" ObjectID="_1812467803"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t>-</w:t>
      </w:r>
      <w:r>
        <w:tab/>
      </w:r>
      <w:r w:rsidRPr="009F2044">
        <w:rPr>
          <w:position w:val="-4"/>
        </w:rPr>
        <w:object w:dxaOrig="180" w:dyaOrig="216" w14:anchorId="46144784">
          <v:shape id="_x0000_i1086" type="#_x0000_t75" style="width:7.5pt;height:14.25pt" o:ole="">
            <v:imagedata r:id="rId94" o:title=""/>
          </v:shape>
          <o:OLEObject Type="Embed" ProgID="Equation.3" ShapeID="_x0000_i1086" DrawAspect="Content" ObjectID="_1812467804"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proofErr w:type="spellStart"/>
      <w:r w:rsidRPr="009F2044">
        <w:rPr>
          <w:i/>
        </w:rPr>
        <w:t>shortTTI</w:t>
      </w:r>
      <w:proofErr w:type="spellEnd"/>
      <w:r w:rsidRPr="009F2044">
        <w:rPr>
          <w:i/>
        </w:rPr>
        <w:t xml:space="preserve">,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6pt;height:14.25pt" o:ole="">
            <v:imagedata r:id="rId155" o:title=""/>
          </v:shape>
          <o:OLEObject Type="Embed" ProgID="Equation.3" ShapeID="_x0000_i1087" DrawAspect="Content" ObjectID="_1812467805"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6pt;height:14.25pt" o:ole="">
            <v:imagedata r:id="rId157" o:title=""/>
          </v:shape>
          <o:OLEObject Type="Embed" ProgID="Equation.3" ShapeID="_x0000_i1088" DrawAspect="Content" ObjectID="_1812467806"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resource </w:t>
      </w:r>
      <w:r w:rsidRPr="009F2044">
        <w:rPr>
          <w:position w:val="-12"/>
        </w:rPr>
        <w:object w:dxaOrig="780" w:dyaOrig="288" w14:anchorId="4348AAFD">
          <v:shape id="_x0000_i1089" type="#_x0000_t75" style="width:36pt;height:14.25pt" o:ole="">
            <v:imagedata r:id="rId159" o:title=""/>
          </v:shape>
          <o:OLEObject Type="Embed" ProgID="Equation.3" ShapeID="_x0000_i1089" DrawAspect="Content" ObjectID="_1812467807"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6pt;height:14.25pt" o:ole="">
            <v:imagedata r:id="rId157" o:title=""/>
          </v:shape>
          <o:OLEObject Type="Embed" ProgID="Equation.3" ShapeID="_x0000_i1090" DrawAspect="Content" ObjectID="_1812467808"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6pt;height:14.25pt" o:ole="">
            <v:imagedata r:id="rId162" o:title=""/>
          </v:shape>
          <o:OLEObject Type="Embed" ProgID="Equation.3" ShapeID="_x0000_i1091" DrawAspect="Content" ObjectID="_1812467809"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3.5pt;height:14.25pt" o:ole="">
            <v:imagedata r:id="rId164" o:title=""/>
          </v:shape>
          <o:OLEObject Type="Embed" ProgID="Equation.3" ShapeID="_x0000_i1092" DrawAspect="Content" ObjectID="_1812467810" r:id="rId165"/>
        </w:object>
      </w:r>
      <w:r w:rsidRPr="009F2044">
        <w:rPr>
          <w:iCs/>
        </w:rPr>
        <w:t xml:space="preserve"> and </w:t>
      </w:r>
      <w:r w:rsidRPr="009F2044">
        <w:rPr>
          <w:position w:val="-14"/>
        </w:rPr>
        <w:object w:dxaOrig="864" w:dyaOrig="300" w14:anchorId="65803A5B">
          <v:shape id="_x0000_i1093" type="#_x0000_t75" style="width:43.5pt;height:14.25pt" o:ole="">
            <v:imagedata r:id="rId166" o:title=""/>
          </v:shape>
          <o:OLEObject Type="Embed" ProgID="Equation.3" ShapeID="_x0000_i1093" DrawAspect="Content" ObjectID="_1812467811"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4.5pt;height:14.25pt" o:ole="">
            <v:imagedata r:id="rId168" o:title=""/>
          </v:shape>
          <o:OLEObject Type="Embed" ProgID="Equation.3" ShapeID="_x0000_i1094" DrawAspect="Content" ObjectID="_1812467812"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6pt;height:14.25pt" o:ole="">
            <v:imagedata r:id="rId131" o:title=""/>
          </v:shape>
          <o:OLEObject Type="Embed" ProgID="Equation.3" ShapeID="_x0000_i1095" DrawAspect="Content" ObjectID="_1812467813" r:id="rId170"/>
        </w:object>
      </w:r>
      <w:r w:rsidRPr="009F2044">
        <w:rPr>
          <w:lang w:eastAsia="zh-CN"/>
        </w:rPr>
        <w:t xml:space="preserve"> between </w:t>
      </w:r>
      <w:r w:rsidRPr="009F2044">
        <w:rPr>
          <w:position w:val="-14"/>
        </w:rPr>
        <w:object w:dxaOrig="864" w:dyaOrig="300" w14:anchorId="78AEB73A">
          <v:shape id="_x0000_i1096" type="#_x0000_t75" style="width:43.5pt;height:14.25pt" o:ole="">
            <v:imagedata r:id="rId133" o:title=""/>
          </v:shape>
          <o:OLEObject Type="Embed" ProgID="Equation.3" ShapeID="_x0000_i1096" DrawAspect="Content" ObjectID="_1812467814" r:id="rId171"/>
        </w:object>
      </w:r>
      <w:r w:rsidRPr="009F2044">
        <w:rPr>
          <w:lang w:eastAsia="zh-CN"/>
        </w:rPr>
        <w:t xml:space="preserve"> and </w:t>
      </w:r>
      <w:r w:rsidRPr="009F2044">
        <w:rPr>
          <w:position w:val="-14"/>
        </w:rPr>
        <w:object w:dxaOrig="864" w:dyaOrig="300" w14:anchorId="61B831A8">
          <v:shape id="_x0000_i1097" type="#_x0000_t75" style="width:43.5pt;height:14.25pt" o:ole="">
            <v:imagedata r:id="rId135" o:title=""/>
          </v:shape>
          <o:OLEObject Type="Embed" ProgID="Equation.3" ShapeID="_x0000_i1097" DrawAspect="Content" ObjectID="_1812467815"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6pt;height:14.25pt" o:ole="">
            <v:imagedata r:id="rId137" o:title=""/>
          </v:shape>
          <o:OLEObject Type="Embed" ProgID="Equation.3" ShapeID="_x0000_i1098" DrawAspect="Content" ObjectID="_1812467816" r:id="rId173"/>
        </w:object>
      </w:r>
      <w:r w:rsidRPr="009F2044">
        <w:rPr>
          <w:lang w:eastAsia="zh-CN"/>
        </w:rPr>
        <w:t xml:space="preserve"> between </w:t>
      </w:r>
      <w:r w:rsidRPr="009F2044">
        <w:rPr>
          <w:position w:val="-14"/>
        </w:rPr>
        <w:object w:dxaOrig="864" w:dyaOrig="300" w14:anchorId="645FC4A5">
          <v:shape id="_x0000_i1099" type="#_x0000_t75" style="width:43.5pt;height:14.25pt" o:ole="">
            <v:imagedata r:id="rId139" o:title=""/>
          </v:shape>
          <o:OLEObject Type="Embed" ProgID="Equation.3" ShapeID="_x0000_i1099" DrawAspect="Content" ObjectID="_1812467817" r:id="rId174"/>
        </w:object>
      </w:r>
      <w:r w:rsidRPr="009F2044">
        <w:rPr>
          <w:lang w:eastAsia="zh-CN"/>
        </w:rPr>
        <w:t xml:space="preserve"> and </w:t>
      </w:r>
      <w:r w:rsidRPr="009F2044">
        <w:rPr>
          <w:position w:val="-14"/>
        </w:rPr>
        <w:object w:dxaOrig="864" w:dyaOrig="300" w14:anchorId="4907CFDF">
          <v:shape id="_x0000_i1100" type="#_x0000_t75" style="width:43.5pt;height:14.25pt" o:ole="">
            <v:imagedata r:id="rId141" o:title=""/>
          </v:shape>
          <o:OLEObject Type="Embed" ProgID="Equation.3" ShapeID="_x0000_i1100" DrawAspect="Content" ObjectID="_1812467818"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1.75pt;height:14.25pt" o:ole="">
            <v:imagedata r:id="rId75" o:title=""/>
          </v:shape>
          <o:OLEObject Type="Embed" ProgID="Equation.3" ShapeID="_x0000_i1101" DrawAspect="Content" ObjectID="_1812467819"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28.5pt;height:14.25pt" o:ole="">
            <v:imagedata r:id="rId144" o:title=""/>
          </v:shape>
          <o:OLEObject Type="Embed" ProgID="Equation.3" ShapeID="_x0000_i1102" DrawAspect="Content" ObjectID="_1812467820"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21.75pt;height:14.25pt" o:ole="">
            <v:imagedata r:id="rId83" o:title=""/>
          </v:shape>
          <o:OLEObject Type="Embed" ProgID="Equation.3" ShapeID="_x0000_i1103" DrawAspect="Content" ObjectID="_1812467821"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6pt;height:14.25pt" o:ole="">
            <v:imagedata r:id="rId147" o:title=""/>
          </v:shape>
          <o:OLEObject Type="Embed" ProgID="Equation.3" ShapeID="_x0000_i1104" DrawAspect="Content" ObjectID="_1812467822" r:id="rId179"/>
        </w:object>
      </w:r>
      <w:r w:rsidRPr="009F2044">
        <w:rPr>
          <w:lang w:eastAsia="zh-CN"/>
        </w:rPr>
        <w:t xml:space="preserve">, </w:t>
      </w:r>
      <w:r w:rsidRPr="009F2044">
        <w:rPr>
          <w:position w:val="-10"/>
        </w:rPr>
        <w:object w:dxaOrig="588" w:dyaOrig="288" w14:anchorId="4D5B030E">
          <v:shape id="_x0000_i1105" type="#_x0000_t75" style="width:28.5pt;height:14.25pt" o:ole="">
            <v:imagedata r:id="rId86" o:title=""/>
          </v:shape>
          <o:OLEObject Type="Embed" ProgID="Equation.3" ShapeID="_x0000_i1105" DrawAspect="Content" ObjectID="_1812467823" r:id="rId180"/>
        </w:object>
      </w:r>
      <w:r w:rsidRPr="009F2044">
        <w:rPr>
          <w:lang w:eastAsia="zh-CN"/>
        </w:rPr>
        <w:t xml:space="preserve">, is the number of PRBs for </w:t>
      </w:r>
      <w:r w:rsidRPr="009F2044">
        <w:rPr>
          <w:position w:val="-14"/>
        </w:rPr>
        <w:object w:dxaOrig="864" w:dyaOrig="300" w14:anchorId="37911B76">
          <v:shape id="_x0000_i1106" type="#_x0000_t75" style="width:43.5pt;height:14.25pt" o:ole="">
            <v:imagedata r:id="rId150" o:title=""/>
          </v:shape>
          <o:OLEObject Type="Embed" ProgID="Equation.3" ShapeID="_x0000_i1106" DrawAspect="Content" ObjectID="_1812467824" r:id="rId181"/>
        </w:object>
      </w:r>
      <w:r w:rsidRPr="009F2044">
        <w:rPr>
          <w:lang w:eastAsia="zh-CN"/>
        </w:rPr>
        <w:t xml:space="preserve"> and </w:t>
      </w:r>
      <w:r w:rsidRPr="009F2044">
        <w:rPr>
          <w:position w:val="-14"/>
        </w:rPr>
        <w:object w:dxaOrig="864" w:dyaOrig="300" w14:anchorId="54D73C82">
          <v:shape id="_x0000_i1107" type="#_x0000_t75" style="width:43.5pt;height:14.25pt" o:ole="">
            <v:imagedata r:id="rId152" o:title=""/>
          </v:shape>
          <o:OLEObject Type="Embed" ProgID="Equation.3" ShapeID="_x0000_i1107" DrawAspect="Content" ObjectID="_1812467825"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1in;height:14.25pt" o:ole="">
            <v:imagedata r:id="rId183" o:title=""/>
          </v:shape>
          <o:OLEObject Type="Embed" ProgID="Equation.3" ShapeID="_x0000_i1108" DrawAspect="Content" ObjectID="_1812467826"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1in;height:14.25pt" o:ole="">
            <v:imagedata r:id="rId185" o:title=""/>
          </v:shape>
          <o:OLEObject Type="Embed" ProgID="Equation.3" ShapeID="_x0000_i1109" DrawAspect="Content" ObjectID="_1812467827"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7.5pt;height:14.25pt" o:ole="">
            <v:imagedata r:id="rId94" o:title=""/>
          </v:shape>
          <o:OLEObject Type="Embed" ProgID="Equation.3" ShapeID="_x0000_i1110" DrawAspect="Content" ObjectID="_1812467828"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w:t>
      </w:r>
      <w:proofErr w:type="spellStart"/>
      <w:r w:rsidR="00570D30" w:rsidRPr="008B58AB">
        <w:rPr>
          <w:rFonts w:eastAsia="Malgun Gothic" w:hint="eastAsia"/>
          <w:lang w:val="en-US" w:eastAsia="ko-KR"/>
        </w:rPr>
        <w:t>SCell</w:t>
      </w:r>
      <w:proofErr w:type="spellEnd"/>
      <w:r w:rsidR="00570D30" w:rsidRPr="008B58AB">
        <w:rPr>
          <w:rFonts w:eastAsia="Malgun Gothic" w:hint="eastAsia"/>
          <w:lang w:val="en-US" w:eastAsia="ko-KR"/>
        </w:rPr>
        <w:t>)</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w:t>
      </w:r>
      <w:r w:rsidRPr="008B58AB">
        <w:rPr>
          <w:lang w:val="en-US"/>
        </w:rPr>
        <w:lastRenderedPageBreak/>
        <w:t>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w:t>
      </w:r>
      <w:proofErr w:type="spellStart"/>
      <w:r w:rsidRPr="008B58AB">
        <w:rPr>
          <w:rFonts w:eastAsia="Malgun Gothic"/>
          <w:lang w:val="en-US" w:eastAsia="ko-KR"/>
        </w:rPr>
        <w:t>SCell</w:t>
      </w:r>
      <w:proofErr w:type="spellEnd"/>
      <w:r w:rsidRPr="008B58AB">
        <w:rPr>
          <w:rFonts w:eastAsia="Malgun Gothic"/>
          <w:lang w:val="en-US" w:eastAsia="ko-KR"/>
        </w:rPr>
        <w:t>(s),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or if the indicated PUSCH repetition number in DCI 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570FBF60"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001A57D6">
        <w:rPr>
          <w:rFonts w:eastAsia="SimSun"/>
          <w:i/>
          <w:lang w:val="en-US" w:eastAsia="zh-CN"/>
        </w:rPr>
        <w:t>-</w:t>
      </w:r>
      <w:proofErr w:type="spellStart"/>
      <w:r w:rsidR="001A57D6">
        <w:rPr>
          <w:rFonts w:eastAsia="SimSun"/>
          <w:i/>
          <w:lang w:val="en-US" w:eastAsia="zh-CN"/>
        </w:rPr>
        <w:t>K</w:t>
      </w:r>
      <w:r w:rsidR="001A57D6" w:rsidRPr="00A5356D">
        <w:rPr>
          <w:rFonts w:eastAsia="SimSun"/>
          <w:iCs/>
          <w:vertAlign w:val="subscript"/>
          <w:lang w:val="en-US" w:eastAsia="zh-CN"/>
        </w:rPr>
        <w:t>offset</w:t>
      </w:r>
      <w:proofErr w:type="spellEnd"/>
      <w:r w:rsidR="001A57D6" w:rsidRPr="008B58AB">
        <w:rPr>
          <w:noProof/>
        </w:rPr>
        <w:t xml:space="preserve"> </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proofErr w:type="spellStart"/>
      <w:r w:rsidR="005D1EC0">
        <w:rPr>
          <w:i/>
        </w:rPr>
        <w:t>s</w:t>
      </w:r>
      <w:r w:rsidR="005D1EC0" w:rsidRPr="008B58AB">
        <w:rPr>
          <w:rFonts w:hint="eastAsia"/>
          <w:i/>
        </w:rPr>
        <w:t>hortTTI</w:t>
      </w:r>
      <w:proofErr w:type="spellEnd"/>
      <w:r w:rsidRPr="008B58AB">
        <w:t xml:space="preserve">, the UE is not expected to transmit slot-PUCCH in </w:t>
      </w:r>
      <w:proofErr w:type="spellStart"/>
      <w:r w:rsidRPr="008B58AB">
        <w:rPr>
          <w:rFonts w:eastAsia="MS Mincho"/>
          <w:iCs/>
          <w:lang w:eastAsia="ja-JP"/>
        </w:rPr>
        <w:t>UpPTS</w:t>
      </w:r>
      <w:proofErr w:type="spellEnd"/>
      <w:r w:rsidRPr="008B58AB">
        <w:rPr>
          <w:rFonts w:eastAsia="MS Mincho"/>
          <w:iCs/>
          <w:lang w:eastAsia="ja-JP"/>
        </w:rPr>
        <w:t xml:space="preserve">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7.5pt;height:14.25pt" o:ole="">
            <v:imagedata r:id="rId94" o:title=""/>
          </v:shape>
          <o:OLEObject Type="Embed" ProgID="Equation.3" ShapeID="_x0000_i1111" DrawAspect="Content" ObjectID="_1812467829"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405"/>
        <w:gridCol w:w="1226"/>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7.5pt;height:14.25pt" o:ole="">
                  <v:imagedata r:id="rId94" o:title=""/>
                </v:shape>
                <o:OLEObject Type="Embed" ProgID="Equation.3" ShapeID="_x0000_i1112" DrawAspect="Content" ObjectID="_1812467830"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6pt;height:14.25pt" o:ole="">
            <v:imagedata r:id="rId190" o:title=""/>
          </v:shape>
          <o:OLEObject Type="Embed" ProgID="Equation.3" ShapeID="_x0000_i1113" DrawAspect="Content" ObjectID="_1812467831"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6pt;height:14.25pt" o:ole="">
                  <v:imagedata r:id="rId190" o:title=""/>
                </v:shape>
                <o:OLEObject Type="Embed" ProgID="Equation.3" ShapeID="_x0000_i1114" DrawAspect="Content" ObjectID="_1812467832"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lastRenderedPageBreak/>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proofErr w:type="spellStart"/>
      <w:r w:rsidR="005D1EC0">
        <w:rPr>
          <w:i/>
        </w:rPr>
        <w:t>s</w:t>
      </w:r>
      <w:r w:rsidR="005D1EC0" w:rsidRPr="008B58AB">
        <w:rPr>
          <w:i/>
        </w:rPr>
        <w:t>hortTTI</w:t>
      </w:r>
      <w:proofErr w:type="spellEnd"/>
      <w:r w:rsidRPr="008B58AB">
        <w:rPr>
          <w:i/>
        </w:rPr>
        <w:t xml:space="preserve">, </w:t>
      </w:r>
      <w:proofErr w:type="spellStart"/>
      <w:r w:rsidRPr="008B58AB">
        <w:rPr>
          <w:rStyle w:val="fontstyle21"/>
          <w:color w:val="auto"/>
        </w:rPr>
        <w:t>codebooksizeDetermination</w:t>
      </w:r>
      <w:proofErr w:type="spellEnd"/>
      <w:r w:rsidRPr="008B58AB">
        <w:rPr>
          <w:rStyle w:val="fontstyle21"/>
          <w:color w:val="auto"/>
        </w:rPr>
        <w:t>= cc</w:t>
      </w:r>
      <w:r w:rsidRPr="008B58AB">
        <w:rPr>
          <w:rStyle w:val="fontstyle21"/>
          <w:i w:val="0"/>
          <w:color w:val="auto"/>
        </w:rPr>
        <w:t xml:space="preserve">, and </w:t>
      </w:r>
      <w:proofErr w:type="spellStart"/>
      <w:r w:rsidRPr="008B58AB">
        <w:rPr>
          <w:rStyle w:val="fontstyle21"/>
          <w:color w:val="auto"/>
        </w:rPr>
        <w:t>codebooksizeDeterminationsSTTI</w:t>
      </w:r>
      <w:proofErr w:type="spellEnd"/>
      <w:r w:rsidRPr="008B58AB">
        <w:rPr>
          <w:rStyle w:val="fontstyle21"/>
          <w:color w:val="auto"/>
        </w:rPr>
        <w:t xml:space="preserve">= cc </w:t>
      </w:r>
      <w:r w:rsidRPr="008B58AB">
        <w:rPr>
          <w:rStyle w:val="fontstyle21"/>
          <w:i w:val="0"/>
          <w:color w:val="auto"/>
        </w:rPr>
        <w:t>for a PUCCH group and transmitting slot/</w:t>
      </w:r>
      <w:proofErr w:type="spellStart"/>
      <w:r w:rsidRPr="008B58AB">
        <w:rPr>
          <w:rStyle w:val="fontstyle21"/>
          <w:i w:val="0"/>
          <w:color w:val="auto"/>
        </w:rPr>
        <w:t>subslot</w:t>
      </w:r>
      <w:proofErr w:type="spellEnd"/>
      <w:r w:rsidRPr="008B58AB">
        <w:rPr>
          <w:rStyle w:val="fontstyle21"/>
          <w:i w:val="0"/>
          <w:color w:val="auto"/>
        </w:rPr>
        <w: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w:t>
      </w:r>
      <w:proofErr w:type="spellStart"/>
      <w:r w:rsidRPr="008B58AB">
        <w:t>subslot</w:t>
      </w:r>
      <w:proofErr w:type="spellEnd"/>
      <w:r w:rsidRPr="008B58AB">
        <w: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rsidP="00E404DE">
      <w:pPr>
        <w:pStyle w:val="B1"/>
        <w:numPr>
          <w:ilvl w:val="0"/>
          <w:numId w:val="8"/>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6pt;height:21.75pt" o:ole="">
            <v:imagedata r:id="rId197" o:title=""/>
          </v:shape>
          <o:OLEObject Type="Embed" ProgID="Equation.3" ShapeID="_x0000_i1115" DrawAspect="Content" ObjectID="_1812467833"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6pt;height:21.75pt" o:ole="">
            <v:imagedata r:id="rId197" o:title=""/>
          </v:shape>
          <o:OLEObject Type="Embed" ProgID="Equation.3" ShapeID="_x0000_i1116" DrawAspect="Content" ObjectID="_1812467834"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w:t>
      </w:r>
      <w:r w:rsidRPr="008B58AB">
        <w:lastRenderedPageBreak/>
        <w:t>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E404DE">
      <w:pPr>
        <w:pStyle w:val="B1"/>
        <w:numPr>
          <w:ilvl w:val="0"/>
          <w:numId w:val="8"/>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6A5F8F59" w:rsidR="004D32D8" w:rsidRPr="008B58AB" w:rsidRDefault="004D32D8" w:rsidP="00E404DE">
      <w:pPr>
        <w:pStyle w:val="B1"/>
        <w:numPr>
          <w:ilvl w:val="0"/>
          <w:numId w:val="8"/>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1A57D6">
        <w:rPr>
          <w:rFonts w:eastAsia="SimSun"/>
          <w:kern w:val="2"/>
        </w:rPr>
        <w:t xml:space="preserve"> </w:t>
      </w:r>
      <w:r w:rsidRPr="008B58AB">
        <w:rPr>
          <w:rFonts w:eastAsia="SimSun" w:hint="eastAsia"/>
          <w:lang w:eastAsia="zh-CN"/>
        </w:rPr>
        <w:t>is the last subframe in which the PDSCH is transmitted</w:t>
      </w:r>
      <w:r w:rsidRPr="008B58AB">
        <w:t xml:space="preserve">, the value of </w:t>
      </w:r>
      <w:r w:rsidRPr="008B58AB">
        <w:rPr>
          <w:position w:val="-12"/>
        </w:rPr>
        <w:object w:dxaOrig="680" w:dyaOrig="380" w14:anchorId="78B9AC85">
          <v:shape id="_x0000_i1117" type="#_x0000_t75" style="width:36pt;height:21.75pt" o:ole="">
            <v:imagedata r:id="rId222" o:title=""/>
          </v:shape>
          <o:OLEObject Type="Embed" ProgID="Equation.3" ShapeID="_x0000_i1117" DrawAspect="Content" ObjectID="_1812467835" r:id="rId223"/>
        </w:object>
      </w:r>
      <w:r w:rsidRPr="008B58AB">
        <w:t xml:space="preserve"> is determined according to higher layer configuration and Table 9.2-2</w:t>
      </w:r>
      <w:r w:rsidRPr="008B58AB">
        <w:rPr>
          <w:rFonts w:eastAsia="SimSun" w:hint="eastAsia"/>
          <w:lang w:eastAsia="zh-CN"/>
        </w:rPr>
        <w:t>.</w:t>
      </w:r>
    </w:p>
    <w:p w14:paraId="3728CE62" w14:textId="1E02AA9A" w:rsidR="004D32D8" w:rsidRPr="008B58AB" w:rsidRDefault="004D32D8" w:rsidP="00E404DE">
      <w:pPr>
        <w:pStyle w:val="B1"/>
        <w:numPr>
          <w:ilvl w:val="0"/>
          <w:numId w:val="8"/>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18" type="#_x0000_t75" style="width:158.25pt;height:21.75pt" o:ole="">
            <v:imagedata r:id="rId224" o:title=""/>
          </v:shape>
          <o:OLEObject Type="Embed" ProgID="Equation.3" ShapeID="_x0000_i1118" DrawAspect="Content" ObjectID="_1812467836" r:id="rId225"/>
        </w:object>
      </w:r>
    </w:p>
    <w:p w14:paraId="293B7EC1" w14:textId="77777777" w:rsidR="004D32D8" w:rsidRPr="008B58AB" w:rsidRDefault="009134FE" w:rsidP="008B58AB">
      <w:pPr>
        <w:pStyle w:val="B2"/>
      </w:pPr>
      <w:r w:rsidRPr="008B58AB">
        <w:lastRenderedPageBreak/>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19" type="#_x0000_t75" style="width:237.75pt;height:36pt" o:ole="">
            <v:imagedata r:id="rId226" o:title=""/>
          </v:shape>
          <o:OLEObject Type="Embed" ProgID="Equation.3" ShapeID="_x0000_i1119" DrawAspect="Content" ObjectID="_1812467837" r:id="rId227"/>
        </w:object>
      </w:r>
    </w:p>
    <w:p w14:paraId="6A7A7672" w14:textId="77777777" w:rsidR="00CE423A" w:rsidRPr="008B58AB" w:rsidRDefault="004D32D8" w:rsidP="00CE423A">
      <w:pPr>
        <w:pStyle w:val="B1"/>
        <w:ind w:left="630" w:firstLine="0"/>
      </w:pPr>
      <w:r w:rsidRPr="008B58AB">
        <w:t xml:space="preserve">for antenna port </w:t>
      </w:r>
      <w:r w:rsidR="00DF64B1" w:rsidRPr="008B58AB">
        <w:rPr>
          <w:noProof/>
          <w:position w:val="-12"/>
        </w:rPr>
        <w:drawing>
          <wp:inline distT="0" distB="0" distL="0" distR="0" wp14:anchorId="19A25EBC" wp14:editId="05190E78">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D4CBF9A" wp14:editId="745F3EA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4F35FFE" wp14:editId="07B6462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rPr>
        <w:drawing>
          <wp:inline distT="0" distB="0" distL="0" distR="0" wp14:anchorId="76AE0674" wp14:editId="0D3A8A81">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rPr>
        <w:drawing>
          <wp:inline distT="0" distB="0" distL="0" distR="0" wp14:anchorId="19E01BCE" wp14:editId="4597765E">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rPr>
        <w:drawing>
          <wp:inline distT="0" distB="0" distL="0" distR="0" wp14:anchorId="5EA4C764" wp14:editId="72823FF6">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09DCAB25">
          <v:shape id="_x0000_i1120" type="#_x0000_t75" style="width:43.5pt;height:21.75pt" o:ole="">
            <v:imagedata r:id="rId228" o:title=""/>
          </v:shape>
          <o:OLEObject Type="Embed" ProgID="Equation.3" ShapeID="_x0000_i1120" DrawAspect="Content" ObjectID="_1812467838" r:id="rId229"/>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19E57C5" wp14:editId="629A1CA5">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1" type="#_x0000_t75" style="width:36pt;height:21.75pt" o:ole="">
            <v:imagedata r:id="rId231" o:title=""/>
          </v:shape>
          <o:OLEObject Type="Embed" ProgID="Equation.DSMT4" ShapeID="_x0000_i1121" DrawAspect="Content" ObjectID="_1812467839" r:id="rId232"/>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2" type="#_x0000_t75" style="width:36pt;height:21.75pt" o:ole="">
            <v:imagedata r:id="rId231" o:title=""/>
          </v:shape>
          <o:OLEObject Type="Embed" ProgID="Equation.DSMT4" ShapeID="_x0000_i1122" DrawAspect="Content" ObjectID="_1812467840" r:id="rId233"/>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3" type="#_x0000_t75" style="width:43.5pt;height:21.75pt" o:ole="">
            <v:imagedata r:id="rId234" o:title=""/>
          </v:shape>
          <o:OLEObject Type="Embed" ProgID="Equation.DSMT4" ShapeID="_x0000_i1123" DrawAspect="Content" ObjectID="_1812467841" r:id="rId235"/>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4" type="#_x0000_t75" style="width:36pt;height:21.75pt" o:ole="">
            <v:imagedata r:id="rId231" o:title=""/>
          </v:shape>
          <o:OLEObject Type="Embed" ProgID="Equation.DSMT4" ShapeID="_x0000_i1124" DrawAspect="Content" ObjectID="_1812467842" r:id="rId23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5" type="#_x0000_t75" style="width:36pt;height:21.75pt" o:ole="">
            <v:imagedata r:id="rId237" o:title=""/>
          </v:shape>
          <o:OLEObject Type="Embed" ProgID="Equation.3" ShapeID="_x0000_i1125" DrawAspect="Content" ObjectID="_1812467843" r:id="rId238"/>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88"/>
        <w:gridCol w:w="711"/>
      </w:tblGrid>
      <w:tr w:rsidR="00C90B79" w:rsidRPr="008B58AB" w14:paraId="39E07814" w14:textId="77777777">
        <w:trPr>
          <w:cantSplit/>
          <w:jc w:val="center"/>
        </w:trPr>
        <w:tc>
          <w:tcPr>
            <w:tcW w:w="0" w:type="auto"/>
            <w:shd w:val="clear" w:color="auto" w:fill="E0E0E0"/>
            <w:vAlign w:val="center"/>
          </w:tcPr>
          <w:p w14:paraId="48AF1197" w14:textId="264A1F70" w:rsidR="00C90B79" w:rsidRPr="008B58AB" w:rsidRDefault="00C90B79" w:rsidP="00975C2E">
            <w:pPr>
              <w:pStyle w:val="TAH"/>
            </w:pPr>
            <w:r w:rsidRPr="008B58AB">
              <w:t xml:space="preserve">ACK/NACK Resource offset field </w:t>
            </w:r>
            <w:r w:rsidR="00975C2E" w:rsidRPr="008B58AB">
              <w:br/>
            </w:r>
            <w:r w:rsidRPr="008B58AB">
              <w:t>in DCI format 1A/1B/1D/1/2A/2/2B/2C/2D</w:t>
            </w:r>
            <w:r w:rsidR="00384772">
              <w:t>/6-1A/6-1B</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6" type="#_x0000_t75" style="width:7.5pt;height:14.25pt" o:ole="">
            <v:imagedata r:id="rId240" o:title=""/>
          </v:shape>
          <o:OLEObject Type="Embed" ProgID="Equation.3" ShapeID="_x0000_i1126" DrawAspect="Content" ObjectID="_1812467844" r:id="rId241"/>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27" type="#_x0000_t75" style="width:28.5pt;height:14.25pt" o:ole="">
            <v:imagedata r:id="rId242" o:title=""/>
          </v:shape>
          <o:OLEObject Type="Embed" ProgID="Equation.3" ShapeID="_x0000_i1127" DrawAspect="Content" ObjectID="_1812467845" r:id="rId243"/>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28" type="#_x0000_t75" style="width:7.5pt;height:14.25pt" o:ole="">
            <v:imagedata r:id="rId240" o:title=""/>
          </v:shape>
          <o:OLEObject Type="Embed" ProgID="Equation.3" ShapeID="_x0000_i1128" DrawAspect="Content" ObjectID="_1812467846" r:id="rId244"/>
        </w:object>
      </w:r>
      <w:r w:rsidR="009134FE" w:rsidRPr="008B58AB">
        <w:t xml:space="preserve">on a resource configured by higher layer parameter </w:t>
      </w:r>
      <w:proofErr w:type="spellStart"/>
      <w:r w:rsidR="009134FE" w:rsidRPr="008B58AB">
        <w:rPr>
          <w:i/>
        </w:rPr>
        <w:t>sr-slotSPUCCH-IndexFH</w:t>
      </w:r>
      <w:proofErr w:type="spellEnd"/>
      <w:r w:rsidR="009134FE" w:rsidRPr="008B58AB">
        <w:rPr>
          <w:i/>
        </w:rPr>
        <w:t xml:space="preserve"> or </w:t>
      </w:r>
      <w:proofErr w:type="spellStart"/>
      <w:r w:rsidR="009134FE" w:rsidRPr="008B58AB">
        <w:rPr>
          <w:i/>
        </w:rPr>
        <w:t>sr-slotSPUCCH-IndexNoFH</w:t>
      </w:r>
      <w:proofErr w:type="spellEnd"/>
      <w:r w:rsidR="009134FE" w:rsidRPr="008B58AB">
        <w:t xml:space="preserve">, </w:t>
      </w:r>
    </w:p>
    <w:p w14:paraId="46869364" w14:textId="77777777" w:rsidR="009134FE" w:rsidRPr="008B58AB" w:rsidRDefault="009134FE" w:rsidP="005D1EC0">
      <w:r w:rsidRPr="008B58AB">
        <w:lastRenderedPageBreak/>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08"/>
        <w:gridCol w:w="5613"/>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29" type="#_x0000_t75" style="width:36pt;height:21.75pt" o:ole="">
                  <v:imagedata r:id="rId248" o:title=""/>
                </v:shape>
                <o:OLEObject Type="Embed" ProgID="Equation.3" ShapeID="_x0000_i1129" DrawAspect="Content" ObjectID="_1812467847" r:id="rId249"/>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0" type="#_x0000_t75" style="width:79.5pt;height:21.75pt" o:ole="">
                  <v:imagedata r:id="rId250" o:title=""/>
                </v:shape>
                <o:OLEObject Type="Embed" ProgID="Equation.3" ShapeID="_x0000_i1130" DrawAspect="Content" ObjectID="_1812467848" r:id="rId251"/>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1" type="#_x0000_t75" style="width:79.5pt;height:21.75pt" o:ole="">
                  <v:imagedata r:id="rId252" o:title=""/>
                </v:shape>
                <o:OLEObject Type="Embed" ProgID="Equation.3" ShapeID="_x0000_i1131" DrawAspect="Content" ObjectID="_1812467849" r:id="rId253"/>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w:t>
      </w:r>
      <w:proofErr w:type="spellStart"/>
      <w:r w:rsidRPr="008B58AB">
        <w:t>subslot</w:t>
      </w:r>
      <w:proofErr w:type="spellEnd"/>
      <w:r w:rsidRPr="008B58AB">
        <w:t xml:space="preserve">-PUCCH, and for transmission of up to 2 HARQ-ACK bits, in </w:t>
      </w:r>
      <w:proofErr w:type="spellStart"/>
      <w:r w:rsidRPr="008B58AB">
        <w:t>subslot</w:t>
      </w:r>
      <w:proofErr w:type="spellEnd"/>
      <w:r w:rsidRPr="008B58AB">
        <w:t xml:space="preserve"> </w:t>
      </w:r>
      <w:r w:rsidRPr="008B58AB">
        <w:rPr>
          <w:position w:val="-6"/>
        </w:rPr>
        <w:object w:dxaOrig="200" w:dyaOrig="220" w14:anchorId="47DCEAAB">
          <v:shape id="_x0000_i1132" type="#_x0000_t75" style="width:7.5pt;height:14.25pt" o:ole="">
            <v:imagedata r:id="rId240" o:title=""/>
          </v:shape>
          <o:OLEObject Type="Embed" ProgID="Equation.3" ShapeID="_x0000_i1132" DrawAspect="Content" ObjectID="_1812467850" r:id="rId254"/>
        </w:object>
      </w:r>
      <w:r w:rsidRPr="008B58AB">
        <w:t xml:space="preserve">,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01238AE0">
          <v:shape id="_x0000_i1133" type="#_x0000_t75" style="width:36pt;height:21.75pt" o:ole="">
            <v:imagedata r:id="rId255" o:title=""/>
          </v:shape>
          <o:OLEObject Type="Embed" ProgID="Equation.3" ShapeID="_x0000_i1133" DrawAspect="Content" ObjectID="_1812467851" r:id="rId256"/>
        </w:object>
      </w:r>
      <w:r w:rsidR="007F209A">
        <w:t xml:space="preserve"> or 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8CB3B38">
          <v:shape id="_x0000_i1134" type="#_x0000_t75" style="width:36pt;height:21.75pt" o:ole="">
            <v:imagedata r:id="rId255" o:title=""/>
          </v:shape>
          <o:OLEObject Type="Embed" ProgID="Equation.3" ShapeID="_x0000_i1134" DrawAspect="Content" ObjectID="_1812467852" r:id="rId258"/>
        </w:object>
      </w:r>
      <w:r w:rsidRPr="008B58AB">
        <w:t xml:space="preserve"> or when scheduling request is sent in </w:t>
      </w:r>
      <w:proofErr w:type="spellStart"/>
      <w:r w:rsidR="007F209A">
        <w:t>sub</w:t>
      </w:r>
      <w:r w:rsidRPr="008B58AB">
        <w:t>slot</w:t>
      </w:r>
      <w:proofErr w:type="spellEnd"/>
      <w:r w:rsidRPr="008B58AB">
        <w:t xml:space="preserve"> </w:t>
      </w:r>
      <w:r w:rsidRPr="008B58AB">
        <w:rPr>
          <w:position w:val="-6"/>
        </w:rPr>
        <w:object w:dxaOrig="200" w:dyaOrig="220" w14:anchorId="07ABB32E">
          <v:shape id="_x0000_i1135" type="#_x0000_t75" style="width:7.5pt;height:14.25pt" o:ole="">
            <v:imagedata r:id="rId240" o:title=""/>
          </v:shape>
          <o:OLEObject Type="Embed" ProgID="Equation.3" ShapeID="_x0000_i1135" DrawAspect="Content" ObjectID="_1812467853" r:id="rId259"/>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6105AB66">
          <v:shape id="_x0000_i1136" type="#_x0000_t75" style="width:36pt;height:21.75pt" o:ole="">
            <v:imagedata r:id="rId260" o:title=""/>
          </v:shape>
          <o:OLEObject Type="Embed" ProgID="Equation.3" ShapeID="_x0000_i1136" DrawAspect="Content" ObjectID="_1812467854" r:id="rId261"/>
        </w:object>
      </w:r>
      <w:r w:rsidRPr="008B58AB">
        <w:t xml:space="preserve"> for transmission of HARQ-ACK in </w:t>
      </w:r>
      <w:proofErr w:type="spellStart"/>
      <w:r w:rsidRPr="008B58AB">
        <w:t>subslot</w:t>
      </w:r>
      <w:proofErr w:type="spellEnd"/>
      <w:r w:rsidRPr="008B58AB">
        <w:t xml:space="preserve">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p>
    <w:p w14:paraId="70D75443" w14:textId="77777777" w:rsidR="009134FE" w:rsidRPr="008B58AB" w:rsidRDefault="009134FE" w:rsidP="008B58AB">
      <w:pPr>
        <w:pStyle w:val="B1"/>
      </w:pPr>
      <w:r w:rsidRPr="008B58AB">
        <w:t>-</w:t>
      </w:r>
      <w:r w:rsidRPr="008B58AB">
        <w:tab/>
        <w:t xml:space="preserve">for a PDSCH transmission indicated by the detection of a corresponding PDCCH/SPDCCH with DCI format 7-1A/7-1B/7-1C/7-1D/7-1E/7-1F/7-1G in </w:t>
      </w:r>
      <w:proofErr w:type="spellStart"/>
      <w:r w:rsidRPr="008B58AB">
        <w:t>subslot</w:t>
      </w:r>
      <w:proofErr w:type="spellEnd"/>
      <w:r w:rsidRPr="008B58AB">
        <w:rPr>
          <w:position w:val="-14"/>
        </w:rPr>
        <w:object w:dxaOrig="720" w:dyaOrig="380" w14:anchorId="4C342E31">
          <v:shape id="_x0000_i1137" type="#_x0000_t75" style="width:36pt;height:21.75pt" o:ole="">
            <v:imagedata r:id="rId262" o:title=""/>
          </v:shape>
          <o:OLEObject Type="Embed" ProgID="Equation.3" ShapeID="_x0000_i1137" DrawAspect="Content" ObjectID="_1812467855" r:id="rId263"/>
        </w:object>
      </w:r>
      <w:r w:rsidR="007F209A">
        <w:t xml:space="preserve"> </w:t>
      </w:r>
      <w:r w:rsidR="007F209A" w:rsidRPr="009C055D">
        <w:t xml:space="preserve">or </w:t>
      </w:r>
      <w:r w:rsidR="007F209A">
        <w:t xml:space="preserve">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BBAB2A8">
          <v:shape id="_x0000_i1138" type="#_x0000_t75" style="width:36pt;height:21.75pt" o:ole="">
            <v:imagedata r:id="rId255" o:title=""/>
          </v:shape>
          <o:OLEObject Type="Embed" ProgID="Equation.3" ShapeID="_x0000_i1138" DrawAspect="Content" ObjectID="_1812467856" r:id="rId264"/>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39" type="#_x0000_t75" style="width:36pt;height:21.75pt" o:ole="">
            <v:imagedata r:id="rId265" o:title=""/>
          </v:shape>
          <o:OLEObject Type="Embed" ProgID="Equation.3" ShapeID="_x0000_i1139" DrawAspect="Content" ObjectID="_1812467857" r:id="rId266"/>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lastRenderedPageBreak/>
        <w:t xml:space="preserve">Table 10.1.2.1-4: Transmission of Format 1a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0" type="#_x0000_t75" style="width:36pt;height:21.75pt" o:ole="">
                  <v:imagedata r:id="rId267" o:title=""/>
                </v:shape>
                <o:OLEObject Type="Embed" ProgID="Equation.3" ShapeID="_x0000_i1140" DrawAspect="Content" ObjectID="_1812467858" r:id="rId268"/>
              </w:object>
            </w:r>
          </w:p>
        </w:tc>
      </w:tr>
      <w:tr w:rsidR="009134FE" w:rsidRPr="008B58AB" w14:paraId="2060213F" w14:textId="77777777" w:rsidTr="003F72F9">
        <w:trPr>
          <w:cantSplit/>
          <w:jc w:val="center"/>
        </w:trPr>
        <w:tc>
          <w:tcPr>
            <w:tcW w:w="0" w:type="auto"/>
            <w:shd w:val="clear" w:color="auto" w:fill="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shd w:val="clear" w:color="auto" w:fill="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shd w:val="clear" w:color="auto" w:fill="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shd w:val="clear" w:color="auto" w:fill="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t xml:space="preserve">Table 10.1.2.1-5: Transmission of Format 1b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1" type="#_x0000_t75" style="width:36pt;height:21.75pt" o:ole="">
                  <v:imagedata r:id="rId267" o:title=""/>
                </v:shape>
                <o:OLEObject Type="Embed" ProgID="Equation.3" ShapeID="_x0000_i1141" DrawAspect="Content" ObjectID="_1812467859" r:id="rId269"/>
              </w:object>
            </w:r>
          </w:p>
        </w:tc>
      </w:tr>
      <w:tr w:rsidR="009134FE" w:rsidRPr="008B58AB" w14:paraId="15253E1E" w14:textId="77777777" w:rsidTr="003F72F9">
        <w:trPr>
          <w:cantSplit/>
          <w:jc w:val="center"/>
        </w:trPr>
        <w:tc>
          <w:tcPr>
            <w:tcW w:w="1548" w:type="dxa"/>
            <w:shd w:val="clear" w:color="auto" w:fill="auto"/>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shd w:val="clear" w:color="auto" w:fill="auto"/>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shd w:val="clear" w:color="auto" w:fill="auto"/>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shd w:val="clear" w:color="auto" w:fill="auto"/>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lastRenderedPageBreak/>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E404DE">
      <w:pPr>
        <w:pStyle w:val="B1"/>
        <w:numPr>
          <w:ilvl w:val="0"/>
          <w:numId w:val="8"/>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proofErr w:type="spellStart"/>
      <w:r w:rsidR="00683983" w:rsidRPr="008B58AB">
        <w:rPr>
          <w:i/>
          <w:lang w:eastAsia="zh-CN"/>
        </w:rPr>
        <w:t>shortProcessingTime</w:t>
      </w:r>
      <w:proofErr w:type="spellEnd"/>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E404DE">
      <w:pPr>
        <w:pStyle w:val="B1"/>
        <w:numPr>
          <w:ilvl w:val="0"/>
          <w:numId w:val="8"/>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E404DE">
      <w:pPr>
        <w:pStyle w:val="B1"/>
        <w:numPr>
          <w:ilvl w:val="0"/>
          <w:numId w:val="8"/>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is determined according to higher layer configuration and Table 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w:t>
      </w:r>
      <w:r w:rsidRPr="008B58AB">
        <w:lastRenderedPageBreak/>
        <w:t xml:space="preserve">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shd w:val="clear" w:color="auto" w:fill="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shd w:val="clear" w:color="auto" w:fill="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shd w:val="clear" w:color="auto" w:fill="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shd w:val="clear" w:color="auto" w:fill="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shd w:val="clear" w:color="auto" w:fill="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lastRenderedPageBreak/>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shd w:val="clear" w:color="auto" w:fill="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shd w:val="clear" w:color="auto" w:fill="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shd w:val="clear" w:color="auto" w:fill="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shd w:val="clear" w:color="auto" w:fill="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shd w:val="clear" w:color="auto" w:fill="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shd w:val="clear" w:color="auto" w:fill="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shd w:val="clear" w:color="auto" w:fill="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shd w:val="clear" w:color="auto" w:fill="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shd w:val="clear" w:color="auto" w:fill="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shd w:val="clear" w:color="auto" w:fill="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shd w:val="clear" w:color="auto" w:fill="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shd w:val="clear" w:color="auto" w:fill="auto"/>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lastRenderedPageBreak/>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shd w:val="clear" w:color="auto" w:fill="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shd w:val="clear" w:color="auto" w:fill="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shd w:val="clear" w:color="auto" w:fill="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shd w:val="clear" w:color="auto" w:fill="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shd w:val="clear" w:color="auto" w:fill="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shd w:val="clear" w:color="auto" w:fill="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shd w:val="clear" w:color="auto" w:fill="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shd w:val="clear" w:color="auto" w:fill="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shd w:val="clear" w:color="auto" w:fill="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shd w:val="clear" w:color="auto" w:fill="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shd w:val="clear" w:color="auto" w:fill="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shd w:val="clear" w:color="auto" w:fill="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shd w:val="clear" w:color="auto" w:fill="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shd w:val="clear" w:color="auto" w:fill="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shd w:val="clear" w:color="auto" w:fill="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shd w:val="clear" w:color="auto" w:fill="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shd w:val="clear" w:color="auto" w:fill="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shd w:val="clear" w:color="auto" w:fill="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2" type="#_x0000_t75" style="width:36pt;height:21.75pt" o:ole="">
            <v:imagedata r:id="rId197" o:title=""/>
          </v:shape>
          <o:OLEObject Type="Embed" ProgID="Equation.3" ShapeID="_x0000_i1142" DrawAspect="Content" ObjectID="_1812467860" r:id="rId324"/>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w:t>
      </w:r>
      <w:r w:rsidR="008D4D1F" w:rsidRPr="008B58AB">
        <w:lastRenderedPageBreak/>
        <w:t xml:space="preserve">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3" type="#_x0000_t75" style="width:7.5pt;height:14.25pt" o:ole="">
            <v:imagedata r:id="rId240" o:title=""/>
          </v:shape>
          <o:OLEObject Type="Embed" ProgID="Equation.3" ShapeID="_x0000_i1143" DrawAspect="Content" ObjectID="_1812467861" r:id="rId331"/>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4" type="#_x0000_t75" style="width:28.5pt;height:14.25pt" o:ole="">
            <v:imagedata r:id="rId242" o:title=""/>
          </v:shape>
          <o:OLEObject Type="Embed" ProgID="Equation.3" ShapeID="_x0000_i1144" DrawAspect="Content" ObjectID="_1812467862" r:id="rId332"/>
        </w:object>
      </w:r>
      <w:r w:rsidR="0037138C" w:rsidRPr="008B58AB">
        <w:t xml:space="preserve"> or </w:t>
      </w:r>
    </w:p>
    <w:p w14:paraId="29996980" w14:textId="77777777" w:rsidR="00AE29E6" w:rsidRDefault="00AE29E6" w:rsidP="00C54463">
      <w:pPr>
        <w:pStyle w:val="B2"/>
      </w:pPr>
      <w:r>
        <w:t>-</w:t>
      </w:r>
      <w:r>
        <w:tab/>
      </w:r>
      <w:r w:rsidR="0037138C" w:rsidRPr="008B58AB">
        <w:t xml:space="preserve">in a </w:t>
      </w:r>
      <w:proofErr w:type="spellStart"/>
      <w:r w:rsidR="0037138C" w:rsidRPr="008B58AB">
        <w:t>subslot</w:t>
      </w:r>
      <w:proofErr w:type="spellEnd"/>
      <w:r w:rsidR="0037138C" w:rsidRPr="008B58AB">
        <w:t xml:space="preserve"> that is </w:t>
      </w:r>
      <w:r w:rsidR="0037138C" w:rsidRPr="008B58AB">
        <w:rPr>
          <w:position w:val="-14"/>
        </w:rPr>
        <w:object w:dxaOrig="360" w:dyaOrig="380" w14:anchorId="0CCEE58D">
          <v:shape id="_x0000_i1145" type="#_x0000_t75" style="width:21.75pt;height:21.75pt" o:ole="">
            <v:imagedata r:id="rId333" o:title=""/>
          </v:shape>
          <o:OLEObject Type="Embed" ProgID="Equation.3" ShapeID="_x0000_i1145" DrawAspect="Content" ObjectID="_1812467863" r:id="rId334"/>
        </w:object>
      </w:r>
      <w:r w:rsidR="0037138C" w:rsidRPr="008B58AB">
        <w:t xml:space="preserve"> </w:t>
      </w:r>
      <w:proofErr w:type="spellStart"/>
      <w:r w:rsidR="0037138C" w:rsidRPr="008B58AB">
        <w:t>subslots</w:t>
      </w:r>
      <w:proofErr w:type="spellEnd"/>
      <w:r w:rsidR="0037138C" w:rsidRPr="008B58AB">
        <w:t xml:space="preserve"> before slot </w:t>
      </w:r>
      <w:r w:rsidR="0037138C" w:rsidRPr="008B58AB">
        <w:rPr>
          <w:position w:val="-6"/>
        </w:rPr>
        <w:object w:dxaOrig="200" w:dyaOrig="220" w14:anchorId="78490B77">
          <v:shape id="_x0000_i1146" type="#_x0000_t75" style="width:7.5pt;height:14.25pt" o:ole="">
            <v:imagedata r:id="rId240" o:title=""/>
          </v:shape>
          <o:OLEObject Type="Embed" ProgID="Equation.3" ShapeID="_x0000_i1146" DrawAspect="Content" ObjectID="_1812467864" r:id="rId335"/>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47" type="#_x0000_t75" style="width:7.5pt;height:14.25pt" o:ole="">
            <v:imagedata r:id="rId240" o:title=""/>
          </v:shape>
          <o:OLEObject Type="Embed" ProgID="Equation.3" ShapeID="_x0000_i1147" DrawAspect="Content" ObjectID="_1812467865" r:id="rId336"/>
        </w:object>
      </w:r>
      <w:r w:rsidR="0037138C" w:rsidRPr="008B58AB">
        <w:t xml:space="preserve">on a resource configured by higher layer parameter </w:t>
      </w:r>
      <w:proofErr w:type="spellStart"/>
      <w:r w:rsidR="0037138C" w:rsidRPr="008B58AB">
        <w:rPr>
          <w:i/>
        </w:rPr>
        <w:t>sr-slotSPUCCH-IndexFH</w:t>
      </w:r>
      <w:proofErr w:type="spellEnd"/>
      <w:r w:rsidR="0037138C" w:rsidRPr="008B58AB">
        <w:rPr>
          <w:i/>
        </w:rPr>
        <w:t xml:space="preserve"> or </w:t>
      </w:r>
      <w:proofErr w:type="spellStart"/>
      <w:r w:rsidR="0037138C" w:rsidRPr="008B58AB">
        <w:rPr>
          <w:i/>
        </w:rPr>
        <w:t>sr-slotSPUCCH-IndexNoFH</w:t>
      </w:r>
      <w:proofErr w:type="spellEnd"/>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48" type="#_x0000_t75" style="width:36pt;height:21.75pt" o:ole="">
            <v:imagedata r:id="rId197" o:title=""/>
          </v:shape>
          <o:OLEObject Type="Embed" ProgID="Equation.3" ShapeID="_x0000_i1148" DrawAspect="Content" ObjectID="_1812467866" r:id="rId337"/>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lastRenderedPageBreak/>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49" type="#_x0000_t75" style="width:28.5pt;height:14.25pt" o:ole="">
            <v:imagedata r:id="rId242" o:title=""/>
          </v:shape>
          <o:OLEObject Type="Embed" ProgID="Equation.3" ShapeID="_x0000_i1149" DrawAspect="Content" ObjectID="_1812467867" r:id="rId349"/>
        </w:object>
      </w:r>
      <w:r w:rsidR="0007355A" w:rsidRPr="008B58AB">
        <w:t xml:space="preserve"> or </w:t>
      </w:r>
    </w:p>
    <w:p w14:paraId="109B9117" w14:textId="77777777" w:rsidR="00141908" w:rsidRDefault="00B6047B" w:rsidP="00C54463">
      <w:pPr>
        <w:pStyle w:val="B2"/>
      </w:pPr>
      <w:r>
        <w:t>-</w:t>
      </w:r>
      <w:r>
        <w:tab/>
      </w:r>
      <w:r w:rsidRPr="00B6047B">
        <w:t xml:space="preserve">any of the </w:t>
      </w:r>
      <w:proofErr w:type="spellStart"/>
      <w:r w:rsidRPr="00B6047B">
        <w:t>subslots</w:t>
      </w:r>
      <w:proofErr w:type="spellEnd"/>
      <w:r w:rsidRPr="00B6047B">
        <w:t xml:space="preserve">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0" type="#_x0000_t75" style="width:7.5pt;height:14.25pt" o:ole="">
            <v:imagedata r:id="rId240" o:title=""/>
          </v:shape>
          <o:OLEObject Type="Embed" ProgID="Equation.3" ShapeID="_x0000_i1150" DrawAspect="Content" ObjectID="_1812467868" r:id="rId350"/>
        </w:object>
      </w:r>
      <w:r w:rsidR="0007355A" w:rsidRPr="008B58AB">
        <w:t xml:space="preserve">on a resource configured by higher layer parameter </w:t>
      </w:r>
      <w:proofErr w:type="spellStart"/>
      <w:r w:rsidR="0007355A" w:rsidRPr="008B58AB">
        <w:rPr>
          <w:i/>
        </w:rPr>
        <w:t>sr-slotSPUCCH-IndexFH</w:t>
      </w:r>
      <w:proofErr w:type="spellEnd"/>
      <w:r w:rsidR="0007355A" w:rsidRPr="008B58AB">
        <w:rPr>
          <w:i/>
        </w:rPr>
        <w:t xml:space="preserve"> or </w:t>
      </w:r>
      <w:proofErr w:type="spellStart"/>
      <w:r w:rsidR="0007355A" w:rsidRPr="008B58AB">
        <w:rPr>
          <w:i/>
        </w:rPr>
        <w:t>sr-slotSPUCCH-IndexNoFH</w:t>
      </w:r>
      <w:proofErr w:type="spellEnd"/>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1" type="#_x0000_t75" style="width:36pt;height:21.75pt" o:ole="">
            <v:imagedata r:id="rId351" o:title=""/>
          </v:shape>
          <o:OLEObject Type="Embed" ProgID="Equation.3" ShapeID="_x0000_i1151" DrawAspect="Content" ObjectID="_1812467869" r:id="rId352"/>
        </w:object>
      </w:r>
      <w:r w:rsidRPr="008B58AB">
        <w:t xml:space="preserve"> or </w:t>
      </w:r>
      <w:r w:rsidRPr="008B58AB">
        <w:rPr>
          <w:rFonts w:eastAsia="SimSun"/>
          <w:position w:val="-12"/>
          <w:lang w:eastAsia="zh-CN"/>
        </w:rPr>
        <w:object w:dxaOrig="680" w:dyaOrig="380" w14:anchorId="264B575D">
          <v:shape id="_x0000_i1152" type="#_x0000_t75" style="width:36pt;height:21.75pt" o:ole="">
            <v:imagedata r:id="rId353" o:title=""/>
          </v:shape>
          <o:OLEObject Type="Embed" ProgID="Equation.3" ShapeID="_x0000_i1152" DrawAspect="Content" ObjectID="_1812467870" r:id="rId354"/>
        </w:object>
      </w:r>
      <w:r w:rsidRPr="008B58AB">
        <w:rPr>
          <w:rFonts w:eastAsia="SimSun"/>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w:t>
      </w:r>
      <w:proofErr w:type="spellStart"/>
      <w:r w:rsidR="003D0E22" w:rsidRPr="008B58AB">
        <w:t>subslot</w:t>
      </w:r>
      <w:proofErr w:type="spellEnd"/>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3" type="#_x0000_t75" style="width:36pt;height:21.75pt" o:ole="">
            <v:imagedata r:id="rId197" o:title=""/>
          </v:shape>
          <o:OLEObject Type="Embed" ProgID="Equation.3" ShapeID="_x0000_i1153" DrawAspect="Content" ObjectID="_1812467871" r:id="rId355"/>
        </w:object>
      </w:r>
      <w:r w:rsidR="00867435" w:rsidRPr="008B58AB">
        <w:t>,</w:t>
      </w:r>
      <w:r w:rsidR="00867435" w:rsidRPr="008B58AB">
        <w:rPr>
          <w:rFonts w:eastAsia="SimSun" w:hint="eastAsia"/>
          <w:lang w:eastAsia="zh-CN"/>
        </w:rPr>
        <w:t xml:space="preserve"> or for a </w:t>
      </w:r>
      <w:r w:rsidR="00867435" w:rsidRPr="008B58AB">
        <w:rPr>
          <w:rFonts w:eastAsia="SimSun" w:hint="eastAsia"/>
          <w:lang w:eastAsia="zh-CN"/>
        </w:rPr>
        <w:lastRenderedPageBreak/>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4" type="#_x0000_t75" style="width:7.5pt;height:14.25pt" o:ole="">
            <v:imagedata r:id="rId240" o:title=""/>
          </v:shape>
          <o:OLEObject Type="Embed" ProgID="Equation.3" ShapeID="_x0000_i1154" DrawAspect="Content" ObjectID="_1812467872" r:id="rId356"/>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5" type="#_x0000_t75" style="width:28.5pt;height:14.25pt" o:ole="">
            <v:imagedata r:id="rId242" o:title=""/>
          </v:shape>
          <o:OLEObject Type="Embed" ProgID="Equation.3" ShapeID="_x0000_i1155" DrawAspect="Content" ObjectID="_1812467873" r:id="rId357"/>
        </w:object>
      </w:r>
      <w:r w:rsidR="003D0E22" w:rsidRPr="008B58AB">
        <w:t xml:space="preserve"> or </w:t>
      </w:r>
    </w:p>
    <w:p w14:paraId="5801200A" w14:textId="77777777" w:rsid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6" type="#_x0000_t75" style="width:7.5pt;height:14.25pt" o:ole="">
            <v:imagedata r:id="rId240" o:title=""/>
          </v:shape>
          <o:OLEObject Type="Embed" ProgID="Equation.3" ShapeID="_x0000_i1156" DrawAspect="Content" ObjectID="_1812467874" r:id="rId358"/>
        </w:object>
      </w:r>
      <w:r w:rsidR="003D0E22" w:rsidRPr="008B58AB">
        <w:t xml:space="preserve">on a resource configured by higher layer parameter </w:t>
      </w:r>
      <w:proofErr w:type="spellStart"/>
      <w:r w:rsidR="003D0E22" w:rsidRPr="008B58AB">
        <w:rPr>
          <w:i/>
        </w:rPr>
        <w:t>sr-slotSPUCCH-IndexFH</w:t>
      </w:r>
      <w:proofErr w:type="spellEnd"/>
      <w:r w:rsidR="003D0E22" w:rsidRPr="008B58AB">
        <w:rPr>
          <w:i/>
        </w:rPr>
        <w:t xml:space="preserve"> or </w:t>
      </w:r>
      <w:proofErr w:type="spellStart"/>
      <w:r w:rsidR="003D0E22" w:rsidRPr="008B58AB">
        <w:rPr>
          <w:i/>
        </w:rPr>
        <w:t>sr-slotSPUCCH-IndexNoFH</w:t>
      </w:r>
      <w:proofErr w:type="spellEnd"/>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w:t>
      </w:r>
      <w:proofErr w:type="spellStart"/>
      <w:r w:rsidRPr="008B58AB">
        <w:t>subslot</w:t>
      </w:r>
      <w:proofErr w:type="spellEnd"/>
      <w:r w:rsidRPr="008B58AB">
        <w:t xml:space="preserve"> </w:t>
      </w:r>
      <w:r w:rsidRPr="008B58AB">
        <w:rPr>
          <w:position w:val="-6"/>
        </w:rPr>
        <w:object w:dxaOrig="200" w:dyaOrig="220" w14:anchorId="4BFD2C3B">
          <v:shape id="_x0000_i1157" type="#_x0000_t75" style="width:7.5pt;height:14.25pt" o:ole="">
            <v:imagedata r:id="rId240" o:title=""/>
          </v:shape>
          <o:OLEObject Type="Embed" ProgID="Equation.3" ShapeID="_x0000_i1157" DrawAspect="Content" ObjectID="_1812467875" r:id="rId359"/>
        </w:object>
      </w:r>
      <w:r w:rsidRPr="008B58AB">
        <w:t xml:space="preserve">for </w:t>
      </w:r>
      <w:proofErr w:type="spellStart"/>
      <w:r w:rsidRPr="008B58AB">
        <w:t>subslot</w:t>
      </w:r>
      <w:proofErr w:type="spellEnd"/>
      <w:r w:rsidRPr="008B58AB">
        <w:t xml:space="preserve">-PUCCH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A96B165">
          <v:shape id="_x0000_i1158" type="#_x0000_t75" style="width:36pt;height:21.75pt" o:ole="">
            <v:imagedata r:id="rId360" o:title=""/>
          </v:shape>
          <o:OLEObject Type="Embed" ProgID="Equation.3" ShapeID="_x0000_i1158" DrawAspect="Content" ObjectID="_1812467876" r:id="rId361"/>
        </w:object>
      </w:r>
      <w:r w:rsidR="007F209A">
        <w:t xml:space="preserve"> or </w:t>
      </w:r>
      <w:r w:rsidR="007F209A" w:rsidRPr="00AE64CF">
        <w:t>a</w:t>
      </w:r>
      <w:r w:rsidR="007F209A">
        <w:t xml:space="preserve"> semi-persistently scheduled </w:t>
      </w:r>
      <w:proofErr w:type="spellStart"/>
      <w:r w:rsidR="007F209A">
        <w:t>subslot</w:t>
      </w:r>
      <w:proofErr w:type="spellEnd"/>
      <w:r w:rsidR="007F209A" w:rsidRPr="00AE64CF">
        <w:t>-PDSCH transmission</w:t>
      </w:r>
      <w:r w:rsidR="007F209A" w:rsidRPr="008B58AB">
        <w:t xml:space="preserve"> </w:t>
      </w:r>
      <w:r w:rsidR="007F209A">
        <w:t xml:space="preserve">in </w:t>
      </w:r>
      <w:proofErr w:type="spellStart"/>
      <w:r w:rsidR="007F209A">
        <w:t>subslot</w:t>
      </w:r>
      <w:proofErr w:type="spellEnd"/>
      <w:r w:rsidR="007F209A">
        <w:t xml:space="preserve">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094891E">
          <v:shape id="_x0000_i1159" type="#_x0000_t75" style="width:36pt;height:21.75pt" o:ole="">
            <v:imagedata r:id="rId255" o:title=""/>
          </v:shape>
          <o:OLEObject Type="Embed" ProgID="Equation.3" ShapeID="_x0000_i1159" DrawAspect="Content" ObjectID="_1812467877" r:id="rId363"/>
        </w:object>
      </w:r>
      <w:r w:rsidRPr="008B58AB">
        <w:t xml:space="preserve"> or when scheduling request is sent in slot </w:t>
      </w:r>
      <w:r w:rsidRPr="008B58AB">
        <w:rPr>
          <w:position w:val="-6"/>
        </w:rPr>
        <w:object w:dxaOrig="200" w:dyaOrig="220" w14:anchorId="6D5D3437">
          <v:shape id="_x0000_i1160" type="#_x0000_t75" style="width:7.5pt;height:14.25pt" o:ole="">
            <v:imagedata r:id="rId240" o:title=""/>
          </v:shape>
          <o:OLEObject Type="Embed" ProgID="Equation.3" ShapeID="_x0000_i1160" DrawAspect="Content" ObjectID="_1812467878" r:id="rId364"/>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2BA90689">
          <v:shape id="_x0000_i1161" type="#_x0000_t75" style="width:36pt;height:21.75pt" o:ole="">
            <v:imagedata r:id="rId365" o:title=""/>
          </v:shape>
          <o:OLEObject Type="Embed" ProgID="Equation.3" ShapeID="_x0000_i1161" DrawAspect="Content" ObjectID="_1812467879" r:id="rId366"/>
        </w:object>
      </w:r>
      <w:r w:rsidRPr="008B58AB">
        <w:t xml:space="preserve"> for transmission of HARQ-ACK in </w:t>
      </w:r>
      <w:proofErr w:type="spellStart"/>
      <w:r w:rsidRPr="008B58AB">
        <w:t>subslot</w:t>
      </w:r>
      <w:proofErr w:type="spellEnd"/>
      <w:r w:rsidRPr="008B58AB">
        <w:t xml:space="preserve">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2" type="#_x0000_t75" style="width:36pt;height:21.75pt" o:ole="">
            <v:imagedata r:id="rId367" o:title=""/>
          </v:shape>
          <o:OLEObject Type="Embed" ProgID="Equation.3" ShapeID="_x0000_i1162" DrawAspect="Content" ObjectID="_1812467880" r:id="rId368"/>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lastRenderedPageBreak/>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3" type="#_x0000_t75" style="width:36pt;height:21.75pt" o:ole="">
            <v:imagedata r:id="rId197" o:title=""/>
          </v:shape>
          <o:OLEObject Type="Embed" ProgID="Equation.3" ShapeID="_x0000_i1163" DrawAspect="Content" ObjectID="_1812467881" r:id="rId369"/>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4" type="#_x0000_t75" style="width:21.75pt;height:14.25pt" o:ole="">
            <v:imagedata r:id="rId75" o:title=""/>
          </v:shape>
          <o:OLEObject Type="Embed" ProgID="Equation.3" ShapeID="_x0000_i1164" DrawAspect="Content" ObjectID="_1812467882" r:id="rId370"/>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5" type="#_x0000_t75" style="width:14.25pt;height:14.25pt" o:ole="">
            <v:imagedata r:id="rId371" o:title=""/>
          </v:shape>
          <o:OLEObject Type="Embed" ProgID="Equation.3" ShapeID="_x0000_i1165" DrawAspect="Content" ObjectID="_1812467883" r:id="rId372"/>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6" type="#_x0000_t75" style="width:21.75pt;height:14.25pt" o:ole="">
            <v:imagedata r:id="rId81" o:title=""/>
          </v:shape>
          <o:OLEObject Type="Embed" ProgID="Equation.3" ShapeID="_x0000_i1166" DrawAspect="Content" ObjectID="_1812467884" r:id="rId373"/>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67" type="#_x0000_t75" style="width:36pt;height:21.75pt" o:ole="">
            <v:imagedata r:id="rId374" o:title=""/>
          </v:shape>
          <o:OLEObject Type="Embed" ProgID="Equation.3" ShapeID="_x0000_i1167" DrawAspect="Content" ObjectID="_1812467885" r:id="rId375"/>
        </w:object>
      </w:r>
      <w:r w:rsidR="00867435" w:rsidRPr="008B58AB">
        <w:t xml:space="preserve"> where the value of </w:t>
      </w:r>
      <w:r w:rsidR="00B51C08" w:rsidRPr="008B58AB">
        <w:rPr>
          <w:position w:val="-12"/>
          <w:lang w:eastAsia="zh-CN"/>
        </w:rPr>
        <w:object w:dxaOrig="680" w:dyaOrig="380" w14:anchorId="07193A03">
          <v:shape id="_x0000_i1168" type="#_x0000_t75" style="width:36pt;height:21.75pt" o:ole="">
            <v:imagedata r:id="rId376" o:title=""/>
          </v:shape>
          <o:OLEObject Type="Embed" ProgID="Equation.3" ShapeID="_x0000_i1168" DrawAspect="Content" ObjectID="_1812467886" r:id="rId377"/>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69" type="#_x0000_t75" style="width:21.75pt;height:14.25pt" o:ole="">
            <v:imagedata r:id="rId75" o:title=""/>
          </v:shape>
          <o:OLEObject Type="Embed" ProgID="Equation.3" ShapeID="_x0000_i1169" DrawAspect="Content" ObjectID="_1812467887" r:id="rId378"/>
        </w:object>
      </w:r>
      <w:r w:rsidR="00867435" w:rsidRPr="008B58AB">
        <w:t xml:space="preserve"> and scheduling request bit </w:t>
      </w:r>
      <w:r w:rsidR="00867435" w:rsidRPr="008B58AB">
        <w:rPr>
          <w:position w:val="-6"/>
        </w:rPr>
        <w:object w:dxaOrig="440" w:dyaOrig="320" w14:anchorId="5A02F1CC">
          <v:shape id="_x0000_i1170" type="#_x0000_t75" style="width:14.25pt;height:14.25pt" o:ole="">
            <v:imagedata r:id="rId371" o:title=""/>
          </v:shape>
          <o:OLEObject Type="Embed" ProgID="Equation.3" ShapeID="_x0000_i1170" DrawAspect="Content" ObjectID="_1812467888" r:id="rId379"/>
        </w:object>
      </w:r>
      <w:r w:rsidR="00867435" w:rsidRPr="008B58AB">
        <w:t xml:space="preserve"> (if any) and periodic CSI bits</w:t>
      </w:r>
      <w:r w:rsidR="00867435" w:rsidRPr="008B58AB">
        <w:rPr>
          <w:position w:val="-12"/>
        </w:rPr>
        <w:object w:dxaOrig="620" w:dyaOrig="360" w14:anchorId="3E02FF3E">
          <v:shape id="_x0000_i1171" type="#_x0000_t75" style="width:21.75pt;height:14.25pt" o:ole="">
            <v:imagedata r:id="rId81" o:title=""/>
          </v:shape>
          <o:OLEObject Type="Embed" ProgID="Equation.3" ShapeID="_x0000_i1171" DrawAspect="Content" ObjectID="_1812467889" r:id="rId380"/>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2" type="#_x0000_t75" style="width:36pt;height:21.75pt" o:ole="">
            <v:imagedata r:id="rId381" o:title=""/>
          </v:shape>
          <o:OLEObject Type="Embed" ProgID="Equation.3" ShapeID="_x0000_i1172" DrawAspect="Content" ObjectID="_1812467890" r:id="rId382"/>
        </w:object>
      </w:r>
      <w:r w:rsidR="00867435" w:rsidRPr="008B58AB">
        <w:t>where the value of</w:t>
      </w:r>
      <w:r w:rsidR="00867435" w:rsidRPr="008B58AB">
        <w:rPr>
          <w:rFonts w:eastAsia="SimSun"/>
          <w:position w:val="-12"/>
          <w:lang w:eastAsia="zh-CN"/>
        </w:rPr>
        <w:object w:dxaOrig="680" w:dyaOrig="380" w14:anchorId="635D297B">
          <v:shape id="_x0000_i1173" type="#_x0000_t75" style="width:36pt;height:21.75pt" o:ole="">
            <v:imagedata r:id="rId381" o:title=""/>
          </v:shape>
          <o:OLEObject Type="Embed" ProgID="Equation.3" ShapeID="_x0000_i1173" DrawAspect="Content" ObjectID="_1812467891" r:id="rId383"/>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4" type="#_x0000_t75" style="width:36pt;height:21.75pt" o:ole="">
            <v:imagedata r:id="rId381" o:title=""/>
          </v:shape>
          <o:OLEObject Type="Embed" ProgID="Equation.3" ShapeID="_x0000_i1174" DrawAspect="Content" ObjectID="_1812467892" r:id="rId384"/>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5" type="#_x0000_t75" style="width:36pt;height:21.75pt" o:ole="">
            <v:imagedata r:id="rId381" o:title=""/>
          </v:shape>
          <o:OLEObject Type="Embed" ProgID="Equation.3" ShapeID="_x0000_i1175" DrawAspect="Content" ObjectID="_1812467893" r:id="rId385"/>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6" type="#_x0000_t75" style="width:36pt;height:21.75pt" o:ole="">
            <v:imagedata r:id="rId381" o:title=""/>
          </v:shape>
          <o:OLEObject Type="Embed" ProgID="Equation.3" ShapeID="_x0000_i1176" DrawAspect="Content" ObjectID="_1812467894" r:id="rId386"/>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lastRenderedPageBreak/>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77" type="#_x0000_t75" style="width:36pt;height:21.75pt" o:ole="">
                  <v:imagedata r:id="rId387" o:title=""/>
                </v:shape>
                <o:OLEObject Type="Embed" ProgID="Equation.3" ShapeID="_x0000_i1177" DrawAspect="Content" ObjectID="_1812467895" r:id="rId388"/>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78" type="#_x0000_t75" style="width:36pt;height:21.75pt" o:ole="">
            <v:imagedata r:id="rId389" o:title=""/>
          </v:shape>
          <o:OLEObject Type="Embed" ProgID="Equation.3" ShapeID="_x0000_i1178" DrawAspect="Content" ObjectID="_1812467896" r:id="rId390"/>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79" type="#_x0000_t75" style="width:28.5pt;height:14.25pt" o:ole="">
            <v:imagedata r:id="rId242" o:title=""/>
          </v:shape>
          <o:OLEObject Type="Embed" ProgID="Equation.3" ShapeID="_x0000_i1179" DrawAspect="Content" ObjectID="_1812467897" r:id="rId391"/>
        </w:object>
      </w:r>
      <w:r w:rsidR="00033A76" w:rsidRPr="008B58AB">
        <w:t xml:space="preserve"> or </w:t>
      </w:r>
    </w:p>
    <w:p w14:paraId="338697EC" w14:textId="77777777" w:rsidR="00B6047B" w:rsidRP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0" type="#_x0000_t75" style="width:7.5pt;height:14.25pt" o:ole="">
            <v:imagedata r:id="rId240" o:title=""/>
          </v:shape>
          <o:OLEObject Type="Embed" ProgID="Equation.3" ShapeID="_x0000_i1180" DrawAspect="Content" ObjectID="_1812467898" r:id="rId392"/>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1EC78546" w14:textId="77777777" w:rsidR="00033A76" w:rsidRPr="008B58AB" w:rsidRDefault="00033A76" w:rsidP="008B58AB">
      <w:pPr>
        <w:pStyle w:val="B2"/>
      </w:pPr>
      <w:r w:rsidRPr="008B58AB">
        <w:t>-</w:t>
      </w:r>
      <w:r w:rsidRPr="008B58AB">
        <w:tab/>
        <w:t xml:space="preserve">for </w:t>
      </w:r>
      <w:proofErr w:type="spellStart"/>
      <w:r w:rsidRPr="008B58AB">
        <w:t>subslot</w:t>
      </w:r>
      <w:proofErr w:type="spellEnd"/>
      <w:r w:rsidRPr="008B58AB">
        <w:t xml:space="preserve">-PUCCH and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953C845">
          <v:shape id="_x0000_i1181" type="#_x0000_t75" style="width:36pt;height:21.75pt" o:ole="">
            <v:imagedata r:id="rId255" o:title=""/>
          </v:shape>
          <o:OLEObject Type="Embed" ProgID="Equation.3" ShapeID="_x0000_i1181" DrawAspect="Content" ObjectID="_1812467899" r:id="rId393"/>
        </w:object>
      </w:r>
      <w:r w:rsidRPr="008B58AB">
        <w:t xml:space="preserve"> </w:t>
      </w:r>
      <w:r w:rsidR="007F209A">
        <w:t>or a semi-persistently scheduled slot-PDSCH transmission</w:t>
      </w:r>
      <w:r w:rsidR="007F209A" w:rsidRPr="008B58AB">
        <w:t xml:space="preserve"> in </w:t>
      </w:r>
      <w:proofErr w:type="spellStart"/>
      <w:r w:rsidR="007F209A" w:rsidRPr="008B58AB">
        <w:t>subslot</w:t>
      </w:r>
      <w:proofErr w:type="spellEnd"/>
      <w:r w:rsidR="007F209A" w:rsidRPr="008B58AB">
        <w:t xml:space="preserve">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3F1F9767">
          <v:shape id="_x0000_i1182" type="#_x0000_t75" style="width:36pt;height:21.75pt" o:ole="">
            <v:imagedata r:id="rId255" o:title=""/>
          </v:shape>
          <o:OLEObject Type="Embed" ProgID="Equation.3" ShapeID="_x0000_i1182" DrawAspect="Content" ObjectID="_1812467900" r:id="rId394"/>
        </w:object>
      </w:r>
      <w:r w:rsidRPr="008B58AB">
        <w:t xml:space="preserve"> or when scheduling request is sent in slot </w:t>
      </w:r>
      <w:r w:rsidRPr="008B58AB">
        <w:rPr>
          <w:position w:val="-6"/>
        </w:rPr>
        <w:object w:dxaOrig="200" w:dyaOrig="220" w14:anchorId="3A003005">
          <v:shape id="_x0000_i1183" type="#_x0000_t75" style="width:7.5pt;height:14.25pt" o:ole="">
            <v:imagedata r:id="rId240" o:title=""/>
          </v:shape>
          <o:OLEObject Type="Embed" ProgID="Equation.3" ShapeID="_x0000_i1183" DrawAspect="Content" ObjectID="_1812467901" r:id="rId395"/>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w:t>
      </w:r>
      <w:proofErr w:type="spellStart"/>
      <w:r w:rsidRPr="008B58AB">
        <w:t>subslot</w:t>
      </w:r>
      <w:proofErr w:type="spellEnd"/>
      <w:r w:rsidRPr="008B58AB">
        <w:t xml:space="preserve">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4" type="#_x0000_t75" style="width:36pt;height:21.75pt" o:ole="">
            <v:imagedata r:id="rId389" o:title=""/>
          </v:shape>
          <o:OLEObject Type="Embed" ProgID="Equation.3" ShapeID="_x0000_i1184" DrawAspect="Content" ObjectID="_1812467902" r:id="rId396"/>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5" type="#_x0000_t75" style="width:28.5pt;height:14.25pt" o:ole="">
            <v:imagedata r:id="rId242" o:title=""/>
          </v:shape>
          <o:OLEObject Type="Embed" ProgID="Equation.3" ShapeID="_x0000_i1185" DrawAspect="Content" ObjectID="_1812467903" r:id="rId397"/>
        </w:object>
      </w:r>
      <w:r w:rsidR="00033A76" w:rsidRPr="008B58AB">
        <w:t xml:space="preserve"> or </w:t>
      </w:r>
    </w:p>
    <w:p w14:paraId="11C3A9B0" w14:textId="77777777" w:rsidR="00B6047B" w:rsidRDefault="00D47AB9" w:rsidP="00C54463">
      <w:pPr>
        <w:pStyle w:val="B2"/>
      </w:pPr>
      <w:r>
        <w:t>-</w:t>
      </w:r>
      <w:r>
        <w:tab/>
      </w:r>
      <w:r w:rsidR="00B6047B">
        <w:t xml:space="preserve">any of the </w:t>
      </w:r>
      <w:proofErr w:type="spellStart"/>
      <w:r w:rsidR="00B6047B">
        <w:t>subslots</w:t>
      </w:r>
      <w:proofErr w:type="spellEnd"/>
      <w:r w:rsidR="00B6047B">
        <w:t xml:space="preserve">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6" type="#_x0000_t75" style="width:7.5pt;height:14.25pt" o:ole="">
            <v:imagedata r:id="rId240" o:title=""/>
          </v:shape>
          <o:OLEObject Type="Embed" ProgID="Equation.3" ShapeID="_x0000_i1186" DrawAspect="Content" ObjectID="_1812467904" r:id="rId398"/>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449074A4" w14:textId="77777777" w:rsidR="00867435" w:rsidRPr="008B58AB" w:rsidRDefault="00867435" w:rsidP="00867435">
      <w:pPr>
        <w:pStyle w:val="Heading5"/>
      </w:pPr>
      <w:r w:rsidRPr="008B58AB">
        <w:lastRenderedPageBreak/>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87" type="#_x0000_t75" style="width:36pt;height:21.75pt" o:ole="">
            <v:imagedata r:id="rId399" o:title=""/>
          </v:shape>
          <o:OLEObject Type="Embed" ProgID="Equation.3" ShapeID="_x0000_i1187" DrawAspect="Content" ObjectID="_1812467905" r:id="rId400"/>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88" type="#_x0000_t75" style="width:36pt;height:21.75pt" o:ole="">
            <v:imagedata r:id="rId401" o:title=""/>
          </v:shape>
          <o:OLEObject Type="Embed" ProgID="Equation.3" ShapeID="_x0000_i1188" DrawAspect="Content" ObjectID="_1812467906" r:id="rId402"/>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proofErr w:type="spellStart"/>
      <w:r w:rsidR="00822F10" w:rsidRPr="008B58AB">
        <w:rPr>
          <w:i/>
        </w:rPr>
        <w:t>subframeAssignment</w:t>
      </w:r>
      <w:proofErr w:type="spellEnd"/>
      <w:r w:rsidR="00822F10" w:rsidRPr="008B58AB">
        <w:rPr>
          <w:i/>
        </w:rPr>
        <w:t xml:space="preserve">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E404DE">
      <w:pPr>
        <w:pStyle w:val="B1"/>
        <w:numPr>
          <w:ilvl w:val="0"/>
          <w:numId w:val="8"/>
        </w:numPr>
      </w:pPr>
      <w:r w:rsidRPr="008B58AB">
        <w:t xml:space="preserve">HARQ-ACK bundling and </w:t>
      </w:r>
    </w:p>
    <w:p w14:paraId="71387F12" w14:textId="77777777" w:rsidR="00611EE7" w:rsidRPr="008B58AB" w:rsidRDefault="00611EE7" w:rsidP="00E404DE">
      <w:pPr>
        <w:pStyle w:val="B1"/>
        <w:numPr>
          <w:ilvl w:val="0"/>
          <w:numId w:val="8"/>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lastRenderedPageBreak/>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proofErr w:type="spellStart"/>
      <w:r w:rsidRPr="008B58AB">
        <w:rPr>
          <w:i/>
          <w:iCs/>
        </w:rPr>
        <w:t>csi-NumRepetitionCE</w:t>
      </w:r>
      <w:proofErr w:type="spellEnd"/>
      <w:r w:rsidRPr="008B58AB">
        <w:rPr>
          <w:rFonts w:eastAsia="SimSun" w:hint="eastAsia"/>
          <w:lang w:eastAsia="zh-CN"/>
        </w:rPr>
        <w:t xml:space="preserve"> equal to 1 and </w:t>
      </w:r>
      <w:proofErr w:type="spellStart"/>
      <w:r w:rsidRPr="008B58AB">
        <w:rPr>
          <w:i/>
        </w:rPr>
        <w:t>mPDCCH-NumRepetition</w:t>
      </w:r>
      <w:proofErr w:type="spellEnd"/>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21D6E5BC"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w:t>
      </w:r>
      <w:r w:rsidR="001A57D6">
        <w:rPr>
          <w:rFonts w:eastAsia="SimSun"/>
          <w:lang w:eastAsia="zh-CN"/>
        </w:rPr>
        <w:t xml:space="preserve">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8B58AB">
          <w:t>10.1.3</w:t>
        </w:r>
      </w:smartTag>
      <w:r w:rsidR="000200D6" w:rsidRPr="008B58AB">
        <w:t>-</w:t>
      </w:r>
      <w:smartTag w:uri="urn:schemas-microsoft-com:office:smarttags" w:element="chsdate">
        <w:smartTagPr>
          <w:attr w:name="Year" w:val="2002"/>
          <w:attr w:name="Month" w:val="3"/>
          <w:attr w:name="Day" w:val="4"/>
          <w:attr w:name="IsLunarDate" w:val="False"/>
          <w:attr w:name="IsROCDate" w:val="False"/>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8B58AB">
          <w:t>10.1.3</w:t>
        </w:r>
      </w:smartTag>
      <w:r w:rsidRPr="008B58AB">
        <w:t>-</w:t>
      </w:r>
      <w:smartTag w:uri="urn:schemas-microsoft-com:office:smarttags" w:element="chsdate">
        <w:smartTagPr>
          <w:attr w:name="Year" w:val="2002"/>
          <w:attr w:name="Month" w:val="3"/>
          <w:attr w:name="Day" w:val="4"/>
          <w:attr w:name="IsLunarDate" w:val="False"/>
          <w:attr w:name="IsROCDate" w:val="False"/>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proofErr w:type="spellStart"/>
      <w:r w:rsidR="00377DBB">
        <w:rPr>
          <w:i/>
        </w:rPr>
        <w:t>shortTTI</w:t>
      </w:r>
      <w:proofErr w:type="spellEnd"/>
      <w:r w:rsidR="00377DBB" w:rsidRPr="000D3CFB">
        <w:t xml:space="preserve"> for slot-PDSCH, in 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 xml:space="preserve">PUCCH format 1b with channel selection. For TDD and more </w:t>
      </w:r>
      <w:r w:rsidRPr="008B58AB">
        <w:lastRenderedPageBreak/>
        <w:t>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w:t>
      </w:r>
      <w:proofErr w:type="spellStart"/>
      <w:r w:rsidRPr="008B58AB">
        <w:t>th</w:t>
      </w:r>
      <w:proofErr w:type="spellEnd"/>
      <w:r w:rsidRPr="008B58AB">
        <w:t xml:space="preserve">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lastRenderedPageBreak/>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1DCB8EE6"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f there is only a PDSCH transmission within one or more consecutive BL/CE downlink subframe(s) where subframe</w:t>
      </w:r>
      <w:r w:rsidR="001A57D6">
        <w:t xml:space="preserve"> </w:t>
      </w:r>
      <m:oMath>
        <m:r>
          <w:rPr>
            <w:rFonts w:ascii="Cambria Math"/>
          </w:rPr>
          <m:t>n</m:t>
        </m:r>
        <m:r>
          <w:rPr>
            <w:rFonts w:ascii="Cambria Math"/>
          </w:rPr>
          <m:t>-</m:t>
        </m:r>
        <m:r>
          <w:rPr>
            <w:rFonts w:ascii="Cambria Math"/>
          </w:rPr>
          <m:t>k</m:t>
        </m:r>
      </m:oMath>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89" type="#_x0000_t75" style="width:36pt;height:21.75pt" o:ole="">
            <v:imagedata r:id="rId439" o:title=""/>
          </v:shape>
          <o:OLEObject Type="Embed" ProgID="Equation.3" ShapeID="_x0000_i1189" DrawAspect="Content" ObjectID="_1812467907" r:id="rId440"/>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0" type="#_x0000_t75" style="width:36pt;height:21.75pt" o:ole="">
            <v:imagedata r:id="rId439" o:title=""/>
          </v:shape>
          <o:OLEObject Type="Embed" ProgID="Equation.3" ShapeID="_x0000_i1190" DrawAspect="Content" ObjectID="_1812467908" r:id="rId441"/>
        </w:object>
      </w:r>
      <w:r w:rsidR="004D32D8" w:rsidRPr="008B58AB">
        <w:t xml:space="preserve">is determined according to higher layer configuration and Table 9.2-2. </w:t>
      </w:r>
    </w:p>
    <w:p w14:paraId="543C106F" w14:textId="5268F430"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w:t>
      </w:r>
      <w:r w:rsidR="001A57D6">
        <w:t xml:space="preserve"> </w:t>
      </w:r>
      <m:oMath>
        <m:r>
          <w:rPr>
            <w:rFonts w:ascii="Cambria Math"/>
          </w:rPr>
          <m:t>n</m:t>
        </m:r>
        <m:r>
          <w:rPr>
            <w:rFonts w:ascii="Cambria Math"/>
          </w:rPr>
          <m:t>-</m:t>
        </m:r>
        <m:r>
          <w:rPr>
            <w:rFonts w:ascii="Cambria Math"/>
          </w:rPr>
          <m:t>k</m:t>
        </m:r>
      </m:oMath>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w:t>
      </w:r>
      <w:r w:rsidR="001A57D6">
        <w:t xml:space="preserve"> </w:t>
      </w:r>
      <w:bookmarkStart w:id="14" w:name="_Hlk86633584"/>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bookmarkEnd w:id="14"/>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1" type="#_x0000_t75" style="width:36pt;height:21.75pt" o:ole="">
            <v:imagedata r:id="rId442" o:title=""/>
          </v:shape>
          <o:OLEObject Type="Embed" ProgID="Equation.3" ShapeID="_x0000_i1191" DrawAspect="Content" ObjectID="_1812467909" r:id="rId443"/>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2" type="#_x0000_t75" style="width:36pt;height:21.75pt" o:ole="">
            <v:imagedata r:id="rId444" o:title=""/>
          </v:shape>
          <o:OLEObject Type="Embed" ProgID="Equation.3" ShapeID="_x0000_i1192" DrawAspect="Content" ObjectID="_1812467910" r:id="rId445"/>
        </w:object>
      </w:r>
      <w:r w:rsidR="004D32D8" w:rsidRPr="008B58AB">
        <w:rPr>
          <w:rFonts w:eastAsia="SimSun" w:hint="eastAsia"/>
          <w:lang w:eastAsia="zh-CN"/>
        </w:rPr>
        <w:t xml:space="preserve"> and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3" type="#_x0000_t75" style="width:237.75pt;height:36pt" o:ole="">
            <v:imagedata r:id="rId446" o:title=""/>
          </v:shape>
          <o:OLEObject Type="Embed" ProgID="Equation.3" ShapeID="_x0000_i1193" DrawAspect="Content" ObjectID="_1812467911" r:id="rId447"/>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4" type="#_x0000_t75" style="width:317.25pt;height:36pt" o:ole="">
            <v:imagedata r:id="rId448" o:title=""/>
          </v:shape>
          <o:OLEObject Type="Embed" ProgID="Equation.3" ShapeID="_x0000_i1194" DrawAspect="Content" ObjectID="_1812467912" r:id="rId449"/>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5" type="#_x0000_t75" style="width:43.5pt;height:21.75pt" o:ole="">
            <v:imagedata r:id="rId228" o:title=""/>
          </v:shape>
          <o:OLEObject Type="Embed" ProgID="Equation.3" ShapeID="_x0000_i1195" DrawAspect="Content" ObjectID="_1812467913" r:id="rId450"/>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143F6104"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PDCCH as given in Table 10.1.3.1-2. If subframe</w:t>
      </w:r>
      <w:r w:rsidR="001A57D6">
        <w:t xml:space="preserve"> </w:t>
      </w:r>
      <w:bookmarkStart w:id="15" w:name="_Hlk86633418"/>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5"/>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196" type="#_x0000_t75" style="width:50.25pt;height:14.25pt" o:ole="">
            <v:imagedata r:id="rId451" o:title=""/>
          </v:shape>
          <o:OLEObject Type="Embed" ProgID="Equation.3" ShapeID="_x0000_i1196" DrawAspect="Content" ObjectID="_1812467914" r:id="rId452"/>
        </w:object>
      </w:r>
      <w:r w:rsidR="00FB1B10" w:rsidRPr="008B58AB">
        <w:t xml:space="preserve">for normal cyclic prefix and </w:t>
      </w:r>
      <w:r w:rsidR="00FB1B10" w:rsidRPr="008B58AB">
        <w:rPr>
          <w:position w:val="-12"/>
        </w:rPr>
        <w:object w:dxaOrig="1020" w:dyaOrig="380" w14:anchorId="1EDCE86A">
          <v:shape id="_x0000_i1197" type="#_x0000_t75" style="width:50.25pt;height:14.25pt" o:ole="">
            <v:imagedata r:id="rId453" o:title=""/>
          </v:shape>
          <o:OLEObject Type="Embed" ProgID="Equation.3" ShapeID="_x0000_i1197" DrawAspect="Content" ObjectID="_1812467915" r:id="rId454"/>
        </w:object>
      </w:r>
      <w:r w:rsidR="00FB1B10" w:rsidRPr="008B58AB">
        <w:t>for extended cyclic prefix</w:t>
      </w:r>
      <w:r w:rsidR="004D32D8" w:rsidRPr="008B58AB">
        <w:t xml:space="preserve">. </w:t>
      </w:r>
      <w:r w:rsidR="00FB1B10" w:rsidRPr="008B58AB">
        <w:t xml:space="preserve">If </w:t>
      </w:r>
      <w:r w:rsidR="00FB1B10" w:rsidRPr="008B58AB">
        <w:lastRenderedPageBreak/>
        <w:t xml:space="preserve">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198" type="#_x0000_t75" style="width:115.5pt;height:21.75pt" o:ole="">
            <v:imagedata r:id="rId455" o:title=""/>
          </v:shape>
          <o:OLEObject Type="Embed" ProgID="Equation.3" ShapeID="_x0000_i1198" DrawAspect="Content" ObjectID="_1812467916" r:id="rId456"/>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199" type="#_x0000_t75" style="width:36pt;height:21.75pt" o:ole="">
            <v:imagedata r:id="rId231" o:title=""/>
          </v:shape>
          <o:OLEObject Type="Embed" ProgID="Equation.DSMT4" ShapeID="_x0000_i1199" DrawAspect="Content" ObjectID="_1812467917" r:id="rId457"/>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0" type="#_x0000_t75" style="width:36pt;height:21.75pt" o:ole="">
            <v:imagedata r:id="rId231" o:title=""/>
          </v:shape>
          <o:OLEObject Type="Embed" ProgID="Equation.DSMT4" ShapeID="_x0000_i1200" DrawAspect="Content" ObjectID="_1812467918" r:id="rId458"/>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1" type="#_x0000_t75" style="width:43.5pt;height:21.75pt" o:ole="">
            <v:imagedata r:id="rId234" o:title=""/>
          </v:shape>
          <o:OLEObject Type="Embed" ProgID="Equation.DSMT4" ShapeID="_x0000_i1201" DrawAspect="Content" ObjectID="_1812467919" r:id="rId459"/>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2" type="#_x0000_t75" style="width:36pt;height:21.75pt" o:ole="">
            <v:imagedata r:id="rId231" o:title=""/>
          </v:shape>
          <o:OLEObject Type="Embed" ProgID="Equation.DSMT4" ShapeID="_x0000_i1202" DrawAspect="Content" ObjectID="_1812467920" r:id="rId46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3" type="#_x0000_t75" style="width:36pt;height:21.75pt" o:ole="">
            <v:imagedata r:id="rId237" o:title=""/>
          </v:shape>
          <o:OLEObject Type="Embed" ProgID="Equation.3" ShapeID="_x0000_i1203" DrawAspect="Content" ObjectID="_1812467921" r:id="rId461"/>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proofErr w:type="spellStart"/>
      <w:r w:rsidR="004020FA" w:rsidRPr="008B58AB">
        <w:rPr>
          <w:rFonts w:eastAsia="SimSun" w:hint="eastAsia"/>
          <w:lang w:val="en-US" w:eastAsia="zh-CN"/>
        </w:rPr>
        <w:t>eIMTA</w:t>
      </w:r>
      <w:proofErr w:type="spellEnd"/>
      <w:r w:rsidRPr="008B58AB">
        <w:rPr>
          <w:lang w:val="en-US"/>
        </w:rPr>
        <w:t xml:space="preserve"> d</w:t>
      </w:r>
      <w:proofErr w:type="spellStart"/>
      <w:r w:rsidRPr="008B58AB">
        <w:t>ownlink</w:t>
      </w:r>
      <w:proofErr w:type="spellEnd"/>
      <w:r w:rsidRPr="008B58AB">
        <w:t xml:space="preserve">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proofErr w:type="spellStart"/>
            <w:r w:rsidRPr="008B58AB">
              <w:rPr>
                <w:i/>
              </w:rPr>
              <w:t>subframeAssignment</w:t>
            </w:r>
            <w:proofErr w:type="spellEnd"/>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lastRenderedPageBreak/>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proofErr w:type="spellStart"/>
      <w:r w:rsidRPr="008B58A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proofErr w:type="spellStart"/>
      <w:r w:rsidR="00377DBB">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proofErr w:type="spellStart"/>
      <w:r w:rsidRPr="00377DBB">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lastRenderedPageBreak/>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proofErr w:type="spellStart"/>
      <w:r>
        <w:rPr>
          <w:i/>
        </w:rPr>
        <w:t>s</w:t>
      </w:r>
      <w:r w:rsidRPr="008B58AB">
        <w:rPr>
          <w:i/>
        </w:rPr>
        <w:t>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lastRenderedPageBreak/>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rPr>
          <w:i/>
        </w:rPr>
        <w:t>,</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w:t>
      </w:r>
      <w:r w:rsidRPr="008B58AB">
        <w:lastRenderedPageBreak/>
        <w:t>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B05DA9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eastAsia="MS Mincho" w:hAnsi="Cambria Math"/>
            <w:kern w:val="2"/>
          </w:rPr>
          <m:t xml:space="preserve"> </m:t>
        </m:r>
      </m:oMath>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783FBA59"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4" type="#_x0000_t75" style="width:244.5pt;height:36pt" o:ole="">
            <v:imagedata r:id="rId491" o:title=""/>
          </v:shape>
          <o:OLEObject Type="Embed" ProgID="Equation.3" ShapeID="_x0000_i1204" DrawAspect="Content" ObjectID="_1812467922" r:id="rId492"/>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5" type="#_x0000_t75" style="width:324pt;height:36pt" o:ole="">
            <v:imagedata r:id="rId493" o:title=""/>
          </v:shape>
          <o:OLEObject Type="Embed" ProgID="Equation.3" ShapeID="_x0000_i1205" DrawAspect="Content" ObjectID="_1812467923" r:id="rId494"/>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06" type="#_x0000_t75" style="width:43.5pt;height:21.75pt" o:ole="">
            <v:imagedata r:id="rId228" o:title=""/>
          </v:shape>
          <o:OLEObject Type="Embed" ProgID="Equation.3" ShapeID="_x0000_i1206" DrawAspect="Content" ObjectID="_1812467924" r:id="rId495"/>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1EC04ADE"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bookmarkStart w:id="16" w:name="_Hlk86633623"/>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6"/>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07" type="#_x0000_t75" style="width:50.25pt;height:14.25pt" o:ole="">
            <v:imagedata r:id="rId451" o:title=""/>
          </v:shape>
          <o:OLEObject Type="Embed" ProgID="Equation.3" ShapeID="_x0000_i1207" DrawAspect="Content" ObjectID="_1812467925" r:id="rId496"/>
        </w:object>
      </w:r>
      <w:r w:rsidR="00FB1B10" w:rsidRPr="008B58AB">
        <w:t xml:space="preserve">for normal cyclic prefix and </w:t>
      </w:r>
      <w:r w:rsidR="00FB1B10" w:rsidRPr="008B58AB">
        <w:rPr>
          <w:position w:val="-12"/>
        </w:rPr>
        <w:object w:dxaOrig="1020" w:dyaOrig="380" w14:anchorId="1EA9C2F4">
          <v:shape id="_x0000_i1208" type="#_x0000_t75" style="width:50.25pt;height:14.25pt" o:ole="">
            <v:imagedata r:id="rId453" o:title=""/>
          </v:shape>
          <o:OLEObject Type="Embed" ProgID="Equation.3" ShapeID="_x0000_i1208" DrawAspect="Content" ObjectID="_1812467926" r:id="rId497"/>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09" type="#_x0000_t75" style="width:115.5pt;height:21.75pt" o:ole="">
            <v:imagedata r:id="rId455" o:title=""/>
          </v:shape>
          <o:OLEObject Type="Embed" ProgID="Equation.3" ShapeID="_x0000_i1209" DrawAspect="Content" ObjectID="_1812467927" r:id="rId498"/>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0" type="#_x0000_t75" style="width:36pt;height:21.75pt" o:ole="">
            <v:imagedata r:id="rId231" o:title=""/>
          </v:shape>
          <o:OLEObject Type="Embed" ProgID="Equation.DSMT4" ShapeID="_x0000_i1210" DrawAspect="Content" ObjectID="_1812467928" r:id="rId499"/>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1" type="#_x0000_t75" style="width:36pt;height:21.75pt" o:ole="">
            <v:imagedata r:id="rId231" o:title=""/>
          </v:shape>
          <o:OLEObject Type="Embed" ProgID="Equation.DSMT4" ShapeID="_x0000_i1211" DrawAspect="Content" ObjectID="_1812467929" r:id="rId500"/>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2" type="#_x0000_t75" style="width:43.5pt;height:21.75pt" o:ole="">
            <v:imagedata r:id="rId234" o:title=""/>
          </v:shape>
          <o:OLEObject Type="Embed" ProgID="Equation.DSMT4" ShapeID="_x0000_i1212" DrawAspect="Content" ObjectID="_1812467930" r:id="rId501"/>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3" type="#_x0000_t75" style="width:36pt;height:21.75pt" o:ole="">
            <v:imagedata r:id="rId231" o:title=""/>
          </v:shape>
          <o:OLEObject Type="Embed" ProgID="Equation.DSMT4" ShapeID="_x0000_i1213" DrawAspect="Content" ObjectID="_1812467931" r:id="rId502"/>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4" type="#_x0000_t75" style="width:36pt;height:21.75pt" o:ole="">
            <v:imagedata r:id="rId237" o:title=""/>
          </v:shape>
          <o:OLEObject Type="Embed" ProgID="Equation.3" ShapeID="_x0000_i1214" DrawAspect="Content" ObjectID="_1812467932" r:id="rId503"/>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proofErr w:type="spellStart"/>
      <w:r w:rsidRPr="008B58AB">
        <w:rPr>
          <w:i/>
        </w:rPr>
        <w:t>subframeAsssignment</w:t>
      </w:r>
      <w:proofErr w:type="spellEnd"/>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5" type="#_x0000_t75" style="width:1in;height:14.25pt" o:ole="">
            <v:imagedata r:id="rId520" o:title=""/>
          </v:shape>
          <o:OLEObject Type="Embed" ProgID="Equation.3" ShapeID="_x0000_i1215" DrawAspect="Content" ObjectID="_1812467933" r:id="rId521"/>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proofErr w:type="spellStart"/>
      <w:r w:rsidR="001064A6" w:rsidRPr="008B58AB">
        <w:rPr>
          <w:i/>
        </w:rPr>
        <w:t>shortProcessingTime</w:t>
      </w:r>
      <w:proofErr w:type="spellEnd"/>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lastRenderedPageBreak/>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16" type="#_x0000_t75" style="width:222.75pt;height:21.75pt" o:ole="">
            <v:imagedata r:id="rId532" o:title=""/>
          </v:shape>
          <o:OLEObject Type="Embed" ProgID="Equation.3" ShapeID="_x0000_i1216" DrawAspect="Content" ObjectID="_1812467934" r:id="rId533"/>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proofErr w:type="spellStart"/>
      <w:r w:rsidRPr="00271753">
        <w:rPr>
          <w:i/>
        </w:rPr>
        <w:t>shortProcessingTime</w:t>
      </w:r>
      <w:proofErr w:type="spellEnd"/>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proofErr w:type="spellStart"/>
      <w:r w:rsidR="004708C1" w:rsidRPr="008B58AB">
        <w:rPr>
          <w:i/>
        </w:rPr>
        <w:t>shortProcessingTime</w:t>
      </w:r>
      <w:proofErr w:type="spellEnd"/>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and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lastRenderedPageBreak/>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7" w:name="_Toc415085525"/>
      <w:r w:rsidR="00DE78B1" w:rsidRPr="008B58AB">
        <w:lastRenderedPageBreak/>
        <w:t>10.1.3.2</w:t>
      </w:r>
      <w:r w:rsidR="00DE78B1" w:rsidRPr="008B58AB">
        <w:tab/>
        <w:t>TDD HARQ-ACK procedure for more than one configured serving cell</w:t>
      </w:r>
      <w:bookmarkEnd w:id="17"/>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8" w:name="_Toc415085526"/>
      <w:r w:rsidRPr="008B58AB">
        <w:t>10.1.3.2.1</w:t>
      </w:r>
      <w:r w:rsidRPr="008B58AB">
        <w:tab/>
        <w:t>PUCCH format 1b with channel selection HARQ-ACK procedure</w:t>
      </w:r>
      <w:bookmarkEnd w:id="18"/>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w:t>
      </w:r>
      <w:proofErr w:type="spellStart"/>
      <w:r w:rsidRPr="008B58AB">
        <w:t>and</w:t>
      </w:r>
      <w:proofErr w:type="spellEnd"/>
      <w:r w:rsidRPr="008B58AB">
        <w:t xml:space="preserve">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proofErr w:type="spellStart"/>
      <w:r w:rsidR="00902E64" w:rsidRPr="008B58AB">
        <w:rPr>
          <w:i/>
        </w:rPr>
        <w:lastRenderedPageBreak/>
        <w:t>subframeAssign</w:t>
      </w:r>
      <w:proofErr w:type="spellEnd"/>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9" w:name="_Toc415085527"/>
      <w:r w:rsidR="00DE78B1" w:rsidRPr="008B58AB">
        <w:lastRenderedPageBreak/>
        <w:t>10.1.3.2.2</w:t>
      </w:r>
      <w:r w:rsidR="00DE78B1" w:rsidRPr="008B58AB">
        <w:tab/>
        <w:t>PUCCH format 3 HARQ-ACK procedure</w:t>
      </w:r>
      <w:bookmarkEnd w:id="19"/>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proofErr w:type="spellStart"/>
      <w:r w:rsidR="00F8170C" w:rsidRPr="008B58AB">
        <w:rPr>
          <w:i/>
        </w:rPr>
        <w:t>subframeAssign</w:t>
      </w:r>
      <w:proofErr w:type="spellEnd"/>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proofErr w:type="spellStart"/>
      <w:r w:rsidR="006624E1" w:rsidRPr="008B58AB">
        <w:rPr>
          <w:i/>
        </w:rPr>
        <w:t>subframeAssign</w:t>
      </w:r>
      <w:proofErr w:type="spellEnd"/>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 xml:space="preserve">HARQ-ACK(0) is the ACK/NACK/DTX </w:t>
      </w:r>
      <w:proofErr w:type="spellStart"/>
      <w:r w:rsidR="00581C7A" w:rsidRPr="008B58AB">
        <w:rPr>
          <w:rFonts w:hint="eastAsia"/>
          <w:sz w:val="19"/>
          <w:szCs w:val="19"/>
          <w:lang w:eastAsia="zh-CN"/>
        </w:rPr>
        <w:t>respons</w:t>
      </w:r>
      <w:proofErr w:type="spellEnd"/>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17" type="#_x0000_t75" style="width:28.5pt;height:14.25pt" o:ole="">
            <v:imagedata r:id="rId783" o:title=""/>
          </v:shape>
          <o:OLEObject Type="Embed" ProgID="Equation.3" ShapeID="_x0000_i1217" DrawAspect="Content" ObjectID="_1812467935" r:id="rId78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18" type="#_x0000_t75" style="width:28.5pt;height:14.25pt" o:ole="">
            <v:imagedata r:id="rId785" o:title=""/>
          </v:shape>
          <o:OLEObject Type="Embed" ProgID="Equation.3" ShapeID="_x0000_i1218" DrawAspect="Content" ObjectID="_1812467936" r:id="rId786"/>
        </w:object>
      </w:r>
      <w:r w:rsidRPr="008B58AB">
        <w:t xml:space="preserve">, where </w:t>
      </w:r>
      <w:r w:rsidRPr="008B58AB">
        <w:rPr>
          <w:position w:val="-12"/>
        </w:rPr>
        <w:object w:dxaOrig="740" w:dyaOrig="360" w14:anchorId="7B1E6FF3">
          <v:shape id="_x0000_i1219" type="#_x0000_t75" style="width:28.5pt;height:14.25pt" o:ole="">
            <v:imagedata r:id="rId787" o:title=""/>
          </v:shape>
          <o:OLEObject Type="Embed" ProgID="Equation.3" ShapeID="_x0000_i1219" DrawAspect="Content" ObjectID="_1812467937" r:id="rId78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0" type="#_x0000_t75" style="width:21.75pt;height:14.25pt" o:ole="">
            <v:imagedata r:id="rId789" o:title=""/>
          </v:shape>
          <o:OLEObject Type="Embed" ProgID="Equation.3" ShapeID="_x0000_i1220" DrawAspect="Content" ObjectID="_1812467938" r:id="rId790"/>
        </w:object>
      </w:r>
      <w:r w:rsidRPr="008B58AB">
        <w:t xml:space="preserve">, where </w:t>
      </w:r>
      <w:r w:rsidRPr="008B58AB">
        <w:rPr>
          <w:position w:val="-6"/>
        </w:rPr>
        <w:object w:dxaOrig="639" w:dyaOrig="279" w14:anchorId="434E2489">
          <v:shape id="_x0000_i1221" type="#_x0000_t75" style="width:28.5pt;height:14.25pt" o:ole="">
            <v:imagedata r:id="rId791" o:title=""/>
          </v:shape>
          <o:OLEObject Type="Embed" ProgID="Equation.3" ShapeID="_x0000_i1221" DrawAspect="Content" ObjectID="_1812467939" r:id="rId79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2" type="#_x0000_t75" style="width:28.5pt;height:14.25pt" o:ole="">
            <v:imagedata r:id="rId783" o:title=""/>
          </v:shape>
          <o:OLEObject Type="Embed" ProgID="Equation.3" ShapeID="_x0000_i1222" DrawAspect="Content" ObjectID="_1812467940" r:id="rId79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3" type="#_x0000_t75" style="width:28.5pt;height:14.25pt" o:ole="">
            <v:imagedata r:id="rId785" o:title=""/>
          </v:shape>
          <o:OLEObject Type="Embed" ProgID="Equation.3" ShapeID="_x0000_i1223" DrawAspect="Content" ObjectID="_1812467941" r:id="rId794"/>
        </w:object>
      </w:r>
      <w:r w:rsidRPr="008B58AB">
        <w:t xml:space="preserve">, where </w:t>
      </w:r>
      <w:r w:rsidRPr="008B58AB">
        <w:rPr>
          <w:position w:val="-12"/>
        </w:rPr>
        <w:object w:dxaOrig="740" w:dyaOrig="360" w14:anchorId="2E5D4967">
          <v:shape id="_x0000_i1224" type="#_x0000_t75" style="width:28.5pt;height:14.25pt" o:ole="">
            <v:imagedata r:id="rId787" o:title=""/>
          </v:shape>
          <o:OLEObject Type="Embed" ProgID="Equation.3" ShapeID="_x0000_i1224" DrawAspect="Content" ObjectID="_1812467942" r:id="rId79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5" type="#_x0000_t75" style="width:21.75pt;height:14.25pt" o:ole="">
            <v:imagedata r:id="rId796" o:title=""/>
          </v:shape>
          <o:OLEObject Type="Embed" ProgID="Equation.3" ShapeID="_x0000_i1225" DrawAspect="Content" ObjectID="_1812467943" r:id="rId797"/>
        </w:object>
      </w:r>
      <w:r w:rsidRPr="008B58AB">
        <w:t xml:space="preserve">, where </w:t>
      </w:r>
      <w:r w:rsidRPr="008B58AB">
        <w:rPr>
          <w:position w:val="-6"/>
        </w:rPr>
        <w:object w:dxaOrig="639" w:dyaOrig="279" w14:anchorId="62AD1EC9">
          <v:shape id="_x0000_i1226" type="#_x0000_t75" style="width:28.5pt;height:14.25pt" o:ole="">
            <v:imagedata r:id="rId798" o:title=""/>
          </v:shape>
          <o:OLEObject Type="Embed" ProgID="Equation.3" ShapeID="_x0000_i1226" DrawAspect="Content" ObjectID="_1812467944" r:id="rId79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27" type="#_x0000_t75" style="width:21.75pt;height:14.25pt" o:ole="">
            <v:imagedata r:id="rId802" o:title=""/>
          </v:shape>
          <o:OLEObject Type="Embed" ProgID="Equation.3" ShapeID="_x0000_i1227" DrawAspect="Content" ObjectID="_1812467945" r:id="rId803"/>
        </w:object>
      </w:r>
      <w:r w:rsidRPr="008B58AB">
        <w:t xml:space="preserve">, where </w:t>
      </w:r>
      <w:r w:rsidRPr="008B58AB">
        <w:rPr>
          <w:position w:val="-6"/>
        </w:rPr>
        <w:object w:dxaOrig="639" w:dyaOrig="279" w14:anchorId="5B107E33">
          <v:shape id="_x0000_i1228" type="#_x0000_t75" style="width:28.5pt;height:14.25pt" o:ole="">
            <v:imagedata r:id="rId804" o:title=""/>
          </v:shape>
          <o:OLEObject Type="Embed" ProgID="Equation.3" ShapeID="_x0000_i1228" DrawAspect="Content" ObjectID="_1812467946"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29" type="#_x0000_t75" style="width:28.5pt;height:14.25pt" o:ole="">
            <v:imagedata r:id="rId783" o:title=""/>
          </v:shape>
          <o:OLEObject Type="Embed" ProgID="Equation.3" ShapeID="_x0000_i1229" DrawAspect="Content" ObjectID="_1812467947" r:id="rId806"/>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0" type="#_x0000_t75" style="width:28.5pt;height:14.25pt" o:ole="">
            <v:imagedata r:id="rId785" o:title=""/>
          </v:shape>
          <o:OLEObject Type="Embed" ProgID="Equation.3" ShapeID="_x0000_i1230" DrawAspect="Content" ObjectID="_1812467948" r:id="rId807"/>
        </w:object>
      </w:r>
      <w:r w:rsidRPr="008B58AB">
        <w:t xml:space="preserve">, where </w:t>
      </w:r>
      <w:r w:rsidRPr="008B58AB">
        <w:rPr>
          <w:position w:val="-12"/>
        </w:rPr>
        <w:object w:dxaOrig="740" w:dyaOrig="360" w14:anchorId="2FF0E9CE">
          <v:shape id="_x0000_i1231" type="#_x0000_t75" style="width:28.5pt;height:14.25pt" o:ole="">
            <v:imagedata r:id="rId787" o:title=""/>
          </v:shape>
          <o:OLEObject Type="Embed" ProgID="Equation.3" ShapeID="_x0000_i1231" DrawAspect="Content" ObjectID="_1812467949" r:id="rId80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2" type="#_x0000_t75" style="width:21.75pt;height:14.25pt" o:ole="">
            <v:imagedata r:id="rId809" o:title=""/>
          </v:shape>
          <o:OLEObject Type="Embed" ProgID="Equation.3" ShapeID="_x0000_i1232" DrawAspect="Content" ObjectID="_1812467950" r:id="rId810"/>
        </w:object>
      </w:r>
      <w:r w:rsidRPr="008B58AB">
        <w:t xml:space="preserve">, where </w:t>
      </w:r>
      <w:r w:rsidRPr="008B58AB">
        <w:rPr>
          <w:position w:val="-6"/>
        </w:rPr>
        <w:object w:dxaOrig="639" w:dyaOrig="279" w14:anchorId="4D149813">
          <v:shape id="_x0000_i1233" type="#_x0000_t75" style="width:28.5pt;height:14.25pt" o:ole="">
            <v:imagedata r:id="rId811" o:title=""/>
          </v:shape>
          <o:OLEObject Type="Embed" ProgID="Equation.3" ShapeID="_x0000_i1233" DrawAspect="Content" ObjectID="_1812467951" r:id="rId8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4" type="#_x0000_t75" style="width:28.5pt;height:14.25pt" o:ole="">
            <v:imagedata r:id="rId783" o:title=""/>
          </v:shape>
          <o:OLEObject Type="Embed" ProgID="Equation.3" ShapeID="_x0000_i1234" DrawAspect="Content" ObjectID="_1812467952" r:id="rId81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5" type="#_x0000_t75" style="width:28.5pt;height:14.25pt" o:ole="">
            <v:imagedata r:id="rId785" o:title=""/>
          </v:shape>
          <o:OLEObject Type="Embed" ProgID="Equation.3" ShapeID="_x0000_i1235" DrawAspect="Content" ObjectID="_1812467953" r:id="rId814"/>
        </w:object>
      </w:r>
      <w:r w:rsidRPr="008B58AB">
        <w:t xml:space="preserve">, where </w:t>
      </w:r>
      <w:r w:rsidRPr="008B58AB">
        <w:rPr>
          <w:position w:val="-12"/>
        </w:rPr>
        <w:object w:dxaOrig="740" w:dyaOrig="360" w14:anchorId="652BB4B4">
          <v:shape id="_x0000_i1236" type="#_x0000_t75" style="width:28.5pt;height:14.25pt" o:ole="">
            <v:imagedata r:id="rId787" o:title=""/>
          </v:shape>
          <o:OLEObject Type="Embed" ProgID="Equation.3" ShapeID="_x0000_i1236" DrawAspect="Content" ObjectID="_1812467954" r:id="rId8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37" type="#_x0000_t75" style="width:21.75pt;height:14.25pt" o:ole="">
            <v:imagedata r:id="rId816" o:title=""/>
          </v:shape>
          <o:OLEObject Type="Embed" ProgID="Equation.3" ShapeID="_x0000_i1237" DrawAspect="Content" ObjectID="_1812467955" r:id="rId817"/>
        </w:object>
      </w:r>
      <w:r w:rsidRPr="008B58AB">
        <w:t xml:space="preserve">, where </w:t>
      </w:r>
      <w:r w:rsidRPr="008B58AB">
        <w:rPr>
          <w:position w:val="-6"/>
        </w:rPr>
        <w:object w:dxaOrig="639" w:dyaOrig="279" w14:anchorId="634FAA5E">
          <v:shape id="_x0000_i1238" type="#_x0000_t75" style="width:28.5pt;height:14.25pt" o:ole="">
            <v:imagedata r:id="rId818" o:title=""/>
          </v:shape>
          <o:OLEObject Type="Embed" ProgID="Equation.3" ShapeID="_x0000_i1238" DrawAspect="Content" ObjectID="_1812467956" r:id="rId81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39" type="#_x0000_t75" style="width:21.75pt;height:14.25pt" o:ole="">
            <v:imagedata r:id="rId820" o:title=""/>
          </v:shape>
          <o:OLEObject Type="Embed" ProgID="Equation.3" ShapeID="_x0000_i1239" DrawAspect="Content" ObjectID="_1812467957" r:id="rId821"/>
        </w:object>
      </w:r>
      <w:r w:rsidRPr="008B58AB">
        <w:t xml:space="preserve">, where </w:t>
      </w:r>
      <w:r w:rsidRPr="008B58AB">
        <w:rPr>
          <w:position w:val="-6"/>
        </w:rPr>
        <w:object w:dxaOrig="639" w:dyaOrig="279" w14:anchorId="1AE05274">
          <v:shape id="_x0000_i1240" type="#_x0000_t75" style="width:28.5pt;height:14.25pt" o:ole="">
            <v:imagedata r:id="rId822" o:title=""/>
          </v:shape>
          <o:OLEObject Type="Embed" ProgID="Equation.3" ShapeID="_x0000_i1240" DrawAspect="Content" ObjectID="_1812467958" r:id="rId8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1" type="#_x0000_t75" style="width:21.75pt;height:14.25pt" o:ole="">
            <v:imagedata r:id="rId826" o:title=""/>
          </v:shape>
          <o:OLEObject Type="Embed" ProgID="Equation.3" ShapeID="_x0000_i1241" DrawAspect="Content" ObjectID="_1812467959" r:id="rId827"/>
        </w:object>
      </w:r>
      <w:r w:rsidR="00865B96" w:rsidRPr="008B58AB">
        <w:t xml:space="preserve">, where </w:t>
      </w:r>
      <w:r w:rsidR="00865B96" w:rsidRPr="008B58AB">
        <w:rPr>
          <w:position w:val="-6"/>
        </w:rPr>
        <w:object w:dxaOrig="639" w:dyaOrig="279" w14:anchorId="4E86A351">
          <v:shape id="_x0000_i1242" type="#_x0000_t75" style="width:28.5pt;height:14.25pt" o:ole="">
            <v:imagedata r:id="rId828" o:title=""/>
          </v:shape>
          <o:OLEObject Type="Embed" ProgID="Equation.3" ShapeID="_x0000_i1242" DrawAspect="Content" ObjectID="_1812467960" r:id="rId82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that are used to determined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3" type="#_x0000_t75" style="width:21.75pt;height:14.25pt" o:ole="">
            <v:imagedata r:id="rId830" o:title=""/>
          </v:shape>
          <o:OLEObject Type="Embed" ProgID="Equation.3" ShapeID="_x0000_i1243" DrawAspect="Content" ObjectID="_1812467961" r:id="rId831"/>
        </w:object>
      </w:r>
      <w:r w:rsidR="00865B96" w:rsidRPr="008B58AB">
        <w:t xml:space="preserve">, where </w:t>
      </w:r>
      <w:r w:rsidR="00865B96" w:rsidRPr="008B58AB">
        <w:rPr>
          <w:position w:val="-6"/>
        </w:rPr>
        <w:object w:dxaOrig="639" w:dyaOrig="279" w14:anchorId="78BF8224">
          <v:shape id="_x0000_i1244" type="#_x0000_t75" style="width:28.5pt;height:14.25pt" o:ole="">
            <v:imagedata r:id="rId832" o:title=""/>
          </v:shape>
          <o:OLEObject Type="Embed" ProgID="Equation.3" ShapeID="_x0000_i1244" DrawAspect="Content" ObjectID="_1812467962" r:id="rId83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5" type="#_x0000_t75" style="width:21.75pt;height:14.25pt" o:ole="">
            <v:imagedata r:id="rId834" o:title=""/>
          </v:shape>
          <o:OLEObject Type="Embed" ProgID="Equation.3" ShapeID="_x0000_i1245" DrawAspect="Content" ObjectID="_1812467963" r:id="rId835"/>
        </w:object>
      </w:r>
      <w:r w:rsidR="00865B96" w:rsidRPr="008B58AB">
        <w:t xml:space="preserve">, where </w:t>
      </w:r>
      <w:r w:rsidR="00865B96" w:rsidRPr="008B58AB">
        <w:rPr>
          <w:position w:val="-6"/>
        </w:rPr>
        <w:object w:dxaOrig="639" w:dyaOrig="279" w14:anchorId="129F2562">
          <v:shape id="_x0000_i1246" type="#_x0000_t75" style="width:28.5pt;height:14.25pt" o:ole="">
            <v:imagedata r:id="rId836" o:title=""/>
          </v:shape>
          <o:OLEObject Type="Embed" ProgID="Equation.3" ShapeID="_x0000_i1246" DrawAspect="Content" ObjectID="_1812467964" r:id="rId837"/>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that are used to determined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47" type="#_x0000_t75" style="width:21.75pt;height:14.25pt" o:ole="">
            <v:imagedata r:id="rId838" o:title=""/>
          </v:shape>
          <o:OLEObject Type="Embed" ProgID="Equation.3" ShapeID="_x0000_i1247" DrawAspect="Content" ObjectID="_1812467965" r:id="rId839"/>
        </w:object>
      </w:r>
      <w:r w:rsidR="00726B28" w:rsidRPr="008B58AB">
        <w:t xml:space="preserve">, where </w:t>
      </w:r>
      <w:r w:rsidR="00726B28" w:rsidRPr="008B58AB">
        <w:rPr>
          <w:position w:val="-6"/>
        </w:rPr>
        <w:object w:dxaOrig="639" w:dyaOrig="279" w14:anchorId="6CADFDC7">
          <v:shape id="_x0000_i1248" type="#_x0000_t75" style="width:28.5pt;height:14.25pt" o:ole="">
            <v:imagedata r:id="rId840" o:title=""/>
          </v:shape>
          <o:OLEObject Type="Embed" ProgID="Equation.3" ShapeID="_x0000_i1248" DrawAspect="Content" ObjectID="_1812467966" r:id="rId841"/>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20"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49" type="#_x0000_t75" style="width:36pt;height:21.75pt" o:ole="">
            <v:imagedata r:id="rId399" o:title=""/>
          </v:shape>
          <o:OLEObject Type="Embed" ProgID="Equation.3" ShapeID="_x0000_i1249" DrawAspect="Content" ObjectID="_1812467967" r:id="rId846"/>
        </w:object>
      </w:r>
      <w:r w:rsidRPr="008B58AB">
        <w:t xml:space="preserve"> </w:t>
      </w:r>
      <w:r w:rsidR="00FF5EDE">
        <w:t xml:space="preserve">or </w:t>
      </w:r>
      <w:r w:rsidR="00FF5EDE" w:rsidRPr="008F6BEB">
        <w:rPr>
          <w:position w:val="-12"/>
          <w:lang w:eastAsia="zh-CN"/>
        </w:rPr>
        <w:object w:dxaOrig="680" w:dyaOrig="380" w14:anchorId="47AFB864">
          <v:shape id="_x0000_i1250" type="#_x0000_t75" style="width:36pt;height:21.75pt" o:ole="">
            <v:imagedata r:id="rId381" o:title=""/>
          </v:shape>
          <o:OLEObject Type="Embed" ProgID="Equation.3" ShapeID="_x0000_i1250" DrawAspect="Content" ObjectID="_1812467968" r:id="rId847"/>
        </w:object>
      </w:r>
      <w:r w:rsidR="00FF5EDE">
        <w:rPr>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1" type="#_x0000_t75" style="width:28.5pt;height:14.25pt" o:ole="">
            <v:imagedata r:id="rId783" o:title=""/>
          </v:shape>
          <o:OLEObject Type="Embed" ProgID="Equation.3" ShapeID="_x0000_i1251" DrawAspect="Content" ObjectID="_1812467969" r:id="rId848"/>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2" type="#_x0000_t75" style="width:28.5pt;height:14.25pt" o:ole="">
            <v:imagedata r:id="rId785" o:title=""/>
          </v:shape>
          <o:OLEObject Type="Embed" ProgID="Equation.3" ShapeID="_x0000_i1252" DrawAspect="Content" ObjectID="_1812467970" r:id="rId849"/>
        </w:object>
      </w:r>
      <w:r w:rsidRPr="008B58AB">
        <w:t xml:space="preserve">, where </w:t>
      </w:r>
      <w:r w:rsidRPr="008B58AB">
        <w:rPr>
          <w:position w:val="-12"/>
        </w:rPr>
        <w:object w:dxaOrig="740" w:dyaOrig="360" w14:anchorId="1A598B22">
          <v:shape id="_x0000_i1253" type="#_x0000_t75" style="width:28.5pt;height:14.25pt" o:ole="">
            <v:imagedata r:id="rId787" o:title=""/>
          </v:shape>
          <o:OLEObject Type="Embed" ProgID="Equation.3" ShapeID="_x0000_i1253" DrawAspect="Content" ObjectID="_1812467971" r:id="rId85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4" type="#_x0000_t75" style="width:21.75pt;height:14.25pt" o:ole="">
            <v:imagedata r:id="rId789" o:title=""/>
          </v:shape>
          <o:OLEObject Type="Embed" ProgID="Equation.3" ShapeID="_x0000_i1254" DrawAspect="Content" ObjectID="_1812467972" r:id="rId851"/>
        </w:object>
      </w:r>
      <w:r w:rsidRPr="008B58AB">
        <w:t xml:space="preserve">, where </w:t>
      </w:r>
      <w:r w:rsidRPr="008B58AB">
        <w:rPr>
          <w:position w:val="-6"/>
        </w:rPr>
        <w:object w:dxaOrig="639" w:dyaOrig="279" w14:anchorId="151A1F8B">
          <v:shape id="_x0000_i1255" type="#_x0000_t75" style="width:28.5pt;height:14.25pt" o:ole="">
            <v:imagedata r:id="rId791" o:title=""/>
          </v:shape>
          <o:OLEObject Type="Embed" ProgID="Equation.3" ShapeID="_x0000_i1255" DrawAspect="Content" ObjectID="_1812467973" r:id="rId85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56" type="#_x0000_t75" style="width:28.5pt;height:14.25pt" o:ole="">
            <v:imagedata r:id="rId783" o:title=""/>
          </v:shape>
          <o:OLEObject Type="Embed" ProgID="Equation.3" ShapeID="_x0000_i1256" DrawAspect="Content" ObjectID="_1812467974" r:id="rId85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57" type="#_x0000_t75" style="width:28.5pt;height:14.25pt" o:ole="">
            <v:imagedata r:id="rId785" o:title=""/>
          </v:shape>
          <o:OLEObject Type="Embed" ProgID="Equation.3" ShapeID="_x0000_i1257" DrawAspect="Content" ObjectID="_1812467975" r:id="rId854"/>
        </w:object>
      </w:r>
      <w:r w:rsidRPr="008B58AB">
        <w:t xml:space="preserve">, where </w:t>
      </w:r>
      <w:r w:rsidRPr="008B58AB">
        <w:rPr>
          <w:position w:val="-12"/>
        </w:rPr>
        <w:object w:dxaOrig="740" w:dyaOrig="360" w14:anchorId="5751851C">
          <v:shape id="_x0000_i1258" type="#_x0000_t75" style="width:28.5pt;height:14.25pt" o:ole="">
            <v:imagedata r:id="rId787" o:title=""/>
          </v:shape>
          <o:OLEObject Type="Embed" ProgID="Equation.3" ShapeID="_x0000_i1258" DrawAspect="Content" ObjectID="_1812467976" r:id="rId85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59" type="#_x0000_t75" style="width:21.75pt;height:14.25pt" o:ole="">
            <v:imagedata r:id="rId796" o:title=""/>
          </v:shape>
          <o:OLEObject Type="Embed" ProgID="Equation.3" ShapeID="_x0000_i1259" DrawAspect="Content" ObjectID="_1812467977" r:id="rId856"/>
        </w:object>
      </w:r>
      <w:r w:rsidRPr="008B58AB">
        <w:t xml:space="preserve">, where </w:t>
      </w:r>
      <w:r w:rsidRPr="008B58AB">
        <w:rPr>
          <w:position w:val="-6"/>
        </w:rPr>
        <w:object w:dxaOrig="639" w:dyaOrig="279" w14:anchorId="71E58600">
          <v:shape id="_x0000_i1260" type="#_x0000_t75" style="width:28.5pt;height:14.25pt" o:ole="">
            <v:imagedata r:id="rId798" o:title=""/>
          </v:shape>
          <o:OLEObject Type="Embed" ProgID="Equation.3" ShapeID="_x0000_i1260" DrawAspect="Content" ObjectID="_1812467978" r:id="rId85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1" type="#_x0000_t75" style="width:21.75pt;height:14.25pt" o:ole="">
            <v:imagedata r:id="rId75" o:title=""/>
          </v:shape>
          <o:OLEObject Type="Embed" ProgID="Equation.3" ShapeID="_x0000_i1261" DrawAspect="Content" ObjectID="_1812467979" r:id="rId858"/>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2" type="#_x0000_t75" style="width:14.25pt;height:14.25pt" o:ole="">
            <v:imagedata r:id="rId371" o:title=""/>
          </v:shape>
          <o:OLEObject Type="Embed" ProgID="Equation.3" ShapeID="_x0000_i1262" DrawAspect="Content" ObjectID="_1812467980" r:id="rId85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3" type="#_x0000_t75" style="width:21.75pt;height:14.25pt" o:ole="">
            <v:imagedata r:id="rId81" o:title=""/>
          </v:shape>
          <o:OLEObject Type="Embed" ProgID="Equation.3" ShapeID="_x0000_i1263" DrawAspect="Content" ObjectID="_1812467981" r:id="rId86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4" type="#_x0000_t75" style="width:36pt;height:21.75pt" o:ole="">
            <v:imagedata r:id="rId861" o:title=""/>
          </v:shape>
          <o:OLEObject Type="Embed" ProgID="Equation.3" ShapeID="_x0000_i1264" DrawAspect="Content" ObjectID="_1812467982" r:id="rId862"/>
        </w:object>
      </w:r>
      <w:r w:rsidRPr="008B58AB">
        <w:t xml:space="preserve"> where the value of </w:t>
      </w:r>
      <w:r w:rsidR="00B51C08" w:rsidRPr="008B58AB">
        <w:rPr>
          <w:position w:val="-12"/>
          <w:lang w:eastAsia="zh-CN"/>
        </w:rPr>
        <w:object w:dxaOrig="660" w:dyaOrig="380" w14:anchorId="06F495C0">
          <v:shape id="_x0000_i1265" type="#_x0000_t75" style="width:36pt;height:21.75pt" o:ole="">
            <v:imagedata r:id="rId863" o:title=""/>
          </v:shape>
          <o:OLEObject Type="Embed" ProgID="Equation.3" ShapeID="_x0000_i1265" DrawAspect="Content" ObjectID="_1812467983" r:id="rId864"/>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66" type="#_x0000_t75" style="width:21.75pt;height:14.25pt" o:ole="">
            <v:imagedata r:id="rId802" o:title=""/>
          </v:shape>
          <o:OLEObject Type="Embed" ProgID="Equation.3" ShapeID="_x0000_i1266" DrawAspect="Content" ObjectID="_1812467984" r:id="rId865"/>
        </w:object>
      </w:r>
      <w:r w:rsidRPr="008B58AB">
        <w:t xml:space="preserve">, where </w:t>
      </w:r>
      <w:r w:rsidRPr="008B58AB">
        <w:rPr>
          <w:position w:val="-6"/>
        </w:rPr>
        <w:object w:dxaOrig="639" w:dyaOrig="279" w14:anchorId="550C6A65">
          <v:shape id="_x0000_i1267" type="#_x0000_t75" style="width:28.5pt;height:14.25pt" o:ole="">
            <v:imagedata r:id="rId804" o:title=""/>
          </v:shape>
          <o:OLEObject Type="Embed" ProgID="Equation.3" ShapeID="_x0000_i1267" DrawAspect="Content" ObjectID="_1812467985" r:id="rId86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68" type="#_x0000_t75" style="width:21.75pt;height:14.25pt" o:ole="">
            <v:imagedata r:id="rId75" o:title=""/>
          </v:shape>
          <o:OLEObject Type="Embed" ProgID="Equation.3" ShapeID="_x0000_i1268" DrawAspect="Content" ObjectID="_1812467986" r:id="rId867"/>
        </w:object>
      </w:r>
      <w:r w:rsidRPr="008B58AB">
        <w:rPr>
          <w:rFonts w:hint="eastAsia"/>
          <w:lang w:eastAsia="zh-CN"/>
        </w:rPr>
        <w:t xml:space="preserve"> and scheduling request bit </w:t>
      </w:r>
      <w:r w:rsidRPr="008B58AB">
        <w:rPr>
          <w:position w:val="-6"/>
        </w:rPr>
        <w:object w:dxaOrig="440" w:dyaOrig="320" w14:anchorId="57FC49D3">
          <v:shape id="_x0000_i1269" type="#_x0000_t75" style="width:14.25pt;height:14.25pt" o:ole="">
            <v:imagedata r:id="rId371" o:title=""/>
          </v:shape>
          <o:OLEObject Type="Embed" ProgID="Equation.3" ShapeID="_x0000_i1269" DrawAspect="Content" ObjectID="_1812467987" r:id="rId86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0" type="#_x0000_t75" style="width:21.75pt;height:14.25pt" o:ole="">
            <v:imagedata r:id="rId81" o:title=""/>
          </v:shape>
          <o:OLEObject Type="Embed" ProgID="Equation.3" ShapeID="_x0000_i1270" DrawAspect="Content" ObjectID="_1812467988" r:id="rId86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1" type="#_x0000_t75" style="width:21.75pt;height:14.25pt" o:ole="">
            <v:imagedata r:id="rId802" o:title=""/>
          </v:shape>
          <o:OLEObject Type="Embed" ProgID="Equation.3" ShapeID="_x0000_i1271" DrawAspect="Content" ObjectID="_1812467989" r:id="rId870"/>
        </w:object>
      </w:r>
      <w:r w:rsidRPr="008B58AB">
        <w:t xml:space="preserve">, where </w:t>
      </w:r>
      <w:r w:rsidRPr="008B58AB">
        <w:rPr>
          <w:position w:val="-6"/>
        </w:rPr>
        <w:object w:dxaOrig="639" w:dyaOrig="279" w14:anchorId="1CBFB4FC">
          <v:shape id="_x0000_i1272" type="#_x0000_t75" style="width:28.5pt;height:14.25pt" o:ole="">
            <v:imagedata r:id="rId804" o:title=""/>
          </v:shape>
          <o:OLEObject Type="Embed" ProgID="Equation.3" ShapeID="_x0000_i1272" DrawAspect="Content" ObjectID="_1812467990" r:id="rId87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lastRenderedPageBreak/>
        <w:t>-</w:t>
      </w:r>
      <w:r w:rsidRPr="008B58AB">
        <w:rPr>
          <w:rFonts w:eastAsia="SimSun"/>
          <w:lang w:eastAsia="zh-CN"/>
        </w:rPr>
        <w:tab/>
        <w:t xml:space="preserve">for </w:t>
      </w:r>
      <w:r w:rsidRPr="008B58AB">
        <w:rPr>
          <w:position w:val="-6"/>
        </w:rPr>
        <w:object w:dxaOrig="660" w:dyaOrig="279" w14:anchorId="1BAD5C4F">
          <v:shape id="_x0000_i1273" type="#_x0000_t75" style="width:28.5pt;height:14.25pt" o:ole="">
            <v:imagedata r:id="rId783" o:title=""/>
          </v:shape>
          <o:OLEObject Type="Embed" ProgID="Equation.3" ShapeID="_x0000_i1273" DrawAspect="Content" ObjectID="_1812467991" r:id="rId87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4" type="#_x0000_t75" style="width:28.5pt;height:14.25pt" o:ole="">
            <v:imagedata r:id="rId785" o:title=""/>
          </v:shape>
          <o:OLEObject Type="Embed" ProgID="Equation.3" ShapeID="_x0000_i1274" DrawAspect="Content" ObjectID="_1812467992" r:id="rId873"/>
        </w:object>
      </w:r>
      <w:r w:rsidRPr="008B58AB">
        <w:t xml:space="preserve">, where </w:t>
      </w:r>
      <w:r w:rsidRPr="008B58AB">
        <w:rPr>
          <w:position w:val="-12"/>
        </w:rPr>
        <w:object w:dxaOrig="740" w:dyaOrig="360" w14:anchorId="75183BC8">
          <v:shape id="_x0000_i1275" type="#_x0000_t75" style="width:28.5pt;height:14.25pt" o:ole="">
            <v:imagedata r:id="rId787" o:title=""/>
          </v:shape>
          <o:OLEObject Type="Embed" ProgID="Equation.3" ShapeID="_x0000_i1275" DrawAspect="Content" ObjectID="_1812467993" r:id="rId87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76" type="#_x0000_t75" style="width:21.75pt;height:14.25pt" o:ole="">
            <v:imagedata r:id="rId809" o:title=""/>
          </v:shape>
          <o:OLEObject Type="Embed" ProgID="Equation.3" ShapeID="_x0000_i1276" DrawAspect="Content" ObjectID="_1812467994" r:id="rId875"/>
        </w:object>
      </w:r>
      <w:r w:rsidRPr="008B58AB">
        <w:t xml:space="preserve">, where </w:t>
      </w:r>
      <w:r w:rsidRPr="008B58AB">
        <w:rPr>
          <w:position w:val="-6"/>
        </w:rPr>
        <w:object w:dxaOrig="639" w:dyaOrig="279" w14:anchorId="32465F38">
          <v:shape id="_x0000_i1277" type="#_x0000_t75" style="width:28.5pt;height:14.25pt" o:ole="">
            <v:imagedata r:id="rId811" o:title=""/>
          </v:shape>
          <o:OLEObject Type="Embed" ProgID="Equation.3" ShapeID="_x0000_i1277" DrawAspect="Content" ObjectID="_1812467995" r:id="rId87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50BFC335">
          <v:shape id="_x0000_i1278" type="#_x0000_t75" style="width:28.5pt;height:14.25pt" o:ole="">
            <v:imagedata r:id="rId783" o:title=""/>
          </v:shape>
          <o:OLEObject Type="Embed" ProgID="Equation.3" ShapeID="_x0000_i1278" DrawAspect="Content" ObjectID="_1812467996" r:id="rId877"/>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79" type="#_x0000_t75" style="width:28.5pt;height:14.25pt" o:ole="">
            <v:imagedata r:id="rId785" o:title=""/>
          </v:shape>
          <o:OLEObject Type="Embed" ProgID="Equation.3" ShapeID="_x0000_i1279" DrawAspect="Content" ObjectID="_1812467997" r:id="rId878"/>
        </w:object>
      </w:r>
      <w:r w:rsidRPr="008B58AB">
        <w:t xml:space="preserve">, where </w:t>
      </w:r>
      <w:r w:rsidRPr="008B58AB">
        <w:rPr>
          <w:position w:val="-12"/>
        </w:rPr>
        <w:object w:dxaOrig="740" w:dyaOrig="360" w14:anchorId="7C8118D2">
          <v:shape id="_x0000_i1280" type="#_x0000_t75" style="width:28.5pt;height:14.25pt" o:ole="">
            <v:imagedata r:id="rId787" o:title=""/>
          </v:shape>
          <o:OLEObject Type="Embed" ProgID="Equation.3" ShapeID="_x0000_i1280" DrawAspect="Content" ObjectID="_1812467998" r:id="rId87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1" type="#_x0000_t75" style="width:21.75pt;height:14.25pt" o:ole="">
            <v:imagedata r:id="rId816" o:title=""/>
          </v:shape>
          <o:OLEObject Type="Embed" ProgID="Equation.3" ShapeID="_x0000_i1281" DrawAspect="Content" ObjectID="_1812467999" r:id="rId880"/>
        </w:object>
      </w:r>
      <w:r w:rsidRPr="008B58AB">
        <w:t xml:space="preserve">, where </w:t>
      </w:r>
      <w:r w:rsidRPr="008B58AB">
        <w:rPr>
          <w:position w:val="-6"/>
        </w:rPr>
        <w:object w:dxaOrig="639" w:dyaOrig="279" w14:anchorId="0BF1A61C">
          <v:shape id="_x0000_i1282" type="#_x0000_t75" style="width:28.5pt;height:14.25pt" o:ole="">
            <v:imagedata r:id="rId818" o:title=""/>
          </v:shape>
          <o:OLEObject Type="Embed" ProgID="Equation.3" ShapeID="_x0000_i1282" DrawAspect="Content" ObjectID="_1812468000" r:id="rId88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3" type="#_x0000_t75" style="width:21.75pt;height:14.25pt" o:ole="">
            <v:imagedata r:id="rId75" o:title=""/>
          </v:shape>
          <o:OLEObject Type="Embed" ProgID="Equation.3" ShapeID="_x0000_i1283" DrawAspect="Content" ObjectID="_1812468001" r:id="rId882"/>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4" type="#_x0000_t75" style="width:14.25pt;height:14.25pt" o:ole="">
            <v:imagedata r:id="rId371" o:title=""/>
          </v:shape>
          <o:OLEObject Type="Embed" ProgID="Equation.3" ShapeID="_x0000_i1284" DrawAspect="Content" ObjectID="_1812468002" r:id="rId88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5" type="#_x0000_t75" style="width:21.75pt;height:14.25pt" o:ole="">
            <v:imagedata r:id="rId81" o:title=""/>
          </v:shape>
          <o:OLEObject Type="Embed" ProgID="Equation.3" ShapeID="_x0000_i1285" DrawAspect="Content" ObjectID="_1812468003" r:id="rId884"/>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86" type="#_x0000_t75" style="width:36pt;height:21.75pt" o:ole="">
            <v:imagedata r:id="rId885" o:title=""/>
          </v:shape>
          <o:OLEObject Type="Embed" ProgID="Equation.3" ShapeID="_x0000_i1286" DrawAspect="Content" ObjectID="_1812468004" r:id="rId886"/>
        </w:object>
      </w:r>
      <w:r w:rsidRPr="008B58AB">
        <w:t xml:space="preserve"> where the value of </w:t>
      </w:r>
      <w:r w:rsidR="00B51C08" w:rsidRPr="008B58AB">
        <w:rPr>
          <w:position w:val="-12"/>
          <w:lang w:eastAsia="zh-CN"/>
        </w:rPr>
        <w:object w:dxaOrig="660" w:dyaOrig="380" w14:anchorId="34EE3BBD">
          <v:shape id="_x0000_i1287" type="#_x0000_t75" style="width:36pt;height:21.75pt" o:ole="">
            <v:imagedata r:id="rId887" o:title=""/>
          </v:shape>
          <o:OLEObject Type="Embed" ProgID="Equation.3" ShapeID="_x0000_i1287" DrawAspect="Content" ObjectID="_1812468005" r:id="rId888"/>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88" type="#_x0000_t75" style="width:21.75pt;height:14.25pt" o:ole="">
            <v:imagedata r:id="rId820" o:title=""/>
          </v:shape>
          <o:OLEObject Type="Embed" ProgID="Equation.3" ShapeID="_x0000_i1288" DrawAspect="Content" ObjectID="_1812468006" r:id="rId889"/>
        </w:object>
      </w:r>
      <w:r w:rsidRPr="008B58AB">
        <w:t xml:space="preserve">, where </w:t>
      </w:r>
      <w:r w:rsidRPr="008B58AB">
        <w:rPr>
          <w:position w:val="-6"/>
        </w:rPr>
        <w:object w:dxaOrig="639" w:dyaOrig="279" w14:anchorId="08A8ECA9">
          <v:shape id="_x0000_i1289" type="#_x0000_t75" style="width:28.5pt;height:14.25pt" o:ole="">
            <v:imagedata r:id="rId822" o:title=""/>
          </v:shape>
          <o:OLEObject Type="Embed" ProgID="Equation.3" ShapeID="_x0000_i1289" DrawAspect="Content" ObjectID="_1812468007" r:id="rId89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0" type="#_x0000_t75" style="width:21.75pt;height:14.25pt" o:ole="">
            <v:imagedata r:id="rId75" o:title=""/>
          </v:shape>
          <o:OLEObject Type="Embed" ProgID="Equation.3" ShapeID="_x0000_i1290" DrawAspect="Content" ObjectID="_1812468008" r:id="rId891"/>
        </w:object>
      </w:r>
      <w:r w:rsidRPr="008B58AB">
        <w:rPr>
          <w:rFonts w:hint="eastAsia"/>
          <w:lang w:eastAsia="zh-CN"/>
        </w:rPr>
        <w:t xml:space="preserve"> and scheduling request bit </w:t>
      </w:r>
      <w:r w:rsidRPr="008B58AB">
        <w:rPr>
          <w:position w:val="-6"/>
        </w:rPr>
        <w:object w:dxaOrig="440" w:dyaOrig="320" w14:anchorId="7DB16C6F">
          <v:shape id="_x0000_i1291" type="#_x0000_t75" style="width:14.25pt;height:14.25pt" o:ole="">
            <v:imagedata r:id="rId371" o:title=""/>
          </v:shape>
          <o:OLEObject Type="Embed" ProgID="Equation.3" ShapeID="_x0000_i1291" DrawAspect="Content" ObjectID="_1812468009" r:id="rId892"/>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2" type="#_x0000_t75" style="width:21.75pt;height:14.25pt" o:ole="">
            <v:imagedata r:id="rId81" o:title=""/>
          </v:shape>
          <o:OLEObject Type="Embed" ProgID="Equation.3" ShapeID="_x0000_i1292" DrawAspect="Content" ObjectID="_1812468010" r:id="rId893"/>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3" type="#_x0000_t75" style="width:21.75pt;height:14.25pt" o:ole="">
            <v:imagedata r:id="rId820" o:title=""/>
          </v:shape>
          <o:OLEObject Type="Embed" ProgID="Equation.3" ShapeID="_x0000_i1293" DrawAspect="Content" ObjectID="_1812468011" r:id="rId894"/>
        </w:object>
      </w:r>
      <w:r w:rsidRPr="008B58AB">
        <w:t xml:space="preserve">, where </w:t>
      </w:r>
      <w:r w:rsidRPr="008B58AB">
        <w:rPr>
          <w:position w:val="-6"/>
        </w:rPr>
        <w:object w:dxaOrig="639" w:dyaOrig="279" w14:anchorId="564BC5C8">
          <v:shape id="_x0000_i1294" type="#_x0000_t75" style="width:28.5pt;height:14.25pt" o:ole="">
            <v:imagedata r:id="rId822" o:title=""/>
          </v:shape>
          <o:OLEObject Type="Embed" ProgID="Equation.3" ShapeID="_x0000_i1294" DrawAspect="Content" ObjectID="_1812468012" r:id="rId895"/>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5" type="#_x0000_t75" style="width:21.75pt;height:14.25pt" o:ole="">
            <v:imagedata r:id="rId75" o:title=""/>
          </v:shape>
          <o:OLEObject Type="Embed" ProgID="Equation.3" ShapeID="_x0000_i1295" DrawAspect="Content" ObjectID="_1812468013" r:id="rId896"/>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296" type="#_x0000_t75" style="width:14.25pt;height:14.25pt" o:ole="">
            <v:imagedata r:id="rId371" o:title=""/>
          </v:shape>
          <o:OLEObject Type="Embed" ProgID="Equation.3" ShapeID="_x0000_i1296" DrawAspect="Content" ObjectID="_1812468014" r:id="rId897"/>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297" type="#_x0000_t75" style="width:21.75pt;height:14.25pt" o:ole="">
            <v:imagedata r:id="rId81" o:title=""/>
          </v:shape>
          <o:OLEObject Type="Embed" ProgID="Equation.3" ShapeID="_x0000_i1297" DrawAspect="Content" ObjectID="_1812468015" r:id="rId898"/>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298" type="#_x0000_t75" style="width:36pt;height:21.75pt" o:ole="">
            <v:imagedata r:id="rId899" o:title=""/>
          </v:shape>
          <o:OLEObject Type="Embed" ProgID="Equation.3" ShapeID="_x0000_i1298" DrawAspect="Content" ObjectID="_1812468016" r:id="rId900"/>
        </w:object>
      </w:r>
      <w:r w:rsidRPr="008B58AB">
        <w:t xml:space="preserve"> where the value of </w:t>
      </w:r>
      <w:r w:rsidR="00B51C08" w:rsidRPr="008B58AB">
        <w:rPr>
          <w:position w:val="-12"/>
          <w:lang w:eastAsia="zh-CN"/>
        </w:rPr>
        <w:object w:dxaOrig="660" w:dyaOrig="380" w14:anchorId="0350E732">
          <v:shape id="_x0000_i1299" type="#_x0000_t75" style="width:36pt;height:21.75pt" o:ole="">
            <v:imagedata r:id="rId901" o:title=""/>
          </v:shape>
          <o:OLEObject Type="Embed" ProgID="Equation.3" ShapeID="_x0000_i1299" DrawAspect="Content" ObjectID="_1812468017" r:id="rId902"/>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0" type="#_x0000_t75" style="width:21.75pt;height:14.25pt" o:ole="">
            <v:imagedata r:id="rId826" o:title=""/>
          </v:shape>
          <o:OLEObject Type="Embed" ProgID="Equation.3" ShapeID="_x0000_i1300" DrawAspect="Content" ObjectID="_1812468018" r:id="rId903"/>
        </w:object>
      </w:r>
      <w:r w:rsidRPr="008B58AB">
        <w:t xml:space="preserve">, where </w:t>
      </w:r>
      <w:r w:rsidRPr="008B58AB">
        <w:rPr>
          <w:position w:val="-6"/>
        </w:rPr>
        <w:object w:dxaOrig="639" w:dyaOrig="279" w14:anchorId="35C29469">
          <v:shape id="_x0000_i1301" type="#_x0000_t75" style="width:28.5pt;height:14.25pt" o:ole="">
            <v:imagedata r:id="rId828" o:title=""/>
          </v:shape>
          <o:OLEObject Type="Embed" ProgID="Equation.3" ShapeID="_x0000_i1301" DrawAspect="Content" ObjectID="_1812468019" r:id="rId90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2" type="#_x0000_t75" style="width:21.75pt;height:14.25pt" o:ole="">
            <v:imagedata r:id="rId830" o:title=""/>
          </v:shape>
          <o:OLEObject Type="Embed" ProgID="Equation.3" ShapeID="_x0000_i1302" DrawAspect="Content" ObjectID="_1812468020" r:id="rId905"/>
        </w:object>
      </w:r>
      <w:r w:rsidRPr="008B58AB">
        <w:t xml:space="preserve">, where </w:t>
      </w:r>
      <w:r w:rsidRPr="008B58AB">
        <w:rPr>
          <w:position w:val="-6"/>
        </w:rPr>
        <w:object w:dxaOrig="639" w:dyaOrig="279" w14:anchorId="500BD5DC">
          <v:shape id="_x0000_i1303" type="#_x0000_t75" style="width:28.5pt;height:14.25pt" o:ole="">
            <v:imagedata r:id="rId832" o:title=""/>
          </v:shape>
          <o:OLEObject Type="Embed" ProgID="Equation.3" ShapeID="_x0000_i1303" DrawAspect="Content" ObjectID="_1812468021" r:id="rId90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w:t>
      </w:r>
      <w:r w:rsidRPr="008B58AB">
        <w:lastRenderedPageBreak/>
        <w:t xml:space="preserve">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4" type="#_x0000_t75" style="width:21.75pt;height:14.25pt" o:ole="">
            <v:imagedata r:id="rId75" o:title=""/>
          </v:shape>
          <o:OLEObject Type="Embed" ProgID="Equation.3" ShapeID="_x0000_i1304" DrawAspect="Content" ObjectID="_1812468022" r:id="rId907"/>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5" type="#_x0000_t75" style="width:14.25pt;height:14.25pt" o:ole="">
            <v:imagedata r:id="rId371" o:title=""/>
          </v:shape>
          <o:OLEObject Type="Embed" ProgID="Equation.3" ShapeID="_x0000_i1305" DrawAspect="Content" ObjectID="_1812468023" r:id="rId908"/>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06" type="#_x0000_t75" style="width:21.75pt;height:14.25pt" o:ole="">
            <v:imagedata r:id="rId81" o:title=""/>
          </v:shape>
          <o:OLEObject Type="Embed" ProgID="Equation.3" ShapeID="_x0000_i1306" DrawAspect="Content" ObjectID="_1812468024" r:id="rId909"/>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07" type="#_x0000_t75" style="width:36pt;height:21.75pt" o:ole="">
            <v:imagedata r:id="rId910" o:title=""/>
          </v:shape>
          <o:OLEObject Type="Embed" ProgID="Equation.3" ShapeID="_x0000_i1307" DrawAspect="Content" ObjectID="_1812468025" r:id="rId911"/>
        </w:object>
      </w:r>
      <w:r w:rsidRPr="008B58AB">
        <w:t xml:space="preserve"> where the value of </w:t>
      </w:r>
      <w:r w:rsidR="00B51C08" w:rsidRPr="008B58AB">
        <w:rPr>
          <w:position w:val="-12"/>
          <w:lang w:eastAsia="zh-CN"/>
        </w:rPr>
        <w:object w:dxaOrig="660" w:dyaOrig="380" w14:anchorId="5C410BDD">
          <v:shape id="_x0000_i1308" type="#_x0000_t75" style="width:36pt;height:21.75pt" o:ole="">
            <v:imagedata r:id="rId912" o:title=""/>
          </v:shape>
          <o:OLEObject Type="Embed" ProgID="Equation.3" ShapeID="_x0000_i1308" DrawAspect="Content" ObjectID="_1812468026" r:id="rId913"/>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09" type="#_x0000_t75" style="width:21.75pt;height:14.25pt" o:ole="">
            <v:imagedata r:id="rId834" o:title=""/>
          </v:shape>
          <o:OLEObject Type="Embed" ProgID="Equation.3" ShapeID="_x0000_i1309" DrawAspect="Content" ObjectID="_1812468027" r:id="rId914"/>
        </w:object>
      </w:r>
      <w:r w:rsidRPr="008B58AB">
        <w:t xml:space="preserve">, where </w:t>
      </w:r>
      <w:r w:rsidRPr="008B58AB">
        <w:rPr>
          <w:position w:val="-6"/>
        </w:rPr>
        <w:object w:dxaOrig="639" w:dyaOrig="279" w14:anchorId="3EC9DF6D">
          <v:shape id="_x0000_i1310" type="#_x0000_t75" style="width:28.5pt;height:14.25pt" o:ole="">
            <v:imagedata r:id="rId836" o:title=""/>
          </v:shape>
          <o:OLEObject Type="Embed" ProgID="Equation.3" ShapeID="_x0000_i1310" DrawAspect="Content" ObjectID="_1812468028" r:id="rId9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1" type="#_x0000_t75" style="width:21.75pt;height:14.25pt" o:ole="">
            <v:imagedata r:id="rId838" o:title=""/>
          </v:shape>
          <o:OLEObject Type="Embed" ProgID="Equation.3" ShapeID="_x0000_i1311" DrawAspect="Content" ObjectID="_1812468029" r:id="rId916"/>
        </w:object>
      </w:r>
      <w:r w:rsidRPr="008B58AB">
        <w:t xml:space="preserve">, where </w:t>
      </w:r>
      <w:r w:rsidRPr="008B58AB">
        <w:rPr>
          <w:position w:val="-6"/>
        </w:rPr>
        <w:object w:dxaOrig="639" w:dyaOrig="279" w14:anchorId="7D769D29">
          <v:shape id="_x0000_i1312" type="#_x0000_t75" style="width:28.5pt;height:14.25pt" o:ole="">
            <v:imagedata r:id="rId840" o:title=""/>
          </v:shape>
          <o:OLEObject Type="Embed" ProgID="Equation.3" ShapeID="_x0000_i1312" DrawAspect="Content" ObjectID="_1812468030" r:id="rId91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3" type="#_x0000_t75" style="width:21.75pt;height:14.25pt" o:ole="">
            <v:imagedata r:id="rId75" o:title=""/>
          </v:shape>
          <o:OLEObject Type="Embed" ProgID="Equation.3" ShapeID="_x0000_i1313" DrawAspect="Content" ObjectID="_1812468031" r:id="rId918"/>
        </w:object>
      </w:r>
      <w:r w:rsidRPr="008B58AB">
        <w:rPr>
          <w:rFonts w:hint="eastAsia"/>
          <w:lang w:eastAsia="zh-CN"/>
        </w:rPr>
        <w:t xml:space="preserve"> and scheduling request bit </w:t>
      </w:r>
      <w:r w:rsidRPr="008B58AB">
        <w:rPr>
          <w:position w:val="-6"/>
        </w:rPr>
        <w:object w:dxaOrig="440" w:dyaOrig="320" w14:anchorId="09CBB17D">
          <v:shape id="_x0000_i1314" type="#_x0000_t75" style="width:14.25pt;height:14.25pt" o:ole="">
            <v:imagedata r:id="rId371" o:title=""/>
          </v:shape>
          <o:OLEObject Type="Embed" ProgID="Equation.3" ShapeID="_x0000_i1314" DrawAspect="Content" ObjectID="_1812468032" r:id="rId91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5" type="#_x0000_t75" style="width:21.75pt;height:14.25pt" o:ole="">
            <v:imagedata r:id="rId81" o:title=""/>
          </v:shape>
          <o:OLEObject Type="Embed" ProgID="Equation.3" ShapeID="_x0000_i1315" DrawAspect="Content" ObjectID="_1812468033" r:id="rId920"/>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16" type="#_x0000_t75" style="width:21.75pt;height:14.25pt" o:ole="">
            <v:imagedata r:id="rId826" o:title=""/>
          </v:shape>
          <o:OLEObject Type="Embed" ProgID="Equation.3" ShapeID="_x0000_i1316" DrawAspect="Content" ObjectID="_1812468034" r:id="rId921"/>
        </w:object>
      </w:r>
      <w:r w:rsidRPr="008B58AB">
        <w:t xml:space="preserve">, where </w:t>
      </w:r>
      <w:r w:rsidRPr="008B58AB">
        <w:rPr>
          <w:position w:val="-6"/>
        </w:rPr>
        <w:object w:dxaOrig="639" w:dyaOrig="279" w14:anchorId="66506E1C">
          <v:shape id="_x0000_i1317" type="#_x0000_t75" style="width:28.5pt;height:14.25pt" o:ole="">
            <v:imagedata r:id="rId828" o:title=""/>
          </v:shape>
          <o:OLEObject Type="Embed" ProgID="Equation.3" ShapeID="_x0000_i1317" DrawAspect="Content" ObjectID="_1812468035" r:id="rId92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18" type="#_x0000_t75" style="width:21.75pt;height:14.25pt" o:ole="">
            <v:imagedata r:id="rId830" o:title=""/>
          </v:shape>
          <o:OLEObject Type="Embed" ProgID="Equation.3" ShapeID="_x0000_i1318" DrawAspect="Content" ObjectID="_1812468036" r:id="rId923"/>
        </w:object>
      </w:r>
      <w:r w:rsidRPr="008B58AB">
        <w:t xml:space="preserve">, where </w:t>
      </w:r>
      <w:r w:rsidRPr="008B58AB">
        <w:rPr>
          <w:position w:val="-6"/>
        </w:rPr>
        <w:object w:dxaOrig="639" w:dyaOrig="279" w14:anchorId="7817DBCA">
          <v:shape id="_x0000_i1319" type="#_x0000_t75" style="width:28.5pt;height:14.25pt" o:ole="">
            <v:imagedata r:id="rId832" o:title=""/>
          </v:shape>
          <o:OLEObject Type="Embed" ProgID="Equation.3" ShapeID="_x0000_i1319" DrawAspect="Content" ObjectID="_1812468037" r:id="rId92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w:t>
      </w:r>
      <w:r w:rsidRPr="008B58AB">
        <w:lastRenderedPageBreak/>
        <w:t xml:space="preserve">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0" type="#_x0000_t75" style="width:36pt;height:21.75pt" o:ole="">
            <v:imagedata r:id="rId381" o:title=""/>
          </v:shape>
          <o:OLEObject Type="Embed" ProgID="Equation.3" ShapeID="_x0000_i1320" DrawAspect="Content" ObjectID="_1812468038" r:id="rId925"/>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1" type="#_x0000_t75" style="width:36pt;height:21.75pt" o:ole="">
            <v:imagedata r:id="rId381" o:title=""/>
          </v:shape>
          <o:OLEObject Type="Embed" ProgID="Equation.3" ShapeID="_x0000_i1321" DrawAspect="Content" ObjectID="_1812468039" r:id="rId926"/>
        </w:object>
      </w:r>
      <w:r w:rsidRPr="008B58AB">
        <w:t>for 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2" type="#_x0000_t75" style="width:36pt;height:21.75pt" o:ole="">
            <v:imagedata r:id="rId381" o:title=""/>
          </v:shape>
          <o:OLEObject Type="Embed" ProgID="Equation.3" ShapeID="_x0000_i1322" DrawAspect="Content" ObjectID="_1812468040" r:id="rId927"/>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3" type="#_x0000_t75" style="width:21.75pt;height:14.25pt" o:ole="">
            <v:imagedata r:id="rId75" o:title=""/>
          </v:shape>
          <o:OLEObject Type="Embed" ProgID="Equation.3" ShapeID="_x0000_i1323" DrawAspect="Content" ObjectID="_1812468041" r:id="rId928"/>
        </w:object>
      </w:r>
      <w:r w:rsidRPr="008B58AB">
        <w:rPr>
          <w:rFonts w:hint="eastAsia"/>
          <w:lang w:eastAsia="zh-CN"/>
        </w:rPr>
        <w:t xml:space="preserve"> and scheduling request bit </w:t>
      </w:r>
      <w:r w:rsidRPr="008B58AB">
        <w:rPr>
          <w:position w:val="-6"/>
        </w:rPr>
        <w:object w:dxaOrig="440" w:dyaOrig="320" w14:anchorId="211BA3F8">
          <v:shape id="_x0000_i1324" type="#_x0000_t75" style="width:14.25pt;height:14.25pt" o:ole="">
            <v:imagedata r:id="rId371" o:title=""/>
          </v:shape>
          <o:OLEObject Type="Embed" ProgID="Equation.3" ShapeID="_x0000_i1324" DrawAspect="Content" ObjectID="_1812468042" r:id="rId92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5" type="#_x0000_t75" style="width:21.75pt;height:14.25pt" o:ole="">
            <v:imagedata r:id="rId81" o:title=""/>
          </v:shape>
          <o:OLEObject Type="Embed" ProgID="Equation.3" ShapeID="_x0000_i1325" DrawAspect="Content" ObjectID="_1812468043" r:id="rId930"/>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26" type="#_x0000_t75" style="width:21.75pt;height:14.25pt" o:ole="">
            <v:imagedata r:id="rId834" o:title=""/>
          </v:shape>
          <o:OLEObject Type="Embed" ProgID="Equation.3" ShapeID="_x0000_i1326" DrawAspect="Content" ObjectID="_1812468044" r:id="rId931"/>
        </w:object>
      </w:r>
      <w:r w:rsidRPr="008B58AB">
        <w:t xml:space="preserve">, where </w:t>
      </w:r>
      <w:r w:rsidRPr="008B58AB">
        <w:rPr>
          <w:position w:val="-6"/>
        </w:rPr>
        <w:object w:dxaOrig="639" w:dyaOrig="279" w14:anchorId="14C93EF7">
          <v:shape id="_x0000_i1327" type="#_x0000_t75" style="width:28.5pt;height:14.25pt" o:ole="">
            <v:imagedata r:id="rId836" o:title=""/>
          </v:shape>
          <o:OLEObject Type="Embed" ProgID="Equation.3" ShapeID="_x0000_i1327" DrawAspect="Content" ObjectID="_1812468045" r:id="rId93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28" type="#_x0000_t75" style="width:21.75pt;height:14.25pt" o:ole="">
            <v:imagedata r:id="rId838" o:title=""/>
          </v:shape>
          <o:OLEObject Type="Embed" ProgID="Equation.3" ShapeID="_x0000_i1328" DrawAspect="Content" ObjectID="_1812468046" r:id="rId933"/>
        </w:object>
      </w:r>
      <w:r w:rsidRPr="008B58AB">
        <w:t xml:space="preserve">, where </w:t>
      </w:r>
      <w:r w:rsidRPr="008B58AB">
        <w:rPr>
          <w:position w:val="-6"/>
        </w:rPr>
        <w:object w:dxaOrig="639" w:dyaOrig="279" w14:anchorId="598F5CFB">
          <v:shape id="_x0000_i1329" type="#_x0000_t75" style="width:28.5pt;height:14.25pt" o:ole="">
            <v:imagedata r:id="rId840" o:title=""/>
          </v:shape>
          <o:OLEObject Type="Embed" ProgID="Equation.3" ShapeID="_x0000_i1329" DrawAspect="Content" ObjectID="_1812468047" r:id="rId93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0" type="#_x0000_t75" style="width:36pt;height:21.75pt" o:ole="">
            <v:imagedata r:id="rId381" o:title=""/>
          </v:shape>
          <o:OLEObject Type="Embed" ProgID="Equation.3" ShapeID="_x0000_i1330" DrawAspect="Content" ObjectID="_1812468048" r:id="rId935"/>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1" type="#_x0000_t75" style="width:36pt;height:21.75pt" o:ole="">
            <v:imagedata r:id="rId381" o:title=""/>
          </v:shape>
          <o:OLEObject Type="Embed" ProgID="Equation.3" ShapeID="_x0000_i1331" DrawAspect="Content" ObjectID="_1812468049" r:id="rId936"/>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2" type="#_x0000_t75" style="width:36pt;height:21.75pt" o:ole="">
            <v:imagedata r:id="rId381" o:title=""/>
          </v:shape>
          <o:OLEObject Type="Embed" ProgID="Equation.3" ShapeID="_x0000_i1332" DrawAspect="Content" ObjectID="_1812468050" r:id="rId937"/>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3" type="#_x0000_t75" style="width:36pt;height:21.75pt" o:ole="">
            <v:imagedata r:id="rId938" o:title=""/>
          </v:shape>
          <o:OLEObject Type="Embed" ProgID="Equation.3" ShapeID="_x0000_i1333" DrawAspect="Content" ObjectID="_1812468051" r:id="rId939"/>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4" type="#_x0000_t75" style="width:36pt;height:21.75pt" o:ole="">
            <v:imagedata r:id="rId353" o:title=""/>
          </v:shape>
          <o:OLEObject Type="Embed" ProgID="Equation.3" ShapeID="_x0000_i1334" DrawAspect="Content" ObjectID="_1812468052" r:id="rId940"/>
        </w:object>
      </w:r>
      <w:r w:rsidRPr="008B58AB">
        <w:rPr>
          <w:rFonts w:eastAsia="SimSun" w:hint="eastAsia"/>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lastRenderedPageBreak/>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lastRenderedPageBreak/>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lastRenderedPageBreak/>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lastRenderedPageBreak/>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5" type="#_x0000_t75" style="width:28.5pt;height:14.25pt" o:ole="">
            <v:imagedata r:id="rId941" o:title=""/>
          </v:shape>
          <o:OLEObject Type="Embed" ProgID="Equation.3" ShapeID="_x0000_i1335" DrawAspect="Content" ObjectID="_1812468053" r:id="rId942"/>
        </w:object>
      </w:r>
      <w:r w:rsidRPr="008B58AB">
        <w:t xml:space="preserve">, where </w:t>
      </w:r>
      <w:r w:rsidRPr="008B58AB">
        <w:rPr>
          <w:rFonts w:eastAsia="SimSun"/>
          <w:position w:val="-6"/>
          <w:lang w:eastAsia="zh-CN"/>
        </w:rPr>
        <w:object w:dxaOrig="620" w:dyaOrig="279" w14:anchorId="51CCD028">
          <v:shape id="_x0000_i1336" type="#_x0000_t75" style="width:28.5pt;height:14.25pt" o:ole="">
            <v:imagedata r:id="rId943" o:title=""/>
          </v:shape>
          <o:OLEObject Type="Embed" ProgID="Equation.3" ShapeID="_x0000_i1336" DrawAspect="Content" ObjectID="_1812468054" r:id="rId944"/>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37" type="#_x0000_t75" style="width:21.75pt;height:14.25pt" o:ole="">
            <v:imagedata r:id="rId75" o:title=""/>
          </v:shape>
          <o:OLEObject Type="Embed" ProgID="Equation.3" ShapeID="_x0000_i1337" DrawAspect="Content" ObjectID="_1812468055" r:id="rId945"/>
        </w:object>
      </w:r>
      <w:r w:rsidRPr="008B58AB">
        <w:rPr>
          <w:rFonts w:eastAsia="SimSun" w:hint="eastAsia"/>
          <w:lang w:eastAsia="zh-CN"/>
        </w:rPr>
        <w:t xml:space="preserve"> and scheduling request bit </w:t>
      </w:r>
      <w:r w:rsidRPr="008B58AB">
        <w:rPr>
          <w:position w:val="-6"/>
        </w:rPr>
        <w:object w:dxaOrig="440" w:dyaOrig="320" w14:anchorId="5ED29A1E">
          <v:shape id="_x0000_i1338" type="#_x0000_t75" style="width:14.25pt;height:14.25pt" o:ole="">
            <v:imagedata r:id="rId371" o:title=""/>
          </v:shape>
          <o:OLEObject Type="Embed" ProgID="Equation.3" ShapeID="_x0000_i1338" DrawAspect="Content" ObjectID="_1812468056" r:id="rId946"/>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39" type="#_x0000_t75" style="width:21.75pt;height:14.25pt" o:ole="">
            <v:imagedata r:id="rId81" o:title=""/>
          </v:shape>
          <o:OLEObject Type="Embed" ProgID="Equation.3" ShapeID="_x0000_i1339" DrawAspect="Content" ObjectID="_1812468057" r:id="rId947"/>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0" type="#_x0000_t75" style="width:36pt;height:21.75pt" o:ole="">
            <v:imagedata r:id="rId948" o:title=""/>
          </v:shape>
          <o:OLEObject Type="Embed" ProgID="Equation.3" ShapeID="_x0000_i1340" DrawAspect="Content" ObjectID="_1812468058" r:id="rId949"/>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1" type="#_x0000_t75" style="width:36pt;height:21.75pt" o:ole="">
            <v:imagedata r:id="rId950" o:title=""/>
          </v:shape>
          <o:OLEObject Type="Embed" ProgID="Equation.3" ShapeID="_x0000_i1341" DrawAspect="Content" ObjectID="_1812468059" r:id="rId951"/>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2" type="#_x0000_t75" style="width:14.25pt;height:14.25pt" o:ole="">
            <v:imagedata r:id="rId952" o:title=""/>
          </v:shape>
          <o:OLEObject Type="Embed" ProgID="Equation.3" ShapeID="_x0000_i1342" DrawAspect="Content" ObjectID="_1812468060" r:id="rId95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3" type="#_x0000_t75" style="width:36pt;height:21.75pt" o:ole="">
            <v:imagedata r:id="rId954" o:title=""/>
          </v:shape>
          <o:OLEObject Type="Embed" ProgID="Equation.3" ShapeID="_x0000_i1343" DrawAspect="Content" ObjectID="_1812468061" r:id="rId955"/>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4" type="#_x0000_t75" style="width:28.5pt;height:21.75pt" o:ole="">
            <v:imagedata r:id="rId956" o:title=""/>
          </v:shape>
          <o:OLEObject Type="Embed" ProgID="Equation.3" ShapeID="_x0000_i1344" DrawAspect="Content" ObjectID="_1812468062" r:id="rId957"/>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5" type="#_x0000_t75" style="width:50.25pt;height:21.75pt" o:ole="">
            <v:imagedata r:id="rId958" o:title=""/>
          </v:shape>
          <o:OLEObject Type="Embed" ProgID="Equation.3" ShapeID="_x0000_i1345" DrawAspect="Content" ObjectID="_1812468063" r:id="rId959"/>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46" type="#_x0000_t75" style="width:14.25pt;height:14.25pt" o:ole="">
            <v:imagedata r:id="rId960" o:title=""/>
          </v:shape>
          <o:OLEObject Type="Embed" ProgID="Equation.3" ShapeID="_x0000_i1346" DrawAspect="Content" ObjectID="_1812468064" r:id="rId961"/>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47" type="#_x0000_t75" style="width:57.75pt;height:21.75pt" o:ole="">
            <v:imagedata r:id="rId962" o:title=""/>
          </v:shape>
          <o:OLEObject Type="Embed" ProgID="Equation.3" ShapeID="_x0000_i1347" DrawAspect="Content" ObjectID="_1812468065" r:id="rId963"/>
        </w:object>
      </w:r>
      <w:r w:rsidRPr="008B58AB">
        <w:rPr>
          <w:rFonts w:eastAsia="SimSun" w:hint="eastAsia"/>
          <w:lang w:eastAsia="zh-CN"/>
        </w:rPr>
        <w:t xml:space="preserve">. The TPC field in a PDCCH/EPDCCH scheduling </w:t>
      </w:r>
      <w:r w:rsidRPr="008B58AB">
        <w:rPr>
          <w:rFonts w:eastAsia="SimSun" w:hint="eastAsia"/>
          <w:lang w:eastAsia="zh-CN"/>
        </w:rPr>
        <w:lastRenderedPageBreak/>
        <w:t xml:space="preserve">PDSCH or indicating downlink SPS release in subframe </w:t>
      </w:r>
      <w:r w:rsidRPr="008B58AB">
        <w:rPr>
          <w:rFonts w:eastAsia="SimSun"/>
          <w:position w:val="-12"/>
          <w:lang w:eastAsia="zh-CN"/>
        </w:rPr>
        <w:object w:dxaOrig="999" w:dyaOrig="360" w14:anchorId="6E35EE05">
          <v:shape id="_x0000_i1348" type="#_x0000_t75" style="width:50.25pt;height:21.75pt" o:ole="">
            <v:imagedata r:id="rId958" o:title=""/>
          </v:shape>
          <o:OLEObject Type="Embed" ProgID="Equation.3" ShapeID="_x0000_i1348" DrawAspect="Content" ObjectID="_1812468066" r:id="rId964"/>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49" type="#_x0000_t75" style="width:7.5pt;height:14.25pt" o:ole="">
            <v:imagedata r:id="rId965" o:title=""/>
          </v:shape>
          <o:OLEObject Type="Embed" ProgID="Equation.3" ShapeID="_x0000_i1349" DrawAspect="Content" ObjectID="_1812468067" r:id="rId966"/>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0" type="#_x0000_t75" style="width:57.75pt;height:21.75pt" o:ole="">
            <v:imagedata r:id="rId967" o:title=""/>
          </v:shape>
          <o:OLEObject Type="Embed" ProgID="Equation.3" ShapeID="_x0000_i1350" DrawAspect="Content" ObjectID="_1812468068" r:id="rId968"/>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1" type="#_x0000_t75" style="width:50.25pt;height:21.75pt" o:ole="">
            <v:imagedata r:id="rId958" o:title=""/>
          </v:shape>
          <o:OLEObject Type="Embed" ProgID="Equation.3" ShapeID="_x0000_i1351" DrawAspect="Content" ObjectID="_1812468069" r:id="rId969"/>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2" type="#_x0000_t75" style="width:7.5pt;height:14.25pt" o:ole="">
            <v:imagedata r:id="rId965" o:title=""/>
          </v:shape>
          <o:OLEObject Type="Embed" ProgID="Equation.3" ShapeID="_x0000_i1352" DrawAspect="Content" ObjectID="_1812468070" r:id="rId970"/>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3" type="#_x0000_t75" style="width:57.75pt;height:21.75pt" o:ole="">
            <v:imagedata r:id="rId967" o:title=""/>
          </v:shape>
          <o:OLEObject Type="Embed" ProgID="Equation.3" ShapeID="_x0000_i1353" DrawAspect="Content" ObjectID="_1812468071" r:id="rId971"/>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4" type="#_x0000_t75" style="width:21.75pt;height:14.25pt" o:ole="">
            <v:imagedata r:id="rId75" o:title=""/>
          </v:shape>
          <o:OLEObject Type="Embed" ProgID="Equation.3" ShapeID="_x0000_i1354" DrawAspect="Content" ObjectID="_1812468072" r:id="rId972"/>
        </w:object>
      </w:r>
      <w:r w:rsidRPr="008B58AB">
        <w:rPr>
          <w:rFonts w:eastAsia="SimSun" w:hint="eastAsia"/>
          <w:lang w:eastAsia="zh-CN"/>
        </w:rPr>
        <w:t xml:space="preserve"> and scheduling request bit </w:t>
      </w:r>
      <w:r w:rsidRPr="008B58AB">
        <w:rPr>
          <w:position w:val="-6"/>
        </w:rPr>
        <w:object w:dxaOrig="440" w:dyaOrig="320" w14:anchorId="122F03A7">
          <v:shape id="_x0000_i1355" type="#_x0000_t75" style="width:14.25pt;height:14.25pt" o:ole="">
            <v:imagedata r:id="rId371" o:title=""/>
          </v:shape>
          <o:OLEObject Type="Embed" ProgID="Equation.3" ShapeID="_x0000_i1355" DrawAspect="Content" ObjectID="_1812468073" r:id="rId973"/>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56" type="#_x0000_t75" style="width:21.75pt;height:14.25pt" o:ole="">
            <v:imagedata r:id="rId81" o:title=""/>
          </v:shape>
          <o:OLEObject Type="Embed" ProgID="Equation.3" ShapeID="_x0000_i1356" DrawAspect="Content" ObjectID="_1812468074" r:id="rId974"/>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57" type="#_x0000_t75" style="width:36pt;height:21.75pt" o:ole="">
            <v:imagedata r:id="rId353" o:title=""/>
          </v:shape>
          <o:OLEObject Type="Embed" ProgID="Equation.3" ShapeID="_x0000_i1357" DrawAspect="Content" ObjectID="_1812468075" r:id="rId975"/>
        </w:object>
      </w:r>
      <w:r w:rsidRPr="008B58AB">
        <w:rPr>
          <w:rFonts w:eastAsia="SimSun" w:hint="eastAsia"/>
          <w:lang w:eastAsia="zh-CN"/>
        </w:rPr>
        <w:t xml:space="preserve"> </w:t>
      </w:r>
      <w:r w:rsidRPr="008B58AB">
        <w:t xml:space="preserve">where the value of </w:t>
      </w:r>
      <w:r w:rsidRPr="008B58AB">
        <w:rPr>
          <w:rFonts w:eastAsia="SimSun"/>
          <w:position w:val="-12"/>
          <w:lang w:eastAsia="zh-CN"/>
        </w:rPr>
        <w:object w:dxaOrig="680" w:dyaOrig="380" w14:anchorId="7EB05772">
          <v:shape id="_x0000_i1358" type="#_x0000_t75" style="width:36pt;height:21.75pt" o:ole="">
            <v:imagedata r:id="rId353" o:title=""/>
          </v:shape>
          <o:OLEObject Type="Embed" ProgID="Equation.3" ShapeID="_x0000_i1358" DrawAspect="Content" ObjectID="_1812468076" r:id="rId976"/>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59" type="#_x0000_t75" style="width:14.25pt;height:14.25pt" o:ole="">
            <v:imagedata r:id="rId952" o:title=""/>
          </v:shape>
          <o:OLEObject Type="Embed" ProgID="Equation.3" ShapeID="_x0000_i1359" DrawAspect="Content" ObjectID="_1812468077" r:id="rId977"/>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0" type="#_x0000_t75" style="width:36pt;height:21.75pt" o:ole="">
            <v:imagedata r:id="rId954" o:title=""/>
          </v:shape>
          <o:OLEObject Type="Embed" ProgID="Equation.3" ShapeID="_x0000_i1360" DrawAspect="Content" ObjectID="_1812468078" r:id="rId978"/>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1" type="#_x0000_t75" style="width:28.5pt;height:21.75pt" o:ole="">
            <v:imagedata r:id="rId956" o:title=""/>
          </v:shape>
          <o:OLEObject Type="Embed" ProgID="Equation.3" ShapeID="_x0000_i1361" DrawAspect="Content" ObjectID="_1812468079" r:id="rId979"/>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2" type="#_x0000_t75" style="width:50.25pt;height:21.75pt" o:ole="">
            <v:imagedata r:id="rId958" o:title=""/>
          </v:shape>
          <o:OLEObject Type="Embed" ProgID="Equation.3" ShapeID="_x0000_i1362" DrawAspect="Content" ObjectID="_1812468080" r:id="rId980"/>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3" type="#_x0000_t75" style="width:14.25pt;height:14.25pt" o:ole="">
            <v:imagedata r:id="rId960" o:title=""/>
          </v:shape>
          <o:OLEObject Type="Embed" ProgID="Equation.3" ShapeID="_x0000_i1363" DrawAspect="Content" ObjectID="_1812468081" r:id="rId981"/>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4" type="#_x0000_t75" style="width:57.75pt;height:21.75pt" o:ole="">
            <v:imagedata r:id="rId962" o:title=""/>
          </v:shape>
          <o:OLEObject Type="Embed" ProgID="Equation.3" ShapeID="_x0000_i1364" DrawAspect="Content" ObjectID="_1812468082" r:id="rId982"/>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5" type="#_x0000_t75" style="width:50.25pt;height:21.75pt" o:ole="">
            <v:imagedata r:id="rId958" o:title=""/>
          </v:shape>
          <o:OLEObject Type="Embed" ProgID="Equation.3" ShapeID="_x0000_i1365" DrawAspect="Content" ObjectID="_1812468083" r:id="rId983"/>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66" type="#_x0000_t75" style="width:7.5pt;height:14.25pt" o:ole="">
            <v:imagedata r:id="rId965" o:title=""/>
          </v:shape>
          <o:OLEObject Type="Embed" ProgID="Equation.3" ShapeID="_x0000_i1366" DrawAspect="Content" ObjectID="_1812468084" r:id="rId984"/>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67" type="#_x0000_t75" style="width:57.75pt;height:21.75pt" o:ole="">
            <v:imagedata r:id="rId967" o:title=""/>
          </v:shape>
          <o:OLEObject Type="Embed" ProgID="Equation.3" ShapeID="_x0000_i1367" DrawAspect="Content" ObjectID="_1812468085" r:id="rId985"/>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68" type="#_x0000_t75" style="width:50.25pt;height:21.75pt" o:ole="">
            <v:imagedata r:id="rId958" o:title=""/>
          </v:shape>
          <o:OLEObject Type="Embed" ProgID="Equation.3" ShapeID="_x0000_i1368" DrawAspect="Content" ObjectID="_1812468086" r:id="rId986"/>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69" type="#_x0000_t75" style="width:7.5pt;height:14.25pt" o:ole="">
            <v:imagedata r:id="rId965" o:title=""/>
          </v:shape>
          <o:OLEObject Type="Embed" ProgID="Equation.3" ShapeID="_x0000_i1369" DrawAspect="Content" ObjectID="_1812468087" r:id="rId987"/>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0" type="#_x0000_t75" style="width:57.75pt;height:21.75pt" o:ole="">
            <v:imagedata r:id="rId967" o:title=""/>
          </v:shape>
          <o:OLEObject Type="Embed" ProgID="Equation.3" ShapeID="_x0000_i1370" DrawAspect="Content" ObjectID="_1812468088" r:id="rId988"/>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1" type="#_x0000_t75" style="width:36pt;height:21.75pt" o:ole="">
            <v:imagedata r:id="rId989" o:title=""/>
          </v:shape>
          <o:OLEObject Type="Embed" ProgID="Equation.3" ShapeID="_x0000_i1371" DrawAspect="Content" ObjectID="_1812468089" r:id="rId990"/>
        </w:object>
      </w:r>
      <w:r w:rsidRPr="008B58AB">
        <w:rPr>
          <w:rFonts w:eastAsia="SimSun"/>
          <w:lang w:eastAsia="zh-CN"/>
        </w:rPr>
        <w:t>with</w:t>
      </w:r>
      <w:r w:rsidR="00B51C08" w:rsidRPr="008B58AB">
        <w:rPr>
          <w:position w:val="-12"/>
          <w:lang w:eastAsia="zh-CN"/>
        </w:rPr>
        <w:object w:dxaOrig="660" w:dyaOrig="380" w14:anchorId="0E44E2CC">
          <v:shape id="_x0000_i1372" type="#_x0000_t75" style="width:36pt;height:21.75pt" o:ole="">
            <v:imagedata r:id="rId991" o:title=""/>
          </v:shape>
          <o:OLEObject Type="Embed" ProgID="Equation.3" ShapeID="_x0000_i1372" DrawAspect="Content" ObjectID="_1812468090" r:id="rId992"/>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3" type="#_x0000_t75" style="width:36pt;height:21.75pt" o:ole="">
            <v:imagedata r:id="rId993" o:title=""/>
          </v:shape>
          <o:OLEObject Type="Embed" ProgID="Equation.3" ShapeID="_x0000_i1373" DrawAspect="Content" ObjectID="_1812468091" r:id="rId994"/>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4" type="#_x0000_t75" style="width:36pt;height:21.75pt" o:ole="">
            <v:imagedata r:id="rId995" o:title=""/>
          </v:shape>
          <o:OLEObject Type="Embed" ProgID="Equation.3" ShapeID="_x0000_i1374" DrawAspect="Content" ObjectID="_1812468092" r:id="rId996"/>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20"/>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proofErr w:type="spellStart"/>
      <w:r w:rsidR="00B810CD">
        <w:rPr>
          <w:i/>
        </w:rPr>
        <w:t>shortTTI</w:t>
      </w:r>
      <w:proofErr w:type="spellEnd"/>
      <w:r w:rsidR="00B810CD" w:rsidRPr="000D3CFB">
        <w:t xml:space="preserve"> for slot-PDSCH, in Table 10.1.3.1-</w:t>
      </w:r>
      <w:r w:rsidR="00B810CD" w:rsidRPr="000D3CFB">
        <w:lastRenderedPageBreak/>
        <w:t xml:space="preserve">1B </w:t>
      </w:r>
      <w:r w:rsidR="00B810CD" w:rsidRPr="000D3CFB">
        <w:rPr>
          <w:lang w:val="en-US"/>
        </w:rPr>
        <w:t xml:space="preserve">if the UE is configured with higher layer parameter </w:t>
      </w:r>
      <w:proofErr w:type="spellStart"/>
      <w:r w:rsidR="00B810CD" w:rsidRPr="000D3CFB">
        <w:rPr>
          <w:i/>
          <w:lang w:val="en-US"/>
        </w:rPr>
        <w:t>shortProcessingTime</w:t>
      </w:r>
      <w:proofErr w:type="spellEnd"/>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w:t>
      </w:r>
      <w:proofErr w:type="spellStart"/>
      <w:r w:rsidR="006624E1" w:rsidRPr="008B58AB">
        <w:t>th</w:t>
      </w:r>
      <w:proofErr w:type="spellEnd"/>
      <w:r w:rsidR="006624E1" w:rsidRPr="008B58AB">
        <w:t xml:space="preserve">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w:t>
      </w:r>
      <w:r w:rsidRPr="008B58AB">
        <w:lastRenderedPageBreak/>
        <w:t>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21" w:name="_Toc415085529"/>
      <w:r w:rsidRPr="008B58AB">
        <w:t>10.1.4</w:t>
      </w:r>
      <w:r w:rsidRPr="008B58AB">
        <w:tab/>
        <w:t>HARQ-ACK Repetition procedure</w:t>
      </w:r>
      <w:bookmarkEnd w:id="21"/>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22" w:name="_Toc415085530"/>
      <w:r w:rsidR="00A95F87" w:rsidRPr="008B58AB">
        <w:lastRenderedPageBreak/>
        <w:t>10.1.5</w:t>
      </w:r>
      <w:r w:rsidR="00A95F87" w:rsidRPr="008B58AB">
        <w:tab/>
        <w:t>Scheduling Request (SR) procedure</w:t>
      </w:r>
      <w:bookmarkEnd w:id="22"/>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proofErr w:type="spellStart"/>
      <w:r w:rsidR="0093274D" w:rsidRPr="008B58AB">
        <w:rPr>
          <w:i/>
          <w:sz w:val="19"/>
          <w:szCs w:val="19"/>
          <w:lang w:eastAsia="zh-CN"/>
        </w:rPr>
        <w:t>sr-ConfigIndex</w:t>
      </w:r>
      <w:proofErr w:type="spellEnd"/>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sr-ConfigIndexSlot</w:t>
      </w:r>
      <w:proofErr w:type="spellEnd"/>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5" type="#_x0000_t75" style="width:230.25pt;height:21.75pt" o:ole="">
            <v:imagedata r:id="rId1013" o:title=""/>
          </v:shape>
          <o:OLEObject Type="Embed" ProgID="Equation.3" ShapeID="_x0000_i1375" DrawAspect="Content" ObjectID="_1812468093" r:id="rId1014"/>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w:t>
      </w:r>
      <w:proofErr w:type="spellStart"/>
      <w:r w:rsidRPr="008B58AB">
        <w:rPr>
          <w:lang w:eastAsia="zh-CN"/>
        </w:rPr>
        <w:t>subslot</w:t>
      </w:r>
      <w:proofErr w:type="spellEnd"/>
      <w:r w:rsidRPr="008B58AB">
        <w:rPr>
          <w:lang w:eastAsia="zh-CN"/>
        </w:rPr>
        <w:t xml:space="preserve">-SR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w:t>
      </w:r>
      <w:proofErr w:type="spellStart"/>
      <w:r w:rsidRPr="008B58AB">
        <w:rPr>
          <w:lang w:eastAsia="zh-CN"/>
        </w:rPr>
        <w:t>subslot</w:t>
      </w:r>
      <w:proofErr w:type="spellEnd"/>
      <w:r w:rsidRPr="008B58AB">
        <w:rPr>
          <w:lang w:eastAsia="zh-CN"/>
        </w:rPr>
        <w:t xml:space="preserve">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sr-ConfigIndexSubslot</w:t>
      </w:r>
      <w:proofErr w:type="spellEnd"/>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proofErr w:type="spellStart"/>
      <w:r w:rsidRPr="008B58AB">
        <w:t>Subslot</w:t>
      </w:r>
      <w:proofErr w:type="spellEnd"/>
      <w:r w:rsidRPr="008B58AB">
        <w: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76" type="#_x0000_t75" style="width:4in;height:21.75pt" o:ole="">
            <v:imagedata r:id="rId1015" o:title=""/>
          </v:shape>
          <o:OLEObject Type="Embed" ProgID="Equation.3" ShapeID="_x0000_i1376" DrawAspect="Content" ObjectID="_1812468094" r:id="rId1016"/>
        </w:object>
      </w:r>
      <w:r w:rsidRPr="008B58AB">
        <w:rPr>
          <w:lang w:eastAsia="zh-CN"/>
        </w:rPr>
        <w:t xml:space="preserve">, where </w:t>
      </w:r>
      <w:r w:rsidRPr="008B58AB">
        <w:rPr>
          <w:position w:val="-12"/>
          <w:lang w:eastAsia="zh-CN"/>
        </w:rPr>
        <w:object w:dxaOrig="400" w:dyaOrig="360" w14:anchorId="31B0704B">
          <v:shape id="_x0000_i1377" type="#_x0000_t75" style="width:21.75pt;height:21.75pt" o:ole="">
            <v:imagedata r:id="rId1017" o:title=""/>
          </v:shape>
          <o:OLEObject Type="Embed" ProgID="Equation.3" ShapeID="_x0000_i1377" DrawAspect="Content" ObjectID="_1812468095" r:id="rId1018"/>
        </w:object>
      </w:r>
      <w:r w:rsidRPr="008B58AB">
        <w:rPr>
          <w:lang w:eastAsia="zh-CN"/>
        </w:rPr>
        <w:t xml:space="preserve"> is the </w:t>
      </w:r>
      <w:proofErr w:type="spellStart"/>
      <w:r w:rsidRPr="008B58AB">
        <w:rPr>
          <w:lang w:eastAsia="zh-CN"/>
        </w:rPr>
        <w:t>subslot</w:t>
      </w:r>
      <w:proofErr w:type="spellEnd"/>
      <w:r w:rsidRPr="008B58AB">
        <w:rPr>
          <w:lang w:eastAsia="zh-CN"/>
        </w:rPr>
        <w:t xml:space="preserve">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78" type="#_x0000_t75" style="width:93.75pt;height:21.75pt" o:ole="">
            <v:imagedata r:id="rId1019" o:title=""/>
          </v:shape>
          <o:OLEObject Type="Embed" ProgID="Equation.3" ShapeID="_x0000_i1378" DrawAspect="Content" ObjectID="_1812468096" r:id="rId1020"/>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79" type="#_x0000_t75" style="width:50.25pt;height:21.75pt" o:ole="">
            <v:imagedata r:id="rId1021" o:title=""/>
          </v:shape>
          <o:OLEObject Type="Embed" ProgID="Equation.3" ShapeID="_x0000_i1379" DrawAspect="Content" ObjectID="_1812468097" r:id="rId1022"/>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w:t>
      </w:r>
      <w:proofErr w:type="spellEnd"/>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0" type="#_x0000_t75" style="width:50.25pt;height:21.75pt" o:ole="">
            <v:imagedata r:id="rId1023" o:title=""/>
          </v:shape>
          <o:OLEObject Type="Embed" ProgID="Equation.3" ShapeID="_x0000_i1380" DrawAspect="Content" ObjectID="_1812468098" r:id="rId1024"/>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1" type="#_x0000_t75" style="width:50.25pt;height:21.75pt" o:ole="">
            <v:imagedata r:id="rId1025" o:title=""/>
          </v:shape>
          <o:OLEObject Type="Embed" ProgID="Equation.3" ShapeID="_x0000_i1381" DrawAspect="Content" ObjectID="_1812468099" r:id="rId1026"/>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2" type="#_x0000_t75" style="width:50.25pt;height:21.75pt" o:ole="">
            <v:imagedata r:id="rId1025" o:title=""/>
          </v:shape>
          <o:OLEObject Type="Embed" ProgID="Equation.3" ShapeID="_x0000_i1382" DrawAspect="Content" ObjectID="_1812468100" r:id="rId1027"/>
        </w:object>
      </w:r>
      <w:r w:rsidR="00C2554A" w:rsidRPr="008B58AB">
        <w:rPr>
          <w:rFonts w:eastAsia="SimSun"/>
          <w:lang w:eastAsia="zh-CN"/>
        </w:rPr>
        <w:t>=1,</w:t>
      </w:r>
      <w:r w:rsidR="00C2554A" w:rsidRPr="008B58AB">
        <w:rPr>
          <w:rFonts w:eastAsia="SimSun" w:hint="eastAsia"/>
          <w:lang w:eastAsia="zh-CN"/>
        </w:rPr>
        <w:t xml:space="preserve"> where </w:t>
      </w:r>
      <w:r w:rsidR="00834269">
        <w:rPr>
          <w:position w:val="-14"/>
        </w:rPr>
        <w:pict w14:anchorId="5C18E5D0">
          <v:shape id="_x0000_i1383" type="#_x0000_t75" style="width:50.25pt;height:21.75pt">
            <v:imagedata r:id="rId1028"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w:t>
            </w:r>
            <w:proofErr w:type="spellStart"/>
            <w:r w:rsidRPr="008B58AB">
              <w:rPr>
                <w:lang w:val="en-US"/>
              </w:rPr>
              <w:t>ms</w:t>
            </w:r>
            <w:proofErr w:type="spellEnd"/>
            <w:r w:rsidRPr="008B58AB">
              <w:rPr>
                <w:lang w:val="en-US"/>
              </w:rPr>
              <w:t>)</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4" type="#_x0000_t75" style="width:36pt;height:21.75pt" o:ole="">
                  <v:imagedata r:id="rId1036" o:title=""/>
                </v:shape>
                <o:OLEObject Type="Embed" ProgID="Equation.3" ShapeID="_x0000_i1384" DrawAspect="Content" ObjectID="_1812468101" r:id="rId1037"/>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5" type="#_x0000_t75" style="width:36pt;height:21.75pt" o:ole="">
                  <v:imagedata r:id="rId1038" o:title=""/>
                </v:shape>
                <o:OLEObject Type="Embed" ProgID="Equation.3" ShapeID="_x0000_i1385" DrawAspect="Content" ObjectID="_1812468102" r:id="rId1039"/>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86" type="#_x0000_t75" style="width:36pt;height:21.75pt" o:ole="">
                  <v:imagedata r:id="rId1040" o:title=""/>
                </v:shape>
                <o:OLEObject Type="Embed" ProgID="Equation.3" ShapeID="_x0000_i1386" DrawAspect="Content" ObjectID="_1812468103" r:id="rId1041"/>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87" type="#_x0000_t75" style="width:43.5pt;height:21.75pt" o:ole="">
                  <v:imagedata r:id="rId1042" o:title=""/>
                </v:shape>
                <o:OLEObject Type="Embed" ProgID="Equation.3" ShapeID="_x0000_i1387" DrawAspect="Content" ObjectID="_1812468104" r:id="rId1043"/>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 xml:space="preserve">SR periodicity and </w:t>
      </w:r>
      <w:proofErr w:type="spellStart"/>
      <w:r w:rsidRPr="008B58AB">
        <w:rPr>
          <w:rFonts w:hint="eastAsia"/>
          <w:lang w:val="en-US" w:eastAsia="zh-CN"/>
        </w:rPr>
        <w:t>sub</w:t>
      </w:r>
      <w:r w:rsidRPr="008B58AB">
        <w:rPr>
          <w:lang w:val="en-US" w:eastAsia="zh-CN"/>
        </w:rPr>
        <w:t>slot</w:t>
      </w:r>
      <w:proofErr w:type="spellEnd"/>
      <w:r w:rsidRPr="008B58AB">
        <w:rPr>
          <w:rFonts w:hint="eastAsia"/>
          <w:lang w:val="en-US" w:eastAsia="zh-CN"/>
        </w:rPr>
        <w:t xml:space="preserve"> offset configuration</w:t>
      </w:r>
      <w:r w:rsidRPr="008B58AB">
        <w:rPr>
          <w:lang w:val="en-US" w:eastAsia="zh-CN"/>
        </w:rPr>
        <w:t xml:space="preserve"> for </w:t>
      </w:r>
      <w:proofErr w:type="spellStart"/>
      <w:r w:rsidRPr="008B58AB">
        <w:rPr>
          <w:lang w:val="en-US" w:eastAsia="zh-CN"/>
        </w:rPr>
        <w:t>subslot</w:t>
      </w:r>
      <w:proofErr w:type="spellEnd"/>
      <w:r w:rsidRPr="008B58AB">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 xml:space="preserve">(number of </w:t>
            </w:r>
            <w:proofErr w:type="spellStart"/>
            <w:r w:rsidRPr="008B58AB">
              <w:rPr>
                <w:lang w:val="en-US" w:eastAsia="en-US"/>
              </w:rPr>
              <w:t>subslots</w:t>
            </w:r>
            <w:proofErr w:type="spellEnd"/>
            <w:r w:rsidRPr="008B58AB">
              <w:rPr>
                <w:lang w:val="en-US" w:eastAsia="en-US"/>
              </w:rPr>
              <w:t>)</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proofErr w:type="spellStart"/>
            <w:r w:rsidRPr="008B58AB">
              <w:rPr>
                <w:rFonts w:eastAsia="SimSun"/>
                <w:lang w:val="en-US" w:eastAsia="zh-CN"/>
              </w:rPr>
              <w:t>subslot</w:t>
            </w:r>
            <w:proofErr w:type="spellEnd"/>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88" type="#_x0000_t75" style="width:36pt;height:21.75pt" o:ole="">
                  <v:imagedata r:id="rId1044" o:title=""/>
                </v:shape>
                <o:OLEObject Type="Embed" ProgID="Equation.3" ShapeID="_x0000_i1388" DrawAspect="Content" ObjectID="_1812468105" r:id="rId1045"/>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89" type="#_x0000_t75" style="width:36pt;height:21.75pt" o:ole="">
                  <v:imagedata r:id="rId1046" o:title=""/>
                </v:shape>
                <o:OLEObject Type="Embed" ProgID="Equation.3" ShapeID="_x0000_i1389" DrawAspect="Content" ObjectID="_1812468106" r:id="rId1047"/>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0" type="#_x0000_t75" style="width:36pt;height:21.75pt" o:ole="">
                  <v:imagedata r:id="rId1048" o:title=""/>
                </v:shape>
                <o:OLEObject Type="Embed" ProgID="Equation.3" ShapeID="_x0000_i1390" DrawAspect="Content" ObjectID="_1812468107" r:id="rId1049"/>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1" type="#_x0000_t75" style="width:36pt;height:21.75pt" o:ole="">
                  <v:imagedata r:id="rId1050" o:title=""/>
                </v:shape>
                <o:OLEObject Type="Embed" ProgID="Equation.3" ShapeID="_x0000_i1391" DrawAspect="Content" ObjectID="_1812468108" r:id="rId1051"/>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2" type="#_x0000_t75" style="width:43.5pt;height:21.75pt" o:ole="">
                  <v:imagedata r:id="rId1052" o:title=""/>
                </v:shape>
                <o:OLEObject Type="Embed" ProgID="Equation.3" ShapeID="_x0000_i1392" DrawAspect="Content" ObjectID="_1812468109" r:id="rId1053"/>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3" type="#_x0000_t75" style="width:43.5pt;height:21.75pt" o:ole="">
                  <v:imagedata r:id="rId1054" o:title=""/>
                </v:shape>
                <o:OLEObject Type="Embed" ProgID="Equation.3" ShapeID="_x0000_i1393" DrawAspect="Content" ObjectID="_1812468110" r:id="rId1055"/>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4" type="#_x0000_t75" style="width:43.5pt;height:21.75pt" o:ole="">
                  <v:imagedata r:id="rId1056" o:title=""/>
                </v:shape>
                <o:OLEObject Type="Embed" ProgID="Equation.3" ShapeID="_x0000_i1394" DrawAspect="Content" ObjectID="_1812468111" r:id="rId1057"/>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5" type="#_x0000_t75" style="width:43.5pt;height:21.75pt" o:ole="">
                  <v:imagedata r:id="rId1058" o:title=""/>
                </v:shape>
                <o:OLEObject Type="Embed" ProgID="Equation.3" ShapeID="_x0000_i1395" DrawAspect="Content" ObjectID="_1812468112" r:id="rId1059"/>
              </w:object>
            </w:r>
          </w:p>
        </w:tc>
      </w:tr>
    </w:tbl>
    <w:p w14:paraId="0142C96C" w14:textId="77777777" w:rsidR="007E2549" w:rsidRPr="008B58AB" w:rsidRDefault="007E2549"/>
    <w:p w14:paraId="7A35F4AB" w14:textId="77777777" w:rsidR="0093274D" w:rsidRPr="008B58AB" w:rsidRDefault="007E2549">
      <w:pPr>
        <w:pStyle w:val="Heading2"/>
      </w:pPr>
      <w:bookmarkStart w:id="23" w:name="OLE_LINK1"/>
      <w:bookmarkStart w:id="24" w:name="OLE_LINK2"/>
      <w:r w:rsidRPr="008B58AB">
        <w:br w:type="page"/>
      </w:r>
      <w:bookmarkStart w:id="25"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5"/>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proofErr w:type="spellStart"/>
      <w:r w:rsidRPr="008B58AB">
        <w:rPr>
          <w:i/>
        </w:rPr>
        <w:t>harqTimingTDD</w:t>
      </w:r>
      <w:proofErr w:type="spellEnd"/>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396" type="#_x0000_t75" style="width:36pt;height:21.75pt" o:ole="">
            <v:imagedata r:id="rId222" o:title=""/>
          </v:shape>
          <o:OLEObject Type="Embed" ProgID="Equation.3" ShapeID="_x0000_i1396" DrawAspect="Content" ObjectID="_1812468113" r:id="rId108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63B00CF1"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bookmarkStart w:id="26" w:name="_Hlk86632061"/>
      <w:r w:rsidR="0063799C">
        <w:rPr>
          <w:rFonts w:eastAsia="SimSun"/>
          <w:i/>
          <w:lang w:val="en-US" w:eastAsia="zh-CN"/>
        </w:rPr>
        <w:t>-</w:t>
      </w:r>
      <w:bookmarkStart w:id="27" w:name="_Hlk89037911"/>
      <w:proofErr w:type="spellStart"/>
      <w:r w:rsidR="0063799C">
        <w:rPr>
          <w:rFonts w:eastAsia="SimSun"/>
          <w:i/>
          <w:lang w:val="en-US" w:eastAsia="zh-CN"/>
        </w:rPr>
        <w:t>K</w:t>
      </w:r>
      <w:r w:rsidR="0063799C" w:rsidRPr="00A5356D">
        <w:rPr>
          <w:rFonts w:eastAsia="SimSun"/>
          <w:iCs/>
          <w:vertAlign w:val="subscript"/>
          <w:lang w:val="en-US" w:eastAsia="zh-CN"/>
        </w:rPr>
        <w:t>offset</w:t>
      </w:r>
      <w:bookmarkEnd w:id="26"/>
      <w:bookmarkEnd w:id="27"/>
      <w:proofErr w:type="spellEnd"/>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2749CB4" w:rsidR="004573E3" w:rsidRPr="00BD0622" w:rsidRDefault="00BA2D46" w:rsidP="00BD0622">
      <w:pPr>
        <w:pStyle w:val="B2"/>
        <w:rPr>
          <w:lang w:eastAsia="zh-CN"/>
        </w:rPr>
      </w:pPr>
      <w:r>
        <w:rPr>
          <w:lang w:eastAsia="zh-CN"/>
        </w:rPr>
        <w:t>-</w:t>
      </w:r>
      <w:r w:rsidR="004573E3">
        <w:rPr>
          <w:lang w:eastAsia="zh-CN"/>
        </w:rPr>
        <w:tab/>
      </w:r>
      <w:r w:rsidR="004573E3" w:rsidRPr="000D3CFB">
        <w:rPr>
          <w:rFonts w:hint="eastAsia"/>
          <w:lang w:eastAsia="zh-CN"/>
        </w:rPr>
        <w:t xml:space="preserve">if the UE is in half-duplex FDD operation </w:t>
      </w:r>
      <w:r>
        <w:t xml:space="preserve">and is not configured with </w:t>
      </w:r>
      <w:r>
        <w:rPr>
          <w:lang w:eastAsia="zh-CN"/>
        </w:rPr>
        <w:t xml:space="preserve">higher layer parameter </w:t>
      </w:r>
      <w:r>
        <w:rPr>
          <w:i/>
          <w:iCs/>
        </w:rPr>
        <w:t>ce-PDSCH-14HARQ-Config</w:t>
      </w:r>
      <w:r w:rsidRPr="000D3CFB">
        <w:rPr>
          <w:rFonts w:hint="eastAsia"/>
          <w:lang w:eastAsia="zh-CN"/>
        </w:rPr>
        <w:t xml:space="preserve"> </w:t>
      </w:r>
      <w:r w:rsidR="004573E3" w:rsidRPr="000D3CFB">
        <w:rPr>
          <w:rFonts w:hint="eastAsia"/>
          <w:lang w:eastAsia="zh-CN"/>
        </w:rPr>
        <w:t xml:space="preserve">and is configured with </w:t>
      </w:r>
      <w:proofErr w:type="spellStart"/>
      <w:r w:rsidR="004573E3" w:rsidRPr="000D3CFB">
        <w:rPr>
          <w:rFonts w:hint="eastAsia"/>
          <w:lang w:eastAsia="zh-CN"/>
        </w:rPr>
        <w:t>CEModeA</w:t>
      </w:r>
      <w:proofErr w:type="spellEnd"/>
      <w:r w:rsidR="004573E3" w:rsidRPr="000D3CFB">
        <w:rPr>
          <w:rFonts w:hint="eastAsia"/>
          <w:lang w:eastAsia="zh-CN"/>
        </w:rPr>
        <w:t xml:space="preserve"> and higher layer parameter</w:t>
      </w:r>
      <w:r w:rsidR="004573E3" w:rsidRPr="000D3CFB">
        <w:rPr>
          <w:lang w:eastAsia="zh-CN"/>
        </w:rPr>
        <w:t xml:space="preserve"> </w:t>
      </w:r>
      <w:bookmarkStart w:id="28" w:name="_Hlk494354062"/>
      <w:proofErr w:type="spellStart"/>
      <w:r w:rsidR="004573E3" w:rsidRPr="00BD0622">
        <w:rPr>
          <w:i/>
          <w:iCs/>
          <w:lang w:eastAsia="zh-CN"/>
        </w:rPr>
        <w:t>ce</w:t>
      </w:r>
      <w:proofErr w:type="spellEnd"/>
      <w:r w:rsidR="004573E3" w:rsidRPr="00BD0622">
        <w:rPr>
          <w:i/>
          <w:iCs/>
          <w:lang w:eastAsia="zh-CN"/>
        </w:rPr>
        <w:t>-HARQ-</w:t>
      </w:r>
      <w:proofErr w:type="spellStart"/>
      <w:r w:rsidR="004573E3" w:rsidRPr="00BD0622">
        <w:rPr>
          <w:i/>
          <w:iCs/>
          <w:lang w:eastAsia="zh-CN"/>
        </w:rPr>
        <w:t>AckBundling</w:t>
      </w:r>
      <w:bookmarkEnd w:id="28"/>
      <w:proofErr w:type="spellEnd"/>
      <w:r w:rsidR="004573E3" w:rsidRPr="00BD0622">
        <w:rPr>
          <w:lang w:eastAsia="zh-CN"/>
        </w:rPr>
        <w:t xml:space="preserve"> </w:t>
      </w:r>
      <w:r w:rsidR="004573E3" w:rsidRPr="000D3CFB">
        <w:rPr>
          <w:rFonts w:hint="eastAsia"/>
          <w:lang w:eastAsia="zh-CN"/>
        </w:rPr>
        <w:t xml:space="preserve">and </w:t>
      </w:r>
      <w:r w:rsidR="004573E3" w:rsidRPr="000D3CFB">
        <w:rPr>
          <w:lang w:eastAsia="zh-CN"/>
        </w:rPr>
        <w:t xml:space="preserve">the </w:t>
      </w:r>
      <w:r w:rsidR="004573E3">
        <w:rPr>
          <w:lang w:eastAsia="zh-CN"/>
        </w:rPr>
        <w:t>'</w:t>
      </w:r>
      <w:r w:rsidR="004573E3" w:rsidRPr="000D3CFB">
        <w:rPr>
          <w:lang w:eastAsia="zh-CN"/>
        </w:rPr>
        <w:t>HARQ-ACK bundling flag</w:t>
      </w:r>
      <w:r w:rsidR="004573E3">
        <w:rPr>
          <w:lang w:eastAsia="zh-CN"/>
        </w:rPr>
        <w:t>'</w:t>
      </w:r>
      <w:r w:rsidR="004573E3" w:rsidRPr="000D3CFB">
        <w:rPr>
          <w:lang w:eastAsia="zh-CN"/>
        </w:rPr>
        <w:t xml:space="preserve"> in the corresponding DCI is set to 1</w:t>
      </w:r>
      <w:r w:rsidR="004573E3" w:rsidRPr="000D3CFB">
        <w:rPr>
          <w:rFonts w:hint="eastAsia"/>
          <w:lang w:eastAsia="zh-CN"/>
        </w:rPr>
        <w:t xml:space="preserve">, or if the UE is </w:t>
      </w:r>
      <w:r w:rsidR="004573E3" w:rsidRPr="000D3CFB">
        <w:rPr>
          <w:lang w:eastAsia="zh-CN"/>
        </w:rPr>
        <w:t xml:space="preserve">configured with higher layer parameter </w:t>
      </w:r>
      <w:proofErr w:type="spellStart"/>
      <w:r w:rsidR="004573E3" w:rsidRPr="00BD0622">
        <w:rPr>
          <w:i/>
          <w:iCs/>
          <w:lang w:eastAsia="zh-CN"/>
        </w:rPr>
        <w:t>ce-SchedulingEnhancement</w:t>
      </w:r>
      <w:proofErr w:type="spellEnd"/>
    </w:p>
    <w:p w14:paraId="1292A9F6" w14:textId="030AABC0"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6460D2AE" w14:textId="77777777" w:rsidR="00BA2D46" w:rsidRDefault="00BA2D46" w:rsidP="00BA2D46">
      <w:pPr>
        <w:pStyle w:val="B2"/>
      </w:pPr>
      <w:r>
        <w:rPr>
          <w:lang w:eastAsia="zh-CN"/>
        </w:rPr>
        <w:t>-</w:t>
      </w:r>
      <w:r>
        <w:rPr>
          <w:lang w:eastAsia="zh-CN"/>
        </w:rPr>
        <w:tab/>
      </w:r>
      <w:r w:rsidRPr="000D3CFB">
        <w:rPr>
          <w:rFonts w:hint="eastAsia"/>
          <w:lang w:eastAsia="zh-CN"/>
        </w:rPr>
        <w:t>if the UE is in half-duplex FDD operation</w:t>
      </w:r>
      <w:r w:rsidRPr="00B36A7A">
        <w:t xml:space="preserve"> </w:t>
      </w:r>
      <w:r>
        <w:t xml:space="preserve">and is configured with </w:t>
      </w:r>
      <w:r>
        <w:rPr>
          <w:lang w:eastAsia="zh-CN"/>
        </w:rPr>
        <w:t xml:space="preserve">higher layer parameter </w:t>
      </w:r>
      <w:r>
        <w:rPr>
          <w:i/>
          <w:iCs/>
        </w:rPr>
        <w:t>ce-PDSCH-14HARQ-Config</w:t>
      </w:r>
      <w:r w:rsidRPr="000D3CFB">
        <w:rPr>
          <w:rFonts w:hint="eastAsia"/>
          <w:lang w:eastAsia="zh-CN"/>
        </w:rPr>
        <w:t xml:space="preserve"> and is configured with </w:t>
      </w:r>
      <w:proofErr w:type="spellStart"/>
      <w:r w:rsidRPr="000D3CFB">
        <w:rPr>
          <w:rFonts w:hint="eastAsia"/>
          <w:lang w:eastAsia="zh-CN"/>
        </w:rPr>
        <w:t>CEModeA</w:t>
      </w:r>
      <w:proofErr w:type="spellEnd"/>
      <w:r>
        <w:rPr>
          <w:lang w:eastAsia="zh-CN"/>
        </w:rPr>
        <w:t xml:space="preserve">, </w:t>
      </w:r>
      <w:r>
        <w:t xml:space="preserve">and </w:t>
      </w:r>
      <w:r>
        <w:rPr>
          <w:lang w:eastAsia="zh-CN"/>
        </w:rPr>
        <w:t>'</w:t>
      </w:r>
      <w:r>
        <w:t xml:space="preserve">PDSCH scheduling delay and HARQ-ACK delay for </w:t>
      </w:r>
      <w:r>
        <w:rPr>
          <w:lang w:eastAsia="zh-CN"/>
        </w:rPr>
        <w:t>14 HARQ</w:t>
      </w:r>
      <w:r>
        <w:t>' field is present in the corresponding DCI,</w:t>
      </w:r>
    </w:p>
    <w:p w14:paraId="2BAD5A77" w14:textId="77777777" w:rsidR="00E90E48" w:rsidRDefault="00BA2D46" w:rsidP="00E90E48">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HARQ-ACK delay</w:t>
      </w:r>
      <w:r>
        <w:rPr>
          <w:rFonts w:eastAsia="SimSun"/>
          <w:lang w:eastAsia="zh-CN"/>
        </w:rPr>
        <w:t xml:space="preserve"> value </w:t>
      </w:r>
      <w:r>
        <w:t>as defined in [4],</w:t>
      </w:r>
      <w:r w:rsidRPr="00BD0622">
        <w:rPr>
          <w:rFonts w:eastAsia="SimSun"/>
          <w:lang w:eastAsia="zh-CN"/>
        </w:rPr>
        <w:t xml:space="preserve"> in the corresponding DCI</w:t>
      </w:r>
      <w:r>
        <w:rPr>
          <w:rFonts w:eastAsia="SimSun"/>
          <w:lang w:eastAsia="zh-CN"/>
        </w:rPr>
        <w:t>,</w:t>
      </w:r>
    </w:p>
    <w:p w14:paraId="1F8F001C" w14:textId="7D0B0AE1" w:rsidR="004573E3" w:rsidRDefault="00BA2D46" w:rsidP="00BD0622">
      <w:pPr>
        <w:pStyle w:val="B2"/>
        <w:rPr>
          <w:lang w:eastAsia="zh-CN"/>
        </w:rPr>
      </w:pPr>
      <w:r>
        <w:rPr>
          <w:lang w:eastAsia="zh-CN"/>
        </w:rPr>
        <w:t>-</w:t>
      </w:r>
      <w:r w:rsidR="00777FF1">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397" type="#_x0000_t75" style="width:1in;height:21.75pt" o:ole="">
            <v:imagedata r:id="rId1086" o:title=""/>
          </v:shape>
          <o:OLEObject Type="Embed" ProgID="Equation.3" ShapeID="_x0000_i1397" DrawAspect="Content" ObjectID="_1812468114" r:id="rId1087"/>
        </w:object>
      </w:r>
      <w:r w:rsidRPr="008B58AB">
        <w:rPr>
          <w:rFonts w:eastAsia="SimSun" w:hint="eastAsia"/>
          <w:lang w:eastAsia="zh-CN"/>
        </w:rPr>
        <w:t xml:space="preserve"> and </w:t>
      </w:r>
      <w:r w:rsidRPr="008B58AB">
        <w:rPr>
          <w:position w:val="-14"/>
        </w:rPr>
        <w:object w:dxaOrig="980" w:dyaOrig="400" w14:anchorId="7B126269">
          <v:shape id="_x0000_i1398" type="#_x0000_t75" style="width:50.25pt;height:21.75pt" o:ole="">
            <v:imagedata r:id="rId1028" o:title=""/>
          </v:shape>
          <o:OLEObject Type="Embed" ProgID="Equation.3" ShapeID="_x0000_i1398" DrawAspect="Content" ObjectID="_1812468115" r:id="rId108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lastRenderedPageBreak/>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24537DFB"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w:t>
      </w:r>
      <w:r>
        <w:rPr>
          <w:rFonts w:eastAsia="SimSun"/>
          <w:lang w:eastAsia="zh-CN"/>
        </w:rPr>
        <w:t xml:space="preserve">not </w:t>
      </w:r>
      <w:r w:rsidRPr="000D3CFB">
        <w:rPr>
          <w:rFonts w:eastAsia="SimSun"/>
          <w:lang w:eastAsia="zh-CN"/>
        </w:rPr>
        <w:t xml:space="preserve">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399" type="#_x0000_t75" style="width:36pt;height:21.75pt" o:ole="">
            <v:imagedata r:id="rId222" o:title=""/>
          </v:shape>
          <o:OLEObject Type="Embed" ProgID="Equation.3" ShapeID="_x0000_i1399" DrawAspect="Content" ObjectID="_1812468116" r:id="rId108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696B9212" w14:textId="2308244A" w:rsidR="009817DF" w:rsidRDefault="002E27A5" w:rsidP="009817DF">
      <w:pPr>
        <w:pStyle w:val="B1"/>
        <w:rPr>
          <w:rFonts w:eastAsia="SimSun"/>
        </w:rPr>
      </w:pPr>
      <w:r>
        <w:rPr>
          <w:rFonts w:eastAsiaTheme="minorEastAsia"/>
          <w:lang w:eastAsia="zh-CN"/>
        </w:rPr>
        <w:t>-</w:t>
      </w:r>
      <w:r>
        <w:rPr>
          <w:rFonts w:eastAsiaTheme="minorEastAsia"/>
          <w:lang w:eastAsia="zh-CN"/>
        </w:rPr>
        <w:tab/>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rPr>
          <w:rFonts w:eastAsia="SimSun"/>
          <w:lang w:eastAsia="zh-CN"/>
        </w:rPr>
        <w:t xml:space="preserve"> and </w:t>
      </w:r>
      <w:r>
        <w:rPr>
          <w:rFonts w:eastAsia="SimSun"/>
        </w:rPr>
        <w:t>the UE is configured with</w:t>
      </w:r>
      <w:r w:rsidR="009817DF">
        <w:rPr>
          <w:rFonts w:eastAsia="SimSun"/>
        </w:rPr>
        <w:t xml:space="preserve"> </w:t>
      </w:r>
      <w:proofErr w:type="spellStart"/>
      <w:r w:rsidR="009817DF">
        <w:rPr>
          <w:rFonts w:eastAsia="SimSun"/>
        </w:rPr>
        <w:t>CEModeA</w:t>
      </w:r>
      <w:proofErr w:type="spellEnd"/>
      <w:r w:rsidR="009817DF">
        <w:rPr>
          <w:rFonts w:eastAsia="SimSun"/>
        </w:rPr>
        <w:t xml:space="preserve"> and configured with</w:t>
      </w:r>
      <w:r w:rsidRPr="005B51B5">
        <w:rPr>
          <w:rFonts w:eastAsia="SimSun"/>
        </w:rPr>
        <w:t xml:space="preserve"> </w:t>
      </w:r>
      <w:r>
        <w:rPr>
          <w:rFonts w:eastAsia="SimSun"/>
        </w:rPr>
        <w:t>higher layer parameter</w:t>
      </w:r>
      <w:r w:rsidRPr="00E73197">
        <w:rPr>
          <w:rFonts w:eastAsia="SimSun"/>
          <w:i/>
          <w:iCs/>
        </w:rPr>
        <w:t xml:space="preserve"> </w:t>
      </w:r>
      <w:proofErr w:type="spellStart"/>
      <w:r w:rsidR="006A65AD" w:rsidRPr="004636FA">
        <w:rPr>
          <w:i/>
          <w:iCs/>
          <w:lang w:eastAsia="x-none"/>
        </w:rPr>
        <w:t>downlinkHARQ-FeedbackDisabledBitmap</w:t>
      </w:r>
      <w:proofErr w:type="spellEnd"/>
      <w:r w:rsidRPr="00E73197">
        <w:rPr>
          <w:rFonts w:eastAsia="SimSun"/>
        </w:rPr>
        <w:t xml:space="preserve"> indicating disabled HARQ-ACK information for a HARQ process associated with a transport block </w:t>
      </w:r>
      <w:r>
        <w:rPr>
          <w:rFonts w:eastAsia="SimSun"/>
        </w:rPr>
        <w:t>in the PDSCH</w:t>
      </w:r>
      <w:r w:rsidR="009817DF">
        <w:rPr>
          <w:rFonts w:eastAsia="SimSun"/>
        </w:rPr>
        <w:t xml:space="preserve">, or </w:t>
      </w:r>
    </w:p>
    <w:p w14:paraId="2CBDCBD6" w14:textId="09BEBD5A" w:rsidR="002E27A5" w:rsidRDefault="009817DF" w:rsidP="009817DF">
      <w:pPr>
        <w:pStyle w:val="B1"/>
        <w:rPr>
          <w:rFonts w:eastAsia="SimSun"/>
        </w:rPr>
      </w:pPr>
      <w:r>
        <w:rPr>
          <w:rFonts w:eastAsia="SimSun"/>
        </w:rPr>
        <w:t>-</w:t>
      </w:r>
      <w:r>
        <w:rPr>
          <w:rFonts w:eastAsia="SimSun"/>
        </w:rP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rPr>
          <w:rFonts w:eastAsia="SimSun"/>
          <w:lang w:eastAsia="zh-CN"/>
        </w:rPr>
        <w:t xml:space="preserve"> and </w:t>
      </w:r>
      <w:r>
        <w:rPr>
          <w:rFonts w:eastAsia="SimSun"/>
        </w:rPr>
        <w:t>the UE is configured with</w:t>
      </w:r>
      <w:r w:rsidRPr="005B51B5">
        <w:rPr>
          <w:rFonts w:eastAsia="SimSun"/>
        </w:rPr>
        <w:t xml:space="preserve"> </w:t>
      </w:r>
      <w:proofErr w:type="spellStart"/>
      <w:r>
        <w:rPr>
          <w:rFonts w:eastAsia="SimSun"/>
        </w:rPr>
        <w:t>CEModeB</w:t>
      </w:r>
      <w:proofErr w:type="spellEnd"/>
      <w:r>
        <w:rPr>
          <w:rFonts w:eastAsia="SimSun"/>
        </w:rPr>
        <w:t xml:space="preserve"> and </w:t>
      </w:r>
      <w:r>
        <w:rPr>
          <w:rFonts w:eastAsia="SimSun"/>
          <w:lang w:eastAsia="zh-CN"/>
        </w:rPr>
        <w:t xml:space="preserve">not configured </w:t>
      </w:r>
      <w:r w:rsidRPr="00983044">
        <w:rPr>
          <w:rFonts w:eastAsia="SimSun"/>
        </w:rPr>
        <w:t xml:space="preserve">with </w:t>
      </w:r>
      <w:r w:rsidRPr="00983044">
        <w:rPr>
          <w:rFonts w:eastAsia="SimSun"/>
          <w:lang w:eastAsia="zh-CN"/>
        </w:rPr>
        <w:t>higher layer parameter</w:t>
      </w:r>
      <w:r w:rsidRPr="00983044">
        <w:rPr>
          <w:rFonts w:eastAsia="SimSun"/>
        </w:rPr>
        <w:t xml:space="preserve"> </w:t>
      </w:r>
      <w:bookmarkStart w:id="29" w:name="_Hlk185406311"/>
      <w:proofErr w:type="spellStart"/>
      <w:r w:rsidR="006A65AD" w:rsidRPr="004636FA">
        <w:rPr>
          <w:i/>
          <w:iCs/>
          <w:lang w:eastAsia="x-none"/>
        </w:rPr>
        <w:t>downlinkHARQ-FeedbackDisabledDCI</w:t>
      </w:r>
      <w:bookmarkEnd w:id="29"/>
      <w:proofErr w:type="spellEnd"/>
      <w:r>
        <w:rPr>
          <w:rFonts w:eastAsia="SimSun"/>
        </w:rPr>
        <w:t xml:space="preserve"> and configured with higher layer parameter</w:t>
      </w:r>
      <w:r w:rsidRPr="00E73197">
        <w:rPr>
          <w:rFonts w:eastAsia="SimSun"/>
          <w:i/>
          <w:iCs/>
        </w:rPr>
        <w:t xml:space="preserve"> </w:t>
      </w:r>
      <w:proofErr w:type="spellStart"/>
      <w:r w:rsidR="006A65AD" w:rsidRPr="004636FA">
        <w:rPr>
          <w:i/>
          <w:iCs/>
          <w:lang w:eastAsia="x-none"/>
        </w:rPr>
        <w:t>downlinkHARQ-FeedbackDisabledBitmap</w:t>
      </w:r>
      <w:proofErr w:type="spellEnd"/>
      <w:r w:rsidRPr="00E73197">
        <w:rPr>
          <w:rFonts w:eastAsia="SimSun"/>
        </w:rPr>
        <w:t xml:space="preserve"> indicating disabled HARQ-ACK information for a HARQ process associated with a transport block </w:t>
      </w:r>
      <w:r>
        <w:rPr>
          <w:rFonts w:eastAsia="SimSun"/>
        </w:rPr>
        <w:t>in the PDSCH</w:t>
      </w:r>
      <w:r>
        <w:t>,</w:t>
      </w:r>
    </w:p>
    <w:p w14:paraId="0841A45E" w14:textId="2907AC00" w:rsidR="002E27A5" w:rsidRDefault="002E27A5" w:rsidP="002E27A5">
      <w:pPr>
        <w:pStyle w:val="B2"/>
      </w:pPr>
      <w:r>
        <w:rPr>
          <w:rFonts w:eastAsia="SimSun"/>
          <w:lang w:eastAsia="zh-CN"/>
        </w:rPr>
        <w:t>-</w:t>
      </w:r>
      <w:r>
        <w:rPr>
          <w:rFonts w:eastAsia="SimSun"/>
          <w:lang w:eastAsia="zh-CN"/>
        </w:rPr>
        <w:tab/>
      </w:r>
      <w:bookmarkStart w:id="30" w:name="_Hlk144432925"/>
      <w:r w:rsidRPr="00375F09">
        <w:rPr>
          <w:position w:val="-10"/>
        </w:rPr>
        <w:object w:dxaOrig="400" w:dyaOrig="340" w14:anchorId="1FA23451">
          <v:shape id="_x0000_i1400" type="#_x0000_t75" style="width:21.75pt;height:14.25pt" o:ole="">
            <v:imagedata r:id="rId1090" o:title=""/>
          </v:shape>
          <o:OLEObject Type="Embed" ProgID="Equation.DSMT4" ShapeID="_x0000_i1400" DrawAspect="Content" ObjectID="_1812468117" r:id="rId1091"/>
        </w:object>
      </w:r>
      <w:r w:rsidRPr="00237F39">
        <w:t xml:space="preserve"> </w:t>
      </w:r>
      <w:r>
        <w:t xml:space="preserve">is the number of </w:t>
      </w:r>
      <w:bookmarkStart w:id="31" w:name="_Hlk144431401"/>
      <w:r>
        <w:t xml:space="preserve">scheduled TB </w:t>
      </w:r>
      <w:r w:rsidRPr="006957B8">
        <w:t xml:space="preserve">associated </w:t>
      </w:r>
      <w:r>
        <w:t xml:space="preserve">with </w:t>
      </w:r>
      <w:r w:rsidRPr="006957B8">
        <w:t xml:space="preserve">HARQ processes with </w:t>
      </w:r>
      <w:r>
        <w:t xml:space="preserve">enabled </w:t>
      </w:r>
      <w:r w:rsidRPr="006957B8">
        <w:t xml:space="preserve">HARQ-ACK </w:t>
      </w:r>
      <w:bookmarkEnd w:id="31"/>
      <w:r w:rsidRPr="006957B8">
        <w:t>information</w:t>
      </w:r>
      <w:r>
        <w:t xml:space="preserve"> and with TB indices in increasing order denoted by </w:t>
      </w:r>
      <m:oMath>
        <m:d>
          <m:dPr>
            <m:ctrlPr>
              <w:rPr>
                <w:rFonts w:ascii="Cambria Math" w:hAnsi="Cambria Math"/>
                <w:i/>
              </w:rPr>
            </m:ctrlPr>
          </m:dPr>
          <m:e>
            <m:sSub>
              <m:sSubPr>
                <m:ctrlPr>
                  <w:rPr>
                    <w:rFonts w:ascii="Cambria Math" w:hAnsi="Cambria Math"/>
                    <w:i/>
                  </w:rPr>
                </m:ctrlPr>
              </m:sSubPr>
              <m:e>
                <m:r>
                  <w:rPr>
                    <w:rFonts w:ascii="Cambria Math"/>
                  </w:rPr>
                  <m:t>t</m:t>
                </m:r>
              </m:e>
              <m:sub>
                <m:r>
                  <m:rPr>
                    <m:sty m:val="p"/>
                  </m:rPr>
                  <w:rPr>
                    <w:rFonts w:ascii="Cambria Math"/>
                  </w:rPr>
                  <m:t>0</m:t>
                </m:r>
              </m:sub>
            </m:sSub>
            <m:r>
              <w:rPr>
                <w:rFonts w:ascii="Cambria Math"/>
              </w:rPr>
              <m:t>,</m:t>
            </m:r>
            <m:sSub>
              <m:sSubPr>
                <m:ctrlPr>
                  <w:rPr>
                    <w:rFonts w:ascii="Cambria Math" w:hAnsi="Cambria Math"/>
                    <w:i/>
                  </w:rPr>
                </m:ctrlPr>
              </m:sSubPr>
              <m:e>
                <m:r>
                  <w:rPr>
                    <w:rFonts w:ascii="Cambria Math"/>
                  </w:rPr>
                  <m:t>t</m:t>
                </m:r>
              </m:e>
              <m:sub>
                <m:r>
                  <w:rPr>
                    <w:rFonts w:ascii="Cambria Math"/>
                  </w:rPr>
                  <m:t>1</m:t>
                </m:r>
              </m:sub>
            </m:sSub>
            <m:r>
              <w:rPr>
                <w:rFonts w:ascii="Cambria Math"/>
              </w:rPr>
              <m:t>,</m:t>
            </m:r>
            <m:sSub>
              <m:sSubPr>
                <m:ctrlPr>
                  <w:rPr>
                    <w:rFonts w:ascii="Cambria Math" w:hAnsi="Cambria Math"/>
                    <w:i/>
                  </w:rPr>
                </m:ctrlPr>
              </m:sSubPr>
              <m:e>
                <m:r>
                  <w:rPr>
                    <w:rFonts w:ascii="Cambria Math"/>
                  </w:rPr>
                  <m:t>t</m:t>
                </m:r>
              </m:e>
              <m:sub>
                <m:r>
                  <m:rPr>
                    <m:sty m:val="p"/>
                  </m:rPr>
                  <w:rPr>
                    <w:rFonts w:ascii="Cambria Math"/>
                  </w:rPr>
                  <m:t>2</m:t>
                </m:r>
              </m:sub>
            </m:sSub>
            <m:r>
              <w:rPr>
                <w:rFonts w:ascii="Cambria Math"/>
              </w:rPr>
              <m:t xml:space="preserve">, </m:t>
            </m:r>
            <m:r>
              <w:rPr>
                <w:rFonts w:ascii="Cambria Math"/>
              </w:rPr>
              <m:t>…</m:t>
            </m:r>
            <m:sSub>
              <m:sSubPr>
                <m:ctrlPr>
                  <w:rPr>
                    <w:rFonts w:ascii="Cambria Math" w:hAnsi="Cambria Math"/>
                    <w:i/>
                  </w:rPr>
                </m:ctrlPr>
              </m:sSubPr>
              <m:e>
                <m:r>
                  <w:rPr>
                    <w:rFonts w:ascii="Cambria Math"/>
                  </w:rPr>
                  <m:t>t</m:t>
                </m:r>
              </m:e>
              <m:sub>
                <m:sSub>
                  <m:sSubPr>
                    <m:ctrlPr>
                      <w:rPr>
                        <w:rFonts w:ascii="Cambria Math" w:hAnsi="Cambria Math"/>
                        <w:i/>
                      </w:rPr>
                    </m:ctrlPr>
                  </m:sSubPr>
                  <m:e>
                    <m:r>
                      <w:rPr>
                        <w:rFonts w:ascii="Cambria Math"/>
                      </w:rPr>
                      <m:t>N</m:t>
                    </m:r>
                  </m:e>
                  <m:sub>
                    <m:r>
                      <m:rPr>
                        <m:sty m:val="p"/>
                      </m:rPr>
                      <w:rPr>
                        <w:rFonts w:ascii="Cambria Math"/>
                      </w:rPr>
                      <m:t>TB</m:t>
                    </m:r>
                    <m:r>
                      <m:rPr>
                        <m:sty m:val="p"/>
                      </m:rPr>
                      <w:rPr>
                        <w:rFonts w:ascii="Cambria Math"/>
                      </w:rPr>
                      <m:t>-</m:t>
                    </m:r>
                    <m:r>
                      <m:rPr>
                        <m:sty m:val="p"/>
                      </m:rPr>
                      <w:rPr>
                        <w:rFonts w:ascii="Cambria Math"/>
                      </w:rPr>
                      <m:t>1</m:t>
                    </m:r>
                  </m:sub>
                </m:sSub>
              </m:sub>
            </m:sSub>
          </m:e>
        </m:d>
      </m:oMath>
      <w:bookmarkEnd w:id="30"/>
      <w:r>
        <w:t>;</w:t>
      </w:r>
    </w:p>
    <w:p w14:paraId="594B5289" w14:textId="77777777" w:rsidR="002E27A5" w:rsidRDefault="002E27A5" w:rsidP="002E27A5">
      <w:pPr>
        <w:pStyle w:val="B1"/>
        <w:rPr>
          <w:rFonts w:eastAsia="SimSun"/>
          <w:lang w:eastAsia="zh-CN"/>
        </w:rPr>
      </w:pPr>
      <w:r>
        <w:rPr>
          <w:rFonts w:eastAsia="SimSun"/>
          <w:lang w:eastAsia="zh-CN"/>
        </w:rPr>
        <w:t>-</w:t>
      </w:r>
      <w:r>
        <w:rPr>
          <w:rFonts w:eastAsia="SimSun"/>
          <w:lang w:eastAsia="zh-CN"/>
        </w:rPr>
        <w:tab/>
        <w:t>otherwise</w:t>
      </w:r>
    </w:p>
    <w:p w14:paraId="33CD0C47" w14:textId="127CBF41" w:rsidR="007258DA" w:rsidRDefault="007258DA" w:rsidP="002E27A5">
      <w:pPr>
        <w:pStyle w:val="B2"/>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1" type="#_x0000_t75" style="width:21.75pt;height:14.25pt" o:ole="">
            <v:imagedata r:id="rId1090" o:title=""/>
          </v:shape>
          <o:OLEObject Type="Embed" ProgID="Equation.DSMT4" ShapeID="_x0000_i1401" DrawAspect="Content" ObjectID="_1812468118" r:id="rId1092"/>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r w:rsidR="002E27A5">
        <w:rPr>
          <w:rFonts w:eastAsia="SimSun"/>
          <w:lang w:eastAsia="zh-CN"/>
        </w:rPr>
        <w:t xml:space="preserve">, and </w:t>
      </w:r>
      <m:oMath>
        <m:sSub>
          <m:sSubPr>
            <m:ctrlPr>
              <w:rPr>
                <w:rFonts w:ascii="Cambria Math" w:hAnsi="Cambria Math"/>
                <w:i/>
              </w:rPr>
            </m:ctrlPr>
          </m:sSubPr>
          <m:e>
            <m:r>
              <w:rPr>
                <w:rFonts w:ascii="Cambria Math"/>
              </w:rPr>
              <m:t>t</m:t>
            </m:r>
          </m:e>
          <m:sub>
            <m:r>
              <m:rPr>
                <m:sty m:val="p"/>
              </m:rPr>
              <w:rPr>
                <w:rFonts w:ascii="Cambria Math"/>
              </w:rPr>
              <m:t>b</m:t>
            </m:r>
          </m:sub>
        </m:sSub>
        <m:r>
          <w:rPr>
            <w:rFonts w:ascii="Cambria Math"/>
          </w:rPr>
          <m:t>=b</m:t>
        </m:r>
      </m:oMath>
      <w:r>
        <w:rPr>
          <w:rFonts w:eastAsia="SimSun"/>
          <w:lang w:eastAsia="zh-CN"/>
        </w:rPr>
        <w:t>;</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3276A3EA"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TB</w:t>
      </w:r>
      <w:r w:rsidR="002E27A5">
        <w:rPr>
          <w:iCs/>
          <w:lang w:val="sv-SE" w:eastAsia="zh-CN"/>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68F9C895"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2" type="#_x0000_t75" style="width:1in;height:21.75pt" o:ole="">
            <v:imagedata r:id="rId1086" o:title=""/>
          </v:shape>
          <o:OLEObject Type="Embed" ProgID="Equation.3" ShapeID="_x0000_i1402" DrawAspect="Content" ObjectID="_1812468119" r:id="rId1093"/>
        </w:object>
      </w:r>
      <w:r w:rsidRPr="008B58AB">
        <w:rPr>
          <w:rFonts w:eastAsia="SimSun" w:hint="eastAsia"/>
          <w:lang w:eastAsia="zh-CN"/>
        </w:rPr>
        <w:t xml:space="preserve"> and </w:t>
      </w:r>
      <w:r w:rsidRPr="008B58AB">
        <w:rPr>
          <w:position w:val="-14"/>
        </w:rPr>
        <w:object w:dxaOrig="980" w:dyaOrig="400" w14:anchorId="1B07EA35">
          <v:shape id="_x0000_i1403" type="#_x0000_t75" style="width:50.25pt;height:21.75pt" o:ole="">
            <v:imagedata r:id="rId1028" o:title=""/>
          </v:shape>
          <o:OLEObject Type="Embed" ProgID="Equation.3" ShapeID="_x0000_i1403" DrawAspect="Content" ObjectID="_1812468120" r:id="rId1094"/>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35768224"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lastRenderedPageBreak/>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3D34598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4" type="#_x0000_t75" style="width:36pt;height:21.75pt" o:ole="">
            <v:imagedata r:id="rId222" o:title=""/>
          </v:shape>
          <o:OLEObject Type="Embed" ProgID="Equation.3" ShapeID="_x0000_i1404" DrawAspect="Content" ObjectID="_1812468121" r:id="rId109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in subframe(s)</w:t>
      </w:r>
      <w:r w:rsidR="00676EF3">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05A03725" w14:textId="40C4676D" w:rsidR="007258DA" w:rsidRDefault="007258DA" w:rsidP="007258DA">
      <w:pPr>
        <w:pStyle w:val="B1"/>
        <w:rPr>
          <w:rFonts w:eastAsia="SimSun"/>
          <w:lang w:eastAsia="zh-CN"/>
        </w:rPr>
      </w:pPr>
      <w:r>
        <w:t>-</w:t>
      </w:r>
      <w:r>
        <w:tab/>
      </w:r>
      <w:r w:rsidRPr="00375F09">
        <w:rPr>
          <w:position w:val="-4"/>
        </w:rPr>
        <w:object w:dxaOrig="279" w:dyaOrig="220" w14:anchorId="433D13BB">
          <v:shape id="_x0000_i1405" type="#_x0000_t75" style="width:14.25pt;height:14.25pt" o:ole="">
            <v:imagedata r:id="rId1096" o:title=""/>
          </v:shape>
          <o:OLEObject Type="Embed" ProgID="Equation.DSMT4" ShapeID="_x0000_i1405" DrawAspect="Content" ObjectID="_1812468122" r:id="rId1097"/>
        </w:object>
      </w:r>
      <w:r w:rsidRPr="00375F09">
        <w:t xml:space="preserve"> </w:t>
      </w:r>
      <w:r w:rsidRPr="00375F09">
        <w:rPr>
          <w:rFonts w:eastAsia="SimSun"/>
          <w:lang w:eastAsia="zh-CN"/>
        </w:rPr>
        <w:t xml:space="preserve">is </w:t>
      </w:r>
      <w:r w:rsidR="00D6333C">
        <w:rPr>
          <w:rFonts w:eastAsia="SimSun"/>
          <w:lang w:eastAsia="zh-CN"/>
        </w:rPr>
        <w:t>the number of TB bundles, and is determined according to clause 7.3</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06" type="#_x0000_t75" style="width:1in;height:21.75pt" o:ole="">
            <v:imagedata r:id="rId1086" o:title=""/>
          </v:shape>
          <o:OLEObject Type="Embed" ProgID="Equation.3" ShapeID="_x0000_i1406" DrawAspect="Content" ObjectID="_1812468123" r:id="rId1098"/>
        </w:object>
      </w:r>
      <w:r w:rsidRPr="008B58AB">
        <w:rPr>
          <w:rFonts w:eastAsia="SimSun" w:hint="eastAsia"/>
          <w:lang w:eastAsia="zh-CN"/>
        </w:rPr>
        <w:t xml:space="preserve"> and </w:t>
      </w:r>
      <w:r w:rsidRPr="008B58AB">
        <w:rPr>
          <w:position w:val="-14"/>
        </w:rPr>
        <w:object w:dxaOrig="980" w:dyaOrig="400" w14:anchorId="166C4A62">
          <v:shape id="_x0000_i1407" type="#_x0000_t75" style="width:50.25pt;height:21.75pt" o:ole="">
            <v:imagedata r:id="rId1028" o:title=""/>
          </v:shape>
          <o:OLEObject Type="Embed" ProgID="Equation.3" ShapeID="_x0000_i1407" DrawAspect="Content" ObjectID="_1812468124" r:id="rId1099"/>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38366D83"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w:r w:rsidR="00095609">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3E809DD4"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08" type="#_x0000_t75" style="width:36pt;height:21.75pt" o:ole="">
            <v:imagedata r:id="rId222" o:title=""/>
          </v:shape>
          <o:OLEObject Type="Embed" ProgID="Equation.3" ShapeID="_x0000_i1408" DrawAspect="Content" ObjectID="_1812468125" r:id="rId1100"/>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640FA2BB"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09" type="#_x0000_t75" style="width:1in;height:21.75pt" o:ole="">
            <v:imagedata r:id="rId1086" o:title=""/>
          </v:shape>
          <o:OLEObject Type="Embed" ProgID="Equation.3" ShapeID="_x0000_i1409" DrawAspect="Content" ObjectID="_1812468126" r:id="rId1101"/>
        </w:object>
      </w:r>
      <w:r w:rsidRPr="008B58AB">
        <w:rPr>
          <w:rFonts w:eastAsia="SimSun" w:hint="eastAsia"/>
          <w:lang w:eastAsia="zh-CN"/>
        </w:rPr>
        <w:t xml:space="preserve"> and </w:t>
      </w:r>
      <w:r w:rsidRPr="008B58AB">
        <w:rPr>
          <w:position w:val="-14"/>
        </w:rPr>
        <w:object w:dxaOrig="980" w:dyaOrig="400" w14:anchorId="6B227CE1">
          <v:shape id="_x0000_i1410" type="#_x0000_t75" style="width:50.25pt;height:21.75pt" o:ole="">
            <v:imagedata r:id="rId1028" o:title=""/>
          </v:shape>
          <o:OLEObject Type="Embed" ProgID="Equation.3" ShapeID="_x0000_i1410" DrawAspect="Content" ObjectID="_1812468127" r:id="rId1102"/>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0567B6CD"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1" type="#_x0000_t75" style="width:36pt;height:21.75pt" o:ole="">
            <v:imagedata r:id="rId222" o:title=""/>
          </v:shape>
          <o:OLEObject Type="Embed" ProgID="Equation.3" ShapeID="_x0000_i1411" DrawAspect="Content" ObjectID="_1812468128" r:id="rId1103"/>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Cs/>
          <w:lang w:eastAsia="zh-CN"/>
        </w:rPr>
        <w:t xml:space="preserve"> 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2" type="#_x0000_t75" style="width:21.75pt;height:14.25pt" o:ole="">
            <v:imagedata r:id="rId1090" o:title=""/>
          </v:shape>
          <o:OLEObject Type="Embed" ProgID="Equation.DSMT4" ShapeID="_x0000_i1412" DrawAspect="Content" ObjectID="_1812468129" r:id="rId1104"/>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3" type="#_x0000_t75" style="width:1in;height:21.75pt" o:ole="">
            <v:imagedata r:id="rId1086" o:title=""/>
          </v:shape>
          <o:OLEObject Type="Embed" ProgID="Equation.3" ShapeID="_x0000_i1413" DrawAspect="Content" ObjectID="_1812468130" r:id="rId1105"/>
        </w:object>
      </w:r>
      <w:r w:rsidRPr="005A49C4">
        <w:rPr>
          <w:rFonts w:hint="eastAsia"/>
          <w:lang w:eastAsia="zh-CN"/>
        </w:rPr>
        <w:t xml:space="preserve"> and </w:t>
      </w:r>
      <w:r w:rsidRPr="005A49C4">
        <w:rPr>
          <w:position w:val="-14"/>
        </w:rPr>
        <w:object w:dxaOrig="980" w:dyaOrig="400" w14:anchorId="5C935E5C">
          <v:shape id="_x0000_i1414" type="#_x0000_t75" style="width:50.25pt;height:21.75pt" o:ole="">
            <v:imagedata r:id="rId1028" o:title=""/>
          </v:shape>
          <o:OLEObject Type="Embed" ProgID="Equation.3" ShapeID="_x0000_i1414" DrawAspect="Content" ObjectID="_1812468131" r:id="rId1106"/>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56286A10"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shd w:val="clear" w:color="auto" w:fill="auto"/>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shd w:val="clear" w:color="auto" w:fill="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shd w:val="clear" w:color="auto" w:fill="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shd w:val="clear" w:color="auto" w:fill="auto"/>
            <w:vAlign w:val="center"/>
          </w:tcPr>
          <w:p w14:paraId="08E7B306" w14:textId="77777777" w:rsidR="003910CF" w:rsidRPr="008B58AB" w:rsidRDefault="003910CF" w:rsidP="00E37509">
            <w:pPr>
              <w:pStyle w:val="TAC"/>
            </w:pPr>
          </w:p>
        </w:tc>
        <w:tc>
          <w:tcPr>
            <w:tcW w:w="0" w:type="auto"/>
            <w:shd w:val="clear" w:color="auto" w:fill="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shd w:val="clear" w:color="auto" w:fill="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shd w:val="clear" w:color="auto" w:fill="auto"/>
            <w:vAlign w:val="center"/>
          </w:tcPr>
          <w:p w14:paraId="65AF5EE6"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shd w:val="clear" w:color="auto" w:fill="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shd w:val="clear" w:color="auto" w:fill="auto"/>
            <w:vAlign w:val="center"/>
          </w:tcPr>
          <w:p w14:paraId="7E0E901C"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shd w:val="clear" w:color="auto" w:fill="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shd w:val="clear" w:color="auto" w:fill="auto"/>
            <w:vAlign w:val="center"/>
          </w:tcPr>
          <w:p w14:paraId="3087AF7B" w14:textId="77777777" w:rsidR="003910CF" w:rsidRPr="008B58AB" w:rsidRDefault="003910CF" w:rsidP="00E37509">
            <w:pPr>
              <w:pStyle w:val="TAC"/>
              <w:rPr>
                <w:rFonts w:eastAsia="SimSun"/>
                <w:lang w:eastAsia="zh-CN"/>
              </w:rPr>
            </w:pPr>
          </w:p>
        </w:tc>
        <w:tc>
          <w:tcPr>
            <w:tcW w:w="0" w:type="auto"/>
            <w:shd w:val="clear" w:color="auto" w:fill="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shd w:val="clear" w:color="auto" w:fill="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shd w:val="clear" w:color="auto" w:fill="auto"/>
            <w:vAlign w:val="center"/>
          </w:tcPr>
          <w:p w14:paraId="5C537546" w14:textId="77777777" w:rsidR="003910CF" w:rsidRPr="008B58AB" w:rsidRDefault="003910CF" w:rsidP="00E37509">
            <w:pPr>
              <w:pStyle w:val="TAC"/>
              <w:rPr>
                <w:lang w:eastAsia="zh-CN"/>
              </w:rPr>
            </w:pPr>
          </w:p>
        </w:tc>
        <w:tc>
          <w:tcPr>
            <w:tcW w:w="0" w:type="auto"/>
            <w:shd w:val="clear" w:color="auto" w:fill="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shd w:val="clear" w:color="auto" w:fill="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shd w:val="clear" w:color="auto" w:fill="auto"/>
            <w:vAlign w:val="center"/>
          </w:tcPr>
          <w:p w14:paraId="0B3DB7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shd w:val="clear" w:color="auto" w:fill="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shd w:val="clear" w:color="auto" w:fill="auto"/>
            <w:vAlign w:val="center"/>
          </w:tcPr>
          <w:p w14:paraId="52925FEA" w14:textId="77777777" w:rsidR="003910CF" w:rsidRPr="008B58AB" w:rsidRDefault="003910CF" w:rsidP="00E37509">
            <w:pPr>
              <w:pStyle w:val="TAC"/>
            </w:pPr>
            <w:r w:rsidRPr="008B58AB">
              <w:t>Set 2</w:t>
            </w:r>
          </w:p>
        </w:tc>
        <w:tc>
          <w:tcPr>
            <w:tcW w:w="0" w:type="auto"/>
            <w:shd w:val="clear" w:color="auto" w:fill="auto"/>
            <w:vAlign w:val="center"/>
          </w:tcPr>
          <w:p w14:paraId="54767D22" w14:textId="77777777" w:rsidR="003910CF" w:rsidRPr="008B58AB" w:rsidRDefault="003910CF" w:rsidP="00E37509">
            <w:pPr>
              <w:pStyle w:val="TAC"/>
            </w:pPr>
            <w:r w:rsidRPr="008B58AB">
              <w:t>(0,1),(6,1)</w:t>
            </w:r>
          </w:p>
        </w:tc>
        <w:tc>
          <w:tcPr>
            <w:tcW w:w="0" w:type="auto"/>
            <w:shd w:val="clear" w:color="auto" w:fill="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shd w:val="clear" w:color="auto" w:fill="auto"/>
            <w:vAlign w:val="center"/>
          </w:tcPr>
          <w:p w14:paraId="58F9D234" w14:textId="77777777" w:rsidR="003910CF" w:rsidRPr="008B58AB" w:rsidRDefault="003910CF" w:rsidP="00E37509">
            <w:pPr>
              <w:pStyle w:val="TAC"/>
              <w:rPr>
                <w:rFonts w:eastAsia="SimSun"/>
                <w:lang w:eastAsia="zh-CN"/>
              </w:rPr>
            </w:pPr>
          </w:p>
        </w:tc>
        <w:tc>
          <w:tcPr>
            <w:tcW w:w="0" w:type="auto"/>
            <w:shd w:val="clear" w:color="auto" w:fill="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shd w:val="clear" w:color="auto" w:fill="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shd w:val="clear" w:color="auto" w:fill="auto"/>
            <w:vAlign w:val="center"/>
          </w:tcPr>
          <w:p w14:paraId="518B0A86" w14:textId="77777777" w:rsidR="003910CF" w:rsidRPr="008B58AB" w:rsidRDefault="003910CF" w:rsidP="00E37509">
            <w:pPr>
              <w:pStyle w:val="TAC"/>
              <w:rPr>
                <w:rFonts w:eastAsia="SimSun"/>
                <w:lang w:eastAsia="zh-CN"/>
              </w:rPr>
            </w:pPr>
          </w:p>
        </w:tc>
        <w:tc>
          <w:tcPr>
            <w:tcW w:w="0" w:type="auto"/>
            <w:shd w:val="clear" w:color="auto" w:fill="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shd w:val="clear" w:color="auto" w:fill="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shd w:val="clear" w:color="auto" w:fill="auto"/>
            <w:vAlign w:val="center"/>
          </w:tcPr>
          <w:p w14:paraId="623651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shd w:val="clear" w:color="auto" w:fill="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shd w:val="clear" w:color="auto" w:fill="auto"/>
            <w:vAlign w:val="center"/>
          </w:tcPr>
          <w:p w14:paraId="45BD2A49" w14:textId="77777777" w:rsidR="003910CF" w:rsidRPr="008B58AB" w:rsidRDefault="003910CF" w:rsidP="00E37509">
            <w:pPr>
              <w:pStyle w:val="TAC"/>
              <w:rPr>
                <w:rFonts w:eastAsia="SimSun"/>
                <w:lang w:eastAsia="zh-CN"/>
              </w:rPr>
            </w:pPr>
          </w:p>
        </w:tc>
        <w:tc>
          <w:tcPr>
            <w:tcW w:w="0" w:type="auto"/>
            <w:shd w:val="clear" w:color="auto" w:fill="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shd w:val="clear" w:color="auto" w:fill="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shd w:val="clear" w:color="auto" w:fill="auto"/>
            <w:vAlign w:val="center"/>
          </w:tcPr>
          <w:p w14:paraId="1ADB9D74" w14:textId="77777777" w:rsidR="003910CF" w:rsidRPr="008B58AB" w:rsidRDefault="003910CF" w:rsidP="00E37509">
            <w:pPr>
              <w:pStyle w:val="TAC"/>
              <w:rPr>
                <w:rFonts w:eastAsia="SimSun"/>
                <w:lang w:eastAsia="zh-CN"/>
              </w:rPr>
            </w:pPr>
          </w:p>
        </w:tc>
        <w:tc>
          <w:tcPr>
            <w:tcW w:w="0" w:type="auto"/>
            <w:shd w:val="clear" w:color="auto" w:fill="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shd w:val="clear" w:color="auto" w:fill="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shd w:val="clear" w:color="auto" w:fill="auto"/>
            <w:vAlign w:val="center"/>
          </w:tcPr>
          <w:p w14:paraId="42FCD728" w14:textId="77777777" w:rsidR="003910CF" w:rsidRPr="008B58AB" w:rsidRDefault="003910CF" w:rsidP="00E37509">
            <w:pPr>
              <w:pStyle w:val="TAC"/>
            </w:pPr>
            <w:r w:rsidRPr="008B58AB">
              <w:t>Set 3</w:t>
            </w:r>
          </w:p>
        </w:tc>
        <w:tc>
          <w:tcPr>
            <w:tcW w:w="0" w:type="auto"/>
            <w:shd w:val="clear" w:color="auto" w:fill="auto"/>
            <w:vAlign w:val="center"/>
          </w:tcPr>
          <w:p w14:paraId="78D6F205" w14:textId="77777777" w:rsidR="003910CF" w:rsidRPr="008B58AB" w:rsidRDefault="003910CF" w:rsidP="00E37509">
            <w:pPr>
              <w:pStyle w:val="TAC"/>
            </w:pPr>
            <w:r w:rsidRPr="008B58AB">
              <w:t>(3,1),(1,3)</w:t>
            </w:r>
          </w:p>
        </w:tc>
        <w:tc>
          <w:tcPr>
            <w:tcW w:w="0" w:type="auto"/>
            <w:shd w:val="clear" w:color="auto" w:fill="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shd w:val="clear" w:color="auto" w:fill="auto"/>
            <w:vAlign w:val="center"/>
          </w:tcPr>
          <w:p w14:paraId="707190CE" w14:textId="77777777" w:rsidR="003910CF" w:rsidRPr="008B58AB" w:rsidRDefault="003910CF" w:rsidP="00E37509">
            <w:pPr>
              <w:pStyle w:val="TAC"/>
              <w:rPr>
                <w:rFonts w:eastAsia="SimSun"/>
                <w:lang w:eastAsia="zh-CN"/>
              </w:rPr>
            </w:pPr>
          </w:p>
        </w:tc>
        <w:tc>
          <w:tcPr>
            <w:tcW w:w="0" w:type="auto"/>
            <w:shd w:val="clear" w:color="auto" w:fill="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shd w:val="clear" w:color="auto" w:fill="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shd w:val="clear" w:color="auto" w:fill="auto"/>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shd w:val="clear" w:color="auto" w:fill="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shd w:val="clear" w:color="auto" w:fill="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shd w:val="clear" w:color="auto" w:fill="auto"/>
            <w:vAlign w:val="center"/>
          </w:tcPr>
          <w:p w14:paraId="00F4A587" w14:textId="77777777" w:rsidR="003910CF" w:rsidRPr="008B58AB" w:rsidRDefault="003910CF" w:rsidP="00E37509">
            <w:pPr>
              <w:pStyle w:val="TAC"/>
              <w:rPr>
                <w:rFonts w:eastAsia="SimSun"/>
                <w:lang w:eastAsia="zh-CN"/>
              </w:rPr>
            </w:pPr>
          </w:p>
        </w:tc>
        <w:tc>
          <w:tcPr>
            <w:tcW w:w="0" w:type="auto"/>
            <w:shd w:val="clear" w:color="auto" w:fill="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shd w:val="clear" w:color="auto" w:fill="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shd w:val="clear" w:color="auto" w:fill="auto"/>
            <w:vAlign w:val="center"/>
          </w:tcPr>
          <w:p w14:paraId="04C920E6" w14:textId="77777777" w:rsidR="003910CF" w:rsidRPr="008B58AB" w:rsidRDefault="003910CF" w:rsidP="00E37509">
            <w:pPr>
              <w:pStyle w:val="TAC"/>
              <w:rPr>
                <w:rFonts w:eastAsia="SimSun"/>
                <w:lang w:eastAsia="zh-CN"/>
              </w:rPr>
            </w:pPr>
          </w:p>
        </w:tc>
        <w:tc>
          <w:tcPr>
            <w:tcW w:w="0" w:type="auto"/>
            <w:shd w:val="clear" w:color="auto" w:fill="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shd w:val="clear" w:color="auto" w:fill="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shd w:val="clear" w:color="auto" w:fill="auto"/>
            <w:vAlign w:val="center"/>
          </w:tcPr>
          <w:p w14:paraId="43A7C08B" w14:textId="77777777" w:rsidR="003910CF" w:rsidRPr="008B58AB" w:rsidRDefault="003910CF" w:rsidP="00E37509">
            <w:pPr>
              <w:pStyle w:val="TAC"/>
              <w:rPr>
                <w:rFonts w:eastAsia="SimSun"/>
                <w:lang w:eastAsia="zh-CN"/>
              </w:rPr>
            </w:pPr>
          </w:p>
        </w:tc>
        <w:tc>
          <w:tcPr>
            <w:tcW w:w="0" w:type="auto"/>
            <w:shd w:val="clear" w:color="auto" w:fill="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shd w:val="clear" w:color="auto" w:fill="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shd w:val="clear" w:color="auto" w:fill="auto"/>
            <w:vAlign w:val="center"/>
          </w:tcPr>
          <w:p w14:paraId="34BD3BD6" w14:textId="77777777" w:rsidR="003910CF" w:rsidRPr="008B58AB" w:rsidRDefault="003910CF" w:rsidP="00E37509">
            <w:pPr>
              <w:pStyle w:val="TAC"/>
              <w:rPr>
                <w:rFonts w:eastAsia="SimSun"/>
                <w:lang w:eastAsia="zh-CN"/>
              </w:rPr>
            </w:pPr>
          </w:p>
        </w:tc>
        <w:tc>
          <w:tcPr>
            <w:tcW w:w="0" w:type="auto"/>
            <w:shd w:val="clear" w:color="auto" w:fill="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shd w:val="clear" w:color="auto" w:fill="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shd w:val="clear" w:color="auto" w:fill="auto"/>
            <w:vAlign w:val="center"/>
          </w:tcPr>
          <w:p w14:paraId="643EDD14" w14:textId="77777777" w:rsidR="003910CF" w:rsidRPr="008B58AB" w:rsidRDefault="003910CF" w:rsidP="00E37509">
            <w:pPr>
              <w:pStyle w:val="TAC"/>
              <w:rPr>
                <w:rFonts w:eastAsia="SimSun"/>
                <w:lang w:eastAsia="zh-CN"/>
              </w:rPr>
            </w:pPr>
          </w:p>
        </w:tc>
        <w:tc>
          <w:tcPr>
            <w:tcW w:w="0" w:type="auto"/>
            <w:shd w:val="clear" w:color="auto" w:fill="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shd w:val="clear" w:color="auto" w:fill="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shd w:val="clear" w:color="auto" w:fill="auto"/>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shd w:val="clear" w:color="auto" w:fill="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shd w:val="clear" w:color="auto" w:fill="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3"/>
    <w:bookmarkEnd w:id="24"/>
    <w:p w14:paraId="3D395619" w14:textId="77777777" w:rsidR="0093274D" w:rsidRPr="008B58AB" w:rsidRDefault="005F0655">
      <w:pPr>
        <w:pStyle w:val="Heading1"/>
      </w:pPr>
      <w:r w:rsidRPr="008B58AB">
        <w:rPr>
          <w:rFonts w:eastAsia="SimSun"/>
          <w:lang w:eastAsia="zh-CN"/>
        </w:rPr>
        <w:br w:type="page"/>
      </w:r>
      <w:bookmarkStart w:id="32"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32"/>
    </w:p>
    <w:p w14:paraId="5BA8DB91" w14:textId="77777777" w:rsidR="0093274D" w:rsidRPr="008B58AB" w:rsidRDefault="0093274D">
      <w:pPr>
        <w:pStyle w:val="Heading2"/>
        <w:rPr>
          <w:rFonts w:ascii="Times New Roman" w:eastAsia="SimSun" w:hAnsi="Times New Roman"/>
          <w:sz w:val="20"/>
          <w:lang w:eastAsia="zh-CN"/>
        </w:rPr>
      </w:pPr>
      <w:bookmarkStart w:id="33"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33"/>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5" type="#_x0000_t75" style="width:14.25pt;height:14.25pt" o:ole="">
            <v:imagedata r:id="rId1107" o:title=""/>
          </v:shape>
          <o:OLEObject Type="Embed" ProgID="Equation.3" ShapeID="_x0000_i1415" DrawAspect="Content" ObjectID="_1812468132" r:id="rId1108"/>
        </w:object>
      </w:r>
      <w:r w:rsidRPr="008B58AB">
        <w:t xml:space="preserve"> (</w:t>
      </w:r>
      <w:r w:rsidRPr="008B58AB">
        <w:rPr>
          <w:position w:val="-10"/>
        </w:rPr>
        <w:object w:dxaOrig="300" w:dyaOrig="279" w14:anchorId="0918FE19">
          <v:shape id="_x0000_i1416" type="#_x0000_t75" style="width:14.25pt;height:14.25pt" o:ole="">
            <v:imagedata r:id="rId1107" o:title=""/>
          </v:shape>
          <o:OLEObject Type="Embed" ProgID="Equation.3" ShapeID="_x0000_i1416" DrawAspect="Content" ObjectID="_1812468133" r:id="rId1109"/>
        </w:object>
      </w:r>
      <w:r w:rsidRPr="008B58AB">
        <w:t xml:space="preserve">defined in [3]) </w:t>
      </w:r>
      <w:r w:rsidR="00923097" w:rsidRPr="00FD58C4">
        <w:t xml:space="preserve">other than </w:t>
      </w:r>
      <w:r w:rsidR="00923097" w:rsidRPr="00FD58C4">
        <w:rPr>
          <w:position w:val="-10"/>
        </w:rPr>
        <w:object w:dxaOrig="1080" w:dyaOrig="300" w14:anchorId="1ED8B7F6">
          <v:shape id="_x0000_i1417" type="#_x0000_t75" style="width:57.75pt;height:14.25pt" o:ole="">
            <v:imagedata r:id="rId1110" o:title=""/>
          </v:shape>
          <o:OLEObject Type="Embed" ProgID="Equation.DSMT4" ShapeID="_x0000_i1417" DrawAspect="Content" ObjectID="_1812468134" r:id="rId1111"/>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18" type="#_x0000_t75" style="width:57.75pt;height:14.25pt" o:ole="">
            <v:imagedata r:id="rId1110" o:title=""/>
          </v:shape>
          <o:OLEObject Type="Embed" ProgID="Equation.DSMT4" ShapeID="_x0000_i1418" DrawAspect="Content" ObjectID="_1812468135" r:id="rId1112"/>
        </w:object>
      </w:r>
      <w:r w:rsidRPr="008B58AB">
        <w:t>in an MBSFN subframe with zero-size non-MBSFN region.</w:t>
      </w:r>
    </w:p>
    <w:p w14:paraId="221DD8E6" w14:textId="77777777" w:rsidR="00FB3CE3" w:rsidRDefault="00FB3CE3" w:rsidP="00FB3CE3">
      <w:pPr>
        <w:rPr>
          <w:rFonts w:eastAsia="SimSun"/>
          <w:lang w:eastAsia="zh-CN"/>
        </w:rPr>
      </w:pPr>
      <w:r w:rsidRPr="00E82437">
        <w:t>A</w:t>
      </w:r>
      <w:r w:rsidRPr="00E82437">
        <w:rPr>
          <w:lang w:eastAsia="zh-CN"/>
        </w:rPr>
        <w:t xml:space="preserve"> UE is not </w:t>
      </w:r>
      <w:r>
        <w:rPr>
          <w:lang w:eastAsia="zh-CN"/>
        </w:rPr>
        <w:t>required</w:t>
      </w:r>
      <w:r w:rsidRPr="00E82437">
        <w:rPr>
          <w:lang w:eastAsia="zh-CN"/>
        </w:rPr>
        <w:t xml:space="preserve"> to receive</w:t>
      </w:r>
      <w:r w:rsidRPr="00E82437">
        <w:t xml:space="preserve"> the non-MBSFN region in an MBSFN subframe </w:t>
      </w:r>
      <w:r>
        <w:t>carrying</w:t>
      </w:r>
      <w:r w:rsidRPr="00E82437">
        <w:t xml:space="preserve"> PMCH</w:t>
      </w:r>
      <w:r>
        <w:t xml:space="preserve"> with</w:t>
      </w:r>
      <w:r w:rsidRPr="00E82437">
        <w:t xml:space="preserve"> </w:t>
      </w:r>
      <w:r w:rsidRPr="00E82437">
        <w:rPr>
          <w:position w:val="-10"/>
        </w:rPr>
        <w:object w:dxaOrig="1110" w:dyaOrig="300" w14:anchorId="02DAE207">
          <v:shape id="_x0000_i1419" type="#_x0000_t75" style="width:57.75pt;height:14.25pt" o:ole="">
            <v:imagedata r:id="rId1110" o:title=""/>
          </v:shape>
          <o:OLEObject Type="Embed" ProgID="Equation.DSMT4" ShapeID="_x0000_i1419" DrawAspect="Content" ObjectID="_1812468136" r:id="rId1113"/>
        </w:object>
      </w:r>
      <w:r w:rsidRPr="00E82437">
        <w:rPr>
          <w:rFonts w:eastAsia="SimSun" w:hint="eastAsia"/>
          <w:iCs/>
          <w:lang w:val="en-US" w:eastAsia="zh-CN"/>
        </w:rPr>
        <w:t xml:space="preserve"> </w:t>
      </w:r>
      <w:r>
        <w:rPr>
          <w:rFonts w:eastAsia="SimSun"/>
          <w:iCs/>
          <w:lang w:val="en-US" w:eastAsia="zh-CN"/>
        </w:rPr>
        <w:t xml:space="preserve">and </w:t>
      </w:r>
      <w:r w:rsidRPr="00D06CCB">
        <w:t>belong</w:t>
      </w:r>
      <w:r>
        <w:t>ing</w:t>
      </w:r>
      <w:r w:rsidRPr="00D06CCB">
        <w:t xml:space="preserve"> to </w:t>
      </w:r>
      <w:r>
        <w:t xml:space="preserve">an </w:t>
      </w:r>
      <w:r w:rsidRPr="00D06CCB">
        <w:t>MBSFN area</w:t>
      </w:r>
      <w:r>
        <w:rPr>
          <w:rFonts w:eastAsia="SimSun"/>
          <w:iCs/>
          <w:lang w:val="en-US" w:eastAsia="zh-CN"/>
        </w:rPr>
        <w:t xml:space="preserve"> </w:t>
      </w:r>
      <w:r w:rsidRPr="00E82437">
        <w:rPr>
          <w:rFonts w:eastAsia="SimSun"/>
          <w:iCs/>
          <w:lang w:val="en-US" w:eastAsia="zh-CN"/>
        </w:rPr>
        <w:t>with higher layer parameter</w:t>
      </w:r>
      <w:r w:rsidRPr="00E82437">
        <w:rPr>
          <w:rFonts w:eastAsia="SimSun" w:hint="eastAsia"/>
          <w:iCs/>
          <w:lang w:val="en-US" w:eastAsia="zh-CN"/>
        </w:rPr>
        <w:t xml:space="preserve"> </w:t>
      </w:r>
      <w:proofErr w:type="spellStart"/>
      <w:r w:rsidRPr="00E82437">
        <w:rPr>
          <w:i/>
          <w:iCs/>
        </w:rPr>
        <w:t>pmch</w:t>
      </w:r>
      <w:proofErr w:type="spellEnd"/>
      <w:r w:rsidRPr="00E82437">
        <w:rPr>
          <w:i/>
          <w:iCs/>
        </w:rPr>
        <w:t>-Bandwidth</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configured</w:t>
      </w:r>
      <w:r w:rsidRPr="00E82437">
        <w:t>.</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w:t>
      </w:r>
      <w:proofErr w:type="spellStart"/>
      <w:r w:rsidRPr="008B58AB">
        <w:t>eNB</w:t>
      </w:r>
      <w:proofErr w:type="spellEnd"/>
      <w:r w:rsidRPr="008B58AB">
        <w:t xml:space="preserve">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4195E093" w14:textId="77777777" w:rsidR="00834269" w:rsidRPr="008B58AB" w:rsidRDefault="00834269" w:rsidP="00834269">
      <w:pPr>
        <w:rPr>
          <w:ins w:id="34" w:author="CR1448" w:date="2025-06-26T18:19:00Z" w16du:dateUtc="2025-06-26T16:19:00Z"/>
          <w:rFonts w:eastAsia="SimSun"/>
          <w:lang w:eastAsia="zh-CN"/>
        </w:rPr>
      </w:pPr>
      <w:ins w:id="35" w:author="CR1448" w:date="2025-06-26T18:19:00Z" w16du:dateUtc="2025-06-26T16:19:00Z">
        <w:r>
          <w:t>If a</w:t>
        </w:r>
        <w:r>
          <w:rPr>
            <w:iCs/>
          </w:rPr>
          <w:t xml:space="preserve"> </w:t>
        </w:r>
        <w:r w:rsidRPr="00FD58C4">
          <w:t xml:space="preserve">UE </w:t>
        </w:r>
        <w:r>
          <w:t xml:space="preserve">is configured </w:t>
        </w:r>
        <w:r w:rsidRPr="00E82437">
          <w:rPr>
            <w:rFonts w:eastAsia="SimSun"/>
            <w:iCs/>
            <w:lang w:val="en-US" w:eastAsia="zh-CN"/>
          </w:rPr>
          <w:t>with higher layer parameter</w:t>
        </w:r>
        <w:r w:rsidRPr="00FD58C4">
          <w:t xml:space="preserve"> </w:t>
        </w:r>
        <w:proofErr w:type="spellStart"/>
        <w:r w:rsidRPr="00B23FAC">
          <w:rPr>
            <w:i/>
            <w:iCs/>
          </w:rPr>
          <w:t>pmch</w:t>
        </w:r>
        <w:proofErr w:type="spellEnd"/>
        <w:r w:rsidRPr="00B23FAC">
          <w:rPr>
            <w:i/>
            <w:iCs/>
          </w:rPr>
          <w:t>-</w:t>
        </w:r>
        <w:proofErr w:type="spellStart"/>
        <w:r w:rsidRPr="00B23FAC">
          <w:rPr>
            <w:i/>
            <w:iCs/>
          </w:rPr>
          <w:t>TimeInterleaving</w:t>
        </w:r>
        <w:proofErr w:type="spellEnd"/>
        <w:r w:rsidRPr="00B23FAC">
          <w:rPr>
            <w:i/>
            <w:iCs/>
          </w:rPr>
          <w:t>-N</w:t>
        </w:r>
        <w:r>
          <w:rPr>
            <w:i/>
            <w:iCs/>
          </w:rPr>
          <w:t xml:space="preserve"> </w:t>
        </w:r>
        <w:r>
          <w:t>(</w:t>
        </w:r>
      </w:ins>
      <m:oMath>
        <m:sSubSup>
          <m:sSubSupPr>
            <m:ctrlPr>
              <w:ins w:id="36" w:author="CR1448" w:date="2025-06-26T18:19:00Z" w16du:dateUtc="2025-06-26T16:19:00Z">
                <w:rPr>
                  <w:rFonts w:ascii="Cambria Math" w:hAnsi="Cambria Math"/>
                  <w:i/>
                </w:rPr>
              </w:ins>
            </m:ctrlPr>
          </m:sSubSupPr>
          <m:e>
            <m:r>
              <w:ins w:id="37" w:author="CR1448" w:date="2025-06-26T18:19:00Z" w16du:dateUtc="2025-06-26T16:19:00Z">
                <w:rPr>
                  <w:rFonts w:ascii="Cambria Math" w:hAnsi="Cambria Math"/>
                </w:rPr>
                <m:t>N</m:t>
              </w:ins>
            </m:r>
          </m:e>
          <m:sub>
            <m:r>
              <w:ins w:id="38" w:author="CR1448" w:date="2025-06-26T18:19:00Z" w16du:dateUtc="2025-06-26T16:19:00Z">
                <m:rPr>
                  <m:nor/>
                </m:rPr>
                <w:rPr>
                  <w:rFonts w:ascii="Cambria Math" w:hAnsi="Cambria Math"/>
                </w:rPr>
                <m:t>Time</m:t>
              </w:ins>
            </m:r>
          </m:sub>
          <m:sup>
            <m:r>
              <w:ins w:id="39" w:author="CR1448" w:date="2025-06-26T18:19:00Z" w16du:dateUtc="2025-06-26T16:19:00Z">
                <m:rPr>
                  <m:nor/>
                </m:rPr>
                <w:rPr>
                  <w:rFonts w:ascii="Cambria Math" w:hAnsi="Cambria Math"/>
                </w:rPr>
                <m:t>PMCH</m:t>
              </w:ins>
            </m:r>
          </m:sup>
        </m:sSubSup>
        <m:r>
          <w:ins w:id="40" w:author="CR1448" w:date="2025-06-26T18:19:00Z" w16du:dateUtc="2025-06-26T16:19:00Z">
            <w:rPr>
              <w:rFonts w:ascii="Cambria Math" w:hAnsi="Cambria Math"/>
            </w:rPr>
            <m:t>)</m:t>
          </w:ins>
        </m:r>
      </m:oMath>
      <w:ins w:id="41" w:author="CR1448" w:date="2025-06-26T18:19:00Z" w16du:dateUtc="2025-06-26T16:19:00Z">
        <w:r>
          <w:t xml:space="preserve">, </w:t>
        </w:r>
        <w:r w:rsidRPr="00E82437">
          <w:rPr>
            <w:rFonts w:eastAsia="SimSun"/>
            <w:iCs/>
            <w:lang w:val="en-US" w:eastAsia="zh-CN"/>
          </w:rPr>
          <w:t xml:space="preserve">higher layer </w:t>
        </w:r>
        <w:r>
          <w:rPr>
            <w:rFonts w:eastAsia="SimSun"/>
            <w:iCs/>
            <w:lang w:val="en-US" w:eastAsia="zh-CN"/>
          </w:rPr>
          <w:t xml:space="preserve">parameter </w:t>
        </w:r>
        <w:proofErr w:type="spellStart"/>
        <w:r w:rsidRPr="00B23FAC">
          <w:rPr>
            <w:i/>
            <w:iCs/>
          </w:rPr>
          <w:t>pmch</w:t>
        </w:r>
        <w:proofErr w:type="spellEnd"/>
        <w:r w:rsidRPr="00B23FAC">
          <w:rPr>
            <w:i/>
            <w:iCs/>
          </w:rPr>
          <w:t>-</w:t>
        </w:r>
        <w:proofErr w:type="spellStart"/>
        <w:r w:rsidRPr="00B23FAC">
          <w:rPr>
            <w:i/>
            <w:iCs/>
          </w:rPr>
          <w:t>TimeInterleaving</w:t>
        </w:r>
        <w:proofErr w:type="spellEnd"/>
        <w:r w:rsidRPr="00B23FAC">
          <w:rPr>
            <w:i/>
            <w:iCs/>
          </w:rPr>
          <w:t>-</w:t>
        </w:r>
        <w:r>
          <w:rPr>
            <w:i/>
            <w:iCs/>
          </w:rPr>
          <w:t xml:space="preserve">M </w:t>
        </w:r>
        <w:r>
          <w:t>(</w:t>
        </w:r>
      </w:ins>
      <m:oMath>
        <m:sSubSup>
          <m:sSubSupPr>
            <m:ctrlPr>
              <w:ins w:id="42" w:author="CR1448" w:date="2025-06-26T18:19:00Z" w16du:dateUtc="2025-06-26T16:19:00Z">
                <w:rPr>
                  <w:rFonts w:ascii="Cambria Math" w:hAnsi="Cambria Math"/>
                  <w:i/>
                </w:rPr>
              </w:ins>
            </m:ctrlPr>
          </m:sSubSupPr>
          <m:e>
            <m:r>
              <w:ins w:id="43" w:author="CR1448" w:date="2025-06-26T18:19:00Z" w16du:dateUtc="2025-06-26T16:19:00Z">
                <w:rPr>
                  <w:rFonts w:ascii="Cambria Math" w:hAnsi="Cambria Math"/>
                </w:rPr>
                <m:t>M</m:t>
              </w:ins>
            </m:r>
          </m:e>
          <m:sub>
            <m:r>
              <w:ins w:id="44" w:author="CR1448" w:date="2025-06-26T18:19:00Z" w16du:dateUtc="2025-06-26T16:19:00Z">
                <m:rPr>
                  <m:nor/>
                </m:rPr>
                <w:rPr>
                  <w:rFonts w:ascii="Cambria Math" w:hAnsi="Cambria Math"/>
                </w:rPr>
                <m:t>Time</m:t>
              </w:ins>
            </m:r>
          </m:sub>
          <m:sup>
            <m:r>
              <w:ins w:id="45" w:author="CR1448" w:date="2025-06-26T18:19:00Z" w16du:dateUtc="2025-06-26T16:19:00Z">
                <m:rPr>
                  <m:nor/>
                </m:rPr>
                <w:rPr>
                  <w:rFonts w:ascii="Cambria Math" w:hAnsi="Cambria Math"/>
                </w:rPr>
                <m:t>PMCH</m:t>
              </w:ins>
            </m:r>
          </m:sup>
        </m:sSubSup>
        <m:r>
          <w:ins w:id="46" w:author="CR1448" w:date="2025-06-26T18:19:00Z" w16du:dateUtc="2025-06-26T16:19:00Z">
            <w:rPr>
              <w:rFonts w:ascii="Cambria Math" w:hAnsi="Cambria Math"/>
            </w:rPr>
            <m:t>)</m:t>
          </w:ins>
        </m:r>
      </m:oMath>
      <w:ins w:id="47" w:author="CR1448" w:date="2025-06-26T18:19:00Z" w16du:dateUtc="2025-06-26T16:19:00Z">
        <w:r>
          <w:t xml:space="preserve">, and </w:t>
        </w:r>
      </w:ins>
      <m:oMath>
        <m:sSubSup>
          <m:sSubSupPr>
            <m:ctrlPr>
              <w:ins w:id="48" w:author="CR1448" w:date="2025-06-26T18:19:00Z" w16du:dateUtc="2025-06-26T16:19:00Z">
                <w:rPr>
                  <w:rFonts w:ascii="Cambria Math" w:hAnsi="Cambria Math"/>
                  <w:i/>
                </w:rPr>
              </w:ins>
            </m:ctrlPr>
          </m:sSubSupPr>
          <m:e>
            <m:r>
              <w:ins w:id="49" w:author="CR1448" w:date="2025-06-26T18:19:00Z" w16du:dateUtc="2025-06-26T16:19:00Z">
                <w:rPr>
                  <w:rFonts w:ascii="Cambria Math" w:hAnsi="Cambria Math"/>
                </w:rPr>
                <m:t>N</m:t>
              </w:ins>
            </m:r>
          </m:e>
          <m:sub>
            <m:r>
              <w:ins w:id="50" w:author="CR1448" w:date="2025-06-26T18:19:00Z" w16du:dateUtc="2025-06-26T16:19:00Z">
                <m:rPr>
                  <m:nor/>
                </m:rPr>
                <w:rPr>
                  <w:rFonts w:ascii="Cambria Math" w:hAnsi="Cambria Math"/>
                </w:rPr>
                <m:t>Time</m:t>
              </w:ins>
            </m:r>
          </m:sub>
          <m:sup>
            <m:r>
              <w:ins w:id="51" w:author="CR1448" w:date="2025-06-26T18:19:00Z" w16du:dateUtc="2025-06-26T16:19:00Z">
                <m:rPr>
                  <m:nor/>
                </m:rPr>
                <w:rPr>
                  <w:rFonts w:ascii="Cambria Math" w:hAnsi="Cambria Math"/>
                </w:rPr>
                <m:t>PMCH</m:t>
              </w:ins>
            </m:r>
          </m:sup>
        </m:sSubSup>
        <m:r>
          <w:ins w:id="52" w:author="CR1448" w:date="2025-06-26T18:19:00Z" w16du:dateUtc="2025-06-26T16:19:00Z">
            <w:rPr>
              <w:rFonts w:ascii="Cambria Math" w:hAnsi="Cambria Math"/>
            </w:rPr>
            <m:t>&gt;1</m:t>
          </w:ins>
        </m:r>
      </m:oMath>
      <w:ins w:id="53" w:author="CR1448" w:date="2025-06-26T18:19:00Z" w16du:dateUtc="2025-06-26T16:19:00Z">
        <w:r>
          <w:t xml:space="preserve">, </w:t>
        </w:r>
        <w:r w:rsidRPr="0093496C">
          <w:rPr>
            <w:lang w:eastAsia="ko-KR"/>
          </w:rPr>
          <w:t xml:space="preserve">for </w:t>
        </w:r>
        <w:r>
          <w:rPr>
            <w:lang w:eastAsia="ko-KR"/>
          </w:rPr>
          <w:t>PMCH</w:t>
        </w:r>
        <w:r w:rsidRPr="0093496C">
          <w:rPr>
            <w:lang w:eastAsia="ko-KR"/>
          </w:rPr>
          <w:t xml:space="preserve"> transmitted in a given block of </w:t>
        </w:r>
      </w:ins>
      <m:oMath>
        <m:r>
          <w:ins w:id="54" w:author="CR1448" w:date="2025-06-26T18:19:00Z" w16du:dateUtc="2025-06-26T16:19:00Z">
            <w:rPr>
              <w:rFonts w:ascii="Cambria Math" w:hAnsi="Cambria Math"/>
              <w:lang w:eastAsia="ko-KR"/>
            </w:rPr>
            <m:t>(</m:t>
          </w:ins>
        </m:r>
        <m:sSubSup>
          <m:sSubSupPr>
            <m:ctrlPr>
              <w:ins w:id="55" w:author="CR1448" w:date="2025-06-26T18:19:00Z" w16du:dateUtc="2025-06-26T16:19:00Z">
                <w:rPr>
                  <w:rFonts w:ascii="Cambria Math" w:hAnsi="Cambria Math"/>
                  <w:i/>
                </w:rPr>
              </w:ins>
            </m:ctrlPr>
          </m:sSubSupPr>
          <m:e>
            <m:r>
              <w:ins w:id="56" w:author="CR1448" w:date="2025-06-26T18:19:00Z" w16du:dateUtc="2025-06-26T16:19:00Z">
                <w:rPr>
                  <w:rFonts w:ascii="Cambria Math" w:hAnsi="Cambria Math"/>
                </w:rPr>
                <m:t>N</m:t>
              </w:ins>
            </m:r>
          </m:e>
          <m:sub>
            <m:r>
              <w:ins w:id="57" w:author="CR1448" w:date="2025-06-26T18:19:00Z" w16du:dateUtc="2025-06-26T16:19:00Z">
                <m:rPr>
                  <m:nor/>
                </m:rPr>
                <w:rPr>
                  <w:rFonts w:ascii="Cambria Math" w:hAnsi="Cambria Math"/>
                </w:rPr>
                <m:t>Time</m:t>
              </w:ins>
            </m:r>
          </m:sub>
          <m:sup>
            <m:r>
              <w:ins w:id="58" w:author="CR1448" w:date="2025-06-26T18:19:00Z" w16du:dateUtc="2025-06-26T16:19:00Z">
                <m:rPr>
                  <m:nor/>
                </m:rPr>
                <w:rPr>
                  <w:rFonts w:ascii="Cambria Math" w:hAnsi="Cambria Math"/>
                </w:rPr>
                <m:t>PMCH</m:t>
              </w:ins>
            </m:r>
          </m:sup>
        </m:sSubSup>
        <m:r>
          <w:ins w:id="59" w:author="CR1448" w:date="2025-06-26T18:19:00Z" w16du:dateUtc="2025-06-26T16:19:00Z">
            <w:rPr>
              <w:rFonts w:ascii="Cambria Math" w:hAnsi="Cambria Math"/>
            </w:rPr>
            <m:t>∙</m:t>
          </w:ins>
        </m:r>
        <m:sSubSup>
          <m:sSubSupPr>
            <m:ctrlPr>
              <w:ins w:id="60" w:author="CR1448" w:date="2025-06-26T18:19:00Z" w16du:dateUtc="2025-06-26T16:19:00Z">
                <w:rPr>
                  <w:rFonts w:ascii="Cambria Math" w:hAnsi="Cambria Math"/>
                  <w:i/>
                </w:rPr>
              </w:ins>
            </m:ctrlPr>
          </m:sSubSupPr>
          <m:e>
            <m:r>
              <w:ins w:id="61" w:author="CR1448" w:date="2025-06-26T18:19:00Z" w16du:dateUtc="2025-06-26T16:19:00Z">
                <w:rPr>
                  <w:rFonts w:ascii="Cambria Math" w:hAnsi="Cambria Math"/>
                </w:rPr>
                <m:t>M</m:t>
              </w:ins>
            </m:r>
          </m:e>
          <m:sub>
            <m:r>
              <w:ins w:id="62" w:author="CR1448" w:date="2025-06-26T18:19:00Z" w16du:dateUtc="2025-06-26T16:19:00Z">
                <m:rPr>
                  <m:nor/>
                </m:rPr>
                <w:rPr>
                  <w:rFonts w:ascii="Cambria Math" w:hAnsi="Cambria Math"/>
                </w:rPr>
                <m:t>Time</m:t>
              </w:ins>
            </m:r>
          </m:sub>
          <m:sup>
            <m:r>
              <w:ins w:id="63" w:author="CR1448" w:date="2025-06-26T18:19:00Z" w16du:dateUtc="2025-06-26T16:19:00Z">
                <m:rPr>
                  <m:nor/>
                </m:rPr>
                <w:rPr>
                  <w:rFonts w:ascii="Cambria Math" w:hAnsi="Cambria Math"/>
                </w:rPr>
                <m:t>PMCH</m:t>
              </w:ins>
            </m:r>
          </m:sup>
        </m:sSubSup>
        <m:r>
          <w:ins w:id="64" w:author="CR1448" w:date="2025-06-26T18:19:00Z" w16du:dateUtc="2025-06-26T16:19:00Z">
            <w:rPr>
              <w:rFonts w:ascii="Cambria Math" w:hAnsi="Cambria Math"/>
            </w:rPr>
            <m:t>)</m:t>
          </w:ins>
        </m:r>
      </m:oMath>
      <w:ins w:id="65" w:author="CR1448" w:date="2025-06-26T18:19:00Z" w16du:dateUtc="2025-06-26T16:19:00Z">
        <w:r>
          <w:t xml:space="preserve"> </w:t>
        </w:r>
        <w:r w:rsidRPr="008B58AB">
          <w:t xml:space="preserve">MBSFN </w:t>
        </w:r>
        <w:r w:rsidRPr="0093496C">
          <w:rPr>
            <w:lang w:eastAsia="ko-KR"/>
          </w:rPr>
          <w:t>subframes</w:t>
        </w:r>
        <w:r>
          <w:t xml:space="preserve"> indexed </w:t>
        </w:r>
      </w:ins>
      <m:oMath>
        <m:r>
          <w:ins w:id="66" w:author="CR1448" w:date="2025-06-26T18:19:00Z" w16du:dateUtc="2025-06-26T16:19:00Z">
            <w:rPr>
              <w:rFonts w:ascii="Cambria Math"/>
            </w:rPr>
            <m:t>0,1,</m:t>
          </w:ins>
        </m:r>
        <m:r>
          <w:ins w:id="67" w:author="CR1448" w:date="2025-06-26T18:19:00Z" w16du:dateUtc="2025-06-26T16:19:00Z">
            <w:rPr>
              <w:rFonts w:ascii="Cambria Math"/>
            </w:rPr>
            <m:t>…</m:t>
          </w:ins>
        </m:r>
        <m:sSubSup>
          <m:sSubSupPr>
            <m:ctrlPr>
              <w:ins w:id="68" w:author="CR1448" w:date="2025-06-26T18:19:00Z" w16du:dateUtc="2025-06-26T16:19:00Z">
                <w:rPr>
                  <w:rFonts w:ascii="Cambria Math" w:hAnsi="Cambria Math"/>
                  <w:i/>
                </w:rPr>
              </w:ins>
            </m:ctrlPr>
          </m:sSubSupPr>
          <m:e>
            <m:r>
              <w:ins w:id="69" w:author="CR1448" w:date="2025-06-26T18:19:00Z" w16du:dateUtc="2025-06-26T16:19:00Z">
                <w:rPr>
                  <w:rFonts w:ascii="Cambria Math" w:hAnsi="Cambria Math"/>
                </w:rPr>
                <m:t>N</m:t>
              </w:ins>
            </m:r>
          </m:e>
          <m:sub>
            <m:r>
              <w:ins w:id="70" w:author="CR1448" w:date="2025-06-26T18:19:00Z" w16du:dateUtc="2025-06-26T16:19:00Z">
                <m:rPr>
                  <m:nor/>
                </m:rPr>
                <w:rPr>
                  <w:rFonts w:ascii="Cambria Math" w:hAnsi="Cambria Math"/>
                </w:rPr>
                <m:t>Time</m:t>
              </w:ins>
            </m:r>
          </m:sub>
          <m:sup>
            <m:r>
              <w:ins w:id="71" w:author="CR1448" w:date="2025-06-26T18:19:00Z" w16du:dateUtc="2025-06-26T16:19:00Z">
                <m:rPr>
                  <m:nor/>
                </m:rPr>
                <w:rPr>
                  <w:rFonts w:ascii="Cambria Math" w:hAnsi="Cambria Math"/>
                </w:rPr>
                <m:t>PMCH</m:t>
              </w:ins>
            </m:r>
          </m:sup>
        </m:sSubSup>
        <m:r>
          <w:ins w:id="72" w:author="CR1448" w:date="2025-06-26T18:19:00Z" w16du:dateUtc="2025-06-26T16:19:00Z">
            <w:rPr>
              <w:rFonts w:ascii="Cambria Math" w:hAnsi="Cambria Math"/>
            </w:rPr>
            <m:t>∙</m:t>
          </w:ins>
        </m:r>
        <m:sSubSup>
          <m:sSubSupPr>
            <m:ctrlPr>
              <w:ins w:id="73" w:author="CR1448" w:date="2025-06-26T18:19:00Z" w16du:dateUtc="2025-06-26T16:19:00Z">
                <w:rPr>
                  <w:rFonts w:ascii="Cambria Math" w:hAnsi="Cambria Math"/>
                  <w:i/>
                </w:rPr>
              </w:ins>
            </m:ctrlPr>
          </m:sSubSupPr>
          <m:e>
            <m:r>
              <w:ins w:id="74" w:author="CR1448" w:date="2025-06-26T18:19:00Z" w16du:dateUtc="2025-06-26T16:19:00Z">
                <w:rPr>
                  <w:rFonts w:ascii="Cambria Math" w:hAnsi="Cambria Math"/>
                </w:rPr>
                <m:t>M</m:t>
              </w:ins>
            </m:r>
          </m:e>
          <m:sub>
            <m:r>
              <w:ins w:id="75" w:author="CR1448" w:date="2025-06-26T18:19:00Z" w16du:dateUtc="2025-06-26T16:19:00Z">
                <m:rPr>
                  <m:nor/>
                </m:rPr>
                <w:rPr>
                  <w:rFonts w:ascii="Cambria Math" w:hAnsi="Cambria Math"/>
                </w:rPr>
                <m:t>Time</m:t>
              </w:ins>
            </m:r>
          </m:sub>
          <m:sup>
            <m:r>
              <w:ins w:id="76" w:author="CR1448" w:date="2025-06-26T18:19:00Z" w16du:dateUtc="2025-06-26T16:19:00Z">
                <m:rPr>
                  <m:nor/>
                </m:rPr>
                <w:rPr>
                  <w:rFonts w:ascii="Cambria Math" w:hAnsi="Cambria Math"/>
                </w:rPr>
                <m:t>PMCH</m:t>
              </w:ins>
            </m:r>
          </m:sup>
        </m:sSubSup>
        <m:r>
          <w:ins w:id="77" w:author="CR1448" w:date="2025-06-26T18:19:00Z" w16du:dateUtc="2025-06-26T16:19:00Z">
            <w:rPr>
              <w:rFonts w:ascii="Cambria Math"/>
            </w:rPr>
            <m:t>-</m:t>
          </w:ins>
        </m:r>
        <m:r>
          <w:ins w:id="78" w:author="CR1448" w:date="2025-06-26T18:19:00Z" w16du:dateUtc="2025-06-26T16:19:00Z">
            <w:rPr>
              <w:rFonts w:ascii="Cambria Math"/>
            </w:rPr>
            <m:t>1</m:t>
          </w:ins>
        </m:r>
      </m:oMath>
      <w:ins w:id="79" w:author="CR1448" w:date="2025-06-26T18:19:00Z" w16du:dateUtc="2025-06-26T16:19:00Z">
        <w:r>
          <w:t xml:space="preserve"> excluding </w:t>
        </w:r>
        <w:r w:rsidRPr="008B58AB">
          <w:t xml:space="preserve">MBSFN </w:t>
        </w:r>
        <w:r w:rsidRPr="0093496C">
          <w:rPr>
            <w:lang w:eastAsia="ko-KR"/>
          </w:rPr>
          <w:t>subframes</w:t>
        </w:r>
        <w:r>
          <w:t xml:space="preserve"> for MCCH and MSI, MBSFN </w:t>
        </w:r>
        <w:r w:rsidRPr="0093496C">
          <w:rPr>
            <w:rFonts w:eastAsia="SimSun" w:hint="eastAsia"/>
            <w:lang w:eastAsia="zh-CN"/>
          </w:rPr>
          <w:t>subframe</w:t>
        </w:r>
        <w:r>
          <w:rPr>
            <w:rFonts w:eastAsia="SimSun"/>
            <w:lang w:eastAsia="zh-CN"/>
          </w:rPr>
          <w:t xml:space="preserve"> indices </w:t>
        </w:r>
      </w:ins>
      <m:oMath>
        <m:r>
          <w:ins w:id="80" w:author="CR1448" w:date="2025-06-26T18:19:00Z" w16du:dateUtc="2025-06-26T16:19:00Z">
            <w:rPr>
              <w:rFonts w:ascii="Cambria Math" w:eastAsia="SimSun" w:hAnsi="Cambria Math"/>
              <w:lang w:eastAsia="zh-CN"/>
            </w:rPr>
            <m:t>m+</m:t>
          </w:ins>
        </m:r>
        <m:r>
          <w:ins w:id="81" w:author="CR1448" w:date="2025-06-26T18:19:00Z" w16du:dateUtc="2025-06-26T16:19:00Z">
            <w:rPr>
              <w:rFonts w:ascii="Cambria Math"/>
            </w:rPr>
            <m:t>n</m:t>
          </w:ins>
        </m:r>
        <m:r>
          <w:ins w:id="82" w:author="CR1448" w:date="2025-06-26T18:19:00Z" w16du:dateUtc="2025-06-26T16:19:00Z">
            <w:rPr>
              <w:rFonts w:ascii="Cambria Math" w:hAnsi="Cambria Math" w:cs="Cambria Math"/>
            </w:rPr>
            <m:t>⋅</m:t>
          </w:ins>
        </m:r>
        <m:sSubSup>
          <m:sSubSupPr>
            <m:ctrlPr>
              <w:ins w:id="83" w:author="CR1448" w:date="2025-06-26T18:19:00Z" w16du:dateUtc="2025-06-26T16:19:00Z">
                <w:rPr>
                  <w:rFonts w:ascii="Cambria Math" w:hAnsi="Cambria Math"/>
                  <w:i/>
                </w:rPr>
              </w:ins>
            </m:ctrlPr>
          </m:sSubSupPr>
          <m:e>
            <m:r>
              <w:ins w:id="84" w:author="CR1448" w:date="2025-06-26T18:19:00Z" w16du:dateUtc="2025-06-26T16:19:00Z">
                <w:rPr>
                  <w:rFonts w:ascii="Cambria Math" w:hAnsi="Cambria Math"/>
                </w:rPr>
                <m:t>M</m:t>
              </w:ins>
            </m:r>
          </m:e>
          <m:sub>
            <m:r>
              <w:ins w:id="85" w:author="CR1448" w:date="2025-06-26T18:19:00Z" w16du:dateUtc="2025-06-26T16:19:00Z">
                <m:rPr>
                  <m:sty m:val="p"/>
                </m:rPr>
                <w:rPr>
                  <w:rFonts w:ascii="Cambria Math" w:hAnsi="Cambria Math"/>
                </w:rPr>
                <m:t>Time</m:t>
              </w:ins>
            </m:r>
          </m:sub>
          <m:sup>
            <m:r>
              <w:ins w:id="86" w:author="CR1448" w:date="2025-06-26T18:19:00Z" w16du:dateUtc="2025-06-26T16:19:00Z">
                <m:rPr>
                  <m:sty m:val="p"/>
                </m:rPr>
                <w:rPr>
                  <w:rFonts w:ascii="Cambria Math" w:hAnsi="Cambria Math"/>
                </w:rPr>
                <m:t>PMCH</m:t>
              </w:ins>
            </m:r>
          </m:sup>
        </m:sSubSup>
      </m:oMath>
      <w:ins w:id="87" w:author="CR1448" w:date="2025-06-26T18:19:00Z" w16du:dateUtc="2025-06-26T16:19:00Z">
        <w:r>
          <w:t xml:space="preserve"> </w:t>
        </w:r>
        <w:r w:rsidRPr="0093496C">
          <w:t xml:space="preserve">with </w:t>
        </w:r>
      </w:ins>
      <m:oMath>
        <m:r>
          <w:ins w:id="88" w:author="CR1448" w:date="2025-06-26T18:19:00Z" w16du:dateUtc="2025-06-26T16:19:00Z">
            <w:rPr>
              <w:rFonts w:ascii="Cambria Math"/>
            </w:rPr>
            <m:t>m=0,1,</m:t>
          </w:ins>
        </m:r>
        <m:r>
          <w:ins w:id="89" w:author="CR1448" w:date="2025-06-26T18:19:00Z" w16du:dateUtc="2025-06-26T16:19:00Z">
            <w:rPr>
              <w:rFonts w:ascii="Cambria Math"/>
            </w:rPr>
            <m:t>…</m:t>
          </w:ins>
        </m:r>
        <m:sSubSup>
          <m:sSubSupPr>
            <m:ctrlPr>
              <w:ins w:id="90" w:author="CR1448" w:date="2025-06-26T18:19:00Z" w16du:dateUtc="2025-06-26T16:19:00Z">
                <w:rPr>
                  <w:rFonts w:ascii="Cambria Math" w:hAnsi="Cambria Math"/>
                  <w:i/>
                </w:rPr>
              </w:ins>
            </m:ctrlPr>
          </m:sSubSupPr>
          <m:e>
            <m:r>
              <w:ins w:id="91" w:author="CR1448" w:date="2025-06-26T18:19:00Z" w16du:dateUtc="2025-06-26T16:19:00Z">
                <w:rPr>
                  <w:rFonts w:ascii="Cambria Math" w:hAnsi="Cambria Math"/>
                </w:rPr>
                <m:t>M</m:t>
              </w:ins>
            </m:r>
          </m:e>
          <m:sub>
            <m:r>
              <w:ins w:id="92" w:author="CR1448" w:date="2025-06-26T18:19:00Z" w16du:dateUtc="2025-06-26T16:19:00Z">
                <m:rPr>
                  <m:nor/>
                </m:rPr>
                <w:rPr>
                  <w:rFonts w:ascii="Cambria Math" w:hAnsi="Cambria Math"/>
                </w:rPr>
                <m:t>Time</m:t>
              </w:ins>
            </m:r>
          </m:sub>
          <m:sup>
            <m:r>
              <w:ins w:id="93" w:author="CR1448" w:date="2025-06-26T18:19:00Z" w16du:dateUtc="2025-06-26T16:19:00Z">
                <m:rPr>
                  <m:nor/>
                </m:rPr>
                <w:rPr>
                  <w:rFonts w:ascii="Cambria Math" w:hAnsi="Cambria Math"/>
                </w:rPr>
                <m:t>PMCH</m:t>
              </w:ins>
            </m:r>
          </m:sup>
        </m:sSubSup>
        <m:r>
          <w:ins w:id="94" w:author="CR1448" w:date="2025-06-26T18:19:00Z" w16du:dateUtc="2025-06-26T16:19:00Z">
            <w:rPr>
              <w:rFonts w:ascii="Cambria Math"/>
            </w:rPr>
            <m:t>-</m:t>
          </w:ins>
        </m:r>
        <m:r>
          <w:ins w:id="95" w:author="CR1448" w:date="2025-06-26T18:19:00Z" w16du:dateUtc="2025-06-26T16:19:00Z">
            <w:rPr>
              <w:rFonts w:ascii="Cambria Math"/>
            </w:rPr>
            <m:t>1,</m:t>
          </w:ins>
        </m:r>
        <m:r>
          <w:ins w:id="96" w:author="CR1448" w:date="2025-06-26T18:19:00Z" w16du:dateUtc="2025-06-26T16:19:00Z">
            <w:rPr>
              <w:rFonts w:ascii="Cambria Math"/>
            </w:rPr>
            <m:t>  </m:t>
          </w:ins>
        </m:r>
        <m:r>
          <w:ins w:id="97" w:author="CR1448" w:date="2025-06-26T18:19:00Z" w16du:dateUtc="2025-06-26T16:19:00Z">
            <w:rPr>
              <w:rFonts w:ascii="Cambria Math"/>
            </w:rPr>
            <m:t>n=0,1,</m:t>
          </w:ins>
        </m:r>
        <m:r>
          <w:ins w:id="98" w:author="CR1448" w:date="2025-06-26T18:19:00Z" w16du:dateUtc="2025-06-26T16:19:00Z">
            <w:rPr>
              <w:rFonts w:ascii="Cambria Math"/>
            </w:rPr>
            <m:t>…</m:t>
          </w:ins>
        </m:r>
        <m:sSubSup>
          <m:sSubSupPr>
            <m:ctrlPr>
              <w:ins w:id="99" w:author="CR1448" w:date="2025-06-26T18:19:00Z" w16du:dateUtc="2025-06-26T16:19:00Z">
                <w:rPr>
                  <w:rFonts w:ascii="Cambria Math" w:hAnsi="Cambria Math"/>
                  <w:i/>
                </w:rPr>
              </w:ins>
            </m:ctrlPr>
          </m:sSubSupPr>
          <m:e>
            <m:r>
              <w:ins w:id="100" w:author="CR1448" w:date="2025-06-26T18:19:00Z" w16du:dateUtc="2025-06-26T16:19:00Z">
                <w:rPr>
                  <w:rFonts w:ascii="Cambria Math" w:hAnsi="Cambria Math"/>
                </w:rPr>
                <m:t>N</m:t>
              </w:ins>
            </m:r>
          </m:e>
          <m:sub>
            <m:r>
              <w:ins w:id="101" w:author="CR1448" w:date="2025-06-26T18:19:00Z" w16du:dateUtc="2025-06-26T16:19:00Z">
                <m:rPr>
                  <m:nor/>
                </m:rPr>
                <w:rPr>
                  <w:rFonts w:ascii="Cambria Math" w:hAnsi="Cambria Math"/>
                </w:rPr>
                <m:t>Time</m:t>
              </w:ins>
            </m:r>
          </m:sub>
          <m:sup>
            <m:r>
              <w:ins w:id="102" w:author="CR1448" w:date="2025-06-26T18:19:00Z" w16du:dateUtc="2025-06-26T16:19:00Z">
                <m:rPr>
                  <m:nor/>
                </m:rPr>
                <w:rPr>
                  <w:rFonts w:ascii="Cambria Math" w:hAnsi="Cambria Math"/>
                </w:rPr>
                <m:t>PMCH</m:t>
              </w:ins>
            </m:r>
          </m:sup>
        </m:sSubSup>
        <m:r>
          <w:ins w:id="103" w:author="CR1448" w:date="2025-06-26T18:19:00Z" w16du:dateUtc="2025-06-26T16:19:00Z">
            <w:rPr>
              <w:rFonts w:ascii="Cambria Math"/>
            </w:rPr>
            <m:t>-</m:t>
          </w:ins>
        </m:r>
        <m:r>
          <w:ins w:id="104" w:author="CR1448" w:date="2025-06-26T18:19:00Z" w16du:dateUtc="2025-06-26T16:19:00Z">
            <w:rPr>
              <w:rFonts w:ascii="Cambria Math"/>
            </w:rPr>
            <m:t>1</m:t>
          </w:ins>
        </m:r>
        <m:r>
          <w:ins w:id="105" w:author="CR1448" w:date="2025-06-26T18:19:00Z" w16du:dateUtc="2025-06-26T16:19:00Z">
            <w:rPr>
              <w:rFonts w:ascii="Cambria Math"/>
            </w:rPr>
            <m:t>  </m:t>
          </w:ins>
        </m:r>
      </m:oMath>
      <w:ins w:id="106" w:author="CR1448" w:date="2025-06-26T18:19:00Z" w16du:dateUtc="2025-06-26T16:19:00Z">
        <w:r w:rsidRPr="0093496C">
          <w:t>are associated with TB</w:t>
        </w:r>
        <w:r>
          <w:rPr>
            <w:i/>
            <w:vertAlign w:val="subscript"/>
            <w:lang w:eastAsia="zh-CN"/>
          </w:rPr>
          <w:t>m</w:t>
        </w:r>
        <w:r>
          <w:rPr>
            <w:iCs/>
            <w:vertAlign w:val="subscript"/>
            <w:lang w:eastAsia="zh-CN"/>
          </w:rPr>
          <w:t xml:space="preserve"> </w:t>
        </w:r>
        <w:r>
          <w:rPr>
            <w:iCs/>
            <w:lang w:eastAsia="zh-CN"/>
          </w:rPr>
          <w:t xml:space="preserve">of the PMCH with </w:t>
        </w:r>
        <w:r w:rsidRPr="0093496C">
          <w:rPr>
            <w:rFonts w:eastAsia="SimSun" w:hint="eastAsia"/>
            <w:lang w:eastAsia="zh-CN"/>
          </w:rPr>
          <w:t>redundancy version</w:t>
        </w:r>
        <w:r>
          <w:rPr>
            <w:rFonts w:eastAsia="SimSun"/>
            <w:lang w:eastAsia="zh-CN"/>
          </w:rPr>
          <w:t xml:space="preserve"> </w:t>
        </w:r>
      </w:ins>
      <m:oMath>
        <m:r>
          <w:ins w:id="107" w:author="CR1448" w:date="2025-06-26T18:19:00Z" w16du:dateUtc="2025-06-26T16:19:00Z">
            <w:rPr>
              <w:rFonts w:ascii="Cambria Math" w:eastAsia="Batang" w:hAnsi="Cambria Math"/>
              <w:szCs w:val="24"/>
              <w:lang w:eastAsia="x-none"/>
            </w:rPr>
            <m:t>r</m:t>
          </w:ins>
        </m:r>
        <m:sSub>
          <m:sSubPr>
            <m:ctrlPr>
              <w:ins w:id="108" w:author="CR1448" w:date="2025-06-26T18:19:00Z" w16du:dateUtc="2025-06-26T16:19:00Z">
                <w:rPr>
                  <w:rFonts w:ascii="Cambria Math" w:eastAsia="Batang" w:hAnsi="Cambria Math"/>
                  <w:bCs/>
                  <w:i/>
                  <w:szCs w:val="24"/>
                  <w:lang w:eastAsia="x-none"/>
                </w:rPr>
              </w:ins>
            </m:ctrlPr>
          </m:sSubPr>
          <m:e>
            <m:r>
              <w:ins w:id="109" w:author="CR1448" w:date="2025-06-26T18:19:00Z" w16du:dateUtc="2025-06-26T16:19:00Z">
                <w:rPr>
                  <w:rFonts w:ascii="Cambria Math" w:eastAsia="Batang" w:hAnsi="Cambria Math"/>
                  <w:szCs w:val="24"/>
                  <w:lang w:eastAsia="x-none"/>
                </w:rPr>
                <m:t>v</m:t>
              </w:ins>
            </m:r>
          </m:e>
          <m:sub>
            <m:r>
              <w:ins w:id="110" w:author="CR1448" w:date="2025-06-26T18:19:00Z" w16du:dateUtc="2025-06-26T16:19:00Z">
                <w:rPr>
                  <w:rFonts w:ascii="Cambria Math" w:eastAsia="Batang" w:hAnsi="Cambria Math"/>
                  <w:szCs w:val="24"/>
                  <w:lang w:eastAsia="x-none"/>
                </w:rPr>
                <m:t>idx</m:t>
              </w:ins>
            </m:r>
          </m:sub>
        </m:sSub>
        <m:r>
          <w:ins w:id="111" w:author="CR1448" w:date="2025-06-26T18:19:00Z" w16du:dateUtc="2025-06-26T16:19:00Z">
            <w:rPr>
              <w:rFonts w:ascii="Cambria Math" w:eastAsia="SimSun"/>
              <w:lang w:eastAsia="zh-CN"/>
            </w:rPr>
            <m:t>=n</m:t>
          </w:ins>
        </m:r>
      </m:oMath>
      <w:ins w:id="112" w:author="CR1448" w:date="2025-06-26T18:19:00Z" w16du:dateUtc="2025-06-26T16:19:00Z">
        <w:r>
          <w:rPr>
            <w:rFonts w:eastAsia="SimSun"/>
            <w:lang w:eastAsia="zh-CN"/>
          </w:rPr>
          <w:t>.</w:t>
        </w:r>
        <w:del w:id="113" w:author="MM1" w:date="2025-04-19T15:31:00Z">
          <w:r w:rsidRPr="0093496C" w:rsidDel="003618E4">
            <w:fldChar w:fldCharType="begin"/>
          </w:r>
          <w:r w:rsidRPr="0093496C" w:rsidDel="003618E4">
            <w:fldChar w:fldCharType="separate"/>
          </w:r>
          <w:r w:rsidRPr="0093496C" w:rsidDel="003618E4">
            <w:fldChar w:fldCharType="end"/>
          </w:r>
        </w:del>
      </w:ins>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20" type="#_x0000_t75" style="width:64.5pt;height:14.25pt" o:ole="">
            <v:imagedata r:id="rId1117" o:title=""/>
          </v:shape>
          <o:OLEObject Type="Embed" ProgID="Equation.DSMT4" ShapeID="_x0000_i1420" DrawAspect="Content" ObjectID="_1812468137" r:id="rId1118"/>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1" type="#_x0000_t75" style="width:64.5pt;height:14.25pt" o:ole="">
            <v:imagedata r:id="rId1117" o:title=""/>
          </v:shape>
          <o:OLEObject Type="Embed" ProgID="Equation.DSMT4" ShapeID="_x0000_i1421" DrawAspect="Content" ObjectID="_1812468138" r:id="rId1119"/>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77810A44" w14:textId="77777777" w:rsidR="00834269" w:rsidRDefault="0093274D" w:rsidP="00923097">
      <w:pPr>
        <w:spacing w:after="120"/>
        <w:rPr>
          <w:ins w:id="114" w:author="CR1448" w:date="2025-06-26T18:21:00Z" w16du:dateUtc="2025-06-26T16:21:00Z"/>
        </w:rPr>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FB3CE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00FB3CE3">
        <w:t xml:space="preserve"> if PMCH </w:t>
      </w:r>
      <w:r w:rsidR="00FB3CE3" w:rsidRPr="00D06CCB">
        <w:t>belong</w:t>
      </w:r>
      <w:r w:rsidR="00FB3CE3">
        <w:t>s</w:t>
      </w:r>
      <w:r w:rsidR="00FB3CE3" w:rsidRPr="00D06CCB">
        <w:t xml:space="preserve"> to </w:t>
      </w:r>
      <w:r w:rsidR="00FB3CE3">
        <w:t xml:space="preserve">an </w:t>
      </w:r>
      <w:r w:rsidR="00FB3CE3" w:rsidRPr="00D06CCB">
        <w:t>MBSFN area</w:t>
      </w:r>
      <w:r w:rsidR="00FB3CE3">
        <w:rPr>
          <w:rFonts w:eastAsia="SimSun"/>
          <w:iCs/>
          <w:lang w:val="en-US" w:eastAsia="zh-CN"/>
        </w:rPr>
        <w:t xml:space="preserve"> with higher layer parameter</w:t>
      </w:r>
      <w:r w:rsidR="00FB3CE3">
        <w:rPr>
          <w:rFonts w:eastAsia="SimSun" w:hint="eastAsia"/>
          <w:iCs/>
          <w:lang w:val="en-US" w:eastAsia="zh-CN"/>
        </w:rPr>
        <w:t xml:space="preserve"> </w:t>
      </w:r>
      <w:proofErr w:type="spellStart"/>
      <w:r w:rsidR="00FB3CE3">
        <w:rPr>
          <w:i/>
          <w:iCs/>
        </w:rPr>
        <w:t>pmch</w:t>
      </w:r>
      <w:proofErr w:type="spellEnd"/>
      <w:r w:rsidR="00FB3CE3">
        <w:rPr>
          <w:i/>
          <w:iCs/>
        </w:rPr>
        <w:t>-Bandwidth</w:t>
      </w:r>
      <w:r w:rsidR="00FB3CE3" w:rsidRPr="00502CD9">
        <w:rPr>
          <w:rFonts w:eastAsia="SimSun"/>
          <w:iCs/>
          <w:lang w:val="en-US" w:eastAsia="zh-CN"/>
        </w:rPr>
        <w:t xml:space="preserve"> </w:t>
      </w:r>
      <w:r w:rsidR="00FB3CE3">
        <w:rPr>
          <w:rFonts w:eastAsia="SimSun"/>
          <w:iCs/>
          <w:lang w:val="en-US" w:eastAsia="zh-CN"/>
        </w:rPr>
        <w:t>configured</w:t>
      </w:r>
      <w:r w:rsidR="00FB3CE3">
        <w:rPr>
          <w:i/>
          <w:iCs/>
        </w:rPr>
        <w:t>,</w:t>
      </w:r>
      <w:r w:rsidR="00FB3CE3">
        <w:t xml:space="preserve"> </w:t>
      </w:r>
      <w:r w:rsidR="00FB3CE3" w:rsidRPr="008B58AB">
        <w:rPr>
          <w:noProof/>
          <w:position w:val="-10"/>
        </w:rPr>
        <w:drawing>
          <wp:inline distT="0" distB="0" distL="0" distR="0" wp14:anchorId="0838D794" wp14:editId="07B2FFFE">
            <wp:extent cx="276225" cy="209550"/>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FB3CE3">
        <w:t xml:space="preserve"> otherwise</w:t>
      </w:r>
      <w:ins w:id="115" w:author="CR1448" w:date="2025-06-26T18:20:00Z" w16du:dateUtc="2025-06-26T16:20:00Z">
        <w:r w:rsidR="00834269">
          <w:t>.</w:t>
        </w:r>
      </w:ins>
      <w:del w:id="116" w:author="CR1448" w:date="2025-06-26T18:21:00Z" w16du:dateUtc="2025-06-26T16:21:00Z">
        <w:r w:rsidR="00FB3CE3" w:rsidRPr="008B58AB" w:rsidDel="00834269">
          <w:rPr>
            <w:noProof/>
            <w:position w:val="-10"/>
          </w:rPr>
          <w:delText xml:space="preserve"> </w:delText>
        </w:r>
      </w:del>
      <w:r w:rsidR="00A76F87" w:rsidRPr="008B58AB">
        <w:t xml:space="preserve"> </w:t>
      </w:r>
    </w:p>
    <w:p w14:paraId="0EB842A9" w14:textId="77777777" w:rsidR="00834269" w:rsidRDefault="00923097" w:rsidP="00834269">
      <w:pPr>
        <w:spacing w:after="120"/>
        <w:rPr>
          <w:ins w:id="117" w:author="CR1448" w:date="2025-06-26T18:21:00Z" w16du:dateUtc="2025-06-26T16:21:00Z"/>
          <w:rFonts w:eastAsia="SimSun"/>
          <w:kern w:val="2"/>
          <w:lang w:eastAsia="zh-CN"/>
        </w:rPr>
      </w:pPr>
      <w:r w:rsidRPr="00FD58C4">
        <w:t xml:space="preserve">For </w:t>
      </w:r>
      <w:r w:rsidRPr="00FD58C4">
        <w:rPr>
          <w:iCs/>
        </w:rPr>
        <w:t xml:space="preserve">PMCH with </w:t>
      </w:r>
      <w:r w:rsidRPr="00FD58C4">
        <w:rPr>
          <w:position w:val="-10"/>
        </w:rPr>
        <w:object w:dxaOrig="1260" w:dyaOrig="300" w14:anchorId="5DEAC20A">
          <v:shape id="_x0000_i1422" type="#_x0000_t75" style="width:64.5pt;height:14.25pt" o:ole="">
            <v:imagedata r:id="rId1117" o:title=""/>
          </v:shape>
          <o:OLEObject Type="Embed" ProgID="Equation.DSMT4" ShapeID="_x0000_i1422" DrawAspect="Content" ObjectID="_1812468139" r:id="rId1122"/>
        </w:object>
      </w:r>
      <w:r w:rsidRPr="00FD58C4">
        <w:rPr>
          <w:iCs/>
        </w:rPr>
        <w:t xml:space="preserve"> </w:t>
      </w:r>
      <w:r w:rsidRPr="00FD58C4">
        <w:t xml:space="preserve">the UE shall scale the derived transport block size by </w:t>
      </w:r>
      <w:r w:rsidRPr="00FD58C4">
        <w:rPr>
          <w:position w:val="-6"/>
        </w:rPr>
        <w:object w:dxaOrig="499" w:dyaOrig="240" w14:anchorId="1222D832">
          <v:shape id="_x0000_i1423" type="#_x0000_t75" style="width:21.75pt;height:14.25pt" o:ole="">
            <v:imagedata r:id="rId1123" o:title=""/>
          </v:shape>
          <o:OLEObject Type="Embed" ProgID="Equation.DSMT4" ShapeID="_x0000_i1423" DrawAspect="Content" ObjectID="_1812468140" r:id="rId1124"/>
        </w:object>
      </w:r>
      <w:r w:rsidRPr="00FD58C4">
        <w:t>, then round</w:t>
      </w:r>
      <w:r>
        <w:t xml:space="preserve"> </w:t>
      </w:r>
      <w:r w:rsidRPr="00FD58C4">
        <w:t xml:space="preserve">to the closest valid transport block size in </w:t>
      </w:r>
      <w:r>
        <w:t xml:space="preserve">the union of </w:t>
      </w:r>
      <w:r w:rsidRPr="00FD58C4">
        <w:t xml:space="preserve">Table 7.1.7.2.1-1 </w:t>
      </w:r>
      <w:r>
        <w:t>and</w:t>
      </w:r>
      <w:r w:rsidRPr="00CC3445">
        <w:t xml:space="preserve"> Table 7.1.7.2.4-1</w:t>
      </w:r>
      <w:r>
        <w:t xml:space="preserve"> </w:t>
      </w:r>
      <w:r w:rsidRPr="00FD58C4">
        <w:t xml:space="preserve">by including, in the rounding procedure, only the TBS entries </w:t>
      </w:r>
      <w:r>
        <w:t xml:space="preserve">in </w:t>
      </w:r>
      <w:r w:rsidRPr="00FD58C4">
        <w:t>Table 7.1.7.2.1-1</w:t>
      </w:r>
      <w:r>
        <w:t xml:space="preserve"> </w:t>
      </w:r>
      <w:r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Pr>
          <w:rFonts w:eastAsiaTheme="minorEastAsia"/>
        </w:rPr>
        <w:t xml:space="preserve"> and </w:t>
      </w:r>
      <w:r w:rsidRPr="00CC3445">
        <w:rPr>
          <w:rFonts w:eastAsiaTheme="minorEastAsia"/>
        </w:rPr>
        <w:t>the entries in</w:t>
      </w:r>
      <w:r>
        <w:rPr>
          <w:rFonts w:eastAsiaTheme="minorEastAsia"/>
        </w:rPr>
        <w:t xml:space="preserve"> 7.1.7.2.4-1</w:t>
      </w:r>
      <w:r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FD58C4">
        <w:t xml:space="preserve"> </w:t>
      </w:r>
      <w:r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Pr>
          <w:rFonts w:eastAsia="SimSun"/>
          <w:kern w:val="2"/>
          <w:lang w:eastAsia="zh-CN"/>
        </w:rPr>
        <w:t xml:space="preserve"> </w:t>
      </w:r>
      <w:r w:rsidRPr="00FD58C4">
        <w:t xml:space="preserve">only the TBS entries </w:t>
      </w:r>
      <w:r>
        <w:t xml:space="preserve">in </w:t>
      </w:r>
      <w:r w:rsidRPr="00FD58C4">
        <w:t>Table 7.1.7.2.1-1</w:t>
      </w:r>
      <w:r>
        <w:t xml:space="preserve"> </w:t>
      </w:r>
      <w:r w:rsidRPr="00FD58C4">
        <w:t>with</w:t>
      </w:r>
      <w:r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FD58C4">
        <w:t xml:space="preserve"> </w:t>
      </w:r>
      <w:r>
        <w:rPr>
          <w:rFonts w:eastAsiaTheme="minorEastAsia"/>
        </w:rPr>
        <w:t xml:space="preserve">and </w:t>
      </w:r>
      <w:r w:rsidRPr="00CC3445">
        <w:rPr>
          <w:rFonts w:eastAsiaTheme="minorEastAsia"/>
        </w:rPr>
        <w:t>the entries in</w:t>
      </w:r>
      <w:r>
        <w:rPr>
          <w:rFonts w:eastAsiaTheme="minorEastAsia"/>
        </w:rPr>
        <w:t xml:space="preserve"> 7.1.7.2.4-1</w:t>
      </w:r>
      <w:r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FD58C4">
        <w:t xml:space="preserve"> otherwise.</w:t>
      </w:r>
      <w:r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p>
    <w:p w14:paraId="4DE2194C" w14:textId="77777777" w:rsidR="00834269" w:rsidRDefault="00834269" w:rsidP="00834269">
      <w:pPr>
        <w:spacing w:after="120"/>
        <w:rPr>
          <w:ins w:id="118" w:author="CR1448" w:date="2025-06-26T18:21:00Z" w16du:dateUtc="2025-06-26T16:21:00Z"/>
          <w:rFonts w:eastAsia="SimSun"/>
          <w:kern w:val="2"/>
          <w:lang w:eastAsia="zh-CN"/>
        </w:rPr>
      </w:pPr>
      <w:ins w:id="119" w:author="CR1448" w:date="2025-06-26T18:21:00Z" w16du:dateUtc="2025-06-26T16:21:00Z">
        <w:r w:rsidRPr="00FD58C4">
          <w:t xml:space="preserve">For </w:t>
        </w:r>
        <w:r w:rsidRPr="00FD58C4">
          <w:rPr>
            <w:iCs/>
          </w:rPr>
          <w:t xml:space="preserve">PMCH </w:t>
        </w:r>
        <w:r>
          <w:rPr>
            <w:iCs/>
          </w:rPr>
          <w:t xml:space="preserve">and the </w:t>
        </w:r>
        <w:r w:rsidRPr="00FD58C4">
          <w:t xml:space="preserve">UE </w:t>
        </w:r>
        <w:r>
          <w:t xml:space="preserve">configured </w:t>
        </w:r>
        <w:r w:rsidRPr="00E82437">
          <w:rPr>
            <w:rFonts w:eastAsia="SimSun"/>
            <w:iCs/>
            <w:lang w:val="en-US" w:eastAsia="zh-CN"/>
          </w:rPr>
          <w:t>with higher layer parameter</w:t>
        </w:r>
        <w:r w:rsidRPr="00FD58C4">
          <w:t xml:space="preserve"> </w:t>
        </w:r>
        <w:proofErr w:type="spellStart"/>
        <w:r w:rsidRPr="00B23FAC">
          <w:rPr>
            <w:i/>
            <w:iCs/>
          </w:rPr>
          <w:t>pmch</w:t>
        </w:r>
        <w:proofErr w:type="spellEnd"/>
        <w:r w:rsidRPr="00B23FAC">
          <w:rPr>
            <w:i/>
            <w:iCs/>
          </w:rPr>
          <w:t>-</w:t>
        </w:r>
        <w:proofErr w:type="spellStart"/>
        <w:r w:rsidRPr="00B23FAC">
          <w:rPr>
            <w:i/>
            <w:iCs/>
          </w:rPr>
          <w:t>TimeInterleaving</w:t>
        </w:r>
        <w:proofErr w:type="spellEnd"/>
        <w:r w:rsidRPr="00B23FAC">
          <w:rPr>
            <w:i/>
            <w:iCs/>
          </w:rPr>
          <w:t>-N</w:t>
        </w:r>
        <w:r>
          <w:rPr>
            <w:i/>
            <w:iCs/>
          </w:rPr>
          <w:t xml:space="preserve"> </w:t>
        </w:r>
        <w:r>
          <w:t>(</w:t>
        </w:r>
      </w:ins>
      <m:oMath>
        <m:sSubSup>
          <m:sSubSupPr>
            <m:ctrlPr>
              <w:ins w:id="120" w:author="CR1448" w:date="2025-06-26T18:21:00Z" w16du:dateUtc="2025-06-26T16:21:00Z">
                <w:rPr>
                  <w:rFonts w:ascii="Cambria Math" w:hAnsi="Cambria Math"/>
                  <w:i/>
                </w:rPr>
              </w:ins>
            </m:ctrlPr>
          </m:sSubSupPr>
          <m:e>
            <m:r>
              <w:ins w:id="121" w:author="CR1448" w:date="2025-06-26T18:21:00Z" w16du:dateUtc="2025-06-26T16:21:00Z">
                <w:rPr>
                  <w:rFonts w:ascii="Cambria Math" w:hAnsi="Cambria Math"/>
                </w:rPr>
                <m:t>N</m:t>
              </w:ins>
            </m:r>
          </m:e>
          <m:sub>
            <m:r>
              <w:ins w:id="122" w:author="CR1448" w:date="2025-06-26T18:21:00Z" w16du:dateUtc="2025-06-26T16:21:00Z">
                <m:rPr>
                  <m:nor/>
                </m:rPr>
                <w:rPr>
                  <w:rFonts w:ascii="Cambria Math" w:hAnsi="Cambria Math"/>
                </w:rPr>
                <m:t>Time</m:t>
              </w:ins>
            </m:r>
          </m:sub>
          <m:sup>
            <m:r>
              <w:ins w:id="123" w:author="CR1448" w:date="2025-06-26T18:21:00Z" w16du:dateUtc="2025-06-26T16:21:00Z">
                <m:rPr>
                  <m:nor/>
                </m:rPr>
                <w:rPr>
                  <w:rFonts w:ascii="Cambria Math" w:hAnsi="Cambria Math"/>
                </w:rPr>
                <m:t>PMCH</m:t>
              </w:ins>
            </m:r>
          </m:sup>
        </m:sSubSup>
        <m:r>
          <w:ins w:id="124" w:author="CR1448" w:date="2025-06-26T18:21:00Z" w16du:dateUtc="2025-06-26T16:21:00Z">
            <w:rPr>
              <w:rFonts w:ascii="Cambria Math" w:hAnsi="Cambria Math"/>
            </w:rPr>
            <m:t>)</m:t>
          </w:ins>
        </m:r>
      </m:oMath>
      <w:ins w:id="125" w:author="CR1448" w:date="2025-06-26T18:21:00Z" w16du:dateUtc="2025-06-26T16:21:00Z">
        <w:r>
          <w:t xml:space="preserve"> and </w:t>
        </w:r>
      </w:ins>
      <m:oMath>
        <m:sSubSup>
          <m:sSubSupPr>
            <m:ctrlPr>
              <w:ins w:id="126" w:author="CR1448" w:date="2025-06-26T18:21:00Z" w16du:dateUtc="2025-06-26T16:21:00Z">
                <w:rPr>
                  <w:rFonts w:ascii="Cambria Math" w:hAnsi="Cambria Math"/>
                  <w:i/>
                </w:rPr>
              </w:ins>
            </m:ctrlPr>
          </m:sSubSupPr>
          <m:e>
            <m:r>
              <w:ins w:id="127" w:author="CR1448" w:date="2025-06-26T18:21:00Z" w16du:dateUtc="2025-06-26T16:21:00Z">
                <w:rPr>
                  <w:rFonts w:ascii="Cambria Math" w:hAnsi="Cambria Math"/>
                </w:rPr>
                <m:t>N</m:t>
              </w:ins>
            </m:r>
          </m:e>
          <m:sub>
            <m:r>
              <w:ins w:id="128" w:author="CR1448" w:date="2025-06-26T18:21:00Z" w16du:dateUtc="2025-06-26T16:21:00Z">
                <m:rPr>
                  <m:nor/>
                </m:rPr>
                <w:rPr>
                  <w:rFonts w:ascii="Cambria Math" w:hAnsi="Cambria Math"/>
                </w:rPr>
                <m:t>Time</m:t>
              </w:ins>
            </m:r>
          </m:sub>
          <m:sup>
            <m:r>
              <w:ins w:id="129" w:author="CR1448" w:date="2025-06-26T18:21:00Z" w16du:dateUtc="2025-06-26T16:21:00Z">
                <m:rPr>
                  <m:nor/>
                </m:rPr>
                <w:rPr>
                  <w:rFonts w:ascii="Cambria Math" w:hAnsi="Cambria Math"/>
                </w:rPr>
                <m:t>PMCH</m:t>
              </w:ins>
            </m:r>
          </m:sup>
        </m:sSubSup>
        <m:r>
          <w:ins w:id="130" w:author="CR1448" w:date="2025-06-26T18:21:00Z" w16du:dateUtc="2025-06-26T16:21:00Z">
            <w:rPr>
              <w:rFonts w:ascii="Cambria Math" w:hAnsi="Cambria Math"/>
            </w:rPr>
            <m:t>&gt;1</m:t>
          </w:ins>
        </m:r>
      </m:oMath>
      <w:ins w:id="131" w:author="CR1448" w:date="2025-06-26T18:21:00Z" w16du:dateUtc="2025-06-26T16:21:00Z">
        <w:r>
          <w:t xml:space="preserve">, the UE </w:t>
        </w:r>
        <w:r w:rsidRPr="00FD58C4">
          <w:t>shall</w:t>
        </w:r>
        <w:r>
          <w:t xml:space="preserve"> </w:t>
        </w:r>
        <w:r w:rsidRPr="00FD58C4">
          <w:t xml:space="preserve">scale the derived transport block size by </w:t>
        </w:r>
      </w:ins>
      <m:oMath>
        <m:sSubSup>
          <m:sSubSupPr>
            <m:ctrlPr>
              <w:ins w:id="132" w:author="CR1448" w:date="2025-06-26T18:21:00Z" w16du:dateUtc="2025-06-26T16:21:00Z">
                <w:rPr>
                  <w:rFonts w:ascii="Cambria Math" w:hAnsi="Cambria Math"/>
                  <w:i/>
                </w:rPr>
              </w:ins>
            </m:ctrlPr>
          </m:sSubSupPr>
          <m:e>
            <m:r>
              <w:ins w:id="133" w:author="CR1448" w:date="2025-06-26T18:21:00Z" w16du:dateUtc="2025-06-26T16:21:00Z">
                <w:rPr>
                  <w:rFonts w:ascii="Cambria Math" w:hAnsi="Cambria Math"/>
                </w:rPr>
                <m:t>α=N</m:t>
              </w:ins>
            </m:r>
          </m:e>
          <m:sub>
            <m:r>
              <w:ins w:id="134" w:author="CR1448" w:date="2025-06-26T18:21:00Z" w16du:dateUtc="2025-06-26T16:21:00Z">
                <m:rPr>
                  <m:nor/>
                </m:rPr>
                <w:rPr>
                  <w:rFonts w:ascii="Cambria Math" w:hAnsi="Cambria Math"/>
                </w:rPr>
                <m:t>Time</m:t>
              </w:ins>
            </m:r>
          </m:sub>
          <m:sup>
            <m:r>
              <w:ins w:id="135" w:author="CR1448" w:date="2025-06-26T18:21:00Z" w16du:dateUtc="2025-06-26T16:21:00Z">
                <m:rPr>
                  <m:nor/>
                </m:rPr>
                <w:rPr>
                  <w:rFonts w:ascii="Cambria Math" w:hAnsi="Cambria Math"/>
                </w:rPr>
                <m:t>PMCH</m:t>
              </w:ins>
            </m:r>
          </m:sup>
        </m:sSubSup>
      </m:oMath>
      <w:ins w:id="136" w:author="CR1448" w:date="2025-06-26T18:21:00Z" w16du:dateUtc="2025-06-26T16:21:00Z">
        <w:r w:rsidRPr="00FD58C4">
          <w:t>, then round</w:t>
        </w:r>
        <w:r>
          <w:t xml:space="preserve"> </w:t>
        </w:r>
        <w:r w:rsidRPr="00FD58C4">
          <w:t xml:space="preserve">to the closest valid transport block size in </w:t>
        </w:r>
        <w:r>
          <w:t xml:space="preserve">the union of </w:t>
        </w:r>
        <w:r w:rsidRPr="00FD58C4">
          <w:t>Table 7.1.7.2.1-1</w:t>
        </w:r>
        <w:r>
          <w:t xml:space="preserve">, </w:t>
        </w:r>
        <w:r w:rsidRPr="006B1351">
          <w:t>Table 7.1.7.2.2-1</w:t>
        </w:r>
        <w:r>
          <w:t xml:space="preserve">, </w:t>
        </w:r>
        <w:r w:rsidRPr="00CC3445">
          <w:t>Table 7.1.7.2.4-1</w:t>
        </w:r>
        <w:r w:rsidRPr="00FD58C4">
          <w:t xml:space="preserve"> </w:t>
        </w:r>
        <w:r>
          <w:t>and</w:t>
        </w:r>
        <w:r w:rsidRPr="00CC3445">
          <w:t xml:space="preserve"> Table 7.1.7.2.</w:t>
        </w:r>
        <w:r>
          <w:t>5</w:t>
        </w:r>
        <w:r w:rsidRPr="00CC3445">
          <w:t>-1</w:t>
        </w:r>
        <w:r w:rsidRPr="00FD58C4">
          <w:t>.</w:t>
        </w:r>
        <w:r w:rsidRPr="00FD58C4">
          <w:rPr>
            <w:rFonts w:eastAsia="SimSun"/>
            <w:kern w:val="2"/>
            <w:lang w:eastAsia="zh-CN"/>
          </w:rPr>
          <w:t xml:space="preserve"> </w:t>
        </w:r>
        <w:r w:rsidRPr="0003643F">
          <w:rPr>
            <w:rFonts w:eastAsia="SimSun"/>
            <w:kern w:val="2"/>
            <w:lang w:eastAsia="zh-CN"/>
          </w:rPr>
          <w:t>I</w:t>
        </w:r>
        <w:r>
          <w:rPr>
            <w:rFonts w:eastAsia="SimSun"/>
            <w:kern w:val="2"/>
            <w:lang w:eastAsia="zh-CN"/>
          </w:rPr>
          <w:t>n case</w:t>
        </w:r>
        <w:r w:rsidRPr="0003643F">
          <w:rPr>
            <w:rFonts w:eastAsia="SimSun"/>
            <w:kern w:val="2"/>
            <w:lang w:eastAsia="zh-CN"/>
          </w:rPr>
          <w:t xml:space="preserve"> the scaled TBS </w:t>
        </w:r>
        <w:r>
          <w:rPr>
            <w:rFonts w:eastAsia="SimSun"/>
            <w:kern w:val="2"/>
            <w:lang w:eastAsia="zh-CN"/>
          </w:rPr>
          <w:t>has the same distance</w:t>
        </w:r>
        <w:r w:rsidRPr="0003643F">
          <w:rPr>
            <w:rFonts w:eastAsia="SimSun"/>
            <w:kern w:val="2"/>
            <w:lang w:eastAsia="zh-CN"/>
          </w:rPr>
          <w:t xml:space="preserve"> to two valid transport block sizes, it is rounded to the larger transport block size</w:t>
        </w:r>
        <w:r>
          <w:rPr>
            <w:rFonts w:eastAsia="SimSun"/>
            <w:kern w:val="2"/>
            <w:lang w:eastAsia="zh-CN"/>
          </w:rPr>
          <w:t>.</w:t>
        </w:r>
      </w:ins>
    </w:p>
    <w:p w14:paraId="55C56182" w14:textId="7853C0D7" w:rsidR="0093274D" w:rsidRDefault="00A76F87" w:rsidP="00923097">
      <w:pPr>
        <w:spacing w:after="120"/>
      </w:pPr>
      <w:r w:rsidRPr="008B58AB">
        <w:t xml:space="preserve">The UE shall set the redundancy version </w:t>
      </w:r>
      <w:r w:rsidRPr="008B58AB">
        <w:rPr>
          <w:rFonts w:eastAsia="SimSun" w:hint="eastAsia"/>
          <w:lang w:eastAsia="zh-CN"/>
        </w:rPr>
        <w:t>to</w:t>
      </w:r>
      <w:r w:rsidRPr="008B58AB">
        <w:t xml:space="preserve"> 0 for the PMCH</w:t>
      </w:r>
      <w:ins w:id="137" w:author="CR1448" w:date="2025-06-26T18:22:00Z" w16du:dateUtc="2025-06-26T16:22:00Z">
        <w:r w:rsidR="00834269">
          <w:t xml:space="preserve"> </w:t>
        </w:r>
        <w:r w:rsidR="00834269">
          <w:t>if the</w:t>
        </w:r>
        <w:r w:rsidR="00834269">
          <w:rPr>
            <w:iCs/>
          </w:rPr>
          <w:t xml:space="preserve"> </w:t>
        </w:r>
        <w:r w:rsidR="00834269" w:rsidRPr="00FD58C4">
          <w:t xml:space="preserve">UE </w:t>
        </w:r>
        <w:r w:rsidR="00834269">
          <w:t xml:space="preserve">is not configured </w:t>
        </w:r>
        <w:r w:rsidR="00834269" w:rsidRPr="00E82437">
          <w:rPr>
            <w:rFonts w:eastAsia="SimSun"/>
            <w:iCs/>
            <w:lang w:val="en-US" w:eastAsia="zh-CN"/>
          </w:rPr>
          <w:t>with higher layer parameter</w:t>
        </w:r>
        <w:r w:rsidR="00834269" w:rsidRPr="00FD58C4">
          <w:t xml:space="preserve"> </w:t>
        </w:r>
        <w:proofErr w:type="spellStart"/>
        <w:r w:rsidR="00834269" w:rsidRPr="00B23FAC">
          <w:rPr>
            <w:i/>
            <w:iCs/>
          </w:rPr>
          <w:t>pmch</w:t>
        </w:r>
        <w:proofErr w:type="spellEnd"/>
        <w:r w:rsidR="00834269" w:rsidRPr="00B23FAC">
          <w:rPr>
            <w:i/>
            <w:iCs/>
          </w:rPr>
          <w:t>-</w:t>
        </w:r>
        <w:proofErr w:type="spellStart"/>
        <w:r w:rsidR="00834269" w:rsidRPr="00B23FAC">
          <w:rPr>
            <w:i/>
            <w:iCs/>
          </w:rPr>
          <w:t>TimeInterleaving</w:t>
        </w:r>
        <w:proofErr w:type="spellEnd"/>
        <w:r w:rsidR="00834269" w:rsidRPr="00B23FAC">
          <w:rPr>
            <w:i/>
            <w:iCs/>
          </w:rPr>
          <w:t>-N</w:t>
        </w:r>
        <w:r w:rsidR="00834269">
          <w:rPr>
            <w:i/>
            <w:iCs/>
          </w:rPr>
          <w:t xml:space="preserve"> </w:t>
        </w:r>
        <w:r w:rsidR="00834269">
          <w:t>(</w:t>
        </w:r>
      </w:ins>
      <m:oMath>
        <m:sSubSup>
          <m:sSubSupPr>
            <m:ctrlPr>
              <w:ins w:id="138" w:author="CR1448" w:date="2025-06-26T18:22:00Z" w16du:dateUtc="2025-06-26T16:22:00Z">
                <w:rPr>
                  <w:rFonts w:ascii="Cambria Math" w:hAnsi="Cambria Math"/>
                  <w:i/>
                </w:rPr>
              </w:ins>
            </m:ctrlPr>
          </m:sSubSupPr>
          <m:e>
            <m:r>
              <w:ins w:id="139" w:author="CR1448" w:date="2025-06-26T18:22:00Z" w16du:dateUtc="2025-06-26T16:22:00Z">
                <w:rPr>
                  <w:rFonts w:ascii="Cambria Math" w:hAnsi="Cambria Math"/>
                </w:rPr>
                <m:t>N</m:t>
              </w:ins>
            </m:r>
          </m:e>
          <m:sub>
            <m:r>
              <w:ins w:id="140" w:author="CR1448" w:date="2025-06-26T18:22:00Z" w16du:dateUtc="2025-06-26T16:22:00Z">
                <m:rPr>
                  <m:nor/>
                </m:rPr>
                <w:rPr>
                  <w:rFonts w:ascii="Cambria Math" w:hAnsi="Cambria Math"/>
                </w:rPr>
                <m:t>Time</m:t>
              </w:ins>
            </m:r>
          </m:sub>
          <m:sup>
            <m:r>
              <w:ins w:id="141" w:author="CR1448" w:date="2025-06-26T18:22:00Z" w16du:dateUtc="2025-06-26T16:22:00Z">
                <m:rPr>
                  <m:nor/>
                </m:rPr>
                <w:rPr>
                  <w:rFonts w:ascii="Cambria Math" w:hAnsi="Cambria Math"/>
                </w:rPr>
                <m:t>PMCH</m:t>
              </w:ins>
            </m:r>
          </m:sup>
        </m:sSubSup>
        <m:r>
          <w:ins w:id="142" w:author="CR1448" w:date="2025-06-26T18:22:00Z" w16du:dateUtc="2025-06-26T16:22:00Z">
            <w:rPr>
              <w:rFonts w:ascii="Cambria Math" w:hAnsi="Cambria Math"/>
            </w:rPr>
            <m:t>)</m:t>
          </w:ins>
        </m:r>
      </m:oMath>
      <w:r w:rsidRPr="008B58AB">
        <w:t>.</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lastRenderedPageBreak/>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proofErr w:type="spellStart"/>
      <w:r w:rsidRPr="006A60B8">
        <w:rPr>
          <w:rFonts w:eastAsia="SimSun"/>
          <w:i/>
          <w:lang w:eastAsia="en-US"/>
        </w:rPr>
        <w:t>mbms-MaxBW</w:t>
      </w:r>
      <w:proofErr w:type="spellEnd"/>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proofErr w:type="spellStart"/>
      <w:r w:rsidRPr="006A60B8">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implicitValue</w:t>
      </w:r>
      <w:proofErr w:type="spellEnd"/>
      <w:r w:rsidRPr="00065ED3">
        <w:rPr>
          <w:rFonts w:eastAsia="SimSun"/>
          <w:lang w:eastAsia="en-US"/>
        </w:rPr>
        <w:t>, then</w:t>
      </w:r>
    </w:p>
    <w:p w14:paraId="73CF50BB" w14:textId="77777777" w:rsidR="00366F72" w:rsidRPr="00065ED3" w:rsidRDefault="00366F72" w:rsidP="00366F72">
      <w:pPr>
        <w:pStyle w:val="EQ"/>
        <w:rPr>
          <w:rFonts w:eastAsia="SimSun"/>
          <w:lang w:eastAsia="en-US"/>
        </w:rPr>
      </w:pPr>
      <w:r>
        <w:rPr>
          <w:rFonts w:eastAsia="SimSun"/>
          <w:lang w:eastAsia="en-US"/>
        </w:rPr>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proofErr w:type="spellStart"/>
      <w:r w:rsidRPr="00065ED3">
        <w:rPr>
          <w:rFonts w:eastAsia="SimSun"/>
          <w:i/>
          <w:lang w:eastAsia="en-US"/>
        </w:rPr>
        <w:t>ue-Category</w:t>
      </w:r>
      <w:r w:rsidRPr="00065ED3">
        <w:rPr>
          <w:rFonts w:eastAsia="SimSun"/>
          <w:i/>
          <w:lang w:eastAsia="zh-CN"/>
        </w:rPr>
        <w:t>DL</w:t>
      </w:r>
      <w:proofErr w:type="spellEnd"/>
      <w:r w:rsidRPr="00065ED3">
        <w:rPr>
          <w:rFonts w:eastAsia="SimSun"/>
          <w:i/>
          <w:lang w:eastAsia="zh-CN"/>
        </w:rPr>
        <w:t xml:space="preserve">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w:t>
      </w:r>
      <w:proofErr w:type="spellStart"/>
      <w:r w:rsidRPr="00065ED3">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explicitValue</w:t>
      </w:r>
      <w:proofErr w:type="spellEnd"/>
      <w:r w:rsidRPr="00065ED3">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w:t>
      </w:r>
      <w:proofErr w:type="spellStart"/>
      <w:r w:rsidRPr="00065ED3">
        <w:rPr>
          <w:rFonts w:eastAsia="SimSun"/>
          <w:iCs/>
          <w:lang w:eastAsia="en-US"/>
        </w:rPr>
        <w:t>th</w:t>
      </w:r>
      <w:proofErr w:type="spellEnd"/>
      <w:r w:rsidRPr="00065ED3">
        <w:rPr>
          <w:rFonts w:eastAsia="SimSun"/>
          <w:iCs/>
          <w:lang w:eastAsia="en-US"/>
        </w:rPr>
        <w:t xml:space="preserve"> serving cell according to </w:t>
      </w:r>
      <w:r w:rsidRPr="006A60B8">
        <w:rPr>
          <w:rFonts w:eastAsia="SimSun"/>
          <w:i/>
          <w:iCs/>
          <w:lang w:eastAsia="en-US"/>
        </w:rPr>
        <w:t>MIMO-CapabilityDL</w:t>
      </w:r>
      <w:r w:rsidRPr="00065ED3">
        <w:rPr>
          <w:rFonts w:eastAsia="SimSun"/>
          <w:iCs/>
          <w:lang w:eastAsia="en-US"/>
        </w:rPr>
        <w:t>.</w:t>
      </w:r>
    </w:p>
    <w:p w14:paraId="70892468" w14:textId="77777777" w:rsidR="00FB3CE3" w:rsidRDefault="00366F72"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344C5DD" w14:textId="5846A4BD" w:rsidR="00366F72" w:rsidRPr="00065ED3" w:rsidRDefault="00FB3CE3"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r>
          <w:rPr>
            <w:rFonts w:ascii="Cambria Math" w:eastAsia="SimSun" w:hAnsi="Cambria Math"/>
            <w:lang w:eastAsia="en-US"/>
          </w:rPr>
          <m:t>=10</m:t>
        </m:r>
      </m:oMath>
      <w:r w:rsidRPr="00065ED3">
        <w:rPr>
          <w:rFonts w:eastAsia="SimSun"/>
          <w:iCs/>
          <w:lang w:eastAsia="en-US"/>
        </w:rPr>
        <w:t xml:space="preserve"> </w:t>
      </w:r>
      <w:r>
        <w:rPr>
          <w:rFonts w:eastAsia="SimSun" w:hint="eastAsia"/>
          <w:iCs/>
          <w:lang w:val="en-US" w:eastAsia="zh-CN"/>
        </w:rPr>
        <w:t>if</w:t>
      </w:r>
      <w:r>
        <w:rPr>
          <w:rFonts w:eastAsia="SimSun"/>
          <w:iCs/>
          <w:lang w:val="en-US" w:eastAsia="zh-CN"/>
        </w:rPr>
        <w:t xml:space="preserve"> the UE is receiving PMCH belonging</w:t>
      </w:r>
      <w:r w:rsidRPr="00D06CCB">
        <w:t xml:space="preserve"> to </w:t>
      </w:r>
      <w:r>
        <w:t xml:space="preserve">an </w:t>
      </w:r>
      <w:r w:rsidRPr="00D06CCB">
        <w:t>MBSFN area</w:t>
      </w:r>
      <w:r>
        <w:rPr>
          <w:rFonts w:eastAsia="SimSun"/>
          <w:iCs/>
          <w:lang w:val="en-US" w:eastAsia="zh-CN"/>
        </w:rPr>
        <w:t xml:space="preserve"> with higher layer parameter</w:t>
      </w:r>
      <w:r>
        <w:rPr>
          <w:rFonts w:eastAsia="SimSun" w:hint="eastAsia"/>
          <w:iCs/>
          <w:lang w:val="en-US" w:eastAsia="zh-CN"/>
        </w:rPr>
        <w:t xml:space="preserve"> </w:t>
      </w:r>
      <w:proofErr w:type="spellStart"/>
      <w:r>
        <w:rPr>
          <w:i/>
          <w:iCs/>
        </w:rPr>
        <w:t>pmch</w:t>
      </w:r>
      <w:proofErr w:type="spellEnd"/>
      <w:r>
        <w:rPr>
          <w:i/>
          <w:iCs/>
        </w:rPr>
        <w:t>-Bandwidth</w:t>
      </w:r>
      <w:r>
        <w:t xml:space="preserve"> </w:t>
      </w:r>
      <w:r>
        <w:rPr>
          <w:rFonts w:eastAsia="SimSun"/>
          <w:iCs/>
          <w:lang w:val="en-US" w:eastAsia="zh-CN"/>
        </w:rPr>
        <w:t xml:space="preserve">configured </w:t>
      </w:r>
      <w:r>
        <w:t xml:space="preserve">for </w:t>
      </w:r>
      <w:r w:rsidRPr="00065ED3">
        <w:rPr>
          <w:rFonts w:eastAsia="SimSun"/>
          <w:iCs/>
          <w:lang w:eastAsia="en-US"/>
        </w:rPr>
        <w:t xml:space="preserve">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shd w:val="clear" w:color="auto" w:fill="auto"/>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shd w:val="clear" w:color="auto" w:fill="auto"/>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shd w:val="clear" w:color="auto" w:fill="auto"/>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shd w:val="clear" w:color="auto" w:fill="auto"/>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shd w:val="clear" w:color="auto" w:fill="auto"/>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shd w:val="clear" w:color="auto" w:fill="auto"/>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shd w:val="clear" w:color="auto" w:fill="auto"/>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shd w:val="clear" w:color="auto" w:fill="auto"/>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shd w:val="clear" w:color="auto" w:fill="auto"/>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shd w:val="clear" w:color="auto" w:fill="auto"/>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shd w:val="clear" w:color="auto" w:fill="auto"/>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shd w:val="clear" w:color="auto" w:fill="auto"/>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shd w:val="clear" w:color="auto" w:fill="auto"/>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shd w:val="clear" w:color="auto" w:fill="auto"/>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shd w:val="clear" w:color="auto" w:fill="auto"/>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shd w:val="clear" w:color="auto" w:fill="auto"/>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shd w:val="clear" w:color="auto" w:fill="auto"/>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shd w:val="clear" w:color="auto" w:fill="auto"/>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shd w:val="clear" w:color="auto" w:fill="auto"/>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shd w:val="clear" w:color="auto" w:fill="auto"/>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shd w:val="clear" w:color="auto" w:fill="auto"/>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shd w:val="clear" w:color="auto" w:fill="auto"/>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shd w:val="clear" w:color="auto" w:fill="auto"/>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shd w:val="clear" w:color="auto" w:fill="auto"/>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shd w:val="clear" w:color="auto" w:fill="auto"/>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shd w:val="clear" w:color="auto" w:fill="auto"/>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shd w:val="clear" w:color="auto" w:fill="auto"/>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shd w:val="clear" w:color="auto" w:fill="auto"/>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shd w:val="clear" w:color="auto" w:fill="auto"/>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shd w:val="clear" w:color="auto" w:fill="auto"/>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shd w:val="clear" w:color="auto" w:fill="auto"/>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shd w:val="clear" w:color="auto" w:fill="auto"/>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shd w:val="clear" w:color="auto" w:fill="auto"/>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auto"/>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auto"/>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shd w:val="clear" w:color="auto" w:fill="auto"/>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shd w:val="clear" w:color="auto" w:fill="auto"/>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shd w:val="clear" w:color="auto" w:fill="auto"/>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shd w:val="clear" w:color="auto" w:fill="auto"/>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shd w:val="clear" w:color="auto" w:fill="auto"/>
            <w:vAlign w:val="center"/>
          </w:tcPr>
          <w:p w14:paraId="412AE932" w14:textId="77777777" w:rsidR="009C0B62" w:rsidRPr="000D3CFB" w:rsidRDefault="009C0B62" w:rsidP="0009426B">
            <w:pPr>
              <w:pStyle w:val="TAC"/>
            </w:pPr>
            <w:r w:rsidRPr="000D3CFB">
              <w:t xml:space="preserve">2 </w:t>
            </w:r>
          </w:p>
        </w:tc>
        <w:tc>
          <w:tcPr>
            <w:tcW w:w="0" w:type="auto"/>
            <w:shd w:val="clear" w:color="auto" w:fill="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shd w:val="clear" w:color="auto" w:fill="auto"/>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shd w:val="clear" w:color="auto" w:fill="auto"/>
            <w:vAlign w:val="center"/>
          </w:tcPr>
          <w:p w14:paraId="33BB89A2" w14:textId="77777777" w:rsidR="009C0B62" w:rsidRPr="00954097" w:rsidRDefault="009C0B62" w:rsidP="0009426B">
            <w:pPr>
              <w:pStyle w:val="TAC"/>
            </w:pPr>
            <w:r w:rsidRPr="00954097">
              <w:t xml:space="preserve">2 </w:t>
            </w:r>
          </w:p>
        </w:tc>
        <w:tc>
          <w:tcPr>
            <w:tcW w:w="0" w:type="auto"/>
            <w:shd w:val="clear" w:color="auto" w:fill="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shd w:val="clear" w:color="auto" w:fill="auto"/>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shd w:val="clear" w:color="auto" w:fill="auto"/>
            <w:vAlign w:val="center"/>
          </w:tcPr>
          <w:p w14:paraId="0BDD09CB" w14:textId="77777777" w:rsidR="009C0B62" w:rsidRPr="00954097" w:rsidRDefault="009C0B62" w:rsidP="0009426B">
            <w:pPr>
              <w:pStyle w:val="TAC"/>
            </w:pPr>
            <w:r w:rsidRPr="00954097">
              <w:t xml:space="preserve">2 </w:t>
            </w:r>
          </w:p>
        </w:tc>
        <w:tc>
          <w:tcPr>
            <w:tcW w:w="0" w:type="auto"/>
            <w:shd w:val="clear" w:color="auto" w:fill="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shd w:val="clear" w:color="auto" w:fill="auto"/>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shd w:val="clear" w:color="auto" w:fill="auto"/>
            <w:vAlign w:val="center"/>
          </w:tcPr>
          <w:p w14:paraId="330C103C" w14:textId="77777777" w:rsidR="009C0B62" w:rsidRPr="00954097" w:rsidRDefault="009C0B62" w:rsidP="0009426B">
            <w:pPr>
              <w:pStyle w:val="TAC"/>
            </w:pPr>
            <w:r w:rsidRPr="00954097">
              <w:t xml:space="preserve">2 </w:t>
            </w:r>
          </w:p>
        </w:tc>
        <w:tc>
          <w:tcPr>
            <w:tcW w:w="0" w:type="auto"/>
            <w:shd w:val="clear" w:color="auto" w:fill="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shd w:val="clear" w:color="auto" w:fill="auto"/>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shd w:val="clear" w:color="auto" w:fill="auto"/>
            <w:vAlign w:val="center"/>
          </w:tcPr>
          <w:p w14:paraId="3A5717E7" w14:textId="77777777" w:rsidR="009C0B62" w:rsidRPr="00954097" w:rsidRDefault="009C0B62" w:rsidP="0009426B">
            <w:pPr>
              <w:pStyle w:val="TAC"/>
            </w:pPr>
            <w:r w:rsidRPr="00954097">
              <w:t xml:space="preserve">2 </w:t>
            </w:r>
          </w:p>
        </w:tc>
        <w:tc>
          <w:tcPr>
            <w:tcW w:w="0" w:type="auto"/>
            <w:shd w:val="clear" w:color="auto" w:fill="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shd w:val="clear" w:color="auto" w:fill="auto"/>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shd w:val="clear" w:color="auto" w:fill="auto"/>
            <w:vAlign w:val="center"/>
          </w:tcPr>
          <w:p w14:paraId="53C3F99C" w14:textId="77777777" w:rsidR="009C0B62" w:rsidRPr="00954097" w:rsidRDefault="009C0B62" w:rsidP="0009426B">
            <w:pPr>
              <w:pStyle w:val="TAC"/>
            </w:pPr>
            <w:r w:rsidRPr="00954097">
              <w:t>4</w:t>
            </w:r>
          </w:p>
        </w:tc>
        <w:tc>
          <w:tcPr>
            <w:tcW w:w="0" w:type="auto"/>
            <w:shd w:val="clear" w:color="auto" w:fill="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shd w:val="clear" w:color="auto" w:fill="auto"/>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shd w:val="clear" w:color="auto" w:fill="auto"/>
            <w:vAlign w:val="center"/>
          </w:tcPr>
          <w:p w14:paraId="4DDD5F2B" w14:textId="77777777" w:rsidR="009C0B62" w:rsidRPr="00954097" w:rsidRDefault="009C0B62" w:rsidP="0009426B">
            <w:pPr>
              <w:pStyle w:val="TAC"/>
            </w:pPr>
            <w:r w:rsidRPr="00954097">
              <w:t xml:space="preserve">4 </w:t>
            </w:r>
          </w:p>
        </w:tc>
        <w:tc>
          <w:tcPr>
            <w:tcW w:w="0" w:type="auto"/>
            <w:shd w:val="clear" w:color="auto" w:fill="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shd w:val="clear" w:color="auto" w:fill="auto"/>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shd w:val="clear" w:color="auto" w:fill="auto"/>
            <w:vAlign w:val="center"/>
          </w:tcPr>
          <w:p w14:paraId="7CDEF8C5" w14:textId="77777777" w:rsidR="009C0B62" w:rsidRPr="00954097" w:rsidRDefault="009C0B62" w:rsidP="0009426B">
            <w:pPr>
              <w:pStyle w:val="TAC"/>
            </w:pPr>
            <w:r w:rsidRPr="00954097">
              <w:t xml:space="preserve">4 </w:t>
            </w:r>
          </w:p>
        </w:tc>
        <w:tc>
          <w:tcPr>
            <w:tcW w:w="0" w:type="auto"/>
            <w:shd w:val="clear" w:color="auto" w:fill="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shd w:val="clear" w:color="auto" w:fill="auto"/>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shd w:val="clear" w:color="auto" w:fill="auto"/>
            <w:vAlign w:val="center"/>
          </w:tcPr>
          <w:p w14:paraId="66EE2747" w14:textId="77777777" w:rsidR="009C0B62" w:rsidRPr="00954097" w:rsidRDefault="009C0B62" w:rsidP="0009426B">
            <w:pPr>
              <w:pStyle w:val="TAC"/>
            </w:pPr>
            <w:r w:rsidRPr="00954097">
              <w:t xml:space="preserve">4 </w:t>
            </w:r>
          </w:p>
        </w:tc>
        <w:tc>
          <w:tcPr>
            <w:tcW w:w="0" w:type="auto"/>
            <w:shd w:val="clear" w:color="auto" w:fill="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shd w:val="clear" w:color="auto" w:fill="auto"/>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shd w:val="clear" w:color="auto" w:fill="auto"/>
            <w:vAlign w:val="center"/>
          </w:tcPr>
          <w:p w14:paraId="72706B1D" w14:textId="77777777" w:rsidR="009C0B62" w:rsidRPr="00954097" w:rsidRDefault="009C0B62" w:rsidP="0009426B">
            <w:pPr>
              <w:pStyle w:val="TAC"/>
            </w:pPr>
            <w:r w:rsidRPr="00954097">
              <w:t xml:space="preserve">4 </w:t>
            </w:r>
          </w:p>
        </w:tc>
        <w:tc>
          <w:tcPr>
            <w:tcW w:w="0" w:type="auto"/>
            <w:shd w:val="clear" w:color="auto" w:fill="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shd w:val="clear" w:color="auto" w:fill="auto"/>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shd w:val="clear" w:color="auto" w:fill="auto"/>
            <w:vAlign w:val="center"/>
          </w:tcPr>
          <w:p w14:paraId="39106A99" w14:textId="77777777" w:rsidR="009C0B62" w:rsidRPr="00954097" w:rsidRDefault="009C0B62" w:rsidP="0009426B">
            <w:pPr>
              <w:pStyle w:val="TAC"/>
            </w:pPr>
            <w:r w:rsidRPr="00954097">
              <w:t xml:space="preserve">4 </w:t>
            </w:r>
          </w:p>
        </w:tc>
        <w:tc>
          <w:tcPr>
            <w:tcW w:w="0" w:type="auto"/>
            <w:shd w:val="clear" w:color="auto" w:fill="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shd w:val="clear" w:color="auto" w:fill="auto"/>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shd w:val="clear" w:color="auto" w:fill="auto"/>
            <w:vAlign w:val="center"/>
          </w:tcPr>
          <w:p w14:paraId="4BEAFCE7" w14:textId="77777777" w:rsidR="009C0B62" w:rsidRPr="00954097" w:rsidRDefault="009C0B62" w:rsidP="0009426B">
            <w:pPr>
              <w:pStyle w:val="TAC"/>
            </w:pPr>
            <w:r w:rsidRPr="00954097">
              <w:t xml:space="preserve">4 </w:t>
            </w:r>
          </w:p>
        </w:tc>
        <w:tc>
          <w:tcPr>
            <w:tcW w:w="0" w:type="auto"/>
            <w:shd w:val="clear" w:color="auto" w:fill="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shd w:val="clear" w:color="auto" w:fill="auto"/>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shd w:val="clear" w:color="auto" w:fill="auto"/>
            <w:vAlign w:val="center"/>
          </w:tcPr>
          <w:p w14:paraId="20788BC6" w14:textId="77777777" w:rsidR="009C0B62" w:rsidRPr="00954097" w:rsidRDefault="009C0B62" w:rsidP="0009426B">
            <w:pPr>
              <w:pStyle w:val="TAC"/>
            </w:pPr>
            <w:r w:rsidRPr="00954097">
              <w:t xml:space="preserve">4 </w:t>
            </w:r>
          </w:p>
        </w:tc>
        <w:tc>
          <w:tcPr>
            <w:tcW w:w="0" w:type="auto"/>
            <w:shd w:val="clear" w:color="auto" w:fill="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shd w:val="clear" w:color="auto" w:fill="auto"/>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shd w:val="clear" w:color="auto" w:fill="auto"/>
            <w:vAlign w:val="center"/>
          </w:tcPr>
          <w:p w14:paraId="273CEF52" w14:textId="77777777" w:rsidR="009C0B62" w:rsidRPr="00954097" w:rsidRDefault="009C0B62" w:rsidP="0009426B">
            <w:pPr>
              <w:pStyle w:val="TAC"/>
            </w:pPr>
            <w:r w:rsidRPr="00954097">
              <w:t xml:space="preserve">4 </w:t>
            </w:r>
          </w:p>
        </w:tc>
        <w:tc>
          <w:tcPr>
            <w:tcW w:w="0" w:type="auto"/>
            <w:shd w:val="clear" w:color="auto" w:fill="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shd w:val="clear" w:color="auto" w:fill="auto"/>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shd w:val="clear" w:color="auto" w:fill="auto"/>
            <w:vAlign w:val="center"/>
          </w:tcPr>
          <w:p w14:paraId="3293F2B3" w14:textId="77777777" w:rsidR="009C0B62" w:rsidRPr="00954097" w:rsidRDefault="009C0B62" w:rsidP="0009426B">
            <w:pPr>
              <w:pStyle w:val="TAC"/>
            </w:pPr>
            <w:r w:rsidRPr="00954097">
              <w:t xml:space="preserve">6 </w:t>
            </w:r>
          </w:p>
        </w:tc>
        <w:tc>
          <w:tcPr>
            <w:tcW w:w="0" w:type="auto"/>
            <w:shd w:val="clear" w:color="auto" w:fill="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shd w:val="clear" w:color="auto" w:fill="auto"/>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shd w:val="clear" w:color="auto" w:fill="auto"/>
            <w:vAlign w:val="center"/>
          </w:tcPr>
          <w:p w14:paraId="07580968" w14:textId="77777777" w:rsidR="009C0B62" w:rsidRPr="00954097" w:rsidRDefault="009C0B62" w:rsidP="0009426B">
            <w:pPr>
              <w:pStyle w:val="TAC"/>
            </w:pPr>
            <w:r w:rsidRPr="00954097">
              <w:t xml:space="preserve">6 </w:t>
            </w:r>
          </w:p>
        </w:tc>
        <w:tc>
          <w:tcPr>
            <w:tcW w:w="0" w:type="auto"/>
            <w:shd w:val="clear" w:color="auto" w:fill="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shd w:val="clear" w:color="auto" w:fill="auto"/>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shd w:val="clear" w:color="auto" w:fill="auto"/>
            <w:vAlign w:val="center"/>
          </w:tcPr>
          <w:p w14:paraId="5372091E" w14:textId="77777777" w:rsidR="009C0B62" w:rsidRPr="00954097" w:rsidRDefault="009C0B62" w:rsidP="0009426B">
            <w:pPr>
              <w:pStyle w:val="TAC"/>
            </w:pPr>
            <w:r w:rsidRPr="00954097">
              <w:t xml:space="preserve">6 </w:t>
            </w:r>
          </w:p>
        </w:tc>
        <w:tc>
          <w:tcPr>
            <w:tcW w:w="0" w:type="auto"/>
            <w:shd w:val="clear" w:color="auto" w:fill="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shd w:val="clear" w:color="auto" w:fill="auto"/>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shd w:val="clear" w:color="auto" w:fill="auto"/>
            <w:vAlign w:val="center"/>
          </w:tcPr>
          <w:p w14:paraId="213610BD" w14:textId="77777777" w:rsidR="009C0B62" w:rsidRPr="00954097" w:rsidRDefault="009C0B62" w:rsidP="0009426B">
            <w:pPr>
              <w:pStyle w:val="TAC"/>
            </w:pPr>
            <w:r w:rsidRPr="00954097">
              <w:t xml:space="preserve">6 </w:t>
            </w:r>
          </w:p>
        </w:tc>
        <w:tc>
          <w:tcPr>
            <w:tcW w:w="0" w:type="auto"/>
            <w:shd w:val="clear" w:color="auto" w:fill="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shd w:val="clear" w:color="auto" w:fill="auto"/>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shd w:val="clear" w:color="auto" w:fill="auto"/>
            <w:vAlign w:val="center"/>
          </w:tcPr>
          <w:p w14:paraId="6D3510E6" w14:textId="77777777" w:rsidR="009C0B62" w:rsidRPr="00954097" w:rsidRDefault="009C0B62" w:rsidP="0009426B">
            <w:pPr>
              <w:pStyle w:val="TAC"/>
            </w:pPr>
            <w:r w:rsidRPr="00954097">
              <w:t xml:space="preserve">6 </w:t>
            </w:r>
          </w:p>
        </w:tc>
        <w:tc>
          <w:tcPr>
            <w:tcW w:w="0" w:type="auto"/>
            <w:shd w:val="clear" w:color="auto" w:fill="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shd w:val="clear" w:color="auto" w:fill="auto"/>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shd w:val="clear" w:color="auto" w:fill="auto"/>
            <w:vAlign w:val="center"/>
          </w:tcPr>
          <w:p w14:paraId="1CFE5E73" w14:textId="77777777" w:rsidR="009C0B62" w:rsidRPr="00954097" w:rsidRDefault="009C0B62" w:rsidP="0009426B">
            <w:pPr>
              <w:pStyle w:val="TAC"/>
            </w:pPr>
            <w:r w:rsidRPr="00954097">
              <w:t xml:space="preserve">6 </w:t>
            </w:r>
          </w:p>
        </w:tc>
        <w:tc>
          <w:tcPr>
            <w:tcW w:w="0" w:type="auto"/>
            <w:shd w:val="clear" w:color="auto" w:fill="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shd w:val="clear" w:color="auto" w:fill="auto"/>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shd w:val="clear" w:color="auto" w:fill="auto"/>
          </w:tcPr>
          <w:p w14:paraId="59A866A0" w14:textId="77777777" w:rsidR="009C0B62" w:rsidRPr="00954097" w:rsidRDefault="009C0B62" w:rsidP="0009426B">
            <w:pPr>
              <w:pStyle w:val="TAC"/>
            </w:pPr>
            <w:r w:rsidRPr="00954097">
              <w:t xml:space="preserve">8 </w:t>
            </w:r>
          </w:p>
        </w:tc>
        <w:tc>
          <w:tcPr>
            <w:tcW w:w="0" w:type="auto"/>
            <w:shd w:val="clear" w:color="auto" w:fill="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shd w:val="clear" w:color="auto" w:fill="auto"/>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shd w:val="clear" w:color="auto" w:fill="auto"/>
          </w:tcPr>
          <w:p w14:paraId="5251C048" w14:textId="77777777" w:rsidR="009C0B62" w:rsidRPr="00954097" w:rsidRDefault="009C0B62" w:rsidP="0009426B">
            <w:pPr>
              <w:pStyle w:val="TAC"/>
            </w:pPr>
            <w:r w:rsidRPr="00954097">
              <w:t xml:space="preserve">8 </w:t>
            </w:r>
          </w:p>
        </w:tc>
        <w:tc>
          <w:tcPr>
            <w:tcW w:w="0" w:type="auto"/>
            <w:shd w:val="clear" w:color="auto" w:fill="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shd w:val="clear" w:color="auto" w:fill="auto"/>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shd w:val="clear" w:color="auto" w:fill="auto"/>
          </w:tcPr>
          <w:p w14:paraId="2F88C184" w14:textId="77777777" w:rsidR="009C0B62" w:rsidRPr="00954097" w:rsidRDefault="009C0B62" w:rsidP="0009426B">
            <w:pPr>
              <w:pStyle w:val="TAC"/>
            </w:pPr>
            <w:r w:rsidRPr="00954097">
              <w:t xml:space="preserve">8 </w:t>
            </w:r>
          </w:p>
        </w:tc>
        <w:tc>
          <w:tcPr>
            <w:tcW w:w="0" w:type="auto"/>
            <w:shd w:val="clear" w:color="auto" w:fill="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shd w:val="clear" w:color="auto" w:fill="auto"/>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shd w:val="clear" w:color="auto" w:fill="auto"/>
          </w:tcPr>
          <w:p w14:paraId="12662B8F" w14:textId="77777777" w:rsidR="009C0B62" w:rsidRPr="00954097" w:rsidRDefault="009C0B62" w:rsidP="0009426B">
            <w:pPr>
              <w:pStyle w:val="TAC"/>
            </w:pPr>
            <w:r w:rsidRPr="00954097">
              <w:t xml:space="preserve">8 </w:t>
            </w:r>
          </w:p>
        </w:tc>
        <w:tc>
          <w:tcPr>
            <w:tcW w:w="0" w:type="auto"/>
            <w:shd w:val="clear" w:color="auto" w:fill="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shd w:val="clear" w:color="auto" w:fill="auto"/>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shd w:val="clear" w:color="auto" w:fill="auto"/>
          </w:tcPr>
          <w:p w14:paraId="2D6A6508" w14:textId="77777777" w:rsidR="009C0B62" w:rsidRPr="00954097" w:rsidRDefault="009C0B62" w:rsidP="0009426B">
            <w:pPr>
              <w:pStyle w:val="TAC"/>
            </w:pPr>
            <w:r w:rsidRPr="00954097">
              <w:t xml:space="preserve">8 </w:t>
            </w:r>
          </w:p>
        </w:tc>
        <w:tc>
          <w:tcPr>
            <w:tcW w:w="0" w:type="auto"/>
            <w:shd w:val="clear" w:color="auto" w:fill="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shd w:val="clear" w:color="auto" w:fill="auto"/>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shd w:val="clear" w:color="auto" w:fill="auto"/>
          </w:tcPr>
          <w:p w14:paraId="2F2576E0" w14:textId="77777777" w:rsidR="009C0B62" w:rsidRPr="00954097" w:rsidRDefault="009C0B62" w:rsidP="0009426B">
            <w:pPr>
              <w:pStyle w:val="TAC"/>
            </w:pPr>
            <w:r w:rsidRPr="00954097">
              <w:t xml:space="preserve">8 </w:t>
            </w:r>
          </w:p>
        </w:tc>
        <w:tc>
          <w:tcPr>
            <w:tcW w:w="0" w:type="auto"/>
            <w:shd w:val="clear" w:color="auto" w:fill="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shd w:val="clear" w:color="auto" w:fill="auto"/>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shd w:val="clear" w:color="auto" w:fill="auto"/>
          </w:tcPr>
          <w:p w14:paraId="6F8D3AC2" w14:textId="77777777" w:rsidR="009C0B62" w:rsidRPr="00954097" w:rsidRDefault="009C0B62" w:rsidP="0009426B">
            <w:pPr>
              <w:pStyle w:val="TAC"/>
            </w:pPr>
            <w:r w:rsidRPr="00954097">
              <w:t xml:space="preserve">8 </w:t>
            </w:r>
          </w:p>
        </w:tc>
        <w:tc>
          <w:tcPr>
            <w:tcW w:w="0" w:type="auto"/>
            <w:shd w:val="clear" w:color="auto" w:fill="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shd w:val="clear" w:color="auto" w:fill="auto"/>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shd w:val="clear" w:color="auto" w:fill="auto"/>
            <w:vAlign w:val="center"/>
          </w:tcPr>
          <w:p w14:paraId="5515A763" w14:textId="77777777" w:rsidR="009C0B62" w:rsidRPr="00954097" w:rsidRDefault="009C0B62" w:rsidP="0009426B">
            <w:pPr>
              <w:pStyle w:val="TAC"/>
            </w:pPr>
            <w:r w:rsidRPr="00954097">
              <w:t xml:space="preserve">2 </w:t>
            </w:r>
          </w:p>
        </w:tc>
        <w:tc>
          <w:tcPr>
            <w:tcW w:w="0" w:type="auto"/>
            <w:vMerge w:val="restart"/>
            <w:shd w:val="clear" w:color="auto" w:fill="auto"/>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shd w:val="clear" w:color="auto" w:fill="auto"/>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shd w:val="clear" w:color="auto" w:fill="auto"/>
          </w:tcPr>
          <w:p w14:paraId="436270D6" w14:textId="77777777" w:rsidR="009C0B62" w:rsidRPr="000D3CFB" w:rsidRDefault="009C0B62" w:rsidP="0009426B">
            <w:pPr>
              <w:pStyle w:val="TAC"/>
            </w:pPr>
            <w:r w:rsidRPr="000D3CFB">
              <w:t xml:space="preserve">4 </w:t>
            </w:r>
          </w:p>
        </w:tc>
        <w:tc>
          <w:tcPr>
            <w:tcW w:w="0" w:type="auto"/>
            <w:vMerge/>
            <w:shd w:val="clear" w:color="auto" w:fill="auto"/>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shd w:val="clear" w:color="auto" w:fill="auto"/>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shd w:val="clear" w:color="auto" w:fill="auto"/>
            <w:vAlign w:val="center"/>
          </w:tcPr>
          <w:p w14:paraId="29F874C6" w14:textId="77777777" w:rsidR="009C0B62" w:rsidRPr="000D3CFB" w:rsidRDefault="009C0B62" w:rsidP="0009426B">
            <w:pPr>
              <w:pStyle w:val="TAC"/>
            </w:pPr>
            <w:r w:rsidRPr="000D3CFB">
              <w:t xml:space="preserve">6 </w:t>
            </w:r>
          </w:p>
        </w:tc>
        <w:tc>
          <w:tcPr>
            <w:tcW w:w="0" w:type="auto"/>
            <w:vMerge/>
            <w:shd w:val="clear" w:color="auto" w:fill="auto"/>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shd w:val="clear" w:color="auto" w:fill="auto"/>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shd w:val="clear" w:color="auto" w:fill="auto"/>
            <w:vAlign w:val="center"/>
          </w:tcPr>
          <w:p w14:paraId="395B236B" w14:textId="77777777" w:rsidR="009C0B62" w:rsidRPr="000D3CFB" w:rsidRDefault="009C0B62" w:rsidP="0009426B">
            <w:pPr>
              <w:pStyle w:val="TAC"/>
            </w:pPr>
            <w:r w:rsidRPr="000D3CFB">
              <w:t xml:space="preserve">8 </w:t>
            </w:r>
          </w:p>
        </w:tc>
        <w:tc>
          <w:tcPr>
            <w:tcW w:w="0" w:type="auto"/>
            <w:vMerge/>
            <w:shd w:val="clear" w:color="auto" w:fill="auto"/>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143"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143"/>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144"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144"/>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lastRenderedPageBreak/>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 xml:space="preserve">For BL/CE UE, if </w:t>
      </w:r>
      <w:proofErr w:type="spellStart"/>
      <w:r w:rsidRPr="008B58AB">
        <w:t>CEModeA</w:t>
      </w:r>
      <w:proofErr w:type="spellEnd"/>
      <w:r w:rsidRPr="008B58AB">
        <w:t xml:space="preserve"> or </w:t>
      </w:r>
      <w:proofErr w:type="spellStart"/>
      <w:r w:rsidRPr="008B58AB">
        <w:t>CEModeB</w:t>
      </w:r>
      <w:proofErr w:type="spellEnd"/>
      <w:r w:rsidRPr="008B58AB">
        <w:t xml:space="preserve"> is not configured, UE shall assume the following configuration:</w:t>
      </w:r>
    </w:p>
    <w:p w14:paraId="562F4FFF" w14:textId="77777777" w:rsidR="007E7FBB" w:rsidRPr="008B58AB" w:rsidRDefault="007E7FBB" w:rsidP="007F06AF">
      <w:pPr>
        <w:pStyle w:val="B1"/>
      </w:pPr>
      <w:r w:rsidRPr="008B58AB">
        <w:t>-</w:t>
      </w:r>
      <w:r w:rsidRPr="008B58AB">
        <w:tab/>
        <w:t xml:space="preserve">For a BL/CE UE with the PRACH coverage enhancement level 0/1, UE shall assume </w:t>
      </w:r>
      <w:proofErr w:type="spellStart"/>
      <w:r w:rsidRPr="008B58AB">
        <w:t>CEModeA</w:t>
      </w:r>
      <w:proofErr w:type="spellEnd"/>
      <w:r w:rsidRPr="008B58AB">
        <w:t>.</w:t>
      </w:r>
    </w:p>
    <w:p w14:paraId="701CC44C" w14:textId="77777777" w:rsidR="008E1AA3" w:rsidRPr="008B58AB" w:rsidRDefault="007E7FBB" w:rsidP="008E1AA3">
      <w:pPr>
        <w:pStyle w:val="B1"/>
      </w:pPr>
      <w:r w:rsidRPr="008B58AB">
        <w:t>-</w:t>
      </w:r>
      <w:r w:rsidRPr="008B58AB">
        <w:tab/>
        <w:t xml:space="preserve">For a BL/CE UE with the PRACH coverage enhancement level 2/3, UE shall assume </w:t>
      </w:r>
      <w:proofErr w:type="spellStart"/>
      <w:r w:rsidRPr="008B58AB">
        <w:t>CEModeB</w:t>
      </w:r>
      <w:proofErr w:type="spellEnd"/>
      <w:r w:rsidRPr="008B58AB">
        <w:t>.</w:t>
      </w:r>
      <w:r w:rsidR="008E1AA3" w:rsidRPr="008B58AB">
        <w:t xml:space="preserve"> </w:t>
      </w:r>
    </w:p>
    <w:p w14:paraId="1AA38F92" w14:textId="77777777" w:rsidR="008E1AA3" w:rsidRPr="008B58AB" w:rsidRDefault="008E1AA3" w:rsidP="008E1AA3">
      <w:pPr>
        <w:rPr>
          <w:lang w:eastAsia="zh-CN"/>
        </w:rPr>
      </w:pPr>
      <w:r w:rsidRPr="008B58AB">
        <w:t xml:space="preserve">If a UE is configured by higher layers to operate in an MBMS-dedicated serving cell, or if a UE is configured by higher layers to operate in an </w:t>
      </w:r>
      <w:proofErr w:type="spellStart"/>
      <w:r w:rsidRPr="008B58AB">
        <w:t>FeMBMS</w:t>
      </w:r>
      <w:proofErr w:type="spellEnd"/>
      <w:r w:rsidRPr="008B58AB">
        <w:t xml:space="preserve">/Unicast-mixed serving cell and is configured with a carrier indicator field in the </w:t>
      </w:r>
      <w:proofErr w:type="spellStart"/>
      <w:r w:rsidRPr="008B58AB">
        <w:t>FeMBMS</w:t>
      </w:r>
      <w:proofErr w:type="spellEnd"/>
      <w:r w:rsidRPr="008B58AB">
        <w:t>/Unicast-mixed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145"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145"/>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proofErr w:type="spellStart"/>
      <w:r w:rsidRPr="008B58AB">
        <w:rPr>
          <w:i/>
        </w:rPr>
        <w:t>subframeAssignment</w:t>
      </w:r>
      <w:proofErr w:type="spellEnd"/>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proofErr w:type="spellStart"/>
      <w:r w:rsidR="00961ECE" w:rsidRPr="008B58AB">
        <w:rPr>
          <w:rFonts w:eastAsia="SimSun" w:hint="eastAsia"/>
          <w:lang w:eastAsia="zh-CN"/>
        </w:rPr>
        <w:t>eIMTA</w:t>
      </w:r>
      <w:proofErr w:type="spellEnd"/>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proofErr w:type="spellStart"/>
      <w:r w:rsidR="00961ECE" w:rsidRPr="008B58AB">
        <w:rPr>
          <w:rFonts w:eastAsia="SimSun" w:hint="eastAsia"/>
          <w:lang w:eastAsia="zh-CN"/>
        </w:rPr>
        <w:t>eIMTA</w:t>
      </w:r>
      <w:proofErr w:type="spellEnd"/>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146"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proofErr w:type="spellStart"/>
      <w:r w:rsidR="00961ECE" w:rsidRPr="008B58AB">
        <w:rPr>
          <w:rFonts w:eastAsia="SimSun" w:hint="eastAsia"/>
          <w:lang w:eastAsia="zh-CN"/>
        </w:rPr>
        <w:t>eIMTA</w:t>
      </w:r>
      <w:proofErr w:type="spellEnd"/>
      <w:r w:rsidRPr="008B58AB">
        <w:rPr>
          <w:rFonts w:eastAsia="SimSun"/>
          <w:lang w:eastAsia="zh-CN"/>
        </w:rPr>
        <w:t>-uplink/downlink configuration</w:t>
      </w:r>
      <w:bookmarkEnd w:id="146"/>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proofErr w:type="spellStart"/>
      <w:r w:rsidR="00961ECE" w:rsidRPr="008B58AB">
        <w:rPr>
          <w:rFonts w:eastAsia="SimSun" w:hint="eastAsia"/>
          <w:lang w:eastAsia="zh-CN"/>
        </w:rPr>
        <w:t>eIMTA</w:t>
      </w:r>
      <w:proofErr w:type="spellEnd"/>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proofErr w:type="spellStart"/>
      <w:r w:rsidR="00961ECE" w:rsidRPr="008B58AB">
        <w:rPr>
          <w:rFonts w:eastAsia="SimSun" w:hint="eastAsia"/>
          <w:lang w:eastAsia="zh-CN"/>
        </w:rPr>
        <w:t>eIMTA</w:t>
      </w:r>
      <w:proofErr w:type="spellEnd"/>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proofErr w:type="spellStart"/>
      <w:r w:rsidR="00961ECE" w:rsidRPr="008B58AB">
        <w:rPr>
          <w:rFonts w:eastAsia="SimSun" w:hint="eastAsia"/>
          <w:lang w:eastAsia="zh-CN"/>
        </w:rPr>
        <w:t>eIMTA</w:t>
      </w:r>
      <w:proofErr w:type="spellEnd"/>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w:t>
      </w:r>
      <w:proofErr w:type="spellStart"/>
      <w:r w:rsidR="004F16D2" w:rsidRPr="008B58AB">
        <w:rPr>
          <w:lang w:eastAsia="zh-CN"/>
        </w:rPr>
        <w:t>eIMTA</w:t>
      </w:r>
      <w:proofErr w:type="spellEnd"/>
      <w:r w:rsidR="004F16D2" w:rsidRPr="008B58AB">
        <w:rPr>
          <w:lang w:eastAsia="zh-CN"/>
        </w:rPr>
        <w:t xml:space="preserve">-RNTI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proofErr w:type="spellStart"/>
      <w:r w:rsidRPr="008B58AB">
        <w:rPr>
          <w:i/>
        </w:rPr>
        <w:t>subframeAssignment</w:t>
      </w:r>
      <w:proofErr w:type="spellEnd"/>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a subframe in radio frame </w:t>
      </w:r>
      <w:proofErr w:type="spellStart"/>
      <w:r w:rsidRPr="008B58AB">
        <w:rPr>
          <w:rFonts w:eastAsia="SimSun"/>
          <w:i/>
          <w:lang w:eastAsia="zh-CN"/>
        </w:rPr>
        <w:t>mT</w:t>
      </w:r>
      <w:proofErr w:type="spellEnd"/>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all the subframes of radio frame </w:t>
      </w:r>
      <w:proofErr w:type="spellStart"/>
      <w:r w:rsidRPr="008B58AB">
        <w:rPr>
          <w:rFonts w:eastAsia="SimSun"/>
          <w:i/>
          <w:lang w:eastAsia="zh-CN"/>
        </w:rPr>
        <w:t>mT</w:t>
      </w:r>
      <w:proofErr w:type="spellEnd"/>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proofErr w:type="spellStart"/>
      <w:r w:rsidRPr="008B58AB">
        <w:rPr>
          <w:i/>
        </w:rPr>
        <w:t>subframeAssignment</w:t>
      </w:r>
      <w:proofErr w:type="spellEnd"/>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proofErr w:type="spellStart"/>
      <w:r w:rsidRPr="008B58AB">
        <w:rPr>
          <w:i/>
          <w:iCs/>
        </w:rPr>
        <w:t>subframeAssignment</w:t>
      </w:r>
      <w:proofErr w:type="spellEnd"/>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proofErr w:type="spellStart"/>
      <w:r w:rsidR="00D74BE3" w:rsidRPr="008B58AB">
        <w:rPr>
          <w:rFonts w:eastAsia="SimSun" w:hint="eastAsia"/>
          <w:lang w:eastAsia="zh-CN"/>
        </w:rPr>
        <w:t>eIMTA</w:t>
      </w:r>
      <w:proofErr w:type="spellEnd"/>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proofErr w:type="spellStart"/>
      <w:r w:rsidRPr="008B58AB">
        <w:rPr>
          <w:rFonts w:hint="eastAsia"/>
          <w:lang w:eastAsia="zh-CN"/>
        </w:rPr>
        <w:t>eIMTA</w:t>
      </w:r>
      <w:proofErr w:type="spellEnd"/>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proofErr w:type="spellStart"/>
      <w:r w:rsidRPr="008B58AB">
        <w:rPr>
          <w:i/>
        </w:rPr>
        <w:t>subframeAssignment</w:t>
      </w:r>
      <w:proofErr w:type="spellEnd"/>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w:t>
      </w:r>
      <w:proofErr w:type="spellStart"/>
      <w:r w:rsidRPr="008B58AB">
        <w:rPr>
          <w:rFonts w:eastAsia="SimSun"/>
          <w:lang w:eastAsia="zh-CN"/>
        </w:rPr>
        <w:t>Scell</w:t>
      </w:r>
      <w:proofErr w:type="spellEnd"/>
      <w:r w:rsidRPr="008B58AB">
        <w:rPr>
          <w:rFonts w:eastAsia="SimSun"/>
          <w:lang w:eastAsia="zh-CN"/>
        </w:rPr>
        <w:t xml:space="preserve">, </w:t>
      </w:r>
      <w:r w:rsidRPr="008B58AB">
        <w:rPr>
          <w:rFonts w:eastAsia="MS Mincho"/>
          <w:lang w:val="en-US" w:eastAsia="ja-JP"/>
        </w:rPr>
        <w:t xml:space="preserve">the UE may assume the configuration of occupied OFDM symbols in subframe n of the LAA </w:t>
      </w:r>
      <w:proofErr w:type="spellStart"/>
      <w:r w:rsidRPr="008B58AB">
        <w:rPr>
          <w:rFonts w:eastAsia="MS Mincho"/>
          <w:lang w:val="en-US" w:eastAsia="ja-JP"/>
        </w:rPr>
        <w:t>Scell</w:t>
      </w:r>
      <w:proofErr w:type="spellEnd"/>
      <w:r w:rsidRPr="008B58AB">
        <w:rPr>
          <w:rFonts w:eastAsia="MS Mincho"/>
          <w:lang w:val="en-US" w:eastAsia="ja-JP"/>
        </w:rPr>
        <w:t xml:space="preserve">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w:t>
      </w:r>
      <w:proofErr w:type="spellStart"/>
      <w:r w:rsidRPr="008B58AB">
        <w:t>Scell</w:t>
      </w:r>
      <w:proofErr w:type="spellEnd"/>
      <w:r w:rsidRPr="008B58AB">
        <w:t xml:space="preserve">, and if the higher layer parameter </w:t>
      </w:r>
      <w:proofErr w:type="spellStart"/>
      <w:r w:rsidRPr="008B58AB">
        <w:rPr>
          <w:i/>
        </w:rPr>
        <w:t>subframeStartPosition</w:t>
      </w:r>
      <w:proofErr w:type="spellEnd"/>
      <w:r w:rsidRPr="008B58AB">
        <w:t xml:space="preserve"> for the </w:t>
      </w:r>
      <w:proofErr w:type="spellStart"/>
      <w:r w:rsidRPr="008B58AB">
        <w:t>Scell</w:t>
      </w:r>
      <w:proofErr w:type="spellEnd"/>
      <w:r w:rsidRPr="008B58AB">
        <w:t xml:space="preserve">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w:t>
      </w:r>
      <w:proofErr w:type="spellStart"/>
      <w:r w:rsidRPr="008B58AB">
        <w:t>SCell</w:t>
      </w:r>
      <w:proofErr w:type="spellEnd"/>
      <w:r w:rsidRPr="008B58AB">
        <w:t xml:space="preserve">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4" type="#_x0000_t75" style="width:7.5pt;height:14.25pt" o:ole="">
            <v:imagedata r:id="rId1125" o:title=""/>
          </v:shape>
          <o:OLEObject Type="Embed" ProgID="Equation.3" ShapeID="_x0000_i1424" DrawAspect="Content" ObjectID="_1812468141" r:id="rId1126"/>
        </w:object>
      </w:r>
      <w:r w:rsidRPr="008B58AB">
        <w:t xml:space="preserve"> and an </w:t>
      </w:r>
      <w:r w:rsidR="008B58AB">
        <w:t>'</w:t>
      </w:r>
      <w:r w:rsidRPr="008B58AB">
        <w:t>UL duration</w:t>
      </w:r>
      <w:r w:rsidR="008B58AB">
        <w:t>'</w:t>
      </w:r>
      <w:r w:rsidRPr="008B58AB">
        <w:rPr>
          <w:position w:val="-6"/>
        </w:rPr>
        <w:object w:dxaOrig="200" w:dyaOrig="240" w14:anchorId="14F1C7A6">
          <v:shape id="_x0000_i1425" type="#_x0000_t75" style="width:7.5pt;height:14.25pt" o:ole="">
            <v:imagedata r:id="rId1127" o:title=""/>
          </v:shape>
          <o:OLEObject Type="Embed" ProgID="Equation.3" ShapeID="_x0000_i1425" DrawAspect="Content" ObjectID="_1812468142" r:id="rId1128"/>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proofErr w:type="spellStart"/>
      <w:r w:rsidRPr="008B58AB">
        <w:rPr>
          <w:rFonts w:eastAsia="SimSun"/>
          <w:i/>
          <w:lang w:eastAsia="zh-CN"/>
        </w:rPr>
        <w:t>n+l</w:t>
      </w:r>
      <w:proofErr w:type="spellEnd"/>
      <w:r w:rsidRPr="008B58AB">
        <w:rPr>
          <w:rFonts w:eastAsia="SimSun"/>
          <w:i/>
          <w:lang w:eastAsia="zh-CN"/>
        </w:rPr>
        <w:t>+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6" type="#_x0000_t75" style="width:7.5pt;height:14.25pt" o:ole="">
                  <v:imagedata r:id="rId1125" o:title=""/>
                </v:shape>
                <o:OLEObject Type="Embed" ProgID="Equation.3" ShapeID="_x0000_i1426" DrawAspect="Content" ObjectID="_1812468143" r:id="rId1129"/>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27" type="#_x0000_t75" style="width:7.5pt;height:14.25pt" o:ole="">
                  <v:imagedata r:id="rId1127" o:title=""/>
                </v:shape>
                <o:OLEObject Type="Embed" ProgID="Equation.3" ShapeID="_x0000_i1427" DrawAspect="Content" ObjectID="_1812468144" r:id="rId1130"/>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D9238C">
      <w:headerReference w:type="default" r:id="rId1131"/>
      <w:footerReference w:type="default" r:id="rId1132"/>
      <w:footnotePr>
        <w:numRestart w:val="eachSect"/>
      </w:footnotePr>
      <w:pgSz w:w="11907" w:h="16840" w:code="9"/>
      <w:pgMar w:top="1416" w:right="1133" w:bottom="1133" w:left="1133" w:header="850" w:footer="340" w:gutter="0"/>
      <w:pgNumType w:start="3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A1B778" w14:textId="77777777" w:rsidR="004C0EE9" w:rsidRDefault="004C0EE9">
      <w:r>
        <w:separator/>
      </w:r>
    </w:p>
  </w:endnote>
  <w:endnote w:type="continuationSeparator" w:id="0">
    <w:p w14:paraId="6AC70042" w14:textId="77777777" w:rsidR="004C0EE9" w:rsidRDefault="004C0E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MingLiU-ExtB"/>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59D29" w14:textId="77777777" w:rsidR="001A57D6" w:rsidRDefault="001A57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6D946A" w14:textId="77777777" w:rsidR="004C0EE9" w:rsidRDefault="004C0EE9">
      <w:r>
        <w:separator/>
      </w:r>
    </w:p>
  </w:footnote>
  <w:footnote w:type="continuationSeparator" w:id="0">
    <w:p w14:paraId="43BC6734" w14:textId="77777777" w:rsidR="004C0EE9" w:rsidRDefault="004C0E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1E0F0" w14:textId="77777777" w:rsidR="001A57D6" w:rsidRDefault="001A57D6"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0662CADA" w:rsidR="001A57D6" w:rsidRPr="00C000C2" w:rsidRDefault="001A57D6"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del w:id="147" w:author="CR1448" w:date="2025-06-26T18:18:00Z" w16du:dateUtc="2025-06-26T16:18:00Z">
      <w:r w:rsidR="002E27A5" w:rsidRPr="00C000C2" w:rsidDel="00834269">
        <w:rPr>
          <w:rFonts w:ascii="Arial" w:hAnsi="Arial"/>
          <w:b/>
          <w:noProof/>
          <w:sz w:val="18"/>
          <w:lang w:eastAsia="en-US"/>
        </w:rPr>
        <w:delText>V1</w:delText>
      </w:r>
      <w:r w:rsidR="002E27A5" w:rsidDel="00834269">
        <w:rPr>
          <w:rFonts w:ascii="Arial" w:hAnsi="Arial"/>
          <w:b/>
          <w:noProof/>
          <w:sz w:val="18"/>
          <w:lang w:eastAsia="en-US"/>
        </w:rPr>
        <w:delText>8</w:delText>
      </w:r>
    </w:del>
    <w:ins w:id="148" w:author="CR1448" w:date="2025-06-26T18:18:00Z" w16du:dateUtc="2025-06-26T16:18:00Z">
      <w:r w:rsidR="00834269" w:rsidRPr="00C000C2">
        <w:rPr>
          <w:rFonts w:ascii="Arial" w:hAnsi="Arial"/>
          <w:b/>
          <w:noProof/>
          <w:sz w:val="18"/>
          <w:lang w:eastAsia="en-US"/>
        </w:rPr>
        <w:t>V1</w:t>
      </w:r>
      <w:r w:rsidR="00834269">
        <w:rPr>
          <w:rFonts w:ascii="Arial" w:hAnsi="Arial"/>
          <w:b/>
          <w:noProof/>
          <w:sz w:val="18"/>
          <w:lang w:eastAsia="en-US"/>
        </w:rPr>
        <w:t>9</w:t>
      </w:r>
    </w:ins>
    <w:r w:rsidR="00A86177">
      <w:rPr>
        <w:rFonts w:ascii="Arial" w:hAnsi="Arial"/>
        <w:b/>
        <w:noProof/>
        <w:sz w:val="18"/>
        <w:lang w:eastAsia="en-US"/>
      </w:rPr>
      <w:t>.</w:t>
    </w:r>
    <w:del w:id="149" w:author="CR1448" w:date="2025-06-26T18:18:00Z" w16du:dateUtc="2025-06-26T16:18:00Z">
      <w:r w:rsidR="005351D0" w:rsidDel="00834269">
        <w:rPr>
          <w:rFonts w:ascii="Arial" w:hAnsi="Arial"/>
          <w:b/>
          <w:noProof/>
          <w:sz w:val="18"/>
          <w:lang w:eastAsia="en-US"/>
        </w:rPr>
        <w:delText>3</w:delText>
      </w:r>
    </w:del>
    <w:ins w:id="150" w:author="CR1448" w:date="2025-06-26T18:18:00Z" w16du:dateUtc="2025-06-26T16:18:00Z">
      <w:r w:rsidR="00834269">
        <w:rPr>
          <w:rFonts w:ascii="Arial" w:hAnsi="Arial"/>
          <w:b/>
          <w:noProof/>
          <w:sz w:val="18"/>
          <w:lang w:eastAsia="en-US"/>
        </w:rPr>
        <w:t>0</w:t>
      </w:r>
    </w:ins>
    <w:r>
      <w:rPr>
        <w:rFonts w:ascii="Arial" w:hAnsi="Arial"/>
        <w:b/>
        <w:noProof/>
        <w:sz w:val="18"/>
        <w:lang w:eastAsia="en-US"/>
      </w:rPr>
      <w:t>.0 (</w:t>
    </w:r>
    <w:del w:id="151" w:author="CR1448" w:date="2025-06-26T18:18:00Z" w16du:dateUtc="2025-06-26T16:18:00Z">
      <w:r w:rsidR="00AF2E98" w:rsidDel="00834269">
        <w:rPr>
          <w:rFonts w:ascii="Arial" w:hAnsi="Arial"/>
          <w:b/>
          <w:noProof/>
          <w:sz w:val="18"/>
          <w:lang w:eastAsia="en-US"/>
        </w:rPr>
        <w:delText>202</w:delText>
      </w:r>
      <w:r w:rsidR="009D23C9" w:rsidDel="00834269">
        <w:rPr>
          <w:rFonts w:ascii="Arial" w:hAnsi="Arial"/>
          <w:b/>
          <w:noProof/>
          <w:sz w:val="18"/>
          <w:lang w:eastAsia="en-US"/>
        </w:rPr>
        <w:delText>4</w:delText>
      </w:r>
    </w:del>
    <w:ins w:id="152" w:author="CR1448" w:date="2025-06-26T18:18:00Z" w16du:dateUtc="2025-06-26T16:18:00Z">
      <w:r w:rsidR="00834269">
        <w:rPr>
          <w:rFonts w:ascii="Arial" w:hAnsi="Arial"/>
          <w:b/>
          <w:noProof/>
          <w:sz w:val="18"/>
          <w:lang w:eastAsia="en-US"/>
        </w:rPr>
        <w:t>202</w:t>
      </w:r>
      <w:r w:rsidR="00834269">
        <w:rPr>
          <w:rFonts w:ascii="Arial" w:hAnsi="Arial"/>
          <w:b/>
          <w:noProof/>
          <w:sz w:val="18"/>
          <w:lang w:eastAsia="en-US"/>
        </w:rPr>
        <w:t>5</w:t>
      </w:r>
    </w:ins>
    <w:r>
      <w:rPr>
        <w:rFonts w:ascii="Arial" w:hAnsi="Arial"/>
        <w:b/>
        <w:noProof/>
        <w:sz w:val="18"/>
        <w:lang w:eastAsia="en-US"/>
      </w:rPr>
      <w:t>-</w:t>
    </w:r>
    <w:del w:id="153" w:author="CR1448" w:date="2025-06-26T18:18:00Z" w16du:dateUtc="2025-06-26T16:18:00Z">
      <w:r w:rsidR="005351D0" w:rsidDel="00834269">
        <w:rPr>
          <w:rFonts w:ascii="Arial" w:hAnsi="Arial"/>
          <w:b/>
          <w:noProof/>
          <w:sz w:val="18"/>
          <w:lang w:eastAsia="en-US"/>
        </w:rPr>
        <w:delText>12</w:delText>
      </w:r>
    </w:del>
    <w:ins w:id="154" w:author="CR1448" w:date="2025-06-26T18:18:00Z" w16du:dateUtc="2025-06-26T16:18:00Z">
      <w:r w:rsidR="00834269">
        <w:rPr>
          <w:rFonts w:ascii="Arial" w:hAnsi="Arial"/>
          <w:b/>
          <w:noProof/>
          <w:sz w:val="18"/>
          <w:lang w:eastAsia="en-US"/>
        </w:rPr>
        <w:t>06</w:t>
      </w:r>
    </w:ins>
    <w:r w:rsidRPr="00C000C2">
      <w:rPr>
        <w:rFonts w:ascii="Arial" w:hAnsi="Arial"/>
        <w:b/>
        <w:noProof/>
        <w:sz w:val="18"/>
        <w:lang w:eastAsia="en-US"/>
      </w:rPr>
      <w:t>)</w:t>
    </w:r>
  </w:p>
  <w:p w14:paraId="627F59F1" w14:textId="77777777" w:rsidR="00F50C06" w:rsidRPr="00F50C06" w:rsidRDefault="00F50C06" w:rsidP="00F50C06">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F50C06">
      <w:rPr>
        <w:rFonts w:ascii="Arial" w:hAnsi="Arial" w:cs="Arial"/>
        <w:b/>
        <w:sz w:val="18"/>
        <w:szCs w:val="18"/>
        <w:lang w:eastAsia="en-US"/>
      </w:rPr>
      <w:fldChar w:fldCharType="begin"/>
    </w:r>
    <w:r w:rsidRPr="00F50C06">
      <w:rPr>
        <w:rFonts w:ascii="Arial" w:hAnsi="Arial" w:cs="Arial"/>
        <w:b/>
        <w:sz w:val="18"/>
        <w:szCs w:val="18"/>
        <w:lang w:eastAsia="en-US"/>
      </w:rPr>
      <w:instrText xml:space="preserve"> PAGE </w:instrText>
    </w:r>
    <w:r w:rsidRPr="00F50C06">
      <w:rPr>
        <w:rFonts w:ascii="Arial" w:hAnsi="Arial" w:cs="Arial"/>
        <w:b/>
        <w:sz w:val="18"/>
        <w:szCs w:val="18"/>
        <w:lang w:eastAsia="en-US"/>
      </w:rPr>
      <w:fldChar w:fldCharType="separate"/>
    </w:r>
    <w:r w:rsidRPr="00F50C06">
      <w:rPr>
        <w:rFonts w:ascii="Arial" w:hAnsi="Arial" w:cs="Arial"/>
        <w:b/>
        <w:sz w:val="18"/>
        <w:szCs w:val="18"/>
        <w:lang w:eastAsia="en-US"/>
      </w:rPr>
      <w:t>3</w:t>
    </w:r>
    <w:r w:rsidRPr="00F50C06">
      <w:rPr>
        <w:rFonts w:ascii="Arial" w:hAnsi="Arial" w:cs="Arial"/>
        <w:b/>
        <w:sz w:val="18"/>
        <w:szCs w:val="18"/>
        <w:lang w:eastAsia="en-US"/>
      </w:rPr>
      <w:fldChar w:fldCharType="end"/>
    </w:r>
  </w:p>
  <w:p w14:paraId="2F1355C6" w14:textId="5CCD95CC" w:rsidR="001A57D6" w:rsidRPr="00426289" w:rsidRDefault="001A57D6"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 xml:space="preserve">Release </w:t>
    </w:r>
    <w:del w:id="155" w:author="CR1448" w:date="2025-06-26T18:18:00Z" w16du:dateUtc="2025-06-26T16:18:00Z">
      <w:r w:rsidR="002E27A5" w:rsidRPr="00426289" w:rsidDel="00834269">
        <w:rPr>
          <w:rFonts w:ascii="Arial" w:hAnsi="Arial"/>
          <w:b/>
          <w:noProof/>
          <w:sz w:val="18"/>
          <w:lang w:eastAsia="en-US"/>
        </w:rPr>
        <w:delText>1</w:delText>
      </w:r>
      <w:r w:rsidR="002E27A5" w:rsidDel="00834269">
        <w:rPr>
          <w:rFonts w:ascii="Arial" w:hAnsi="Arial"/>
          <w:b/>
          <w:noProof/>
          <w:sz w:val="18"/>
          <w:lang w:eastAsia="en-US"/>
        </w:rPr>
        <w:delText>8</w:delText>
      </w:r>
    </w:del>
    <w:ins w:id="156" w:author="CR1448" w:date="2025-06-26T18:18:00Z" w16du:dateUtc="2025-06-26T16:18:00Z">
      <w:r w:rsidR="00834269" w:rsidRPr="00426289">
        <w:rPr>
          <w:rFonts w:ascii="Arial" w:hAnsi="Arial"/>
          <w:b/>
          <w:noProof/>
          <w:sz w:val="18"/>
          <w:lang w:eastAsia="en-US"/>
        </w:rPr>
        <w:t>1</w:t>
      </w:r>
      <w:r w:rsidR="00834269">
        <w:rPr>
          <w:rFonts w:ascii="Arial" w:hAnsi="Arial"/>
          <w:b/>
          <w:noProof/>
          <w:sz w:val="18"/>
          <w:lang w:eastAsia="en-US"/>
        </w:rPr>
        <w:t>9</w:t>
      </w:r>
    </w:ins>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3ED0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CA8D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5033F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609195729">
    <w:abstractNumId w:val="7"/>
  </w:num>
  <w:num w:numId="2" w16cid:durableId="614751939">
    <w:abstractNumId w:val="10"/>
  </w:num>
  <w:num w:numId="3" w16cid:durableId="1812750029">
    <w:abstractNumId w:val="8"/>
  </w:num>
  <w:num w:numId="4" w16cid:durableId="121964295">
    <w:abstractNumId w:val="6"/>
  </w:num>
  <w:num w:numId="5" w16cid:durableId="590698796">
    <w:abstractNumId w:val="3"/>
  </w:num>
  <w:num w:numId="6" w16cid:durableId="1077823960">
    <w:abstractNumId w:val="9"/>
  </w:num>
  <w:num w:numId="7" w16cid:durableId="300891975">
    <w:abstractNumId w:val="5"/>
  </w:num>
  <w:num w:numId="8" w16cid:durableId="1561163006">
    <w:abstractNumId w:val="4"/>
  </w:num>
  <w:num w:numId="9" w16cid:durableId="316807022">
    <w:abstractNumId w:val="2"/>
  </w:num>
  <w:num w:numId="10" w16cid:durableId="1708528612">
    <w:abstractNumId w:val="1"/>
  </w:num>
  <w:num w:numId="11" w16cid:durableId="1239367358">
    <w:abstractNumId w:val="0"/>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1448">
    <w15:presenceInfo w15:providerId="None" w15:userId="CR1448"/>
  </w15:person>
  <w15:person w15:author="MM1">
    <w15:presenceInfo w15:providerId="None" w15:userId="M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3">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5CEF"/>
    <w:rsid w:val="000110D5"/>
    <w:rsid w:val="000200D6"/>
    <w:rsid w:val="00022725"/>
    <w:rsid w:val="00025E6A"/>
    <w:rsid w:val="00026C34"/>
    <w:rsid w:val="000304C8"/>
    <w:rsid w:val="000327E0"/>
    <w:rsid w:val="00033949"/>
    <w:rsid w:val="00033A76"/>
    <w:rsid w:val="0003430C"/>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5609"/>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B7AEF"/>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4775"/>
    <w:rsid w:val="0012646E"/>
    <w:rsid w:val="00126C7A"/>
    <w:rsid w:val="0013200F"/>
    <w:rsid w:val="00132115"/>
    <w:rsid w:val="00137FD6"/>
    <w:rsid w:val="001404EF"/>
    <w:rsid w:val="00141908"/>
    <w:rsid w:val="001470A2"/>
    <w:rsid w:val="00147374"/>
    <w:rsid w:val="00147D90"/>
    <w:rsid w:val="001508F9"/>
    <w:rsid w:val="001514CE"/>
    <w:rsid w:val="00152831"/>
    <w:rsid w:val="0015378A"/>
    <w:rsid w:val="001564FD"/>
    <w:rsid w:val="001575B2"/>
    <w:rsid w:val="00161751"/>
    <w:rsid w:val="0016310B"/>
    <w:rsid w:val="0017663A"/>
    <w:rsid w:val="00180424"/>
    <w:rsid w:val="00190F21"/>
    <w:rsid w:val="00191575"/>
    <w:rsid w:val="001938D3"/>
    <w:rsid w:val="00194344"/>
    <w:rsid w:val="001A0AEE"/>
    <w:rsid w:val="001A2578"/>
    <w:rsid w:val="001A57D6"/>
    <w:rsid w:val="001A67E5"/>
    <w:rsid w:val="001A7964"/>
    <w:rsid w:val="001B31D1"/>
    <w:rsid w:val="001B387E"/>
    <w:rsid w:val="001C1159"/>
    <w:rsid w:val="001C2208"/>
    <w:rsid w:val="001C5659"/>
    <w:rsid w:val="001C6E82"/>
    <w:rsid w:val="001D0DEE"/>
    <w:rsid w:val="001D1E32"/>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27A5"/>
    <w:rsid w:val="002E60D0"/>
    <w:rsid w:val="002F026B"/>
    <w:rsid w:val="002F2DE7"/>
    <w:rsid w:val="002F3C44"/>
    <w:rsid w:val="002F4EBE"/>
    <w:rsid w:val="002F5088"/>
    <w:rsid w:val="002F509A"/>
    <w:rsid w:val="002F66AE"/>
    <w:rsid w:val="002F7C30"/>
    <w:rsid w:val="00302EC5"/>
    <w:rsid w:val="00305CF8"/>
    <w:rsid w:val="00310DA9"/>
    <w:rsid w:val="00310F9E"/>
    <w:rsid w:val="00324898"/>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4772"/>
    <w:rsid w:val="003870BB"/>
    <w:rsid w:val="00387856"/>
    <w:rsid w:val="003910CF"/>
    <w:rsid w:val="00391C57"/>
    <w:rsid w:val="003923E6"/>
    <w:rsid w:val="00392496"/>
    <w:rsid w:val="003951AF"/>
    <w:rsid w:val="0039609E"/>
    <w:rsid w:val="003A144F"/>
    <w:rsid w:val="003A1EB2"/>
    <w:rsid w:val="003A1F35"/>
    <w:rsid w:val="003A3DFF"/>
    <w:rsid w:val="003B10FB"/>
    <w:rsid w:val="003B1316"/>
    <w:rsid w:val="003B3066"/>
    <w:rsid w:val="003B523F"/>
    <w:rsid w:val="003B6A39"/>
    <w:rsid w:val="003C28CD"/>
    <w:rsid w:val="003C4803"/>
    <w:rsid w:val="003C4A07"/>
    <w:rsid w:val="003C60EA"/>
    <w:rsid w:val="003C6EE8"/>
    <w:rsid w:val="003D0E22"/>
    <w:rsid w:val="003D23B7"/>
    <w:rsid w:val="003D6DDB"/>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5A0B"/>
    <w:rsid w:val="0046740F"/>
    <w:rsid w:val="004703CD"/>
    <w:rsid w:val="00470720"/>
    <w:rsid w:val="004708C1"/>
    <w:rsid w:val="004721EC"/>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0EE9"/>
    <w:rsid w:val="004C1AA9"/>
    <w:rsid w:val="004C23FD"/>
    <w:rsid w:val="004C505E"/>
    <w:rsid w:val="004C7E19"/>
    <w:rsid w:val="004D00F2"/>
    <w:rsid w:val="004D183A"/>
    <w:rsid w:val="004D309C"/>
    <w:rsid w:val="004D32D8"/>
    <w:rsid w:val="004D519F"/>
    <w:rsid w:val="004D6BBA"/>
    <w:rsid w:val="004E3963"/>
    <w:rsid w:val="004E435C"/>
    <w:rsid w:val="004E634A"/>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67F6"/>
    <w:rsid w:val="00516DB0"/>
    <w:rsid w:val="00517626"/>
    <w:rsid w:val="0052175C"/>
    <w:rsid w:val="0052253C"/>
    <w:rsid w:val="00522B3A"/>
    <w:rsid w:val="00523684"/>
    <w:rsid w:val="005242F9"/>
    <w:rsid w:val="00530BD4"/>
    <w:rsid w:val="005351D0"/>
    <w:rsid w:val="0054262B"/>
    <w:rsid w:val="00542B9E"/>
    <w:rsid w:val="005430B5"/>
    <w:rsid w:val="005478E5"/>
    <w:rsid w:val="005511A7"/>
    <w:rsid w:val="00552D50"/>
    <w:rsid w:val="005532B2"/>
    <w:rsid w:val="0055375A"/>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3799C"/>
    <w:rsid w:val="00640EF1"/>
    <w:rsid w:val="00651FB3"/>
    <w:rsid w:val="00652E4A"/>
    <w:rsid w:val="00654F6A"/>
    <w:rsid w:val="006616FE"/>
    <w:rsid w:val="006619B3"/>
    <w:rsid w:val="006624E1"/>
    <w:rsid w:val="00665D92"/>
    <w:rsid w:val="00666089"/>
    <w:rsid w:val="006660A6"/>
    <w:rsid w:val="00667560"/>
    <w:rsid w:val="0066783E"/>
    <w:rsid w:val="006751C3"/>
    <w:rsid w:val="00676EF3"/>
    <w:rsid w:val="00683983"/>
    <w:rsid w:val="0068446C"/>
    <w:rsid w:val="00685BA3"/>
    <w:rsid w:val="00686007"/>
    <w:rsid w:val="00691357"/>
    <w:rsid w:val="0069301D"/>
    <w:rsid w:val="0069600E"/>
    <w:rsid w:val="006A0550"/>
    <w:rsid w:val="006A0635"/>
    <w:rsid w:val="006A133E"/>
    <w:rsid w:val="006A60B8"/>
    <w:rsid w:val="006A65AD"/>
    <w:rsid w:val="006A717F"/>
    <w:rsid w:val="006A7D6A"/>
    <w:rsid w:val="006B0C14"/>
    <w:rsid w:val="006B285B"/>
    <w:rsid w:val="006C1CA4"/>
    <w:rsid w:val="006C58C9"/>
    <w:rsid w:val="006C6EB9"/>
    <w:rsid w:val="006D1EBE"/>
    <w:rsid w:val="006D34DA"/>
    <w:rsid w:val="006D7A77"/>
    <w:rsid w:val="006D7CEE"/>
    <w:rsid w:val="006F2D0B"/>
    <w:rsid w:val="006F760C"/>
    <w:rsid w:val="0070182B"/>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195A"/>
    <w:rsid w:val="00752C9A"/>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4269"/>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0EB5"/>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328A4"/>
    <w:rsid w:val="00940B84"/>
    <w:rsid w:val="00943F22"/>
    <w:rsid w:val="00944A2F"/>
    <w:rsid w:val="00951C3D"/>
    <w:rsid w:val="00960571"/>
    <w:rsid w:val="00961ECE"/>
    <w:rsid w:val="0096283D"/>
    <w:rsid w:val="00963518"/>
    <w:rsid w:val="009731AF"/>
    <w:rsid w:val="00975C2E"/>
    <w:rsid w:val="00976334"/>
    <w:rsid w:val="009817DF"/>
    <w:rsid w:val="00983609"/>
    <w:rsid w:val="00984384"/>
    <w:rsid w:val="009847C4"/>
    <w:rsid w:val="00985428"/>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0C20"/>
    <w:rsid w:val="009C25C3"/>
    <w:rsid w:val="009C3CCA"/>
    <w:rsid w:val="009C704F"/>
    <w:rsid w:val="009C79EB"/>
    <w:rsid w:val="009D23C9"/>
    <w:rsid w:val="009D286D"/>
    <w:rsid w:val="009D34BF"/>
    <w:rsid w:val="009E0607"/>
    <w:rsid w:val="009E0F90"/>
    <w:rsid w:val="009F2044"/>
    <w:rsid w:val="009F33E3"/>
    <w:rsid w:val="00A00E01"/>
    <w:rsid w:val="00A010C9"/>
    <w:rsid w:val="00A0669B"/>
    <w:rsid w:val="00A075D1"/>
    <w:rsid w:val="00A113EC"/>
    <w:rsid w:val="00A242D5"/>
    <w:rsid w:val="00A30E6D"/>
    <w:rsid w:val="00A330A7"/>
    <w:rsid w:val="00A427F3"/>
    <w:rsid w:val="00A47A9D"/>
    <w:rsid w:val="00A52348"/>
    <w:rsid w:val="00A5365D"/>
    <w:rsid w:val="00A55399"/>
    <w:rsid w:val="00A56D4A"/>
    <w:rsid w:val="00A57EAF"/>
    <w:rsid w:val="00A60E2A"/>
    <w:rsid w:val="00A61E75"/>
    <w:rsid w:val="00A61F75"/>
    <w:rsid w:val="00A64C22"/>
    <w:rsid w:val="00A64C40"/>
    <w:rsid w:val="00A72E4E"/>
    <w:rsid w:val="00A73BB6"/>
    <w:rsid w:val="00A76F87"/>
    <w:rsid w:val="00A80CF9"/>
    <w:rsid w:val="00A81414"/>
    <w:rsid w:val="00A82593"/>
    <w:rsid w:val="00A82F37"/>
    <w:rsid w:val="00A8309F"/>
    <w:rsid w:val="00A8314F"/>
    <w:rsid w:val="00A86177"/>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2E98"/>
    <w:rsid w:val="00AF384E"/>
    <w:rsid w:val="00AF4D64"/>
    <w:rsid w:val="00AF5072"/>
    <w:rsid w:val="00B00DF6"/>
    <w:rsid w:val="00B019BF"/>
    <w:rsid w:val="00B039C8"/>
    <w:rsid w:val="00B03C64"/>
    <w:rsid w:val="00B0417D"/>
    <w:rsid w:val="00B10D33"/>
    <w:rsid w:val="00B126D1"/>
    <w:rsid w:val="00B12F8B"/>
    <w:rsid w:val="00B14946"/>
    <w:rsid w:val="00B14E8E"/>
    <w:rsid w:val="00B15FAE"/>
    <w:rsid w:val="00B17354"/>
    <w:rsid w:val="00B2334F"/>
    <w:rsid w:val="00B30147"/>
    <w:rsid w:val="00B3044D"/>
    <w:rsid w:val="00B3161B"/>
    <w:rsid w:val="00B31820"/>
    <w:rsid w:val="00B3332B"/>
    <w:rsid w:val="00B33C26"/>
    <w:rsid w:val="00B37473"/>
    <w:rsid w:val="00B3779C"/>
    <w:rsid w:val="00B40BAE"/>
    <w:rsid w:val="00B45C5C"/>
    <w:rsid w:val="00B476AE"/>
    <w:rsid w:val="00B5083C"/>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2D46"/>
    <w:rsid w:val="00BA38C3"/>
    <w:rsid w:val="00BA415C"/>
    <w:rsid w:val="00BA713E"/>
    <w:rsid w:val="00BA7C73"/>
    <w:rsid w:val="00BB1153"/>
    <w:rsid w:val="00BB331F"/>
    <w:rsid w:val="00BB36A7"/>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5852"/>
    <w:rsid w:val="00C9649E"/>
    <w:rsid w:val="00C97688"/>
    <w:rsid w:val="00CA3332"/>
    <w:rsid w:val="00CA608F"/>
    <w:rsid w:val="00CA6A29"/>
    <w:rsid w:val="00CC5BCE"/>
    <w:rsid w:val="00CD002C"/>
    <w:rsid w:val="00CD0D4E"/>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C23"/>
    <w:rsid w:val="00D22CFE"/>
    <w:rsid w:val="00D2453F"/>
    <w:rsid w:val="00D248FC"/>
    <w:rsid w:val="00D32920"/>
    <w:rsid w:val="00D452E8"/>
    <w:rsid w:val="00D47087"/>
    <w:rsid w:val="00D47369"/>
    <w:rsid w:val="00D47AB9"/>
    <w:rsid w:val="00D52C46"/>
    <w:rsid w:val="00D53056"/>
    <w:rsid w:val="00D5486E"/>
    <w:rsid w:val="00D55658"/>
    <w:rsid w:val="00D6333C"/>
    <w:rsid w:val="00D67A77"/>
    <w:rsid w:val="00D74BE3"/>
    <w:rsid w:val="00D75DE3"/>
    <w:rsid w:val="00D76041"/>
    <w:rsid w:val="00D762DC"/>
    <w:rsid w:val="00D81520"/>
    <w:rsid w:val="00D8313B"/>
    <w:rsid w:val="00D87468"/>
    <w:rsid w:val="00D9046F"/>
    <w:rsid w:val="00D9238C"/>
    <w:rsid w:val="00D942CD"/>
    <w:rsid w:val="00D95F3D"/>
    <w:rsid w:val="00D9735B"/>
    <w:rsid w:val="00D97EBC"/>
    <w:rsid w:val="00DA326B"/>
    <w:rsid w:val="00DA4DBD"/>
    <w:rsid w:val="00DA6B20"/>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04DE"/>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0E48"/>
    <w:rsid w:val="00E939A4"/>
    <w:rsid w:val="00E9516E"/>
    <w:rsid w:val="00E9528D"/>
    <w:rsid w:val="00E968F2"/>
    <w:rsid w:val="00EA1291"/>
    <w:rsid w:val="00EA278A"/>
    <w:rsid w:val="00EA3272"/>
    <w:rsid w:val="00EA4607"/>
    <w:rsid w:val="00EA52EE"/>
    <w:rsid w:val="00EA5D36"/>
    <w:rsid w:val="00EB0ACC"/>
    <w:rsid w:val="00EB4003"/>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0C06"/>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CE3"/>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453">
      <v:textbox inset="5.85pt,.7pt,5.85pt,.7pt"/>
    </o:shapedefaults>
    <o:shapelayout v:ext="edit">
      <o:idmap v:ext="edit" data="2"/>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00CD6"/>
    <w:pPr>
      <w:keepLines/>
      <w:tabs>
        <w:tab w:val="center" w:pos="4536"/>
        <w:tab w:val="right" w:pos="9072"/>
      </w:tabs>
    </w:p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eastAsia="en-US"/>
    </w:rPr>
  </w:style>
  <w:style w:type="paragraph" w:styleId="Bibliography">
    <w:name w:val="Bibliography"/>
    <w:basedOn w:val="Normal"/>
    <w:next w:val="Normal"/>
    <w:uiPriority w:val="37"/>
    <w:semiHidden/>
    <w:unhideWhenUsed/>
    <w:rsid w:val="009328A4"/>
  </w:style>
  <w:style w:type="paragraph" w:styleId="BlockText">
    <w:name w:val="Block Text"/>
    <w:basedOn w:val="Normal"/>
    <w:rsid w:val="009328A4"/>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9328A4"/>
    <w:pPr>
      <w:spacing w:after="120"/>
    </w:pPr>
    <w:rPr>
      <w:sz w:val="16"/>
      <w:szCs w:val="16"/>
    </w:rPr>
  </w:style>
  <w:style w:type="character" w:customStyle="1" w:styleId="BodyText3Char">
    <w:name w:val="Body Text 3 Char"/>
    <w:basedOn w:val="DefaultParagraphFont"/>
    <w:link w:val="BodyText3"/>
    <w:rsid w:val="009328A4"/>
    <w:rPr>
      <w:rFonts w:eastAsia="Times New Roman"/>
      <w:sz w:val="16"/>
      <w:szCs w:val="16"/>
    </w:rPr>
  </w:style>
  <w:style w:type="paragraph" w:styleId="BodyTextFirstIndent">
    <w:name w:val="Body Text First Indent"/>
    <w:basedOn w:val="BodyText"/>
    <w:link w:val="BodyTextFirstIndentChar"/>
    <w:rsid w:val="009328A4"/>
    <w:pPr>
      <w:ind w:firstLine="360"/>
    </w:pPr>
  </w:style>
  <w:style w:type="character" w:customStyle="1" w:styleId="BodyTextFirstIndentChar">
    <w:name w:val="Body Text First Indent Char"/>
    <w:basedOn w:val="BodyTextChar"/>
    <w:link w:val="BodyTextFirstIndent"/>
    <w:rsid w:val="009328A4"/>
    <w:rPr>
      <w:rFonts w:eastAsia="Times New Roman"/>
    </w:rPr>
  </w:style>
  <w:style w:type="paragraph" w:styleId="BodyTextIndent">
    <w:name w:val="Body Text Indent"/>
    <w:basedOn w:val="Normal"/>
    <w:link w:val="BodyTextIndentChar"/>
    <w:rsid w:val="009328A4"/>
    <w:pPr>
      <w:spacing w:after="120"/>
      <w:ind w:left="283"/>
    </w:pPr>
  </w:style>
  <w:style w:type="character" w:customStyle="1" w:styleId="BodyTextIndentChar">
    <w:name w:val="Body Text Indent Char"/>
    <w:basedOn w:val="DefaultParagraphFont"/>
    <w:link w:val="BodyTextIndent"/>
    <w:rsid w:val="009328A4"/>
    <w:rPr>
      <w:rFonts w:eastAsia="Times New Roman"/>
    </w:rPr>
  </w:style>
  <w:style w:type="paragraph" w:styleId="BodyTextFirstIndent2">
    <w:name w:val="Body Text First Indent 2"/>
    <w:basedOn w:val="BodyTextIndent"/>
    <w:link w:val="BodyTextFirstIndent2Char"/>
    <w:rsid w:val="009328A4"/>
    <w:pPr>
      <w:spacing w:after="180"/>
      <w:ind w:left="360" w:firstLine="360"/>
    </w:pPr>
  </w:style>
  <w:style w:type="character" w:customStyle="1" w:styleId="BodyTextFirstIndent2Char">
    <w:name w:val="Body Text First Indent 2 Char"/>
    <w:basedOn w:val="BodyTextIndentChar"/>
    <w:link w:val="BodyTextFirstIndent2"/>
    <w:rsid w:val="009328A4"/>
    <w:rPr>
      <w:rFonts w:eastAsia="Times New Roman"/>
    </w:rPr>
  </w:style>
  <w:style w:type="paragraph" w:styleId="Closing">
    <w:name w:val="Closing"/>
    <w:basedOn w:val="Normal"/>
    <w:link w:val="ClosingChar"/>
    <w:rsid w:val="009328A4"/>
    <w:pPr>
      <w:spacing w:after="0"/>
      <w:ind w:left="4252"/>
    </w:pPr>
  </w:style>
  <w:style w:type="character" w:customStyle="1" w:styleId="ClosingChar">
    <w:name w:val="Closing Char"/>
    <w:basedOn w:val="DefaultParagraphFont"/>
    <w:link w:val="Closing"/>
    <w:rsid w:val="009328A4"/>
    <w:rPr>
      <w:rFonts w:eastAsia="Times New Roman"/>
    </w:rPr>
  </w:style>
  <w:style w:type="paragraph" w:styleId="E-mailSignature">
    <w:name w:val="E-mail Signature"/>
    <w:basedOn w:val="Normal"/>
    <w:link w:val="E-mailSignatureChar"/>
    <w:rsid w:val="009328A4"/>
    <w:pPr>
      <w:spacing w:after="0"/>
    </w:pPr>
  </w:style>
  <w:style w:type="character" w:customStyle="1" w:styleId="E-mailSignatureChar">
    <w:name w:val="E-mail Signature Char"/>
    <w:basedOn w:val="DefaultParagraphFont"/>
    <w:link w:val="E-mailSignature"/>
    <w:rsid w:val="009328A4"/>
    <w:rPr>
      <w:rFonts w:eastAsia="Times New Roman"/>
    </w:rPr>
  </w:style>
  <w:style w:type="paragraph" w:styleId="EndnoteText">
    <w:name w:val="endnote text"/>
    <w:basedOn w:val="Normal"/>
    <w:link w:val="EndnoteTextChar"/>
    <w:rsid w:val="009328A4"/>
    <w:pPr>
      <w:spacing w:after="0"/>
    </w:pPr>
  </w:style>
  <w:style w:type="character" w:customStyle="1" w:styleId="EndnoteTextChar">
    <w:name w:val="Endnote Text Char"/>
    <w:basedOn w:val="DefaultParagraphFont"/>
    <w:link w:val="EndnoteText"/>
    <w:rsid w:val="009328A4"/>
    <w:rPr>
      <w:rFonts w:eastAsia="Times New Roman"/>
    </w:rPr>
  </w:style>
  <w:style w:type="paragraph" w:styleId="EnvelopeAddress">
    <w:name w:val="envelope address"/>
    <w:basedOn w:val="Normal"/>
    <w:rsid w:val="009328A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328A4"/>
    <w:pPr>
      <w:spacing w:after="0"/>
    </w:pPr>
    <w:rPr>
      <w:rFonts w:asciiTheme="majorHAnsi" w:eastAsiaTheme="majorEastAsia" w:hAnsiTheme="majorHAnsi" w:cstheme="majorBidi"/>
    </w:rPr>
  </w:style>
  <w:style w:type="paragraph" w:styleId="HTMLAddress">
    <w:name w:val="HTML Address"/>
    <w:basedOn w:val="Normal"/>
    <w:link w:val="HTMLAddressChar"/>
    <w:rsid w:val="009328A4"/>
    <w:pPr>
      <w:spacing w:after="0"/>
    </w:pPr>
    <w:rPr>
      <w:i/>
      <w:iCs/>
    </w:rPr>
  </w:style>
  <w:style w:type="character" w:customStyle="1" w:styleId="HTMLAddressChar">
    <w:name w:val="HTML Address Char"/>
    <w:basedOn w:val="DefaultParagraphFont"/>
    <w:link w:val="HTMLAddress"/>
    <w:rsid w:val="009328A4"/>
    <w:rPr>
      <w:rFonts w:eastAsia="Times New Roman"/>
      <w:i/>
      <w:iCs/>
    </w:rPr>
  </w:style>
  <w:style w:type="paragraph" w:styleId="HTMLPreformatted">
    <w:name w:val="HTML Preformatted"/>
    <w:basedOn w:val="Normal"/>
    <w:link w:val="HTMLPreformattedChar"/>
    <w:semiHidden/>
    <w:unhideWhenUsed/>
    <w:rsid w:val="009328A4"/>
    <w:pPr>
      <w:spacing w:after="0"/>
    </w:pPr>
    <w:rPr>
      <w:rFonts w:ascii="Consolas" w:hAnsi="Consolas"/>
    </w:rPr>
  </w:style>
  <w:style w:type="character" w:customStyle="1" w:styleId="HTMLPreformattedChar">
    <w:name w:val="HTML Preformatted Char"/>
    <w:basedOn w:val="DefaultParagraphFont"/>
    <w:link w:val="HTMLPreformatted"/>
    <w:semiHidden/>
    <w:rsid w:val="009328A4"/>
    <w:rPr>
      <w:rFonts w:ascii="Consolas" w:eastAsia="Times New Roman" w:hAnsi="Consolas"/>
    </w:rPr>
  </w:style>
  <w:style w:type="paragraph" w:styleId="Index3">
    <w:name w:val="index 3"/>
    <w:basedOn w:val="Normal"/>
    <w:next w:val="Normal"/>
    <w:rsid w:val="009328A4"/>
    <w:pPr>
      <w:spacing w:after="0"/>
      <w:ind w:left="600" w:hanging="200"/>
    </w:pPr>
  </w:style>
  <w:style w:type="paragraph" w:styleId="Index4">
    <w:name w:val="index 4"/>
    <w:basedOn w:val="Normal"/>
    <w:next w:val="Normal"/>
    <w:rsid w:val="009328A4"/>
    <w:pPr>
      <w:spacing w:after="0"/>
      <w:ind w:left="800" w:hanging="200"/>
    </w:pPr>
  </w:style>
  <w:style w:type="paragraph" w:styleId="Index5">
    <w:name w:val="index 5"/>
    <w:basedOn w:val="Normal"/>
    <w:next w:val="Normal"/>
    <w:rsid w:val="009328A4"/>
    <w:pPr>
      <w:spacing w:after="0"/>
      <w:ind w:left="1000" w:hanging="200"/>
    </w:pPr>
  </w:style>
  <w:style w:type="paragraph" w:styleId="Index6">
    <w:name w:val="index 6"/>
    <w:basedOn w:val="Normal"/>
    <w:next w:val="Normal"/>
    <w:rsid w:val="009328A4"/>
    <w:pPr>
      <w:spacing w:after="0"/>
      <w:ind w:left="1200" w:hanging="200"/>
    </w:pPr>
  </w:style>
  <w:style w:type="paragraph" w:styleId="Index7">
    <w:name w:val="index 7"/>
    <w:basedOn w:val="Normal"/>
    <w:next w:val="Normal"/>
    <w:rsid w:val="009328A4"/>
    <w:pPr>
      <w:spacing w:after="0"/>
      <w:ind w:left="1400" w:hanging="200"/>
    </w:pPr>
  </w:style>
  <w:style w:type="paragraph" w:styleId="Index8">
    <w:name w:val="index 8"/>
    <w:basedOn w:val="Normal"/>
    <w:next w:val="Normal"/>
    <w:rsid w:val="009328A4"/>
    <w:pPr>
      <w:spacing w:after="0"/>
      <w:ind w:left="1600" w:hanging="200"/>
    </w:pPr>
  </w:style>
  <w:style w:type="paragraph" w:styleId="Index9">
    <w:name w:val="index 9"/>
    <w:basedOn w:val="Normal"/>
    <w:next w:val="Normal"/>
    <w:rsid w:val="009328A4"/>
    <w:pPr>
      <w:spacing w:after="0"/>
      <w:ind w:left="1800" w:hanging="200"/>
    </w:pPr>
  </w:style>
  <w:style w:type="paragraph" w:styleId="IntenseQuote">
    <w:name w:val="Intense Quote"/>
    <w:basedOn w:val="Normal"/>
    <w:next w:val="Normal"/>
    <w:link w:val="IntenseQuoteChar"/>
    <w:uiPriority w:val="30"/>
    <w:qFormat/>
    <w:rsid w:val="009328A4"/>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9328A4"/>
    <w:rPr>
      <w:rFonts w:eastAsia="Times New Roman"/>
      <w:i/>
      <w:iCs/>
      <w:color w:val="5B9BD5" w:themeColor="accent1"/>
    </w:rPr>
  </w:style>
  <w:style w:type="paragraph" w:styleId="ListContinue">
    <w:name w:val="List Continue"/>
    <w:basedOn w:val="Normal"/>
    <w:rsid w:val="009328A4"/>
    <w:pPr>
      <w:spacing w:after="120"/>
      <w:ind w:left="283"/>
      <w:contextualSpacing/>
    </w:pPr>
  </w:style>
  <w:style w:type="paragraph" w:styleId="ListContinue2">
    <w:name w:val="List Continue 2"/>
    <w:basedOn w:val="Normal"/>
    <w:rsid w:val="009328A4"/>
    <w:pPr>
      <w:spacing w:after="120"/>
      <w:ind w:left="566"/>
      <w:contextualSpacing/>
    </w:pPr>
  </w:style>
  <w:style w:type="paragraph" w:styleId="ListContinue3">
    <w:name w:val="List Continue 3"/>
    <w:basedOn w:val="Normal"/>
    <w:rsid w:val="009328A4"/>
    <w:pPr>
      <w:spacing w:after="120"/>
      <w:ind w:left="849"/>
      <w:contextualSpacing/>
    </w:pPr>
  </w:style>
  <w:style w:type="paragraph" w:styleId="ListContinue4">
    <w:name w:val="List Continue 4"/>
    <w:basedOn w:val="Normal"/>
    <w:rsid w:val="009328A4"/>
    <w:pPr>
      <w:spacing w:after="120"/>
      <w:ind w:left="1132"/>
      <w:contextualSpacing/>
    </w:pPr>
  </w:style>
  <w:style w:type="paragraph" w:styleId="ListContinue5">
    <w:name w:val="List Continue 5"/>
    <w:basedOn w:val="Normal"/>
    <w:rsid w:val="009328A4"/>
    <w:pPr>
      <w:spacing w:after="120"/>
      <w:ind w:left="1415"/>
      <w:contextualSpacing/>
    </w:pPr>
  </w:style>
  <w:style w:type="paragraph" w:styleId="ListNumber3">
    <w:name w:val="List Number 3"/>
    <w:basedOn w:val="Normal"/>
    <w:rsid w:val="009328A4"/>
    <w:pPr>
      <w:numPr>
        <w:numId w:val="9"/>
      </w:numPr>
      <w:contextualSpacing/>
    </w:pPr>
  </w:style>
  <w:style w:type="paragraph" w:styleId="ListNumber4">
    <w:name w:val="List Number 4"/>
    <w:basedOn w:val="Normal"/>
    <w:rsid w:val="009328A4"/>
    <w:pPr>
      <w:numPr>
        <w:numId w:val="10"/>
      </w:numPr>
      <w:contextualSpacing/>
    </w:pPr>
  </w:style>
  <w:style w:type="paragraph" w:styleId="ListNumber5">
    <w:name w:val="List Number 5"/>
    <w:basedOn w:val="Normal"/>
    <w:rsid w:val="009328A4"/>
    <w:pPr>
      <w:numPr>
        <w:numId w:val="11"/>
      </w:numPr>
      <w:contextualSpacing/>
    </w:pPr>
  </w:style>
  <w:style w:type="paragraph" w:styleId="MacroText">
    <w:name w:val="macro"/>
    <w:link w:val="MacroTextChar"/>
    <w:rsid w:val="009328A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9328A4"/>
    <w:rPr>
      <w:rFonts w:ascii="Consolas" w:eastAsia="Times New Roman" w:hAnsi="Consolas"/>
    </w:rPr>
  </w:style>
  <w:style w:type="paragraph" w:styleId="MessageHeader">
    <w:name w:val="Message Header"/>
    <w:basedOn w:val="Normal"/>
    <w:link w:val="MessageHeaderChar"/>
    <w:rsid w:val="009328A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328A4"/>
    <w:rPr>
      <w:rFonts w:asciiTheme="majorHAnsi" w:eastAsiaTheme="majorEastAsia" w:hAnsiTheme="majorHAnsi" w:cstheme="majorBidi"/>
      <w:sz w:val="24"/>
      <w:szCs w:val="24"/>
      <w:shd w:val="pct20" w:color="auto" w:fill="auto"/>
    </w:rPr>
  </w:style>
  <w:style w:type="paragraph" w:styleId="NoSpacing">
    <w:name w:val="No Spacing"/>
    <w:uiPriority w:val="1"/>
    <w:qFormat/>
    <w:rsid w:val="009328A4"/>
    <w:pPr>
      <w:overflowPunct w:val="0"/>
      <w:autoSpaceDE w:val="0"/>
      <w:autoSpaceDN w:val="0"/>
      <w:adjustRightInd w:val="0"/>
      <w:textAlignment w:val="baseline"/>
    </w:pPr>
    <w:rPr>
      <w:rFonts w:eastAsia="Times New Roman"/>
    </w:rPr>
  </w:style>
  <w:style w:type="paragraph" w:styleId="NormalWeb">
    <w:name w:val="Normal (Web)"/>
    <w:basedOn w:val="Normal"/>
    <w:rsid w:val="009328A4"/>
    <w:rPr>
      <w:sz w:val="24"/>
      <w:szCs w:val="24"/>
    </w:rPr>
  </w:style>
  <w:style w:type="paragraph" w:styleId="NormalIndent">
    <w:name w:val="Normal Indent"/>
    <w:basedOn w:val="Normal"/>
    <w:rsid w:val="009328A4"/>
    <w:pPr>
      <w:ind w:left="720"/>
    </w:pPr>
  </w:style>
  <w:style w:type="paragraph" w:styleId="NoteHeading">
    <w:name w:val="Note Heading"/>
    <w:basedOn w:val="Normal"/>
    <w:next w:val="Normal"/>
    <w:link w:val="NoteHeadingChar"/>
    <w:rsid w:val="009328A4"/>
    <w:pPr>
      <w:spacing w:after="0"/>
    </w:pPr>
  </w:style>
  <w:style w:type="character" w:customStyle="1" w:styleId="NoteHeadingChar">
    <w:name w:val="Note Heading Char"/>
    <w:basedOn w:val="DefaultParagraphFont"/>
    <w:link w:val="NoteHeading"/>
    <w:rsid w:val="009328A4"/>
    <w:rPr>
      <w:rFonts w:eastAsia="Times New Roman"/>
    </w:rPr>
  </w:style>
  <w:style w:type="paragraph" w:styleId="Quote">
    <w:name w:val="Quote"/>
    <w:basedOn w:val="Normal"/>
    <w:next w:val="Normal"/>
    <w:link w:val="QuoteChar"/>
    <w:uiPriority w:val="29"/>
    <w:qFormat/>
    <w:rsid w:val="009328A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328A4"/>
    <w:rPr>
      <w:rFonts w:eastAsia="Times New Roman"/>
      <w:i/>
      <w:iCs/>
      <w:color w:val="404040" w:themeColor="text1" w:themeTint="BF"/>
    </w:rPr>
  </w:style>
  <w:style w:type="paragraph" w:styleId="Salutation">
    <w:name w:val="Salutation"/>
    <w:basedOn w:val="Normal"/>
    <w:next w:val="Normal"/>
    <w:link w:val="SalutationChar"/>
    <w:rsid w:val="009328A4"/>
  </w:style>
  <w:style w:type="character" w:customStyle="1" w:styleId="SalutationChar">
    <w:name w:val="Salutation Char"/>
    <w:basedOn w:val="DefaultParagraphFont"/>
    <w:link w:val="Salutation"/>
    <w:rsid w:val="009328A4"/>
    <w:rPr>
      <w:rFonts w:eastAsia="Times New Roman"/>
    </w:rPr>
  </w:style>
  <w:style w:type="paragraph" w:styleId="Signature">
    <w:name w:val="Signature"/>
    <w:basedOn w:val="Normal"/>
    <w:link w:val="SignatureChar"/>
    <w:rsid w:val="009328A4"/>
    <w:pPr>
      <w:spacing w:after="0"/>
      <w:ind w:left="4252"/>
    </w:pPr>
  </w:style>
  <w:style w:type="character" w:customStyle="1" w:styleId="SignatureChar">
    <w:name w:val="Signature Char"/>
    <w:basedOn w:val="DefaultParagraphFont"/>
    <w:link w:val="Signature"/>
    <w:rsid w:val="009328A4"/>
    <w:rPr>
      <w:rFonts w:eastAsia="Times New Roman"/>
    </w:rPr>
  </w:style>
  <w:style w:type="paragraph" w:styleId="Subtitle">
    <w:name w:val="Subtitle"/>
    <w:basedOn w:val="Normal"/>
    <w:next w:val="Normal"/>
    <w:link w:val="SubtitleChar"/>
    <w:qFormat/>
    <w:rsid w:val="009328A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328A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9328A4"/>
    <w:pPr>
      <w:spacing w:after="0"/>
      <w:ind w:left="200" w:hanging="200"/>
    </w:pPr>
  </w:style>
  <w:style w:type="paragraph" w:styleId="TableofFigures">
    <w:name w:val="table of figures"/>
    <w:basedOn w:val="Normal"/>
    <w:next w:val="Normal"/>
    <w:rsid w:val="009328A4"/>
    <w:pPr>
      <w:spacing w:after="0"/>
    </w:pPr>
  </w:style>
  <w:style w:type="paragraph" w:styleId="Title">
    <w:name w:val="Title"/>
    <w:basedOn w:val="Normal"/>
    <w:next w:val="Normal"/>
    <w:link w:val="TitleChar"/>
    <w:qFormat/>
    <w:rsid w:val="009328A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328A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328A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328A4"/>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71.wmf"/><Relationship Id="rId769" Type="http://schemas.openxmlformats.org/officeDocument/2006/relationships/image" Target="media/image569.wmf"/><Relationship Id="rId976" Type="http://schemas.openxmlformats.org/officeDocument/2006/relationships/oleObject" Target="embeddings/oleObject334.bin"/><Relationship Id="rId21" Type="http://schemas.openxmlformats.org/officeDocument/2006/relationships/image" Target="media/image11.wmf"/><Relationship Id="rId324" Type="http://schemas.openxmlformats.org/officeDocument/2006/relationships/oleObject" Target="embeddings/oleObject118.bin"/><Relationship Id="rId531" Type="http://schemas.openxmlformats.org/officeDocument/2006/relationships/image" Target="media/image332.wmf"/><Relationship Id="rId629" Type="http://schemas.openxmlformats.org/officeDocument/2006/relationships/image" Target="media/image429.wmf"/><Relationship Id="rId170" Type="http://schemas.openxmlformats.org/officeDocument/2006/relationships/oleObject" Target="embeddings/oleObject71.bin"/><Relationship Id="rId836" Type="http://schemas.openxmlformats.org/officeDocument/2006/relationships/image" Target="media/image607.wmf"/><Relationship Id="rId1021" Type="http://schemas.openxmlformats.org/officeDocument/2006/relationships/image" Target="media/image659.wmf"/><Relationship Id="rId1119" Type="http://schemas.openxmlformats.org/officeDocument/2006/relationships/oleObject" Target="embeddings/oleObject396.bin"/><Relationship Id="rId268" Type="http://schemas.openxmlformats.org/officeDocument/2006/relationships/oleObject" Target="embeddings/oleObject116.bin"/><Relationship Id="rId475" Type="http://schemas.openxmlformats.org/officeDocument/2006/relationships/image" Target="media/image288.wmf"/><Relationship Id="rId682" Type="http://schemas.openxmlformats.org/officeDocument/2006/relationships/image" Target="media/image482.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42.wmf"/><Relationship Id="rId987" Type="http://schemas.openxmlformats.org/officeDocument/2006/relationships/oleObject" Target="embeddings/oleObject345.bin"/><Relationship Id="rId181" Type="http://schemas.openxmlformats.org/officeDocument/2006/relationships/oleObject" Target="embeddings/oleObject82.bin"/><Relationship Id="rId402" Type="http://schemas.openxmlformats.org/officeDocument/2006/relationships/oleObject" Target="embeddings/oleObject164.bin"/><Relationship Id="rId847" Type="http://schemas.openxmlformats.org/officeDocument/2006/relationships/oleObject" Target="embeddings/oleObject226.bin"/><Relationship Id="rId1032" Type="http://schemas.openxmlformats.org/officeDocument/2006/relationships/image" Target="media/image666.wmf"/><Relationship Id="rId279" Type="http://schemas.openxmlformats.org/officeDocument/2006/relationships/image" Target="media/image154.wmf"/><Relationship Id="rId486" Type="http://schemas.openxmlformats.org/officeDocument/2006/relationships/image" Target="media/image299.wmf"/><Relationship Id="rId693" Type="http://schemas.openxmlformats.org/officeDocument/2006/relationships/image" Target="media/image493.wmf"/><Relationship Id="rId707" Type="http://schemas.openxmlformats.org/officeDocument/2006/relationships/image" Target="media/image507.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4.wmf"/><Relationship Id="rId553" Type="http://schemas.openxmlformats.org/officeDocument/2006/relationships/image" Target="media/image353.wmf"/><Relationship Id="rId760" Type="http://schemas.openxmlformats.org/officeDocument/2006/relationships/image" Target="media/image560.wmf"/><Relationship Id="rId998" Type="http://schemas.openxmlformats.org/officeDocument/2006/relationships/image" Target="media/image640.wmf"/><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41.wmf"/><Relationship Id="rId858" Type="http://schemas.openxmlformats.org/officeDocument/2006/relationships/oleObject" Target="embeddings/oleObject237.bin"/><Relationship Id="rId1043" Type="http://schemas.openxmlformats.org/officeDocument/2006/relationships/oleObject" Target="embeddings/oleObject362.bin"/><Relationship Id="rId497" Type="http://schemas.openxmlformats.org/officeDocument/2006/relationships/oleObject" Target="embeddings/oleObject184.bin"/><Relationship Id="rId620" Type="http://schemas.openxmlformats.org/officeDocument/2006/relationships/image" Target="media/image420.wmf"/><Relationship Id="rId718" Type="http://schemas.openxmlformats.org/officeDocument/2006/relationships/image" Target="media/image518.wmf"/><Relationship Id="rId925" Type="http://schemas.openxmlformats.org/officeDocument/2006/relationships/oleObject" Target="embeddings/oleObject296.bin"/><Relationship Id="rId357" Type="http://schemas.openxmlformats.org/officeDocument/2006/relationships/oleObject" Target="embeddings/oleObject131.bin"/><Relationship Id="rId1110" Type="http://schemas.openxmlformats.org/officeDocument/2006/relationships/image" Target="media/image711.wmf"/><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4.wmf"/><Relationship Id="rId771" Type="http://schemas.openxmlformats.org/officeDocument/2006/relationships/image" Target="media/image571.wmf"/><Relationship Id="rId869" Type="http://schemas.openxmlformats.org/officeDocument/2006/relationships/oleObject" Target="embeddings/oleObject246.bin"/><Relationship Id="rId424" Type="http://schemas.openxmlformats.org/officeDocument/2006/relationships/image" Target="media/image252.wmf"/><Relationship Id="rId631" Type="http://schemas.openxmlformats.org/officeDocument/2006/relationships/image" Target="media/image431.wmf"/><Relationship Id="rId729" Type="http://schemas.openxmlformats.org/officeDocument/2006/relationships/image" Target="media/image529.wmf"/><Relationship Id="rId1054" Type="http://schemas.openxmlformats.org/officeDocument/2006/relationships/image" Target="media/image679.wmf"/><Relationship Id="rId270" Type="http://schemas.openxmlformats.org/officeDocument/2006/relationships/image" Target="media/image145.wmf"/><Relationship Id="rId936" Type="http://schemas.openxmlformats.org/officeDocument/2006/relationships/oleObject" Target="embeddings/oleObject307.bin"/><Relationship Id="rId1121" Type="http://schemas.openxmlformats.org/officeDocument/2006/relationships/image" Target="media/image717.wmf"/><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8.bin"/><Relationship Id="rId575" Type="http://schemas.openxmlformats.org/officeDocument/2006/relationships/image" Target="media/image375.wmf"/><Relationship Id="rId782" Type="http://schemas.openxmlformats.org/officeDocument/2006/relationships/image" Target="media/image582.wmf"/><Relationship Id="rId228" Type="http://schemas.openxmlformats.org/officeDocument/2006/relationships/image" Target="media/image125.wmf"/><Relationship Id="rId435" Type="http://schemas.openxmlformats.org/officeDocument/2006/relationships/image" Target="media/image263.wmf"/><Relationship Id="rId642" Type="http://schemas.openxmlformats.org/officeDocument/2006/relationships/image" Target="media/image442.wmf"/><Relationship Id="rId1065" Type="http://schemas.openxmlformats.org/officeDocument/2006/relationships/image" Target="media/image687.wmf"/><Relationship Id="rId281" Type="http://schemas.openxmlformats.org/officeDocument/2006/relationships/image" Target="media/image156.wmf"/><Relationship Id="rId502" Type="http://schemas.openxmlformats.org/officeDocument/2006/relationships/oleObject" Target="embeddings/oleObject189.bin"/><Relationship Id="rId947" Type="http://schemas.openxmlformats.org/officeDocument/2006/relationships/oleObject" Target="embeddings/oleObject315.bin"/><Relationship Id="rId1132" Type="http://schemas.openxmlformats.org/officeDocument/2006/relationships/footer" Target="footer1.xml"/><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6.wmf"/><Relationship Id="rId793" Type="http://schemas.openxmlformats.org/officeDocument/2006/relationships/oleObject" Target="embeddings/oleObject198.bin"/><Relationship Id="rId807" Type="http://schemas.openxmlformats.org/officeDocument/2006/relationships/oleObject" Target="embeddings/oleObject206.bin"/><Relationship Id="rId7" Type="http://schemas.openxmlformats.org/officeDocument/2006/relationships/endnotes" Target="endnotes.xml"/><Relationship Id="rId239" Type="http://schemas.openxmlformats.org/officeDocument/2006/relationships/image" Target="media/image130.wmf"/><Relationship Id="rId446" Type="http://schemas.openxmlformats.org/officeDocument/2006/relationships/image" Target="media/image270.wmf"/><Relationship Id="rId653" Type="http://schemas.openxmlformats.org/officeDocument/2006/relationships/image" Target="media/image453.wmf"/><Relationship Id="rId1076" Type="http://schemas.openxmlformats.org/officeDocument/2006/relationships/image" Target="media/image698.wmf"/><Relationship Id="rId292" Type="http://schemas.openxmlformats.org/officeDocument/2006/relationships/image" Target="media/image167.wmf"/><Relationship Id="rId306" Type="http://schemas.openxmlformats.org/officeDocument/2006/relationships/image" Target="media/image181.wmf"/><Relationship Id="rId860" Type="http://schemas.openxmlformats.org/officeDocument/2006/relationships/oleObject" Target="embeddings/oleObject239.bin"/><Relationship Id="rId958" Type="http://schemas.openxmlformats.org/officeDocument/2006/relationships/image" Target="media/image630.wmf"/><Relationship Id="rId87" Type="http://schemas.openxmlformats.org/officeDocument/2006/relationships/oleObject" Target="embeddings/oleObject22.bin"/><Relationship Id="rId513" Type="http://schemas.openxmlformats.org/officeDocument/2006/relationships/image" Target="media/image315.wmf"/><Relationship Id="rId597" Type="http://schemas.openxmlformats.org/officeDocument/2006/relationships/image" Target="media/image397.wmf"/><Relationship Id="rId720" Type="http://schemas.openxmlformats.org/officeDocument/2006/relationships/image" Target="media/image520.wmf"/><Relationship Id="rId818" Type="http://schemas.openxmlformats.org/officeDocument/2006/relationships/image" Target="media/image597.wmf"/><Relationship Id="rId152" Type="http://schemas.openxmlformats.org/officeDocument/2006/relationships/image" Target="media/image84.wmf"/><Relationship Id="rId457" Type="http://schemas.openxmlformats.org/officeDocument/2006/relationships/oleObject" Target="embeddings/oleObject175.bin"/><Relationship Id="rId1003" Type="http://schemas.openxmlformats.org/officeDocument/2006/relationships/image" Target="media/image645.wmf"/><Relationship Id="rId1087" Type="http://schemas.openxmlformats.org/officeDocument/2006/relationships/oleObject" Target="embeddings/oleObject372.bin"/><Relationship Id="rId664" Type="http://schemas.openxmlformats.org/officeDocument/2006/relationships/image" Target="media/image464.wmf"/><Relationship Id="rId871" Type="http://schemas.openxmlformats.org/officeDocument/2006/relationships/oleObject" Target="embeddings/oleObject248.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92.wmf"/><Relationship Id="rId524" Type="http://schemas.openxmlformats.org/officeDocument/2006/relationships/image" Target="media/image325.wmf"/><Relationship Id="rId731" Type="http://schemas.openxmlformats.org/officeDocument/2006/relationships/image" Target="media/image531.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18.bin"/><Relationship Id="rId1014" Type="http://schemas.openxmlformats.org/officeDocument/2006/relationships/oleObject" Target="embeddings/oleObject351.bin"/><Relationship Id="rId230" Type="http://schemas.openxmlformats.org/officeDocument/2006/relationships/image" Target="media/image126.wmf"/><Relationship Id="rId468" Type="http://schemas.openxmlformats.org/officeDocument/2006/relationships/image" Target="media/image281.wmf"/><Relationship Id="rId675" Type="http://schemas.openxmlformats.org/officeDocument/2006/relationships/image" Target="media/image475.wmf"/><Relationship Id="rId882" Type="http://schemas.openxmlformats.org/officeDocument/2006/relationships/oleObject" Target="embeddings/oleObject259.bin"/><Relationship Id="rId1098" Type="http://schemas.openxmlformats.org/officeDocument/2006/relationships/oleObject" Target="embeddings/oleObject381.bin"/><Relationship Id="rId25" Type="http://schemas.openxmlformats.org/officeDocument/2006/relationships/image" Target="media/image15.wmf"/><Relationship Id="rId328" Type="http://schemas.openxmlformats.org/officeDocument/2006/relationships/image" Target="media/image202.wmf"/><Relationship Id="rId535" Type="http://schemas.openxmlformats.org/officeDocument/2006/relationships/image" Target="media/image335.wmf"/><Relationship Id="rId742" Type="http://schemas.openxmlformats.org/officeDocument/2006/relationships/image" Target="media/image542.wmf"/><Relationship Id="rId174" Type="http://schemas.openxmlformats.org/officeDocument/2006/relationships/oleObject" Target="embeddings/oleObject75.bin"/><Relationship Id="rId381" Type="http://schemas.openxmlformats.org/officeDocument/2006/relationships/image" Target="media/image226.wmf"/><Relationship Id="rId602" Type="http://schemas.openxmlformats.org/officeDocument/2006/relationships/image" Target="media/image402.wmf"/><Relationship Id="rId1025" Type="http://schemas.openxmlformats.org/officeDocument/2006/relationships/image" Target="media/image661.wmf"/><Relationship Id="rId241" Type="http://schemas.openxmlformats.org/officeDocument/2006/relationships/oleObject" Target="embeddings/oleObject102.bin"/><Relationship Id="rId479" Type="http://schemas.openxmlformats.org/officeDocument/2006/relationships/image" Target="media/image292.wmf"/><Relationship Id="rId686" Type="http://schemas.openxmlformats.org/officeDocument/2006/relationships/image" Target="media/image486.wmf"/><Relationship Id="rId893" Type="http://schemas.openxmlformats.org/officeDocument/2006/relationships/oleObject" Target="embeddings/oleObject268.bin"/><Relationship Id="rId907" Type="http://schemas.openxmlformats.org/officeDocument/2006/relationships/oleObject" Target="embeddings/oleObject280.bin"/><Relationship Id="rId36" Type="http://schemas.openxmlformats.org/officeDocument/2006/relationships/image" Target="media/image26.wmf"/><Relationship Id="rId339" Type="http://schemas.openxmlformats.org/officeDocument/2006/relationships/image" Target="media/image207.wmf"/><Relationship Id="rId546" Type="http://schemas.openxmlformats.org/officeDocument/2006/relationships/image" Target="media/image346.wmf"/><Relationship Id="rId753" Type="http://schemas.openxmlformats.org/officeDocument/2006/relationships/image" Target="media/image553.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image" Target="media/image234.wmf"/><Relationship Id="rId960" Type="http://schemas.openxmlformats.org/officeDocument/2006/relationships/image" Target="media/image631.wmf"/><Relationship Id="rId1036" Type="http://schemas.openxmlformats.org/officeDocument/2006/relationships/image" Target="media/image670.wmf"/><Relationship Id="rId392" Type="http://schemas.openxmlformats.org/officeDocument/2006/relationships/oleObject" Target="embeddings/oleObject156.bin"/><Relationship Id="rId613" Type="http://schemas.openxmlformats.org/officeDocument/2006/relationships/image" Target="media/image413.wmf"/><Relationship Id="rId697" Type="http://schemas.openxmlformats.org/officeDocument/2006/relationships/image" Target="media/image497.wmf"/><Relationship Id="rId820" Type="http://schemas.openxmlformats.org/officeDocument/2006/relationships/image" Target="media/image598.wmf"/><Relationship Id="rId918" Type="http://schemas.openxmlformats.org/officeDocument/2006/relationships/oleObject" Target="embeddings/oleObject289.bin"/><Relationship Id="rId252" Type="http://schemas.openxmlformats.org/officeDocument/2006/relationships/image" Target="media/image138.wmf"/><Relationship Id="rId1103" Type="http://schemas.openxmlformats.org/officeDocument/2006/relationships/oleObject" Target="embeddings/oleObject386.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7.wmf"/><Relationship Id="rId764" Type="http://schemas.openxmlformats.org/officeDocument/2006/relationships/image" Target="media/image564.wmf"/><Relationship Id="rId971" Type="http://schemas.openxmlformats.org/officeDocument/2006/relationships/oleObject" Target="embeddings/oleObject329.bin"/><Relationship Id="rId196" Type="http://schemas.openxmlformats.org/officeDocument/2006/relationships/image" Target="media/image98.wmf"/><Relationship Id="rId417" Type="http://schemas.openxmlformats.org/officeDocument/2006/relationships/image" Target="media/image245.wmf"/><Relationship Id="rId624" Type="http://schemas.openxmlformats.org/officeDocument/2006/relationships/image" Target="media/image424.wmf"/><Relationship Id="rId831" Type="http://schemas.openxmlformats.org/officeDocument/2006/relationships/oleObject" Target="embeddings/oleObject219.bin"/><Relationship Id="rId1047" Type="http://schemas.openxmlformats.org/officeDocument/2006/relationships/oleObject" Target="embeddings/oleObject364.bin"/><Relationship Id="rId263" Type="http://schemas.openxmlformats.org/officeDocument/2006/relationships/oleObject" Target="embeddings/oleObject113.bin"/><Relationship Id="rId470" Type="http://schemas.openxmlformats.org/officeDocument/2006/relationships/image" Target="media/image283.wmf"/><Relationship Id="rId929" Type="http://schemas.openxmlformats.org/officeDocument/2006/relationships/oleObject" Target="embeddings/oleObject300.bin"/><Relationship Id="rId1114" Type="http://schemas.openxmlformats.org/officeDocument/2006/relationships/image" Target="media/image712.wmf"/><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4.wmf"/><Relationship Id="rId568" Type="http://schemas.openxmlformats.org/officeDocument/2006/relationships/image" Target="media/image368.wmf"/><Relationship Id="rId775" Type="http://schemas.openxmlformats.org/officeDocument/2006/relationships/image" Target="media/image575.wmf"/><Relationship Id="rId982" Type="http://schemas.openxmlformats.org/officeDocument/2006/relationships/oleObject" Target="embeddings/oleObject340.bin"/><Relationship Id="rId428" Type="http://schemas.openxmlformats.org/officeDocument/2006/relationships/image" Target="media/image256.wmf"/><Relationship Id="rId635" Type="http://schemas.openxmlformats.org/officeDocument/2006/relationships/image" Target="media/image435.wmf"/><Relationship Id="rId842" Type="http://schemas.openxmlformats.org/officeDocument/2006/relationships/image" Target="media/image610.wmf"/><Relationship Id="rId1058" Type="http://schemas.openxmlformats.org/officeDocument/2006/relationships/image" Target="media/image681.wmf"/><Relationship Id="rId274" Type="http://schemas.openxmlformats.org/officeDocument/2006/relationships/image" Target="media/image149.wmf"/><Relationship Id="rId481" Type="http://schemas.openxmlformats.org/officeDocument/2006/relationships/image" Target="media/image294.wmf"/><Relationship Id="rId702" Type="http://schemas.openxmlformats.org/officeDocument/2006/relationships/image" Target="media/image502.wmf"/><Relationship Id="rId1125" Type="http://schemas.openxmlformats.org/officeDocument/2006/relationships/image" Target="media/image719.wmf"/><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9.wmf"/><Relationship Id="rId786" Type="http://schemas.openxmlformats.org/officeDocument/2006/relationships/oleObject" Target="embeddings/oleObject194.bin"/><Relationship Id="rId993" Type="http://schemas.openxmlformats.org/officeDocument/2006/relationships/image" Target="media/image637.wmf"/><Relationship Id="rId341" Type="http://schemas.openxmlformats.org/officeDocument/2006/relationships/image" Target="media/image209.wmf"/><Relationship Id="rId439" Type="http://schemas.openxmlformats.org/officeDocument/2006/relationships/image" Target="media/image267.wmf"/><Relationship Id="rId646" Type="http://schemas.openxmlformats.org/officeDocument/2006/relationships/image" Target="media/image446.wmf"/><Relationship Id="rId1069" Type="http://schemas.openxmlformats.org/officeDocument/2006/relationships/image" Target="media/image691.wmf"/><Relationship Id="rId201" Type="http://schemas.openxmlformats.org/officeDocument/2006/relationships/image" Target="media/image101.wmf"/><Relationship Id="rId285" Type="http://schemas.openxmlformats.org/officeDocument/2006/relationships/image" Target="media/image160.wmf"/><Relationship Id="rId506" Type="http://schemas.openxmlformats.org/officeDocument/2006/relationships/image" Target="media/image308.wmf"/><Relationship Id="rId853" Type="http://schemas.openxmlformats.org/officeDocument/2006/relationships/oleObject" Target="embeddings/oleObject232.bin"/><Relationship Id="rId492" Type="http://schemas.openxmlformats.org/officeDocument/2006/relationships/oleObject" Target="embeddings/oleObject180.bin"/><Relationship Id="rId713" Type="http://schemas.openxmlformats.org/officeDocument/2006/relationships/image" Target="media/image513.wmf"/><Relationship Id="rId797" Type="http://schemas.openxmlformats.org/officeDocument/2006/relationships/oleObject" Target="embeddings/oleObject201.bin"/><Relationship Id="rId920" Type="http://schemas.openxmlformats.org/officeDocument/2006/relationships/oleObject" Target="embeddings/oleObject291.bin"/><Relationship Id="rId145" Type="http://schemas.openxmlformats.org/officeDocument/2006/relationships/oleObject" Target="embeddings/oleObject56.bin"/><Relationship Id="rId352" Type="http://schemas.openxmlformats.org/officeDocument/2006/relationships/oleObject" Target="embeddings/oleObject127.bin"/><Relationship Id="rId212" Type="http://schemas.openxmlformats.org/officeDocument/2006/relationships/image" Target="media/image112.wmf"/><Relationship Id="rId657" Type="http://schemas.openxmlformats.org/officeDocument/2006/relationships/image" Target="media/image457.wmf"/><Relationship Id="rId864" Type="http://schemas.openxmlformats.org/officeDocument/2006/relationships/oleObject" Target="embeddings/oleObject241.bin"/><Relationship Id="rId296" Type="http://schemas.openxmlformats.org/officeDocument/2006/relationships/image" Target="media/image171.wmf"/><Relationship Id="rId517" Type="http://schemas.openxmlformats.org/officeDocument/2006/relationships/image" Target="media/image319.wmf"/><Relationship Id="rId724" Type="http://schemas.openxmlformats.org/officeDocument/2006/relationships/image" Target="media/image524.wmf"/><Relationship Id="rId931" Type="http://schemas.openxmlformats.org/officeDocument/2006/relationships/oleObject" Target="embeddings/oleObject302.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5.bin"/><Relationship Id="rId570" Type="http://schemas.openxmlformats.org/officeDocument/2006/relationships/image" Target="media/image370.wmf"/><Relationship Id="rId1007" Type="http://schemas.openxmlformats.org/officeDocument/2006/relationships/image" Target="media/image649.wmf"/><Relationship Id="rId223" Type="http://schemas.openxmlformats.org/officeDocument/2006/relationships/oleObject" Target="embeddings/oleObject93.bin"/><Relationship Id="rId430" Type="http://schemas.openxmlformats.org/officeDocument/2006/relationships/image" Target="media/image258.wmf"/><Relationship Id="rId668" Type="http://schemas.openxmlformats.org/officeDocument/2006/relationships/image" Target="media/image468.wmf"/><Relationship Id="rId875" Type="http://schemas.openxmlformats.org/officeDocument/2006/relationships/oleObject" Target="embeddings/oleObject252.bin"/><Relationship Id="rId1060" Type="http://schemas.openxmlformats.org/officeDocument/2006/relationships/image" Target="media/image682.wmf"/><Relationship Id="rId18" Type="http://schemas.openxmlformats.org/officeDocument/2006/relationships/image" Target="cid:image002.png@01D3F938.ED598C70" TargetMode="External"/><Relationship Id="rId528" Type="http://schemas.openxmlformats.org/officeDocument/2006/relationships/image" Target="media/image329.wmf"/><Relationship Id="rId735" Type="http://schemas.openxmlformats.org/officeDocument/2006/relationships/image" Target="media/image535.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image" Target="media/image224.wmf"/><Relationship Id="rId581" Type="http://schemas.openxmlformats.org/officeDocument/2006/relationships/image" Target="media/image381.wmf"/><Relationship Id="rId1018" Type="http://schemas.openxmlformats.org/officeDocument/2006/relationships/oleObject" Target="embeddings/oleObject353.bin"/><Relationship Id="rId71" Type="http://schemas.openxmlformats.org/officeDocument/2006/relationships/oleObject" Target="embeddings/oleObject12.bin"/><Relationship Id="rId234" Type="http://schemas.openxmlformats.org/officeDocument/2006/relationships/image" Target="media/image128.wmf"/><Relationship Id="rId679" Type="http://schemas.openxmlformats.org/officeDocument/2006/relationships/image" Target="media/image479.wmf"/><Relationship Id="rId802" Type="http://schemas.openxmlformats.org/officeDocument/2006/relationships/image" Target="media/image592.wmf"/><Relationship Id="rId886" Type="http://schemas.openxmlformats.org/officeDocument/2006/relationships/oleObject" Target="embeddings/oleObject262.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oleObject" Target="embeddings/oleObject166.bin"/><Relationship Id="rId539" Type="http://schemas.openxmlformats.org/officeDocument/2006/relationships/image" Target="media/image339.wmf"/><Relationship Id="rId746" Type="http://schemas.openxmlformats.org/officeDocument/2006/relationships/image" Target="media/image546.wmf"/><Relationship Id="rId1071" Type="http://schemas.openxmlformats.org/officeDocument/2006/relationships/image" Target="media/image693.wmf"/><Relationship Id="rId178" Type="http://schemas.openxmlformats.org/officeDocument/2006/relationships/oleObject" Target="embeddings/oleObject79.bin"/><Relationship Id="rId301" Type="http://schemas.openxmlformats.org/officeDocument/2006/relationships/image" Target="media/image176.wmf"/><Relationship Id="rId953" Type="http://schemas.openxmlformats.org/officeDocument/2006/relationships/oleObject" Target="embeddings/oleObject318.bin"/><Relationship Id="rId1029" Type="http://schemas.openxmlformats.org/officeDocument/2006/relationships/image" Target="media/image663.wmf"/><Relationship Id="rId82" Type="http://schemas.openxmlformats.org/officeDocument/2006/relationships/oleObject" Target="embeddings/oleObject19.bin"/><Relationship Id="rId385" Type="http://schemas.openxmlformats.org/officeDocument/2006/relationships/oleObject" Target="embeddings/oleObject151.bin"/><Relationship Id="rId592" Type="http://schemas.openxmlformats.org/officeDocument/2006/relationships/image" Target="media/image392.wmf"/><Relationship Id="rId606" Type="http://schemas.openxmlformats.org/officeDocument/2006/relationships/image" Target="media/image406.wmf"/><Relationship Id="rId813" Type="http://schemas.openxmlformats.org/officeDocument/2006/relationships/oleObject" Target="embeddings/oleObject210.bin"/><Relationship Id="rId245" Type="http://schemas.openxmlformats.org/officeDocument/2006/relationships/image" Target="media/image133.wmf"/><Relationship Id="rId452" Type="http://schemas.openxmlformats.org/officeDocument/2006/relationships/oleObject" Target="embeddings/oleObject172.bin"/><Relationship Id="rId897" Type="http://schemas.openxmlformats.org/officeDocument/2006/relationships/oleObject" Target="embeddings/oleObject272.bin"/><Relationship Id="rId1082" Type="http://schemas.openxmlformats.org/officeDocument/2006/relationships/image" Target="media/image704.wmf"/><Relationship Id="rId105" Type="http://schemas.openxmlformats.org/officeDocument/2006/relationships/oleObject" Target="embeddings/oleObject34.bin"/><Relationship Id="rId312" Type="http://schemas.openxmlformats.org/officeDocument/2006/relationships/image" Target="media/image187.wmf"/><Relationship Id="rId757" Type="http://schemas.openxmlformats.org/officeDocument/2006/relationships/image" Target="media/image557.wmf"/><Relationship Id="rId964" Type="http://schemas.openxmlformats.org/officeDocument/2006/relationships/oleObject" Target="embeddings/oleObject324.bin"/><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60.bin"/><Relationship Id="rId617" Type="http://schemas.openxmlformats.org/officeDocument/2006/relationships/image" Target="media/image417.wmf"/><Relationship Id="rId824" Type="http://schemas.openxmlformats.org/officeDocument/2006/relationships/image" Target="media/image600.wmf"/><Relationship Id="rId256" Type="http://schemas.openxmlformats.org/officeDocument/2006/relationships/oleObject" Target="embeddings/oleObject109.bin"/><Relationship Id="rId463" Type="http://schemas.openxmlformats.org/officeDocument/2006/relationships/image" Target="media/image276.wmf"/><Relationship Id="rId670" Type="http://schemas.openxmlformats.org/officeDocument/2006/relationships/image" Target="media/image470.wmf"/><Relationship Id="rId1093" Type="http://schemas.openxmlformats.org/officeDocument/2006/relationships/oleObject" Target="embeddings/oleObject377.bin"/><Relationship Id="rId1107" Type="http://schemas.openxmlformats.org/officeDocument/2006/relationships/image" Target="media/image710.wmf"/><Relationship Id="rId116" Type="http://schemas.openxmlformats.org/officeDocument/2006/relationships/image" Target="media/image68.wmf"/><Relationship Id="rId323" Type="http://schemas.openxmlformats.org/officeDocument/2006/relationships/image" Target="media/image198.wmf"/><Relationship Id="rId530" Type="http://schemas.openxmlformats.org/officeDocument/2006/relationships/image" Target="media/image331.wmf"/><Relationship Id="rId768" Type="http://schemas.openxmlformats.org/officeDocument/2006/relationships/image" Target="media/image568.wmf"/><Relationship Id="rId975" Type="http://schemas.openxmlformats.org/officeDocument/2006/relationships/oleObject" Target="embeddings/oleObject333.bin"/><Relationship Id="rId20" Type="http://schemas.openxmlformats.org/officeDocument/2006/relationships/image" Target="media/image10.wmf"/><Relationship Id="rId628" Type="http://schemas.openxmlformats.org/officeDocument/2006/relationships/image" Target="media/image428.wmf"/><Relationship Id="rId835" Type="http://schemas.openxmlformats.org/officeDocument/2006/relationships/oleObject" Target="embeddings/oleObject221.bin"/><Relationship Id="rId267" Type="http://schemas.openxmlformats.org/officeDocument/2006/relationships/image" Target="media/image144.wmf"/><Relationship Id="rId474" Type="http://schemas.openxmlformats.org/officeDocument/2006/relationships/image" Target="media/image287.wmf"/><Relationship Id="rId1020" Type="http://schemas.openxmlformats.org/officeDocument/2006/relationships/oleObject" Target="embeddings/oleObject354.bin"/><Relationship Id="rId1118" Type="http://schemas.openxmlformats.org/officeDocument/2006/relationships/oleObject" Target="embeddings/oleObject395.bin"/><Relationship Id="rId127" Type="http://schemas.openxmlformats.org/officeDocument/2006/relationships/image" Target="media/image73.wmf"/><Relationship Id="rId681" Type="http://schemas.openxmlformats.org/officeDocument/2006/relationships/image" Target="media/image481.wmf"/><Relationship Id="rId779" Type="http://schemas.openxmlformats.org/officeDocument/2006/relationships/image" Target="media/image579.wmf"/><Relationship Id="rId902" Type="http://schemas.openxmlformats.org/officeDocument/2006/relationships/oleObject" Target="embeddings/oleObject275.bin"/><Relationship Id="rId986" Type="http://schemas.openxmlformats.org/officeDocument/2006/relationships/oleObject" Target="embeddings/oleObject344.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oleObject" Target="embeddings/oleObject121.bin"/><Relationship Id="rId376" Type="http://schemas.openxmlformats.org/officeDocument/2006/relationships/image" Target="media/image225.wmf"/><Relationship Id="rId541" Type="http://schemas.openxmlformats.org/officeDocument/2006/relationships/image" Target="media/image341.wmf"/><Relationship Id="rId583" Type="http://schemas.openxmlformats.org/officeDocument/2006/relationships/image" Target="media/image383.wmf"/><Relationship Id="rId639" Type="http://schemas.openxmlformats.org/officeDocument/2006/relationships/image" Target="media/image439.wmf"/><Relationship Id="rId790" Type="http://schemas.openxmlformats.org/officeDocument/2006/relationships/oleObject" Target="embeddings/oleObject196.bin"/><Relationship Id="rId804" Type="http://schemas.openxmlformats.org/officeDocument/2006/relationships/image" Target="media/image593.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3.wmf"/><Relationship Id="rId401" Type="http://schemas.openxmlformats.org/officeDocument/2006/relationships/image" Target="media/image230.wmf"/><Relationship Id="rId443" Type="http://schemas.openxmlformats.org/officeDocument/2006/relationships/oleObject" Target="embeddings/oleObject167.bin"/><Relationship Id="rId650" Type="http://schemas.openxmlformats.org/officeDocument/2006/relationships/image" Target="media/image450.wmf"/><Relationship Id="rId846" Type="http://schemas.openxmlformats.org/officeDocument/2006/relationships/oleObject" Target="embeddings/oleObject225.bin"/><Relationship Id="rId888" Type="http://schemas.openxmlformats.org/officeDocument/2006/relationships/oleObject" Target="embeddings/oleObject263.bin"/><Relationship Id="rId1031" Type="http://schemas.openxmlformats.org/officeDocument/2006/relationships/image" Target="media/image665.wmf"/><Relationship Id="rId1073" Type="http://schemas.openxmlformats.org/officeDocument/2006/relationships/image" Target="media/image695.wmf"/><Relationship Id="rId1129" Type="http://schemas.openxmlformats.org/officeDocument/2006/relationships/oleObject" Target="embeddings/oleObject401.bin"/><Relationship Id="rId303" Type="http://schemas.openxmlformats.org/officeDocument/2006/relationships/image" Target="media/image178.wmf"/><Relationship Id="rId485" Type="http://schemas.openxmlformats.org/officeDocument/2006/relationships/image" Target="media/image298.wmf"/><Relationship Id="rId692" Type="http://schemas.openxmlformats.org/officeDocument/2006/relationships/image" Target="media/image492.wmf"/><Relationship Id="rId706" Type="http://schemas.openxmlformats.org/officeDocument/2006/relationships/image" Target="media/image506.wmf"/><Relationship Id="rId748" Type="http://schemas.openxmlformats.org/officeDocument/2006/relationships/image" Target="media/image548.wmf"/><Relationship Id="rId913" Type="http://schemas.openxmlformats.org/officeDocument/2006/relationships/oleObject" Target="embeddings/oleObject284.bin"/><Relationship Id="rId955" Type="http://schemas.openxmlformats.org/officeDocument/2006/relationships/oleObject" Target="embeddings/oleObject319.bin"/><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3.wmf"/><Relationship Id="rId387" Type="http://schemas.openxmlformats.org/officeDocument/2006/relationships/image" Target="media/image227.wmf"/><Relationship Id="rId510" Type="http://schemas.openxmlformats.org/officeDocument/2006/relationships/image" Target="media/image312.wmf"/><Relationship Id="rId552" Type="http://schemas.openxmlformats.org/officeDocument/2006/relationships/image" Target="media/image352.wmf"/><Relationship Id="rId594" Type="http://schemas.openxmlformats.org/officeDocument/2006/relationships/image" Target="media/image394.wmf"/><Relationship Id="rId608" Type="http://schemas.openxmlformats.org/officeDocument/2006/relationships/image" Target="media/image408.wmf"/><Relationship Id="rId815" Type="http://schemas.openxmlformats.org/officeDocument/2006/relationships/oleObject" Target="embeddings/oleObject212.bin"/><Relationship Id="rId997" Type="http://schemas.openxmlformats.org/officeDocument/2006/relationships/image" Target="media/image639.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image" Target="media/image135.wmf"/><Relationship Id="rId412" Type="http://schemas.openxmlformats.org/officeDocument/2006/relationships/image" Target="media/image240.wmf"/><Relationship Id="rId857" Type="http://schemas.openxmlformats.org/officeDocument/2006/relationships/oleObject" Target="embeddings/oleObject236.bin"/><Relationship Id="rId899" Type="http://schemas.openxmlformats.org/officeDocument/2006/relationships/image" Target="media/image618.wmf"/><Relationship Id="rId1000" Type="http://schemas.openxmlformats.org/officeDocument/2006/relationships/image" Target="media/image642.wmf"/><Relationship Id="rId1042" Type="http://schemas.openxmlformats.org/officeDocument/2006/relationships/image" Target="media/image673.wmf"/><Relationship Id="rId1084" Type="http://schemas.openxmlformats.org/officeDocument/2006/relationships/image" Target="media/image706.wmf"/><Relationship Id="rId107" Type="http://schemas.openxmlformats.org/officeDocument/2006/relationships/oleObject" Target="embeddings/oleObject35.bin"/><Relationship Id="rId289" Type="http://schemas.openxmlformats.org/officeDocument/2006/relationships/image" Target="media/image164.wmf"/><Relationship Id="rId454" Type="http://schemas.openxmlformats.org/officeDocument/2006/relationships/oleObject" Target="embeddings/oleObject173.bin"/><Relationship Id="rId496" Type="http://schemas.openxmlformats.org/officeDocument/2006/relationships/oleObject" Target="embeddings/oleObject183.bin"/><Relationship Id="rId661" Type="http://schemas.openxmlformats.org/officeDocument/2006/relationships/image" Target="media/image461.wmf"/><Relationship Id="rId717" Type="http://schemas.openxmlformats.org/officeDocument/2006/relationships/image" Target="media/image517.wmf"/><Relationship Id="rId759" Type="http://schemas.openxmlformats.org/officeDocument/2006/relationships/image" Target="media/image559.wmf"/><Relationship Id="rId924" Type="http://schemas.openxmlformats.org/officeDocument/2006/relationships/oleObject" Target="embeddings/oleObject295.bin"/><Relationship Id="rId966" Type="http://schemas.openxmlformats.org/officeDocument/2006/relationships/oleObject" Target="embeddings/oleObject325.bin"/><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9.wmf"/><Relationship Id="rId356" Type="http://schemas.openxmlformats.org/officeDocument/2006/relationships/oleObject" Target="embeddings/oleObject130.bin"/><Relationship Id="rId398" Type="http://schemas.openxmlformats.org/officeDocument/2006/relationships/oleObject" Target="embeddings/oleObject162.bin"/><Relationship Id="rId521" Type="http://schemas.openxmlformats.org/officeDocument/2006/relationships/oleObject" Target="embeddings/oleObject191.bin"/><Relationship Id="rId563" Type="http://schemas.openxmlformats.org/officeDocument/2006/relationships/image" Target="media/image363.wmf"/><Relationship Id="rId619" Type="http://schemas.openxmlformats.org/officeDocument/2006/relationships/image" Target="media/image419.wmf"/><Relationship Id="rId770" Type="http://schemas.openxmlformats.org/officeDocument/2006/relationships/image" Target="media/image570.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51.wmf"/><Relationship Id="rId826" Type="http://schemas.openxmlformats.org/officeDocument/2006/relationships/image" Target="media/image602.wmf"/><Relationship Id="rId868" Type="http://schemas.openxmlformats.org/officeDocument/2006/relationships/oleObject" Target="embeddings/oleObject245.bin"/><Relationship Id="rId1011" Type="http://schemas.openxmlformats.org/officeDocument/2006/relationships/image" Target="media/image653.wmf"/><Relationship Id="rId1053" Type="http://schemas.openxmlformats.org/officeDocument/2006/relationships/oleObject" Target="embeddings/oleObject367.bin"/><Relationship Id="rId1109" Type="http://schemas.openxmlformats.org/officeDocument/2006/relationships/oleObject" Target="embeddings/oleObject391.bin"/><Relationship Id="rId258" Type="http://schemas.openxmlformats.org/officeDocument/2006/relationships/oleObject" Target="embeddings/oleObject110.bin"/><Relationship Id="rId465" Type="http://schemas.openxmlformats.org/officeDocument/2006/relationships/image" Target="media/image278.wmf"/><Relationship Id="rId630" Type="http://schemas.openxmlformats.org/officeDocument/2006/relationships/image" Target="media/image430.wmf"/><Relationship Id="rId672" Type="http://schemas.openxmlformats.org/officeDocument/2006/relationships/image" Target="media/image472.wmf"/><Relationship Id="rId728" Type="http://schemas.openxmlformats.org/officeDocument/2006/relationships/image" Target="media/image528.wmf"/><Relationship Id="rId935" Type="http://schemas.openxmlformats.org/officeDocument/2006/relationships/oleObject" Target="embeddings/oleObject306.bin"/><Relationship Id="rId1095" Type="http://schemas.openxmlformats.org/officeDocument/2006/relationships/oleObject" Target="embeddings/oleObject379.bin"/><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9.wmf"/><Relationship Id="rId367" Type="http://schemas.openxmlformats.org/officeDocument/2006/relationships/image" Target="media/image222.wmf"/><Relationship Id="rId532" Type="http://schemas.openxmlformats.org/officeDocument/2006/relationships/image" Target="media/image333.wmf"/><Relationship Id="rId574" Type="http://schemas.openxmlformats.org/officeDocument/2006/relationships/image" Target="media/image374.wmf"/><Relationship Id="rId977" Type="http://schemas.openxmlformats.org/officeDocument/2006/relationships/oleObject" Target="embeddings/oleObject335.bin"/><Relationship Id="rId1120" Type="http://schemas.openxmlformats.org/officeDocument/2006/relationships/image" Target="media/image716.wmf"/><Relationship Id="rId171" Type="http://schemas.openxmlformats.org/officeDocument/2006/relationships/oleObject" Target="embeddings/oleObject72.bin"/><Relationship Id="rId227" Type="http://schemas.openxmlformats.org/officeDocument/2006/relationships/oleObject" Target="embeddings/oleObject95.bin"/><Relationship Id="rId781" Type="http://schemas.openxmlformats.org/officeDocument/2006/relationships/image" Target="media/image581.wmf"/><Relationship Id="rId837" Type="http://schemas.openxmlformats.org/officeDocument/2006/relationships/oleObject" Target="embeddings/oleObject222.bin"/><Relationship Id="rId879" Type="http://schemas.openxmlformats.org/officeDocument/2006/relationships/oleObject" Target="embeddings/oleObject256.bin"/><Relationship Id="rId1022" Type="http://schemas.openxmlformats.org/officeDocument/2006/relationships/oleObject" Target="embeddings/oleObject355.bin"/><Relationship Id="rId269" Type="http://schemas.openxmlformats.org/officeDocument/2006/relationships/oleObject" Target="embeddings/oleObject117.bin"/><Relationship Id="rId434" Type="http://schemas.openxmlformats.org/officeDocument/2006/relationships/image" Target="media/image262.wmf"/><Relationship Id="rId476" Type="http://schemas.openxmlformats.org/officeDocument/2006/relationships/image" Target="media/image289.wmf"/><Relationship Id="rId641" Type="http://schemas.openxmlformats.org/officeDocument/2006/relationships/image" Target="media/image441.wmf"/><Relationship Id="rId683" Type="http://schemas.openxmlformats.org/officeDocument/2006/relationships/image" Target="media/image483.wmf"/><Relationship Id="rId739" Type="http://schemas.openxmlformats.org/officeDocument/2006/relationships/image" Target="media/image539.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6.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5.wmf"/><Relationship Id="rId336" Type="http://schemas.openxmlformats.org/officeDocument/2006/relationships/oleObject" Target="embeddings/oleObject123.bin"/><Relationship Id="rId501" Type="http://schemas.openxmlformats.org/officeDocument/2006/relationships/oleObject" Target="embeddings/oleObject188.bin"/><Relationship Id="rId543" Type="http://schemas.openxmlformats.org/officeDocument/2006/relationships/image" Target="media/image343.wmf"/><Relationship Id="rId946" Type="http://schemas.openxmlformats.org/officeDocument/2006/relationships/oleObject" Target="embeddings/oleObject314.bin"/><Relationship Id="rId988" Type="http://schemas.openxmlformats.org/officeDocument/2006/relationships/oleObject" Target="embeddings/oleObject346.bin"/><Relationship Id="rId1131" Type="http://schemas.openxmlformats.org/officeDocument/2006/relationships/header" Target="header1.xml"/><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oleObject" Target="embeddings/oleObject145.bin"/><Relationship Id="rId403" Type="http://schemas.openxmlformats.org/officeDocument/2006/relationships/image" Target="media/image231.wmf"/><Relationship Id="rId585" Type="http://schemas.openxmlformats.org/officeDocument/2006/relationships/image" Target="media/image385.wmf"/><Relationship Id="rId750" Type="http://schemas.openxmlformats.org/officeDocument/2006/relationships/image" Target="media/image550.wmf"/><Relationship Id="rId792" Type="http://schemas.openxmlformats.org/officeDocument/2006/relationships/oleObject" Target="embeddings/oleObject197.bin"/><Relationship Id="rId806" Type="http://schemas.openxmlformats.org/officeDocument/2006/relationships/oleObject" Target="embeddings/oleObject205.bin"/><Relationship Id="rId848" Type="http://schemas.openxmlformats.org/officeDocument/2006/relationships/oleObject" Target="embeddings/oleObject227.bin"/><Relationship Id="rId1033" Type="http://schemas.openxmlformats.org/officeDocument/2006/relationships/image" Target="media/image667.wmf"/><Relationship Id="rId6" Type="http://schemas.openxmlformats.org/officeDocument/2006/relationships/footnotes" Target="footnotes.xml"/><Relationship Id="rId238" Type="http://schemas.openxmlformats.org/officeDocument/2006/relationships/oleObject" Target="embeddings/oleObject101.bin"/><Relationship Id="rId445" Type="http://schemas.openxmlformats.org/officeDocument/2006/relationships/oleObject" Target="embeddings/oleObject168.bin"/><Relationship Id="rId487" Type="http://schemas.openxmlformats.org/officeDocument/2006/relationships/image" Target="media/image300.wmf"/><Relationship Id="rId610" Type="http://schemas.openxmlformats.org/officeDocument/2006/relationships/image" Target="media/image410.wmf"/><Relationship Id="rId652" Type="http://schemas.openxmlformats.org/officeDocument/2006/relationships/image" Target="media/image452.wmf"/><Relationship Id="rId694" Type="http://schemas.openxmlformats.org/officeDocument/2006/relationships/image" Target="media/image494.wmf"/><Relationship Id="rId708" Type="http://schemas.openxmlformats.org/officeDocument/2006/relationships/image" Target="media/image508.wmf"/><Relationship Id="rId915" Type="http://schemas.openxmlformats.org/officeDocument/2006/relationships/oleObject" Target="embeddings/oleObject286.bin"/><Relationship Id="rId1075" Type="http://schemas.openxmlformats.org/officeDocument/2006/relationships/image" Target="media/image697.wmf"/><Relationship Id="rId291" Type="http://schemas.openxmlformats.org/officeDocument/2006/relationships/image" Target="media/image166.wmf"/><Relationship Id="rId305" Type="http://schemas.openxmlformats.org/officeDocument/2006/relationships/image" Target="media/image180.wmf"/><Relationship Id="rId347" Type="http://schemas.openxmlformats.org/officeDocument/2006/relationships/image" Target="media/image215.wmf"/><Relationship Id="rId512" Type="http://schemas.openxmlformats.org/officeDocument/2006/relationships/image" Target="media/image314.wmf"/><Relationship Id="rId957" Type="http://schemas.openxmlformats.org/officeDocument/2006/relationships/oleObject" Target="embeddings/oleObject320.bin"/><Relationship Id="rId999" Type="http://schemas.openxmlformats.org/officeDocument/2006/relationships/image" Target="media/image641.wmf"/><Relationship Id="rId1100" Type="http://schemas.openxmlformats.org/officeDocument/2006/relationships/oleObject" Target="embeddings/oleObject383.bin"/><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image" Target="media/image228.wmf"/><Relationship Id="rId554" Type="http://schemas.openxmlformats.org/officeDocument/2006/relationships/image" Target="media/image354.wmf"/><Relationship Id="rId596" Type="http://schemas.openxmlformats.org/officeDocument/2006/relationships/image" Target="media/image396.wmf"/><Relationship Id="rId761" Type="http://schemas.openxmlformats.org/officeDocument/2006/relationships/image" Target="media/image561.wmf"/><Relationship Id="rId817" Type="http://schemas.openxmlformats.org/officeDocument/2006/relationships/oleObject" Target="embeddings/oleObject213.bin"/><Relationship Id="rId859" Type="http://schemas.openxmlformats.org/officeDocument/2006/relationships/oleObject" Target="embeddings/oleObject238.bin"/><Relationship Id="rId1002" Type="http://schemas.openxmlformats.org/officeDocument/2006/relationships/image" Target="media/image644.wmf"/><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oleObject" Target="embeddings/oleObject105.bin"/><Relationship Id="rId414" Type="http://schemas.openxmlformats.org/officeDocument/2006/relationships/image" Target="media/image242.wmf"/><Relationship Id="rId456" Type="http://schemas.openxmlformats.org/officeDocument/2006/relationships/oleObject" Target="embeddings/oleObject174.bin"/><Relationship Id="rId498" Type="http://schemas.openxmlformats.org/officeDocument/2006/relationships/oleObject" Target="embeddings/oleObject185.bin"/><Relationship Id="rId621" Type="http://schemas.openxmlformats.org/officeDocument/2006/relationships/image" Target="media/image421.wmf"/><Relationship Id="rId663" Type="http://schemas.openxmlformats.org/officeDocument/2006/relationships/image" Target="media/image463.wmf"/><Relationship Id="rId870" Type="http://schemas.openxmlformats.org/officeDocument/2006/relationships/oleObject" Target="embeddings/oleObject247.bin"/><Relationship Id="rId1044" Type="http://schemas.openxmlformats.org/officeDocument/2006/relationships/image" Target="media/image674.wmf"/><Relationship Id="rId1086" Type="http://schemas.openxmlformats.org/officeDocument/2006/relationships/image" Target="media/image707.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image" Target="media/image141.wmf"/><Relationship Id="rId316" Type="http://schemas.openxmlformats.org/officeDocument/2006/relationships/image" Target="media/image191.wmf"/><Relationship Id="rId523" Type="http://schemas.openxmlformats.org/officeDocument/2006/relationships/image" Target="media/image324.wmf"/><Relationship Id="rId719" Type="http://schemas.openxmlformats.org/officeDocument/2006/relationships/image" Target="media/image519.wmf"/><Relationship Id="rId926" Type="http://schemas.openxmlformats.org/officeDocument/2006/relationships/oleObject" Target="embeddings/oleObject297.bin"/><Relationship Id="rId968" Type="http://schemas.openxmlformats.org/officeDocument/2006/relationships/oleObject" Target="embeddings/oleObject326.bin"/><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2.bin"/><Relationship Id="rId565" Type="http://schemas.openxmlformats.org/officeDocument/2006/relationships/image" Target="media/image365.wmf"/><Relationship Id="rId730" Type="http://schemas.openxmlformats.org/officeDocument/2006/relationships/image" Target="media/image530.wmf"/><Relationship Id="rId772" Type="http://schemas.openxmlformats.org/officeDocument/2006/relationships/image" Target="media/image572.wmf"/><Relationship Id="rId828" Type="http://schemas.openxmlformats.org/officeDocument/2006/relationships/image" Target="media/image603.wmf"/><Relationship Id="rId1013" Type="http://schemas.openxmlformats.org/officeDocument/2006/relationships/image" Target="media/image655.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3.wmf"/><Relationship Id="rId467" Type="http://schemas.openxmlformats.org/officeDocument/2006/relationships/image" Target="media/image280.wmf"/><Relationship Id="rId632" Type="http://schemas.openxmlformats.org/officeDocument/2006/relationships/image" Target="media/image432.wmf"/><Relationship Id="rId1055" Type="http://schemas.openxmlformats.org/officeDocument/2006/relationships/oleObject" Target="embeddings/oleObject368.bin"/><Relationship Id="rId1097" Type="http://schemas.openxmlformats.org/officeDocument/2006/relationships/oleObject" Target="embeddings/oleObject380.bin"/><Relationship Id="rId271" Type="http://schemas.openxmlformats.org/officeDocument/2006/relationships/image" Target="media/image146.wmf"/><Relationship Id="rId674" Type="http://schemas.openxmlformats.org/officeDocument/2006/relationships/image" Target="media/image474.wmf"/><Relationship Id="rId881" Type="http://schemas.openxmlformats.org/officeDocument/2006/relationships/oleObject" Target="embeddings/oleObject258.bin"/><Relationship Id="rId937" Type="http://schemas.openxmlformats.org/officeDocument/2006/relationships/oleObject" Target="embeddings/oleObject308.bin"/><Relationship Id="rId979" Type="http://schemas.openxmlformats.org/officeDocument/2006/relationships/oleObject" Target="embeddings/oleObject337.bin"/><Relationship Id="rId1122" Type="http://schemas.openxmlformats.org/officeDocument/2006/relationships/oleObject" Target="embeddings/oleObject397.bin"/><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201.wmf"/><Relationship Id="rId369" Type="http://schemas.openxmlformats.org/officeDocument/2006/relationships/oleObject" Target="embeddings/oleObject139.bin"/><Relationship Id="rId534" Type="http://schemas.openxmlformats.org/officeDocument/2006/relationships/image" Target="media/image334.wmf"/><Relationship Id="rId576" Type="http://schemas.openxmlformats.org/officeDocument/2006/relationships/image" Target="media/image376.wmf"/><Relationship Id="rId741" Type="http://schemas.openxmlformats.org/officeDocument/2006/relationships/image" Target="media/image541.wmf"/><Relationship Id="rId783" Type="http://schemas.openxmlformats.org/officeDocument/2006/relationships/image" Target="media/image583.wmf"/><Relationship Id="rId839" Type="http://schemas.openxmlformats.org/officeDocument/2006/relationships/oleObject" Target="embeddings/oleObject223.bin"/><Relationship Id="rId990" Type="http://schemas.openxmlformats.org/officeDocument/2006/relationships/oleObject" Target="embeddings/oleObject347.bin"/><Relationship Id="rId173" Type="http://schemas.openxmlformats.org/officeDocument/2006/relationships/oleObject" Target="embeddings/oleObject74.bin"/><Relationship Id="rId229" Type="http://schemas.openxmlformats.org/officeDocument/2006/relationships/oleObject" Target="embeddings/oleObject96.bin"/><Relationship Id="rId380" Type="http://schemas.openxmlformats.org/officeDocument/2006/relationships/oleObject" Target="embeddings/oleObject147.bin"/><Relationship Id="rId436" Type="http://schemas.openxmlformats.org/officeDocument/2006/relationships/image" Target="media/image264.wmf"/><Relationship Id="rId601" Type="http://schemas.openxmlformats.org/officeDocument/2006/relationships/image" Target="media/image401.wmf"/><Relationship Id="rId643" Type="http://schemas.openxmlformats.org/officeDocument/2006/relationships/image" Target="media/image443.wmf"/><Relationship Id="rId1024" Type="http://schemas.openxmlformats.org/officeDocument/2006/relationships/oleObject" Target="embeddings/oleObject356.bin"/><Relationship Id="rId1066" Type="http://schemas.openxmlformats.org/officeDocument/2006/relationships/image" Target="media/image688.wmf"/><Relationship Id="rId240" Type="http://schemas.openxmlformats.org/officeDocument/2006/relationships/image" Target="media/image131.wmf"/><Relationship Id="rId478" Type="http://schemas.openxmlformats.org/officeDocument/2006/relationships/image" Target="media/image291.wmf"/><Relationship Id="rId685" Type="http://schemas.openxmlformats.org/officeDocument/2006/relationships/image" Target="media/image485.wmf"/><Relationship Id="rId850" Type="http://schemas.openxmlformats.org/officeDocument/2006/relationships/oleObject" Target="embeddings/oleObject229.bin"/><Relationship Id="rId892" Type="http://schemas.openxmlformats.org/officeDocument/2006/relationships/oleObject" Target="embeddings/oleObject267.bin"/><Relationship Id="rId906" Type="http://schemas.openxmlformats.org/officeDocument/2006/relationships/oleObject" Target="embeddings/oleObject279.bin"/><Relationship Id="rId948" Type="http://schemas.openxmlformats.org/officeDocument/2006/relationships/image" Target="media/image625.wmf"/><Relationship Id="rId1133" Type="http://schemas.openxmlformats.org/officeDocument/2006/relationships/fontTable" Target="fontTable.xml"/><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7.wmf"/><Relationship Id="rId338" Type="http://schemas.openxmlformats.org/officeDocument/2006/relationships/image" Target="media/image206.wmf"/><Relationship Id="rId503" Type="http://schemas.openxmlformats.org/officeDocument/2006/relationships/oleObject" Target="embeddings/oleObject190.bin"/><Relationship Id="rId545" Type="http://schemas.openxmlformats.org/officeDocument/2006/relationships/image" Target="media/image345.wmf"/><Relationship Id="rId587" Type="http://schemas.openxmlformats.org/officeDocument/2006/relationships/image" Target="media/image387.wmf"/><Relationship Id="rId710" Type="http://schemas.openxmlformats.org/officeDocument/2006/relationships/image" Target="media/image510.wmf"/><Relationship Id="rId752" Type="http://schemas.openxmlformats.org/officeDocument/2006/relationships/image" Target="media/image552.wmf"/><Relationship Id="rId808" Type="http://schemas.openxmlformats.org/officeDocument/2006/relationships/oleObject" Target="embeddings/oleObject207.bin"/><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oleObject" Target="embeddings/oleObject155.bin"/><Relationship Id="rId405" Type="http://schemas.openxmlformats.org/officeDocument/2006/relationships/image" Target="media/image233.wmf"/><Relationship Id="rId447" Type="http://schemas.openxmlformats.org/officeDocument/2006/relationships/oleObject" Target="embeddings/oleObject169.bin"/><Relationship Id="rId612" Type="http://schemas.openxmlformats.org/officeDocument/2006/relationships/image" Target="media/image412.wmf"/><Relationship Id="rId794" Type="http://schemas.openxmlformats.org/officeDocument/2006/relationships/oleObject" Target="embeddings/oleObject199.bin"/><Relationship Id="rId1035" Type="http://schemas.openxmlformats.org/officeDocument/2006/relationships/image" Target="media/image669.wmf"/><Relationship Id="rId1077" Type="http://schemas.openxmlformats.org/officeDocument/2006/relationships/image" Target="media/image699.wmf"/><Relationship Id="rId251" Type="http://schemas.openxmlformats.org/officeDocument/2006/relationships/oleObject" Target="embeddings/oleObject106.bin"/><Relationship Id="rId489" Type="http://schemas.openxmlformats.org/officeDocument/2006/relationships/image" Target="media/image302.wmf"/><Relationship Id="rId654" Type="http://schemas.openxmlformats.org/officeDocument/2006/relationships/image" Target="media/image454.wmf"/><Relationship Id="rId696" Type="http://schemas.openxmlformats.org/officeDocument/2006/relationships/image" Target="media/image496.wmf"/><Relationship Id="rId861" Type="http://schemas.openxmlformats.org/officeDocument/2006/relationships/image" Target="media/image614.wmf"/><Relationship Id="rId917" Type="http://schemas.openxmlformats.org/officeDocument/2006/relationships/oleObject" Target="embeddings/oleObject288.bin"/><Relationship Id="rId959" Type="http://schemas.openxmlformats.org/officeDocument/2006/relationships/oleObject" Target="embeddings/oleObject321.bin"/><Relationship Id="rId1102" Type="http://schemas.openxmlformats.org/officeDocument/2006/relationships/oleObject" Target="embeddings/oleObject385.bin"/><Relationship Id="rId46" Type="http://schemas.openxmlformats.org/officeDocument/2006/relationships/image" Target="media/image36.wmf"/><Relationship Id="rId293" Type="http://schemas.openxmlformats.org/officeDocument/2006/relationships/image" Target="media/image168.wmf"/><Relationship Id="rId307" Type="http://schemas.openxmlformats.org/officeDocument/2006/relationships/image" Target="media/image182.wmf"/><Relationship Id="rId349" Type="http://schemas.openxmlformats.org/officeDocument/2006/relationships/oleObject" Target="embeddings/oleObject125.bin"/><Relationship Id="rId514" Type="http://schemas.openxmlformats.org/officeDocument/2006/relationships/image" Target="media/image316.wmf"/><Relationship Id="rId556" Type="http://schemas.openxmlformats.org/officeDocument/2006/relationships/image" Target="media/image356.wmf"/><Relationship Id="rId721" Type="http://schemas.openxmlformats.org/officeDocument/2006/relationships/image" Target="media/image521.wmf"/><Relationship Id="rId763" Type="http://schemas.openxmlformats.org/officeDocument/2006/relationships/image" Target="media/image563.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image" Target="media/image219.wmf"/><Relationship Id="rId416" Type="http://schemas.openxmlformats.org/officeDocument/2006/relationships/image" Target="media/image244.wmf"/><Relationship Id="rId598" Type="http://schemas.openxmlformats.org/officeDocument/2006/relationships/image" Target="media/image398.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6.wmf"/><Relationship Id="rId1046" Type="http://schemas.openxmlformats.org/officeDocument/2006/relationships/image" Target="media/image675.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23.wmf"/><Relationship Id="rId665" Type="http://schemas.openxmlformats.org/officeDocument/2006/relationships/image" Target="media/image465.wmf"/><Relationship Id="rId830" Type="http://schemas.openxmlformats.org/officeDocument/2006/relationships/image" Target="media/image604.wmf"/><Relationship Id="rId872" Type="http://schemas.openxmlformats.org/officeDocument/2006/relationships/oleObject" Target="embeddings/oleObject249.bin"/><Relationship Id="rId928" Type="http://schemas.openxmlformats.org/officeDocument/2006/relationships/oleObject" Target="embeddings/oleObject299.bin"/><Relationship Id="rId1088" Type="http://schemas.openxmlformats.org/officeDocument/2006/relationships/oleObject" Target="embeddings/oleObject373.bin"/><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image" Target="media/image142.wmf"/><Relationship Id="rId318" Type="http://schemas.openxmlformats.org/officeDocument/2006/relationships/image" Target="media/image193.wmf"/><Relationship Id="rId525" Type="http://schemas.openxmlformats.org/officeDocument/2006/relationships/image" Target="media/image326.wmf"/><Relationship Id="rId567" Type="http://schemas.openxmlformats.org/officeDocument/2006/relationships/image" Target="media/image367.wmf"/><Relationship Id="rId732" Type="http://schemas.openxmlformats.org/officeDocument/2006/relationships/image" Target="media/image532.wmf"/><Relationship Id="rId1113" Type="http://schemas.openxmlformats.org/officeDocument/2006/relationships/oleObject" Target="embeddings/oleObject394.bin"/><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4.wmf"/><Relationship Id="rId981" Type="http://schemas.openxmlformats.org/officeDocument/2006/relationships/oleObject" Target="embeddings/oleObject339.bin"/><Relationship Id="rId1015" Type="http://schemas.openxmlformats.org/officeDocument/2006/relationships/image" Target="media/image656.wmf"/><Relationship Id="rId1057" Type="http://schemas.openxmlformats.org/officeDocument/2006/relationships/oleObject" Target="embeddings/oleObject369.bin"/><Relationship Id="rId427" Type="http://schemas.openxmlformats.org/officeDocument/2006/relationships/image" Target="media/image255.wmf"/><Relationship Id="rId469" Type="http://schemas.openxmlformats.org/officeDocument/2006/relationships/image" Target="media/image282.wmf"/><Relationship Id="rId634" Type="http://schemas.openxmlformats.org/officeDocument/2006/relationships/image" Target="media/image434.wmf"/><Relationship Id="rId676" Type="http://schemas.openxmlformats.org/officeDocument/2006/relationships/image" Target="media/image476.wmf"/><Relationship Id="rId841" Type="http://schemas.openxmlformats.org/officeDocument/2006/relationships/oleObject" Target="embeddings/oleObject224.bin"/><Relationship Id="rId883" Type="http://schemas.openxmlformats.org/officeDocument/2006/relationships/oleObject" Target="embeddings/oleObject260.bin"/><Relationship Id="rId1099" Type="http://schemas.openxmlformats.org/officeDocument/2006/relationships/oleObject" Target="embeddings/oleObject382.bin"/><Relationship Id="rId26" Type="http://schemas.openxmlformats.org/officeDocument/2006/relationships/image" Target="media/image16.wmf"/><Relationship Id="rId231" Type="http://schemas.openxmlformats.org/officeDocument/2006/relationships/image" Target="media/image127.wmf"/><Relationship Id="rId273" Type="http://schemas.openxmlformats.org/officeDocument/2006/relationships/image" Target="media/image148.wmf"/><Relationship Id="rId329" Type="http://schemas.openxmlformats.org/officeDocument/2006/relationships/image" Target="media/image203.wmf"/><Relationship Id="rId480" Type="http://schemas.openxmlformats.org/officeDocument/2006/relationships/image" Target="media/image293.wmf"/><Relationship Id="rId536" Type="http://schemas.openxmlformats.org/officeDocument/2006/relationships/image" Target="media/image336.wmf"/><Relationship Id="rId701" Type="http://schemas.openxmlformats.org/officeDocument/2006/relationships/image" Target="media/image501.wmf"/><Relationship Id="rId939" Type="http://schemas.openxmlformats.org/officeDocument/2006/relationships/oleObject" Target="embeddings/oleObject309.bin"/><Relationship Id="rId1124" Type="http://schemas.openxmlformats.org/officeDocument/2006/relationships/oleObject" Target="embeddings/oleObject398.bin"/><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image" Target="media/image208.wmf"/><Relationship Id="rId578" Type="http://schemas.openxmlformats.org/officeDocument/2006/relationships/image" Target="media/image378.wmf"/><Relationship Id="rId743" Type="http://schemas.openxmlformats.org/officeDocument/2006/relationships/image" Target="media/image543.wmf"/><Relationship Id="rId785" Type="http://schemas.openxmlformats.org/officeDocument/2006/relationships/image" Target="media/image584.wmf"/><Relationship Id="rId950" Type="http://schemas.openxmlformats.org/officeDocument/2006/relationships/image" Target="media/image626.wmf"/><Relationship Id="rId992" Type="http://schemas.openxmlformats.org/officeDocument/2006/relationships/oleObject" Target="embeddings/oleObject348.bin"/><Relationship Id="rId1026" Type="http://schemas.openxmlformats.org/officeDocument/2006/relationships/oleObject" Target="embeddings/oleObject357.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6.wmf"/><Relationship Id="rId603" Type="http://schemas.openxmlformats.org/officeDocument/2006/relationships/image" Target="media/image403.wmf"/><Relationship Id="rId645" Type="http://schemas.openxmlformats.org/officeDocument/2006/relationships/image" Target="media/image445.wmf"/><Relationship Id="rId687" Type="http://schemas.openxmlformats.org/officeDocument/2006/relationships/image" Target="media/image487.wmf"/><Relationship Id="rId810" Type="http://schemas.openxmlformats.org/officeDocument/2006/relationships/oleObject" Target="embeddings/oleObject208.bin"/><Relationship Id="rId852" Type="http://schemas.openxmlformats.org/officeDocument/2006/relationships/oleObject" Target="embeddings/oleObject231.bin"/><Relationship Id="rId908" Type="http://schemas.openxmlformats.org/officeDocument/2006/relationships/oleObject" Target="embeddings/oleObject281.bin"/><Relationship Id="rId1068" Type="http://schemas.openxmlformats.org/officeDocument/2006/relationships/image" Target="media/image690.wmf"/><Relationship Id="rId242" Type="http://schemas.openxmlformats.org/officeDocument/2006/relationships/image" Target="media/image132.wmf"/><Relationship Id="rId284" Type="http://schemas.openxmlformats.org/officeDocument/2006/relationships/image" Target="media/image159.wmf"/><Relationship Id="rId491" Type="http://schemas.openxmlformats.org/officeDocument/2006/relationships/image" Target="media/image304.wmf"/><Relationship Id="rId505" Type="http://schemas.openxmlformats.org/officeDocument/2006/relationships/image" Target="media/image307.wmf"/><Relationship Id="rId712" Type="http://schemas.openxmlformats.org/officeDocument/2006/relationships/image" Target="media/image512.wmf"/><Relationship Id="rId894" Type="http://schemas.openxmlformats.org/officeDocument/2006/relationships/oleObject" Target="embeddings/oleObject269.bin"/><Relationship Id="rId1135" Type="http://schemas.openxmlformats.org/officeDocument/2006/relationships/theme" Target="theme/theme1.xml"/><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7.wmf"/><Relationship Id="rId589" Type="http://schemas.openxmlformats.org/officeDocument/2006/relationships/image" Target="media/image389.wmf"/><Relationship Id="rId754" Type="http://schemas.openxmlformats.org/officeDocument/2006/relationships/image" Target="media/image554.wmf"/><Relationship Id="rId796" Type="http://schemas.openxmlformats.org/officeDocument/2006/relationships/image" Target="media/image588.wmf"/><Relationship Id="rId961" Type="http://schemas.openxmlformats.org/officeDocument/2006/relationships/oleObject" Target="embeddings/oleObject322.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7.wmf"/><Relationship Id="rId393" Type="http://schemas.openxmlformats.org/officeDocument/2006/relationships/oleObject" Target="embeddings/oleObject157.bin"/><Relationship Id="rId407" Type="http://schemas.openxmlformats.org/officeDocument/2006/relationships/image" Target="media/image235.wmf"/><Relationship Id="rId449" Type="http://schemas.openxmlformats.org/officeDocument/2006/relationships/oleObject" Target="embeddings/oleObject170.bin"/><Relationship Id="rId614" Type="http://schemas.openxmlformats.org/officeDocument/2006/relationships/image" Target="media/image414.wmf"/><Relationship Id="rId656" Type="http://schemas.openxmlformats.org/officeDocument/2006/relationships/image" Target="media/image456.wmf"/><Relationship Id="rId821" Type="http://schemas.openxmlformats.org/officeDocument/2006/relationships/oleObject" Target="embeddings/oleObject215.bin"/><Relationship Id="rId863" Type="http://schemas.openxmlformats.org/officeDocument/2006/relationships/image" Target="media/image615.wmf"/><Relationship Id="rId1037" Type="http://schemas.openxmlformats.org/officeDocument/2006/relationships/oleObject" Target="embeddings/oleObject359.bin"/><Relationship Id="rId1079" Type="http://schemas.openxmlformats.org/officeDocument/2006/relationships/image" Target="media/image701.wmf"/><Relationship Id="rId211" Type="http://schemas.openxmlformats.org/officeDocument/2006/relationships/image" Target="media/image111.wmf"/><Relationship Id="rId253" Type="http://schemas.openxmlformats.org/officeDocument/2006/relationships/oleObject" Target="embeddings/oleObject107.bin"/><Relationship Id="rId295" Type="http://schemas.openxmlformats.org/officeDocument/2006/relationships/image" Target="media/image170.wmf"/><Relationship Id="rId309" Type="http://schemas.openxmlformats.org/officeDocument/2006/relationships/image" Target="media/image184.wmf"/><Relationship Id="rId460" Type="http://schemas.openxmlformats.org/officeDocument/2006/relationships/oleObject" Target="embeddings/oleObject178.bin"/><Relationship Id="rId516" Type="http://schemas.openxmlformats.org/officeDocument/2006/relationships/image" Target="media/image318.wmf"/><Relationship Id="rId698" Type="http://schemas.openxmlformats.org/officeDocument/2006/relationships/image" Target="media/image498.wmf"/><Relationship Id="rId919" Type="http://schemas.openxmlformats.org/officeDocument/2006/relationships/oleObject" Target="embeddings/oleObject290.bin"/><Relationship Id="rId1090" Type="http://schemas.openxmlformats.org/officeDocument/2006/relationships/image" Target="media/image708.wmf"/><Relationship Id="rId1104" Type="http://schemas.openxmlformats.org/officeDocument/2006/relationships/oleObject" Target="embeddings/oleObject387.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5.wmf"/><Relationship Id="rId558" Type="http://schemas.openxmlformats.org/officeDocument/2006/relationships/image" Target="media/image358.wmf"/><Relationship Id="rId723" Type="http://schemas.openxmlformats.org/officeDocument/2006/relationships/image" Target="media/image523.wmf"/><Relationship Id="rId765" Type="http://schemas.openxmlformats.org/officeDocument/2006/relationships/image" Target="media/image565.wmf"/><Relationship Id="rId930" Type="http://schemas.openxmlformats.org/officeDocument/2006/relationships/oleObject" Target="embeddings/oleObject301.bin"/><Relationship Id="rId972" Type="http://schemas.openxmlformats.org/officeDocument/2006/relationships/oleObject" Target="embeddings/oleObject330.bin"/><Relationship Id="rId1006" Type="http://schemas.openxmlformats.org/officeDocument/2006/relationships/image" Target="media/image648.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image" Target="media/image220.wmf"/><Relationship Id="rId418" Type="http://schemas.openxmlformats.org/officeDocument/2006/relationships/image" Target="media/image246.wmf"/><Relationship Id="rId625" Type="http://schemas.openxmlformats.org/officeDocument/2006/relationships/image" Target="media/image425.wmf"/><Relationship Id="rId832" Type="http://schemas.openxmlformats.org/officeDocument/2006/relationships/image" Target="media/image605.wmf"/><Relationship Id="rId1048" Type="http://schemas.openxmlformats.org/officeDocument/2006/relationships/image" Target="media/image676.wmf"/><Relationship Id="rId222" Type="http://schemas.openxmlformats.org/officeDocument/2006/relationships/image" Target="media/image122.wmf"/><Relationship Id="rId264" Type="http://schemas.openxmlformats.org/officeDocument/2006/relationships/oleObject" Target="embeddings/oleObject114.bin"/><Relationship Id="rId471" Type="http://schemas.openxmlformats.org/officeDocument/2006/relationships/image" Target="media/image284.wmf"/><Relationship Id="rId667" Type="http://schemas.openxmlformats.org/officeDocument/2006/relationships/image" Target="media/image467.wmf"/><Relationship Id="rId874" Type="http://schemas.openxmlformats.org/officeDocument/2006/relationships/oleObject" Target="embeddings/oleObject251.bin"/><Relationship Id="rId1115" Type="http://schemas.openxmlformats.org/officeDocument/2006/relationships/image" Target="media/image713.wmf"/><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image" Target="media/image328.wmf"/><Relationship Id="rId569" Type="http://schemas.openxmlformats.org/officeDocument/2006/relationships/image" Target="media/image369.wmf"/><Relationship Id="rId734" Type="http://schemas.openxmlformats.org/officeDocument/2006/relationships/image" Target="media/image534.wmf"/><Relationship Id="rId776" Type="http://schemas.openxmlformats.org/officeDocument/2006/relationships/image" Target="media/image576.wmf"/><Relationship Id="rId941" Type="http://schemas.openxmlformats.org/officeDocument/2006/relationships/image" Target="media/image623.wmf"/><Relationship Id="rId983" Type="http://schemas.openxmlformats.org/officeDocument/2006/relationships/oleObject" Target="embeddings/oleObject341.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oleObject" Target="embeddings/oleObject119.bin"/><Relationship Id="rId373" Type="http://schemas.openxmlformats.org/officeDocument/2006/relationships/oleObject" Target="embeddings/oleObject142.bin"/><Relationship Id="rId429" Type="http://schemas.openxmlformats.org/officeDocument/2006/relationships/image" Target="media/image257.wmf"/><Relationship Id="rId580" Type="http://schemas.openxmlformats.org/officeDocument/2006/relationships/image" Target="media/image380.wmf"/><Relationship Id="rId636" Type="http://schemas.openxmlformats.org/officeDocument/2006/relationships/image" Target="media/image436.wmf"/><Relationship Id="rId801" Type="http://schemas.openxmlformats.org/officeDocument/2006/relationships/image" Target="media/image591.wmf"/><Relationship Id="rId1017" Type="http://schemas.openxmlformats.org/officeDocument/2006/relationships/image" Target="media/image657.wmf"/><Relationship Id="rId1059" Type="http://schemas.openxmlformats.org/officeDocument/2006/relationships/oleObject" Target="embeddings/oleObject370.bin"/><Relationship Id="rId1" Type="http://schemas.openxmlformats.org/officeDocument/2006/relationships/customXml" Target="../customXml/item1.xml"/><Relationship Id="rId233" Type="http://schemas.openxmlformats.org/officeDocument/2006/relationships/oleObject" Target="embeddings/oleObject98.bin"/><Relationship Id="rId440" Type="http://schemas.openxmlformats.org/officeDocument/2006/relationships/oleObject" Target="embeddings/oleObject165.bin"/><Relationship Id="rId678" Type="http://schemas.openxmlformats.org/officeDocument/2006/relationships/image" Target="media/image478.wmf"/><Relationship Id="rId843" Type="http://schemas.openxmlformats.org/officeDocument/2006/relationships/image" Target="media/image611.wmf"/><Relationship Id="rId885" Type="http://schemas.openxmlformats.org/officeDocument/2006/relationships/image" Target="media/image616.wmf"/><Relationship Id="rId1070" Type="http://schemas.openxmlformats.org/officeDocument/2006/relationships/image" Target="media/image692.wmf"/><Relationship Id="rId1126" Type="http://schemas.openxmlformats.org/officeDocument/2006/relationships/oleObject" Target="embeddings/oleObject399.bin"/><Relationship Id="rId28" Type="http://schemas.openxmlformats.org/officeDocument/2006/relationships/image" Target="media/image18.wmf"/><Relationship Id="rId275" Type="http://schemas.openxmlformats.org/officeDocument/2006/relationships/image" Target="media/image150.wmf"/><Relationship Id="rId300" Type="http://schemas.openxmlformats.org/officeDocument/2006/relationships/image" Target="media/image175.wmf"/><Relationship Id="rId482" Type="http://schemas.openxmlformats.org/officeDocument/2006/relationships/image" Target="media/image295.wmf"/><Relationship Id="rId538" Type="http://schemas.openxmlformats.org/officeDocument/2006/relationships/image" Target="media/image338.wmf"/><Relationship Id="rId703" Type="http://schemas.openxmlformats.org/officeDocument/2006/relationships/image" Target="media/image503.wmf"/><Relationship Id="rId745" Type="http://schemas.openxmlformats.org/officeDocument/2006/relationships/image" Target="media/image545.wmf"/><Relationship Id="rId910" Type="http://schemas.openxmlformats.org/officeDocument/2006/relationships/image" Target="media/image620.wmf"/><Relationship Id="rId952" Type="http://schemas.openxmlformats.org/officeDocument/2006/relationships/image" Target="media/image627.wmf"/><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10.wmf"/><Relationship Id="rId384" Type="http://schemas.openxmlformats.org/officeDocument/2006/relationships/oleObject" Target="embeddings/oleObject150.bin"/><Relationship Id="rId591" Type="http://schemas.openxmlformats.org/officeDocument/2006/relationships/image" Target="media/image391.wmf"/><Relationship Id="rId605" Type="http://schemas.openxmlformats.org/officeDocument/2006/relationships/image" Target="media/image405.wmf"/><Relationship Id="rId787" Type="http://schemas.openxmlformats.org/officeDocument/2006/relationships/image" Target="media/image585.wmf"/><Relationship Id="rId812" Type="http://schemas.openxmlformats.org/officeDocument/2006/relationships/oleObject" Target="embeddings/oleObject209.bin"/><Relationship Id="rId994" Type="http://schemas.openxmlformats.org/officeDocument/2006/relationships/oleObject" Target="embeddings/oleObject349.bin"/><Relationship Id="rId1028" Type="http://schemas.openxmlformats.org/officeDocument/2006/relationships/image" Target="media/image662.wmf"/><Relationship Id="rId202" Type="http://schemas.openxmlformats.org/officeDocument/2006/relationships/image" Target="media/image102.wmf"/><Relationship Id="rId244" Type="http://schemas.openxmlformats.org/officeDocument/2006/relationships/oleObject" Target="embeddings/oleObject104.bin"/><Relationship Id="rId647" Type="http://schemas.openxmlformats.org/officeDocument/2006/relationships/image" Target="media/image447.wmf"/><Relationship Id="rId689" Type="http://schemas.openxmlformats.org/officeDocument/2006/relationships/image" Target="media/image489.wmf"/><Relationship Id="rId854" Type="http://schemas.openxmlformats.org/officeDocument/2006/relationships/oleObject" Target="embeddings/oleObject233.bin"/><Relationship Id="rId896" Type="http://schemas.openxmlformats.org/officeDocument/2006/relationships/oleObject" Target="embeddings/oleObject271.bin"/><Relationship Id="rId1081" Type="http://schemas.openxmlformats.org/officeDocument/2006/relationships/image" Target="media/image703.wmf"/><Relationship Id="rId39" Type="http://schemas.openxmlformats.org/officeDocument/2006/relationships/image" Target="media/image29.wmf"/><Relationship Id="rId286" Type="http://schemas.openxmlformats.org/officeDocument/2006/relationships/image" Target="media/image161.wmf"/><Relationship Id="rId451" Type="http://schemas.openxmlformats.org/officeDocument/2006/relationships/image" Target="media/image272.wmf"/><Relationship Id="rId493" Type="http://schemas.openxmlformats.org/officeDocument/2006/relationships/image" Target="media/image305.wmf"/><Relationship Id="rId507" Type="http://schemas.openxmlformats.org/officeDocument/2006/relationships/image" Target="media/image309.wmf"/><Relationship Id="rId549" Type="http://schemas.openxmlformats.org/officeDocument/2006/relationships/image" Target="media/image349.wmf"/><Relationship Id="rId714" Type="http://schemas.openxmlformats.org/officeDocument/2006/relationships/image" Target="media/image514.wmf"/><Relationship Id="rId756" Type="http://schemas.openxmlformats.org/officeDocument/2006/relationships/image" Target="media/image556.wmf"/><Relationship Id="rId921" Type="http://schemas.openxmlformats.org/officeDocument/2006/relationships/oleObject" Target="embeddings/oleObject292.bin"/><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6.wmf"/><Relationship Id="rId353" Type="http://schemas.openxmlformats.org/officeDocument/2006/relationships/image" Target="media/image218.wmf"/><Relationship Id="rId395" Type="http://schemas.openxmlformats.org/officeDocument/2006/relationships/oleObject" Target="embeddings/oleObject159.bin"/><Relationship Id="rId409" Type="http://schemas.openxmlformats.org/officeDocument/2006/relationships/image" Target="media/image237.wmf"/><Relationship Id="rId560" Type="http://schemas.openxmlformats.org/officeDocument/2006/relationships/image" Target="media/image360.wmf"/><Relationship Id="rId798" Type="http://schemas.openxmlformats.org/officeDocument/2006/relationships/image" Target="media/image589.wmf"/><Relationship Id="rId963" Type="http://schemas.openxmlformats.org/officeDocument/2006/relationships/oleObject" Target="embeddings/oleObject323.bin"/><Relationship Id="rId1039" Type="http://schemas.openxmlformats.org/officeDocument/2006/relationships/oleObject" Target="embeddings/oleObject360.bin"/><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8.wmf"/><Relationship Id="rId616" Type="http://schemas.openxmlformats.org/officeDocument/2006/relationships/image" Target="media/image416.wmf"/><Relationship Id="rId658" Type="http://schemas.openxmlformats.org/officeDocument/2006/relationships/image" Target="media/image458.wmf"/><Relationship Id="rId823" Type="http://schemas.openxmlformats.org/officeDocument/2006/relationships/oleObject" Target="embeddings/oleObject216.bin"/><Relationship Id="rId865" Type="http://schemas.openxmlformats.org/officeDocument/2006/relationships/oleObject" Target="embeddings/oleObject242.bin"/><Relationship Id="rId1050" Type="http://schemas.openxmlformats.org/officeDocument/2006/relationships/image" Target="media/image677.wmf"/><Relationship Id="rId255" Type="http://schemas.openxmlformats.org/officeDocument/2006/relationships/image" Target="media/image139.wmf"/><Relationship Id="rId297" Type="http://schemas.openxmlformats.org/officeDocument/2006/relationships/image" Target="media/image172.wmf"/><Relationship Id="rId462" Type="http://schemas.openxmlformats.org/officeDocument/2006/relationships/image" Target="media/image275.wmf"/><Relationship Id="rId518" Type="http://schemas.openxmlformats.org/officeDocument/2006/relationships/image" Target="media/image320.wmf"/><Relationship Id="rId725" Type="http://schemas.openxmlformats.org/officeDocument/2006/relationships/image" Target="media/image525.wmf"/><Relationship Id="rId932" Type="http://schemas.openxmlformats.org/officeDocument/2006/relationships/oleObject" Target="embeddings/oleObject303.bin"/><Relationship Id="rId1092" Type="http://schemas.openxmlformats.org/officeDocument/2006/relationships/oleObject" Target="embeddings/oleObject376.bin"/><Relationship Id="rId1106" Type="http://schemas.openxmlformats.org/officeDocument/2006/relationships/oleObject" Target="embeddings/oleObject389.bin"/><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7.wmf"/><Relationship Id="rId364" Type="http://schemas.openxmlformats.org/officeDocument/2006/relationships/oleObject" Target="embeddings/oleObject136.bin"/><Relationship Id="rId767" Type="http://schemas.openxmlformats.org/officeDocument/2006/relationships/image" Target="media/image567.wmf"/><Relationship Id="rId974" Type="http://schemas.openxmlformats.org/officeDocument/2006/relationships/oleObject" Target="embeddings/oleObject332.bin"/><Relationship Id="rId1008" Type="http://schemas.openxmlformats.org/officeDocument/2006/relationships/image" Target="media/image650.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71.wmf"/><Relationship Id="rId627" Type="http://schemas.openxmlformats.org/officeDocument/2006/relationships/image" Target="media/image427.wmf"/><Relationship Id="rId669" Type="http://schemas.openxmlformats.org/officeDocument/2006/relationships/image" Target="media/image469.wmf"/><Relationship Id="rId834" Type="http://schemas.openxmlformats.org/officeDocument/2006/relationships/image" Target="media/image606.wmf"/><Relationship Id="rId876" Type="http://schemas.openxmlformats.org/officeDocument/2006/relationships/oleObject" Target="embeddings/oleObject253.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oleObject" Target="embeddings/oleObject115.bin"/><Relationship Id="rId431" Type="http://schemas.openxmlformats.org/officeDocument/2006/relationships/image" Target="media/image259.wmf"/><Relationship Id="rId473" Type="http://schemas.openxmlformats.org/officeDocument/2006/relationships/image" Target="media/image286.wmf"/><Relationship Id="rId529" Type="http://schemas.openxmlformats.org/officeDocument/2006/relationships/image" Target="media/image330.wmf"/><Relationship Id="rId680" Type="http://schemas.openxmlformats.org/officeDocument/2006/relationships/image" Target="media/image480.wmf"/><Relationship Id="rId736" Type="http://schemas.openxmlformats.org/officeDocument/2006/relationships/image" Target="media/image536.wmf"/><Relationship Id="rId901" Type="http://schemas.openxmlformats.org/officeDocument/2006/relationships/image" Target="media/image619.wmf"/><Relationship Id="rId1061" Type="http://schemas.openxmlformats.org/officeDocument/2006/relationships/image" Target="media/image683.wmf"/><Relationship Id="rId1117" Type="http://schemas.openxmlformats.org/officeDocument/2006/relationships/image" Target="media/image715.wmf"/><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5.wmf"/><Relationship Id="rId540" Type="http://schemas.openxmlformats.org/officeDocument/2006/relationships/image" Target="media/image340.wmf"/><Relationship Id="rId778" Type="http://schemas.openxmlformats.org/officeDocument/2006/relationships/image" Target="media/image578.wmf"/><Relationship Id="rId943" Type="http://schemas.openxmlformats.org/officeDocument/2006/relationships/image" Target="media/image624.wmf"/><Relationship Id="rId985" Type="http://schemas.openxmlformats.org/officeDocument/2006/relationships/oleObject" Target="embeddings/oleObject343.bin"/><Relationship Id="rId1019" Type="http://schemas.openxmlformats.org/officeDocument/2006/relationships/image" Target="media/image658.wmf"/><Relationship Id="rId72" Type="http://schemas.openxmlformats.org/officeDocument/2006/relationships/oleObject" Target="embeddings/oleObject13.bin"/><Relationship Id="rId375" Type="http://schemas.openxmlformats.org/officeDocument/2006/relationships/oleObject" Target="embeddings/oleObject143.bin"/><Relationship Id="rId582" Type="http://schemas.openxmlformats.org/officeDocument/2006/relationships/image" Target="media/image382.wmf"/><Relationship Id="rId638" Type="http://schemas.openxmlformats.org/officeDocument/2006/relationships/image" Target="media/image438.wmf"/><Relationship Id="rId803" Type="http://schemas.openxmlformats.org/officeDocument/2006/relationships/oleObject" Target="embeddings/oleObject203.bin"/><Relationship Id="rId845" Type="http://schemas.openxmlformats.org/officeDocument/2006/relationships/image" Target="media/image613.wmf"/><Relationship Id="rId1030" Type="http://schemas.openxmlformats.org/officeDocument/2006/relationships/image" Target="media/image664.wmf"/><Relationship Id="rId3" Type="http://schemas.openxmlformats.org/officeDocument/2006/relationships/styles" Target="styles.xml"/><Relationship Id="rId235" Type="http://schemas.openxmlformats.org/officeDocument/2006/relationships/oleObject" Target="embeddings/oleObject99.bin"/><Relationship Id="rId277" Type="http://schemas.openxmlformats.org/officeDocument/2006/relationships/image" Target="media/image152.wmf"/><Relationship Id="rId400" Type="http://schemas.openxmlformats.org/officeDocument/2006/relationships/oleObject" Target="embeddings/oleObject163.bin"/><Relationship Id="rId442" Type="http://schemas.openxmlformats.org/officeDocument/2006/relationships/image" Target="media/image268.wmf"/><Relationship Id="rId484" Type="http://schemas.openxmlformats.org/officeDocument/2006/relationships/image" Target="media/image297.wmf"/><Relationship Id="rId705" Type="http://schemas.openxmlformats.org/officeDocument/2006/relationships/image" Target="media/image505.wmf"/><Relationship Id="rId887" Type="http://schemas.openxmlformats.org/officeDocument/2006/relationships/image" Target="media/image617.wmf"/><Relationship Id="rId1072" Type="http://schemas.openxmlformats.org/officeDocument/2006/relationships/image" Target="media/image694.wmf"/><Relationship Id="rId1128" Type="http://schemas.openxmlformats.org/officeDocument/2006/relationships/oleObject" Target="embeddings/oleObject400.bin"/><Relationship Id="rId137" Type="http://schemas.openxmlformats.org/officeDocument/2006/relationships/image" Target="media/image78.wmf"/><Relationship Id="rId302" Type="http://schemas.openxmlformats.org/officeDocument/2006/relationships/image" Target="media/image177.wmf"/><Relationship Id="rId344" Type="http://schemas.openxmlformats.org/officeDocument/2006/relationships/image" Target="media/image212.wmf"/><Relationship Id="rId691" Type="http://schemas.openxmlformats.org/officeDocument/2006/relationships/image" Target="media/image491.wmf"/><Relationship Id="rId747" Type="http://schemas.openxmlformats.org/officeDocument/2006/relationships/image" Target="media/image547.wmf"/><Relationship Id="rId789" Type="http://schemas.openxmlformats.org/officeDocument/2006/relationships/image" Target="media/image586.wmf"/><Relationship Id="rId912" Type="http://schemas.openxmlformats.org/officeDocument/2006/relationships/image" Target="media/image621.wmf"/><Relationship Id="rId954" Type="http://schemas.openxmlformats.org/officeDocument/2006/relationships/image" Target="media/image628.wmf"/><Relationship Id="rId996" Type="http://schemas.openxmlformats.org/officeDocument/2006/relationships/oleObject" Target="embeddings/oleObject350.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2.bin"/><Relationship Id="rId551" Type="http://schemas.openxmlformats.org/officeDocument/2006/relationships/image" Target="media/image351.wmf"/><Relationship Id="rId593" Type="http://schemas.openxmlformats.org/officeDocument/2006/relationships/image" Target="media/image393.wmf"/><Relationship Id="rId607" Type="http://schemas.openxmlformats.org/officeDocument/2006/relationships/image" Target="media/image407.wmf"/><Relationship Id="rId649" Type="http://schemas.openxmlformats.org/officeDocument/2006/relationships/image" Target="media/image449.wmf"/><Relationship Id="rId814" Type="http://schemas.openxmlformats.org/officeDocument/2006/relationships/oleObject" Target="embeddings/oleObject211.bin"/><Relationship Id="rId856" Type="http://schemas.openxmlformats.org/officeDocument/2006/relationships/oleObject" Target="embeddings/oleObject235.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4.wmf"/><Relationship Id="rId288" Type="http://schemas.openxmlformats.org/officeDocument/2006/relationships/image" Target="media/image163.wmf"/><Relationship Id="rId411" Type="http://schemas.openxmlformats.org/officeDocument/2006/relationships/image" Target="media/image239.wmf"/><Relationship Id="rId453" Type="http://schemas.openxmlformats.org/officeDocument/2006/relationships/image" Target="media/image273.wmf"/><Relationship Id="rId509" Type="http://schemas.openxmlformats.org/officeDocument/2006/relationships/image" Target="media/image311.wmf"/><Relationship Id="rId660" Type="http://schemas.openxmlformats.org/officeDocument/2006/relationships/image" Target="media/image460.wmf"/><Relationship Id="rId898" Type="http://schemas.openxmlformats.org/officeDocument/2006/relationships/oleObject" Target="embeddings/oleObject273.bin"/><Relationship Id="rId1041" Type="http://schemas.openxmlformats.org/officeDocument/2006/relationships/oleObject" Target="embeddings/oleObject361.bin"/><Relationship Id="rId1083" Type="http://schemas.openxmlformats.org/officeDocument/2006/relationships/image" Target="media/image705.wmf"/><Relationship Id="rId106" Type="http://schemas.openxmlformats.org/officeDocument/2006/relationships/image" Target="media/image64.wmf"/><Relationship Id="rId313" Type="http://schemas.openxmlformats.org/officeDocument/2006/relationships/image" Target="media/image188.wmf"/><Relationship Id="rId495" Type="http://schemas.openxmlformats.org/officeDocument/2006/relationships/oleObject" Target="embeddings/oleObject182.bin"/><Relationship Id="rId716" Type="http://schemas.openxmlformats.org/officeDocument/2006/relationships/image" Target="media/image516.wmf"/><Relationship Id="rId758" Type="http://schemas.openxmlformats.org/officeDocument/2006/relationships/image" Target="media/image558.wmf"/><Relationship Id="rId923" Type="http://schemas.openxmlformats.org/officeDocument/2006/relationships/oleObject" Target="embeddings/oleObject294.bin"/><Relationship Id="rId965" Type="http://schemas.openxmlformats.org/officeDocument/2006/relationships/image" Target="media/image633.wmf"/><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oleObject" Target="embeddings/oleObject129.bin"/><Relationship Id="rId397" Type="http://schemas.openxmlformats.org/officeDocument/2006/relationships/oleObject" Target="embeddings/oleObject161.bin"/><Relationship Id="rId520" Type="http://schemas.openxmlformats.org/officeDocument/2006/relationships/image" Target="media/image322.wmf"/><Relationship Id="rId562" Type="http://schemas.openxmlformats.org/officeDocument/2006/relationships/image" Target="media/image362.wmf"/><Relationship Id="rId618" Type="http://schemas.openxmlformats.org/officeDocument/2006/relationships/image" Target="media/image418.wmf"/><Relationship Id="rId825" Type="http://schemas.openxmlformats.org/officeDocument/2006/relationships/image" Target="media/image601.wmf"/><Relationship Id="rId215" Type="http://schemas.openxmlformats.org/officeDocument/2006/relationships/image" Target="media/image115.wmf"/><Relationship Id="rId257" Type="http://schemas.openxmlformats.org/officeDocument/2006/relationships/image" Target="media/image140.wmf"/><Relationship Id="rId422" Type="http://schemas.openxmlformats.org/officeDocument/2006/relationships/image" Target="media/image250.wmf"/><Relationship Id="rId464" Type="http://schemas.openxmlformats.org/officeDocument/2006/relationships/image" Target="media/image277.wmf"/><Relationship Id="rId867" Type="http://schemas.openxmlformats.org/officeDocument/2006/relationships/oleObject" Target="embeddings/oleObject244.bin"/><Relationship Id="rId1010" Type="http://schemas.openxmlformats.org/officeDocument/2006/relationships/image" Target="media/image652.wmf"/><Relationship Id="rId1052" Type="http://schemas.openxmlformats.org/officeDocument/2006/relationships/image" Target="media/image678.wmf"/><Relationship Id="rId1094" Type="http://schemas.openxmlformats.org/officeDocument/2006/relationships/oleObject" Target="embeddings/oleObject378.bin"/><Relationship Id="rId1108" Type="http://schemas.openxmlformats.org/officeDocument/2006/relationships/oleObject" Target="embeddings/oleObject390.bin"/><Relationship Id="rId299" Type="http://schemas.openxmlformats.org/officeDocument/2006/relationships/image" Target="media/image174.wmf"/><Relationship Id="rId727" Type="http://schemas.openxmlformats.org/officeDocument/2006/relationships/image" Target="media/image527.wmf"/><Relationship Id="rId934" Type="http://schemas.openxmlformats.org/officeDocument/2006/relationships/oleObject" Target="embeddings/oleObject305.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oleObject" Target="embeddings/oleObject137.bin"/><Relationship Id="rId573" Type="http://schemas.openxmlformats.org/officeDocument/2006/relationships/image" Target="media/image373.wmf"/><Relationship Id="rId780" Type="http://schemas.openxmlformats.org/officeDocument/2006/relationships/image" Target="media/image580.wmf"/><Relationship Id="rId226" Type="http://schemas.openxmlformats.org/officeDocument/2006/relationships/image" Target="media/image124.wmf"/><Relationship Id="rId433" Type="http://schemas.openxmlformats.org/officeDocument/2006/relationships/image" Target="media/image261.wmf"/><Relationship Id="rId878" Type="http://schemas.openxmlformats.org/officeDocument/2006/relationships/oleObject" Target="embeddings/oleObject255.bin"/><Relationship Id="rId1063" Type="http://schemas.openxmlformats.org/officeDocument/2006/relationships/image" Target="media/image685.wmf"/><Relationship Id="rId640" Type="http://schemas.openxmlformats.org/officeDocument/2006/relationships/image" Target="media/image440.wmf"/><Relationship Id="rId738" Type="http://schemas.openxmlformats.org/officeDocument/2006/relationships/image" Target="media/image538.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4.bin"/><Relationship Id="rId500" Type="http://schemas.openxmlformats.org/officeDocument/2006/relationships/oleObject" Target="embeddings/oleObject187.bin"/><Relationship Id="rId584" Type="http://schemas.openxmlformats.org/officeDocument/2006/relationships/image" Target="media/image384.wmf"/><Relationship Id="rId805" Type="http://schemas.openxmlformats.org/officeDocument/2006/relationships/oleObject" Target="embeddings/oleObject204.bin"/><Relationship Id="rId1130" Type="http://schemas.openxmlformats.org/officeDocument/2006/relationships/oleObject" Target="embeddings/oleObject402.bin"/><Relationship Id="rId5" Type="http://schemas.openxmlformats.org/officeDocument/2006/relationships/webSettings" Target="webSettings.xml"/><Relationship Id="rId237" Type="http://schemas.openxmlformats.org/officeDocument/2006/relationships/image" Target="media/image129.wmf"/><Relationship Id="rId791" Type="http://schemas.openxmlformats.org/officeDocument/2006/relationships/image" Target="media/image587.wmf"/><Relationship Id="rId889" Type="http://schemas.openxmlformats.org/officeDocument/2006/relationships/oleObject" Target="embeddings/oleObject264.bin"/><Relationship Id="rId1074" Type="http://schemas.openxmlformats.org/officeDocument/2006/relationships/image" Target="media/image696.wmf"/><Relationship Id="rId444" Type="http://schemas.openxmlformats.org/officeDocument/2006/relationships/image" Target="media/image269.wmf"/><Relationship Id="rId651" Type="http://schemas.openxmlformats.org/officeDocument/2006/relationships/image" Target="media/image451.wmf"/><Relationship Id="rId749" Type="http://schemas.openxmlformats.org/officeDocument/2006/relationships/image" Target="media/image549.wmf"/><Relationship Id="rId290" Type="http://schemas.openxmlformats.org/officeDocument/2006/relationships/image" Target="media/image165.wmf"/><Relationship Id="rId304" Type="http://schemas.openxmlformats.org/officeDocument/2006/relationships/image" Target="media/image179.wmf"/><Relationship Id="rId388" Type="http://schemas.openxmlformats.org/officeDocument/2006/relationships/oleObject" Target="embeddings/oleObject153.bin"/><Relationship Id="rId511" Type="http://schemas.openxmlformats.org/officeDocument/2006/relationships/image" Target="media/image313.wmf"/><Relationship Id="rId609" Type="http://schemas.openxmlformats.org/officeDocument/2006/relationships/image" Target="media/image409.wmf"/><Relationship Id="rId956" Type="http://schemas.openxmlformats.org/officeDocument/2006/relationships/image" Target="media/image629.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5.wmf"/><Relationship Id="rId816" Type="http://schemas.openxmlformats.org/officeDocument/2006/relationships/image" Target="media/image596.wmf"/><Relationship Id="rId1001" Type="http://schemas.openxmlformats.org/officeDocument/2006/relationships/image" Target="media/image643.wmf"/><Relationship Id="rId248" Type="http://schemas.openxmlformats.org/officeDocument/2006/relationships/image" Target="media/image136.wmf"/><Relationship Id="rId455" Type="http://schemas.openxmlformats.org/officeDocument/2006/relationships/image" Target="media/image274.wmf"/><Relationship Id="rId662" Type="http://schemas.openxmlformats.org/officeDocument/2006/relationships/image" Target="media/image462.wmf"/><Relationship Id="rId1085" Type="http://schemas.openxmlformats.org/officeDocument/2006/relationships/oleObject" Target="embeddings/oleObject371.bin"/><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90.wmf"/><Relationship Id="rId522" Type="http://schemas.openxmlformats.org/officeDocument/2006/relationships/image" Target="media/image323.wmf"/><Relationship Id="rId967" Type="http://schemas.openxmlformats.org/officeDocument/2006/relationships/image" Target="media/image634.wmf"/><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image" Target="media/image229.wmf"/><Relationship Id="rId827" Type="http://schemas.openxmlformats.org/officeDocument/2006/relationships/oleObject" Target="embeddings/oleObject217.bin"/><Relationship Id="rId1012" Type="http://schemas.openxmlformats.org/officeDocument/2006/relationships/image" Target="media/image654.wmf"/><Relationship Id="rId259" Type="http://schemas.openxmlformats.org/officeDocument/2006/relationships/oleObject" Target="embeddings/oleObject111.bin"/><Relationship Id="rId466" Type="http://schemas.openxmlformats.org/officeDocument/2006/relationships/image" Target="media/image279.wmf"/><Relationship Id="rId673" Type="http://schemas.openxmlformats.org/officeDocument/2006/relationships/image" Target="media/image473.wmf"/><Relationship Id="rId880" Type="http://schemas.openxmlformats.org/officeDocument/2006/relationships/oleObject" Target="embeddings/oleObject257.bin"/><Relationship Id="rId1096" Type="http://schemas.openxmlformats.org/officeDocument/2006/relationships/image" Target="media/image709.wmf"/><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200.wmf"/><Relationship Id="rId533" Type="http://schemas.openxmlformats.org/officeDocument/2006/relationships/oleObject" Target="embeddings/oleObject192.bin"/><Relationship Id="rId978" Type="http://schemas.openxmlformats.org/officeDocument/2006/relationships/oleObject" Target="embeddings/oleObject336.bin"/><Relationship Id="rId740" Type="http://schemas.openxmlformats.org/officeDocument/2006/relationships/image" Target="media/image540.wmf"/><Relationship Id="rId838" Type="http://schemas.openxmlformats.org/officeDocument/2006/relationships/image" Target="media/image608.wmf"/><Relationship Id="rId1023" Type="http://schemas.openxmlformats.org/officeDocument/2006/relationships/image" Target="media/image660.wmf"/><Relationship Id="rId172" Type="http://schemas.openxmlformats.org/officeDocument/2006/relationships/oleObject" Target="embeddings/oleObject73.bin"/><Relationship Id="rId477" Type="http://schemas.openxmlformats.org/officeDocument/2006/relationships/image" Target="media/image290.wmf"/><Relationship Id="rId600" Type="http://schemas.openxmlformats.org/officeDocument/2006/relationships/image" Target="media/image400.wmf"/><Relationship Id="rId684" Type="http://schemas.openxmlformats.org/officeDocument/2006/relationships/image" Target="media/image484.wmf"/><Relationship Id="rId337" Type="http://schemas.openxmlformats.org/officeDocument/2006/relationships/oleObject" Target="embeddings/oleObject124.bin"/><Relationship Id="rId891" Type="http://schemas.openxmlformats.org/officeDocument/2006/relationships/oleObject" Target="embeddings/oleObject266.bin"/><Relationship Id="rId905" Type="http://schemas.openxmlformats.org/officeDocument/2006/relationships/oleObject" Target="embeddings/oleObject278.bin"/><Relationship Id="rId989" Type="http://schemas.openxmlformats.org/officeDocument/2006/relationships/image" Target="media/image635.wmf"/><Relationship Id="rId34" Type="http://schemas.openxmlformats.org/officeDocument/2006/relationships/image" Target="media/image24.wmf"/><Relationship Id="rId544" Type="http://schemas.openxmlformats.org/officeDocument/2006/relationships/image" Target="media/image344.wmf"/><Relationship Id="rId751" Type="http://schemas.openxmlformats.org/officeDocument/2006/relationships/image" Target="media/image551.wmf"/><Relationship Id="rId849" Type="http://schemas.openxmlformats.org/officeDocument/2006/relationships/oleObject" Target="embeddings/oleObject228.bin"/><Relationship Id="rId183" Type="http://schemas.openxmlformats.org/officeDocument/2006/relationships/image" Target="media/image92.wmf"/><Relationship Id="rId390" Type="http://schemas.openxmlformats.org/officeDocument/2006/relationships/oleObject" Target="embeddings/oleObject154.bin"/><Relationship Id="rId404" Type="http://schemas.openxmlformats.org/officeDocument/2006/relationships/image" Target="media/image232.wmf"/><Relationship Id="rId611" Type="http://schemas.openxmlformats.org/officeDocument/2006/relationships/image" Target="media/image411.wmf"/><Relationship Id="rId1034" Type="http://schemas.openxmlformats.org/officeDocument/2006/relationships/image" Target="media/image668.wmf"/><Relationship Id="rId250" Type="http://schemas.openxmlformats.org/officeDocument/2006/relationships/image" Target="media/image137.wmf"/><Relationship Id="rId488" Type="http://schemas.openxmlformats.org/officeDocument/2006/relationships/image" Target="media/image301.wmf"/><Relationship Id="rId695" Type="http://schemas.openxmlformats.org/officeDocument/2006/relationships/image" Target="media/image495.wmf"/><Relationship Id="rId709" Type="http://schemas.openxmlformats.org/officeDocument/2006/relationships/image" Target="media/image509.wmf"/><Relationship Id="rId916" Type="http://schemas.openxmlformats.org/officeDocument/2006/relationships/oleObject" Target="embeddings/oleObject287.bin"/><Relationship Id="rId1101" Type="http://schemas.openxmlformats.org/officeDocument/2006/relationships/oleObject" Target="embeddings/oleObject384.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6.wmf"/><Relationship Id="rId555" Type="http://schemas.openxmlformats.org/officeDocument/2006/relationships/image" Target="media/image355.wmf"/><Relationship Id="rId762" Type="http://schemas.openxmlformats.org/officeDocument/2006/relationships/image" Target="media/image562.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3.wmf"/><Relationship Id="rId622" Type="http://schemas.openxmlformats.org/officeDocument/2006/relationships/image" Target="media/image422.wmf"/><Relationship Id="rId1045" Type="http://schemas.openxmlformats.org/officeDocument/2006/relationships/oleObject" Target="embeddings/oleObject363.bin"/><Relationship Id="rId261" Type="http://schemas.openxmlformats.org/officeDocument/2006/relationships/oleObject" Target="embeddings/oleObject112.bin"/><Relationship Id="rId499" Type="http://schemas.openxmlformats.org/officeDocument/2006/relationships/oleObject" Target="embeddings/oleObject186.bin"/><Relationship Id="rId927" Type="http://schemas.openxmlformats.org/officeDocument/2006/relationships/oleObject" Target="embeddings/oleObject298.bin"/><Relationship Id="rId1112" Type="http://schemas.openxmlformats.org/officeDocument/2006/relationships/oleObject" Target="embeddings/oleObject393.bin"/><Relationship Id="rId56" Type="http://schemas.openxmlformats.org/officeDocument/2006/relationships/oleObject" Target="embeddings/oleObject3.bin"/><Relationship Id="rId359" Type="http://schemas.openxmlformats.org/officeDocument/2006/relationships/oleObject" Target="embeddings/oleObject133.bin"/><Relationship Id="rId566" Type="http://schemas.openxmlformats.org/officeDocument/2006/relationships/image" Target="media/image366.wmf"/><Relationship Id="rId773" Type="http://schemas.openxmlformats.org/officeDocument/2006/relationships/image" Target="media/image573.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4.wmf"/><Relationship Id="rId633" Type="http://schemas.openxmlformats.org/officeDocument/2006/relationships/image" Target="media/image433.wmf"/><Relationship Id="rId980" Type="http://schemas.openxmlformats.org/officeDocument/2006/relationships/oleObject" Target="embeddings/oleObject338.bin"/><Relationship Id="rId1056" Type="http://schemas.openxmlformats.org/officeDocument/2006/relationships/image" Target="media/image680.wmf"/><Relationship Id="rId840" Type="http://schemas.openxmlformats.org/officeDocument/2006/relationships/image" Target="media/image609.wmf"/><Relationship Id="rId938" Type="http://schemas.openxmlformats.org/officeDocument/2006/relationships/image" Target="media/image622.wmf"/><Relationship Id="rId67" Type="http://schemas.openxmlformats.org/officeDocument/2006/relationships/oleObject" Target="embeddings/oleObject9.bin"/><Relationship Id="rId272" Type="http://schemas.openxmlformats.org/officeDocument/2006/relationships/image" Target="media/image147.wmf"/><Relationship Id="rId577" Type="http://schemas.openxmlformats.org/officeDocument/2006/relationships/image" Target="media/image377.wmf"/><Relationship Id="rId700" Type="http://schemas.openxmlformats.org/officeDocument/2006/relationships/image" Target="media/image500.wmf"/><Relationship Id="rId1123" Type="http://schemas.openxmlformats.org/officeDocument/2006/relationships/image" Target="media/image718.wmf"/><Relationship Id="rId132" Type="http://schemas.openxmlformats.org/officeDocument/2006/relationships/oleObject" Target="embeddings/oleObject49.bin"/><Relationship Id="rId784" Type="http://schemas.openxmlformats.org/officeDocument/2006/relationships/oleObject" Target="embeddings/oleObject193.bin"/><Relationship Id="rId991" Type="http://schemas.openxmlformats.org/officeDocument/2006/relationships/image" Target="media/image636.wmf"/><Relationship Id="rId1067" Type="http://schemas.openxmlformats.org/officeDocument/2006/relationships/image" Target="media/image689.wmf"/><Relationship Id="rId437" Type="http://schemas.openxmlformats.org/officeDocument/2006/relationships/image" Target="media/image265.wmf"/><Relationship Id="rId644" Type="http://schemas.openxmlformats.org/officeDocument/2006/relationships/image" Target="media/image444.wmf"/><Relationship Id="rId851" Type="http://schemas.openxmlformats.org/officeDocument/2006/relationships/oleObject" Target="embeddings/oleObject230.bin"/><Relationship Id="rId283" Type="http://schemas.openxmlformats.org/officeDocument/2006/relationships/image" Target="media/image158.wmf"/><Relationship Id="rId490" Type="http://schemas.openxmlformats.org/officeDocument/2006/relationships/image" Target="media/image303.wmf"/><Relationship Id="rId504" Type="http://schemas.openxmlformats.org/officeDocument/2006/relationships/image" Target="media/image306.wmf"/><Relationship Id="rId711" Type="http://schemas.openxmlformats.org/officeDocument/2006/relationships/image" Target="media/image511.wmf"/><Relationship Id="rId949" Type="http://schemas.openxmlformats.org/officeDocument/2006/relationships/oleObject" Target="embeddings/oleObject316.bin"/><Relationship Id="rId1134" Type="http://schemas.microsoft.com/office/2011/relationships/people" Target="people.xml"/><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oleObject" Target="embeddings/oleObject126.bin"/><Relationship Id="rId588" Type="http://schemas.openxmlformats.org/officeDocument/2006/relationships/image" Target="media/image388.wmf"/><Relationship Id="rId795" Type="http://schemas.openxmlformats.org/officeDocument/2006/relationships/oleObject" Target="embeddings/oleObject200.bin"/><Relationship Id="rId809" Type="http://schemas.openxmlformats.org/officeDocument/2006/relationships/image" Target="media/image594.wmf"/><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1.wmf"/><Relationship Id="rId655" Type="http://schemas.openxmlformats.org/officeDocument/2006/relationships/image" Target="media/image455.wmf"/><Relationship Id="rId862" Type="http://schemas.openxmlformats.org/officeDocument/2006/relationships/oleObject" Target="embeddings/oleObject240.bin"/><Relationship Id="rId1078" Type="http://schemas.openxmlformats.org/officeDocument/2006/relationships/image" Target="media/image700.wmf"/><Relationship Id="rId294" Type="http://schemas.openxmlformats.org/officeDocument/2006/relationships/image" Target="media/image169.wmf"/><Relationship Id="rId308" Type="http://schemas.openxmlformats.org/officeDocument/2006/relationships/image" Target="media/image183.wmf"/><Relationship Id="rId515" Type="http://schemas.openxmlformats.org/officeDocument/2006/relationships/image" Target="media/image317.wmf"/><Relationship Id="rId722" Type="http://schemas.openxmlformats.org/officeDocument/2006/relationships/image" Target="media/image522.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9.wmf"/><Relationship Id="rId1005" Type="http://schemas.openxmlformats.org/officeDocument/2006/relationships/image" Target="media/image647.wmf"/><Relationship Id="rId459" Type="http://schemas.openxmlformats.org/officeDocument/2006/relationships/oleObject" Target="embeddings/oleObject177.bin"/><Relationship Id="rId666" Type="http://schemas.openxmlformats.org/officeDocument/2006/relationships/image" Target="media/image466.wmf"/><Relationship Id="rId873" Type="http://schemas.openxmlformats.org/officeDocument/2006/relationships/oleObject" Target="embeddings/oleObject250.bin"/><Relationship Id="rId1089" Type="http://schemas.openxmlformats.org/officeDocument/2006/relationships/oleObject" Target="embeddings/oleObject374.bin"/><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4.wmf"/><Relationship Id="rId526" Type="http://schemas.openxmlformats.org/officeDocument/2006/relationships/image" Target="media/image327.wmf"/><Relationship Id="rId733" Type="http://schemas.openxmlformats.org/officeDocument/2006/relationships/image" Target="media/image533.wmf"/><Relationship Id="rId940" Type="http://schemas.openxmlformats.org/officeDocument/2006/relationships/oleObject" Target="embeddings/oleObject310.bin"/><Relationship Id="rId1016" Type="http://schemas.openxmlformats.org/officeDocument/2006/relationships/oleObject" Target="embeddings/oleObject352.bin"/><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7.wmf"/><Relationship Id="rId800" Type="http://schemas.openxmlformats.org/officeDocument/2006/relationships/image" Target="media/image590.wmf"/><Relationship Id="rId232" Type="http://schemas.openxmlformats.org/officeDocument/2006/relationships/oleObject" Target="embeddings/oleObject97.bin"/><Relationship Id="rId884" Type="http://schemas.openxmlformats.org/officeDocument/2006/relationships/oleObject" Target="embeddings/oleObject261.bin"/><Relationship Id="rId27" Type="http://schemas.openxmlformats.org/officeDocument/2006/relationships/image" Target="media/image17.wmf"/><Relationship Id="rId537" Type="http://schemas.openxmlformats.org/officeDocument/2006/relationships/image" Target="media/image337.wmf"/><Relationship Id="rId744" Type="http://schemas.openxmlformats.org/officeDocument/2006/relationships/image" Target="media/image544.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90.wmf"/><Relationship Id="rId604" Type="http://schemas.openxmlformats.org/officeDocument/2006/relationships/image" Target="media/image404.wmf"/><Relationship Id="rId811" Type="http://schemas.openxmlformats.org/officeDocument/2006/relationships/image" Target="media/image595.wmf"/><Relationship Id="rId1027" Type="http://schemas.openxmlformats.org/officeDocument/2006/relationships/oleObject" Target="embeddings/oleObject358.bin"/><Relationship Id="rId243" Type="http://schemas.openxmlformats.org/officeDocument/2006/relationships/oleObject" Target="embeddings/oleObject103.bin"/><Relationship Id="rId450" Type="http://schemas.openxmlformats.org/officeDocument/2006/relationships/oleObject" Target="embeddings/oleObject171.bin"/><Relationship Id="rId688" Type="http://schemas.openxmlformats.org/officeDocument/2006/relationships/image" Target="media/image488.wmf"/><Relationship Id="rId895" Type="http://schemas.openxmlformats.org/officeDocument/2006/relationships/oleObject" Target="embeddings/oleObject270.bin"/><Relationship Id="rId909" Type="http://schemas.openxmlformats.org/officeDocument/2006/relationships/oleObject" Target="embeddings/oleObject282.bin"/><Relationship Id="rId1080" Type="http://schemas.openxmlformats.org/officeDocument/2006/relationships/image" Target="media/image702.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5.wmf"/><Relationship Id="rId548" Type="http://schemas.openxmlformats.org/officeDocument/2006/relationships/image" Target="media/image348.wmf"/><Relationship Id="rId755" Type="http://schemas.openxmlformats.org/officeDocument/2006/relationships/image" Target="media/image555.wmf"/><Relationship Id="rId962" Type="http://schemas.openxmlformats.org/officeDocument/2006/relationships/image" Target="media/image632.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8.bin"/><Relationship Id="rId408" Type="http://schemas.openxmlformats.org/officeDocument/2006/relationships/image" Target="media/image236.wmf"/><Relationship Id="rId615" Type="http://schemas.openxmlformats.org/officeDocument/2006/relationships/image" Target="media/image415.wmf"/><Relationship Id="rId822" Type="http://schemas.openxmlformats.org/officeDocument/2006/relationships/image" Target="media/image599.wmf"/><Relationship Id="rId1038" Type="http://schemas.openxmlformats.org/officeDocument/2006/relationships/image" Target="media/image671.wmf"/><Relationship Id="rId254" Type="http://schemas.openxmlformats.org/officeDocument/2006/relationships/oleObject" Target="embeddings/oleObject108.bin"/><Relationship Id="rId699" Type="http://schemas.openxmlformats.org/officeDocument/2006/relationships/image" Target="media/image499.wmf"/><Relationship Id="rId1091" Type="http://schemas.openxmlformats.org/officeDocument/2006/relationships/oleObject" Target="embeddings/oleObject375.bin"/><Relationship Id="rId1105" Type="http://schemas.openxmlformats.org/officeDocument/2006/relationships/oleObject" Target="embeddings/oleObject388.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oleObject" Target="embeddings/oleObject179.bin"/><Relationship Id="rId559" Type="http://schemas.openxmlformats.org/officeDocument/2006/relationships/image" Target="media/image359.wmf"/><Relationship Id="rId766" Type="http://schemas.openxmlformats.org/officeDocument/2006/relationships/image" Target="media/image566.wmf"/><Relationship Id="rId198" Type="http://schemas.openxmlformats.org/officeDocument/2006/relationships/oleObject" Target="embeddings/oleObject91.bin"/><Relationship Id="rId321" Type="http://schemas.openxmlformats.org/officeDocument/2006/relationships/image" Target="media/image196.wmf"/><Relationship Id="rId419" Type="http://schemas.openxmlformats.org/officeDocument/2006/relationships/image" Target="media/image247.wmf"/><Relationship Id="rId626" Type="http://schemas.openxmlformats.org/officeDocument/2006/relationships/image" Target="media/image426.wmf"/><Relationship Id="rId973" Type="http://schemas.openxmlformats.org/officeDocument/2006/relationships/oleObject" Target="embeddings/oleObject331.bin"/><Relationship Id="rId1049" Type="http://schemas.openxmlformats.org/officeDocument/2006/relationships/oleObject" Target="embeddings/oleObject365.bin"/><Relationship Id="rId833" Type="http://schemas.openxmlformats.org/officeDocument/2006/relationships/oleObject" Target="embeddings/oleObject220.bin"/><Relationship Id="rId1116" Type="http://schemas.openxmlformats.org/officeDocument/2006/relationships/image" Target="media/image714.wmf"/><Relationship Id="rId265" Type="http://schemas.openxmlformats.org/officeDocument/2006/relationships/image" Target="media/image143.wmf"/><Relationship Id="rId472" Type="http://schemas.openxmlformats.org/officeDocument/2006/relationships/image" Target="media/image285.wmf"/><Relationship Id="rId900" Type="http://schemas.openxmlformats.org/officeDocument/2006/relationships/oleObject" Target="embeddings/oleObject274.bin"/><Relationship Id="rId125" Type="http://schemas.openxmlformats.org/officeDocument/2006/relationships/image" Target="media/image72.wmf"/><Relationship Id="rId332" Type="http://schemas.openxmlformats.org/officeDocument/2006/relationships/oleObject" Target="embeddings/oleObject120.bin"/><Relationship Id="rId777" Type="http://schemas.openxmlformats.org/officeDocument/2006/relationships/image" Target="media/image577.wmf"/><Relationship Id="rId984" Type="http://schemas.openxmlformats.org/officeDocument/2006/relationships/oleObject" Target="embeddings/oleObject342.bin"/><Relationship Id="rId637" Type="http://schemas.openxmlformats.org/officeDocument/2006/relationships/image" Target="media/image437.wmf"/><Relationship Id="rId844" Type="http://schemas.openxmlformats.org/officeDocument/2006/relationships/image" Target="media/image612.wmf"/><Relationship Id="rId276" Type="http://schemas.openxmlformats.org/officeDocument/2006/relationships/image" Target="media/image151.wmf"/><Relationship Id="rId483" Type="http://schemas.openxmlformats.org/officeDocument/2006/relationships/image" Target="media/image296.wmf"/><Relationship Id="rId690" Type="http://schemas.openxmlformats.org/officeDocument/2006/relationships/image" Target="media/image490.wmf"/><Relationship Id="rId704" Type="http://schemas.openxmlformats.org/officeDocument/2006/relationships/image" Target="media/image504.wmf"/><Relationship Id="rId911" Type="http://schemas.openxmlformats.org/officeDocument/2006/relationships/oleObject" Target="embeddings/oleObject283.bin"/><Relationship Id="rId1127" Type="http://schemas.openxmlformats.org/officeDocument/2006/relationships/image" Target="media/image720.wmf"/><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11.wmf"/><Relationship Id="rId550" Type="http://schemas.openxmlformats.org/officeDocument/2006/relationships/image" Target="media/image350.wmf"/><Relationship Id="rId788" Type="http://schemas.openxmlformats.org/officeDocument/2006/relationships/oleObject" Target="embeddings/oleObject195.bin"/><Relationship Id="rId995" Type="http://schemas.openxmlformats.org/officeDocument/2006/relationships/image" Target="media/image638.wmf"/><Relationship Id="rId203" Type="http://schemas.openxmlformats.org/officeDocument/2006/relationships/image" Target="media/image103.wmf"/><Relationship Id="rId648" Type="http://schemas.openxmlformats.org/officeDocument/2006/relationships/image" Target="media/image448.wmf"/><Relationship Id="rId855" Type="http://schemas.openxmlformats.org/officeDocument/2006/relationships/oleObject" Target="embeddings/oleObject234.bin"/><Relationship Id="rId1040" Type="http://schemas.openxmlformats.org/officeDocument/2006/relationships/image" Target="media/image672.wmf"/><Relationship Id="rId287" Type="http://schemas.openxmlformats.org/officeDocument/2006/relationships/image" Target="media/image162.wmf"/><Relationship Id="rId410" Type="http://schemas.openxmlformats.org/officeDocument/2006/relationships/image" Target="media/image238.wmf"/><Relationship Id="rId494" Type="http://schemas.openxmlformats.org/officeDocument/2006/relationships/oleObject" Target="embeddings/oleObject181.bin"/><Relationship Id="rId508" Type="http://schemas.openxmlformats.org/officeDocument/2006/relationships/image" Target="media/image310.wmf"/><Relationship Id="rId715" Type="http://schemas.openxmlformats.org/officeDocument/2006/relationships/image" Target="media/image515.wmf"/><Relationship Id="rId922" Type="http://schemas.openxmlformats.org/officeDocument/2006/relationships/oleObject" Target="embeddings/oleObject293.bin"/><Relationship Id="rId147" Type="http://schemas.openxmlformats.org/officeDocument/2006/relationships/image" Target="media/image82.wmf"/><Relationship Id="rId354" Type="http://schemas.openxmlformats.org/officeDocument/2006/relationships/oleObject" Target="embeddings/oleObject128.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61.wmf"/><Relationship Id="rId659" Type="http://schemas.openxmlformats.org/officeDocument/2006/relationships/image" Target="media/image459.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3.wmf"/><Relationship Id="rId421" Type="http://schemas.openxmlformats.org/officeDocument/2006/relationships/image" Target="media/image249.wmf"/><Relationship Id="rId519" Type="http://schemas.openxmlformats.org/officeDocument/2006/relationships/image" Target="media/image321.wmf"/><Relationship Id="rId1051" Type="http://schemas.openxmlformats.org/officeDocument/2006/relationships/oleObject" Target="embeddings/oleObject366.bin"/><Relationship Id="rId158" Type="http://schemas.openxmlformats.org/officeDocument/2006/relationships/oleObject" Target="embeddings/oleObject64.bin"/><Relationship Id="rId726" Type="http://schemas.openxmlformats.org/officeDocument/2006/relationships/image" Target="media/image526.wmf"/><Relationship Id="rId933" Type="http://schemas.openxmlformats.org/officeDocument/2006/relationships/oleObject" Target="embeddings/oleObject304.bin"/><Relationship Id="rId1009" Type="http://schemas.openxmlformats.org/officeDocument/2006/relationships/image" Target="media/image651.wmf"/><Relationship Id="rId62" Type="http://schemas.openxmlformats.org/officeDocument/2006/relationships/image" Target="media/image48.wmf"/><Relationship Id="rId365" Type="http://schemas.openxmlformats.org/officeDocument/2006/relationships/image" Target="media/image221.wmf"/><Relationship Id="rId572" Type="http://schemas.openxmlformats.org/officeDocument/2006/relationships/image" Target="media/image372.wmf"/><Relationship Id="rId225" Type="http://schemas.openxmlformats.org/officeDocument/2006/relationships/oleObject" Target="embeddings/oleObject94.bin"/><Relationship Id="rId432" Type="http://schemas.openxmlformats.org/officeDocument/2006/relationships/image" Target="media/image260.wmf"/><Relationship Id="rId877" Type="http://schemas.openxmlformats.org/officeDocument/2006/relationships/oleObject" Target="embeddings/oleObject254.bin"/><Relationship Id="rId1062" Type="http://schemas.openxmlformats.org/officeDocument/2006/relationships/image" Target="media/image684.wmf"/><Relationship Id="rId737" Type="http://schemas.openxmlformats.org/officeDocument/2006/relationships/image" Target="media/image537.wmf"/><Relationship Id="rId944" Type="http://schemas.openxmlformats.org/officeDocument/2006/relationships/oleObject" Target="embeddings/oleObject3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111</TotalTime>
  <Pages>104</Pages>
  <Words>46393</Words>
  <Characters>245617</Characters>
  <Application>Microsoft Office Word</Application>
  <DocSecurity>0</DocSecurity>
  <Lines>2046</Lines>
  <Paragraphs>582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291428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CR1448</cp:lastModifiedBy>
  <cp:revision>25</cp:revision>
  <cp:lastPrinted>2007-03-03T11:31:00Z</cp:lastPrinted>
  <dcterms:created xsi:type="dcterms:W3CDTF">2021-12-17T20:06:00Z</dcterms:created>
  <dcterms:modified xsi:type="dcterms:W3CDTF">2025-06-26T16:22:00Z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