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812469262"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812469263"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75pt;height:18.75pt" o:ole="">
            <v:imagedata r:id="rId12" o:title=""/>
          </v:shape>
          <o:OLEObject Type="Embed" ProgID="Equation.3" ShapeID="_x0000_i1027" DrawAspect="Content" ObjectID="_1812469264"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812469265"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812469266"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812469267"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812469268"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812469269"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812469270"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812469271"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0775DF35" w14:textId="77777777" w:rsidR="00AD4F0A" w:rsidRDefault="00AD4F0A" w:rsidP="00AD4F0A">
      <w:pPr>
        <w:keepLines/>
        <w:spacing w:after="0"/>
        <w:ind w:left="1702" w:hanging="1418"/>
        <w:textAlignment w:val="auto"/>
        <w:rPr>
          <w:ins w:id="6" w:author="CR1449" w:date="2025-06-26T18:26:00Z" w16du:dateUtc="2025-06-26T16:26:00Z"/>
        </w:rPr>
      </w:pPr>
      <w:ins w:id="7" w:author="CR1449" w:date="2025-06-26T18:26:00Z" w16du:dateUtc="2025-06-26T16:26:00Z">
        <w:r w:rsidRPr="00C64ECC">
          <w:t>TN</w:t>
        </w:r>
        <w:r w:rsidRPr="00C64ECC">
          <w:tab/>
          <w:t>Terrestrial Network</w:t>
        </w:r>
      </w:ins>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8"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8"/>
    </w:p>
    <w:p w14:paraId="678FDA75" w14:textId="77777777" w:rsidR="0093274D" w:rsidRPr="0023299F" w:rsidRDefault="0093274D">
      <w:pPr>
        <w:pStyle w:val="Heading2"/>
      </w:pPr>
      <w:bookmarkStart w:id="9" w:name="_Toc415085419"/>
      <w:r w:rsidRPr="0023299F">
        <w:rPr>
          <w:rFonts w:hint="eastAsia"/>
        </w:rPr>
        <w:t>4.1</w:t>
      </w:r>
      <w:r w:rsidRPr="0023299F">
        <w:rPr>
          <w:rFonts w:hint="eastAsia"/>
        </w:rPr>
        <w:tab/>
      </w:r>
      <w:r w:rsidRPr="0023299F">
        <w:t>Cell search</w:t>
      </w:r>
      <w:bookmarkEnd w:id="9"/>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10"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0"/>
    </w:p>
    <w:p w14:paraId="6DCDA2EB" w14:textId="77777777" w:rsidR="0093274D" w:rsidRPr="0023299F" w:rsidRDefault="0093274D">
      <w:pPr>
        <w:pStyle w:val="Heading3"/>
      </w:pPr>
      <w:bookmarkStart w:id="11" w:name="_Toc415085421"/>
      <w:r w:rsidRPr="0023299F">
        <w:t>4.2.1</w:t>
      </w:r>
      <w:r w:rsidRPr="0023299F">
        <w:tab/>
        <w:t>Radio link monitoring</w:t>
      </w:r>
      <w:bookmarkEnd w:id="11"/>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2"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2"/>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3" w:name="_Toc415085423"/>
      <w:r w:rsidRPr="0023299F">
        <w:t>4.2.3</w:t>
      </w:r>
      <w:r w:rsidRPr="0023299F">
        <w:tab/>
        <w:t>Transmission timing adjustments</w:t>
      </w:r>
      <w:bookmarkEnd w:id="13"/>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812469272"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 xml:space="preserve">Differential </w:t>
      </w:r>
      <w:proofErr w:type="spellStart"/>
      <w:r w:rsidR="00915834" w:rsidRPr="00915834">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1565F9A" w14:textId="468004D0" w:rsidR="00F15620" w:rsidRPr="00F15620" w:rsidRDefault="00F15620" w:rsidP="00F15620">
      <w:pPr>
        <w:overflowPunct/>
        <w:autoSpaceDE/>
        <w:autoSpaceDN/>
        <w:adjustRightInd/>
        <w:textAlignment w:val="auto"/>
        <w:rPr>
          <w:noProof/>
          <w:lang w:eastAsia="en-US"/>
        </w:rPr>
      </w:pPr>
      <w:r w:rsidRPr="00F15620">
        <w:rPr>
          <w:noProof/>
          <w:lang w:eastAsia="en-US"/>
        </w:rPr>
        <w:t xml:space="preserve">If the UE is configured with higher layer parameter </w:t>
      </w:r>
      <w:r w:rsidRPr="00F15620">
        <w:rPr>
          <w:i/>
          <w:iCs/>
          <w:noProof/>
          <w:lang w:eastAsia="en-US"/>
        </w:rPr>
        <w:t>k-Offset</w:t>
      </w:r>
      <w:r w:rsidRPr="00F15620">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15620">
        <w:rPr>
          <w:noProof/>
          <w:lang w:eastAsia="en-US"/>
        </w:rPr>
        <w:t xml:space="preserve"> </w:t>
      </w:r>
      <w:r w:rsidRPr="00192BC5">
        <w:rPr>
          <w:i/>
          <w:iCs/>
          <w:noProof/>
          <w:lang w:eastAsia="en-US"/>
        </w:rPr>
        <w:t>k-</w:t>
      </w:r>
      <w:r w:rsidRPr="00F15620">
        <w:rPr>
          <w:i/>
          <w:iCs/>
          <w:noProof/>
          <w:lang w:eastAsia="en-US"/>
        </w:rPr>
        <w:t>O</w:t>
      </w:r>
      <w:r w:rsidRPr="00192BC5">
        <w:rPr>
          <w:i/>
          <w:iCs/>
          <w:noProof/>
          <w:lang w:eastAsia="en-US"/>
        </w:rPr>
        <w:t>ffset</w:t>
      </w:r>
      <w:r w:rsidRPr="00F15620">
        <w:rPr>
          <w:noProof/>
          <w:lang w:eastAsia="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AD4F0A"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015F5DF2" w14:textId="3CA02F60" w:rsidR="00AD78F1" w:rsidRPr="00996715" w:rsidRDefault="00AD78F1" w:rsidP="00996715">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AD4F0A">
        <w:rPr>
          <w:position w:val="-9"/>
          <w:lang w:eastAsia="en-US"/>
        </w:rPr>
        <w:pict w14:anchorId="6C59E36A">
          <v:shape id="_x0000_i1036" type="#_x0000_t75" style="width:67.5pt;height:15.75pt" equationxml="&lt;">
            <v:imagedata r:id="rId28" o:title="" chromakey="white"/>
          </v:shape>
        </w:pict>
      </w:r>
      <w:r w:rsidRPr="00AD78F1">
        <w:rPr>
          <w:lang w:eastAsia="en-US"/>
        </w:rPr>
        <w:instrText xml:space="preserve"> </w:instrText>
      </w:r>
      <w:r w:rsidRPr="00AD78F1">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2E4EC3BB" w14:textId="77777777" w:rsidR="00F0173F" w:rsidRPr="0023299F" w:rsidRDefault="00415E5C" w:rsidP="00415E5C">
      <w:pPr>
        <w:pStyle w:val="Heading2"/>
      </w:pPr>
      <w:bookmarkStart w:id="14" w:name="_Toc415085424"/>
      <w:r w:rsidRPr="0023299F">
        <w:t>4.3</w:t>
      </w:r>
      <w:r w:rsidRPr="0023299F">
        <w:tab/>
      </w:r>
      <w:r w:rsidR="00F0173F" w:rsidRPr="0023299F">
        <w:t>Timing for Secondary Cell Activation / Deactivation</w:t>
      </w:r>
      <w:bookmarkEnd w:id="14"/>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lastRenderedPageBreak/>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5" w:name="_Toc415085425"/>
      <w:r w:rsidR="0093274D" w:rsidRPr="0023299F">
        <w:rPr>
          <w:rFonts w:hint="eastAsia"/>
        </w:rPr>
        <w:lastRenderedPageBreak/>
        <w:t>5</w:t>
      </w:r>
      <w:r w:rsidR="0093274D" w:rsidRPr="0023299F">
        <w:rPr>
          <w:rFonts w:hint="eastAsia"/>
        </w:rPr>
        <w:tab/>
      </w:r>
      <w:r w:rsidR="0093274D" w:rsidRPr="0023299F">
        <w:t>Power control</w:t>
      </w:r>
      <w:bookmarkEnd w:id="15"/>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6" w:name="_Toc415085426"/>
      <w:r w:rsidRPr="0023299F">
        <w:rPr>
          <w:rFonts w:hint="eastAsia"/>
        </w:rPr>
        <w:t>5.1</w:t>
      </w:r>
      <w:r w:rsidRPr="0023299F">
        <w:rPr>
          <w:rFonts w:hint="eastAsia"/>
        </w:rPr>
        <w:tab/>
      </w:r>
      <w:r w:rsidRPr="0023299F">
        <w:t>Uplink power control</w:t>
      </w:r>
      <w:bookmarkEnd w:id="16"/>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8.75pt;height:19.5pt" o:ole="">
            <v:imagedata r:id="rId31" o:title=""/>
          </v:shape>
          <o:OLEObject Type="Embed" ProgID="Equation.3" ShapeID="_x0000_i1037" DrawAspect="Content" ObjectID="_1812469273" r:id="rId32"/>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8" type="#_x0000_t75" style="width:33pt;height:16.5pt" o:ole="">
            <v:imagedata r:id="rId33" o:title=""/>
          </v:shape>
          <o:OLEObject Type="Embed" ProgID="Equation.3" ShapeID="_x0000_i1038" DrawAspect="Content" ObjectID="_1812469274" r:id="rId34"/>
        </w:object>
      </w:r>
      <w:r w:rsidR="002A7EF5" w:rsidRPr="0023299F">
        <w:t>, otherwise</w:t>
      </w:r>
      <w:r w:rsidR="002A7EF5" w:rsidRPr="0023299F">
        <w:rPr>
          <w:i/>
          <w:position w:val="-14"/>
          <w:lang w:val="en-US" w:eastAsia="ko-KR"/>
        </w:rPr>
        <w:object w:dxaOrig="756" w:dyaOrig="384" w14:anchorId="3D2289F4">
          <v:shape id="_x0000_i1039" type="#_x0000_t75" style="width:37.5pt;height:19.5pt" o:ole="">
            <v:imagedata r:id="rId35" o:title=""/>
          </v:shape>
          <o:OLEObject Type="Embed" ProgID="Equation.3" ShapeID="_x0000_i1039" DrawAspect="Content" ObjectID="_1812469275"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5pt;height:18.75pt" o:ole="">
            <v:imagedata r:id="rId37" o:title=""/>
          </v:shape>
          <o:OLEObject Type="Embed" ProgID="Equation.3" ShapeID="_x0000_i1040" DrawAspect="Content" ObjectID="_1812469276"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7.25pt;height:16.5pt" o:ole="">
            <v:imagedata r:id="rId39" o:title=""/>
          </v:shape>
          <o:OLEObject Type="Embed" ProgID="Equation.3" ShapeID="_x0000_i1041" DrawAspect="Content" ObjectID="_1812469277"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5pt;height:18.75pt" o:ole="">
            <v:imagedata r:id="rId41" o:title=""/>
          </v:shape>
          <o:OLEObject Type="Embed" ProgID="Equation.3" ShapeID="_x0000_i1042" DrawAspect="Content" ObjectID="_1812469278"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5pt;height:18.75pt" o:ole="">
            <v:imagedata r:id="rId43" o:title=""/>
          </v:shape>
          <o:OLEObject Type="Embed" ProgID="Equation.3" ShapeID="_x0000_i1043" DrawAspect="Content" ObjectID="_1812469279" r:id="rId44"/>
        </w:object>
      </w:r>
      <w:r w:rsidRPr="0023299F">
        <w:t xml:space="preserve"> is the linear value of</w:t>
      </w:r>
      <w:r w:rsidRPr="0023299F">
        <w:rPr>
          <w:position w:val="-12"/>
        </w:rPr>
        <w:object w:dxaOrig="800" w:dyaOrig="320" w14:anchorId="084C4DB9">
          <v:shape id="_x0000_i1044" type="#_x0000_t75" style="width:40.5pt;height:15.75pt" o:ole="">
            <v:imagedata r:id="rId45" o:title=""/>
          </v:shape>
          <o:OLEObject Type="Embed" ProgID="Equation.3" ShapeID="_x0000_i1044" DrawAspect="Content" ObjectID="_1812469280"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7" w:name="_Toc415085427"/>
      <w:r w:rsidRPr="0023299F">
        <w:rPr>
          <w:rFonts w:hint="eastAsia"/>
        </w:rPr>
        <w:t>5.1.1</w:t>
      </w:r>
      <w:r w:rsidRPr="0023299F">
        <w:rPr>
          <w:rFonts w:hint="eastAsia"/>
        </w:rPr>
        <w:tab/>
      </w:r>
      <w:r w:rsidRPr="0023299F">
        <w:t>Physical uplink shared channel</w:t>
      </w:r>
      <w:bookmarkEnd w:id="17"/>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8" w:name="_Toc415085428"/>
      <w:r w:rsidRPr="0023299F">
        <w:t>5.1.1.1</w:t>
      </w:r>
      <w:r w:rsidRPr="0023299F">
        <w:tab/>
        <w:t>UE behaviour</w:t>
      </w:r>
      <w:bookmarkEnd w:id="18"/>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25pt;height:9.75pt" o:ole="">
            <v:imagedata r:id="rId47" o:title=""/>
          </v:shape>
          <o:OLEObject Type="Embed" ProgID="Equation.3" ShapeID="_x0000_i1045" DrawAspect="Content" ObjectID="_1812469281" r:id="rId48"/>
        </w:object>
      </w:r>
      <w:r w:rsidRPr="0023299F">
        <w:t xml:space="preserve">, then the UE transmit power </w:t>
      </w:r>
      <w:r w:rsidRPr="0023299F">
        <w:rPr>
          <w:position w:val="-12"/>
        </w:rPr>
        <w:object w:dxaOrig="1060" w:dyaOrig="320" w14:anchorId="439A2804">
          <v:shape id="_x0000_i1046" type="#_x0000_t75" style="width:52.5pt;height:15.75pt" o:ole="">
            <v:imagedata r:id="rId49" o:title=""/>
          </v:shape>
          <o:OLEObject Type="Embed" ProgID="Equation.3" ShapeID="_x0000_i1046" DrawAspect="Content" ObjectID="_1812469282"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25pt;height:9.75pt" o:ole="">
            <v:imagedata r:id="rId47" o:title=""/>
          </v:shape>
          <o:OLEObject Type="Embed" ProgID="Equation.3" ShapeID="_x0000_i1047" DrawAspect="Content" ObjectID="_1812469283"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75pt;height:35.25pt" o:ole="">
            <v:imagedata r:id="rId52" o:title=""/>
          </v:shape>
          <o:OLEObject Type="Embed" ProgID="Equation.3" ShapeID="_x0000_i1048" DrawAspect="Content" ObjectID="_1812469284"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25pt;height:9.75pt" o:ole="">
            <v:imagedata r:id="rId47" o:title=""/>
          </v:shape>
          <o:OLEObject Type="Embed" ProgID="Equation.3" ShapeID="_x0000_i1049" DrawAspect="Content" ObjectID="_1812469285" r:id="rId54"/>
        </w:object>
      </w:r>
      <w:r w:rsidRPr="0023299F">
        <w:t xml:space="preserve">, then the UE transmit power </w:t>
      </w:r>
      <w:r w:rsidRPr="0023299F">
        <w:rPr>
          <w:position w:val="-12"/>
        </w:rPr>
        <w:object w:dxaOrig="1060" w:dyaOrig="320" w14:anchorId="158123BC">
          <v:shape id="_x0000_i1050" type="#_x0000_t75" style="width:52.5pt;height:15.75pt" o:ole="">
            <v:imagedata r:id="rId55" o:title=""/>
          </v:shape>
          <o:OLEObject Type="Embed" ProgID="Equation.3" ShapeID="_x0000_i1050" DrawAspect="Content" ObjectID="_1812469286"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25pt;height:9.75pt" o:ole="">
            <v:imagedata r:id="rId47" o:title=""/>
          </v:shape>
          <o:OLEObject Type="Embed" ProgID="Equation.3" ShapeID="_x0000_i1051" DrawAspect="Content" ObjectID="_1812469287"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5pt;height:39pt" o:ole="">
            <v:imagedata r:id="rId58" o:title=""/>
          </v:shape>
          <o:OLEObject Type="Embed" ProgID="Equation.3" ShapeID="_x0000_i1052" DrawAspect="Content" ObjectID="_1812469288"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5pt;height:15.75pt" o:ole="">
            <v:imagedata r:id="rId55" o:title=""/>
          </v:shape>
          <o:OLEObject Type="Embed" ProgID="Equation.3" ShapeID="_x0000_i1053" DrawAspect="Content" ObjectID="_1812469289"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25pt;height:9.75pt" o:ole="">
            <v:imagedata r:id="rId47" o:title=""/>
          </v:shape>
          <o:OLEObject Type="Embed" ProgID="Equation.3" ShapeID="_x0000_i1054" DrawAspect="Content" ObjectID="_1812469290"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75pt;height:19.5pt" o:ole="" o:preferrelative="f">
            <v:imagedata r:id="rId62" o:title=""/>
            <o:lock v:ext="edit" aspectratio="f"/>
          </v:shape>
          <o:OLEObject Type="Embed" ProgID="Equation.3" ShapeID="_x0000_i1055" DrawAspect="Content" ObjectID="_1812469291"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25pt;height:15.75pt" o:ole="">
            <v:imagedata r:id="rId64" o:title=""/>
          </v:shape>
          <o:OLEObject Type="Embed" ProgID="Equation.3" ShapeID="_x0000_i1056" DrawAspect="Content" ObjectID="_1812469292"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25pt;height:9.75pt" o:ole="">
            <v:imagedata r:id="rId66" o:title=""/>
          </v:shape>
          <o:OLEObject Type="Embed" ProgID="Equation.3" ShapeID="_x0000_i1057" DrawAspect="Content" ObjectID="_1812469293" r:id="rId67"/>
        </w:object>
      </w:r>
      <w:r w:rsidR="008E1A90" w:rsidRPr="0023299F">
        <w:t xml:space="preserve"> and </w:t>
      </w:r>
      <w:r w:rsidR="008E1A90" w:rsidRPr="0023299F">
        <w:rPr>
          <w:position w:val="-12"/>
        </w:rPr>
        <w:object w:dxaOrig="999" w:dyaOrig="360" w14:anchorId="496BE831">
          <v:shape id="_x0000_i1058" type="#_x0000_t75" style="width:50.25pt;height:18.75pt" o:ole="">
            <v:imagedata r:id="rId68" o:title=""/>
          </v:shape>
          <o:OLEObject Type="Embed" ProgID="Equation.3" ShapeID="_x0000_i1058" DrawAspect="Content" ObjectID="_1812469294" r:id="rId69"/>
        </w:object>
      </w:r>
      <w:r w:rsidR="008E1A90" w:rsidRPr="0023299F">
        <w:t xml:space="preserve"> is the linear value of </w:t>
      </w:r>
      <w:r w:rsidR="008E1A90" w:rsidRPr="0023299F">
        <w:rPr>
          <w:position w:val="-12"/>
        </w:rPr>
        <w:object w:dxaOrig="999" w:dyaOrig="320" w14:anchorId="4BB78BB2">
          <v:shape id="_x0000_i1059" type="#_x0000_t75" style="width:50.25pt;height:15.75pt" o:ole="">
            <v:imagedata r:id="rId64" o:title=""/>
          </v:shape>
          <o:OLEObject Type="Embed" ProgID="Equation.3" ShapeID="_x0000_i1059" DrawAspect="Content" ObjectID="_1812469295"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6.75pt;height:12.75pt" o:ole="">
            <v:imagedata r:id="rId71" o:title=""/>
          </v:shape>
          <o:OLEObject Type="Embed" ProgID="Equation.3" ShapeID="_x0000_i1060" DrawAspect="Content" ObjectID="_1812469296"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75pt;height:15.75pt" o:ole="">
            <v:imagedata r:id="rId73" o:title=""/>
          </v:shape>
          <o:OLEObject Type="Embed" ProgID="Equation.3" ShapeID="_x0000_i1061" DrawAspect="Content" ObjectID="_1812469297"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6.75pt;height:12.75pt" o:ole="">
            <v:imagedata r:id="rId71" o:title=""/>
          </v:shape>
          <o:OLEObject Type="Embed" ProgID="Equation.3" ShapeID="_x0000_i1062" DrawAspect="Content" ObjectID="_1812469298"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75pt;height:15.75pt" o:ole="">
            <v:imagedata r:id="rId73" o:title=""/>
          </v:shape>
          <o:OLEObject Type="Embed" ProgID="Equation.3" ShapeID="_x0000_i1063" DrawAspect="Content" ObjectID="_1812469299"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7.25pt;height:16.5pt" o:ole="">
            <v:imagedata r:id="rId39" o:title=""/>
          </v:shape>
          <o:OLEObject Type="Embed" ProgID="Equation.3" ShapeID="_x0000_i1064" DrawAspect="Content" ObjectID="_1812469300" r:id="rId77"/>
        </w:object>
      </w:r>
      <w:r w:rsidR="008E1A90" w:rsidRPr="0023299F">
        <w:t xml:space="preserve"> is the linear value of </w:t>
      </w:r>
      <w:r w:rsidR="008E1A90" w:rsidRPr="0023299F">
        <w:rPr>
          <w:position w:val="-10"/>
        </w:rPr>
        <w:object w:dxaOrig="940" w:dyaOrig="300" w14:anchorId="64500E7C">
          <v:shape id="_x0000_i1065" type="#_x0000_t75" style="width:47.25pt;height:15pt" o:ole="">
            <v:imagedata r:id="rId78" o:title=""/>
          </v:shape>
          <o:OLEObject Type="Embed" ProgID="Equation.3" ShapeID="_x0000_i1065" DrawAspect="Content" ObjectID="_1812469301"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25pt;height:9.75pt" o:ole="">
            <v:imagedata r:id="rId66" o:title=""/>
          </v:shape>
          <o:OLEObject Type="Embed" ProgID="Equation.3" ShapeID="_x0000_i1066" DrawAspect="Content" ObjectID="_1812469302"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75pt" o:ole="">
            <v:imagedata r:id="rId81" o:title=""/>
          </v:shape>
          <o:OLEObject Type="Embed" ProgID="Equation.3" ShapeID="_x0000_i1067" DrawAspect="Content" ObjectID="_1812469303"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8.75pt;height:21pt" o:ole="">
            <v:imagedata r:id="rId83" o:title=""/>
          </v:shape>
          <o:OLEObject Type="Embed" ProgID="Equation.DSMT4" ShapeID="_x0000_i1068" DrawAspect="Content" ObjectID="_1812469304" r:id="rId84"/>
        </w:object>
      </w:r>
      <w:r w:rsidR="00E641D5">
        <w:t xml:space="preserve"> where </w:t>
      </w:r>
      <w:r w:rsidR="00E641D5" w:rsidRPr="00CF1A66">
        <w:rPr>
          <w:position w:val="-12"/>
        </w:rPr>
        <w:object w:dxaOrig="1040" w:dyaOrig="380" w14:anchorId="6A1F0360">
          <v:shape id="_x0000_i1069" type="#_x0000_t75" style="width:51pt;height:19.5pt" o:ole="">
            <v:imagedata r:id="rId85" o:title=""/>
          </v:shape>
          <o:OLEObject Type="Embed" ProgID="Equation.DSMT4" ShapeID="_x0000_i1069" DrawAspect="Content" ObjectID="_1812469305" r:id="rId86"/>
        </w:object>
      </w:r>
      <w:r w:rsidR="00E641D5">
        <w:t xml:space="preserve"> are defined in [3] and </w:t>
      </w:r>
      <w:r w:rsidR="00E641D5" w:rsidRPr="00CF1A66">
        <w:rPr>
          <w:position w:val="-12"/>
        </w:rPr>
        <w:object w:dxaOrig="340" w:dyaOrig="360" w14:anchorId="42D17309">
          <v:shape id="_x0000_i1070" type="#_x0000_t75" style="width:16.5pt;height:18.75pt" o:ole="">
            <v:imagedata r:id="rId87" o:title=""/>
          </v:shape>
          <o:OLEObject Type="Embed" ProgID="Equation.DSMT4" ShapeID="_x0000_i1070" DrawAspect="Content" ObjectID="_1812469306"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75pt" o:ole="">
            <v:imagedata r:id="rId81" o:title=""/>
          </v:shape>
          <o:OLEObject Type="Embed" ProgID="Equation.3" ShapeID="_x0000_i1071" DrawAspect="Content" ObjectID="_1812469307"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25pt;height:9.75pt" o:ole="">
            <v:imagedata r:id="rId66" o:title=""/>
          </v:shape>
          <o:OLEObject Type="Embed" ProgID="Equation.3" ShapeID="_x0000_i1072" DrawAspect="Content" ObjectID="_1812469308"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5pt;height:9.75pt" o:ole="">
            <v:imagedata r:id="rId66" o:title=""/>
          </v:shape>
          <o:OLEObject Type="Embed" ProgID="Equation.3" ShapeID="_x0000_i1073" DrawAspect="Content" ObjectID="_1812469309" r:id="rId91"/>
        </w:object>
      </w:r>
      <w:r w:rsidRPr="0023299F">
        <w:t xml:space="preserve"> and if subframe </w:t>
      </w:r>
      <w:r w:rsidRPr="0023299F">
        <w:rPr>
          <w:position w:val="-6"/>
        </w:rPr>
        <w:object w:dxaOrig="139" w:dyaOrig="240" w14:anchorId="7011A5A8">
          <v:shape id="_x0000_i1074" type="#_x0000_t75" style="width:7.5pt;height:12.75pt" o:ole="">
            <v:imagedata r:id="rId71" o:title=""/>
          </v:shape>
          <o:OLEObject Type="Embed" ProgID="Equation.3" ShapeID="_x0000_i1074" DrawAspect="Content" ObjectID="_1812469310"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75pt;height:19.5pt" o:ole="">
            <v:imagedata r:id="rId93" o:title=""/>
          </v:shape>
          <o:OLEObject Type="Embed" ProgID="Equation.DSMT4" ShapeID="_x0000_i1075" DrawAspect="Content" ObjectID="_1812469311"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75pt;height:19.5pt" o:ole="">
            <v:imagedata r:id="rId95" o:title=""/>
          </v:shape>
          <o:OLEObject Type="Embed" ProgID="Equation.DSMT4" ShapeID="_x0000_i1076" DrawAspect="Content" ObjectID="_1812469312" r:id="rId96"/>
        </w:object>
      </w:r>
      <w:r w:rsidRPr="0023299F">
        <w:t xml:space="preserve"> and </w:t>
      </w:r>
      <w:r w:rsidRPr="0023299F">
        <w:rPr>
          <w:position w:val="-14"/>
        </w:rPr>
        <w:object w:dxaOrig="2060" w:dyaOrig="380" w14:anchorId="625815E4">
          <v:shape id="_x0000_i1077" type="#_x0000_t75" style="width:102.75pt;height:19.5pt" o:ole="">
            <v:imagedata r:id="rId97" o:title=""/>
          </v:shape>
          <o:OLEObject Type="Embed" ProgID="Equation.DSMT4" ShapeID="_x0000_i1077" DrawAspect="Content" ObjectID="_1812469313"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25pt;height:9.75pt" o:ole="">
            <v:imagedata r:id="rId66" o:title=""/>
          </v:shape>
          <o:OLEObject Type="Embed" ProgID="Equation.3" ShapeID="_x0000_i1078" DrawAspect="Content" ObjectID="_1812469314"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5pt;height:19.5pt" o:ole="">
            <v:imagedata r:id="rId100" o:title=""/>
          </v:shape>
          <o:OLEObject Type="Embed" ProgID="Equation.DSMT4" ShapeID="_x0000_i1079" DrawAspect="Content" ObjectID="_1812469315"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7.25pt;height:19.5pt" o:ole="">
            <v:imagedata r:id="rId102" o:title=""/>
          </v:shape>
          <o:OLEObject Type="Embed" ProgID="Equation.DSMT4" ShapeID="_x0000_i1080" DrawAspect="Content" ObjectID="_1812469316" r:id="rId103"/>
        </w:object>
      </w:r>
      <w:r w:rsidRPr="0023299F">
        <w:t xml:space="preserve">and </w:t>
      </w:r>
      <w:r w:rsidRPr="0023299F">
        <w:rPr>
          <w:position w:val="-14"/>
        </w:rPr>
        <w:object w:dxaOrig="2020" w:dyaOrig="380" w14:anchorId="48101DD2">
          <v:shape id="_x0000_i1081" type="#_x0000_t75" style="width:100.5pt;height:19.5pt" o:ole="">
            <v:imagedata r:id="rId104" o:title=""/>
          </v:shape>
          <o:OLEObject Type="Embed" ProgID="Equation.DSMT4" ShapeID="_x0000_i1081" DrawAspect="Content" ObjectID="_1812469317"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25pt;height:9.75pt" o:ole="">
            <v:imagedata r:id="rId66" o:title=""/>
          </v:shape>
          <o:OLEObject Type="Embed" ProgID="Equation.3" ShapeID="_x0000_i1082" DrawAspect="Content" ObjectID="_1812469318"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5pt" o:ole="">
            <v:imagedata r:id="rId107" o:title=""/>
          </v:shape>
          <o:OLEObject Type="Embed" ProgID="Equation.3" ShapeID="_x0000_i1083" DrawAspect="Content" ObjectID="_1812469319" r:id="rId108"/>
        </w:object>
      </w:r>
      <w:r w:rsidRPr="0023299F">
        <w:t xml:space="preserve"> where </w:t>
      </w:r>
      <w:r w:rsidRPr="0023299F">
        <w:rPr>
          <w:position w:val="-14"/>
        </w:rPr>
        <w:object w:dxaOrig="1840" w:dyaOrig="380" w14:anchorId="1248AD76">
          <v:shape id="_x0000_i1084" type="#_x0000_t75" style="width:91.5pt;height:19.5pt" o:ole="">
            <v:imagedata r:id="rId109" o:title=""/>
          </v:shape>
          <o:OLEObject Type="Embed" ProgID="Equation.3" ShapeID="_x0000_i1084" DrawAspect="Content" ObjectID="_1812469320"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5pt" o:ole="">
            <v:imagedata r:id="rId111" o:title=""/>
          </v:shape>
          <o:OLEObject Type="Embed" ProgID="Equation.3" ShapeID="_x0000_i1085" DrawAspect="Content" ObjectID="_1812469321"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5pt;height:19.5pt" o:ole="">
            <v:imagedata r:id="rId113" o:title=""/>
          </v:shape>
          <o:OLEObject Type="Embed" ProgID="Equation.3" ShapeID="_x0000_i1086" DrawAspect="Content" ObjectID="_1812469322" r:id="rId114"/>
        </w:object>
      </w:r>
      <w:r w:rsidRPr="0023299F">
        <w:t xml:space="preserve">) and </w:t>
      </w:r>
      <w:r w:rsidRPr="0023299F">
        <w:rPr>
          <w:position w:val="-14"/>
        </w:rPr>
        <w:object w:dxaOrig="1420" w:dyaOrig="380" w14:anchorId="6A089149">
          <v:shape id="_x0000_i1087" type="#_x0000_t75" style="width:71.25pt;height:19.5pt" o:ole="">
            <v:imagedata r:id="rId115" o:title=""/>
          </v:shape>
          <o:OLEObject Type="Embed" ProgID="Equation.3" ShapeID="_x0000_i1087" DrawAspect="Content" ObjectID="_1812469323" r:id="rId116"/>
        </w:object>
      </w:r>
      <w:r w:rsidRPr="0023299F">
        <w:t xml:space="preserve"> are signalled from higher layers for serving cell </w:t>
      </w:r>
      <w:r w:rsidRPr="0023299F">
        <w:rPr>
          <w:position w:val="-6"/>
        </w:rPr>
        <w:object w:dxaOrig="160" w:dyaOrig="200" w14:anchorId="65BA88D1">
          <v:shape id="_x0000_i1088" type="#_x0000_t75" style="width:7.5pt;height:9.75pt" o:ole="">
            <v:imagedata r:id="rId66" o:title=""/>
          </v:shape>
          <o:OLEObject Type="Embed" ProgID="Equation.3" ShapeID="_x0000_i1088" DrawAspect="Content" ObjectID="_1812469324"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9" type="#_x0000_t75" style="width:63.75pt;height:16.5pt" o:ole="">
            <v:imagedata r:id="rId118" o:title=""/>
          </v:shape>
          <o:OLEObject Type="Embed" ProgID="Equation.3" ShapeID="_x0000_i1089" DrawAspect="Content" ObjectID="_1812469325"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25pt;height:16.5pt" o:ole="">
            <v:imagedata r:id="rId120" o:title=""/>
          </v:shape>
          <o:OLEObject Type="Embed" ProgID="Equation.3" ShapeID="_x0000_i1090" DrawAspect="Content" ObjectID="_1812469326"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75pt;height:16.5pt" o:ole="">
            <v:imagedata r:id="rId122" o:title=""/>
          </v:shape>
          <o:OLEObject Type="Embed" ProgID="Equation.3" ShapeID="_x0000_i1091" DrawAspect="Content" ObjectID="_1812469327"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25pt;height:9.75pt" o:ole="">
            <v:imagedata r:id="rId66" o:title=""/>
          </v:shape>
          <o:OLEObject Type="Embed" ProgID="Equation.3" ShapeID="_x0000_i1092" DrawAspect="Content" ObjectID="_1812469328"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75pt;height:16.5pt" o:ole="">
            <v:imagedata r:id="rId125" o:title=""/>
          </v:shape>
          <o:OLEObject Type="Embed" ProgID="Equation.3" ShapeID="_x0000_i1093" DrawAspect="Content" ObjectID="_1812469329" r:id="rId126"/>
        </w:object>
      </w:r>
      <w:r w:rsidR="0093274D" w:rsidRPr="0023299F">
        <w:t xml:space="preserve"> and </w:t>
      </w:r>
      <w:r w:rsidR="0093274D" w:rsidRPr="0023299F">
        <w:rPr>
          <w:position w:val="-14"/>
        </w:rPr>
        <w:object w:dxaOrig="4599" w:dyaOrig="340" w14:anchorId="74B2544A">
          <v:shape id="_x0000_i1094" type="#_x0000_t75" style="width:230.25pt;height:16.5pt" o:ole="">
            <v:imagedata r:id="rId127" o:title=""/>
          </v:shape>
          <o:OLEObject Type="Embed" ProgID="Equation.3" ShapeID="_x0000_i1094" DrawAspect="Content" ObjectID="_1812469330"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5pt;height:19.5pt" o:ole="">
            <v:imagedata r:id="rId113" o:title=""/>
          </v:shape>
          <o:OLEObject Type="Embed" ProgID="Equation.3" ShapeID="_x0000_i1095" DrawAspect="Content" ObjectID="_1812469331" r:id="rId129"/>
        </w:object>
      </w:r>
      <w:r w:rsidR="0093274D" w:rsidRPr="0023299F">
        <w:t xml:space="preserve">) and </w:t>
      </w:r>
      <w:r w:rsidR="0093274D" w:rsidRPr="0023299F">
        <w:rPr>
          <w:position w:val="-14"/>
        </w:rPr>
        <w:object w:dxaOrig="1420" w:dyaOrig="380" w14:anchorId="7AD50637">
          <v:shape id="_x0000_i1096" type="#_x0000_t75" style="width:71.25pt;height:19.5pt" o:ole="">
            <v:imagedata r:id="rId115" o:title=""/>
          </v:shape>
          <o:OLEObject Type="Embed" ProgID="Equation.3" ShapeID="_x0000_i1096" DrawAspect="Content" ObjectID="_1812469332"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25pt;height:9.75pt" o:ole="">
            <v:imagedata r:id="rId66" o:title=""/>
          </v:shape>
          <o:OLEObject Type="Embed" ProgID="Equation.3" ShapeID="_x0000_i1097" DrawAspect="Content" ObjectID="_1812469333" r:id="rId131"/>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8" type="#_x0000_t75" style="width:7.5pt;height:9.75pt" o:ole="">
            <v:imagedata r:id="rId66" o:title=""/>
          </v:shape>
          <o:OLEObject Type="Embed" ProgID="Equation.3" ShapeID="_x0000_i1098" DrawAspect="Content" ObjectID="_1812469334" r:id="rId132"/>
        </w:object>
      </w:r>
      <w:r w:rsidRPr="0023299F">
        <w:t xml:space="preserve"> and if subframe </w:t>
      </w:r>
      <w:r w:rsidRPr="0023299F">
        <w:rPr>
          <w:position w:val="-6"/>
        </w:rPr>
        <w:object w:dxaOrig="139" w:dyaOrig="240" w14:anchorId="4BBD97A5">
          <v:shape id="_x0000_i1099" type="#_x0000_t75" style="width:7.5pt;height:12.75pt" o:ole="">
            <v:imagedata r:id="rId71" o:title=""/>
          </v:shape>
          <o:OLEObject Type="Embed" ProgID="Equation.3" ShapeID="_x0000_i1099" DrawAspect="Content" ObjectID="_1812469335" r:id="rId1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0" type="#_x0000_t75" style="width:215.25pt;height:19.5pt" o:ole="">
            <v:imagedata r:id="rId134" o:title=""/>
          </v:shape>
          <o:OLEObject Type="Embed" ProgID="Equation.3" ShapeID="_x0000_i1100" DrawAspect="Content" ObjectID="_1812469336" r:id="rId135"/>
        </w:object>
      </w:r>
      <w:r w:rsidRPr="0023299F">
        <w:t xml:space="preserve">. </w:t>
      </w:r>
      <w:r w:rsidRPr="0023299F">
        <w:rPr>
          <w:position w:val="-14"/>
        </w:rPr>
        <w:object w:dxaOrig="420" w:dyaOrig="380" w14:anchorId="24C602A8">
          <v:shape id="_x0000_i1101" type="#_x0000_t75" style="width:21pt;height:19.5pt" o:ole="">
            <v:imagedata r:id="rId136" o:title=""/>
          </v:shape>
          <o:OLEObject Type="Embed" ProgID="Equation.3" ShapeID="_x0000_i1101" DrawAspect="Content" ObjectID="_1812469337" r:id="rId137"/>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2" type="#_x0000_t75" style="width:7.5pt;height:9.75pt" o:ole="">
            <v:imagedata r:id="rId66" o:title=""/>
          </v:shape>
          <o:OLEObject Type="Embed" ProgID="Equation.3" ShapeID="_x0000_i1102" DrawAspect="Content" ObjectID="_1812469338" r:id="rId138"/>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3" type="#_x0000_t75" style="width:47.25pt;height:18.75pt" o:ole="">
            <v:imagedata r:id="rId139" o:title=""/>
          </v:shape>
          <o:OLEObject Type="Embed" ProgID="Equation.DSMT4" ShapeID="_x0000_i1103" DrawAspect="Content" ObjectID="_1812469339" r:id="rId140"/>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4" type="#_x0000_t75" style="width:193.5pt;height:17.25pt" o:ole="">
            <v:imagedata r:id="rId141" o:title=""/>
          </v:shape>
          <o:OLEObject Type="Embed" ProgID="Equation.DSMT4" ShapeID="_x0000_i1104" DrawAspect="Content" ObjectID="_1812469340" r:id="rId142"/>
        </w:object>
      </w:r>
      <w:r>
        <w:t xml:space="preserve">. </w:t>
      </w:r>
      <w:r>
        <w:rPr>
          <w:rFonts w:eastAsiaTheme="minorHAnsi" w:cstheme="minorBidi"/>
          <w:position w:val="-12"/>
          <w:sz w:val="22"/>
          <w:szCs w:val="22"/>
          <w:lang w:val="en-US" w:eastAsia="ja-JP"/>
        </w:rPr>
        <w:object w:dxaOrig="492" w:dyaOrig="324" w14:anchorId="2F464051">
          <v:shape id="_x0000_i1105" type="#_x0000_t75" style="width:24.75pt;height:16.5pt" o:ole="">
            <v:imagedata r:id="rId143" o:title=""/>
          </v:shape>
          <o:OLEObject Type="Embed" ProgID="Equation.DSMT4" ShapeID="_x0000_i1105" DrawAspect="Content" ObjectID="_1812469341" r:id="rId144"/>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6" type="#_x0000_t75" style="width:7.5pt;height:9.75pt" o:ole="">
            <v:imagedata r:id="rId66" o:title=""/>
          </v:shape>
          <o:OLEObject Type="Embed" ProgID="Equation.3" ShapeID="_x0000_i1106" DrawAspect="Content" ObjectID="_1812469342" r:id="rId145"/>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7" type="#_x0000_t75" style="width:48pt;height:19.5pt" o:ole="">
            <v:imagedata r:id="rId139" o:title=""/>
          </v:shape>
          <o:OLEObject Type="Embed" ProgID="Equation.DSMT4" ShapeID="_x0000_i1107" DrawAspect="Content" ObjectID="_1812469343" r:id="rId146"/>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8" type="#_x0000_t75" style="width:149.25pt;height:15pt" o:ole="">
            <v:imagedata r:id="rId147" o:title=""/>
          </v:shape>
          <o:OLEObject Type="Embed" ProgID="Equation.3" ShapeID="_x0000_i1108" DrawAspect="Content" ObjectID="_1812469344" r:id="rId148"/>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9" type="#_x0000_t75" style="width:8.25pt;height:9.75pt" o:ole="">
            <v:imagedata r:id="rId66" o:title=""/>
          </v:shape>
          <o:OLEObject Type="Embed" ProgID="Equation.3" ShapeID="_x0000_i1109" DrawAspect="Content" ObjectID="_1812469345" r:id="rId149"/>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10" type="#_x0000_t75" style="width:45.75pt;height:15pt" o:ole="">
            <v:imagedata r:id="rId150" o:title=""/>
          </v:shape>
          <o:OLEObject Type="Embed" ProgID="Equation.3" ShapeID="_x0000_i1110" DrawAspect="Content" ObjectID="_1812469346" r:id="rId151"/>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1" type="#_x0000_t75" style="width:30pt;height:18.75pt" o:ole="">
            <v:imagedata r:id="rId152" o:title=""/>
          </v:shape>
          <o:OLEObject Type="Embed" ProgID="Equation.DSMT4" ShapeID="_x0000_i1111" DrawAspect="Content" ObjectID="_1812469347" r:id="rId153"/>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2" type="#_x0000_t75" style="width:8.25pt;height:11.25pt" o:ole="">
            <v:imagedata r:id="rId66" o:title=""/>
          </v:shape>
          <o:OLEObject Type="Embed" ProgID="Equation.3" ShapeID="_x0000_i1112" DrawAspect="Content" ObjectID="_1812469348" r:id="rId154"/>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3" type="#_x0000_t75" style="width:19.5pt;height:15pt" o:ole="">
            <v:imagedata r:id="rId155" o:title=""/>
          </v:shape>
          <o:OLEObject Type="Embed" ProgID="Equation.3" ShapeID="_x0000_i1113" DrawAspect="Content" ObjectID="_1812469349" r:id="rId15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4" type="#_x0000_t75" style="width:8.25pt;height:9.75pt" o:ole="">
            <v:imagedata r:id="rId66" o:title=""/>
          </v:shape>
          <o:OLEObject Type="Embed" ProgID="Equation.3" ShapeID="_x0000_i1114" DrawAspect="Content" ObjectID="_1812469350" r:id="rId157"/>
        </w:object>
      </w:r>
      <w:r w:rsidR="0093274D" w:rsidRPr="0023299F">
        <w:rPr>
          <w:rFonts w:eastAsia="MS Mincho"/>
        </w:rPr>
        <w:t xml:space="preserve"> in dB and </w:t>
      </w:r>
      <w:r w:rsidR="0093274D" w:rsidRPr="0023299F">
        <w:rPr>
          <w:position w:val="-10"/>
        </w:rPr>
        <w:object w:dxaOrig="380" w:dyaOrig="300" w14:anchorId="2071CBC7">
          <v:shape id="_x0000_i1115" type="#_x0000_t75" style="width:19.5pt;height:15pt" o:ole="">
            <v:imagedata r:id="rId155" o:title=""/>
          </v:shape>
          <o:OLEObject Type="Embed" ProgID="Equation.3" ShapeID="_x0000_i1115" DrawAspect="Content" ObjectID="_1812469351" r:id="rId158"/>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6" type="#_x0000_t75" style="width:8.25pt;height:9.75pt" o:ole="">
            <v:imagedata r:id="rId66" o:title=""/>
          </v:shape>
          <o:OLEObject Type="Embed" ProgID="Equation.3" ShapeID="_x0000_i1116" DrawAspect="Content" ObjectID="_1812469352" r:id="rId15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7" type="#_x0000_t75" style="width:9.75pt;height:9.75pt" o:ole="">
            <v:imagedata r:id="rId66" o:title=""/>
          </v:shape>
          <o:OLEObject Type="Embed" ProgID="Equation.3" ShapeID="_x0000_i1117" DrawAspect="Content" ObjectID="_1812469353" r:id="rId160"/>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8" type="#_x0000_t75" style="width:8.25pt;height:9.75pt" o:ole="">
            <v:imagedata r:id="rId66" o:title=""/>
          </v:shape>
          <o:OLEObject Type="Embed" ProgID="Equation.3" ShapeID="_x0000_i1118" DrawAspect="Content" ObjectID="_1812469354" r:id="rId161"/>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9" type="#_x0000_t75" style="width:8.25pt;height:9.75pt" o:ole="">
            <v:imagedata r:id="rId66" o:title=""/>
          </v:shape>
          <o:OLEObject Type="Embed" ProgID="Equation.3" ShapeID="_x0000_i1119" DrawAspect="Content" ObjectID="_1812469355" r:id="rId162"/>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0" type="#_x0000_t75" style="width:189.75pt;height:26.25pt" o:ole="">
            <v:imagedata r:id="rId163" o:title=""/>
          </v:shape>
          <o:OLEObject Type="Embed" ProgID="Equation.3" ShapeID="_x0000_i1120" DrawAspect="Content" ObjectID="_1812469356" r:id="rId164"/>
        </w:object>
      </w:r>
      <w:r w:rsidR="0093274D" w:rsidRPr="0023299F">
        <w:t xml:space="preserve">for </w:t>
      </w:r>
      <w:r w:rsidR="0093274D" w:rsidRPr="0023299F">
        <w:rPr>
          <w:position w:val="-10"/>
        </w:rPr>
        <w:object w:dxaOrig="859" w:dyaOrig="300" w14:anchorId="05D31C6B">
          <v:shape id="_x0000_i1121" type="#_x0000_t75" style="width:42.75pt;height:15pt" o:ole="">
            <v:imagedata r:id="rId165" o:title=""/>
          </v:shape>
          <o:OLEObject Type="Embed" ProgID="Equation.3" ShapeID="_x0000_i1121" DrawAspect="Content" ObjectID="_1812469357" r:id="rId166"/>
        </w:object>
      </w:r>
      <w:r w:rsidR="0093274D" w:rsidRPr="0023299F">
        <w:t xml:space="preserve">and 0 for </w:t>
      </w:r>
      <w:r w:rsidR="0093274D" w:rsidRPr="0023299F">
        <w:rPr>
          <w:position w:val="-10"/>
        </w:rPr>
        <w:object w:dxaOrig="639" w:dyaOrig="300" w14:anchorId="0EF5E833">
          <v:shape id="_x0000_i1122" type="#_x0000_t75" style="width:31.5pt;height:15pt" o:ole="">
            <v:imagedata r:id="rId167" o:title=""/>
          </v:shape>
          <o:OLEObject Type="Embed" ProgID="Equation.3" ShapeID="_x0000_i1122" DrawAspect="Content" ObjectID="_1812469358" r:id="rId168"/>
        </w:object>
      </w:r>
      <w:r w:rsidR="0093274D" w:rsidRPr="0023299F">
        <w:t xml:space="preserve">where </w:t>
      </w:r>
      <w:r w:rsidR="0093274D" w:rsidRPr="0023299F">
        <w:rPr>
          <w:position w:val="-10"/>
        </w:rPr>
        <w:object w:dxaOrig="320" w:dyaOrig="300" w14:anchorId="0AD9B044">
          <v:shape id="_x0000_i1123" type="#_x0000_t75" style="width:15.75pt;height:15pt" o:ole="">
            <v:imagedata r:id="rId169" o:title=""/>
          </v:shape>
          <o:OLEObject Type="Embed" ProgID="Equation.3" ShapeID="_x0000_i1123" DrawAspect="Content" ObjectID="_1812469359" r:id="rId170"/>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4" type="#_x0000_t75" style="width:8.25pt;height:9.75pt" o:ole="">
            <v:imagedata r:id="rId171" o:title=""/>
          </v:shape>
          <o:OLEObject Type="Embed" ProgID="Equation.3" ShapeID="_x0000_i1124" DrawAspect="Content" ObjectID="_1812469360" r:id="rId172"/>
        </w:object>
      </w:r>
      <w:r w:rsidR="0093274D" w:rsidRPr="0023299F">
        <w:t xml:space="preserve">. </w:t>
      </w:r>
      <w:r w:rsidR="0093274D" w:rsidRPr="0023299F">
        <w:rPr>
          <w:position w:val="-4"/>
        </w:rPr>
        <w:object w:dxaOrig="580" w:dyaOrig="220" w14:anchorId="6542ACEE">
          <v:shape id="_x0000_i1125" type="#_x0000_t75" style="width:29.25pt;height:11.25pt" o:ole="">
            <v:imagedata r:id="rId173" o:title=""/>
          </v:shape>
          <o:OLEObject Type="Embed" ProgID="Equation.3" ShapeID="_x0000_i1125" DrawAspect="Content" ObjectID="_1812469361" r:id="rId174"/>
        </w:object>
      </w:r>
      <w:r w:rsidR="0093274D" w:rsidRPr="0023299F">
        <w:t xml:space="preserve"> and </w:t>
      </w:r>
      <w:r w:rsidR="0093274D" w:rsidRPr="0023299F">
        <w:rPr>
          <w:position w:val="-14"/>
        </w:rPr>
        <w:object w:dxaOrig="780" w:dyaOrig="400" w14:anchorId="49F11F9F">
          <v:shape id="_x0000_i1126" type="#_x0000_t75" style="width:39pt;height:19.5pt" o:ole="">
            <v:imagedata r:id="rId175" o:title=""/>
          </v:shape>
          <o:OLEObject Type="Embed" ProgID="Equation.3" ShapeID="_x0000_i1126" DrawAspect="Content" ObjectID="_1812469362" r:id="rId176"/>
        </w:object>
      </w:r>
      <w:r w:rsidR="0093274D" w:rsidRPr="0023299F">
        <w:t xml:space="preserve">, for each serving cell </w:t>
      </w:r>
      <w:r w:rsidR="0093274D" w:rsidRPr="0023299F">
        <w:rPr>
          <w:position w:val="-6"/>
        </w:rPr>
        <w:object w:dxaOrig="160" w:dyaOrig="200" w14:anchorId="4256E596">
          <v:shape id="_x0000_i1127" type="#_x0000_t75" style="width:8.25pt;height:9.75pt" o:ole="">
            <v:imagedata r:id="rId171" o:title=""/>
          </v:shape>
          <o:OLEObject Type="Embed" ProgID="Equation.3" ShapeID="_x0000_i1127" DrawAspect="Content" ObjectID="_1812469363" r:id="rId177"/>
        </w:object>
      </w:r>
      <w:r w:rsidR="0093274D" w:rsidRPr="0023299F">
        <w:t xml:space="preserve">, are computed as below. </w:t>
      </w:r>
      <w:r w:rsidR="0093274D" w:rsidRPr="0023299F">
        <w:rPr>
          <w:position w:val="-10"/>
        </w:rPr>
        <w:object w:dxaOrig="639" w:dyaOrig="300" w14:anchorId="1AB288A1">
          <v:shape id="_x0000_i1128" type="#_x0000_t75" style="width:31.5pt;height:15pt" o:ole="">
            <v:imagedata r:id="rId167" o:title=""/>
          </v:shape>
          <o:OLEObject Type="Embed" ProgID="Equation.3" ShapeID="_x0000_i1128" DrawAspect="Content" ObjectID="_1812469364" r:id="rId178"/>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9" type="#_x0000_t75" style="width:86.25pt;height:15.75pt" o:ole="">
            <v:imagedata r:id="rId179" o:title=""/>
          </v:shape>
          <o:OLEObject Type="Embed" ProgID="Equation.3" ShapeID="_x0000_i1129" DrawAspect="Content" ObjectID="_1812469365" r:id="rId180"/>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0" type="#_x0000_t75" style="width:93pt;height:21pt" o:ole="">
            <v:imagedata r:id="rId181" o:title=""/>
          </v:shape>
          <o:OLEObject Type="Embed" ProgID="Equation.3" ShapeID="_x0000_i1130" DrawAspect="Content" ObjectID="_1812469366" r:id="rId182"/>
        </w:object>
      </w:r>
      <w:r w:rsidR="002E7018">
        <w:rPr>
          <w:lang w:eastAsia="zh-CN"/>
        </w:rPr>
        <w:t xml:space="preserve"> and </w:t>
      </w:r>
      <w:r w:rsidR="002E7018">
        <w:rPr>
          <w:rFonts w:eastAsia="SimSun"/>
          <w:position w:val="-14"/>
          <w:lang w:val="en-US" w:eastAsia="en-US"/>
        </w:rPr>
        <w:object w:dxaOrig="1992" w:dyaOrig="408" w14:anchorId="559587E9">
          <v:shape id="_x0000_i1131" type="#_x0000_t75" style="width:99.75pt;height:21pt" o:ole="">
            <v:imagedata r:id="rId183" o:title=""/>
          </v:shape>
          <o:OLEObject Type="Embed" ProgID="Equation.3" ShapeID="_x0000_i1131" DrawAspect="Content" ObjectID="_1812469367" r:id="rId184"/>
        </w:object>
      </w:r>
      <w:r w:rsidR="002E7018">
        <w:t>with</w:t>
      </w:r>
      <w:r w:rsidR="002E7018">
        <w:rPr>
          <w:rFonts w:eastAsia="SimSun"/>
          <w:position w:val="-14"/>
          <w:lang w:val="en-US" w:eastAsia="en-US"/>
        </w:rPr>
        <w:object w:dxaOrig="696" w:dyaOrig="384" w14:anchorId="648BCE82">
          <v:shape id="_x0000_i1132" type="#_x0000_t75" style="width:35.25pt;height:19.5pt" o:ole="">
            <v:imagedata r:id="rId185" o:title=""/>
          </v:shape>
          <o:OLEObject Type="Embed" ProgID="Equation.3" ShapeID="_x0000_i1132" DrawAspect="Content" ObjectID="_1812469368" r:id="rId186"/>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3" type="#_x0000_t75" style="width:53.25pt;height:33.75pt" o:ole="">
            <v:imagedata r:id="rId187" o:title=""/>
          </v:shape>
          <o:OLEObject Type="Embed" ProgID="Equation.3" ShapeID="_x0000_i1133" DrawAspect="Content" ObjectID="_1812469369" r:id="rId188"/>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4" type="#_x0000_t75" style="width:11.25pt;height:12.75pt" o:ole="">
            <v:imagedata r:id="rId189" o:title=""/>
          </v:shape>
          <o:OLEObject Type="Embed" ProgID="Equation.DSMT4" ShapeID="_x0000_i1134" DrawAspect="Content" ObjectID="_1812469370" r:id="rId19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5" type="#_x0000_t75" style="width:14.25pt;height:15pt" o:ole="">
            <v:imagedata r:id="rId191" o:title=""/>
          </v:shape>
          <o:OLEObject Type="Embed" ProgID="Equation.DSMT4" ShapeID="_x0000_i1135" DrawAspect="Content" ObjectID="_1812469371" r:id="rId19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6" type="#_x0000_t75" style="width:8.25pt;height:9.75pt" o:ole="">
            <v:imagedata r:id="rId193" o:title=""/>
          </v:shape>
          <o:OLEObject Type="Embed" ProgID="Equation.DSMT4" ShapeID="_x0000_i1136" DrawAspect="Content" ObjectID="_1812469372" r:id="rId194"/>
        </w:object>
      </w:r>
      <w:r w:rsidR="0093274D" w:rsidRPr="0023299F">
        <w:rPr>
          <w:rFonts w:hint="eastAsia"/>
          <w:lang w:eastAsia="zh-CN"/>
        </w:rPr>
        <w:t xml:space="preserve">, </w:t>
      </w:r>
      <w:r w:rsidR="006A717F" w:rsidRPr="0023299F">
        <w:rPr>
          <w:position w:val="-12"/>
        </w:rPr>
        <w:object w:dxaOrig="499" w:dyaOrig="320" w14:anchorId="7C512457">
          <v:shape id="_x0000_i1137" type="#_x0000_t75" style="width:24.75pt;height:15.75pt" o:ole="">
            <v:imagedata r:id="rId195" o:title=""/>
          </v:shape>
          <o:OLEObject Type="Embed" ProgID="Equation.3" ShapeID="_x0000_i1137" DrawAspect="Content" ObjectID="_1812469373" r:id="rId19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8" type="#_x0000_t75" style="width:21.75pt;height:16.5pt" o:ole="">
            <v:imagedata r:id="rId197" o:title=""/>
          </v:shape>
          <o:OLEObject Type="Embed" ProgID="Equation.3" ShapeID="_x0000_i1138" DrawAspect="Content" ObjectID="_1812469374" r:id="rId19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9" type="#_x0000_t75" style="width:145.5pt;height:18.75pt" o:ole="">
            <v:imagedata r:id="rId199" o:title=""/>
          </v:shape>
          <o:OLEObject Type="Embed" ProgID="Equation.3" ShapeID="_x0000_i1139" DrawAspect="Content" ObjectID="_1812469375" r:id="rId20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0" type="#_x0000_t75" style="width:11.25pt;height:12.75pt" o:ole="">
            <v:imagedata r:id="rId189" o:title=""/>
          </v:shape>
          <o:OLEObject Type="Embed" ProgID="Equation.DSMT4" ShapeID="_x0000_i1140" DrawAspect="Content" ObjectID="_1812469376" r:id="rId201"/>
        </w:object>
      </w:r>
      <w:r w:rsidR="0093274D" w:rsidRPr="0023299F">
        <w:rPr>
          <w:rFonts w:hint="eastAsia"/>
          <w:lang w:eastAsia="zh-CN"/>
        </w:rPr>
        <w:t xml:space="preserve">, </w:t>
      </w:r>
      <w:r w:rsidR="0093274D" w:rsidRPr="0023299F">
        <w:rPr>
          <w:position w:val="-10"/>
        </w:rPr>
        <w:object w:dxaOrig="279" w:dyaOrig="300" w14:anchorId="6EB6F5F8">
          <v:shape id="_x0000_i1141" type="#_x0000_t75" style="width:14.25pt;height:15pt" o:ole="">
            <v:imagedata r:id="rId191" o:title=""/>
          </v:shape>
          <o:OLEObject Type="Embed" ProgID="Equation.DSMT4" ShapeID="_x0000_i1141" DrawAspect="Content" ObjectID="_1812469377" r:id="rId202"/>
        </w:object>
      </w:r>
      <w:r w:rsidR="0093274D" w:rsidRPr="0023299F">
        <w:t xml:space="preserve">, </w:t>
      </w:r>
      <w:r w:rsidR="0093274D" w:rsidRPr="0023299F">
        <w:rPr>
          <w:position w:val="-12"/>
        </w:rPr>
        <w:object w:dxaOrig="1240" w:dyaOrig="380" w14:anchorId="7C071198">
          <v:shape id="_x0000_i1142" type="#_x0000_t75" style="width:62.25pt;height:19.5pt" o:ole="">
            <v:imagedata r:id="rId203" o:title=""/>
          </v:shape>
          <o:OLEObject Type="Embed" ProgID="Equation.3" ShapeID="_x0000_i1142" DrawAspect="Content" ObjectID="_1812469378" r:id="rId20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3" type="#_x0000_t75" style="width:56.25pt;height:19.5pt" o:ole="">
            <v:imagedata r:id="rId205" o:title=""/>
          </v:shape>
          <o:OLEObject Type="Embed" ProgID="Equation.3" ShapeID="_x0000_i1143" DrawAspect="Content" ObjectID="_1812469379" r:id="rId20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4" type="#_x0000_t75" style="width:60.75pt;height:16.5pt" o:ole="">
            <v:imagedata r:id="rId207" o:title=""/>
          </v:shape>
          <o:OLEObject Type="Embed" ProgID="Equation.DSMT4" ShapeID="_x0000_i1144" DrawAspect="Content" ObjectID="_1812469380" r:id="rId20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5" type="#_x0000_t75" style="width:6.75pt;height:11.25pt" o:ole="">
            <v:imagedata r:id="rId209" o:title=""/>
          </v:shape>
          <o:OLEObject Type="Embed" ProgID="Equation.DSMT4" ShapeID="_x0000_i1145" DrawAspect="Content" ObjectID="_1812469381" r:id="rId210"/>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6" type="#_x0000_t75" style="width:41.25pt;height:15.75pt" o:ole="">
            <v:imagedata r:id="rId211" o:title=""/>
          </v:shape>
          <o:OLEObject Type="Embed" ProgID="Equation.3" ShapeID="_x0000_i1146" DrawAspect="Content" ObjectID="_1812469382" r:id="rId21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7" type="#_x0000_t75" style="width:8.25pt;height:9.75pt" o:ole="">
            <v:imagedata r:id="rId213" o:title=""/>
          </v:shape>
          <o:OLEObject Type="Embed" ProgID="Equation.3" ShapeID="_x0000_i1147" DrawAspect="Content" ObjectID="_1812469383" r:id="rId21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8" type="#_x0000_t75" style="width:7.5pt;height:9.75pt" o:ole="">
            <v:imagedata r:id="rId66" o:title=""/>
          </v:shape>
          <o:OLEObject Type="Embed" ProgID="Equation.3" ShapeID="_x0000_i1148" DrawAspect="Content" ObjectID="_1812469384" r:id="rId215"/>
        </w:object>
      </w:r>
      <w:r w:rsidRPr="0023299F">
        <w:t xml:space="preserve"> and if subframe </w:t>
      </w:r>
      <w:r w:rsidRPr="0023299F">
        <w:rPr>
          <w:position w:val="-6"/>
        </w:rPr>
        <w:object w:dxaOrig="139" w:dyaOrig="240" w14:anchorId="4548CC6C">
          <v:shape id="_x0000_i1149" type="#_x0000_t75" style="width:7.5pt;height:12.75pt" o:ole="">
            <v:imagedata r:id="rId71" o:title=""/>
          </v:shape>
          <o:OLEObject Type="Embed" ProgID="Equation.3" ShapeID="_x0000_i1149" DrawAspect="Content" ObjectID="_1812469385" r:id="rId2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0" type="#_x0000_t75" style="width:8.25pt;height:9.75pt" o:ole="">
            <v:imagedata r:id="rId213" o:title=""/>
          </v:shape>
          <o:OLEObject Type="Embed" ProgID="Equation.3" ShapeID="_x0000_i1150" DrawAspect="Content" ObjectID="_1812469386" r:id="rId217"/>
        </w:object>
      </w:r>
      <w:r w:rsidRPr="0023299F">
        <w:t>is given by</w:t>
      </w:r>
      <w:r w:rsidRPr="0023299F">
        <w:rPr>
          <w:position w:val="-14"/>
        </w:rPr>
        <w:object w:dxaOrig="660" w:dyaOrig="380" w14:anchorId="1F5F5CED">
          <v:shape id="_x0000_i1151" type="#_x0000_t75" style="width:33pt;height:19.5pt" o:ole="">
            <v:imagedata r:id="rId218" o:title=""/>
          </v:shape>
          <o:OLEObject Type="Embed" ProgID="Equation.3" ShapeID="_x0000_i1151" DrawAspect="Content" ObjectID="_1812469387" r:id="rId219"/>
        </w:object>
      </w:r>
      <w:r w:rsidRPr="0023299F">
        <w:t xml:space="preserve">, and the UE shall use </w:t>
      </w:r>
      <w:r w:rsidRPr="0023299F">
        <w:rPr>
          <w:position w:val="-14"/>
        </w:rPr>
        <w:object w:dxaOrig="660" w:dyaOrig="380" w14:anchorId="287CB7E1">
          <v:shape id="_x0000_i1152" type="#_x0000_t75" style="width:33pt;height:19.5pt" o:ole="">
            <v:imagedata r:id="rId218" o:title=""/>
          </v:shape>
          <o:OLEObject Type="Embed" ProgID="Equation.3" ShapeID="_x0000_i1152" DrawAspect="Content" ObjectID="_1812469388" r:id="rId220"/>
        </w:object>
      </w:r>
      <w:r w:rsidRPr="0023299F">
        <w:t xml:space="preserve"> instead of </w:t>
      </w:r>
      <w:r w:rsidRPr="0023299F">
        <w:rPr>
          <w:position w:val="-10"/>
        </w:rPr>
        <w:object w:dxaOrig="480" w:dyaOrig="300" w14:anchorId="53A70D07">
          <v:shape id="_x0000_i1153" type="#_x0000_t75" style="width:24pt;height:15pt" o:ole="">
            <v:imagedata r:id="rId221" o:title=""/>
          </v:shape>
          <o:OLEObject Type="Embed" ProgID="Equation.3" ShapeID="_x0000_i1153" DrawAspect="Content" ObjectID="_1812469389" r:id="rId222"/>
        </w:object>
      </w:r>
      <w:r w:rsidRPr="0023299F">
        <w:t xml:space="preserve">to determine </w:t>
      </w:r>
      <w:r w:rsidRPr="0023299F">
        <w:rPr>
          <w:position w:val="-12"/>
        </w:rPr>
        <w:object w:dxaOrig="1060" w:dyaOrig="320" w14:anchorId="4AAB9AA9">
          <v:shape id="_x0000_i1154" type="#_x0000_t75" style="width:52.5pt;height:15.75pt" o:ole="">
            <v:imagedata r:id="rId49" o:title=""/>
          </v:shape>
          <o:OLEObject Type="Embed" ProgID="Equation.3" ShapeID="_x0000_i1154" DrawAspect="Content" ObjectID="_1812469390" r:id="rId22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5" type="#_x0000_t75" style="width:8.25pt;height:9.75pt" o:ole="">
            <v:imagedata r:id="rId213" o:title=""/>
          </v:shape>
          <o:OLEObject Type="Embed" ProgID="Equation.3" ShapeID="_x0000_i1155" DrawAspect="Content" ObjectID="_1812469391" r:id="rId224"/>
        </w:object>
      </w:r>
      <w:r w:rsidR="0093274D" w:rsidRPr="0023299F">
        <w:t>is given by</w:t>
      </w:r>
      <w:r w:rsidR="006A717F" w:rsidRPr="0023299F">
        <w:rPr>
          <w:position w:val="-10"/>
        </w:rPr>
        <w:object w:dxaOrig="480" w:dyaOrig="300" w14:anchorId="5C09FBB5">
          <v:shape id="_x0000_i1156" type="#_x0000_t75" style="width:24pt;height:15pt" o:ole="">
            <v:imagedata r:id="rId221" o:title=""/>
          </v:shape>
          <o:OLEObject Type="Embed" ProgID="Equation.3" ShapeID="_x0000_i1156" DrawAspect="Content" ObjectID="_1812469392" r:id="rId225"/>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9" w:name="OLE_LINK5"/>
      <w:bookmarkStart w:id="20" w:name="OLE_LINK6"/>
      <w:r w:rsidRPr="0023299F">
        <w:t>-</w:t>
      </w:r>
      <w:r w:rsidRPr="0023299F">
        <w:tab/>
      </w:r>
      <w:r w:rsidR="006A717F" w:rsidRPr="0023299F">
        <w:rPr>
          <w:position w:val="-12"/>
        </w:rPr>
        <w:object w:dxaOrig="3440" w:dyaOrig="320" w14:anchorId="6CBC039F">
          <v:shape id="_x0000_i1157" type="#_x0000_t75" style="width:172.5pt;height:15.75pt" o:ole="">
            <v:imagedata r:id="rId231" o:title=""/>
          </v:shape>
          <o:OLEObject Type="Embed" ProgID="Equation.3" ShapeID="_x0000_i1157" DrawAspect="Content" ObjectID="_1812469393" r:id="rId232"/>
        </w:object>
      </w:r>
      <w:bookmarkEnd w:id="19"/>
      <w:bookmarkEnd w:id="20"/>
      <w:r w:rsidR="0093274D" w:rsidRPr="0023299F">
        <w:t xml:space="preserve"> </w:t>
      </w:r>
      <w:r w:rsidRPr="0023299F">
        <w:t xml:space="preserve">and </w:t>
      </w:r>
      <w:r w:rsidRPr="0023299F">
        <w:rPr>
          <w:position w:val="-14"/>
        </w:rPr>
        <w:object w:dxaOrig="3920" w:dyaOrig="380" w14:anchorId="03E3EF17">
          <v:shape id="_x0000_i1158" type="#_x0000_t75" style="width:171.75pt;height:16.5pt" o:ole="">
            <v:imagedata r:id="rId233" o:title=""/>
          </v:shape>
          <o:OLEObject Type="Embed" ProgID="Equation.3" ShapeID="_x0000_i1158" DrawAspect="Content" ObjectID="_1812469394" r:id="rId234"/>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9" type="#_x0000_t75" style="width:41.25pt;height:15.75pt" o:ole="">
            <v:imagedata r:id="rId235" o:title=""/>
          </v:shape>
          <o:OLEObject Type="Embed" ProgID="Equation.3" ShapeID="_x0000_i1159" DrawAspect="Content" ObjectID="_1812469395" r:id="rId236"/>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0" type="#_x0000_t75" style="width:8.25pt;height:9.75pt" o:ole="">
            <v:imagedata r:id="rId213" o:title=""/>
          </v:shape>
          <o:OLEObject Type="Embed" ProgID="Equation.3" ShapeID="_x0000_i1160" DrawAspect="Content" ObjectID="_1812469396" r:id="rId237"/>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1" type="#_x0000_t75" style="width:97.5pt;height:15.75pt" o:ole="">
            <v:imagedata r:id="rId240" o:title=""/>
          </v:shape>
          <o:OLEObject Type="Embed" ProgID="Equation.3" ShapeID="_x0000_i1161" DrawAspect="Content" ObjectID="_1812469397" r:id="rId241"/>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2" type="#_x0000_t75" style="width:47.25pt;height:15pt" o:ole="">
            <v:imagedata r:id="rId242" o:title=""/>
          </v:shape>
          <o:OLEObject Type="Embed" ProgID="Equation.3" ShapeID="_x0000_i1162" DrawAspect="Content" ObjectID="_1812469398" r:id="rId243"/>
        </w:object>
      </w:r>
      <w:r w:rsidR="0093274D" w:rsidRPr="0023299F">
        <w:t xml:space="preserve">, and where </w:t>
      </w:r>
      <w:r w:rsidR="006A717F" w:rsidRPr="0023299F">
        <w:rPr>
          <w:position w:val="-10"/>
        </w:rPr>
        <w:object w:dxaOrig="520" w:dyaOrig="300" w14:anchorId="5E08CE22">
          <v:shape id="_x0000_i1163" type="#_x0000_t75" style="width:26.25pt;height:15pt" o:ole="">
            <v:imagedata r:id="rId244" o:title=""/>
          </v:shape>
          <o:OLEObject Type="Embed" ProgID="Equation.3" ShapeID="_x0000_i1163" DrawAspect="Content" ObjectID="_1812469399" r:id="rId245"/>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21"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21"/>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2" w:name="_Hlk86628000"/>
      <w:bookmarkStart w:id="23"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2"/>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 xml:space="preserve">Differential </w:t>
      </w:r>
      <w:proofErr w:type="spellStart"/>
      <w:r w:rsidR="00CB69C0">
        <w:rPr>
          <w:i/>
          <w:color w:val="000000" w:themeColor="text1"/>
          <w:lang w:val="en-US"/>
        </w:rPr>
        <w:t>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Default="00172449" w:rsidP="008525A9">
      <w:pPr>
        <w:pStyle w:val="B5"/>
        <w:rPr>
          <w:iCs/>
          <w:color w:val="000000" w:themeColor="text1"/>
          <w:sz w:val="22"/>
          <w:szCs w:val="22"/>
          <w:lang w:val="en-US"/>
        </w:rPr>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3"/>
    </w:p>
    <w:p w14:paraId="2CE7B4D2" w14:textId="615992A8" w:rsidR="00F42A71" w:rsidRPr="0023299F" w:rsidRDefault="00F42A71" w:rsidP="00F42A71">
      <w:pPr>
        <w:pStyle w:val="B4"/>
        <w:rPr>
          <w:noProof/>
          <w:lang w:eastAsia="en-US"/>
        </w:rPr>
      </w:pPr>
      <w:r w:rsidRPr="00F42A71">
        <w:rPr>
          <w:noProof/>
          <w:lang w:eastAsia="en-US"/>
        </w:rPr>
        <w:t xml:space="preserve">If the UE is configured with higher layer parameter </w:t>
      </w:r>
      <w:r w:rsidRPr="00F42A71">
        <w:rPr>
          <w:i/>
          <w:iCs/>
          <w:noProof/>
          <w:lang w:eastAsia="en-US"/>
        </w:rPr>
        <w:t>k-Offset</w:t>
      </w:r>
      <w:r w:rsidRPr="00F42A71">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42A71">
        <w:rPr>
          <w:noProof/>
          <w:lang w:eastAsia="en-US"/>
        </w:rPr>
        <w:t xml:space="preserve"> </w:t>
      </w:r>
      <w:r w:rsidRPr="00F42A71">
        <w:rPr>
          <w:i/>
          <w:iCs/>
          <w:noProof/>
          <w:lang w:eastAsia="en-US"/>
        </w:rPr>
        <w:t>k-Offset</w:t>
      </w:r>
      <w:r w:rsidRPr="00F42A71">
        <w:rPr>
          <w:noProof/>
          <w:lang w:eastAsia="en-US"/>
        </w:rPr>
        <w:t>.</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812469400"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812469401"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812469402"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812469403"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812469404"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7" o:title=""/>
          </v:shape>
          <o:OLEObject Type="Embed" ProgID="Equation.3" ShapeID="_x0000_i1169" DrawAspect="Content" ObjectID="_1812469405"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7" o:title=""/>
          </v:shape>
          <o:OLEObject Type="Embed" ProgID="Equation.3" ShapeID="_x0000_i1170" DrawAspect="Content" ObjectID="_1812469406"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812469407"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812469408"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lastRenderedPageBreak/>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7" o:title=""/>
          </v:shape>
          <o:OLEObject Type="Embed" ProgID="Equation.3" ShapeID="_x0000_i1173" DrawAspect="Content" ObjectID="_1812469409"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812469410"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812469411"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812469412"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7" o:title=""/>
          </v:shape>
          <o:OLEObject Type="Embed" ProgID="Equation.3" ShapeID="_x0000_i1177" DrawAspect="Content" ObjectID="_1812469413"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7" o:title=""/>
          </v:shape>
          <o:OLEObject Type="Embed" ProgID="Equation.3" ShapeID="_x0000_i1178" DrawAspect="Content" ObjectID="_1812469414"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812469415"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812469416"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812469417"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 xml:space="preserve">PUSCH </w:t>
      </w:r>
      <w:r w:rsidRPr="0023299F">
        <w:rPr>
          <w:lang w:eastAsia="zh-CN"/>
        </w:rPr>
        <w:lastRenderedPageBreak/>
        <w:t>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812469418"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2" o:title=""/>
          </v:shape>
          <o:OLEObject Type="Embed" ProgID="Equation.3" ShapeID="_x0000_i1183" DrawAspect="Content" ObjectID="_1812469419"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3" o:title=""/>
          </v:shape>
          <o:OLEObject Type="Embed" ProgID="Equation.3" ShapeID="_x0000_i1184" DrawAspect="Content" ObjectID="_1812469420"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3" o:title=""/>
          </v:shape>
          <o:OLEObject Type="Embed" ProgID="Equation.3" ShapeID="_x0000_i1185" DrawAspect="Content" ObjectID="_1812469421"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3" o:title=""/>
          </v:shape>
          <o:OLEObject Type="Embed" ProgID="Equation.3" ShapeID="_x0000_i1186" DrawAspect="Content" ObjectID="_1812469422"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3" o:title=""/>
          </v:shape>
          <o:OLEObject Type="Embed" ProgID="Equation.3" ShapeID="_x0000_i1187" DrawAspect="Content" ObjectID="_1812469423"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812469424"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812469425"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3" o:title=""/>
          </v:shape>
          <o:OLEObject Type="Embed" ProgID="Equation.3" ShapeID="_x0000_i1190" DrawAspect="Content" ObjectID="_1812469426"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812469427"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812469428"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3" o:title=""/>
          </v:shape>
          <o:OLEObject Type="Embed" ProgID="Equation.3" ShapeID="_x0000_i1193" DrawAspect="Content" ObjectID="_1812469429"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812469430"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812469431"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812469432"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812469433"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4" w:name="OLE_LINK11"/>
      <w:bookmarkStart w:id="25" w:name="OLE_LINK12"/>
      <w:r w:rsidR="005E418A" w:rsidRPr="0023299F">
        <w:rPr>
          <w:position w:val="-12"/>
        </w:rPr>
        <w:object w:dxaOrig="999" w:dyaOrig="320" w14:anchorId="2AD1C625">
          <v:shape id="_x0000_i1198" type="#_x0000_t75" style="width:50.25pt;height:15.75pt" o:ole="">
            <v:imagedata r:id="rId64" o:title=""/>
          </v:shape>
          <o:OLEObject Type="Embed" ProgID="Equation.3" ShapeID="_x0000_i1198" DrawAspect="Content" ObjectID="_1812469434" r:id="rId296"/>
        </w:object>
      </w:r>
      <w:bookmarkStart w:id="26" w:name="OLE_LINK3"/>
      <w:bookmarkStart w:id="27" w:name="OLE_LINK4"/>
      <w:r w:rsidR="005E418A" w:rsidRPr="0023299F">
        <w:t xml:space="preserve"> </w:t>
      </w:r>
      <w:r w:rsidR="00FC4AE5" w:rsidRPr="0023299F">
        <w:t xml:space="preserve">for serving cell </w:t>
      </w:r>
      <w:bookmarkEnd w:id="24"/>
      <w:bookmarkEnd w:id="25"/>
      <w:r w:rsidR="00FC4AE5" w:rsidRPr="0023299F">
        <w:rPr>
          <w:position w:val="-6"/>
        </w:rPr>
        <w:object w:dxaOrig="160" w:dyaOrig="200" w14:anchorId="4CAB4E7C">
          <v:shape id="_x0000_i1199" type="#_x0000_t75" style="width:8.25pt;height:9.75pt" o:ole="">
            <v:imagedata r:id="rId66" o:title=""/>
          </v:shape>
          <o:OLEObject Type="Embed" ProgID="Equation.3" ShapeID="_x0000_i1199" DrawAspect="Content" ObjectID="_1812469435" r:id="rId297"/>
        </w:object>
      </w:r>
      <w:bookmarkEnd w:id="26"/>
      <w:bookmarkEnd w:id="27"/>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6" o:title=""/>
          </v:shape>
          <o:OLEObject Type="Embed" ProgID="Equation.3" ShapeID="_x0000_i1200" DrawAspect="Content" ObjectID="_1812469436"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lastRenderedPageBreak/>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6" o:title=""/>
          </v:shape>
          <o:OLEObject Type="Embed" ProgID="Equation.3" ShapeID="_x0000_i1201" DrawAspect="Content" ObjectID="_1812469437"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812469438" r:id="rId301"/>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812469439"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6" o:title=""/>
          </v:shape>
          <o:OLEObject Type="Embed" ProgID="Equation.3" ShapeID="_x0000_i1204" DrawAspect="Content" ObjectID="_1812469440"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6" o:title=""/>
          </v:shape>
          <o:OLEObject Type="Embed" ProgID="Equation.3" ShapeID="_x0000_i1205" DrawAspect="Content" ObjectID="_1812469441"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812469442"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6" o:title=""/>
          </v:shape>
          <o:OLEObject Type="Embed" ProgID="Equation.3" ShapeID="_x0000_i1207" DrawAspect="Content" ObjectID="_1812469443"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6" o:title=""/>
          </v:shape>
          <o:OLEObject Type="Embed" ProgID="Equation.3" ShapeID="_x0000_i1208" DrawAspect="Content" ObjectID="_1812469444"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6" o:title=""/>
          </v:shape>
          <o:OLEObject Type="Embed" ProgID="Equation.3" ShapeID="_x0000_i1209" DrawAspect="Content" ObjectID="_1812469445"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6" o:title=""/>
          </v:shape>
          <o:OLEObject Type="Embed" ProgID="Equation.3" ShapeID="_x0000_i1210" DrawAspect="Content" ObjectID="_1812469446"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812469447"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6" o:title=""/>
          </v:shape>
          <o:OLEObject Type="Embed" ProgID="Equation.3" ShapeID="_x0000_i1212" DrawAspect="Content" ObjectID="_1812469448"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812469449"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6" o:title=""/>
          </v:shape>
          <o:OLEObject Type="Embed" ProgID="Equation.3" ShapeID="_x0000_i1214" DrawAspect="Content" ObjectID="_1812469450"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812469451"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6" o:title=""/>
          </v:shape>
          <o:OLEObject Type="Embed" ProgID="Equation.3" ShapeID="_x0000_i1216" DrawAspect="Content" ObjectID="_1812469452"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812469453"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6" o:title=""/>
          </v:shape>
          <o:OLEObject Type="Embed" ProgID="Equation.3" ShapeID="_x0000_i1218" DrawAspect="Content" ObjectID="_1812469454"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812469455"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6" o:title=""/>
          </v:shape>
          <o:OLEObject Type="Embed" ProgID="Equation.3" ShapeID="_x0000_i1220" DrawAspect="Content" ObjectID="_1812469456"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3" o:title=""/>
          </v:shape>
          <o:OLEObject Type="Embed" ProgID="Equation.DSMT4" ShapeID="_x0000_i1221" DrawAspect="Content" ObjectID="_1812469457"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6" o:title=""/>
          </v:shape>
          <o:OLEObject Type="Embed" ProgID="Equation.3" ShapeID="_x0000_i1222" DrawAspect="Content" ObjectID="_1812469458"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1" o:title=""/>
          </v:shape>
          <o:OLEObject Type="Embed" ProgID="Equation.3" ShapeID="_x0000_i1223" DrawAspect="Content" ObjectID="_1812469459"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812469460"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1" o:title=""/>
          </v:shape>
          <o:OLEObject Type="Embed" ProgID="Equation.3" ShapeID="_x0000_i1225" DrawAspect="Content" ObjectID="_1812469461"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812469462"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812469463"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812469464"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7" o:title=""/>
          </v:shape>
          <o:OLEObject Type="Embed" ProgID="Equation.3" ShapeID="_x0000_i1229" DrawAspect="Content" ObjectID="_1812469465"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5pt;height:15.75pt" o:ole="">
            <v:imagedata r:id="rId337" o:title=""/>
          </v:shape>
          <o:OLEObject Type="Embed" ProgID="Equation.3" ShapeID="_x0000_i1230" DrawAspect="Content" ObjectID="_1812469466"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6" o:title=""/>
          </v:shape>
          <o:OLEObject Type="Embed" ProgID="Equation.3" ShapeID="_x0000_i1231" DrawAspect="Content" ObjectID="_1812469467"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2" o:title=""/>
          </v:shape>
          <o:OLEObject Type="Embed" ProgID="Equation.3" ShapeID="_x0000_i1232" DrawAspect="Content" ObjectID="_1812469468"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3" type="#_x0000_t75" style="width:35.25pt;height:15pt" o:ole="">
            <v:imagedata r:id="rId341" o:title=""/>
          </v:shape>
          <o:OLEObject Type="Embed" ProgID="Equation.DSMT4" ShapeID="_x0000_i1233" DrawAspect="Content" ObjectID="_1812469469"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4" type="#_x0000_t75" style="width:65.25pt;height:18.75pt" o:ole="">
            <v:imagedata r:id="rId249" o:title=""/>
          </v:shape>
          <o:OLEObject Type="Embed" ProgID="Equation.3" ShapeID="_x0000_i1234" DrawAspect="Content" ObjectID="_1812469470"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5" type="#_x0000_t75" style="width:51pt;height:18.75pt" o:ole="">
            <v:imagedata r:id="rId344" o:title=""/>
          </v:shape>
          <o:OLEObject Type="Embed" ProgID="Equation.3" ShapeID="_x0000_i1235" DrawAspect="Content" ObjectID="_1812469471" r:id="rId345"/>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6" type="#_x0000_t75" style="width:54.75pt;height:18.75pt" o:ole="">
            <v:imagedata r:id="rId253" o:title=""/>
          </v:shape>
          <o:OLEObject Type="Embed" ProgID="Equation.3" ShapeID="_x0000_i1236" DrawAspect="Content" ObjectID="_1812469472"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7" type="#_x0000_t75" style="width:36.75pt;height:15pt;mso-position-horizontal-relative:page;mso-position-vertical-relative:page" o:ole="">
            <v:imagedata r:id="rId246" o:title=""/>
          </v:shape>
          <o:OLEObject Type="Embed" ProgID="Equation.3" ShapeID="_x0000_i1237" DrawAspect="Content" ObjectID="_1812469473" r:id="rId347">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8" type="#_x0000_t75" style="width:8.25pt;height:9.75pt" o:ole="">
            <v:imagedata r:id="rId47" o:title=""/>
          </v:shape>
          <o:OLEObject Type="Embed" ProgID="Equation.3" ShapeID="_x0000_i1238" DrawAspect="Content" ObjectID="_1812469474"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9" type="#_x0000_t75" style="width:8.25pt;height:9.75pt" o:ole="">
            <v:imagedata r:id="rId47" o:title=""/>
          </v:shape>
          <o:OLEObject Type="Embed" ProgID="Equation.3" ShapeID="_x0000_i1239" DrawAspect="Content" ObjectID="_1812469475" r:id="rId349"/>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0" type="#_x0000_t75" style="width:55.5pt;height:18.75pt" o:ole="">
            <v:imagedata r:id="rId261" o:title=""/>
          </v:shape>
          <o:OLEObject Type="Embed" ProgID="Equation.DSMT4" ShapeID="_x0000_i1240" DrawAspect="Content" ObjectID="_1812469476"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1" type="#_x0000_t75" style="width:8.25pt;height:9.75pt" o:ole="">
            <v:imagedata r:id="rId47" o:title=""/>
          </v:shape>
          <o:OLEObject Type="Embed" ProgID="Equation.3" ShapeID="_x0000_i1241" DrawAspect="Content" ObjectID="_1812469477"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2" type="#_x0000_t75" style="width:36.75pt;height:15pt;mso-position-horizontal-relative:page;mso-position-vertical-relative:page" o:ole="">
            <v:imagedata r:id="rId246" o:title=""/>
          </v:shape>
          <o:OLEObject Type="Embed" ProgID="Equation.3" ShapeID="_x0000_i1242" DrawAspect="Content" ObjectID="_1812469478"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3" type="#_x0000_t75" style="width:36pt;height:16.5pt;mso-position-horizontal-relative:page;mso-position-vertical-relative:page" o:ole="">
            <v:imagedata r:id="rId259" o:title=""/>
          </v:shape>
          <o:OLEObject Type="Embed" ProgID="Equation.DSMT4" ShapeID="_x0000_i1243" DrawAspect="Content" ObjectID="_1812469479" r:id="rId353">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4" type="#_x0000_t75" style="width:36pt;height:16.5pt;mso-position-horizontal-relative:page;mso-position-vertical-relative:page" o:ole="">
            <v:imagedata r:id="rId259" o:title=""/>
          </v:shape>
          <o:OLEObject Type="Embed" ProgID="Equation.DSMT4" ShapeID="_x0000_i1244" DrawAspect="Content" ObjectID="_1812469480"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5" type="#_x0000_t75" style="width:8.25pt;height:9.75pt" o:ole="">
            <v:imagedata r:id="rId47" o:title=""/>
          </v:shape>
          <o:OLEObject Type="Embed" ProgID="Equation.3" ShapeID="_x0000_i1245" DrawAspect="Content" ObjectID="_1812469481" r:id="rId355"/>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6" type="#_x0000_t75" style="width:8.25pt;height:9.75pt" o:ole="">
            <v:imagedata r:id="rId47" o:title=""/>
          </v:shape>
          <o:OLEObject Type="Embed" ProgID="Equation.3" ShapeID="_x0000_i1246" DrawAspect="Content" ObjectID="_1812469482"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7" type="#_x0000_t75" style="width:36.75pt;height:15pt;mso-position-horizontal-relative:page;mso-position-vertical-relative:page" o:ole="">
            <v:imagedata r:id="rId246" o:title=""/>
          </v:shape>
          <o:OLEObject Type="Embed" ProgID="Equation.3" ShapeID="_x0000_i1247" DrawAspect="Content" ObjectID="_1812469483"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8" type="#_x0000_t75" style="width:36pt;height:16.5pt;mso-position-horizontal-relative:page;mso-position-vertical-relative:page" o:ole="">
            <v:imagedata r:id="rId259" o:title=""/>
          </v:shape>
          <o:OLEObject Type="Embed" ProgID="Equation.DSMT4" ShapeID="_x0000_i1248" DrawAspect="Content" ObjectID="_1812469484"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9" type="#_x0000_t75" style="width:36.75pt;height:15pt" o:ole="">
            <v:imagedata r:id="rId246" o:title=""/>
          </v:shape>
          <o:OLEObject Type="Embed" ProgID="Equation.3" ShapeID="_x0000_i1249" DrawAspect="Content" ObjectID="_1812469485" r:id="rId361"/>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0" type="#_x0000_t75" style="width:36.75pt;height:15pt" o:ole="">
            <v:imagedata r:id="rId246" o:title=""/>
          </v:shape>
          <o:OLEObject Type="Embed" ProgID="Equation.3" ShapeID="_x0000_i1250" DrawAspect="Content" ObjectID="_1812469486" r:id="rId362"/>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1" type="#_x0000_t75" style="width:168pt;height:19.5pt" o:ole="">
            <v:imagedata r:id="rId363" o:title=""/>
          </v:shape>
          <o:OLEObject Type="Embed" ProgID="Equation.3" ShapeID="_x0000_i1251" DrawAspect="Content" ObjectID="_1812469487" r:id="rId364"/>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2" type="#_x0000_t75" style="width:36.75pt;height:15pt" o:ole="">
            <v:imagedata r:id="rId246" o:title=""/>
          </v:shape>
          <o:OLEObject Type="Embed" ProgID="Equation.3" ShapeID="_x0000_i1252" DrawAspect="Content" ObjectID="_1812469488" r:id="rId36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3" type="#_x0000_t75" style="width:36.75pt;height:15pt" o:ole="">
            <v:imagedata r:id="rId246" o:title=""/>
          </v:shape>
          <o:OLEObject Type="Embed" ProgID="Equation.3" ShapeID="_x0000_i1253" DrawAspect="Content" ObjectID="_1812469489"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4" type="#_x0000_t75" style="width:167.25pt;height:19.5pt" o:ole="">
            <v:imagedata r:id="rId367" o:title=""/>
          </v:shape>
          <o:OLEObject Type="Embed" ProgID="Equation.3" ShapeID="_x0000_i1254" DrawAspect="Content" ObjectID="_1812469490" r:id="rId368"/>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5" type="#_x0000_t75" style="width:47.25pt;height:15pt" o:ole="">
            <v:imagedata r:id="rId242" o:title=""/>
          </v:shape>
          <o:OLEObject Type="Embed" ProgID="Equation.3" ShapeID="_x0000_i1255" DrawAspect="Content" ObjectID="_1812469491"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6" type="#_x0000_t75" style="width:41.25pt;height:15.75pt" o:ole="">
            <v:imagedata r:id="rId290" o:title=""/>
          </v:shape>
          <o:OLEObject Type="Embed" ProgID="Equation.3" ShapeID="_x0000_i1256" DrawAspect="Content" ObjectID="_1812469492"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7" type="#_x0000_t75" style="width:41.25pt;height:15.75pt" o:ole="">
            <v:imagedata r:id="rId290" o:title=""/>
          </v:shape>
          <o:OLEObject Type="Embed" ProgID="Equation.3" ShapeID="_x0000_i1257" DrawAspect="Content" ObjectID="_1812469493"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8" type="#_x0000_t75" style="width:67.5pt;height:15pt" o:ole="">
            <v:imagedata r:id="rId372" o:title=""/>
          </v:shape>
          <o:OLEObject Type="Embed" ProgID="Equation.3" ShapeID="_x0000_i1258" DrawAspect="Content" ObjectID="_1812469494" r:id="rId373"/>
        </w:object>
      </w:r>
      <w:r w:rsidRPr="0023299F">
        <w:t xml:space="preserve"> and </w:t>
      </w:r>
      <w:r w:rsidRPr="0023299F">
        <w:rPr>
          <w:position w:val="-14"/>
        </w:rPr>
        <w:object w:dxaOrig="1760" w:dyaOrig="380" w14:anchorId="6513DDCE">
          <v:shape id="_x0000_i1259" type="#_x0000_t75" style="width:87.75pt;height:19.5pt" o:ole="">
            <v:imagedata r:id="rId374" o:title=""/>
          </v:shape>
          <o:OLEObject Type="Embed" ProgID="Equation.DSMT4" ShapeID="_x0000_i1259" DrawAspect="Content" ObjectID="_1812469495"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0" type="#_x0000_t75" style="width:8.25pt;height:9.75pt" o:ole="">
            <v:imagedata r:id="rId66" o:title=""/>
          </v:shape>
          <o:OLEObject Type="Embed" ProgID="Equation.3" ShapeID="_x0000_i1260" DrawAspect="Content" ObjectID="_1812469496"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1" type="#_x0000_t75" style="width:67.5pt;height:15pt" o:ole="">
            <v:imagedata r:id="rId372" o:title=""/>
          </v:shape>
          <o:OLEObject Type="Embed" ProgID="Equation.3" ShapeID="_x0000_i1261" DrawAspect="Content" ObjectID="_1812469497" r:id="rId377"/>
        </w:object>
      </w:r>
      <w:r w:rsidR="00713A7C" w:rsidRPr="0023299F">
        <w:t xml:space="preserve"> and </w:t>
      </w:r>
      <w:r w:rsidR="00713A7C" w:rsidRPr="0023299F">
        <w:rPr>
          <w:position w:val="-14"/>
        </w:rPr>
        <w:object w:dxaOrig="1760" w:dyaOrig="380" w14:anchorId="1D70BBD9">
          <v:shape id="_x0000_i1262" type="#_x0000_t75" style="width:87.75pt;height:19.5pt" o:ole="">
            <v:imagedata r:id="rId374" o:title=""/>
          </v:shape>
          <o:OLEObject Type="Embed" ProgID="Equation.DSMT4" ShapeID="_x0000_i1262" DrawAspect="Content" ObjectID="_1812469498" r:id="rId378"/>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3" type="#_x0000_t75" style="width:8.25pt;height:9.75pt" o:ole="">
            <v:imagedata r:id="rId66" o:title=""/>
          </v:shape>
          <o:OLEObject Type="Embed" ProgID="Equation.3" ShapeID="_x0000_i1263" DrawAspect="Content" ObjectID="_1812469499" r:id="rId379"/>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4" type="#_x0000_t75" style="width:7.5pt;height:11.25pt" o:ole="">
            <v:imagedata r:id="rId66" o:title=""/>
          </v:shape>
          <o:OLEObject Type="Embed" ProgID="Equation.3" ShapeID="_x0000_i1264" DrawAspect="Content" ObjectID="_1812469500"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5" type="#_x0000_t75" style="width:7.5pt;height:12.75pt" o:ole="">
            <v:imagedata r:id="rId71" o:title=""/>
          </v:shape>
          <o:OLEObject Type="Embed" ProgID="Equation.3" ShapeID="_x0000_i1265" DrawAspect="Content" ObjectID="_1812469501"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6" type="#_x0000_t75" style="width:77.25pt;height:17.25pt" o:ole="">
            <v:imagedata r:id="rId327" o:title=""/>
          </v:shape>
          <o:OLEObject Type="Embed" ProgID="Equation.3" ShapeID="_x0000_i1266" DrawAspect="Content" ObjectID="_1812469502"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7" type="#_x0000_t75" style="width:7.5pt;height:12.75pt" o:ole="">
            <v:imagedata r:id="rId71" o:title=""/>
          </v:shape>
          <o:OLEObject Type="Embed" ProgID="Equation.3" ShapeID="_x0000_i1267" DrawAspect="Content" ObjectID="_1812469503"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8" type="#_x0000_t75" style="width:88.5pt;height:18.75pt" o:ole="">
            <v:imagedata r:id="rId330" o:title=""/>
          </v:shape>
          <o:OLEObject Type="Embed" ProgID="Equation.3" ShapeID="_x0000_i1268" DrawAspect="Content" ObjectID="_1812469504"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9" type="#_x0000_t75" style="width:26.25pt;height:15pt" o:ole="">
            <v:imagedata r:id="rId302" o:title=""/>
          </v:shape>
          <o:OLEObject Type="Embed" ProgID="Equation.3" ShapeID="_x0000_i1269" DrawAspect="Content" ObjectID="_1812469505" r:id="rId385"/>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0" type="#_x0000_t75" style="width:65.25pt;height:16.5pt" o:ole="">
            <v:imagedata r:id="rId386" o:title=""/>
          </v:shape>
          <o:OLEObject Type="Embed" ProgID="Equation.3" ShapeID="_x0000_i1270" DrawAspect="Content" ObjectID="_1812469506"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1" type="#_x0000_t75" style="width:8.25pt;height:9.75pt" o:ole="">
            <v:imagedata r:id="rId388" o:title=""/>
          </v:shape>
          <o:OLEObject Type="Embed" ProgID="Equation.3" ShapeID="_x0000_i1271" DrawAspect="Content" ObjectID="_1812469507"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2" type="#_x0000_t75" style="width:65.25pt;height:16.5pt" o:ole="">
            <v:imagedata r:id="rId386" o:title=""/>
          </v:shape>
          <o:OLEObject Type="Embed" ProgID="Equation.3" ShapeID="_x0000_i1272" DrawAspect="Content" ObjectID="_1812469508"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3" type="#_x0000_t75" style="width:8.25pt;height:9.75pt" o:ole="">
            <v:imagedata r:id="rId391" o:title=""/>
          </v:shape>
          <o:OLEObject Type="Embed" ProgID="Equation.3" ShapeID="_x0000_i1273" DrawAspect="Content" ObjectID="_1812469509" r:id="rId392"/>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4" type="#_x0000_t75" style="width:42.75pt;height:15pt" o:ole="">
            <v:imagedata r:id="rId393" o:title=""/>
          </v:shape>
          <o:OLEObject Type="Embed" ProgID="Equation.3" ShapeID="_x0000_i1274" DrawAspect="Content" ObjectID="_1812469510" r:id="rId394"/>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8" w:name="_Hlk42707425"/>
      <w:bookmarkStart w:id="29" w:name="_Hlk38533955"/>
      <w:r w:rsidR="005E44E8" w:rsidRPr="00DD2BFC">
        <w:t>Note</w:t>
      </w:r>
      <w:r w:rsidR="005E44E8">
        <w:t xml:space="preserve"> for a BL/CE UE,</w:t>
      </w:r>
      <w:bookmarkEnd w:id="28"/>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9"/>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5" type="#_x0000_t75" style="width:7.5pt;height:9.75pt" o:ole="">
            <v:imagedata r:id="rId66" o:title=""/>
          </v:shape>
          <o:OLEObject Type="Embed" ProgID="Equation.3" ShapeID="_x0000_i1275" DrawAspect="Content" ObjectID="_1812469511" r:id="rId395"/>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6" type="#_x0000_t75" style="width:28.5pt;height:18.75pt" o:ole="">
            <v:imagedata r:id="rId300" o:title=""/>
          </v:shape>
          <o:OLEObject Type="Embed" ProgID="Equation.DSMT4" ShapeID="_x0000_i1276" DrawAspect="Content" ObjectID="_1812469512" r:id="rId396"/>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7" type="#_x0000_t75" style="width:24.75pt;height:15pt" o:ole="">
            <v:imagedata r:id="rId302" o:title=""/>
          </v:shape>
          <o:OLEObject Type="Embed" ProgID="Equation.3" ShapeID="_x0000_i1277" DrawAspect="Content" ObjectID="_1812469513" r:id="rId397"/>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8" type="#_x0000_t75" style="width:8.25pt;height:9.75pt" o:ole="">
            <v:imagedata r:id="rId388" o:title=""/>
          </v:shape>
          <o:OLEObject Type="Embed" ProgID="Equation.3" ShapeID="_x0000_i1278" DrawAspect="Content" ObjectID="_1812469514"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9" type="#_x0000_t75" style="width:108.75pt;height:18.75pt" o:ole="">
            <v:imagedata r:id="rId399" o:title=""/>
          </v:shape>
          <o:OLEObject Type="Embed" ProgID="Equation.3" ShapeID="_x0000_i1279" DrawAspect="Content" ObjectID="_1812469515" r:id="rId400"/>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0" type="#_x0000_t75" style="width:31.5pt;height:19.5pt" o:ole="">
            <v:imagedata r:id="rId401" o:title=""/>
          </v:shape>
          <o:OLEObject Type="Embed" ProgID="Equation.3" ShapeID="_x0000_i1280" DrawAspect="Content" ObjectID="_1812469516"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1" type="#_x0000_t75" style="width:8.25pt;height:9.75pt" o:ole="">
            <v:imagedata r:id="rId388" o:title=""/>
          </v:shape>
          <o:OLEObject Type="Embed" ProgID="Equation.3" ShapeID="_x0000_i1281" DrawAspect="Content" ObjectID="_1812469517" r:id="rId403"/>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2" type="#_x0000_t75" style="width:318pt;height:62.25pt" o:ole="">
            <v:imagedata r:id="rId404" o:title=""/>
          </v:shape>
          <o:OLEObject Type="Embed" ProgID="Equation.3" ShapeID="_x0000_i1282" DrawAspect="Content" ObjectID="_1812469518" r:id="rId405"/>
        </w:object>
      </w:r>
      <w:r w:rsidR="005B0B53" w:rsidRPr="0023299F">
        <w:rPr>
          <w:position w:val="-50"/>
        </w:rPr>
        <w:object w:dxaOrig="2600" w:dyaOrig="1120" w14:anchorId="7B92CD4C">
          <v:shape id="_x0000_i1283" type="#_x0000_t75" style="width:129.75pt;height:56.25pt" o:ole="">
            <v:imagedata r:id="rId406" o:title=""/>
          </v:shape>
          <o:OLEObject Type="Embed" ProgID="Equation.3" ShapeID="_x0000_i1283" DrawAspect="Content" ObjectID="_1812469519"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4" type="#_x0000_t75" style="width:1in;height:18.75pt" o:ole="">
            <v:imagedata r:id="rId408" o:title=""/>
          </v:shape>
          <o:OLEObject Type="Embed" ProgID="Equation.3" ShapeID="_x0000_i1284" DrawAspect="Content" ObjectID="_1812469520"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5" type="#_x0000_t75" style="width:8.25pt;height:9.75pt" o:ole="">
            <v:imagedata r:id="rId388" o:title=""/>
          </v:shape>
          <o:OLEObject Type="Embed" ProgID="Equation.3" ShapeID="_x0000_i1285" DrawAspect="Content" ObjectID="_1812469521" r:id="rId410"/>
        </w:object>
      </w:r>
      <w:r w:rsidR="005B0B53" w:rsidRPr="0023299F">
        <w:t xml:space="preserve">, </w:t>
      </w:r>
      <w:r w:rsidR="005B0B53" w:rsidRPr="0023299F">
        <w:rPr>
          <w:position w:val="-14"/>
        </w:rPr>
        <w:object w:dxaOrig="1160" w:dyaOrig="380" w14:anchorId="79DAEF63">
          <v:shape id="_x0000_i1286" type="#_x0000_t75" style="width:57.75pt;height:19.5pt" o:ole="">
            <v:imagedata r:id="rId411" o:title=""/>
          </v:shape>
          <o:OLEObject Type="Embed" ProgID="Equation.3" ShapeID="_x0000_i1286" DrawAspect="Content" ObjectID="_1812469522"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7" type="#_x0000_t75" style="width:8.25pt;height:9.75pt" o:ole="">
            <v:imagedata r:id="rId66" o:title=""/>
          </v:shape>
          <o:OLEObject Type="Embed" ProgID="Equation.3" ShapeID="_x0000_i1287" DrawAspect="Content" ObjectID="_1812469523" r:id="rId413"/>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8" type="#_x0000_t75" style="width:63.75pt;height:19.5pt" o:ole="">
            <v:imagedata r:id="rId414" o:title=""/>
          </v:shape>
          <o:OLEObject Type="Embed" ProgID="Equation.3" ShapeID="_x0000_i1288" DrawAspect="Content" ObjectID="_1812469524"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9" type="#_x0000_t75" style="width:52.5pt;height:19.5pt" o:ole="">
            <v:imagedata r:id="rId416" o:title=""/>
          </v:shape>
          <o:OLEObject Type="Embed" ProgID="Equation.3" ShapeID="_x0000_i1289" DrawAspect="Content" ObjectID="_1812469525"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0" type="#_x0000_t75" style="width:41.25pt;height:15.75pt" o:ole="">
            <v:imagedata r:id="rId290" o:title=""/>
          </v:shape>
          <o:OLEObject Type="Embed" ProgID="Equation.3" ShapeID="_x0000_i1290" DrawAspect="Content" ObjectID="_1812469526"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1" type="#_x0000_t75" style="width:41.25pt;height:15.75pt" o:ole="">
                  <v:imagedata r:id="rId290" o:title=""/>
                </v:shape>
                <o:OLEObject Type="Embed" ProgID="Equation.3" ShapeID="_x0000_i1291" DrawAspect="Content" ObjectID="_1812469527"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2" type="#_x0000_t75" style="width:41.25pt;height:15.75pt" o:ole="">
                  <v:imagedata r:id="rId290" o:title=""/>
                </v:shape>
                <o:OLEObject Type="Embed" ProgID="Equation.3" ShapeID="_x0000_i1292" DrawAspect="Content" ObjectID="_1812469528" r:id="rId421"/>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3" type="#_x0000_t75" style="width:41.25pt;height:15.75pt" o:ole="">
            <v:imagedata r:id="rId290" o:title=""/>
          </v:shape>
          <o:OLEObject Type="Embed" ProgID="Equation.3" ShapeID="_x0000_i1293" DrawAspect="Content" ObjectID="_1812469529"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4" type="#_x0000_t75" style="width:41.25pt;height:15.75pt" o:ole="">
                  <v:imagedata r:id="rId290" o:title=""/>
                </v:shape>
                <o:OLEObject Type="Embed" ProgID="Equation.3" ShapeID="_x0000_i1294" DrawAspect="Content" ObjectID="_1812469530"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5" type="#_x0000_t75" style="width:44.25pt;height:19.5pt" o:ole="">
            <v:imagedata r:id="rId425" o:title=""/>
          </v:shape>
          <o:OLEObject Type="Embed" ProgID="Equation.3" ShapeID="_x0000_i1295" DrawAspect="Content" ObjectID="_1812469531" r:id="rId426"/>
        </w:object>
      </w:r>
      <w:r w:rsidR="005872D2" w:rsidRPr="0023299F">
        <w:rPr>
          <w:iCs/>
        </w:rPr>
        <w:t xml:space="preserve">, the UE scales </w:t>
      </w:r>
      <w:r w:rsidR="005872D2" w:rsidRPr="0023299F">
        <w:rPr>
          <w:iCs/>
          <w:position w:val="-12"/>
        </w:rPr>
        <w:object w:dxaOrig="1060" w:dyaOrig="360" w14:anchorId="37F82B31">
          <v:shape id="_x0000_i1296" type="#_x0000_t75" style="width:52.5pt;height:18.75pt" o:ole="">
            <v:imagedata r:id="rId37" o:title=""/>
          </v:shape>
          <o:OLEObject Type="Embed" ProgID="Equation.3" ShapeID="_x0000_i1296" DrawAspect="Content" ObjectID="_1812469532" r:id="rId427"/>
        </w:object>
      </w:r>
      <w:r w:rsidR="005872D2" w:rsidRPr="0023299F">
        <w:rPr>
          <w:iCs/>
        </w:rPr>
        <w:t xml:space="preserve">for the serving cell </w:t>
      </w:r>
      <w:r w:rsidR="005872D2" w:rsidRPr="0023299F">
        <w:rPr>
          <w:iCs/>
          <w:position w:val="-6"/>
        </w:rPr>
        <w:object w:dxaOrig="160" w:dyaOrig="200" w14:anchorId="469DD2BD">
          <v:shape id="_x0000_i1297" type="#_x0000_t75" style="width:8.25pt;height:9.75pt" o:ole="">
            <v:imagedata r:id="rId428" o:title=""/>
          </v:shape>
          <o:OLEObject Type="Embed" ProgID="Equation.DSMT4" ShapeID="_x0000_i1297" DrawAspect="Content" ObjectID="_1812469533" r:id="rId429"/>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8" type="#_x0000_t75" style="width:207.75pt;height:33pt" o:ole="">
            <v:imagedata r:id="rId430" o:title=""/>
          </v:shape>
          <o:OLEObject Type="Embed" ProgID="Equation.3" ShapeID="_x0000_i1298" DrawAspect="Content" ObjectID="_1812469534"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9" type="#_x0000_t75" style="width:47.25pt;height:16.5pt" o:ole="">
            <v:imagedata r:id="rId432" o:title=""/>
          </v:shape>
          <o:OLEObject Type="Embed" ProgID="Equation.3" ShapeID="_x0000_i1299" DrawAspect="Content" ObjectID="_1812469535" r:id="rId433"/>
        </w:object>
      </w:r>
      <w:r w:rsidRPr="0023299F">
        <w:rPr>
          <w:iCs/>
        </w:rPr>
        <w:t xml:space="preserve"> is the linear value of </w:t>
      </w:r>
      <w:r w:rsidRPr="0023299F">
        <w:rPr>
          <w:iCs/>
          <w:position w:val="-10"/>
        </w:rPr>
        <w:object w:dxaOrig="940" w:dyaOrig="300" w14:anchorId="05C7347C">
          <v:shape id="_x0000_i1300" type="#_x0000_t75" style="width:47.25pt;height:15pt" o:ole="">
            <v:imagedata r:id="rId434" o:title=""/>
          </v:shape>
          <o:OLEObject Type="Embed" ProgID="Equation.3" ShapeID="_x0000_i1300" DrawAspect="Content" ObjectID="_1812469536" r:id="rId435"/>
        </w:object>
      </w:r>
      <w:r w:rsidRPr="0023299F">
        <w:rPr>
          <w:iCs/>
        </w:rPr>
        <w:t xml:space="preserve">, </w:t>
      </w:r>
      <w:r w:rsidRPr="0023299F">
        <w:rPr>
          <w:iCs/>
          <w:position w:val="-12"/>
        </w:rPr>
        <w:object w:dxaOrig="1060" w:dyaOrig="360" w14:anchorId="46352EEC">
          <v:shape id="_x0000_i1301" type="#_x0000_t75" style="width:52.5pt;height:18.75pt" o:ole="">
            <v:imagedata r:id="rId37" o:title=""/>
          </v:shape>
          <o:OLEObject Type="Embed" ProgID="Equation.3" ShapeID="_x0000_i1301" DrawAspect="Content" ObjectID="_1812469537" r:id="rId436"/>
        </w:object>
      </w:r>
      <w:r w:rsidRPr="0023299F">
        <w:rPr>
          <w:iCs/>
        </w:rPr>
        <w:t xml:space="preserve"> is the linear value of </w:t>
      </w:r>
      <w:r w:rsidRPr="0023299F">
        <w:rPr>
          <w:iCs/>
          <w:position w:val="-12"/>
        </w:rPr>
        <w:object w:dxaOrig="1040" w:dyaOrig="320" w14:anchorId="0155DE38">
          <v:shape id="_x0000_i1302" type="#_x0000_t75" style="width:51pt;height:15.75pt" o:ole="">
            <v:imagedata r:id="rId437" o:title=""/>
          </v:shape>
          <o:OLEObject Type="Embed" ProgID="Equation.3" ShapeID="_x0000_i1302" DrawAspect="Content" ObjectID="_1812469538" r:id="rId438"/>
        </w:object>
      </w:r>
      <w:r w:rsidRPr="0023299F">
        <w:rPr>
          <w:iCs/>
        </w:rPr>
        <w:t xml:space="preserve">, </w:t>
      </w:r>
      <w:r w:rsidR="00601D13" w:rsidRPr="0023299F">
        <w:rPr>
          <w:iCs/>
          <w:position w:val="-12"/>
        </w:rPr>
        <w:object w:dxaOrig="880" w:dyaOrig="400" w14:anchorId="563AAC96">
          <v:shape id="_x0000_i1303" type="#_x0000_t75" style="width:44.25pt;height:19.5pt" o:ole="">
            <v:imagedata r:id="rId439" o:title=""/>
          </v:shape>
          <o:OLEObject Type="Embed" ProgID="Equation.3" ShapeID="_x0000_i1303" DrawAspect="Content" ObjectID="_1812469539"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4" type="#_x0000_t75" style="width:30.75pt;height:18.75pt" o:ole="">
            <v:imagedata r:id="rId441" o:title=""/>
          </v:shape>
          <o:OLEObject Type="Embed" ProgID="Equation.3" ShapeID="_x0000_i1304" DrawAspect="Content" ObjectID="_1812469540" r:id="rId442"/>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5" type="#_x0000_t75" style="width:21pt;height:14.25pt" o:ole="">
            <v:imagedata r:id="rId443" o:title=""/>
          </v:shape>
          <o:OLEObject Type="Embed" ProgID="Equation.3" ShapeID="_x0000_i1305" DrawAspect="Content" ObjectID="_1812469541" r:id="rId444"/>
        </w:object>
      </w:r>
      <w:r w:rsidRPr="0023299F">
        <w:rPr>
          <w:iCs/>
        </w:rPr>
        <w:t xml:space="preserve"> is a scaling factor of </w:t>
      </w:r>
      <w:r w:rsidRPr="0023299F">
        <w:rPr>
          <w:iCs/>
          <w:position w:val="-12"/>
        </w:rPr>
        <w:object w:dxaOrig="1060" w:dyaOrig="360" w14:anchorId="40DCBE47">
          <v:shape id="_x0000_i1306" type="#_x0000_t75" style="width:52.5pt;height:18.75pt" o:ole="">
            <v:imagedata r:id="rId445" o:title=""/>
          </v:shape>
          <o:OLEObject Type="Embed" ProgID="Equation.3" ShapeID="_x0000_i1306" DrawAspect="Content" ObjectID="_1812469542" r:id="rId446"/>
        </w:object>
      </w:r>
      <w:r w:rsidRPr="0023299F">
        <w:rPr>
          <w:iCs/>
        </w:rPr>
        <w:t xml:space="preserve">for serving cell </w:t>
      </w:r>
      <w:r w:rsidRPr="0023299F">
        <w:rPr>
          <w:iCs/>
          <w:position w:val="-6"/>
        </w:rPr>
        <w:object w:dxaOrig="160" w:dyaOrig="200" w14:anchorId="6F7C8F8B">
          <v:shape id="_x0000_i1307" type="#_x0000_t75" style="width:8.25pt;height:9.75pt" o:ole="">
            <v:imagedata r:id="rId447" o:title=""/>
          </v:shape>
          <o:OLEObject Type="Embed" ProgID="Equation.3" ShapeID="_x0000_i1307" DrawAspect="Content" ObjectID="_1812469543" r:id="rId448"/>
        </w:object>
      </w:r>
      <w:r w:rsidRPr="0023299F">
        <w:rPr>
          <w:iCs/>
        </w:rPr>
        <w:t xml:space="preserve"> where </w:t>
      </w:r>
      <w:r w:rsidRPr="0023299F">
        <w:rPr>
          <w:iCs/>
          <w:position w:val="-10"/>
        </w:rPr>
        <w:object w:dxaOrig="999" w:dyaOrig="279" w14:anchorId="189BBAF7">
          <v:shape id="_x0000_i1308" type="#_x0000_t75" style="width:50.25pt;height:14.25pt" o:ole="">
            <v:imagedata r:id="rId449" o:title=""/>
          </v:shape>
          <o:OLEObject Type="Embed" ProgID="Equation.3" ShapeID="_x0000_i1308" DrawAspect="Content" ObjectID="_1812469544" r:id="rId450"/>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9" type="#_x0000_t75" style="width:62.25pt;height:16.5pt" o:ole="">
            <v:imagedata r:id="rId451" o:title=""/>
          </v:shape>
          <o:OLEObject Type="Embed" ProgID="Equation.3" ShapeID="_x0000_i1309" DrawAspect="Content" ObjectID="_1812469545"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0" type="#_x0000_t75" style="width:44.25pt;height:19.5pt" o:ole="">
            <v:imagedata r:id="rId453" o:title=""/>
          </v:shape>
          <o:OLEObject Type="Embed" ProgID="Equation.3" ShapeID="_x0000_i1310" DrawAspect="Content" ObjectID="_1812469546" r:id="rId454"/>
        </w:object>
      </w:r>
      <w:r w:rsidR="005872D2" w:rsidRPr="0023299F">
        <w:rPr>
          <w:rFonts w:eastAsia="MS Mincho"/>
        </w:rPr>
        <w:t xml:space="preserve">, the UE scales </w:t>
      </w:r>
      <w:r w:rsidR="005872D2" w:rsidRPr="0023299F">
        <w:rPr>
          <w:iCs/>
          <w:position w:val="-12"/>
        </w:rPr>
        <w:object w:dxaOrig="1060" w:dyaOrig="360" w14:anchorId="3F5E2184">
          <v:shape id="_x0000_i1311" type="#_x0000_t75" style="width:52.5pt;height:18.75pt" o:ole="">
            <v:imagedata r:id="rId37" o:title=""/>
          </v:shape>
          <o:OLEObject Type="Embed" ProgID="Equation.3" ShapeID="_x0000_i1311" DrawAspect="Content" ObjectID="_1812469547" r:id="rId455"/>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2" type="#_x0000_t75" style="width:216.75pt;height:35.25pt" o:ole="">
            <v:imagedata r:id="rId456" o:title=""/>
          </v:shape>
          <o:OLEObject Type="Embed" ProgID="Equation.3" ShapeID="_x0000_i1312" DrawAspect="Content" ObjectID="_1812469548" r:id="rId457"/>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3" type="#_x0000_t75" style="width:51pt;height:19.5pt" o:ole="">
            <v:imagedata r:id="rId458" o:title=""/>
          </v:shape>
          <o:OLEObject Type="Embed" ProgID="Equation.3" ShapeID="_x0000_i1313" DrawAspect="Content" ObjectID="_1812469549" r:id="rId459"/>
        </w:object>
      </w:r>
      <w:r w:rsidRPr="0023299F">
        <w:rPr>
          <w:rFonts w:eastAsia="MS Mincho"/>
        </w:rPr>
        <w:t> is the PUSCH transmit power for the cell with UCI and</w:t>
      </w:r>
      <w:r w:rsidRPr="0023299F">
        <w:rPr>
          <w:iCs/>
          <w:position w:val="-10"/>
        </w:rPr>
        <w:object w:dxaOrig="420" w:dyaOrig="279" w14:anchorId="042F0B45">
          <v:shape id="_x0000_i1314" type="#_x0000_t75" style="width:21pt;height:14.25pt" o:ole="">
            <v:imagedata r:id="rId460" o:title=""/>
          </v:shape>
          <o:OLEObject Type="Embed" ProgID="Equation.3" ShapeID="_x0000_i1314" DrawAspect="Content" ObjectID="_1812469550" r:id="rId461"/>
        </w:object>
      </w:r>
      <w:r w:rsidRPr="0023299F">
        <w:rPr>
          <w:rFonts w:eastAsia="MS Mincho"/>
        </w:rPr>
        <w:t xml:space="preserve">is a scaling factor of </w:t>
      </w:r>
      <w:r w:rsidRPr="0023299F">
        <w:rPr>
          <w:iCs/>
          <w:position w:val="-12"/>
        </w:rPr>
        <w:object w:dxaOrig="1060" w:dyaOrig="360" w14:anchorId="1BD00786">
          <v:shape id="_x0000_i1315" type="#_x0000_t75" style="width:52.5pt;height:18.75pt" o:ole="">
            <v:imagedata r:id="rId37" o:title=""/>
          </v:shape>
          <o:OLEObject Type="Embed" ProgID="Equation.3" ShapeID="_x0000_i1315" DrawAspect="Content" ObjectID="_1812469551" r:id="rId462"/>
        </w:object>
      </w:r>
      <w:r w:rsidRPr="0023299F">
        <w:rPr>
          <w:rFonts w:eastAsia="MS Mincho"/>
        </w:rPr>
        <w:t xml:space="preserve">for serving cell </w:t>
      </w:r>
      <w:r w:rsidRPr="0023299F">
        <w:rPr>
          <w:iCs/>
          <w:position w:val="-6"/>
        </w:rPr>
        <w:object w:dxaOrig="160" w:dyaOrig="200" w14:anchorId="16BD4EAA">
          <v:shape id="_x0000_i1316" type="#_x0000_t75" style="width:8.25pt;height:9.75pt" o:ole="">
            <v:imagedata r:id="rId428" o:title=""/>
          </v:shape>
          <o:OLEObject Type="Embed" ProgID="Equation.DSMT4" ShapeID="_x0000_i1316" DrawAspect="Content" ObjectID="_1812469552"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7" type="#_x0000_t75" style="width:51pt;height:19.5pt" o:ole="">
            <v:imagedata r:id="rId458" o:title=""/>
          </v:shape>
          <o:OLEObject Type="Embed" ProgID="Equation.3" ShapeID="_x0000_i1317" DrawAspect="Content" ObjectID="_1812469553" r:id="rId464"/>
        </w:object>
      </w:r>
      <w:r w:rsidRPr="0023299F">
        <w:rPr>
          <w:iCs/>
        </w:rPr>
        <w:t xml:space="preserve"> </w:t>
      </w:r>
      <w:r w:rsidRPr="0023299F">
        <w:rPr>
          <w:rFonts w:eastAsia="MS Mincho"/>
        </w:rPr>
        <w:t>unless</w:t>
      </w:r>
      <w:r w:rsidRPr="0023299F">
        <w:rPr>
          <w:iCs/>
          <w:position w:val="-42"/>
        </w:rPr>
        <w:object w:dxaOrig="2200" w:dyaOrig="740" w14:anchorId="71368DD6">
          <v:shape id="_x0000_i1318" type="#_x0000_t75" style="width:109.5pt;height:36.75pt" o:ole="">
            <v:imagedata r:id="rId465" o:title=""/>
          </v:shape>
          <o:OLEObject Type="Embed" ProgID="Equation.3" ShapeID="_x0000_i1318" DrawAspect="Content" ObjectID="_1812469554"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9" type="#_x0000_t75" style="width:44.25pt;height:19.5pt" o:ole="">
            <v:imagedata r:id="rId467" o:title=""/>
          </v:shape>
          <o:OLEObject Type="Embed" ProgID="Equation.3" ShapeID="_x0000_i1319" DrawAspect="Content" ObjectID="_1812469555"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0" type="#_x0000_t75" style="width:21pt;height:14.25pt" o:ole="">
            <v:imagedata r:id="rId443" o:title=""/>
          </v:shape>
          <o:OLEObject Type="Embed" ProgID="Equation.3" ShapeID="_x0000_i1320" DrawAspect="Content" ObjectID="_1812469556" r:id="rId469"/>
        </w:object>
      </w:r>
      <w:r w:rsidR="005872D2" w:rsidRPr="0023299F">
        <w:rPr>
          <w:iCs/>
        </w:rPr>
        <w:t>values are the same across serving cells when</w:t>
      </w:r>
      <w:r w:rsidR="005872D2" w:rsidRPr="0023299F">
        <w:rPr>
          <w:iCs/>
          <w:position w:val="-10"/>
        </w:rPr>
        <w:object w:dxaOrig="720" w:dyaOrig="279" w14:anchorId="1734EC6A">
          <v:shape id="_x0000_i1321" type="#_x0000_t75" style="width:36.75pt;height:14.25pt" o:ole="">
            <v:imagedata r:id="rId470" o:title=""/>
          </v:shape>
          <o:OLEObject Type="Embed" ProgID="Equation.3" ShapeID="_x0000_i1321" DrawAspect="Content" ObjectID="_1812469557" r:id="rId471"/>
        </w:object>
      </w:r>
      <w:r w:rsidR="005872D2" w:rsidRPr="0023299F">
        <w:rPr>
          <w:iCs/>
        </w:rPr>
        <w:t xml:space="preserve">but for certain serving cells </w:t>
      </w:r>
      <w:r w:rsidR="005872D2" w:rsidRPr="0023299F">
        <w:rPr>
          <w:iCs/>
          <w:position w:val="-10"/>
        </w:rPr>
        <w:object w:dxaOrig="420" w:dyaOrig="279" w14:anchorId="645E57FA">
          <v:shape id="_x0000_i1322" type="#_x0000_t75" style="width:21pt;height:14.25pt" o:ole="">
            <v:imagedata r:id="rId443" o:title=""/>
          </v:shape>
          <o:OLEObject Type="Embed" ProgID="Equation.3" ShapeID="_x0000_i1322" DrawAspect="Content" ObjectID="_1812469558"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3" type="#_x0000_t75" style="width:44.25pt;height:19.5pt" o:ole="">
            <v:imagedata r:id="rId473" o:title=""/>
          </v:shape>
          <o:OLEObject Type="Embed" ProgID="Equation.3" ShapeID="_x0000_i1323" DrawAspect="Content" ObjectID="_1812469559"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4" type="#_x0000_t75" style="width:53.25pt;height:18.75pt" o:ole="">
            <v:imagedata r:id="rId37" o:title=""/>
          </v:shape>
          <o:OLEObject Type="Embed" ProgID="Equation.3" ShapeID="_x0000_i1324" DrawAspect="Content" ObjectID="_1812469560"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5" type="#_x0000_t75" style="width:246.75pt;height:21pt" o:ole="">
            <v:imagedata r:id="rId476" o:title=""/>
          </v:shape>
          <o:OLEObject Type="Embed" ProgID="Equation.3" ShapeID="_x0000_i1325" DrawAspect="Content" ObjectID="_1812469561"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6" type="#_x0000_t75" style="width:272.25pt;height:35.25pt" o:ole="">
            <v:imagedata r:id="rId478" o:title=""/>
          </v:shape>
          <o:OLEObject Type="Embed" ProgID="Equation.3" ShapeID="_x0000_i1326" DrawAspect="Content" ObjectID="_1812469562"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7" type="#_x0000_t75" style="width:6.75pt;height:13.5pt" o:ole="">
            <v:imagedata r:id="rId480" o:title=""/>
          </v:shape>
          <o:OLEObject Type="Embed" ProgID="Equation.3" ShapeID="_x0000_i1327" DrawAspect="Content" ObjectID="_1812469563"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8" type="#_x0000_t75" style="width:21.75pt;height:14.25pt" o:ole="">
            <v:imagedata r:id="rId482" o:title=""/>
          </v:shape>
          <o:OLEObject Type="Embed" ProgID="Equation.3" ShapeID="_x0000_i1328" DrawAspect="Content" ObjectID="_1812469564"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9" type="#_x0000_t75" style="width:30.75pt;height:18.75pt" o:ole="">
            <v:imagedata r:id="rId484" o:title=""/>
          </v:shape>
          <o:OLEObject Type="Embed" ProgID="Equation.3" ShapeID="_x0000_i1329" DrawAspect="Content" ObjectID="_1812469565"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0" type="#_x0000_t75" style="width:6.75pt;height:13.5pt" o:ole="">
            <v:imagedata r:id="rId480" o:title=""/>
          </v:shape>
          <o:OLEObject Type="Embed" ProgID="Equation.3" ShapeID="_x0000_i1330" DrawAspect="Content" ObjectID="_1812469566"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1" type="#_x0000_t75" style="width:21.75pt;height:14.25pt" o:ole="">
            <v:imagedata r:id="rId482" o:title=""/>
          </v:shape>
          <o:OLEObject Type="Embed" ProgID="Equation.3" ShapeID="_x0000_i1331" DrawAspect="Content" ObjectID="_1812469567"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2" type="#_x0000_t75" style="width:30.75pt;height:18.75pt" o:ole="">
            <v:imagedata r:id="rId484" o:title=""/>
          </v:shape>
          <o:OLEObject Type="Embed" ProgID="Equation.3" ShapeID="_x0000_i1332" DrawAspect="Content" ObjectID="_1812469568"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3" type="#_x0000_t75" style="width:7.5pt;height:13.5pt" o:ole="">
            <v:imagedata r:id="rId480" o:title=""/>
          </v:shape>
          <o:OLEObject Type="Embed" ProgID="Equation.3" ShapeID="_x0000_i1333" DrawAspect="Content" ObjectID="_1812469569" r:id="rId489"/>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4" type="#_x0000_t75" style="width:7.5pt;height:13.5pt" o:ole="">
            <v:imagedata r:id="rId480" o:title=""/>
          </v:shape>
          <o:OLEObject Type="Embed" ProgID="Equation.3" ShapeID="_x0000_i1334" DrawAspect="Content" ObjectID="_1812469570" r:id="rId490"/>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5" type="#_x0000_t75" style="width:22.5pt;height:13.5pt" o:ole="">
            <v:imagedata r:id="rId482" o:title=""/>
          </v:shape>
          <o:OLEObject Type="Embed" ProgID="Equation.3" ShapeID="_x0000_i1335" DrawAspect="Content" ObjectID="_1812469571"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6" type="#_x0000_t75" style="width:30.75pt;height:18.75pt" o:ole="">
            <v:imagedata r:id="rId484" o:title=""/>
          </v:shape>
          <o:OLEObject Type="Embed" ProgID="Equation.3" ShapeID="_x0000_i1336" DrawAspect="Content" ObjectID="_1812469572"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7" type="#_x0000_t75" style="width:7.5pt;height:13.5pt" o:ole="">
            <v:imagedata r:id="rId480" o:title=""/>
          </v:shape>
          <o:OLEObject Type="Embed" ProgID="Equation.3" ShapeID="_x0000_i1337" DrawAspect="Content" ObjectID="_1812469573" r:id="rId493"/>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8" type="#_x0000_t75" style="width:7.5pt;height:13.5pt" o:ole="">
            <v:imagedata r:id="rId480" o:title=""/>
          </v:shape>
          <o:OLEObject Type="Embed" ProgID="Equation.3" ShapeID="_x0000_i1338" DrawAspect="Content" ObjectID="_1812469574"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9" type="#_x0000_t75" style="width:7.5pt;height:13.5pt" o:ole="">
            <v:imagedata r:id="rId480" o:title=""/>
          </v:shape>
          <o:OLEObject Type="Embed" ProgID="Equation.3" ShapeID="_x0000_i1339" DrawAspect="Content" ObjectID="_1812469575" r:id="rId495"/>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0" type="#_x0000_t75" style="width:22.5pt;height:13.5pt" o:ole="">
            <v:imagedata r:id="rId482" o:title=""/>
          </v:shape>
          <o:OLEObject Type="Embed" ProgID="Equation.3" ShapeID="_x0000_i1340" DrawAspect="Content" ObjectID="_1812469576" r:id="rId49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1" type="#_x0000_t75" style="width:30.75pt;height:18.75pt" o:ole="">
            <v:imagedata r:id="rId484" o:title=""/>
          </v:shape>
          <o:OLEObject Type="Embed" ProgID="Equation.3" ShapeID="_x0000_i1341" DrawAspect="Content" ObjectID="_1812469577" r:id="rId49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2" type="#_x0000_t75" style="width:30.75pt;height:18.75pt" o:ole="">
            <v:imagedata r:id="rId484" o:title=""/>
          </v:shape>
          <o:OLEObject Type="Embed" ProgID="Equation.3" ShapeID="_x0000_i1342" DrawAspect="Content" ObjectID="_1812469578"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3" type="#_x0000_t75" style="width:30.75pt;height:18.75pt" o:ole="">
            <v:imagedata r:id="rId484" o:title=""/>
          </v:shape>
          <o:OLEObject Type="Embed" ProgID="Equation.3" ShapeID="_x0000_i1343" DrawAspect="Content" ObjectID="_1812469579" r:id="rId49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4" type="#_x0000_t75" style="width:21pt;height:14.25pt" o:ole="">
            <v:imagedata r:id="rId443" o:title=""/>
          </v:shape>
          <o:OLEObject Type="Embed" ProgID="Equation.3" ShapeID="_x0000_i1344" DrawAspect="Content" ObjectID="_1812469580" r:id="rId500"/>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5" type="#_x0000_t75" style="width:119.25pt;height:18.75pt" o:ole="">
            <v:imagedata r:id="rId501" o:title=""/>
          </v:shape>
          <o:OLEObject Type="Embed" ProgID="Equation.DSMT4" ShapeID="_x0000_i1345" DrawAspect="Content" ObjectID="_1812469581" r:id="rId50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6" type="#_x0000_t75" style="width:115.5pt;height:18.75pt" o:ole="">
            <v:imagedata r:id="rId503" o:title=""/>
          </v:shape>
          <o:OLEObject Type="Embed" ProgID="Equation.DSMT4" ShapeID="_x0000_i1346" DrawAspect="Content" ObjectID="_1812469582"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30" w:name="_Toc415085429"/>
      <w:r w:rsidRPr="0023299F">
        <w:t>5.1.1.2</w:t>
      </w:r>
      <w:r w:rsidRPr="0023299F">
        <w:tab/>
        <w:t>Power headroom</w:t>
      </w:r>
      <w:bookmarkEnd w:id="30"/>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7" type="#_x0000_t75" style="width:21.75pt;height:13.5pt" o:ole="">
            <v:imagedata r:id="rId505" o:title=""/>
          </v:shape>
          <o:OLEObject Type="Embed" ProgID="Equation.3" ShapeID="_x0000_i1347" DrawAspect="Content" ObjectID="_1812469583" r:id="rId506"/>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8" type="#_x0000_t75" style="width:8.25pt;height:9.75pt" o:ole="">
            <v:imagedata r:id="rId47" o:title=""/>
          </v:shape>
          <o:OLEObject Type="Embed" ProgID="Equation.3" ShapeID="_x0000_i1348" DrawAspect="Content" ObjectID="_1812469584"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9" type="#_x0000_t75" style="width:6.75pt;height:12.75pt" o:ole="">
            <v:imagedata r:id="rId71" o:title=""/>
          </v:shape>
          <o:OLEObject Type="Embed" ProgID="Equation.3" ShapeID="_x0000_i1349" DrawAspect="Content" ObjectID="_1812469585" r:id="rId509"/>
        </w:object>
      </w:r>
      <w:r w:rsidRPr="0023299F">
        <w:t xml:space="preserve"> for serving cell </w:t>
      </w:r>
      <w:r w:rsidRPr="0023299F">
        <w:rPr>
          <w:position w:val="-6"/>
        </w:rPr>
        <w:object w:dxaOrig="160" w:dyaOrig="200" w14:anchorId="792C0542">
          <v:shape id="_x0000_i1350" type="#_x0000_t75" style="width:8.25pt;height:9.75pt" o:ole="">
            <v:imagedata r:id="rId47" o:title=""/>
          </v:shape>
          <o:OLEObject Type="Embed" ProgID="Equation.3" ShapeID="_x0000_i1350" DrawAspect="Content" ObjectID="_1812469586"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1" type="#_x0000_t75" style="width:423.75pt;height:22.5pt" o:ole="">
            <v:imagedata r:id="rId511" o:title=""/>
          </v:shape>
          <o:OLEObject Type="Embed" ProgID="Equation.3" ShapeID="_x0000_i1351" DrawAspect="Content" ObjectID="_1812469587" r:id="rId512"/>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2" type="#_x0000_t75" style="width:44.25pt;height:17.25pt" o:ole="">
            <v:imagedata r:id="rId513" o:title=""/>
          </v:shape>
          <o:OLEObject Type="Embed" ProgID="Equation.3" ShapeID="_x0000_i1352" DrawAspect="Content" ObjectID="_1812469588" r:id="rId514"/>
        </w:object>
      </w:r>
      <w:r w:rsidRPr="0023299F">
        <w:t xml:space="preserve">, </w:t>
      </w:r>
      <w:r w:rsidRPr="0023299F">
        <w:rPr>
          <w:position w:val="-12"/>
        </w:rPr>
        <w:object w:dxaOrig="1140" w:dyaOrig="320" w14:anchorId="579C5C7F">
          <v:shape id="_x0000_i1353" type="#_x0000_t75" style="width:57pt;height:15.75pt" o:ole="">
            <v:imagedata r:id="rId81" o:title=""/>
          </v:shape>
          <o:OLEObject Type="Embed" ProgID="Equation.3" ShapeID="_x0000_i1353" DrawAspect="Content" ObjectID="_1812469589" r:id="rId515"/>
        </w:object>
      </w:r>
      <w:r w:rsidRPr="0023299F">
        <w:t xml:space="preserve">, </w:t>
      </w:r>
      <w:r w:rsidRPr="0023299F">
        <w:rPr>
          <w:position w:val="-14"/>
        </w:rPr>
        <w:object w:dxaOrig="1280" w:dyaOrig="340" w14:anchorId="24954CEE">
          <v:shape id="_x0000_i1354" type="#_x0000_t75" style="width:63.75pt;height:16.5pt" o:ole="">
            <v:imagedata r:id="rId118" o:title=""/>
          </v:shape>
          <o:OLEObject Type="Embed" ProgID="Equation.3" ShapeID="_x0000_i1354" DrawAspect="Content" ObjectID="_1812469590" r:id="rId516"/>
        </w:object>
      </w:r>
      <w:r w:rsidRPr="0023299F">
        <w:t xml:space="preserve">, </w:t>
      </w:r>
      <w:r w:rsidR="00C0419D" w:rsidRPr="0023299F">
        <w:rPr>
          <w:position w:val="-10"/>
        </w:rPr>
        <w:object w:dxaOrig="540" w:dyaOrig="300" w14:anchorId="0EB5034E">
          <v:shape id="_x0000_i1355" type="#_x0000_t75" style="width:27.75pt;height:15pt" o:ole="">
            <v:imagedata r:id="rId517" o:title=""/>
          </v:shape>
          <o:OLEObject Type="Embed" ProgID="Equation.3" ShapeID="_x0000_i1355" DrawAspect="Content" ObjectID="_1812469591" r:id="rId518"/>
        </w:object>
      </w:r>
      <w:r w:rsidRPr="0023299F">
        <w:t xml:space="preserve">, </w:t>
      </w:r>
      <w:r w:rsidRPr="0023299F">
        <w:rPr>
          <w:position w:val="-10"/>
        </w:rPr>
        <w:object w:dxaOrig="380" w:dyaOrig="300" w14:anchorId="514C8DB1">
          <v:shape id="_x0000_i1356" type="#_x0000_t75" style="width:19.5pt;height:15pt" o:ole="">
            <v:imagedata r:id="rId519" o:title=""/>
          </v:shape>
          <o:OLEObject Type="Embed" ProgID="Equation.3" ShapeID="_x0000_i1356" DrawAspect="Content" ObjectID="_1812469592" r:id="rId520"/>
        </w:object>
      </w:r>
      <w:r w:rsidRPr="0023299F">
        <w:t xml:space="preserve">, </w:t>
      </w:r>
      <w:r w:rsidR="00E939A4" w:rsidRPr="0023299F">
        <w:rPr>
          <w:position w:val="-14"/>
        </w:rPr>
        <w:object w:dxaOrig="760" w:dyaOrig="380" w14:anchorId="00E4AEA6">
          <v:shape id="_x0000_i1357" type="#_x0000_t75" style="width:33.75pt;height:16.5pt" o:ole="">
            <v:imagedata r:id="rId521" o:title=""/>
          </v:shape>
          <o:OLEObject Type="Embed" ProgID="Equation.3" ShapeID="_x0000_i1357" DrawAspect="Content" ObjectID="_1812469593" r:id="rId522"/>
        </w:object>
      </w:r>
      <w:r w:rsidRPr="0023299F">
        <w:rPr>
          <w:rFonts w:hint="eastAsia"/>
        </w:rPr>
        <w:t xml:space="preserve"> </w:t>
      </w:r>
      <w:r w:rsidRPr="0023299F">
        <w:t xml:space="preserve">and </w:t>
      </w:r>
      <w:r w:rsidRPr="0023299F">
        <w:rPr>
          <w:position w:val="-10"/>
        </w:rPr>
        <w:object w:dxaOrig="499" w:dyaOrig="300" w14:anchorId="600CC6A2">
          <v:shape id="_x0000_i1358" type="#_x0000_t75" style="width:24.75pt;height:15pt" o:ole="">
            <v:imagedata r:id="rId523" o:title=""/>
          </v:shape>
          <o:OLEObject Type="Embed" ProgID="Equation.3" ShapeID="_x0000_i1358" DrawAspect="Content" ObjectID="_1812469594" r:id="rId524"/>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9" type="#_x0000_t75" style="width:6.75pt;height:12.75pt" o:ole="">
            <v:imagedata r:id="rId71" o:title=""/>
          </v:shape>
          <o:OLEObject Type="Embed" ProgID="Equation.3" ShapeID="_x0000_i1359" DrawAspect="Content" ObjectID="_1812469595" r:id="rId525"/>
        </w:object>
      </w:r>
      <w:r w:rsidRPr="0023299F">
        <w:t xml:space="preserve"> for serving cell </w:t>
      </w:r>
      <w:r w:rsidRPr="0023299F">
        <w:rPr>
          <w:position w:val="-6"/>
        </w:rPr>
        <w:object w:dxaOrig="160" w:dyaOrig="200" w14:anchorId="0D824EF7">
          <v:shape id="_x0000_i1360" type="#_x0000_t75" style="width:8.25pt;height:9.75pt" o:ole="">
            <v:imagedata r:id="rId47" o:title=""/>
          </v:shape>
          <o:OLEObject Type="Embed" ProgID="Equation.3" ShapeID="_x0000_i1360" DrawAspect="Content" ObjectID="_1812469596"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1" type="#_x0000_t75" style="width:421.5pt;height:22.5pt" o:ole="">
            <v:imagedata r:id="rId527" o:title=""/>
          </v:shape>
          <o:OLEObject Type="Embed" ProgID="Equation.3" ShapeID="_x0000_i1361" DrawAspect="Content" ObjectID="_1812469597" r:id="rId528"/>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2" type="#_x0000_t75" style="width:57pt;height:15.75pt" o:ole="">
            <v:imagedata r:id="rId81" o:title=""/>
          </v:shape>
          <o:OLEObject Type="Embed" ProgID="Equation.3" ShapeID="_x0000_i1362" DrawAspect="Content" ObjectID="_1812469598" r:id="rId529"/>
        </w:object>
      </w:r>
      <w:r w:rsidRPr="0023299F">
        <w:t xml:space="preserve">, </w:t>
      </w:r>
      <w:r w:rsidRPr="0023299F">
        <w:rPr>
          <w:position w:val="-14"/>
        </w:rPr>
        <w:object w:dxaOrig="1280" w:dyaOrig="340" w14:anchorId="3326981D">
          <v:shape id="_x0000_i1363" type="#_x0000_t75" style="width:63.75pt;height:16.5pt" o:ole="">
            <v:imagedata r:id="rId118" o:title=""/>
          </v:shape>
          <o:OLEObject Type="Embed" ProgID="Equation.3" ShapeID="_x0000_i1363" DrawAspect="Content" ObjectID="_1812469599" r:id="rId530"/>
        </w:object>
      </w:r>
      <w:r w:rsidRPr="0023299F">
        <w:t xml:space="preserve">, </w:t>
      </w:r>
      <w:r w:rsidR="00C0419D" w:rsidRPr="0023299F">
        <w:rPr>
          <w:position w:val="-10"/>
        </w:rPr>
        <w:object w:dxaOrig="540" w:dyaOrig="300" w14:anchorId="6AA66DBE">
          <v:shape id="_x0000_i1364" type="#_x0000_t75" style="width:27.75pt;height:15pt" o:ole="">
            <v:imagedata r:id="rId517" o:title=""/>
          </v:shape>
          <o:OLEObject Type="Embed" ProgID="Equation.3" ShapeID="_x0000_i1364" DrawAspect="Content" ObjectID="_1812469600" r:id="rId531"/>
        </w:object>
      </w:r>
      <w:r w:rsidRPr="0023299F">
        <w:t xml:space="preserve">, </w:t>
      </w:r>
      <w:r w:rsidRPr="0023299F">
        <w:rPr>
          <w:position w:val="-10"/>
        </w:rPr>
        <w:object w:dxaOrig="380" w:dyaOrig="300" w14:anchorId="0DCD10BB">
          <v:shape id="_x0000_i1365" type="#_x0000_t75" style="width:19.5pt;height:15pt" o:ole="">
            <v:imagedata r:id="rId519" o:title=""/>
          </v:shape>
          <o:OLEObject Type="Embed" ProgID="Equation.3" ShapeID="_x0000_i1365" DrawAspect="Content" ObjectID="_1812469601" r:id="rId532"/>
        </w:object>
      </w:r>
      <w:r w:rsidRPr="0023299F">
        <w:t xml:space="preserve">, </w:t>
      </w:r>
      <w:r w:rsidR="00E939A4" w:rsidRPr="0023299F">
        <w:rPr>
          <w:position w:val="-14"/>
        </w:rPr>
        <w:object w:dxaOrig="760" w:dyaOrig="380" w14:anchorId="0F078F55">
          <v:shape id="_x0000_i1366" type="#_x0000_t75" style="width:33.75pt;height:16.5pt" o:ole="">
            <v:imagedata r:id="rId533" o:title=""/>
          </v:shape>
          <o:OLEObject Type="Embed" ProgID="Equation.3" ShapeID="_x0000_i1366" DrawAspect="Content" ObjectID="_1812469602" r:id="rId534"/>
        </w:object>
      </w:r>
      <w:r w:rsidRPr="0023299F">
        <w:rPr>
          <w:rFonts w:hint="eastAsia"/>
        </w:rPr>
        <w:t xml:space="preserve"> </w:t>
      </w:r>
      <w:r w:rsidRPr="0023299F">
        <w:t xml:space="preserve">and </w:t>
      </w:r>
      <w:r w:rsidRPr="0023299F">
        <w:rPr>
          <w:position w:val="-10"/>
        </w:rPr>
        <w:object w:dxaOrig="499" w:dyaOrig="300" w14:anchorId="3012689A">
          <v:shape id="_x0000_i1367" type="#_x0000_t75" style="width:24.75pt;height:15pt" o:ole="">
            <v:imagedata r:id="rId523" o:title=""/>
          </v:shape>
          <o:OLEObject Type="Embed" ProgID="Equation.3" ShapeID="_x0000_i1367" DrawAspect="Content" ObjectID="_1812469603" r:id="rId535"/>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8" type="#_x0000_t75" style="width:50.25pt;height:19.5pt" o:ole="">
            <v:imagedata r:id="rId536" o:title=""/>
          </v:shape>
          <o:OLEObject Type="Embed" ProgID="Equation.3" ShapeID="_x0000_i1368" DrawAspect="Content" ObjectID="_1812469604" r:id="rId537"/>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9" type="#_x0000_t75" style="width:6.75pt;height:12.75pt" o:ole="">
            <v:imagedata r:id="rId71" o:title=""/>
          </v:shape>
          <o:OLEObject Type="Embed" ProgID="Equation.3" ShapeID="_x0000_i1369" DrawAspect="Content" ObjectID="_1812469605"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70" type="#_x0000_t75" style="width:50.25pt;height:19.5pt" o:ole="">
            <v:imagedata r:id="rId539" o:title=""/>
          </v:shape>
          <o:OLEObject Type="Embed" ProgID="Equation.3" ShapeID="_x0000_i1370" DrawAspect="Content" ObjectID="_1812469606" r:id="rId540"/>
        </w:object>
      </w:r>
      <w:r w:rsidRPr="0023299F">
        <w:t>instead of</w:t>
      </w:r>
      <w:r w:rsidR="001E33DD" w:rsidRPr="0023299F">
        <w:t xml:space="preserve"> </w:t>
      </w:r>
      <w:r w:rsidRPr="0023299F">
        <w:rPr>
          <w:position w:val="-14"/>
        </w:rPr>
        <w:object w:dxaOrig="999" w:dyaOrig="340" w14:anchorId="362BECD2">
          <v:shape id="_x0000_i1371" type="#_x0000_t75" style="width:50.25pt;height:16.5pt" o:ole="">
            <v:imagedata r:id="rId541" o:title=""/>
          </v:shape>
          <o:OLEObject Type="Embed" ProgID="Equation.3" ShapeID="_x0000_i1371" DrawAspect="Content" ObjectID="_1812469607"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2" type="#_x0000_t75" style="width:6.75pt;height:12.75pt" o:ole="">
            <v:imagedata r:id="rId543" o:title=""/>
          </v:shape>
          <o:OLEObject Type="Embed" ProgID="Equation.3" ShapeID="_x0000_i1372" DrawAspect="Content" ObjectID="_1812469608" r:id="rId544"/>
        </w:object>
      </w:r>
      <w:r w:rsidRPr="0023299F">
        <w:t xml:space="preserve"> for serving cell </w:t>
      </w:r>
      <w:r w:rsidRPr="0023299F">
        <w:rPr>
          <w:position w:val="-6"/>
        </w:rPr>
        <w:object w:dxaOrig="160" w:dyaOrig="200" w14:anchorId="184C36F2">
          <v:shape id="_x0000_i1373" type="#_x0000_t75" style="width:8.25pt;height:9.75pt" o:ole="">
            <v:imagedata r:id="rId47" o:title=""/>
          </v:shape>
          <o:OLEObject Type="Embed" ProgID="Equation.3" ShapeID="_x0000_i1373" DrawAspect="Content" ObjectID="_1812469609" r:id="rId545"/>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4" type="#_x0000_t75" style="width:279.75pt;height:23.25pt" o:ole="" o:preferrelative="f">
            <v:imagedata r:id="rId546" o:title=""/>
            <o:lock v:ext="edit" aspectratio="f"/>
          </v:shape>
          <o:OLEObject Type="Embed" ProgID="Equation.3" ShapeID="_x0000_i1374" DrawAspect="Content" ObjectID="_1812469610" r:id="rId547"/>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5" type="#_x0000_t75" style="width:50.25pt;height:18.75pt" o:ole="">
            <v:imagedata r:id="rId548" o:title=""/>
          </v:shape>
          <o:OLEObject Type="Embed" ProgID="Equation.3" ShapeID="_x0000_i1375" DrawAspect="Content" ObjectID="_1812469611"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6" type="#_x0000_t75" style="width:62.25pt;height:16.5pt" o:ole="">
            <v:imagedata r:id="rId550" o:title=""/>
          </v:shape>
          <o:OLEObject Type="Embed" ProgID="Equation.3" ShapeID="_x0000_i1376" DrawAspect="Content" ObjectID="_1812469612" r:id="rId551"/>
        </w:object>
      </w:r>
      <w:r w:rsidRPr="0023299F">
        <w:t xml:space="preserve">, </w:t>
      </w:r>
      <w:r w:rsidR="006B285B" w:rsidRPr="0023299F">
        <w:rPr>
          <w:position w:val="-10"/>
        </w:rPr>
        <w:object w:dxaOrig="499" w:dyaOrig="300" w14:anchorId="4B8FC297">
          <v:shape id="_x0000_i1377" type="#_x0000_t75" style="width:24.75pt;height:15pt" o:ole="">
            <v:imagedata r:id="rId552" o:title=""/>
          </v:shape>
          <o:OLEObject Type="Embed" ProgID="Equation.3" ShapeID="_x0000_i1377" DrawAspect="Content" ObjectID="_1812469613" r:id="rId553"/>
        </w:object>
      </w:r>
      <w:r w:rsidRPr="0023299F">
        <w:t xml:space="preserve">, </w:t>
      </w:r>
      <w:r w:rsidRPr="0023299F">
        <w:rPr>
          <w:position w:val="-10"/>
        </w:rPr>
        <w:object w:dxaOrig="380" w:dyaOrig="300" w14:anchorId="6528FCC9">
          <v:shape id="_x0000_i1378" type="#_x0000_t75" style="width:19.5pt;height:15pt" o:ole="">
            <v:imagedata r:id="rId554" o:title=""/>
          </v:shape>
          <o:OLEObject Type="Embed" ProgID="Equation.3" ShapeID="_x0000_i1378" DrawAspect="Content" ObjectID="_1812469614" r:id="rId555"/>
        </w:object>
      </w:r>
      <w:r w:rsidRPr="0023299F">
        <w:t xml:space="preserve">, and </w:t>
      </w:r>
      <w:r w:rsidRPr="0023299F">
        <w:rPr>
          <w:position w:val="-10"/>
        </w:rPr>
        <w:object w:dxaOrig="499" w:dyaOrig="300" w14:anchorId="7076945E">
          <v:shape id="_x0000_i1379" type="#_x0000_t75" style="width:24.75pt;height:15pt" o:ole="">
            <v:imagedata r:id="rId523" o:title=""/>
          </v:shape>
          <o:OLEObject Type="Embed" ProgID="Equation.3" ShapeID="_x0000_i1379" DrawAspect="Content" ObjectID="_1812469615" r:id="rId556"/>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0" type="#_x0000_t75" style="width:6.75pt;height:12.75pt" o:ole="">
            <v:imagedata r:id="rId71" o:title=""/>
          </v:shape>
          <o:OLEObject Type="Embed" ProgID="Equation.3" ShapeID="_x0000_i1380" DrawAspect="Content" ObjectID="_1812469616"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1" type="#_x0000_t75" style="width:390pt;height:37.5pt" o:ole="">
            <v:imagedata r:id="rId558" o:title=""/>
          </v:shape>
          <o:OLEObject Type="Embed" ProgID="Equation.3" ShapeID="_x0000_i1381" DrawAspect="Content" ObjectID="_1812469617" r:id="rId559"/>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2" type="#_x0000_t75" style="width:39pt;height:15.75pt" o:ole="">
            <v:imagedata r:id="rId560" o:title=""/>
          </v:shape>
          <o:OLEObject Type="Embed" ProgID="Equation.3" ShapeID="_x0000_i1382" DrawAspect="Content" ObjectID="_1812469618" r:id="rId561"/>
        </w:object>
      </w:r>
      <w:r w:rsidRPr="0023299F">
        <w:t xml:space="preserve">, </w:t>
      </w:r>
      <w:r w:rsidRPr="0023299F">
        <w:rPr>
          <w:position w:val="-12"/>
        </w:rPr>
        <w:object w:dxaOrig="1140" w:dyaOrig="320" w14:anchorId="145FD995">
          <v:shape id="_x0000_i1383" type="#_x0000_t75" style="width:57pt;height:15.75pt" o:ole="">
            <v:imagedata r:id="rId81" o:title=""/>
          </v:shape>
          <o:OLEObject Type="Embed" ProgID="Equation.3" ShapeID="_x0000_i1383" DrawAspect="Content" ObjectID="_1812469619" r:id="rId562"/>
        </w:object>
      </w:r>
      <w:r w:rsidRPr="0023299F">
        <w:t xml:space="preserve">, </w:t>
      </w:r>
      <w:r w:rsidRPr="0023299F">
        <w:rPr>
          <w:position w:val="-14"/>
        </w:rPr>
        <w:object w:dxaOrig="1280" w:dyaOrig="340" w14:anchorId="3C2AEE83">
          <v:shape id="_x0000_i1384" type="#_x0000_t75" style="width:63.75pt;height:16.5pt" o:ole="">
            <v:imagedata r:id="rId118" o:title=""/>
          </v:shape>
          <o:OLEObject Type="Embed" ProgID="Equation.3" ShapeID="_x0000_i1384" DrawAspect="Content" ObjectID="_1812469620" r:id="rId563"/>
        </w:object>
      </w:r>
      <w:r w:rsidRPr="0023299F">
        <w:t xml:space="preserve">, </w:t>
      </w:r>
      <w:r w:rsidRPr="0023299F">
        <w:rPr>
          <w:position w:val="-10"/>
        </w:rPr>
        <w:object w:dxaOrig="540" w:dyaOrig="300" w14:anchorId="560CF912">
          <v:shape id="_x0000_i1385" type="#_x0000_t75" style="width:27.75pt;height:15pt" o:ole="">
            <v:imagedata r:id="rId517" o:title=""/>
          </v:shape>
          <o:OLEObject Type="Embed" ProgID="Equation.3" ShapeID="_x0000_i1385" DrawAspect="Content" ObjectID="_1812469621" r:id="rId564"/>
        </w:object>
      </w:r>
      <w:r w:rsidR="006B285B" w:rsidRPr="0023299F">
        <w:t>,</w:t>
      </w:r>
      <w:r w:rsidRPr="0023299F">
        <w:rPr>
          <w:i/>
        </w:rPr>
        <w:t xml:space="preserve"> </w:t>
      </w:r>
      <w:r w:rsidR="00E939A4" w:rsidRPr="0023299F">
        <w:rPr>
          <w:position w:val="-14"/>
        </w:rPr>
        <w:object w:dxaOrig="760" w:dyaOrig="380" w14:anchorId="4ABC0D71">
          <v:shape id="_x0000_i1386" type="#_x0000_t75" style="width:33.75pt;height:16.5pt" o:ole="">
            <v:imagedata r:id="rId533" o:title=""/>
          </v:shape>
          <o:OLEObject Type="Embed" ProgID="Equation.3" ShapeID="_x0000_i1386" DrawAspect="Content" ObjectID="_1812469622" r:id="rId565"/>
        </w:object>
      </w:r>
      <w:r w:rsidRPr="0023299F">
        <w:rPr>
          <w:rFonts w:hint="eastAsia"/>
        </w:rPr>
        <w:t xml:space="preserve"> </w:t>
      </w:r>
      <w:r w:rsidRPr="0023299F">
        <w:t xml:space="preserve">and </w:t>
      </w:r>
      <w:r w:rsidRPr="0023299F">
        <w:rPr>
          <w:position w:val="-10"/>
        </w:rPr>
        <w:object w:dxaOrig="499" w:dyaOrig="300" w14:anchorId="2B5C8317">
          <v:shape id="_x0000_i1387" type="#_x0000_t75" style="width:24.75pt;height:15pt" o:ole="">
            <v:imagedata r:id="rId523" o:title=""/>
          </v:shape>
          <o:OLEObject Type="Embed" ProgID="Equation.3" ShapeID="_x0000_i1387" DrawAspect="Content" ObjectID="_1812469623" r:id="rId566"/>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8" type="#_x0000_t75" style="width:41.25pt;height:15.75pt" o:ole="">
            <v:imagedata r:id="rId567" o:title=""/>
          </v:shape>
          <o:OLEObject Type="Embed" ProgID="Equation.3" ShapeID="_x0000_i1388" DrawAspect="Content" ObjectID="_1812469624" r:id="rId568"/>
        </w:object>
      </w:r>
      <w:r w:rsidRPr="0023299F">
        <w:t xml:space="preserve">, </w:t>
      </w:r>
      <w:r w:rsidRPr="0023299F">
        <w:rPr>
          <w:position w:val="-10"/>
        </w:rPr>
        <w:object w:dxaOrig="380" w:dyaOrig="300" w14:anchorId="6EDE7B23">
          <v:shape id="_x0000_i1389" type="#_x0000_t75" style="width:19.5pt;height:15pt" o:ole="">
            <v:imagedata r:id="rId554" o:title=""/>
          </v:shape>
          <o:OLEObject Type="Embed" ProgID="Equation.3" ShapeID="_x0000_i1389" DrawAspect="Content" ObjectID="_1812469625" r:id="rId569"/>
        </w:object>
      </w:r>
      <w:r w:rsidRPr="0023299F">
        <w:t xml:space="preserve">, </w:t>
      </w:r>
      <w:r w:rsidRPr="0023299F">
        <w:rPr>
          <w:position w:val="-14"/>
        </w:rPr>
        <w:object w:dxaOrig="1780" w:dyaOrig="340" w14:anchorId="6826E84C">
          <v:shape id="_x0000_i1390" type="#_x0000_t75" style="width:88.5pt;height:16.5pt" o:ole="">
            <v:imagedata r:id="rId570" o:title=""/>
          </v:shape>
          <o:OLEObject Type="Embed" ProgID="Equation.3" ShapeID="_x0000_i1390" DrawAspect="Content" ObjectID="_1812469626" r:id="rId571"/>
        </w:object>
      </w:r>
      <w:r w:rsidRPr="0023299F">
        <w:rPr>
          <w:sz w:val="19"/>
          <w:szCs w:val="19"/>
        </w:rPr>
        <w:t xml:space="preserve">, </w:t>
      </w:r>
      <w:r w:rsidRPr="0023299F">
        <w:rPr>
          <w:position w:val="-14"/>
        </w:rPr>
        <w:object w:dxaOrig="1140" w:dyaOrig="340" w14:anchorId="37AA8BBE">
          <v:shape id="_x0000_i1391" type="#_x0000_t75" style="width:57pt;height:16.5pt" o:ole="">
            <v:imagedata r:id="rId572" o:title=""/>
          </v:shape>
          <o:OLEObject Type="Embed" ProgID="Equation.DSMT4" ShapeID="_x0000_i1391" DrawAspect="Content" ObjectID="_1812469627" r:id="rId573"/>
        </w:object>
      </w:r>
      <w:r w:rsidRPr="0023299F">
        <w:t xml:space="preserve">, </w:t>
      </w:r>
      <w:r w:rsidRPr="0023299F">
        <w:rPr>
          <w:position w:val="-10"/>
        </w:rPr>
        <w:object w:dxaOrig="859" w:dyaOrig="300" w14:anchorId="24BFD396">
          <v:shape id="_x0000_i1392" type="#_x0000_t75" style="width:42.75pt;height:15pt" o:ole="">
            <v:imagedata r:id="rId574" o:title=""/>
          </v:shape>
          <o:OLEObject Type="Embed" ProgID="Equation.3" ShapeID="_x0000_i1392" DrawAspect="Content" ObjectID="_1812469628" r:id="rId575"/>
        </w:object>
      </w:r>
      <w:r w:rsidRPr="0023299F">
        <w:t xml:space="preserve"> and </w:t>
      </w:r>
      <w:r w:rsidRPr="0023299F">
        <w:rPr>
          <w:position w:val="-10"/>
        </w:rPr>
        <w:object w:dxaOrig="400" w:dyaOrig="279" w14:anchorId="6E24F9FB">
          <v:shape id="_x0000_i1393" type="#_x0000_t75" style="width:19.5pt;height:14.25pt" o:ole="">
            <v:imagedata r:id="rId576" o:title=""/>
          </v:shape>
          <o:OLEObject Type="Embed" ProgID="Equation.3" ShapeID="_x0000_i1393" DrawAspect="Content" ObjectID="_1812469629" r:id="rId577"/>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4" type="#_x0000_t75" style="width:6.75pt;height:12.75pt" o:ole="">
            <v:imagedata r:id="rId71" o:title=""/>
          </v:shape>
          <o:OLEObject Type="Embed" ProgID="Equation.3" ShapeID="_x0000_i1394" DrawAspect="Content" ObjectID="_1812469630"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5" type="#_x0000_t75" style="width:375pt;height:37.5pt" o:ole="">
            <v:imagedata r:id="rId579" o:title=""/>
          </v:shape>
          <o:OLEObject Type="Embed" ProgID="Equation.3" ShapeID="_x0000_i1395" DrawAspect="Content" ObjectID="_1812469631" r:id="rId580"/>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6" type="#_x0000_t75" style="width:50.25pt;height:15.75pt" o:ole="">
            <v:imagedata r:id="rId581" o:title=""/>
          </v:shape>
          <o:OLEObject Type="Embed" ProgID="Equation.3" ShapeID="_x0000_i1396" DrawAspect="Content" ObjectID="_1812469632" r:id="rId582"/>
        </w:object>
      </w:r>
      <w:r w:rsidRPr="0023299F">
        <w:t xml:space="preserve">, </w:t>
      </w:r>
      <w:r w:rsidRPr="0023299F">
        <w:rPr>
          <w:position w:val="-12"/>
        </w:rPr>
        <w:object w:dxaOrig="1140" w:dyaOrig="320" w14:anchorId="03758D74">
          <v:shape id="_x0000_i1397" type="#_x0000_t75" style="width:57pt;height:15.75pt" o:ole="">
            <v:imagedata r:id="rId81" o:title=""/>
          </v:shape>
          <o:OLEObject Type="Embed" ProgID="Equation.3" ShapeID="_x0000_i1397" DrawAspect="Content" ObjectID="_1812469633" r:id="rId583"/>
        </w:object>
      </w:r>
      <w:r w:rsidRPr="0023299F">
        <w:t xml:space="preserve">, </w:t>
      </w:r>
      <w:r w:rsidRPr="0023299F">
        <w:rPr>
          <w:position w:val="-14"/>
        </w:rPr>
        <w:object w:dxaOrig="1280" w:dyaOrig="340" w14:anchorId="4FC05A61">
          <v:shape id="_x0000_i1398" type="#_x0000_t75" style="width:63.75pt;height:16.5pt" o:ole="">
            <v:imagedata r:id="rId118" o:title=""/>
          </v:shape>
          <o:OLEObject Type="Embed" ProgID="Equation.3" ShapeID="_x0000_i1398" DrawAspect="Content" ObjectID="_1812469634" r:id="rId584"/>
        </w:object>
      </w:r>
      <w:r w:rsidRPr="0023299F">
        <w:t xml:space="preserve">, </w:t>
      </w:r>
      <w:r w:rsidRPr="0023299F">
        <w:rPr>
          <w:position w:val="-10"/>
        </w:rPr>
        <w:object w:dxaOrig="540" w:dyaOrig="300" w14:anchorId="215820C5">
          <v:shape id="_x0000_i1399" type="#_x0000_t75" style="width:27.75pt;height:15pt" o:ole="">
            <v:imagedata r:id="rId517" o:title=""/>
          </v:shape>
          <o:OLEObject Type="Embed" ProgID="Equation.3" ShapeID="_x0000_i1399" DrawAspect="Content" ObjectID="_1812469635" r:id="rId585"/>
        </w:object>
      </w:r>
      <w:r w:rsidR="00E939A4" w:rsidRPr="0023299F">
        <w:t>,</w:t>
      </w:r>
      <w:r w:rsidRPr="0023299F">
        <w:rPr>
          <w:i/>
        </w:rPr>
        <w:t xml:space="preserve"> </w:t>
      </w:r>
      <w:r w:rsidR="00E939A4" w:rsidRPr="0023299F">
        <w:rPr>
          <w:position w:val="-14"/>
        </w:rPr>
        <w:object w:dxaOrig="760" w:dyaOrig="380" w14:anchorId="4CEDDDC3">
          <v:shape id="_x0000_i1400" type="#_x0000_t75" style="width:33.75pt;height:16.5pt" o:ole="">
            <v:imagedata r:id="rId533" o:title=""/>
          </v:shape>
          <o:OLEObject Type="Embed" ProgID="Equation.3" ShapeID="_x0000_i1400" DrawAspect="Content" ObjectID="_1812469636" r:id="rId586"/>
        </w:object>
      </w:r>
      <w:r w:rsidRPr="0023299F">
        <w:rPr>
          <w:rFonts w:hint="eastAsia"/>
        </w:rPr>
        <w:t xml:space="preserve"> </w:t>
      </w:r>
      <w:r w:rsidRPr="0023299F">
        <w:t xml:space="preserve">and </w:t>
      </w:r>
      <w:r w:rsidRPr="0023299F">
        <w:rPr>
          <w:position w:val="-10"/>
        </w:rPr>
        <w:object w:dxaOrig="499" w:dyaOrig="300" w14:anchorId="5C616485">
          <v:shape id="_x0000_i1401" type="#_x0000_t75" style="width:24.75pt;height:15pt" o:ole="">
            <v:imagedata r:id="rId523" o:title=""/>
          </v:shape>
          <o:OLEObject Type="Embed" ProgID="Equation.3" ShapeID="_x0000_i1401" DrawAspect="Content" ObjectID="_1812469637" r:id="rId58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2" type="#_x0000_t75" style="width:41.25pt;height:15.75pt" o:ole="">
            <v:imagedata r:id="rId567" o:title=""/>
          </v:shape>
          <o:OLEObject Type="Embed" ProgID="Equation.3" ShapeID="_x0000_i1402" DrawAspect="Content" ObjectID="_1812469638" r:id="rId588"/>
        </w:object>
      </w:r>
      <w:r w:rsidRPr="0023299F">
        <w:t xml:space="preserve">, </w:t>
      </w:r>
      <w:r w:rsidRPr="0023299F">
        <w:rPr>
          <w:position w:val="-10"/>
        </w:rPr>
        <w:object w:dxaOrig="380" w:dyaOrig="300" w14:anchorId="603BCD96">
          <v:shape id="_x0000_i1403" type="#_x0000_t75" style="width:19.5pt;height:15pt" o:ole="">
            <v:imagedata r:id="rId554" o:title=""/>
          </v:shape>
          <o:OLEObject Type="Embed" ProgID="Equation.3" ShapeID="_x0000_i1403" DrawAspect="Content" ObjectID="_1812469639" r:id="rId589"/>
        </w:object>
      </w:r>
      <w:r w:rsidRPr="0023299F">
        <w:rPr>
          <w:i/>
        </w:rPr>
        <w:t xml:space="preserve"> </w:t>
      </w:r>
      <w:r w:rsidRPr="0023299F">
        <w:t xml:space="preserve">and </w:t>
      </w:r>
      <w:r w:rsidRPr="0023299F">
        <w:rPr>
          <w:position w:val="-10"/>
        </w:rPr>
        <w:object w:dxaOrig="400" w:dyaOrig="279" w14:anchorId="714AEDEC">
          <v:shape id="_x0000_i1404" type="#_x0000_t75" style="width:19.5pt;height:14.25pt" o:ole="">
            <v:imagedata r:id="rId576" o:title=""/>
          </v:shape>
          <o:OLEObject Type="Embed" ProgID="Equation.3" ShapeID="_x0000_i1404" DrawAspect="Content" ObjectID="_1812469640" r:id="rId590"/>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5" type="#_x0000_t75" style="width:6.75pt;height:12.75pt" o:ole="">
            <v:imagedata r:id="rId71" o:title=""/>
          </v:shape>
          <o:OLEObject Type="Embed" ProgID="Equation.3" ShapeID="_x0000_i1405" DrawAspect="Content" ObjectID="_1812469641"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6" type="#_x0000_t75" style="width:390pt;height:37.5pt" o:ole="">
            <v:imagedata r:id="rId592" o:title=""/>
          </v:shape>
          <o:OLEObject Type="Embed" ProgID="Equation.3" ShapeID="_x0000_i1406" DrawAspect="Content" ObjectID="_1812469642" r:id="rId593"/>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7" type="#_x0000_t75" style="width:62.25pt;height:16.5pt" o:ole="">
            <v:imagedata r:id="rId594" o:title=""/>
          </v:shape>
          <o:OLEObject Type="Embed" ProgID="Equation.3" ShapeID="_x0000_i1407" DrawAspect="Content" ObjectID="_1812469643" r:id="rId595"/>
        </w:object>
      </w:r>
      <w:r w:rsidRPr="0023299F">
        <w:t xml:space="preserve">, </w:t>
      </w:r>
      <w:r w:rsidRPr="0023299F">
        <w:rPr>
          <w:position w:val="-10"/>
        </w:rPr>
        <w:object w:dxaOrig="520" w:dyaOrig="300" w14:anchorId="35B7837F">
          <v:shape id="_x0000_i1408" type="#_x0000_t75" style="width:26.25pt;height:15pt" o:ole="">
            <v:imagedata r:id="rId596" o:title=""/>
          </v:shape>
          <o:OLEObject Type="Embed" ProgID="Equation.3" ShapeID="_x0000_i1408" DrawAspect="Content" ObjectID="_1812469644" r:id="rId597"/>
        </w:object>
      </w:r>
      <w:r w:rsidRPr="0023299F">
        <w:t xml:space="preserve">and </w:t>
      </w:r>
      <w:r w:rsidRPr="0023299F">
        <w:rPr>
          <w:position w:val="-10"/>
        </w:rPr>
        <w:object w:dxaOrig="499" w:dyaOrig="300" w14:anchorId="5C3C7933">
          <v:shape id="_x0000_i1409" type="#_x0000_t75" style="width:24.75pt;height:15pt" o:ole="">
            <v:imagedata r:id="rId523" o:title=""/>
          </v:shape>
          <o:OLEObject Type="Embed" ProgID="Equation.3" ShapeID="_x0000_i1409" DrawAspect="Content" ObjectID="_1812469645" r:id="rId598"/>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0" type="#_x0000_t75" style="width:50.25pt;height:15.75pt" o:ole="">
            <v:imagedata r:id="rId599" o:title=""/>
          </v:shape>
          <o:OLEObject Type="Embed" ProgID="Equation.3" ShapeID="_x0000_i1410" DrawAspect="Content" ObjectID="_1812469646" r:id="rId600"/>
        </w:object>
      </w:r>
      <w:r w:rsidRPr="0023299F">
        <w:t>,</w:t>
      </w:r>
      <w:r w:rsidRPr="0023299F">
        <w:rPr>
          <w:position w:val="-12"/>
        </w:rPr>
        <w:object w:dxaOrig="820" w:dyaOrig="320" w14:anchorId="55F958D5">
          <v:shape id="_x0000_i1411" type="#_x0000_t75" style="width:41.25pt;height:15.75pt" o:ole="">
            <v:imagedata r:id="rId567" o:title=""/>
          </v:shape>
          <o:OLEObject Type="Embed" ProgID="Equation.3" ShapeID="_x0000_i1411" DrawAspect="Content" ObjectID="_1812469647" r:id="rId601"/>
        </w:object>
      </w:r>
      <w:r w:rsidRPr="0023299F">
        <w:t xml:space="preserve">, </w:t>
      </w:r>
      <w:r w:rsidRPr="0023299F">
        <w:rPr>
          <w:position w:val="-10"/>
        </w:rPr>
        <w:object w:dxaOrig="380" w:dyaOrig="300" w14:anchorId="59D1D917">
          <v:shape id="_x0000_i1412" type="#_x0000_t75" style="width:19.5pt;height:15pt" o:ole="">
            <v:imagedata r:id="rId554" o:title=""/>
          </v:shape>
          <o:OLEObject Type="Embed" ProgID="Equation.3" ShapeID="_x0000_i1412" DrawAspect="Content" ObjectID="_1812469648" r:id="rId602"/>
        </w:object>
      </w:r>
      <w:r w:rsidRPr="0023299F">
        <w:t xml:space="preserve">, </w:t>
      </w:r>
      <w:r w:rsidRPr="0023299F">
        <w:rPr>
          <w:position w:val="-14"/>
        </w:rPr>
        <w:object w:dxaOrig="1780" w:dyaOrig="340" w14:anchorId="62822EE8">
          <v:shape id="_x0000_i1413" type="#_x0000_t75" style="width:88.5pt;height:16.5pt" o:ole="">
            <v:imagedata r:id="rId570" o:title=""/>
          </v:shape>
          <o:OLEObject Type="Embed" ProgID="Equation.3" ShapeID="_x0000_i1413" DrawAspect="Content" ObjectID="_1812469649" r:id="rId603"/>
        </w:object>
      </w:r>
      <w:r w:rsidRPr="0023299F">
        <w:rPr>
          <w:sz w:val="19"/>
          <w:szCs w:val="19"/>
        </w:rPr>
        <w:t xml:space="preserve">, </w:t>
      </w:r>
      <w:r w:rsidRPr="0023299F">
        <w:rPr>
          <w:position w:val="-14"/>
        </w:rPr>
        <w:object w:dxaOrig="1140" w:dyaOrig="340" w14:anchorId="374E552C">
          <v:shape id="_x0000_i1414" type="#_x0000_t75" style="width:57pt;height:16.5pt" o:ole="">
            <v:imagedata r:id="rId572" o:title=""/>
          </v:shape>
          <o:OLEObject Type="Embed" ProgID="Equation.DSMT4" ShapeID="_x0000_i1414" DrawAspect="Content" ObjectID="_1812469650" r:id="rId604"/>
        </w:object>
      </w:r>
      <w:r w:rsidRPr="0023299F">
        <w:t xml:space="preserve">, </w:t>
      </w:r>
      <w:r w:rsidRPr="0023299F">
        <w:rPr>
          <w:position w:val="-10"/>
        </w:rPr>
        <w:object w:dxaOrig="859" w:dyaOrig="300" w14:anchorId="5326391F">
          <v:shape id="_x0000_i1415" type="#_x0000_t75" style="width:42.75pt;height:15pt" o:ole="">
            <v:imagedata r:id="rId574" o:title=""/>
          </v:shape>
          <o:OLEObject Type="Embed" ProgID="Equation.3" ShapeID="_x0000_i1415" DrawAspect="Content" ObjectID="_1812469651" r:id="rId605"/>
        </w:object>
      </w:r>
      <w:r w:rsidRPr="0023299F">
        <w:t xml:space="preserve"> and </w:t>
      </w:r>
      <w:r w:rsidRPr="0023299F">
        <w:rPr>
          <w:position w:val="-10"/>
        </w:rPr>
        <w:object w:dxaOrig="400" w:dyaOrig="279" w14:anchorId="7C6A46AE">
          <v:shape id="_x0000_i1416" type="#_x0000_t75" style="width:19.5pt;height:14.25pt" o:ole="">
            <v:imagedata r:id="rId576" o:title=""/>
          </v:shape>
          <o:OLEObject Type="Embed" ProgID="Equation.3" ShapeID="_x0000_i1416" DrawAspect="Content" ObjectID="_1812469652" r:id="rId606"/>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7" type="#_x0000_t75" style="width:6.75pt;height:12.75pt" o:ole="">
            <v:imagedata r:id="rId71" o:title=""/>
          </v:shape>
          <o:OLEObject Type="Embed" ProgID="Equation.3" ShapeID="_x0000_i1417" DrawAspect="Content" ObjectID="_1812469653"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8" type="#_x0000_t75" style="width:267.75pt;height:37.5pt" o:ole="">
            <v:imagedata r:id="rId608" o:title=""/>
          </v:shape>
          <o:OLEObject Type="Embed" ProgID="Equation.3" ShapeID="_x0000_i1418" DrawAspect="Content" ObjectID="_1812469654" r:id="rId609"/>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9" type="#_x0000_t75" style="width:49.5pt;height:18.75pt" o:ole="">
            <v:imagedata r:id="rId610" o:title=""/>
          </v:shape>
          <o:OLEObject Type="Embed" ProgID="Equation.3" ShapeID="_x0000_i1419" DrawAspect="Content" ObjectID="_1812469655"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0" type="#_x0000_t75" style="width:62.25pt;height:16.5pt" o:ole="">
            <v:imagedata r:id="rId550" o:title=""/>
          </v:shape>
          <o:OLEObject Type="Embed" ProgID="Equation.3" ShapeID="_x0000_i1420" DrawAspect="Content" ObjectID="_1812469656" r:id="rId612"/>
        </w:object>
      </w:r>
      <w:r w:rsidRPr="0023299F">
        <w:t xml:space="preserve">, </w:t>
      </w:r>
      <w:r w:rsidRPr="0023299F">
        <w:rPr>
          <w:position w:val="-10"/>
        </w:rPr>
        <w:object w:dxaOrig="499" w:dyaOrig="300" w14:anchorId="3746BA47">
          <v:shape id="_x0000_i1421" type="#_x0000_t75" style="width:24.75pt;height:15pt" o:ole="">
            <v:imagedata r:id="rId552" o:title=""/>
          </v:shape>
          <o:OLEObject Type="Embed" ProgID="Equation.3" ShapeID="_x0000_i1421" DrawAspect="Content" ObjectID="_1812469657" r:id="rId613"/>
        </w:object>
      </w:r>
      <w:r w:rsidRPr="0023299F">
        <w:t xml:space="preserve"> and </w:t>
      </w:r>
      <w:r w:rsidRPr="0023299F">
        <w:rPr>
          <w:position w:val="-10"/>
        </w:rPr>
        <w:object w:dxaOrig="499" w:dyaOrig="300" w14:anchorId="2F6513D4">
          <v:shape id="_x0000_i1422" type="#_x0000_t75" style="width:24.75pt;height:15pt" o:ole="">
            <v:imagedata r:id="rId523" o:title=""/>
          </v:shape>
          <o:OLEObject Type="Embed" ProgID="Equation.3" ShapeID="_x0000_i1422" DrawAspect="Content" ObjectID="_1812469658" r:id="rId614"/>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3" type="#_x0000_t75" style="width:41.25pt;height:15.75pt" o:ole="">
            <v:imagedata r:id="rId567" o:title=""/>
          </v:shape>
          <o:OLEObject Type="Embed" ProgID="Equation.3" ShapeID="_x0000_i1423" DrawAspect="Content" ObjectID="_1812469659" r:id="rId615"/>
        </w:object>
      </w:r>
      <w:r w:rsidRPr="0023299F">
        <w:t xml:space="preserve">, </w:t>
      </w:r>
      <w:r w:rsidRPr="0023299F">
        <w:rPr>
          <w:position w:val="-10"/>
        </w:rPr>
        <w:object w:dxaOrig="380" w:dyaOrig="300" w14:anchorId="1BFD96F3">
          <v:shape id="_x0000_i1424" type="#_x0000_t75" style="width:19.5pt;height:15pt" o:ole="">
            <v:imagedata r:id="rId554" o:title=""/>
          </v:shape>
          <o:OLEObject Type="Embed" ProgID="Equation.3" ShapeID="_x0000_i1424" DrawAspect="Content" ObjectID="_1812469660" r:id="rId616"/>
        </w:object>
      </w:r>
      <w:r w:rsidRPr="0023299F">
        <w:rPr>
          <w:i/>
        </w:rPr>
        <w:t xml:space="preserve"> </w:t>
      </w:r>
      <w:r w:rsidRPr="0023299F">
        <w:t xml:space="preserve">and </w:t>
      </w:r>
      <w:r w:rsidRPr="0023299F">
        <w:rPr>
          <w:position w:val="-10"/>
        </w:rPr>
        <w:object w:dxaOrig="400" w:dyaOrig="279" w14:anchorId="6A94A51E">
          <v:shape id="_x0000_i1425" type="#_x0000_t75" style="width:19.5pt;height:14.25pt" o:ole="">
            <v:imagedata r:id="rId576" o:title=""/>
          </v:shape>
          <o:OLEObject Type="Embed" ProgID="Equation.3" ShapeID="_x0000_i1425" DrawAspect="Content" ObjectID="_1812469661" r:id="rId617"/>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6" type="#_x0000_t75" style="width:375pt;height:37.5pt" o:ole="">
            <v:imagedata r:id="rId579" o:title=""/>
          </v:shape>
          <o:OLEObject Type="Embed" ProgID="Equation.3" ShapeID="_x0000_i1426" DrawAspect="Content" ObjectID="_1812469662" r:id="rId618"/>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7" type="#_x0000_t75" style="width:50.25pt;height:15.75pt" o:ole="">
            <v:imagedata r:id="rId581" o:title=""/>
          </v:shape>
          <o:OLEObject Type="Embed" ProgID="Equation.3" ShapeID="_x0000_i1427" DrawAspect="Content" ObjectID="_1812469663" r:id="rId619"/>
        </w:object>
      </w:r>
      <w:r w:rsidRPr="0023299F">
        <w:t xml:space="preserve">, </w:t>
      </w:r>
      <w:r w:rsidRPr="0023299F">
        <w:rPr>
          <w:position w:val="-12"/>
        </w:rPr>
        <w:object w:dxaOrig="1140" w:dyaOrig="320" w14:anchorId="0D1937B8">
          <v:shape id="_x0000_i1428" type="#_x0000_t75" style="width:57pt;height:15.75pt" o:ole="">
            <v:imagedata r:id="rId81" o:title=""/>
          </v:shape>
          <o:OLEObject Type="Embed" ProgID="Equation.3" ShapeID="_x0000_i1428" DrawAspect="Content" ObjectID="_1812469664" r:id="rId620"/>
        </w:object>
      </w:r>
      <w:r w:rsidRPr="0023299F">
        <w:t xml:space="preserve">, </w:t>
      </w:r>
      <w:r w:rsidRPr="0023299F">
        <w:rPr>
          <w:position w:val="-14"/>
        </w:rPr>
        <w:object w:dxaOrig="1280" w:dyaOrig="340" w14:anchorId="1B7B4764">
          <v:shape id="_x0000_i1429" type="#_x0000_t75" style="width:63.75pt;height:16.5pt" o:ole="">
            <v:imagedata r:id="rId118" o:title=""/>
          </v:shape>
          <o:OLEObject Type="Embed" ProgID="Equation.3" ShapeID="_x0000_i1429" DrawAspect="Content" ObjectID="_1812469665" r:id="rId621"/>
        </w:object>
      </w:r>
      <w:r w:rsidRPr="0023299F">
        <w:t xml:space="preserve">, </w:t>
      </w:r>
      <w:r w:rsidRPr="0023299F">
        <w:rPr>
          <w:position w:val="-10"/>
        </w:rPr>
        <w:object w:dxaOrig="540" w:dyaOrig="300" w14:anchorId="636E8DFC">
          <v:shape id="_x0000_i1430" type="#_x0000_t75" style="width:27.75pt;height:15pt" o:ole="">
            <v:imagedata r:id="rId517" o:title=""/>
          </v:shape>
          <o:OLEObject Type="Embed" ProgID="Equation.3" ShapeID="_x0000_i1430" DrawAspect="Content" ObjectID="_1812469666" r:id="rId622"/>
        </w:object>
      </w:r>
      <w:r w:rsidRPr="0023299F">
        <w:t>,</w:t>
      </w:r>
      <w:r w:rsidRPr="0023299F">
        <w:rPr>
          <w:i/>
        </w:rPr>
        <w:t xml:space="preserve"> </w:t>
      </w:r>
      <w:r w:rsidRPr="0023299F">
        <w:rPr>
          <w:position w:val="-14"/>
        </w:rPr>
        <w:object w:dxaOrig="760" w:dyaOrig="380" w14:anchorId="2349E167">
          <v:shape id="_x0000_i1431" type="#_x0000_t75" style="width:33.75pt;height:16.5pt" o:ole="">
            <v:imagedata r:id="rId533" o:title=""/>
          </v:shape>
          <o:OLEObject Type="Embed" ProgID="Equation.3" ShapeID="_x0000_i1431" DrawAspect="Content" ObjectID="_1812469667" r:id="rId623"/>
        </w:object>
      </w:r>
      <w:r w:rsidRPr="0023299F">
        <w:rPr>
          <w:rFonts w:hint="eastAsia"/>
        </w:rPr>
        <w:t xml:space="preserve"> </w:t>
      </w:r>
      <w:r w:rsidRPr="0023299F">
        <w:t xml:space="preserve">and </w:t>
      </w:r>
      <w:r w:rsidRPr="0023299F">
        <w:rPr>
          <w:position w:val="-10"/>
        </w:rPr>
        <w:object w:dxaOrig="499" w:dyaOrig="300" w14:anchorId="6458F2A0">
          <v:shape id="_x0000_i1432" type="#_x0000_t75" style="width:24.75pt;height:15pt" o:ole="">
            <v:imagedata r:id="rId523" o:title=""/>
          </v:shape>
          <o:OLEObject Type="Embed" ProgID="Equation.3" ShapeID="_x0000_i1432" DrawAspect="Content" ObjectID="_1812469668" r:id="rId624"/>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3" type="#_x0000_t75" style="width:41.25pt;height:15.75pt" o:ole="">
            <v:imagedata r:id="rId567" o:title=""/>
          </v:shape>
          <o:OLEObject Type="Embed" ProgID="Equation.3" ShapeID="_x0000_i1433" DrawAspect="Content" ObjectID="_1812469669" r:id="rId625"/>
        </w:object>
      </w:r>
      <w:r w:rsidRPr="0023299F">
        <w:t xml:space="preserve">, </w:t>
      </w:r>
      <w:r w:rsidRPr="0023299F">
        <w:rPr>
          <w:position w:val="-10"/>
        </w:rPr>
        <w:object w:dxaOrig="380" w:dyaOrig="300" w14:anchorId="7286D156">
          <v:shape id="_x0000_i1434" type="#_x0000_t75" style="width:19.5pt;height:15pt" o:ole="">
            <v:imagedata r:id="rId554" o:title=""/>
          </v:shape>
          <o:OLEObject Type="Embed" ProgID="Equation.3" ShapeID="_x0000_i1434" DrawAspect="Content" ObjectID="_1812469670" r:id="rId626"/>
        </w:object>
      </w:r>
      <w:r w:rsidRPr="0023299F">
        <w:rPr>
          <w:i/>
        </w:rPr>
        <w:t xml:space="preserve"> </w:t>
      </w:r>
      <w:r w:rsidRPr="0023299F">
        <w:t xml:space="preserve">and </w:t>
      </w:r>
      <w:r w:rsidRPr="0023299F">
        <w:rPr>
          <w:position w:val="-10"/>
        </w:rPr>
        <w:object w:dxaOrig="400" w:dyaOrig="279" w14:anchorId="3919D5C4">
          <v:shape id="_x0000_i1435" type="#_x0000_t75" style="width:19.5pt;height:14.25pt" o:ole="">
            <v:imagedata r:id="rId576" o:title=""/>
          </v:shape>
          <o:OLEObject Type="Embed" ProgID="Equation.3" ShapeID="_x0000_i1435" DrawAspect="Content" ObjectID="_1812469671" r:id="rId627"/>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6" type="#_x0000_t75" style="width:7.5pt;height:9.75pt" o:ole="">
            <v:imagedata r:id="rId66" o:title=""/>
          </v:shape>
          <o:OLEObject Type="Embed" ProgID="Equation.3" ShapeID="_x0000_i1436" DrawAspect="Content" ObjectID="_1812469672" r:id="rId628"/>
        </w:object>
      </w:r>
      <w:r w:rsidRPr="0023299F">
        <w:t xml:space="preserve"> and if subframe </w:t>
      </w:r>
      <w:r w:rsidRPr="0023299F">
        <w:rPr>
          <w:position w:val="-6"/>
        </w:rPr>
        <w:object w:dxaOrig="139" w:dyaOrig="240" w14:anchorId="0E987E5D">
          <v:shape id="_x0000_i1437" type="#_x0000_t75" style="width:7.5pt;height:12.75pt" o:ole="">
            <v:imagedata r:id="rId71" o:title=""/>
          </v:shape>
          <o:OLEObject Type="Embed" ProgID="Equation.3" ShapeID="_x0000_i1437" DrawAspect="Content" ObjectID="_1812469673"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8" type="#_x0000_t75" style="width:33pt;height:19.5pt" o:ole="">
            <v:imagedata r:id="rId218" o:title=""/>
          </v:shape>
          <o:OLEObject Type="Embed" ProgID="Equation.3" ShapeID="_x0000_i1438" DrawAspect="Content" ObjectID="_1812469674" r:id="rId630"/>
        </w:object>
      </w:r>
      <w:r w:rsidRPr="0023299F">
        <w:t xml:space="preserve"> instead of </w:t>
      </w:r>
      <w:r w:rsidRPr="0023299F">
        <w:rPr>
          <w:position w:val="-10"/>
        </w:rPr>
        <w:object w:dxaOrig="480" w:dyaOrig="300" w14:anchorId="75B9B55F">
          <v:shape id="_x0000_i1439" type="#_x0000_t75" style="width:28.5pt;height:17.25pt" o:ole="">
            <v:imagedata r:id="rId221" o:title=""/>
          </v:shape>
          <o:OLEObject Type="Embed" ProgID="Equation.3" ShapeID="_x0000_i1439" DrawAspect="Content" ObjectID="_1812469675" r:id="rId631"/>
        </w:object>
      </w:r>
      <w:r w:rsidRPr="0023299F">
        <w:t xml:space="preserve">to compute </w:t>
      </w:r>
      <w:r w:rsidRPr="0023299F">
        <w:rPr>
          <w:position w:val="-14"/>
        </w:rPr>
        <w:object w:dxaOrig="1160" w:dyaOrig="380" w14:anchorId="706FE3A3">
          <v:shape id="_x0000_i1440" type="#_x0000_t75" style="width:57.75pt;height:19.5pt" o:ole="">
            <v:imagedata r:id="rId632" o:title=""/>
          </v:shape>
          <o:OLEObject Type="Embed" ProgID="Equation.3" ShapeID="_x0000_i1440" DrawAspect="Content" ObjectID="_1812469676" r:id="rId633"/>
        </w:object>
      </w:r>
      <w:r w:rsidRPr="0023299F">
        <w:t xml:space="preserve">and </w:t>
      </w:r>
      <w:r w:rsidRPr="0023299F">
        <w:rPr>
          <w:position w:val="-14"/>
        </w:rPr>
        <w:object w:dxaOrig="1180" w:dyaOrig="380" w14:anchorId="0F7CD43C">
          <v:shape id="_x0000_i1441" type="#_x0000_t75" style="width:58.5pt;height:19.5pt" o:ole="">
            <v:imagedata r:id="rId634" o:title=""/>
          </v:shape>
          <o:OLEObject Type="Embed" ProgID="Equation.3" ShapeID="_x0000_i1441" DrawAspect="Content" ObjectID="_1812469677"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2" type="#_x0000_t75" style="width:8.25pt;height:9.75pt" o:ole="">
            <v:imagedata r:id="rId47" o:title=""/>
          </v:shape>
          <o:OLEObject Type="Embed" ProgID="Equation.3" ShapeID="_x0000_i1442" DrawAspect="Content" ObjectID="_1812469678" r:id="rId636"/>
        </w:object>
      </w:r>
      <w:r w:rsidRPr="0023299F">
        <w:t xml:space="preserve">, where </w:t>
      </w:r>
      <w:r w:rsidRPr="0023299F">
        <w:rPr>
          <w:position w:val="-14"/>
        </w:rPr>
        <w:object w:dxaOrig="660" w:dyaOrig="380" w14:anchorId="2AF56B60">
          <v:shape id="_x0000_i1443" type="#_x0000_t75" style="width:33pt;height:19.5pt" o:ole="">
            <v:imagedata r:id="rId218" o:title=""/>
          </v:shape>
          <o:OLEObject Type="Embed" ProgID="Equation.3" ShapeID="_x0000_i1443" DrawAspect="Content" ObjectID="_1812469679" r:id="rId637"/>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31" w:name="_Toc415085430"/>
      <w:r w:rsidRPr="0023299F">
        <w:rPr>
          <w:rFonts w:hint="eastAsia"/>
        </w:rPr>
        <w:t>5.1.2</w:t>
      </w:r>
      <w:r w:rsidRPr="0023299F">
        <w:rPr>
          <w:rFonts w:hint="eastAsia"/>
        </w:rPr>
        <w:tab/>
      </w:r>
      <w:r w:rsidRPr="0023299F">
        <w:t>Physical uplink control channel</w:t>
      </w:r>
      <w:bookmarkEnd w:id="31"/>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2"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2"/>
    </w:p>
    <w:p w14:paraId="45EB3258" w14:textId="77777777" w:rsidR="0093274D" w:rsidRPr="0023299F" w:rsidRDefault="005872D2">
      <w:r w:rsidRPr="0023299F">
        <w:t xml:space="preserve">If serving cell </w:t>
      </w:r>
      <w:r w:rsidRPr="0023299F">
        <w:rPr>
          <w:position w:val="-6"/>
        </w:rPr>
        <w:object w:dxaOrig="160" w:dyaOrig="200" w14:anchorId="242507C9">
          <v:shape id="_x0000_i1444" type="#_x0000_t75" style="width:8.25pt;height:9.75pt" o:ole="">
            <v:imagedata r:id="rId47" o:title=""/>
          </v:shape>
          <o:OLEObject Type="Embed" ProgID="Equation.3" ShapeID="_x0000_i1444" DrawAspect="Content" ObjectID="_1812469680"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5" type="#_x0000_t75" style="width:33pt;height:15pt" o:ole="">
            <v:imagedata r:id="rId639" o:title=""/>
          </v:shape>
          <o:OLEObject Type="Embed" ProgID="Equation.3" ShapeID="_x0000_i1445" DrawAspect="Content" ObjectID="_1812469681" r:id="rId640"/>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6" type="#_x0000_t75" style="width:372.75pt;height:33.75pt" o:ole="">
            <v:imagedata r:id="rId642" o:title=""/>
          </v:shape>
          <o:OLEObject Type="Embed" ProgID="Equation.3" ShapeID="_x0000_i1446" DrawAspect="Content" ObjectID="_1812469682"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7" type="#_x0000_t75" style="width:8.25pt;height:9.75pt" o:ole="">
            <v:imagedata r:id="rId47" o:title=""/>
          </v:shape>
          <o:OLEObject Type="Embed" ProgID="Equation.3" ShapeID="_x0000_i1447" DrawAspect="Content" ObjectID="_1812469683"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8" type="#_x0000_t75" style="width:33pt;height:15pt" o:ole="">
            <v:imagedata r:id="rId639" o:title=""/>
          </v:shape>
          <o:OLEObject Type="Embed" ProgID="Equation.3" ShapeID="_x0000_i1448" DrawAspect="Content" ObjectID="_1812469684" r:id="rId645"/>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9" type="#_x0000_t75" style="width:375pt;height:36.75pt" o:ole="">
            <v:imagedata r:id="rId646" o:title=""/>
          </v:shape>
          <o:OLEObject Type="Embed" ProgID="Equation.3" ShapeID="_x0000_i1449" DrawAspect="Content" ObjectID="_1812469685"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0" type="#_x0000_t75" style="width:33pt;height:15pt" o:ole="">
            <v:imagedata r:id="rId639" o:title=""/>
          </v:shape>
          <o:OLEObject Type="Embed" ProgID="Equation.3" ShapeID="_x0000_i1450" DrawAspect="Content" ObjectID="_1812469686" r:id="rId648"/>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1" type="#_x0000_t75" style="width:210pt;height:21.75pt" o:ole="">
            <v:imagedata r:id="rId649" o:title=""/>
          </v:shape>
          <o:OLEObject Type="Embed" ProgID="Equation.3" ShapeID="_x0000_i1451" DrawAspect="Content" ObjectID="_1812469687" r:id="rId650"/>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2" type="#_x0000_t75" style="width:50.25pt;height:15.75pt" o:ole="">
            <v:imagedata r:id="rId651" o:title=""/>
          </v:shape>
          <o:OLEObject Type="Embed" ProgID="Equation.3" ShapeID="_x0000_i1452" DrawAspect="Content" ObjectID="_1812469688" r:id="rId652"/>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3" type="#_x0000_t75" style="width:8.25pt;height:9.75pt" o:ole="">
            <v:imagedata r:id="rId47" o:title=""/>
          </v:shape>
          <o:OLEObject Type="Embed" ProgID="Equation.3" ShapeID="_x0000_i1453" DrawAspect="Content" ObjectID="_1812469689"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4" type="#_x0000_t75" style="width:6.75pt;height:12.75pt" o:ole="">
            <v:imagedata r:id="rId71" o:title=""/>
          </v:shape>
          <o:OLEObject Type="Embed" ProgID="Equation.3" ShapeID="_x0000_i1454" DrawAspect="Content" ObjectID="_1812469690"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5" type="#_x0000_t75" style="width:45.75pt;height:15.75pt" o:ole="">
            <v:imagedata r:id="rId73" o:title=""/>
          </v:shape>
          <o:OLEObject Type="Embed" ProgID="Equation.3" ShapeID="_x0000_i1455" DrawAspect="Content" ObjectID="_1812469691" r:id="rId655"/>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6" type="#_x0000_t75" style="width:6.75pt;height:12.75pt" o:ole="">
            <v:imagedata r:id="rId71" o:title=""/>
          </v:shape>
          <o:OLEObject Type="Embed" ProgID="Equation.3" ShapeID="_x0000_i1456" DrawAspect="Content" ObjectID="_1812469692"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7" type="#_x0000_t75" style="width:45.75pt;height:15.75pt" o:ole="">
            <v:imagedata r:id="rId73" o:title=""/>
          </v:shape>
          <o:OLEObject Type="Embed" ProgID="Equation.3" ShapeID="_x0000_i1457" DrawAspect="Content" ObjectID="_1812469693"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8" type="#_x0000_t75" style="width:57pt;height:16.5pt" o:ole="">
            <v:imagedata r:id="rId572" o:title=""/>
          </v:shape>
          <o:OLEObject Type="Embed" ProgID="Equation.DSMT4" ShapeID="_x0000_i1458" DrawAspect="Content" ObjectID="_1812469694" r:id="rId658"/>
        </w:object>
      </w:r>
      <w:r w:rsidR="0093274D" w:rsidRPr="0023299F">
        <w:t xml:space="preserve"> is provided by higher layers. Each </w:t>
      </w:r>
      <w:r w:rsidR="0093274D" w:rsidRPr="0023299F">
        <w:rPr>
          <w:position w:val="-14"/>
        </w:rPr>
        <w:object w:dxaOrig="1140" w:dyaOrig="340" w14:anchorId="3FF4158E">
          <v:shape id="_x0000_i1459" type="#_x0000_t75" style="width:57pt;height:16.5pt" o:ole="">
            <v:imagedata r:id="rId659" o:title=""/>
          </v:shape>
          <o:OLEObject Type="Embed" ProgID="Equation.DSMT4" ShapeID="_x0000_i1459" DrawAspect="Content" ObjectID="_1812469695"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0" type="#_x0000_t75" style="width:42.75pt;height:15pt" o:ole="">
            <v:imagedata r:id="rId661" o:title=""/>
          </v:shape>
          <o:OLEObject Type="Embed" ProgID="Equation.3" ShapeID="_x0000_i1460" DrawAspect="Content" ObjectID="_1812469696"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1" type="#_x0000_t75" style="width:58.5pt;height:16.5pt" o:ole="">
            <v:imagedata r:id="rId663" o:title=""/>
          </v:shape>
          <o:OLEObject Type="Embed" ProgID="Equation.3" ShapeID="_x0000_i1461" DrawAspect="Content" ObjectID="_1812469697" r:id="rId664"/>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2" type="#_x0000_t75" style="width:88.5pt;height:16.5pt" o:ole="">
            <v:imagedata r:id="rId570" o:title=""/>
          </v:shape>
          <o:OLEObject Type="Embed" ProgID="Equation.3" ShapeID="_x0000_i1462" DrawAspect="Content" ObjectID="_1812469698" r:id="rId665"/>
        </w:object>
      </w:r>
      <w:r w:rsidR="0093274D" w:rsidRPr="0023299F">
        <w:t xml:space="preserve"> is a PUCCH format dependent value, where </w:t>
      </w:r>
      <w:r w:rsidR="0093274D" w:rsidRPr="0023299F">
        <w:rPr>
          <w:position w:val="-14"/>
        </w:rPr>
        <w:object w:dxaOrig="440" w:dyaOrig="340" w14:anchorId="264EA609">
          <v:shape id="_x0000_i1463" type="#_x0000_t75" style="width:21.75pt;height:16.5pt" o:ole="">
            <v:imagedata r:id="rId666" o:title=""/>
          </v:shape>
          <o:OLEObject Type="Embed" ProgID="Equation.3" ShapeID="_x0000_i1463" DrawAspect="Content" ObjectID="_1812469699" r:id="rId667"/>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4" type="#_x0000_t75" style="width:19.5pt;height:15pt" o:ole="">
            <v:imagedata r:id="rId668" o:title=""/>
          </v:shape>
          <o:OLEObject Type="Embed" ProgID="Equation.3" ShapeID="_x0000_i1464" DrawAspect="Content" ObjectID="_1812469700" r:id="rId669"/>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5" type="#_x0000_t75" style="width:19.5pt;height:15pt" o:ole="">
            <v:imagedata r:id="rId668" o:title=""/>
          </v:shape>
          <o:OLEObject Type="Embed" ProgID="Equation.3" ShapeID="_x0000_i1465" DrawAspect="Content" ObjectID="_1812469701"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6" type="#_x0000_t75" style="width:30.75pt;height:16.5pt" o:ole="">
            <v:imagedata r:id="rId671" o:title=""/>
          </v:shape>
          <o:OLEObject Type="Embed" ProgID="Equation.3" ShapeID="_x0000_i1466" DrawAspect="Content" ObjectID="_1812469702" r:id="rId672"/>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7" type="#_x0000_t75" style="width:30.75pt;height:16.5pt" o:ole="">
            <v:imagedata r:id="rId671" o:title=""/>
          </v:shape>
          <o:OLEObject Type="Embed" ProgID="Equation.3" ShapeID="_x0000_i1467" DrawAspect="Content" ObjectID="_1812469703"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8" type="#_x0000_t75" style="width:102.75pt;height:16.5pt" o:ole="">
            <v:imagedata r:id="rId674" o:title=""/>
          </v:shape>
          <o:OLEObject Type="Embed" ProgID="Equation.3" ShapeID="_x0000_i1468" DrawAspect="Content" ObjectID="_1812469704"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9" type="#_x0000_t75" style="width:144.75pt;height:28.5pt" o:ole="">
            <v:imagedata r:id="rId676" o:title=""/>
          </v:shape>
          <o:OLEObject Type="Embed" ProgID="Equation.3" ShapeID="_x0000_i1469" DrawAspect="Content" ObjectID="_1812469705" r:id="rId677"/>
        </w:object>
      </w:r>
      <w:r w:rsidR="00A64C22" w:rsidRPr="0023299F">
        <w:t xml:space="preserve">, otherwise, </w:t>
      </w:r>
      <w:r w:rsidR="00A64C22" w:rsidRPr="0023299F">
        <w:rPr>
          <w:position w:val="-14"/>
        </w:rPr>
        <w:object w:dxaOrig="2060" w:dyaOrig="340" w14:anchorId="33AE9F17">
          <v:shape id="_x0000_i1470" type="#_x0000_t75" style="width:102.75pt;height:16.5pt" o:ole="">
            <v:imagedata r:id="rId674" o:title=""/>
          </v:shape>
          <o:OLEObject Type="Embed" ProgID="Equation.3" ShapeID="_x0000_i1470" DrawAspect="Content" ObjectID="_1812469706"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1" type="#_x0000_t75" style="width:221.25pt;height:47.25pt" o:ole="">
            <v:imagedata r:id="rId679" o:title=""/>
          </v:shape>
          <o:OLEObject Type="Embed" ProgID="Equation.3" ShapeID="_x0000_i1471" DrawAspect="Content" ObjectID="_1812469707"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2" type="#_x0000_t75" style="width:292.5pt;height:47.25pt" o:ole="">
            <v:imagedata r:id="rId681" o:title=""/>
          </v:shape>
          <o:OLEObject Type="Embed" ProgID="Equation.3" ShapeID="_x0000_i1472" DrawAspect="Content" ObjectID="_1812469708"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3" type="#_x0000_t75" style="width:166.5pt;height:29.25pt" o:ole="">
            <v:imagedata r:id="rId683" o:title=""/>
          </v:shape>
          <o:OLEObject Type="Embed" ProgID="Equation.3" ShapeID="_x0000_i1473" DrawAspect="Content" ObjectID="_1812469709"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4" type="#_x0000_t75" style="width:166.5pt;height:28.5pt" o:ole="">
            <v:imagedata r:id="rId685" o:title=""/>
          </v:shape>
          <o:OLEObject Type="Embed" ProgID="Equation.3" ShapeID="_x0000_i1474" DrawAspect="Content" ObjectID="_1812469710"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5" type="#_x0000_t75" style="width:174pt;height:28.5pt" o:ole="">
            <v:imagedata r:id="rId687" o:title=""/>
          </v:shape>
          <o:OLEObject Type="Embed" ProgID="Equation.3" ShapeID="_x0000_i1475" DrawAspect="Content" ObjectID="_1812469711"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6" type="#_x0000_t75" style="width:163.5pt;height:26.25pt" o:ole="">
            <v:imagedata r:id="rId689" o:title=""/>
          </v:shape>
          <o:OLEObject Type="Embed" ProgID="Equation.3" ShapeID="_x0000_i1476" DrawAspect="Content" ObjectID="_1812469712"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7" type="#_x0000_t75" style="width:56.25pt;height:18.75pt" o:ole="">
            <v:imagedata r:id="rId691" o:title=""/>
          </v:shape>
          <o:OLEObject Type="Embed" ProgID="Equation.3" ShapeID="_x0000_i1477" DrawAspect="Content" ObjectID="_1812469713"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8" type="#_x0000_t75" style="width:8.25pt;height:9.75pt" o:ole="">
            <v:imagedata r:id="rId66" o:title=""/>
          </v:shape>
          <o:OLEObject Type="Embed" ProgID="Equation.3" ShapeID="_x0000_i1478" DrawAspect="Content" ObjectID="_1812469714"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9" type="#_x0000_t75" style="width:1in;height:18.75pt" o:ole="">
            <v:imagedata r:id="rId694" o:title=""/>
          </v:shape>
          <o:OLEObject Type="Embed" ProgID="Equation.3" ShapeID="_x0000_i1479" DrawAspect="Content" ObjectID="_1812469715"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0" type="#_x0000_t75" style="width:132.75pt;height:17.25pt" o:ole="">
            <v:imagedata r:id="rId696" o:title=""/>
          </v:shape>
          <o:OLEObject Type="Embed" ProgID="Equation.3" ShapeID="_x0000_i1480" DrawAspect="Content" ObjectID="_1812469716"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1" type="#_x0000_t75" style="width:99.75pt;height:14.25pt" o:ole="">
            <v:imagedata r:id="rId698" o:title=""/>
          </v:shape>
          <o:OLEObject Type="Embed" ProgID="Equation.3" ShapeID="_x0000_i1481" DrawAspect="Content" ObjectID="_1812469717"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2" type="#_x0000_t75" style="width:27.75pt;height:14.25pt" o:ole="">
            <v:imagedata r:id="rId700" o:title=""/>
          </v:shape>
          <o:OLEObject Type="Embed" ProgID="Equation.3" ShapeID="_x0000_i1482" DrawAspect="Content" ObjectID="_1812469718"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3" type="#_x0000_t75" style="width:119.25pt;height:14.25pt" o:ole="">
            <v:imagedata r:id="rId702" o:title=""/>
          </v:shape>
          <o:OLEObject Type="Embed" ProgID="Equation.3" ShapeID="_x0000_i1483" DrawAspect="Content" ObjectID="_1812469719" r:id="rId703"/>
        </w:object>
      </w:r>
      <w:r w:rsidRPr="0023299F">
        <w:rPr>
          <w:rFonts w:eastAsia="SimSun" w:hint="eastAsia"/>
          <w:lang w:eastAsia="zh-CN"/>
        </w:rPr>
        <w:t xml:space="preserve"> for PUCCH format 4 and </w:t>
      </w:r>
      <w:r w:rsidRPr="0023299F">
        <w:rPr>
          <w:position w:val="-14"/>
        </w:rPr>
        <w:object w:dxaOrig="2420" w:dyaOrig="400" w14:anchorId="2497560E">
          <v:shape id="_x0000_i1484" type="#_x0000_t75" style="width:87.75pt;height:14.25pt" o:ole="">
            <v:imagedata r:id="rId704" o:title=""/>
          </v:shape>
          <o:OLEObject Type="Embed" ProgID="Equation.3" ShapeID="_x0000_i1484" DrawAspect="Content" ObjectID="_1812469720"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5" type="#_x0000_t75" style="width:88.5pt;height:14.25pt" o:ole="">
            <v:imagedata r:id="rId706" o:title=""/>
          </v:shape>
          <o:OLEObject Type="Embed" ProgID="Equation.3" ShapeID="_x0000_i1485" DrawAspect="Content" ObjectID="_1812469721"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6" type="#_x0000_t75" style="width:80.25pt;height:14.25pt" o:ole="">
            <v:imagedata r:id="rId708" o:title=""/>
          </v:shape>
          <o:OLEObject Type="Embed" ProgID="Equation.3" ShapeID="_x0000_i1486" DrawAspect="Content" ObjectID="_1812469722" r:id="rId709"/>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7" type="#_x0000_t75" style="width:27.75pt;height:14.25pt" o:ole="">
            <v:imagedata r:id="rId700" o:title=""/>
          </v:shape>
          <o:OLEObject Type="Embed" ProgID="Equation.3" ShapeID="_x0000_i1487" DrawAspect="Content" ObjectID="_1812469723"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8" type="#_x0000_t75" style="width:24.75pt;height:12.75pt" o:ole="">
            <v:imagedata r:id="rId711" o:title=""/>
          </v:shape>
          <o:OLEObject Type="Embed" ProgID="Equation.3" ShapeID="_x0000_i1488" DrawAspect="Content" ObjectID="_1812469724" r:id="rId712"/>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9" type="#_x0000_t75" style="width:41.25pt;height:15.75pt" o:ole="">
            <v:imagedata r:id="rId567" o:title=""/>
          </v:shape>
          <o:OLEObject Type="Embed" ProgID="Equation.3" ShapeID="_x0000_i1489" DrawAspect="Content" ObjectID="_1812469725" r:id="rId713"/>
        </w:object>
      </w:r>
      <w:r w:rsidR="0093274D" w:rsidRPr="0023299F">
        <w:t xml:space="preserve"> is a parameter composed of the sum of a parameter </w:t>
      </w:r>
      <w:r w:rsidR="0093274D" w:rsidRPr="0023299F">
        <w:rPr>
          <w:position w:val="-14"/>
        </w:rPr>
        <w:object w:dxaOrig="1579" w:dyaOrig="340" w14:anchorId="06A795B9">
          <v:shape id="_x0000_i1490" type="#_x0000_t75" style="width:78.75pt;height:16.5pt" o:ole="">
            <v:imagedata r:id="rId714" o:title=""/>
          </v:shape>
          <o:OLEObject Type="Embed" ProgID="Equation.3" ShapeID="_x0000_i1490" DrawAspect="Content" ObjectID="_1812469726"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1" type="#_x0000_t75" style="width:55.5pt;height:19.5pt" o:ole="">
            <v:imagedata r:id="rId716" o:title=""/>
          </v:shape>
          <o:OLEObject Type="Embed" ProgID="Equation.3" ShapeID="_x0000_i1491" DrawAspect="Content" ObjectID="_1812469727"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2" type="#_x0000_t75" style="width:33pt;height:15pt" o:ole="">
            <v:imagedata r:id="rId718" o:title=""/>
          </v:shape>
          <o:OLEObject Type="Embed" ProgID="Equation.3" ShapeID="_x0000_i1492" DrawAspect="Content" ObjectID="_1812469728"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3" type="#_x0000_t75" style="width:33pt;height:15pt" o:ole="">
            <v:imagedata r:id="rId718" o:title=""/>
          </v:shape>
          <o:OLEObject Type="Embed" ProgID="Equation.3" ShapeID="_x0000_i1493" DrawAspect="Content" ObjectID="_1812469729"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4" type="#_x0000_t75" style="width:33pt;height:15pt" o:ole="">
            <v:imagedata r:id="rId718" o:title=""/>
          </v:shape>
          <o:OLEObject Type="Embed" ProgID="Equation.3" ShapeID="_x0000_i1494" DrawAspect="Content" ObjectID="_1812469730"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5" type="#_x0000_t75" style="width:33pt;height:15pt" o:ole="">
            <v:imagedata r:id="rId718" o:title=""/>
          </v:shape>
          <o:OLEObject Type="Embed" ProgID="Equation.3" ShapeID="_x0000_i1495" DrawAspect="Content" ObjectID="_1812469731" r:id="rId722"/>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6" type="#_x0000_t75" style="width:2in;height:30.75pt" o:ole="">
            <v:imagedata r:id="rId723" o:title=""/>
          </v:shape>
          <o:OLEObject Type="Embed" ProgID="Equation.DSMT4" ShapeID="_x0000_i1496" DrawAspect="Content" ObjectID="_1812469732" r:id="rId724"/>
        </w:object>
      </w:r>
      <w:r w:rsidR="0093274D" w:rsidRPr="0023299F">
        <w:t xml:space="preserve"> where </w:t>
      </w:r>
      <w:r w:rsidR="0093274D" w:rsidRPr="0023299F">
        <w:rPr>
          <w:position w:val="-10"/>
        </w:rPr>
        <w:object w:dxaOrig="400" w:dyaOrig="279" w14:anchorId="54E7F795">
          <v:shape id="_x0000_i1497" type="#_x0000_t75" style="width:19.5pt;height:14.25pt" o:ole="">
            <v:imagedata r:id="rId576" o:title=""/>
          </v:shape>
          <o:OLEObject Type="Embed" ProgID="Equation.3" ShapeID="_x0000_i1497" DrawAspect="Content" ObjectID="_1812469733" r:id="rId725"/>
        </w:object>
      </w:r>
      <w:r w:rsidR="0093274D" w:rsidRPr="0023299F">
        <w:t xml:space="preserve"> is the current PUCCH power control adjustment state and where </w:t>
      </w:r>
      <w:r w:rsidR="0093274D" w:rsidRPr="0023299F">
        <w:rPr>
          <w:position w:val="-12"/>
        </w:rPr>
        <w:object w:dxaOrig="480" w:dyaOrig="340" w14:anchorId="6211E0F3">
          <v:shape id="_x0000_i1498" type="#_x0000_t75" style="width:21pt;height:16.5pt" o:ole="">
            <v:imagedata r:id="rId726" o:title=""/>
          </v:shape>
          <o:OLEObject Type="Embed" ProgID="Equation.DSMT4" ShapeID="_x0000_i1498" DrawAspect="Content" ObjectID="_1812469734"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9" type="#_x0000_t75" style="width:33.75pt;height:15.75pt" o:ole="">
            <v:imagedata r:id="rId718" o:title=""/>
          </v:shape>
          <o:OLEObject Type="Embed" ProgID="Equation.3" ShapeID="_x0000_i1499" DrawAspect="Content" ObjectID="_1812469735"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0" type="#_x0000_t75" style="width:33.75pt;height:15.75pt" o:ole="">
            <v:imagedata r:id="rId718" o:title=""/>
          </v:shape>
          <o:OLEObject Type="Embed" ProgID="Equation.3" ShapeID="_x0000_i1500" DrawAspect="Content" ObjectID="_1812469736"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1" type="#_x0000_t75" style="width:33.75pt;height:15.75pt" o:ole="">
            <v:imagedata r:id="rId718" o:title=""/>
          </v:shape>
          <o:OLEObject Type="Embed" ProgID="Equation.3" ShapeID="_x0000_i1501" DrawAspect="Content" ObjectID="_1812469737" r:id="rId735"/>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2" type="#_x0000_t75" style="width:33.75pt;height:15.75pt" o:ole="">
            <v:imagedata r:id="rId718" o:title=""/>
          </v:shape>
          <o:OLEObject Type="Embed" ProgID="Equation.3" ShapeID="_x0000_i1502" DrawAspect="Content" ObjectID="_1812469738"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3" type="#_x0000_t75" style="width:15.75pt;height:13.5pt" o:ole="">
            <v:imagedata r:id="rId739" o:title=""/>
          </v:shape>
          <o:OLEObject Type="Embed" ProgID="Equation.3" ShapeID="_x0000_i1503" DrawAspect="Content" ObjectID="_1812469739" r:id="rId740"/>
        </w:object>
      </w:r>
      <w:r w:rsidR="0093274D" w:rsidRPr="0023299F">
        <w:t xml:space="preserve"> and </w:t>
      </w:r>
      <w:r w:rsidR="0093274D" w:rsidRPr="0023299F">
        <w:rPr>
          <w:position w:val="-12"/>
        </w:rPr>
        <w:object w:dxaOrig="300" w:dyaOrig="360" w14:anchorId="5CD8CB9C">
          <v:shape id="_x0000_i1504" type="#_x0000_t75" style="width:15pt;height:18.75pt" o:ole="">
            <v:imagedata r:id="rId741" o:title=""/>
          </v:shape>
          <o:OLEObject Type="Embed" ProgID="Equation.3" ShapeID="_x0000_i1504" DrawAspect="Content" ObjectID="_1812469740"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5" type="#_x0000_t75" style="width:33.75pt;height:15.75pt" o:ole="">
            <v:imagedata r:id="rId718" o:title=""/>
          </v:shape>
          <o:OLEObject Type="Embed" ProgID="Equation.3" ShapeID="_x0000_i1505" DrawAspect="Content" ObjectID="_1812469741" r:id="rId743"/>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6" type="#_x0000_t75" style="width:33.75pt;height:15.75pt" o:ole="">
            <v:imagedata r:id="rId718" o:title=""/>
          </v:shape>
          <o:OLEObject Type="Embed" ProgID="Equation.3" ShapeID="_x0000_i1506" DrawAspect="Content" ObjectID="_1812469742"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7" type="#_x0000_t75" style="width:33.75pt;height:15.75pt" o:ole="">
            <v:imagedata r:id="rId718" o:title=""/>
          </v:shape>
          <o:OLEObject Type="Embed" ProgID="Equation.3" ShapeID="_x0000_i1507" DrawAspect="Content" ObjectID="_1812469743"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8" type="#_x0000_t75" style="width:34.5pt;height:18.75pt" o:ole="">
            <v:imagedata r:id="rId748" o:title=""/>
          </v:shape>
          <o:OLEObject Type="Embed" ProgID="Equation.3" ShapeID="_x0000_i1508" DrawAspect="Content" ObjectID="_1812469744"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9" type="#_x0000_t75" style="width:33pt;height:15pt" o:ole="">
            <v:imagedata r:id="rId718" o:title=""/>
          </v:shape>
          <o:OLEObject Type="Embed" ProgID="Equation.3" ShapeID="_x0000_i1509" DrawAspect="Content" ObjectID="_1812469745"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0" type="#_x0000_t75" style="width:34.5pt;height:18.75pt" o:ole="">
            <v:imagedata r:id="rId751" o:title=""/>
          </v:shape>
          <o:OLEObject Type="Embed" ProgID="Equation.3" ShapeID="_x0000_i1510" DrawAspect="Content" ObjectID="_1812469746"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1" type="#_x0000_t75" style="width:54.75pt;height:16.5pt" o:ole="">
            <v:imagedata r:id="rId753" o:title=""/>
          </v:shape>
          <o:OLEObject Type="Embed" ProgID="Equation.3" ShapeID="_x0000_i1511" DrawAspect="Content" ObjectID="_1812469747" r:id="rId754"/>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2" type="#_x0000_t75" style="width:40.5pt;height:17.25pt" o:ole="">
            <v:imagedata r:id="rId755" o:title=""/>
            <o:lock v:ext="edit" aspectratio="f"/>
          </v:shape>
          <o:OLEObject Type="Embed" ProgID="Equation.DSMT4" ShapeID="_x0000_i1512" DrawAspect="Content" ObjectID="_1812469748" r:id="rId756"/>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3" type="#_x0000_t75" style="width:24.75pt;height:16.5pt" o:ole="">
            <v:imagedata r:id="rId757" o:title=""/>
          </v:shape>
          <o:OLEObject Type="Embed" ProgID="Equation.DSMT4" ShapeID="_x0000_i1513" DrawAspect="Content" ObjectID="_1812469749" r:id="rId758"/>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4" type="#_x0000_t75" style="width:24.75pt;height:16.5pt" o:ole="">
            <v:imagedata r:id="rId759" o:title=""/>
          </v:shape>
          <o:OLEObject Type="Embed" ProgID="Equation.DSMT4" ShapeID="_x0000_i1514" DrawAspect="Content" ObjectID="_1812469750"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5" type="#_x0000_t75" style="width:96pt;height:16.5pt" o:ole="">
            <v:imagedata r:id="rId761" o:title=""/>
          </v:shape>
          <o:OLEObject Type="Embed" ProgID="Equation.DSMT4" ShapeID="_x0000_i1515" DrawAspect="Content" ObjectID="_1812469751" r:id="rId762"/>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6" type="#_x0000_t75" style="width:24.75pt;height:16.5pt" o:ole="">
            <v:imagedata r:id="rId763" o:title=""/>
          </v:shape>
          <o:OLEObject Type="Embed" ProgID="Equation.3" ShapeID="_x0000_i1516" DrawAspect="Content" ObjectID="_1812469752"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7" type="#_x0000_t75" style="width:322.5pt;height:64.5pt" o:ole="">
            <v:imagedata r:id="rId765" o:title=""/>
          </v:shape>
          <o:OLEObject Type="Embed" ProgID="Equation.3" ShapeID="_x0000_i1517" DrawAspect="Content" ObjectID="_1812469753" r:id="rId766"/>
        </w:object>
      </w:r>
    </w:p>
    <w:p w14:paraId="732CEB8B" w14:textId="77777777" w:rsidR="005B0B53" w:rsidRPr="0023299F" w:rsidRDefault="005B0B53" w:rsidP="008260B9">
      <w:pPr>
        <w:pStyle w:val="B5"/>
      </w:pPr>
      <w:r w:rsidRPr="0023299F">
        <w:rPr>
          <w:position w:val="-50"/>
        </w:rPr>
        <w:object w:dxaOrig="2780" w:dyaOrig="1120" w14:anchorId="04E8F1FE">
          <v:shape id="_x0000_i1518" type="#_x0000_t75" style="width:138.75pt;height:56.25pt" o:ole="">
            <v:imagedata r:id="rId767" o:title=""/>
          </v:shape>
          <o:OLEObject Type="Embed" ProgID="Equation.3" ShapeID="_x0000_i1518" DrawAspect="Content" ObjectID="_1812469754"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9" type="#_x0000_t75" style="width:310.5pt;height:26.25pt" o:ole="">
            <v:imagedata r:id="rId769" o:title=""/>
          </v:shape>
          <o:OLEObject Type="Embed" ProgID="Equation.3" ShapeID="_x0000_i1519" DrawAspect="Content" ObjectID="_1812469755" r:id="rId770"/>
        </w:object>
      </w:r>
      <w:r w:rsidR="005B0B53" w:rsidRPr="0023299F">
        <w:t xml:space="preserve">and </w:t>
      </w:r>
      <w:r w:rsidR="005B0B53" w:rsidRPr="0023299F">
        <w:rPr>
          <w:position w:val="-14"/>
        </w:rPr>
        <w:object w:dxaOrig="1340" w:dyaOrig="380" w14:anchorId="2BE56A53">
          <v:shape id="_x0000_i1520" type="#_x0000_t75" style="width:66.75pt;height:18.75pt" o:ole="">
            <v:imagedata r:id="rId771" o:title=""/>
          </v:shape>
          <o:OLEObject Type="Embed" ProgID="Equation.3" ShapeID="_x0000_i1520" DrawAspect="Content" ObjectID="_1812469756"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1" type="#_x0000_t75" style="width:50.25pt;height:15.75pt" o:ole="">
            <v:imagedata r:id="rId64" o:title=""/>
          </v:shape>
          <o:OLEObject Type="Embed" ProgID="Equation.3" ShapeID="_x0000_i1521" DrawAspect="Content" ObjectID="_1812469757"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2" type="#_x0000_t75" style="width:54.75pt;height:16.5pt" o:ole="">
            <v:imagedata r:id="rId753" o:title=""/>
          </v:shape>
          <o:OLEObject Type="Embed" ProgID="Equation.3" ShapeID="_x0000_i1522" DrawAspect="Content" ObjectID="_1812469758" r:id="rId774"/>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3" type="#_x0000_t75" style="width:57.75pt;height:15pt" o:ole="">
            <v:imagedata r:id="rId775" o:title=""/>
          </v:shape>
          <o:OLEObject Type="Embed" ProgID="Equation.DSMT4" ShapeID="_x0000_i1523" DrawAspect="Content" ObjectID="_1812469759" r:id="rId776"/>
        </w:object>
      </w:r>
      <w:r w:rsidR="0093274D" w:rsidRPr="0023299F">
        <w:t xml:space="preserve"> if </w:t>
      </w:r>
      <w:r w:rsidR="0093274D" w:rsidRPr="0023299F">
        <w:rPr>
          <w:position w:val="-6"/>
        </w:rPr>
        <w:object w:dxaOrig="139" w:dyaOrig="260" w14:anchorId="3858D4E8">
          <v:shape id="_x0000_i1524" type="#_x0000_t75" style="width:6.75pt;height:13.5pt" o:ole="">
            <v:imagedata r:id="rId777" o:title=""/>
          </v:shape>
          <o:OLEObject Type="Embed" ProgID="Equation.3" ShapeID="_x0000_i1524" DrawAspect="Content" ObjectID="_1812469760"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5" type="#_x0000_t75" style="width:120.75pt;height:18.75pt" o:ole="">
            <v:imagedata r:id="rId779" o:title=""/>
          </v:shape>
          <o:OLEObject Type="Embed" ProgID="Equation.DSMT4" ShapeID="_x0000_i1525" DrawAspect="Content" ObjectID="_1812469761"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6" type="#_x0000_t75" style="width:117.75pt;height:18.75pt" o:ole="">
            <v:imagedata r:id="rId781" o:title=""/>
          </v:shape>
          <o:OLEObject Type="Embed" ProgID="Equation.DSMT4" ShapeID="_x0000_i1526" DrawAspect="Content" ObjectID="_1812469762"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7" type="#_x0000_t75" style="width:34.5pt;height:18.75pt" o:ole="">
            <v:imagedata r:id="rId748" o:title=""/>
          </v:shape>
          <o:OLEObject Type="Embed" ProgID="Equation.3" ShapeID="_x0000_i1527" DrawAspect="Content" ObjectID="_1812469763"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8" type="#_x0000_t75" style="width:34.5pt;height:18.75pt" o:ole="">
                  <v:imagedata r:id="rId748" o:title=""/>
                </v:shape>
                <o:OLEObject Type="Embed" ProgID="Equation.3" ShapeID="_x0000_i1528" DrawAspect="Content" ObjectID="_1812469764"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9" type="#_x0000_t75" style="width:34.5pt;height:18.75pt" o:ole="">
            <v:imagedata r:id="rId748" o:title=""/>
          </v:shape>
          <o:OLEObject Type="Embed" ProgID="Equation.3" ShapeID="_x0000_i1529" DrawAspect="Content" ObjectID="_1812469765"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0" type="#_x0000_t75" style="width:34.5pt;height:18.75pt" o:ole="">
                  <v:imagedata r:id="rId748" o:title=""/>
                </v:shape>
                <o:OLEObject Type="Embed" ProgID="Equation.3" ShapeID="_x0000_i1530" DrawAspect="Content" ObjectID="_1812469766"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3"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3"/>
    </w:p>
    <w:p w14:paraId="690281E1" w14:textId="77777777" w:rsidR="0093274D" w:rsidRPr="0023299F" w:rsidRDefault="0093274D">
      <w:pPr>
        <w:pStyle w:val="Heading4"/>
      </w:pPr>
      <w:bookmarkStart w:id="34" w:name="_Toc415085433"/>
      <w:r w:rsidRPr="0023299F">
        <w:t>5.1.3.1</w:t>
      </w:r>
      <w:r w:rsidRPr="0023299F">
        <w:tab/>
        <w:t>UE behaviour</w:t>
      </w:r>
      <w:bookmarkEnd w:id="34"/>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1" type="#_x0000_t75" style="width:21pt;height:15pt" o:ole="">
            <v:imagedata r:id="rId787" o:title=""/>
          </v:shape>
          <o:OLEObject Type="Embed" ProgID="Equation.3" ShapeID="_x0000_i1531" DrawAspect="Content" ObjectID="_1812469767"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2" type="#_x0000_t75" style="width:8.25pt;height:9.75pt" o:ole="">
            <v:imagedata r:id="rId213" o:title=""/>
          </v:shape>
          <o:OLEObject Type="Embed" ProgID="Equation.3" ShapeID="_x0000_i1532" DrawAspect="Content" ObjectID="_1812469768" r:id="rId789"/>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3" type="#_x0000_t75" style="width:8.25pt;height:9.75pt" o:ole="">
            <v:imagedata r:id="rId213" o:title=""/>
          </v:shape>
          <o:OLEObject Type="Embed" ProgID="Equation.3" ShapeID="_x0000_i1533" DrawAspect="Content" ObjectID="_1812469769" r:id="rId790"/>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4" type="#_x0000_t75" style="width:369pt;height:18.75pt" o:ole="">
            <v:imagedata r:id="rId791" o:title=""/>
          </v:shape>
          <o:OLEObject Type="Embed" ProgID="Equation.3" ShapeID="_x0000_i1534" DrawAspect="Content" ObjectID="_1812469770"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5" type="#_x0000_t75" style="width:438.75pt;height:19.5pt" o:ole="">
            <v:imagedata r:id="rId793" o:title=""/>
          </v:shape>
          <o:OLEObject Type="Embed" ProgID="Equation.3" ShapeID="_x0000_i1535" DrawAspect="Content" ObjectID="_1812469771"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6" type="#_x0000_t75" style="width:50.25pt;height:15.75pt" o:ole="">
            <v:imagedata r:id="rId795" o:title=""/>
          </v:shape>
          <o:OLEObject Type="Embed" ProgID="Equation.3" ShapeID="_x0000_i1536" DrawAspect="Content" ObjectID="_1812469772"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7" type="#_x0000_t75" style="width:8.25pt;height:9.75pt" o:ole="">
            <v:imagedata r:id="rId47" o:title=""/>
          </v:shape>
          <o:OLEObject Type="Embed" ProgID="Equation.3" ShapeID="_x0000_i1537" DrawAspect="Content" ObjectID="_1812469773" r:id="rId797"/>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8" type="#_x0000_t75" style="width:77.25pt;height:16.5pt" o:ole="">
            <v:imagedata r:id="rId798" o:title=""/>
          </v:shape>
          <o:OLEObject Type="Embed" ProgID="Equation.3" ShapeID="_x0000_i1538" DrawAspect="Content" ObjectID="_1812469774"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9" type="#_x0000_t75" style="width:8.25pt;height:9.75pt" o:ole="">
            <v:imagedata r:id="rId213" o:title=""/>
          </v:shape>
          <o:OLEObject Type="Embed" ProgID="Equation.3" ShapeID="_x0000_i1539" DrawAspect="Content" ObjectID="_1812469775"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0" type="#_x0000_t75" style="width:33pt;height:15.75pt" o:ole="">
            <v:imagedata r:id="rId801" o:title=""/>
          </v:shape>
          <o:OLEObject Type="Embed" ProgID="Equation.3" ShapeID="_x0000_i1540" DrawAspect="Content" ObjectID="_1812469776"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1" type="#_x0000_t75" style="width:8.25pt;height:9.75pt" o:ole="">
            <v:imagedata r:id="rId213" o:title=""/>
          </v:shape>
          <o:OLEObject Type="Embed" ProgID="Equation.3" ShapeID="_x0000_i1541" DrawAspect="Content" ObjectID="_1812469777" r:id="rId803"/>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2" type="#_x0000_t75" style="width:24pt;height:15pt" o:ole="">
            <v:imagedata r:id="rId804" o:title=""/>
          </v:shape>
          <o:OLEObject Type="Embed" ProgID="Equation.3" ShapeID="_x0000_i1542" DrawAspect="Content" ObjectID="_1812469778"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3" type="#_x0000_t75" style="width:8.25pt;height:9.75pt" o:ole="">
            <v:imagedata r:id="rId213" o:title=""/>
          </v:shape>
          <o:OLEObject Type="Embed" ProgID="Equation.3" ShapeID="_x0000_i1543" DrawAspect="Content" ObjectID="_1812469779" r:id="rId806"/>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4" type="#_x0000_t75" style="width:63.75pt;height:16.5pt" o:ole="">
            <v:imagedata r:id="rId807" o:title=""/>
          </v:shape>
          <o:OLEObject Type="Embed" ProgID="Equation.3" ShapeID="_x0000_i1544" DrawAspect="Content" ObjectID="_1812469780"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5" type="#_x0000_t75" style="width:27.75pt;height:15pt" o:ole="">
            <v:imagedata r:id="rId809" o:title=""/>
          </v:shape>
          <o:OLEObject Type="Embed" ProgID="Equation.3" ShapeID="_x0000_i1545" DrawAspect="Content" ObjectID="_1812469781"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6" type="#_x0000_t75" style="width:7.5pt;height:13.5pt" o:ole="">
            <v:imagedata r:id="rId777" o:title=""/>
          </v:shape>
          <o:OLEObject Type="Embed" ProgID="Equation.3" ShapeID="_x0000_i1546" DrawAspect="Content" ObjectID="_1812469782" r:id="rId811"/>
        </w:object>
      </w:r>
      <w:r w:rsidR="0093274D" w:rsidRPr="0023299F">
        <w:rPr>
          <w:rFonts w:hint="eastAsia"/>
        </w:rPr>
        <w:t xml:space="preserve">, where </w:t>
      </w:r>
      <w:r w:rsidR="0093274D" w:rsidRPr="0023299F">
        <w:rPr>
          <w:position w:val="-10"/>
        </w:rPr>
        <w:object w:dxaOrig="520" w:dyaOrig="320" w14:anchorId="408BEAA4">
          <v:shape id="_x0000_i1547" type="#_x0000_t75" style="width:24.75pt;height:15.75pt" o:ole="">
            <v:imagedata r:id="rId812" o:title=""/>
          </v:shape>
          <o:OLEObject Type="Embed" ProgID="Equation.3" ShapeID="_x0000_i1547" DrawAspect="Content" ObjectID="_1812469783" r:id="rId813"/>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8" type="#_x0000_t75" style="width:29.25pt;height:18.75pt" o:ole="">
            <v:imagedata r:id="rId814" o:title=""/>
          </v:shape>
          <o:OLEObject Type="Embed" ProgID="Equation.3" ShapeID="_x0000_i1548" DrawAspect="Content" ObjectID="_1812469784" r:id="rId815"/>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9" type="#_x0000_t75" style="width:8.25pt;height:9.75pt" o:ole="">
            <v:imagedata r:id="rId213" o:title=""/>
          </v:shape>
          <o:OLEObject Type="Embed" ProgID="Equation.3" ShapeID="_x0000_i1549" DrawAspect="Content" ObjectID="_1812469785" r:id="rId816"/>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0" type="#_x0000_t75" style="width:54.75pt;height:18.75pt" o:ole="">
            <v:imagedata r:id="rId817" o:title=""/>
          </v:shape>
          <o:OLEObject Type="Embed" ProgID="Equation.3" ShapeID="_x0000_i1550" DrawAspect="Content" ObjectID="_1812469786" r:id="rId818"/>
        </w:object>
      </w:r>
      <w:r w:rsidRPr="0023299F">
        <w:t xml:space="preserve">is a parameter composed of the sum of a component </w:t>
      </w:r>
      <w:r w:rsidRPr="0023299F">
        <w:rPr>
          <w:position w:val="-14"/>
        </w:rPr>
        <w:object w:dxaOrig="1840" w:dyaOrig="380" w14:anchorId="684DC65E">
          <v:shape id="_x0000_i1551" type="#_x0000_t75" style="width:91.5pt;height:18.75pt" o:ole="">
            <v:imagedata r:id="rId819" o:title=""/>
          </v:shape>
          <o:OLEObject Type="Embed" ProgID="Equation.3" ShapeID="_x0000_i1551" DrawAspect="Content" ObjectID="_1812469787"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2" type="#_x0000_t75" style="width:67.5pt;height:18.75pt" o:ole="">
            <v:imagedata r:id="rId821" o:title=""/>
          </v:shape>
          <o:OLEObject Type="Embed" ProgID="Equation.3" ShapeID="_x0000_i1552" DrawAspect="Content" ObjectID="_1812469788"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3" type="#_x0000_t75" style="width:8.25pt;height:9.75pt" o:ole="">
            <v:imagedata r:id="rId66" o:title=""/>
          </v:shape>
          <o:OLEObject Type="Embed" ProgID="Equation.3" ShapeID="_x0000_i1553" DrawAspect="Content" ObjectID="_1812469789"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4" type="#_x0000_t75" style="width:7.5pt;height:7.5pt" o:ole="">
            <v:imagedata r:id="rId213" o:title=""/>
          </v:shape>
          <o:OLEObject Type="Embed" ProgID="Equation.3" ShapeID="_x0000_i1554" DrawAspect="Content" ObjectID="_1812469790"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5" type="#_x0000_t75" style="width:43.5pt;height:21.75pt" o:ole="">
            <v:imagedata r:id="rId825" o:title=""/>
          </v:shape>
          <o:OLEObject Type="Embed" ProgID="Equation.3" ShapeID="_x0000_i1555" DrawAspect="Content" ObjectID="_1812469791" r:id="rId826"/>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6" type="#_x0000_t75" style="width:188.25pt;height:21.75pt" o:ole="">
            <v:imagedata r:id="rId827" o:title=""/>
          </v:shape>
          <o:OLEObject Type="Embed" ProgID="Equation.3" ShapeID="_x0000_i1556" DrawAspect="Content" ObjectID="_1812469792" r:id="rId828"/>
        </w:object>
      </w:r>
      <w:r w:rsidRPr="0023299F">
        <w:t xml:space="preserve"> if accumulation is enabled, and</w:t>
      </w:r>
      <w:r w:rsidRPr="0023299F">
        <w:rPr>
          <w:position w:val="-14"/>
        </w:rPr>
        <w:object w:dxaOrig="2500" w:dyaOrig="380" w14:anchorId="366E2C79">
          <v:shape id="_x0000_i1557" type="#_x0000_t75" style="width:122.25pt;height:21.75pt" o:ole="">
            <v:imagedata r:id="rId829" o:title=""/>
          </v:shape>
          <o:OLEObject Type="Embed" ProgID="Equation.3" ShapeID="_x0000_i1557" DrawAspect="Content" ObjectID="_1812469793" r:id="rId830"/>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8" type="#_x0000_t75" style="width:1in;height:21.75pt" o:ole="">
            <v:imagedata r:id="rId831" o:title=""/>
          </v:shape>
          <o:OLEObject Type="Embed" ProgID="Equation.3" ShapeID="_x0000_i1558" DrawAspect="Content" ObjectID="_1812469794"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9" type="#_x0000_t75" style="width:36.75pt;height:21.75pt" o:ole="">
            <v:imagedata r:id="rId833" o:title=""/>
          </v:shape>
          <o:OLEObject Type="Embed" ProgID="Equation.3" ShapeID="_x0000_i1559" DrawAspect="Content" ObjectID="_1812469795" r:id="rId834"/>
        </w:object>
      </w:r>
      <w:r w:rsidRPr="0023299F">
        <w:t xml:space="preserve">, where </w:t>
      </w:r>
      <w:r w:rsidRPr="0023299F">
        <w:rPr>
          <w:position w:val="-12"/>
        </w:rPr>
        <w:object w:dxaOrig="900" w:dyaOrig="360" w14:anchorId="5CBF711D">
          <v:shape id="_x0000_i1560" type="#_x0000_t75" style="width:44.25pt;height:21.75pt" o:ole="">
            <v:imagedata r:id="rId835" o:title=""/>
          </v:shape>
          <o:OLEObject Type="Embed" ProgID="Equation.3" ShapeID="_x0000_i1560" DrawAspect="Content" ObjectID="_1812469796" r:id="rId836"/>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1" type="#_x0000_t75" style="width:7.5pt;height:7.5pt" o:ole="">
            <v:imagedata r:id="rId213" o:title=""/>
          </v:shape>
          <o:OLEObject Type="Embed" ProgID="Equation.3" ShapeID="_x0000_i1561" DrawAspect="Content" ObjectID="_1812469797" r:id="rId837"/>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2" type="#_x0000_t75" style="width:7.5pt;height:7.5pt" o:ole="">
            <v:imagedata r:id="rId213" o:title=""/>
          </v:shape>
          <o:OLEObject Type="Embed" ProgID="Equation.3" ShapeID="_x0000_i1562" DrawAspect="Content" ObjectID="_1812469798" r:id="rId838"/>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7.5pt;height:7.5pt" o:ole="">
            <v:imagedata r:id="rId213" o:title=""/>
          </v:shape>
          <o:OLEObject Type="Embed" ProgID="Equation.3" ShapeID="_x0000_i1563" DrawAspect="Content" ObjectID="_1812469799" r:id="rId839"/>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7.5pt;height:7.5pt" o:ole="">
            <v:imagedata r:id="rId213" o:title=""/>
          </v:shape>
          <o:OLEObject Type="Embed" ProgID="Equation.3" ShapeID="_x0000_i1564" DrawAspect="Content" ObjectID="_1812469800" r:id="rId840"/>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3.5pt;height:21.75pt" o:ole="">
            <v:imagedata r:id="rId841" o:title=""/>
          </v:shape>
          <o:OLEObject Type="Embed" ProgID="Equation.3" ShapeID="_x0000_i1565" DrawAspect="Content" ObjectID="_1812469801" r:id="rId842"/>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7.5pt;height:7.5pt" o:ole="">
            <v:imagedata r:id="rId213" o:title=""/>
          </v:shape>
          <o:OLEObject Type="Embed" ProgID="Equation.3" ShapeID="_x0000_i1566" DrawAspect="Content" ObjectID="_1812469802" r:id="rId84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75pt;height:21.75pt" o:ole="">
            <v:imagedata r:id="rId844" o:title=""/>
          </v:shape>
          <o:OLEObject Type="Embed" ProgID="Equation.3" ShapeID="_x0000_i1567" DrawAspect="Content" ObjectID="_1812469803" r:id="rId84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3.5pt;height:14.25pt" o:ole="">
            <v:imagedata r:id="rId290" o:title=""/>
          </v:shape>
          <o:OLEObject Type="Embed" ProgID="Equation.3" ShapeID="_x0000_i1568" DrawAspect="Content" ObjectID="_1812469804" r:id="rId846"/>
        </w:object>
      </w:r>
      <w:r w:rsidRPr="0023299F">
        <w:rPr>
          <w:lang w:eastAsia="en-US"/>
        </w:rPr>
        <w:t xml:space="preserve"> with </w:t>
      </w:r>
      <w:r w:rsidRPr="0023299F">
        <w:rPr>
          <w:position w:val="-12"/>
        </w:rPr>
        <w:object w:dxaOrig="440" w:dyaOrig="360" w14:anchorId="5AC4BB7C">
          <v:shape id="_x0000_i1569" type="#_x0000_t75" style="width:21.75pt;height:21.75pt" o:ole="">
            <v:imagedata r:id="rId844" o:title=""/>
          </v:shape>
          <o:OLEObject Type="Embed" ProgID="Equation.3" ShapeID="_x0000_i1569" DrawAspect="Content" ObjectID="_1812469805" r:id="rId847"/>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75pt;height:21.75pt" o:ole="">
            <v:imagedata r:id="rId844" o:title=""/>
          </v:shape>
          <o:OLEObject Type="Embed" ProgID="Equation.3" ShapeID="_x0000_i1570" DrawAspect="Content" ObjectID="_1812469806" r:id="rId84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3.5pt;height:14.25pt" o:ole="">
            <v:imagedata r:id="rId290" o:title=""/>
          </v:shape>
          <o:OLEObject Type="Embed" ProgID="Equation.3" ShapeID="_x0000_i1571" DrawAspect="Content" ObjectID="_1812469807" r:id="rId849"/>
        </w:object>
      </w:r>
      <w:r w:rsidRPr="0023299F">
        <w:rPr>
          <w:lang w:eastAsia="en-US"/>
        </w:rPr>
        <w:t xml:space="preserve"> with </w:t>
      </w:r>
      <w:r w:rsidRPr="0023299F">
        <w:rPr>
          <w:position w:val="-12"/>
        </w:rPr>
        <w:object w:dxaOrig="440" w:dyaOrig="360" w14:anchorId="350802A4">
          <v:shape id="_x0000_i1572" type="#_x0000_t75" style="width:21.75pt;height:21.75pt" o:ole="">
            <v:imagedata r:id="rId844" o:title=""/>
          </v:shape>
          <o:OLEObject Type="Embed" ProgID="Equation.3" ShapeID="_x0000_i1572" DrawAspect="Content" ObjectID="_1812469808" r:id="rId850"/>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75pt;height:21.75pt" o:ole="">
            <v:imagedata r:id="rId844" o:title=""/>
          </v:shape>
          <o:OLEObject Type="Embed" ProgID="Equation.3" ShapeID="_x0000_i1573" DrawAspect="Content" ObjectID="_1812469809" r:id="rId851"/>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3.5pt;height:14.25pt" o:ole="">
            <v:imagedata r:id="rId290" o:title=""/>
          </v:shape>
          <o:OLEObject Type="Embed" ProgID="Equation.3" ShapeID="_x0000_i1574" DrawAspect="Content" ObjectID="_1812469810" r:id="rId852"/>
        </w:object>
      </w:r>
      <w:r w:rsidRPr="0023299F">
        <w:rPr>
          <w:lang w:eastAsia="en-US"/>
        </w:rPr>
        <w:t xml:space="preserve"> with </w:t>
      </w:r>
      <w:r w:rsidRPr="0023299F">
        <w:rPr>
          <w:position w:val="-12"/>
        </w:rPr>
        <w:object w:dxaOrig="440" w:dyaOrig="360" w14:anchorId="74DDC2E1">
          <v:shape id="_x0000_i1575" type="#_x0000_t75" style="width:21.75pt;height:21.75pt" o:ole="">
            <v:imagedata r:id="rId844" o:title=""/>
          </v:shape>
          <o:OLEObject Type="Embed" ProgID="Equation.3" ShapeID="_x0000_i1575" DrawAspect="Content" ObjectID="_1812469811" r:id="rId853"/>
        </w:object>
      </w:r>
      <w:r>
        <w:t>, and t</w:t>
      </w:r>
      <w:r w:rsidRPr="0023299F">
        <w:rPr>
          <w:iCs/>
        </w:rPr>
        <w:t>he</w:t>
      </w:r>
      <w:r w:rsidRPr="0023299F">
        <w:t xml:space="preserve"> </w:t>
      </w:r>
      <w:r w:rsidRPr="0023299F">
        <w:rPr>
          <w:position w:val="-12"/>
        </w:rPr>
        <w:object w:dxaOrig="440" w:dyaOrig="360" w14:anchorId="7A8A3010">
          <v:shape id="_x0000_i1576" type="#_x0000_t75" style="width:21.75pt;height:21.75pt" o:ole="">
            <v:imagedata r:id="rId844" o:title=""/>
          </v:shape>
          <o:OLEObject Type="Embed" ProgID="Equation.3" ShapeID="_x0000_i1576" DrawAspect="Content" ObjectID="_1812469812" r:id="rId854"/>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3.5pt;height:14.25pt" o:ole="">
            <v:imagedata r:id="rId290" o:title=""/>
          </v:shape>
          <o:OLEObject Type="Embed" ProgID="Equation.3" ShapeID="_x0000_i1577" DrawAspect="Content" ObjectID="_1812469813" r:id="rId855"/>
        </w:object>
      </w:r>
      <w:r w:rsidRPr="0023299F">
        <w:rPr>
          <w:lang w:eastAsia="en-US"/>
        </w:rPr>
        <w:t xml:space="preserve"> with </w:t>
      </w:r>
      <w:r w:rsidRPr="0023299F">
        <w:rPr>
          <w:position w:val="-12"/>
        </w:rPr>
        <w:object w:dxaOrig="440" w:dyaOrig="360" w14:anchorId="462918A5">
          <v:shape id="_x0000_i1578" type="#_x0000_t75" style="width:21.75pt;height:21.75pt" o:ole="">
            <v:imagedata r:id="rId844" o:title=""/>
          </v:shape>
          <o:OLEObject Type="Embed" ProgID="Equation.3" ShapeID="_x0000_i1578" DrawAspect="Content" ObjectID="_1812469814" r:id="rId856"/>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3.5pt;height:21.75pt" o:ole="">
            <v:imagedata r:id="rId857" o:title=""/>
          </v:shape>
          <o:OLEObject Type="Embed" ProgID="Equation.3" ShapeID="_x0000_i1579" DrawAspect="Content" ObjectID="_1812469815" r:id="rId85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7.5pt;height:7.5pt" o:ole="">
            <v:imagedata r:id="rId66" o:title=""/>
          </v:shape>
          <o:OLEObject Type="Embed" ProgID="Equation.3" ShapeID="_x0000_i1580" DrawAspect="Content" ObjectID="_1812469816" r:id="rId859"/>
        </w:object>
      </w:r>
      <w:r w:rsidRPr="0023299F">
        <w:t xml:space="preserve">, when </w:t>
      </w:r>
      <w:r w:rsidRPr="0023299F">
        <w:rPr>
          <w:position w:val="-14"/>
        </w:rPr>
        <w:object w:dxaOrig="960" w:dyaOrig="380" w14:anchorId="29DE5F7E">
          <v:shape id="_x0000_i1581" type="#_x0000_t75" style="width:50.25pt;height:21.75pt" o:ole="">
            <v:imagedata r:id="rId860" o:title=""/>
          </v:shape>
          <o:OLEObject Type="Embed" ProgID="Equation.3" ShapeID="_x0000_i1581" DrawAspect="Content" ObjectID="_1812469817" r:id="rId86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2" type="#_x0000_t75" style="width:7.5pt;height:7.5pt" o:ole="">
            <v:imagedata r:id="rId66" o:title=""/>
          </v:shape>
          <o:OLEObject Type="Embed" ProgID="Equation.3" ShapeID="_x0000_i1582" DrawAspect="Content" ObjectID="_1812469818" r:id="rId862"/>
        </w:object>
      </w:r>
      <w:r w:rsidRPr="0023299F">
        <w:t xml:space="preserve">, when the UE receives random access response message for serving cell </w:t>
      </w:r>
      <w:r w:rsidRPr="0023299F">
        <w:rPr>
          <w:position w:val="-6"/>
        </w:rPr>
        <w:object w:dxaOrig="160" w:dyaOrig="200" w14:anchorId="16B8EF43">
          <v:shape id="_x0000_i1583" type="#_x0000_t75" style="width:7.5pt;height:7.5pt" o:ole="">
            <v:imagedata r:id="rId66" o:title=""/>
          </v:shape>
          <o:OLEObject Type="Embed" ProgID="Equation.3" ShapeID="_x0000_i1583" DrawAspect="Content" ObjectID="_1812469819" r:id="rId86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3.5pt;height:21.75pt" o:ole="">
            <v:imagedata r:id="rId864" o:title=""/>
          </v:shape>
          <o:OLEObject Type="Embed" ProgID="Equation.3" ShapeID="_x0000_i1584" DrawAspect="Content" ObjectID="_1812469820" r:id="rId86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50.25pt;height:21.75pt" o:ole="">
            <v:imagedata r:id="rId866" o:title=""/>
          </v:shape>
          <o:OLEObject Type="Embed" ProgID="Equation.3" ShapeID="_x0000_i1585" DrawAspect="Content" ObjectID="_1812469821" r:id="rId86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57.75pt;height:21.75pt" o:ole="">
            <v:imagedata r:id="rId868" o:title=""/>
          </v:shape>
          <o:OLEObject Type="Embed" ProgID="Equation.3" ShapeID="_x0000_i1586" DrawAspect="Content" ObjectID="_1812469822" r:id="rId86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7.5pt;height:7.5pt" o:ole="">
            <v:imagedata r:id="rId388" o:title=""/>
          </v:shape>
          <o:OLEObject Type="Embed" ProgID="Equation.3" ShapeID="_x0000_i1587" DrawAspect="Content" ObjectID="_1812469823" r:id="rId87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6.5pt;height:21.75pt" o:ole="">
            <v:imagedata r:id="rId871" o:title=""/>
          </v:shape>
          <o:OLEObject Type="Embed" ProgID="Equation.3" ShapeID="_x0000_i1588" DrawAspect="Content" ObjectID="_1812469824" r:id="rId872"/>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9" type="#_x0000_t75" style="width:28.5pt;height:21.75pt" o:ole="">
            <v:imagedata r:id="rId401" o:title=""/>
          </v:shape>
          <o:OLEObject Type="Embed" ProgID="Equation.3" ShapeID="_x0000_i1589" DrawAspect="Content" ObjectID="_1812469825" r:id="rId873"/>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7.5pt;height:7.5pt" o:ole="">
            <v:imagedata r:id="rId388" o:title=""/>
          </v:shape>
          <o:OLEObject Type="Embed" ProgID="Equation.3" ShapeID="_x0000_i1590" DrawAspect="Content" ObjectID="_1812469826" r:id="rId874"/>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1" type="#_x0000_t75" style="width:396pt;height:57.75pt" o:ole="">
            <v:imagedata r:id="rId875" o:title=""/>
          </v:shape>
          <o:OLEObject Type="Embed" ProgID="Equation.3" ShapeID="_x0000_i1591" DrawAspect="Content" ObjectID="_1812469827" r:id="rId876"/>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2" type="#_x0000_t75" style="width:1in;height:21.75pt" o:ole="">
            <v:imagedata r:id="rId408" o:title=""/>
          </v:shape>
          <o:OLEObject Type="Embed" ProgID="Equation.3" ShapeID="_x0000_i1592" DrawAspect="Content" ObjectID="_1812469828" r:id="rId877"/>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7.5pt;height:7.5pt" o:ole="">
            <v:imagedata r:id="rId388" o:title=""/>
          </v:shape>
          <o:OLEObject Type="Embed" ProgID="Equation.3" ShapeID="_x0000_i1593" DrawAspect="Content" ObjectID="_1812469829" r:id="rId878"/>
        </w:object>
      </w:r>
      <w:r w:rsidR="00E83A82" w:rsidRPr="0023299F">
        <w:t xml:space="preserve">, </w:t>
      </w:r>
      <w:r w:rsidR="00E83A82" w:rsidRPr="0023299F">
        <w:rPr>
          <w:position w:val="-14"/>
        </w:rPr>
        <w:object w:dxaOrig="960" w:dyaOrig="380" w14:anchorId="2D957FE2">
          <v:shape id="_x0000_i1594" type="#_x0000_t75" style="width:50.25pt;height:21.75pt" o:ole="">
            <v:imagedata r:id="rId879" o:title=""/>
          </v:shape>
          <o:OLEObject Type="Embed" ProgID="Equation.3" ShapeID="_x0000_i1594" DrawAspect="Content" ObjectID="_1812469830" r:id="rId880"/>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7.5pt;height:7.5pt" o:ole="">
            <v:imagedata r:id="rId66" o:title=""/>
          </v:shape>
          <o:OLEObject Type="Embed" ProgID="Equation.3" ShapeID="_x0000_i1595" DrawAspect="Content" ObjectID="_1812469831" r:id="rId881"/>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4.25pt;height:14.25pt" o:ole="">
            <v:imagedata r:id="rId882" o:title=""/>
          </v:shape>
          <o:OLEObject Type="Embed" ProgID="Equation.3" ShapeID="_x0000_i1596" DrawAspect="Content" ObjectID="_1812469832" r:id="rId883"/>
        </w:object>
      </w:r>
      <w:r w:rsidR="000A6F3D" w:rsidRPr="0023299F">
        <w:rPr>
          <w:iCs/>
        </w:rPr>
        <w:t xml:space="preserve">, the UE scales </w:t>
      </w:r>
      <w:r w:rsidR="000A6F3D" w:rsidRPr="0023299F">
        <w:rPr>
          <w:iCs/>
          <w:position w:val="-12"/>
        </w:rPr>
        <w:object w:dxaOrig="740" w:dyaOrig="360" w14:anchorId="602B74F2">
          <v:shape id="_x0000_i1597" type="#_x0000_t75" style="width:36.75pt;height:21.75pt" o:ole="">
            <v:imagedata r:id="rId884" o:title=""/>
          </v:shape>
          <o:OLEObject Type="Embed" ProgID="Equation.3" ShapeID="_x0000_i1597" DrawAspect="Content" ObjectID="_1812469833" r:id="rId885"/>
        </w:object>
      </w:r>
      <w:r w:rsidR="000A6F3D" w:rsidRPr="0023299F">
        <w:rPr>
          <w:iCs/>
        </w:rPr>
        <w:t xml:space="preserve">for the serving cell </w:t>
      </w:r>
      <w:r w:rsidR="000A6F3D" w:rsidRPr="0023299F">
        <w:rPr>
          <w:iCs/>
          <w:position w:val="-6"/>
        </w:rPr>
        <w:object w:dxaOrig="160" w:dyaOrig="200" w14:anchorId="7E3242F3">
          <v:shape id="_x0000_i1598" type="#_x0000_t75" style="width:7.5pt;height:7.5pt" o:ole="">
            <v:imagedata r:id="rId428" o:title=""/>
          </v:shape>
          <o:OLEObject Type="Embed" ProgID="Equation.DSMT4" ShapeID="_x0000_i1598" DrawAspect="Content" ObjectID="_1812469834" r:id="rId886"/>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2.25pt;height:28.5pt" o:ole="">
            <v:imagedata r:id="rId887" o:title=""/>
          </v:shape>
          <o:OLEObject Type="Embed" ProgID="Equation.3" ShapeID="_x0000_i1599" DrawAspect="Content" ObjectID="_1812469835" r:id="rId888"/>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75pt;height:21.75pt" o:ole="">
            <v:imagedata r:id="rId889" o:title=""/>
          </v:shape>
          <o:OLEObject Type="Embed" ProgID="Equation.3" ShapeID="_x0000_i1600" DrawAspect="Content" ObjectID="_1812469836" r:id="rId890"/>
        </w:object>
      </w:r>
      <w:r w:rsidRPr="0023299F">
        <w:rPr>
          <w:iCs/>
        </w:rPr>
        <w:t xml:space="preserve"> is the linear value of </w:t>
      </w:r>
      <w:r w:rsidRPr="0023299F">
        <w:rPr>
          <w:iCs/>
          <w:position w:val="-12"/>
        </w:rPr>
        <w:object w:dxaOrig="740" w:dyaOrig="320" w14:anchorId="03650F5C">
          <v:shape id="_x0000_i1601" type="#_x0000_t75" style="width:36.75pt;height:14.25pt" o:ole="">
            <v:imagedata r:id="rId891" o:title=""/>
          </v:shape>
          <o:OLEObject Type="Embed" ProgID="Equation.3" ShapeID="_x0000_i1601" DrawAspect="Content" ObjectID="_1812469837" r:id="rId892"/>
        </w:object>
      </w:r>
      <w:r w:rsidRPr="0023299F">
        <w:rPr>
          <w:iCs/>
        </w:rPr>
        <w:t xml:space="preserve">, </w:t>
      </w:r>
      <w:r w:rsidRPr="0023299F">
        <w:rPr>
          <w:iCs/>
          <w:position w:val="-10"/>
        </w:rPr>
        <w:object w:dxaOrig="800" w:dyaOrig="340" w14:anchorId="570AEDF3">
          <v:shape id="_x0000_i1602" type="#_x0000_t75" style="width:44.25pt;height:14.25pt" o:ole="">
            <v:imagedata r:id="rId882" o:title=""/>
          </v:shape>
          <o:OLEObject Type="Embed" ProgID="Equation.3" ShapeID="_x0000_i1602" DrawAspect="Content" ObjectID="_1812469838" r:id="rId893"/>
        </w:object>
      </w:r>
      <w:r w:rsidRPr="0023299F">
        <w:rPr>
          <w:iCs/>
        </w:rPr>
        <w:t xml:space="preserve"> is the linear value of </w:t>
      </w:r>
      <w:r w:rsidRPr="0023299F">
        <w:rPr>
          <w:iCs/>
          <w:position w:val="-10"/>
        </w:rPr>
        <w:object w:dxaOrig="580" w:dyaOrig="300" w14:anchorId="59575F96">
          <v:shape id="_x0000_i1603" type="#_x0000_t75" style="width:27.75pt;height:14.25pt" o:ole="">
            <v:imagedata r:id="rId894" o:title=""/>
          </v:shape>
          <o:OLEObject Type="Embed" ProgID="Equation.3" ShapeID="_x0000_i1603" DrawAspect="Content" ObjectID="_1812469839" r:id="rId89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4" type="#_x0000_t75" style="width:21.75pt;height:14.25pt" o:ole="">
            <v:imagedata r:id="rId443" o:title=""/>
          </v:shape>
          <o:OLEObject Type="Embed" ProgID="Equation.3" ShapeID="_x0000_i1604" DrawAspect="Content" ObjectID="_1812469840" r:id="rId896"/>
        </w:object>
      </w:r>
      <w:r w:rsidRPr="0023299F">
        <w:rPr>
          <w:iCs/>
        </w:rPr>
        <w:t xml:space="preserve"> is a scaling factor of </w:t>
      </w:r>
      <w:r w:rsidRPr="0023299F">
        <w:rPr>
          <w:iCs/>
          <w:position w:val="-12"/>
        </w:rPr>
        <w:object w:dxaOrig="740" w:dyaOrig="360" w14:anchorId="41A175D2">
          <v:shape id="_x0000_i1605" type="#_x0000_t75" style="width:36.75pt;height:21.75pt" o:ole="">
            <v:imagedata r:id="rId897" o:title=""/>
          </v:shape>
          <o:OLEObject Type="Embed" ProgID="Equation.3" ShapeID="_x0000_i1605" DrawAspect="Content" ObjectID="_1812469841" r:id="rId898"/>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7.5pt;height:7.5pt" o:ole="">
            <v:imagedata r:id="rId447" o:title=""/>
          </v:shape>
          <o:OLEObject Type="Embed" ProgID="Equation.3" ShapeID="_x0000_i1606" DrawAspect="Content" ObjectID="_1812469842" r:id="rId899"/>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50.25pt;height:14.25pt" o:ole="">
            <v:imagedata r:id="rId900" o:title=""/>
          </v:shape>
          <o:OLEObject Type="Embed" ProgID="Equation.3" ShapeID="_x0000_i1607" DrawAspect="Content" ObjectID="_1812469843" r:id="rId901"/>
        </w:object>
      </w:r>
      <w:r w:rsidRPr="0023299F">
        <w:rPr>
          <w:iCs/>
        </w:rPr>
        <w:t>. Note that</w:t>
      </w:r>
      <w:r w:rsidRPr="0023299F">
        <w:rPr>
          <w:iCs/>
          <w:position w:val="-10"/>
        </w:rPr>
        <w:object w:dxaOrig="420" w:dyaOrig="279" w14:anchorId="7931D1B0">
          <v:shape id="_x0000_i1608" type="#_x0000_t75" style="width:21.75pt;height:14.25pt" o:ole="">
            <v:imagedata r:id="rId443" o:title=""/>
          </v:shape>
          <o:OLEObject Type="Embed" ProgID="Equation.3" ShapeID="_x0000_i1608" DrawAspect="Content" ObjectID="_1812469844" r:id="rId902"/>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5pt;height:14.25pt" o:ole="">
            <v:imagedata r:id="rId480" o:title=""/>
          </v:shape>
          <o:OLEObject Type="Embed" ProgID="Equation.3" ShapeID="_x0000_i1609" DrawAspect="Content" ObjectID="_1812469845" r:id="rId903"/>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5pt;height:14.25pt" o:ole="">
            <v:imagedata r:id="rId480" o:title=""/>
          </v:shape>
          <o:OLEObject Type="Embed" ProgID="Equation.3" ShapeID="_x0000_i1610" DrawAspect="Content" ObjectID="_1812469846" r:id="rId904"/>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4.25pt;height:14.25pt" o:ole="">
            <v:imagedata r:id="rId882" o:title=""/>
          </v:shape>
          <o:OLEObject Type="Embed" ProgID="Equation.3" ShapeID="_x0000_i1611" DrawAspect="Content" ObjectID="_1812469847" r:id="rId905"/>
        </w:object>
      </w:r>
      <w:r w:rsidR="00B645EB" w:rsidRPr="0023299F">
        <w:rPr>
          <w:iCs/>
        </w:rPr>
        <w:t xml:space="preserve">, the UE scales </w:t>
      </w:r>
      <w:r w:rsidR="00B645EB" w:rsidRPr="0023299F">
        <w:rPr>
          <w:iCs/>
          <w:position w:val="-12"/>
        </w:rPr>
        <w:object w:dxaOrig="740" w:dyaOrig="360" w14:anchorId="2DBCCBCC">
          <v:shape id="_x0000_i1612" type="#_x0000_t75" style="width:36.75pt;height:21.75pt" o:ole="">
            <v:imagedata r:id="rId884" o:title=""/>
          </v:shape>
          <o:OLEObject Type="Embed" ProgID="Equation.3" ShapeID="_x0000_i1612" DrawAspect="Content" ObjectID="_1812469848" r:id="rId906"/>
        </w:object>
      </w:r>
      <w:r w:rsidR="00B645EB" w:rsidRPr="0023299F">
        <w:rPr>
          <w:iCs/>
        </w:rPr>
        <w:t xml:space="preserve">for the serving cell </w:t>
      </w:r>
      <w:r w:rsidR="00B645EB" w:rsidRPr="0023299F">
        <w:rPr>
          <w:iCs/>
          <w:position w:val="-6"/>
        </w:rPr>
        <w:object w:dxaOrig="160" w:dyaOrig="200" w14:anchorId="3EE30FD3">
          <v:shape id="_x0000_i1613" type="#_x0000_t75" style="width:7.5pt;height:7.5pt" o:ole="">
            <v:imagedata r:id="rId428" o:title=""/>
          </v:shape>
          <o:OLEObject Type="Embed" ProgID="Equation.DSMT4" ShapeID="_x0000_i1613" DrawAspect="Content" ObjectID="_1812469849" r:id="rId907"/>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5pt;height:14.25pt" o:ole="">
            <v:imagedata r:id="rId480" o:title=""/>
          </v:shape>
          <o:OLEObject Type="Embed" ProgID="Equation.3" ShapeID="_x0000_i1614" DrawAspect="Content" ObjectID="_1812469850" r:id="rId908"/>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2.25pt;height:28.5pt" o:ole="">
            <v:imagedata r:id="rId887" o:title=""/>
          </v:shape>
          <o:OLEObject Type="Embed" ProgID="Equation.3" ShapeID="_x0000_i1615" DrawAspect="Content" ObjectID="_1812469851" r:id="rId909"/>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6" type="#_x0000_t75" style="width:7.5pt;height:14.25pt" o:ole="">
            <v:imagedata r:id="rId480" o:title=""/>
          </v:shape>
          <o:OLEObject Type="Embed" ProgID="Equation.3" ShapeID="_x0000_i1616" DrawAspect="Content" ObjectID="_1812469852" r:id="rId910"/>
        </w:object>
      </w:r>
      <w:r w:rsidR="003834CC" w:rsidRPr="0023299F">
        <w:rPr>
          <w:iCs/>
        </w:rPr>
        <w:t xml:space="preserve"> </w:t>
      </w:r>
      <w:r w:rsidRPr="0023299F">
        <w:rPr>
          <w:iCs/>
        </w:rPr>
        <w:t xml:space="preserve">where </w:t>
      </w:r>
      <w:r w:rsidRPr="0023299F">
        <w:rPr>
          <w:iCs/>
          <w:position w:val="-12"/>
        </w:rPr>
        <w:object w:dxaOrig="740" w:dyaOrig="360" w14:anchorId="2A8A80F2">
          <v:shape id="_x0000_i1617" type="#_x0000_t75" style="width:36.75pt;height:21.75pt" o:ole="">
            <v:imagedata r:id="rId889" o:title=""/>
          </v:shape>
          <o:OLEObject Type="Embed" ProgID="Equation.3" ShapeID="_x0000_i1617" DrawAspect="Content" ObjectID="_1812469853" r:id="rId911"/>
        </w:object>
      </w:r>
      <w:r w:rsidRPr="0023299F">
        <w:rPr>
          <w:iCs/>
        </w:rPr>
        <w:t xml:space="preserve"> is the linear value of </w:t>
      </w:r>
      <w:r w:rsidRPr="0023299F">
        <w:rPr>
          <w:iCs/>
          <w:position w:val="-12"/>
        </w:rPr>
        <w:object w:dxaOrig="740" w:dyaOrig="320" w14:anchorId="1E819883">
          <v:shape id="_x0000_i1618" type="#_x0000_t75" style="width:36.75pt;height:14.25pt" o:ole="">
            <v:imagedata r:id="rId891" o:title=""/>
          </v:shape>
          <o:OLEObject Type="Embed" ProgID="Equation.3" ShapeID="_x0000_i1618" DrawAspect="Content" ObjectID="_1812469854" r:id="rId912"/>
        </w:object>
      </w:r>
      <w:r w:rsidRPr="0023299F">
        <w:rPr>
          <w:iCs/>
        </w:rPr>
        <w:t xml:space="preserve">, </w:t>
      </w:r>
      <w:r w:rsidR="003834CC" w:rsidRPr="0023299F">
        <w:rPr>
          <w:iCs/>
          <w:position w:val="-12"/>
          <w:szCs w:val="22"/>
        </w:rPr>
        <w:object w:dxaOrig="740" w:dyaOrig="320" w14:anchorId="1F1A3387">
          <v:shape id="_x0000_i1619" type="#_x0000_t75" style="width:36.75pt;height:14.25pt" o:ole="">
            <v:imagedata r:id="rId891" o:title=""/>
          </v:shape>
          <o:OLEObject Type="Embed" ProgID="Equation.3" ShapeID="_x0000_i1619" DrawAspect="Content" ObjectID="_1812469855" r:id="rId913"/>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0" type="#_x0000_t75" style="width:7.5pt;height:14.25pt" o:ole="">
            <v:imagedata r:id="rId480" o:title=""/>
          </v:shape>
          <o:OLEObject Type="Embed" ProgID="Equation.3" ShapeID="_x0000_i1620" DrawAspect="Content" ObjectID="_1812469856" r:id="rId914"/>
        </w:object>
      </w:r>
      <w:r w:rsidR="003834CC">
        <w:t xml:space="preserve"> </w:t>
      </w:r>
      <w:r w:rsidR="003834CC" w:rsidRPr="0023299F">
        <w:t xml:space="preserve">for serving cell </w:t>
      </w:r>
      <w:r w:rsidR="003834CC" w:rsidRPr="0023299F">
        <w:rPr>
          <w:position w:val="-6"/>
          <w:szCs w:val="22"/>
        </w:rPr>
        <w:object w:dxaOrig="160" w:dyaOrig="200" w14:anchorId="2C64814E">
          <v:shape id="_x0000_i1621" type="#_x0000_t75" style="width:7.5pt;height:7.5pt" o:ole="">
            <v:imagedata r:id="rId47" o:title=""/>
          </v:shape>
          <o:OLEObject Type="Embed" ProgID="Equation.3" ShapeID="_x0000_i1621" DrawAspect="Content" ObjectID="_1812469857" r:id="rId915"/>
        </w:object>
      </w:r>
      <w:r w:rsidR="003834CC">
        <w:rPr>
          <w:szCs w:val="22"/>
        </w:rPr>
        <w:t xml:space="preserve">, </w:t>
      </w:r>
      <w:r w:rsidRPr="0023299F">
        <w:rPr>
          <w:iCs/>
          <w:position w:val="-10"/>
        </w:rPr>
        <w:object w:dxaOrig="800" w:dyaOrig="340" w14:anchorId="6CC48FD6">
          <v:shape id="_x0000_i1622" type="#_x0000_t75" style="width:44.25pt;height:14.25pt" o:ole="">
            <v:imagedata r:id="rId882" o:title=""/>
          </v:shape>
          <o:OLEObject Type="Embed" ProgID="Equation.3" ShapeID="_x0000_i1622" DrawAspect="Content" ObjectID="_1812469858" r:id="rId916"/>
        </w:object>
      </w:r>
      <w:r w:rsidRPr="0023299F">
        <w:rPr>
          <w:iCs/>
        </w:rPr>
        <w:t xml:space="preserve"> is the linear value of </w:t>
      </w:r>
      <w:r w:rsidRPr="0023299F">
        <w:rPr>
          <w:iCs/>
          <w:position w:val="-10"/>
        </w:rPr>
        <w:object w:dxaOrig="580" w:dyaOrig="300" w14:anchorId="4BCEF210">
          <v:shape id="_x0000_i1623" type="#_x0000_t75" style="width:27.75pt;height:14.25pt" o:ole="">
            <v:imagedata r:id="rId894" o:title=""/>
          </v:shape>
          <o:OLEObject Type="Embed" ProgID="Equation.3" ShapeID="_x0000_i1623" DrawAspect="Content" ObjectID="_1812469859" r:id="rId91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4" type="#_x0000_t75" style="width:21.75pt;height:14.25pt" o:ole="">
            <v:imagedata r:id="rId443" o:title=""/>
          </v:shape>
          <o:OLEObject Type="Embed" ProgID="Equation.3" ShapeID="_x0000_i1624" DrawAspect="Content" ObjectID="_1812469860" r:id="rId918"/>
        </w:object>
      </w:r>
      <w:r w:rsidRPr="0023299F">
        <w:rPr>
          <w:iCs/>
        </w:rPr>
        <w:t xml:space="preserve"> is a scaling factor of </w:t>
      </w:r>
      <w:r w:rsidRPr="0023299F">
        <w:rPr>
          <w:iCs/>
          <w:position w:val="-12"/>
        </w:rPr>
        <w:object w:dxaOrig="740" w:dyaOrig="360" w14:anchorId="0F46BC4F">
          <v:shape id="_x0000_i1625" type="#_x0000_t75" style="width:36.75pt;height:21.75pt" o:ole="">
            <v:imagedata r:id="rId897" o:title=""/>
          </v:shape>
          <o:OLEObject Type="Embed" ProgID="Equation.3" ShapeID="_x0000_i1625" DrawAspect="Content" ObjectID="_1812469861" r:id="rId919"/>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6" type="#_x0000_t75" style="width:7.5pt;height:7.5pt" o:ole="">
            <v:imagedata r:id="rId447" o:title=""/>
          </v:shape>
          <o:OLEObject Type="Embed" ProgID="Equation.3" ShapeID="_x0000_i1626" DrawAspect="Content" ObjectID="_1812469862" r:id="rId920"/>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7" type="#_x0000_t75" style="width:50.25pt;height:14.25pt" o:ole="">
            <v:imagedata r:id="rId900" o:title=""/>
          </v:shape>
          <o:OLEObject Type="Embed" ProgID="Equation.3" ShapeID="_x0000_i1627" DrawAspect="Content" ObjectID="_1812469863" r:id="rId921"/>
        </w:object>
      </w:r>
      <w:r w:rsidRPr="0023299F">
        <w:rPr>
          <w:iCs/>
        </w:rPr>
        <w:t>. Note that</w:t>
      </w:r>
      <w:r w:rsidRPr="0023299F">
        <w:rPr>
          <w:iCs/>
          <w:position w:val="-10"/>
        </w:rPr>
        <w:object w:dxaOrig="420" w:dyaOrig="279" w14:anchorId="24183BFE">
          <v:shape id="_x0000_i1628" type="#_x0000_t75" style="width:21.75pt;height:14.25pt" o:ole="">
            <v:imagedata r:id="rId443" o:title=""/>
          </v:shape>
          <o:OLEObject Type="Embed" ProgID="Equation.3" ShapeID="_x0000_i1628" DrawAspect="Content" ObjectID="_1812469864" r:id="rId922"/>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9" type="#_x0000_t75" style="width:21.75pt;height:14.25pt" o:ole="">
            <v:imagedata r:id="rId443" o:title=""/>
          </v:shape>
          <o:OLEObject Type="Embed" ProgID="Equation.3" ShapeID="_x0000_i1629" DrawAspect="Content" ObjectID="_1812469865" r:id="rId923"/>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0" type="#_x0000_t75" style="width:7.5pt;height:7.5pt" o:ole="">
            <v:imagedata r:id="rId66" o:title=""/>
          </v:shape>
          <o:OLEObject Type="Embed" ProgID="Equation.3" ShapeID="_x0000_i1630" DrawAspect="Content" ObjectID="_1812469866" r:id="rId924"/>
        </w:object>
      </w:r>
      <w:r w:rsidRPr="0023299F">
        <w:t xml:space="preserve"> and if subframe </w:t>
      </w:r>
      <w:r w:rsidRPr="0023299F">
        <w:rPr>
          <w:position w:val="-6"/>
        </w:rPr>
        <w:object w:dxaOrig="139" w:dyaOrig="240" w14:anchorId="1D28887E">
          <v:shape id="_x0000_i1631" type="#_x0000_t75" style="width:7.5pt;height:14.25pt" o:ole="">
            <v:imagedata r:id="rId71" o:title=""/>
          </v:shape>
          <o:OLEObject Type="Embed" ProgID="Equation.3" ShapeID="_x0000_i1631" DrawAspect="Content" ObjectID="_1812469867" r:id="rId9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2" type="#_x0000_t75" style="width:36.75pt;height:21.75pt" o:ole="">
            <v:imagedata r:id="rId218" o:title=""/>
          </v:shape>
          <o:OLEObject Type="Embed" ProgID="Equation.3" ShapeID="_x0000_i1632" DrawAspect="Content" ObjectID="_1812469868" r:id="rId926"/>
        </w:object>
      </w:r>
      <w:r w:rsidRPr="0023299F">
        <w:t xml:space="preserve"> instead of </w:t>
      </w:r>
      <w:r w:rsidRPr="0023299F">
        <w:rPr>
          <w:position w:val="-10"/>
        </w:rPr>
        <w:object w:dxaOrig="480" w:dyaOrig="300" w14:anchorId="713E3705">
          <v:shape id="_x0000_i1633" type="#_x0000_t75" style="width:28.5pt;height:14.25pt" o:ole="">
            <v:imagedata r:id="rId221" o:title=""/>
          </v:shape>
          <o:OLEObject Type="Embed" ProgID="Equation.3" ShapeID="_x0000_i1633" DrawAspect="Content" ObjectID="_1812469869" r:id="rId927"/>
        </w:object>
      </w:r>
      <w:r w:rsidRPr="0023299F">
        <w:t xml:space="preserve">to determine </w:t>
      </w:r>
      <w:r w:rsidRPr="0023299F">
        <w:rPr>
          <w:iCs/>
          <w:position w:val="-12"/>
        </w:rPr>
        <w:object w:dxaOrig="740" w:dyaOrig="320" w14:anchorId="7AD1AD61">
          <v:shape id="_x0000_i1634" type="#_x0000_t75" style="width:36.75pt;height:14.25pt" o:ole="">
            <v:imagedata r:id="rId891" o:title=""/>
          </v:shape>
          <o:OLEObject Type="Embed" ProgID="Equation.3" ShapeID="_x0000_i1634" DrawAspect="Content" ObjectID="_1812469870" r:id="rId928"/>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5" type="#_x0000_t75" style="width:7.5pt;height:7.5pt" o:ole="">
            <v:imagedata r:id="rId47" o:title=""/>
          </v:shape>
          <o:OLEObject Type="Embed" ProgID="Equation.3" ShapeID="_x0000_i1635" DrawAspect="Content" ObjectID="_1812469871" r:id="rId929"/>
        </w:object>
      </w:r>
      <w:r w:rsidRPr="0023299F">
        <w:t xml:space="preserve">, where </w:t>
      </w:r>
      <w:r w:rsidRPr="0023299F">
        <w:rPr>
          <w:position w:val="-14"/>
        </w:rPr>
        <w:object w:dxaOrig="660" w:dyaOrig="380" w14:anchorId="5741ACA5">
          <v:shape id="_x0000_i1636" type="#_x0000_t75" style="width:36.75pt;height:21.75pt" o:ole="">
            <v:imagedata r:id="rId218" o:title=""/>
          </v:shape>
          <o:OLEObject Type="Embed" ProgID="Equation.3" ShapeID="_x0000_i1636" DrawAspect="Content" ObjectID="_1812469872" r:id="rId930"/>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7" type="#_x0000_t75" style="width:7.5pt;height:7.5pt" o:ole="">
            <v:imagedata r:id="rId213" o:title=""/>
          </v:shape>
          <o:OLEObject Type="Embed" ProgID="Equation.3" ShapeID="_x0000_i1637" DrawAspect="Content" ObjectID="_1812469873" r:id="rId931"/>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8" type="#_x0000_t75" style="width:7.5pt;height:14.25pt" o:ole="">
            <v:imagedata r:id="rId71" o:title=""/>
          </v:shape>
          <o:OLEObject Type="Embed" ProgID="Equation.3" ShapeID="_x0000_i1638" DrawAspect="Content" ObjectID="_1812469874" r:id="rId932"/>
        </w:object>
      </w:r>
      <w:r w:rsidR="00E83A82" w:rsidRPr="0023299F">
        <w:t xml:space="preserve"> for serving cell </w:t>
      </w:r>
      <w:r w:rsidR="00E83A82" w:rsidRPr="0023299F">
        <w:rPr>
          <w:position w:val="-6"/>
        </w:rPr>
        <w:object w:dxaOrig="160" w:dyaOrig="200" w14:anchorId="0A7D5B3D">
          <v:shape id="_x0000_i1639" type="#_x0000_t75" style="width:7.5pt;height:7.5pt" o:ole="">
            <v:imagedata r:id="rId47" o:title=""/>
          </v:shape>
          <o:OLEObject Type="Embed" ProgID="Equation.3" ShapeID="_x0000_i1639" DrawAspect="Content" ObjectID="_1812469875" r:id="rId933"/>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0" type="#_x0000_t75" style="width:381pt;height:21.75pt" o:ole="">
            <v:imagedata r:id="rId934" o:title=""/>
          </v:shape>
          <o:OLEObject Type="Embed" ProgID="Equation.3" ShapeID="_x0000_i1640" DrawAspect="Content" ObjectID="_1812469876" r:id="rId935"/>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1" type="#_x0000_t75" style="width:21.75pt;height:14.25pt" o:ole="">
            <v:imagedata r:id="rId554" o:title=""/>
          </v:shape>
          <o:OLEObject Type="Embed" ProgID="Equation.3" ShapeID="_x0000_i1641" DrawAspect="Content" ObjectID="_1812469877" r:id="rId936"/>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2" type="#_x0000_t75" style="width:44.25pt;height:14.25pt" o:ole="">
            <v:imagedata r:id="rId513" o:title=""/>
          </v:shape>
          <o:OLEObject Type="Embed" ProgID="Equation.3" ShapeID="_x0000_i1642" DrawAspect="Content" ObjectID="_1812469878" r:id="rId937"/>
        </w:object>
      </w:r>
      <w:r w:rsidR="00E83A82" w:rsidRPr="0023299F">
        <w:t xml:space="preserve">, </w:t>
      </w:r>
      <w:r w:rsidR="00E83A82" w:rsidRPr="0023299F">
        <w:rPr>
          <w:position w:val="-12"/>
        </w:rPr>
        <w:object w:dxaOrig="660" w:dyaOrig="320" w14:anchorId="7CB1D24F">
          <v:shape id="_x0000_i1643" type="#_x0000_t75" style="width:36.75pt;height:14.25pt" o:ole="">
            <v:imagedata r:id="rId801" o:title=""/>
          </v:shape>
          <o:OLEObject Type="Embed" ProgID="Equation.3" ShapeID="_x0000_i1643" DrawAspect="Content" ObjectID="_1812469879" r:id="rId938"/>
        </w:object>
      </w:r>
      <w:r w:rsidR="00E83A82" w:rsidRPr="0023299F">
        <w:t xml:space="preserve">, </w:t>
      </w:r>
      <w:r w:rsidR="00E83A82" w:rsidRPr="0023299F">
        <w:rPr>
          <w:position w:val="-14"/>
        </w:rPr>
        <w:object w:dxaOrig="1100" w:dyaOrig="380" w14:anchorId="4CDE2A0B">
          <v:shape id="_x0000_i1644" type="#_x0000_t75" style="width:57.75pt;height:21.75pt" o:ole="">
            <v:imagedata r:id="rId817" o:title=""/>
          </v:shape>
          <o:OLEObject Type="Embed" ProgID="Equation.3" ShapeID="_x0000_i1644" DrawAspect="Content" ObjectID="_1812469880" r:id="rId939"/>
        </w:object>
      </w:r>
      <w:r w:rsidR="00E83A82" w:rsidRPr="0023299F">
        <w:t>,</w:t>
      </w:r>
      <w:r w:rsidR="00E83A82" w:rsidRPr="0023299F">
        <w:rPr>
          <w:position w:val="-14"/>
        </w:rPr>
        <w:object w:dxaOrig="580" w:dyaOrig="380" w14:anchorId="01FFBFE4">
          <v:shape id="_x0000_i1645" type="#_x0000_t75" style="width:27.75pt;height:21.75pt" o:ole="">
            <v:imagedata r:id="rId814" o:title=""/>
          </v:shape>
          <o:OLEObject Type="Embed" ProgID="Equation.3" ShapeID="_x0000_i1645" DrawAspect="Content" ObjectID="_1812469881" r:id="rId940"/>
        </w:object>
      </w:r>
      <w:r w:rsidR="00E83A82" w:rsidRPr="0023299F">
        <w:t xml:space="preserve">, </w:t>
      </w:r>
      <w:r w:rsidR="00E83A82" w:rsidRPr="0023299F">
        <w:rPr>
          <w:position w:val="-14"/>
        </w:rPr>
        <w:object w:dxaOrig="820" w:dyaOrig="380" w14:anchorId="4B7143C7">
          <v:shape id="_x0000_i1646" type="#_x0000_t75" style="width:43.5pt;height:21.75pt" o:ole="">
            <v:imagedata r:id="rId941" o:title=""/>
          </v:shape>
          <o:OLEObject Type="Embed" ProgID="Equation.3" ShapeID="_x0000_i1646" DrawAspect="Content" ObjectID="_1812469882" r:id="rId942"/>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7" type="#_x0000_t75" style="width:295.5pt;height:21.75pt" o:ole="">
            <v:imagedata r:id="rId943" o:title=""/>
          </v:shape>
          <o:OLEObject Type="Embed" ProgID="Equation.3" ShapeID="_x0000_i1647" DrawAspect="Content" ObjectID="_1812469883" r:id="rId944"/>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8" type="#_x0000_t75" style="width:21.75pt;height:14.25pt" o:ole="">
            <v:imagedata r:id="rId554" o:title=""/>
          </v:shape>
          <o:OLEObject Type="Embed" ProgID="Equation.3" ShapeID="_x0000_i1648" DrawAspect="Content" ObjectID="_1812469884" r:id="rId945"/>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9" type="#_x0000_t75" style="width:50.25pt;height:21.75pt" o:ole="">
            <v:imagedata r:id="rId946" o:title=""/>
          </v:shape>
          <o:OLEObject Type="Embed" ProgID="Equation.3" ShapeID="_x0000_i1649" DrawAspect="Content" ObjectID="_1812469885" r:id="rId947"/>
        </w:object>
      </w:r>
      <w:r w:rsidR="00E83A82" w:rsidRPr="0023299F">
        <w:t>,</w:t>
      </w:r>
      <w:r w:rsidR="00E83A82" w:rsidRPr="0023299F">
        <w:rPr>
          <w:position w:val="-14"/>
        </w:rPr>
        <w:object w:dxaOrig="580" w:dyaOrig="380" w14:anchorId="7506D43E">
          <v:shape id="_x0000_i1650" type="#_x0000_t75" style="width:27.75pt;height:21.75pt" o:ole="">
            <v:imagedata r:id="rId814" o:title=""/>
          </v:shape>
          <o:OLEObject Type="Embed" ProgID="Equation.3" ShapeID="_x0000_i1650" DrawAspect="Content" ObjectID="_1812469886" r:id="rId948"/>
        </w:object>
      </w:r>
      <w:r w:rsidR="00E83A82" w:rsidRPr="0023299F">
        <w:t xml:space="preserve">, </w:t>
      </w:r>
      <w:r w:rsidR="00E83A82" w:rsidRPr="0023299F">
        <w:rPr>
          <w:position w:val="-14"/>
        </w:rPr>
        <w:object w:dxaOrig="820" w:dyaOrig="380" w14:anchorId="2209388D">
          <v:shape id="_x0000_i1651" type="#_x0000_t75" style="width:43.5pt;height:21.75pt" o:ole="">
            <v:imagedata r:id="rId941" o:title=""/>
          </v:shape>
          <o:OLEObject Type="Embed" ProgID="Equation.3" ShapeID="_x0000_i1651" DrawAspect="Content" ObjectID="_1812469887" r:id="rId949"/>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2" type="#_x0000_t75" style="width:50.25pt;height:21.75pt" o:ole="">
            <v:imagedata r:id="rId536" o:title=""/>
          </v:shape>
          <o:OLEObject Type="Embed" ProgID="Equation.3" ShapeID="_x0000_i1652" DrawAspect="Content" ObjectID="_1812469888" r:id="rId950"/>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3" type="#_x0000_t75" style="width:7.5pt;height:14.25pt" o:ole="">
            <v:imagedata r:id="rId71" o:title=""/>
          </v:shape>
          <o:OLEObject Type="Embed" ProgID="Equation.3" ShapeID="_x0000_i1653" DrawAspect="Content" ObjectID="_1812469889" r:id="rId951"/>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4" type="#_x0000_t75" style="width:50.25pt;height:21.75pt" o:ole="">
            <v:imagedata r:id="rId539" o:title=""/>
          </v:shape>
          <o:OLEObject Type="Embed" ProgID="Equation.3" ShapeID="_x0000_i1654" DrawAspect="Content" ObjectID="_1812469890" r:id="rId952"/>
        </w:object>
      </w:r>
      <w:r w:rsidR="00E83A82" w:rsidRPr="0023299F">
        <w:t>instead of</w:t>
      </w:r>
      <w:r w:rsidR="001E33DD" w:rsidRPr="0023299F">
        <w:t xml:space="preserve"> </w:t>
      </w:r>
      <w:r w:rsidR="00E83A82" w:rsidRPr="0023299F">
        <w:rPr>
          <w:position w:val="-14"/>
        </w:rPr>
        <w:object w:dxaOrig="999" w:dyaOrig="340" w14:anchorId="262DB588">
          <v:shape id="_x0000_i1655" type="#_x0000_t75" style="width:50.25pt;height:14.25pt" o:ole="">
            <v:imagedata r:id="rId541" o:title=""/>
          </v:shape>
          <o:OLEObject Type="Embed" ProgID="Equation.3" ShapeID="_x0000_i1655" DrawAspect="Content" ObjectID="_1812469891" r:id="rId953"/>
        </w:object>
      </w:r>
      <w:r w:rsidR="00E83A82" w:rsidRPr="0023299F">
        <w:t xml:space="preserve"> to higher layers.</w:t>
      </w:r>
    </w:p>
    <w:p w14:paraId="49BE9E98" w14:textId="77777777" w:rsidR="00B17354" w:rsidRPr="0023299F" w:rsidRDefault="00B17354" w:rsidP="00B17354">
      <w:pPr>
        <w:pStyle w:val="Heading3"/>
      </w:pPr>
      <w:bookmarkStart w:id="35"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5"/>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6"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6"/>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6" type="#_x0000_t75" style="width:14.25pt;height:14.25pt" o:ole="">
            <v:imagedata r:id="rId1099" o:title=""/>
          </v:shape>
          <o:OLEObject Type="Embed" ProgID="Equation.DSMT4" ShapeID="_x0000_i1656" DrawAspect="Content" ObjectID="_1812469892" r:id="rId110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7" type="#_x0000_t75" style="width:21.75pt;height:14.25pt" o:ole="">
            <v:imagedata r:id="rId1101" o:title=""/>
          </v:shape>
          <o:OLEObject Type="Embed" ProgID="Equation.DSMT4" ShapeID="_x0000_i1657" DrawAspect="Content" ObjectID="_1812469893" r:id="rId110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8" type="#_x0000_t75" style="width:28.5pt;height:14.25pt" o:ole="">
            <v:imagedata r:id="rId1103" o:title=""/>
          </v:shape>
          <o:OLEObject Type="Embed" ProgID="Equation.DSMT4" ShapeID="_x0000_i1658" DrawAspect="Content" ObjectID="_1812469894" r:id="rId110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9" type="#_x0000_t75" style="width:14.25pt;height:14.25pt" o:ole="">
            <v:imagedata r:id="rId1099" o:title=""/>
          </v:shape>
          <o:OLEObject Type="Embed" ProgID="Equation.DSMT4" ShapeID="_x0000_i1659" DrawAspect="Content" ObjectID="_1812469895" r:id="rId110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0" type="#_x0000_t75" style="width:21.75pt;height:14.25pt" o:ole="">
            <v:imagedata r:id="rId1101" o:title=""/>
          </v:shape>
          <o:OLEObject Type="Embed" ProgID="Equation.DSMT4" ShapeID="_x0000_i1660" DrawAspect="Content" ObjectID="_1812469896" r:id="rId110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1" type="#_x0000_t75" style="width:28.5pt;height:14.25pt" o:ole="">
            <v:imagedata r:id="rId1103" o:title=""/>
          </v:shape>
          <o:OLEObject Type="Embed" ProgID="Equation.DSMT4" ShapeID="_x0000_i1661" DrawAspect="Content" ObjectID="_1812469897" r:id="rId110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2" type="#_x0000_t75" style="width:14.25pt;height:14.25pt" o:ole="">
            <v:imagedata r:id="rId1099" o:title=""/>
          </v:shape>
          <o:OLEObject Type="Embed" ProgID="Equation.DSMT4" ShapeID="_x0000_i1662" DrawAspect="Content" ObjectID="_1812469898" r:id="rId1109"/>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3" type="#_x0000_t75" style="width:14.25pt;height:14.25pt" o:ole="">
            <v:imagedata r:id="rId1099" o:title=""/>
          </v:shape>
          <o:OLEObject Type="Embed" ProgID="Equation.DSMT4" ShapeID="_x0000_i1663" DrawAspect="Content" ObjectID="_1812469899" r:id="rId1110"/>
        </w:object>
      </w:r>
      <w:r w:rsidR="00B30147" w:rsidRPr="0023299F">
        <w:t xml:space="preserve">or subframe </w:t>
      </w:r>
      <w:r w:rsidR="00D355B3" w:rsidRPr="0023299F">
        <w:rPr>
          <w:position w:val="-6"/>
        </w:rPr>
        <w:object w:dxaOrig="520" w:dyaOrig="279" w14:anchorId="39C8332C">
          <v:shape id="_x0000_i1664" type="#_x0000_t75" style="width:21.75pt;height:14.25pt" o:ole="">
            <v:imagedata r:id="rId1101" o:title=""/>
          </v:shape>
          <o:OLEObject Type="Embed" ProgID="Equation.DSMT4" ShapeID="_x0000_i1664" DrawAspect="Content" ObjectID="_1812469900" r:id="rId111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5" type="#_x0000_t75" style="width:28.5pt;height:14.25pt" o:ole="">
            <v:imagedata r:id="rId1103" o:title=""/>
          </v:shape>
          <o:OLEObject Type="Embed" ProgID="Equation.DSMT4" ShapeID="_x0000_i1665" DrawAspect="Content" ObjectID="_1812469901" r:id="rId111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6" type="#_x0000_t75" style="width:14.25pt;height:14.25pt" o:ole="">
            <v:imagedata r:id="rId1099" o:title=""/>
          </v:shape>
          <o:OLEObject Type="Embed" ProgID="Equation.DSMT4" ShapeID="_x0000_i1666" DrawAspect="Content" ObjectID="_1812469902" r:id="rId1113"/>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7" type="#_x0000_t75" style="width:14.25pt;height:14.25pt" o:ole="">
            <v:imagedata r:id="rId1099" o:title=""/>
          </v:shape>
          <o:OLEObject Type="Embed" ProgID="Equation.DSMT4" ShapeID="_x0000_i1667" DrawAspect="Content" ObjectID="_1812469903" r:id="rId111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8" type="#_x0000_t75" style="width:14.25pt;height:14.25pt" o:ole="">
            <v:imagedata r:id="rId1115" o:title=""/>
          </v:shape>
          <o:OLEObject Type="Embed" ProgID="Equation.DSMT4" ShapeID="_x0000_i1668" DrawAspect="Content" ObjectID="_1812469904" r:id="rId111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9" type="#_x0000_t75" style="width:14.25pt;height:14.25pt" o:ole="">
            <v:imagedata r:id="rId1099" o:title=""/>
          </v:shape>
          <o:OLEObject Type="Embed" ProgID="Equation.DSMT4" ShapeID="_x0000_i1669" DrawAspect="Content" ObjectID="_1812469905" r:id="rId1117"/>
        </w:object>
      </w:r>
      <w:r w:rsidR="00B30147" w:rsidRPr="0023299F">
        <w:t xml:space="preserve">or subframe </w:t>
      </w:r>
      <w:r w:rsidR="00366997" w:rsidRPr="0023299F">
        <w:rPr>
          <w:position w:val="-6"/>
        </w:rPr>
        <w:object w:dxaOrig="520" w:dyaOrig="279" w14:anchorId="53139BB7">
          <v:shape id="_x0000_i1670" type="#_x0000_t75" style="width:21.75pt;height:14.25pt" o:ole="">
            <v:imagedata r:id="rId1101" o:title=""/>
          </v:shape>
          <o:OLEObject Type="Embed" ProgID="Equation.DSMT4" ShapeID="_x0000_i1670" DrawAspect="Content" ObjectID="_1812469906" r:id="rId111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1" type="#_x0000_t75" style="width:28.5pt;height:14.25pt" o:ole="">
            <v:imagedata r:id="rId1103" o:title=""/>
          </v:shape>
          <o:OLEObject Type="Embed" ProgID="Equation.DSMT4" ShapeID="_x0000_i1671" DrawAspect="Content" ObjectID="_1812469907" r:id="rId111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2" type="#_x0000_t75" style="width:14.25pt;height:14.25pt" o:ole="">
            <v:imagedata r:id="rId1099" o:title=""/>
          </v:shape>
          <o:OLEObject Type="Embed" ProgID="Equation.DSMT4" ShapeID="_x0000_i1672" DrawAspect="Content" ObjectID="_1812469908" r:id="rId1120"/>
        </w:object>
      </w:r>
      <w:r w:rsidR="00366997" w:rsidRPr="0023299F">
        <w:t xml:space="preserve">or subframe </w:t>
      </w:r>
      <w:r w:rsidR="00366997" w:rsidRPr="0023299F">
        <w:rPr>
          <w:position w:val="-6"/>
        </w:rPr>
        <w:object w:dxaOrig="520" w:dyaOrig="279" w14:anchorId="2CE96214">
          <v:shape id="_x0000_i1673" type="#_x0000_t75" style="width:21.75pt;height:14.25pt" o:ole="">
            <v:imagedata r:id="rId1101" o:title=""/>
          </v:shape>
          <o:OLEObject Type="Embed" ProgID="Equation.DSMT4" ShapeID="_x0000_i1673" DrawAspect="Content" ObjectID="_1812469909" r:id="rId112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4" type="#_x0000_t75" style="width:28.5pt;height:14.25pt" o:ole="">
            <v:imagedata r:id="rId1103" o:title=""/>
          </v:shape>
          <o:OLEObject Type="Embed" ProgID="Equation.DSMT4" ShapeID="_x0000_i1674" DrawAspect="Content" ObjectID="_1812469910" r:id="rId112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5" type="#_x0000_t75" style="width:14.25pt;height:14.25pt" o:ole="">
            <v:imagedata r:id="rId1099" o:title=""/>
          </v:shape>
          <o:OLEObject Type="Embed" ProgID="Equation.DSMT4" ShapeID="_x0000_i1675" DrawAspect="Content" ObjectID="_1812469911" r:id="rId112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6" type="#_x0000_t75" style="width:21.75pt;height:14.25pt" o:ole="">
            <v:imagedata r:id="rId1101" o:title=""/>
          </v:shape>
          <o:OLEObject Type="Embed" ProgID="Equation.DSMT4" ShapeID="_x0000_i1676" DrawAspect="Content" ObjectID="_1812469912" r:id="rId112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7" type="#_x0000_t75" style="width:28.5pt;height:14.25pt" o:ole="">
            <v:imagedata r:id="rId1103" o:title=""/>
          </v:shape>
          <o:OLEObject Type="Embed" ProgID="Equation.DSMT4" ShapeID="_x0000_i1677" DrawAspect="Content" ObjectID="_1812469913" r:id="rId112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8" type="#_x0000_t75" style="width:14.25pt;height:14.25pt" o:ole="">
            <v:imagedata r:id="rId1099" o:title=""/>
          </v:shape>
          <o:OLEObject Type="Embed" ProgID="Equation.DSMT4" ShapeID="_x0000_i1678" DrawAspect="Content" ObjectID="_1812469914" r:id="rId112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7"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7"/>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9" type="#_x0000_t75" style="width:381.75pt;height:43.5pt" o:ole="">
            <v:imagedata r:id="rId1129" o:title=""/>
          </v:shape>
          <o:OLEObject Type="Embed" ProgID="Equation.3" ShapeID="_x0000_i1679" DrawAspect="Content" ObjectID="_1812469915" r:id="rId1130"/>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0" type="#_x0000_t75" style="width:86.25pt;height:21.75pt" o:ole="">
            <v:imagedata r:id="rId1148" o:title=""/>
          </v:shape>
          <o:OLEObject Type="Embed" ProgID="Equation.DSMT4" ShapeID="_x0000_i1680" DrawAspect="Content" ObjectID="_1812469916" r:id="rId1149"/>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1" type="#_x0000_t75" style="width:100.5pt;height:21.75pt" o:ole="">
            <v:imagedata r:id="rId1150" o:title=""/>
          </v:shape>
          <o:OLEObject Type="Embed" ProgID="Equation.DSMT4" ShapeID="_x0000_i1681" DrawAspect="Content" ObjectID="_1812469917" r:id="rId1151"/>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2" type="#_x0000_t75" style="width:209.25pt;height:36.75pt" o:ole="">
            <v:imagedata r:id="rId1155" o:title=""/>
          </v:shape>
          <o:OLEObject Type="Embed" ProgID="Equation.3" ShapeID="_x0000_i1682" DrawAspect="Content" ObjectID="_1812469918" r:id="rId1156"/>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3" type="#_x0000_t75" style="width:194.25pt;height:36.75pt" o:ole="">
            <v:imagedata r:id="rId1157" o:title=""/>
          </v:shape>
          <o:OLEObject Type="Embed" ProgID="Equation.3" ShapeID="_x0000_i1683" DrawAspect="Content" ObjectID="_1812469919" r:id="rId1158"/>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4" type="#_x0000_t75" style="width:273.75pt;height:36.75pt" o:ole="">
            <v:imagedata r:id="rId1159" o:title=""/>
          </v:shape>
          <o:OLEObject Type="Embed" ProgID="Equation.3" ShapeID="_x0000_i1684" DrawAspect="Content" ObjectID="_1812469920" r:id="rId1160"/>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5" type="#_x0000_t75" style="width:50.25pt;height:14.25pt" o:ole="">
            <v:imagedata r:id="rId1211" o:title=""/>
          </v:shape>
          <o:OLEObject Type="Embed" ProgID="Equation.3" ShapeID="_x0000_i1685" DrawAspect="Content" ObjectID="_1812469921" r:id="rId121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6" type="#_x0000_t75" style="width:108.75pt;height:21.75pt" o:ole="">
            <v:imagedata r:id="rId1213" o:title=""/>
          </v:shape>
          <o:OLEObject Type="Embed" ProgID="Equation.3" ShapeID="_x0000_i1686" DrawAspect="Content" ObjectID="_1812469922" r:id="rId121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7" type="#_x0000_t75" style="width:28.5pt;height:21.75pt" o:ole="">
            <v:imagedata r:id="rId441" o:title=""/>
          </v:shape>
          <o:OLEObject Type="Embed" ProgID="Equation.3" ShapeID="_x0000_i1687" DrawAspect="Content" ObjectID="_1812469923" r:id="rId1215"/>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8" type="#_x0000_t75" style="width:79.5pt;height:21.75pt" o:ole="">
            <v:imagedata r:id="rId1216" o:title=""/>
          </v:shape>
          <o:OLEObject Type="Embed" ProgID="Equation.3" ShapeID="_x0000_i1688" DrawAspect="Content" ObjectID="_1812469924" r:id="rId1217"/>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9" type="#_x0000_t75" style="width:44.25pt;height:21.75pt" o:ole="">
            <v:imagedata r:id="rId425" o:title=""/>
          </v:shape>
          <o:OLEObject Type="Embed" ProgID="Equation.3" ShapeID="_x0000_i1689" DrawAspect="Content" ObjectID="_1812469925" r:id="rId1218"/>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0" type="#_x0000_t75" style="width:44.25pt;height:21.75pt" o:ole="">
            <v:imagedata r:id="rId425" o:title=""/>
          </v:shape>
          <o:OLEObject Type="Embed" ProgID="Equation.3" ShapeID="_x0000_i1690" DrawAspect="Content" ObjectID="_1812469926" r:id="rId1219"/>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1" type="#_x0000_t75" style="width:44.25pt;height:21.75pt" o:ole="">
            <v:imagedata r:id="rId425" o:title=""/>
          </v:shape>
          <o:OLEObject Type="Embed" ProgID="Equation.3" ShapeID="_x0000_i1691" DrawAspect="Content" ObjectID="_1812469927" r:id="rId1220"/>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8" w:name="_Toc415085437"/>
      <w:r w:rsidRPr="0023299F">
        <w:rPr>
          <w:rFonts w:hint="eastAsia"/>
        </w:rPr>
        <w:t>5.2</w:t>
      </w:r>
      <w:r w:rsidRPr="0023299F">
        <w:rPr>
          <w:rFonts w:hint="eastAsia"/>
        </w:rPr>
        <w:tab/>
      </w:r>
      <w:r w:rsidRPr="0023299F">
        <w:t>Downlink power allocation</w:t>
      </w:r>
      <w:bookmarkEnd w:id="38"/>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9" w:name="_Hlk536175083"/>
      <w:r w:rsidR="006579C6">
        <w:rPr>
          <w:lang w:val="x-none"/>
        </w:rPr>
        <w:t>assuming the same transmitted power for symbols with or without CRS</w:t>
      </w:r>
      <w:bookmarkEnd w:id="39"/>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2" type="#_x0000_t75" style="width:14.25pt;height:14.25pt" o:ole="">
            <v:imagedata r:id="rId1221" o:title=""/>
          </v:shape>
          <o:OLEObject Type="Embed" ProgID="Equation.3" ShapeID="_x0000_i1692" DrawAspect="Content" ObjectID="_1812469928" r:id="rId1222"/>
        </w:object>
      </w:r>
      <w:r w:rsidRPr="0023299F">
        <w:t xml:space="preserve"> or </w:t>
      </w:r>
      <w:r w:rsidRPr="0023299F">
        <w:rPr>
          <w:position w:val="-10"/>
        </w:rPr>
        <w:object w:dxaOrig="300" w:dyaOrig="300" w14:anchorId="3295A344">
          <v:shape id="_x0000_i1693" type="#_x0000_t75" style="width:14.25pt;height:14.25pt" o:ole="">
            <v:imagedata r:id="rId1223" o:title=""/>
          </v:shape>
          <o:OLEObject Type="Embed" ProgID="Equation.3" ShapeID="_x0000_i1693" DrawAspect="Content" ObjectID="_1812469929" r:id="rId122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4" type="#_x0000_t75" style="width:14.25pt;height:14.25pt" o:ole="">
            <v:imagedata r:id="rId1221" o:title=""/>
          </v:shape>
          <o:OLEObject Type="Embed" ProgID="Equation.3" ShapeID="_x0000_i1694" DrawAspect="Content" ObjectID="_1812469930" r:id="rId1225"/>
        </w:object>
      </w:r>
      <w:r w:rsidRPr="0023299F">
        <w:t xml:space="preserve"> and </w:t>
      </w:r>
      <w:r w:rsidRPr="0023299F">
        <w:rPr>
          <w:position w:val="-10"/>
        </w:rPr>
        <w:object w:dxaOrig="300" w:dyaOrig="300" w14:anchorId="2B37EA06">
          <v:shape id="_x0000_i1695" type="#_x0000_t75" style="width:14.25pt;height:14.25pt" o:ole="">
            <v:imagedata r:id="rId1223" o:title=""/>
          </v:shape>
          <o:OLEObject Type="Embed" ProgID="Equation.3" ShapeID="_x0000_i1695" DrawAspect="Content" ObjectID="_1812469931" r:id="rId1226"/>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6" type="#_x0000_t75" style="width:14.25pt;height:14.25pt" o:ole="">
            <v:imagedata r:id="rId1221" o:title=""/>
          </v:shape>
          <o:OLEObject Type="Embed" ProgID="Equation.3" ShapeID="_x0000_i1696" DrawAspect="Content" ObjectID="_1812469932" r:id="rId1227"/>
        </w:object>
      </w:r>
      <w:r w:rsidR="0093274D" w:rsidRPr="0023299F">
        <w:t xml:space="preserve"> is equal to</w:t>
      </w:r>
      <w:r w:rsidR="0093274D" w:rsidRPr="0023299F">
        <w:rPr>
          <w:position w:val="-14"/>
        </w:rPr>
        <w:object w:dxaOrig="2700" w:dyaOrig="380" w14:anchorId="44608092">
          <v:shape id="_x0000_i1697" type="#_x0000_t75" style="width:136.5pt;height:21.75pt" o:ole="">
            <v:imagedata r:id="rId1228" o:title=""/>
          </v:shape>
          <o:OLEObject Type="Embed" ProgID="Equation.3" ShapeID="_x0000_i1697" DrawAspect="Content" ObjectID="_1812469933" r:id="rId1229"/>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8" type="#_x0000_t75" style="width:14.25pt;height:14.25pt" o:ole="">
            <v:imagedata r:id="rId1221" o:title=""/>
          </v:shape>
          <o:OLEObject Type="Embed" ProgID="Equation.3" ShapeID="_x0000_i1698" DrawAspect="Content" ObjectID="_1812469934" r:id="rId1230"/>
        </w:object>
      </w:r>
      <w:r w:rsidR="0093274D" w:rsidRPr="0023299F">
        <w:t xml:space="preserve"> is equal to</w:t>
      </w:r>
      <w:r w:rsidR="0093274D" w:rsidRPr="0023299F">
        <w:rPr>
          <w:position w:val="-14"/>
        </w:rPr>
        <w:object w:dxaOrig="1400" w:dyaOrig="380" w14:anchorId="09C9DCA7">
          <v:shape id="_x0000_i1699" type="#_x0000_t75" style="width:1in;height:21.75pt" o:ole="">
            <v:imagedata r:id="rId1231" o:title=""/>
          </v:shape>
          <o:OLEObject Type="Embed" ProgID="Equation.3" ShapeID="_x0000_i1699" DrawAspect="Content" ObjectID="_1812469935" r:id="rId1232"/>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0" type="#_x0000_t75" style="width:50.25pt;height:21.75pt" o:ole="">
            <v:imagedata r:id="rId1233" o:title=""/>
          </v:shape>
          <o:OLEObject Type="Embed" ProgID="Equation.3" ShapeID="_x0000_i1700" DrawAspect="Content" ObjectID="_1812469936" r:id="rId1234"/>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1" type="#_x0000_t75" style="width:14.25pt;height:14.25pt" o:ole="">
            <v:imagedata r:id="rId1235" o:title=""/>
          </v:shape>
          <o:OLEObject Type="Embed" ProgID="Equation.3" ShapeID="_x0000_i1701" DrawAspect="Content" ObjectID="_1812469937" r:id="rId123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2" type="#_x0000_t75" style="width:14.25pt;height:14.25pt" o:ole="">
            <v:imagedata r:id="rId1235" o:title=""/>
          </v:shape>
          <o:OLEObject Type="Embed" ProgID="Equation.3" ShapeID="_x0000_i1702" DrawAspect="Content" ObjectID="_1812469938" r:id="rId1237"/>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3" type="#_x0000_t75" style="width:79.5pt;height:21.75pt" o:ole="">
            <v:imagedata r:id="rId1242" o:title=""/>
          </v:shape>
          <o:OLEObject Type="Embed" ProgID="Equation.3" ShapeID="_x0000_i1703" DrawAspect="Content" ObjectID="_1812469939" r:id="rId124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4" type="#_x0000_t75" style="width:14.25pt;height:14.25pt" o:ole="">
            <v:imagedata r:id="rId1244" o:title=""/>
          </v:shape>
          <o:OLEObject Type="Embed" ProgID="Equation.3" ShapeID="_x0000_i1704" DrawAspect="Content" ObjectID="_1812469940" r:id="rId1245"/>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5" type="#_x0000_t75" style="width:14.25pt;height:14.25pt" o:ole="">
            <v:imagedata r:id="rId1244" o:title=""/>
          </v:shape>
          <o:OLEObject Type="Embed" ProgID="Equation.3" ShapeID="_x0000_i1705" DrawAspect="Content" ObjectID="_1812469941" r:id="rId124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6" type="#_x0000_t75" style="width:14.25pt;height:14.25pt" o:ole="">
            <v:imagedata r:id="rId1244" o:title=""/>
          </v:shape>
          <o:OLEObject Type="Embed" ProgID="Equation.3" ShapeID="_x0000_i1706" DrawAspect="Content" ObjectID="_1812469942" r:id="rId1247"/>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7" type="#_x0000_t75" style="width:36.75pt;height:14.25pt" o:ole="">
            <v:imagedata r:id="rId1248" o:title=""/>
          </v:shape>
          <o:OLEObject Type="Embed" ProgID="Equation.3" ShapeID="_x0000_i1707" DrawAspect="Content" ObjectID="_1812469943" r:id="rId1249"/>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8" type="#_x0000_t75" style="width:36.75pt;height:14.25pt" o:ole="">
            <v:imagedata r:id="rId1250" o:title=""/>
          </v:shape>
          <o:OLEObject Type="Embed" ProgID="Equation.3" ShapeID="_x0000_i1708" DrawAspect="Content" ObjectID="_1812469944" r:id="rId1251"/>
        </w:object>
      </w:r>
      <w:r w:rsidRPr="0023299F">
        <w:t xml:space="preserve"> is given by Table 5.2-1 according to cell-specific parameter </w:t>
      </w:r>
      <w:r w:rsidRPr="0023299F">
        <w:rPr>
          <w:position w:val="-10"/>
        </w:rPr>
        <w:object w:dxaOrig="279" w:dyaOrig="300" w14:anchorId="1A9FF026">
          <v:shape id="_x0000_i1709" type="#_x0000_t75" style="width:14.25pt;height:14.25pt" o:ole="">
            <v:imagedata r:id="rId1252" o:title=""/>
          </v:shape>
          <o:OLEObject Type="Embed" ProgID="Equation.3" ShapeID="_x0000_i1709" DrawAspect="Content" ObjectID="_1812469945" r:id="rId1253"/>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0" type="#_x0000_t75" style="width:14.25pt;height:14.25pt" o:ole="">
            <v:imagedata r:id="rId1252" o:title=""/>
          </v:shape>
          <o:OLEObject Type="Embed" ProgID="Equation.3" ShapeID="_x0000_i1710" DrawAspect="Content" ObjectID="_1812469946" r:id="rId125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1" type="#_x0000_t75" style="width:14.25pt;height:14.25pt" o:ole="">
            <v:imagedata r:id="rId1252" o:title=""/>
          </v:shape>
          <o:OLEObject Type="Embed" ProgID="Equation.3" ShapeID="_x0000_i1711" DrawAspect="Content" ObjectID="_1812469947" r:id="rId1255"/>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2" type="#_x0000_t75" style="width:57.75pt;height:14.25pt" o:ole="">
            <v:imagedata r:id="rId1256" o:title=""/>
          </v:shape>
          <o:OLEObject Type="Embed" ProgID="Equation.3" ShapeID="_x0000_i1712" DrawAspect="Content" ObjectID="_1812469948" r:id="rId1257"/>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3" type="#_x0000_t75" style="width:36.75pt;height:14.25pt" o:ole="">
            <v:imagedata r:id="rId1250" o:title=""/>
          </v:shape>
          <o:OLEObject Type="Embed" ProgID="Equation.3" ShapeID="_x0000_i1713" DrawAspect="Content" ObjectID="_1812469949" r:id="rId125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4" type="#_x0000_t75" style="width:14.25pt;height:14.25pt" o:ole="">
                  <v:imagedata r:id="rId1259" o:title=""/>
                </v:shape>
                <o:OLEObject Type="Embed" ProgID="Equation.3" ShapeID="_x0000_i1714" DrawAspect="Content" ObjectID="_1812469950" r:id="rId1260"/>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5" type="#_x0000_t75" style="width:36.75pt;height:14.25pt" o:ole="">
                  <v:imagedata r:id="rId1261" o:title=""/>
                </v:shape>
                <o:OLEObject Type="Embed" ProgID="Equation.3" ShapeID="_x0000_i1715" DrawAspect="Content" ObjectID="_1812469951" r:id="rId1262"/>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40" w:name="_Hlk536175100"/>
      <w:r>
        <w:rPr>
          <w:lang w:val="x-none"/>
        </w:rPr>
        <w:br/>
        <w:t>assuming the same transmitted power for symbols with or without CRS</w:t>
      </w:r>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AD4F0A"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AD4F0A"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AD4F0A"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AD4F0A"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AD4F0A"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6" type="#_x0000_t75" style="width:14.25pt;height:14.25pt" o:ole="">
            <v:imagedata r:id="rId1263" o:title=""/>
          </v:shape>
          <o:OLEObject Type="Embed" ProgID="Equation.3" ShapeID="_x0000_i1716" DrawAspect="Content" ObjectID="_1812469952" r:id="rId1264"/>
        </w:object>
      </w:r>
      <w:r w:rsidRPr="0023299F">
        <w:t xml:space="preserve"> or </w:t>
      </w:r>
      <w:r w:rsidRPr="0023299F">
        <w:rPr>
          <w:position w:val="-10"/>
        </w:rPr>
        <w:object w:dxaOrig="320" w:dyaOrig="340" w14:anchorId="12FE5A7A">
          <v:shape id="_x0000_i1717" type="#_x0000_t75" style="width:14.25pt;height:14.25pt" o:ole="">
            <v:imagedata r:id="rId1265" o:title=""/>
          </v:shape>
          <o:OLEObject Type="Embed" ProgID="Equation.3" ShapeID="_x0000_i1717" DrawAspect="Content" ObjectID="_1812469953" r:id="rId126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8" type="#_x0000_t75" style="width:14.25pt;height:14.25pt" o:ole="">
                  <v:imagedata r:id="rId1221" o:title=""/>
                </v:shape>
                <o:OLEObject Type="Embed" ProgID="Equation.3" ShapeID="_x0000_i1718" DrawAspect="Content" ObjectID="_1812469954" r:id="rId1267"/>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9" type="#_x0000_t75" style="width:14.25pt;height:14.25pt" o:ole="">
                  <v:imagedata r:id="rId1223" o:title=""/>
                </v:shape>
                <o:OLEObject Type="Embed" ProgID="Equation.3" ShapeID="_x0000_i1719" DrawAspect="Content" ObjectID="_1812469955" r:id="rId1268"/>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0" type="#_x0000_t75" style="width:14.25pt;height:14.25pt" o:ole="">
            <v:imagedata r:id="rId1263" o:title=""/>
          </v:shape>
          <o:OLEObject Type="Embed" ProgID="Equation.3" ShapeID="_x0000_i1720" DrawAspect="Content" ObjectID="_1812469956" r:id="rId1269"/>
        </w:object>
      </w:r>
      <w:r w:rsidRPr="0023299F">
        <w:t xml:space="preserve"> or </w:t>
      </w:r>
      <w:r w:rsidRPr="0023299F">
        <w:rPr>
          <w:position w:val="-10"/>
        </w:rPr>
        <w:object w:dxaOrig="320" w:dyaOrig="340" w14:anchorId="3BA7F05D">
          <v:shape id="_x0000_i1721" type="#_x0000_t75" style="width:14.25pt;height:14.25pt" o:ole="">
            <v:imagedata r:id="rId1265" o:title=""/>
          </v:shape>
          <o:OLEObject Type="Embed" ProgID="Equation.3" ShapeID="_x0000_i1721" DrawAspect="Content" ObjectID="_1812469957" r:id="rId127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2" type="#_x0000_t75" style="width:14.25pt;height:14.25pt" o:ole="">
                  <v:imagedata r:id="rId1221" o:title=""/>
                </v:shape>
                <o:OLEObject Type="Embed" ProgID="Equation.3" ShapeID="_x0000_i1722" DrawAspect="Content" ObjectID="_1812469958" r:id="rId1271"/>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3" type="#_x0000_t75" style="width:14.25pt;height:14.25pt" o:ole="">
                  <v:imagedata r:id="rId1223" o:title=""/>
                </v:shape>
                <o:OLEObject Type="Embed" ProgID="Equation.3" ShapeID="_x0000_i1723" DrawAspect="Content" ObjectID="_1812469959" r:id="rId1272"/>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4" type="#_x0000_t75" style="width:14.25pt;height:14.25pt" o:ole="">
                  <v:imagedata r:id="rId1273" o:title=""/>
                </v:shape>
                <o:OLEObject Type="Embed" ProgID="Equation.3" ShapeID="_x0000_i1724" DrawAspect="Content" ObjectID="_1812469960" r:id="rId1274"/>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5" type="#_x0000_t75" style="width:14.25pt;height:14.25pt" o:ole="">
                  <v:imagedata r:id="rId1273" o:title=""/>
                </v:shape>
                <o:OLEObject Type="Embed" ProgID="Equation.3" ShapeID="_x0000_i1725" DrawAspect="Content" ObjectID="_1812469961" r:id="rId1275"/>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6" type="#_x0000_t75" style="width:14.25pt;height:14.25pt" o:ole="">
                  <v:imagedata r:id="rId1273" o:title=""/>
                </v:shape>
                <o:OLEObject Type="Embed" ProgID="Equation.3" ShapeID="_x0000_i1726" DrawAspect="Content" ObjectID="_1812469962" r:id="rId1276"/>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7" type="#_x0000_t75" style="width:14.25pt;height:14.25pt" o:ole="">
                  <v:imagedata r:id="rId1273" o:title=""/>
                </v:shape>
                <o:OLEObject Type="Embed" ProgID="Equation.3" ShapeID="_x0000_i1727" DrawAspect="Content" ObjectID="_1812469963" r:id="rId1277"/>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8" type="#_x0000_t75" style="width:14.25pt;height:14.25pt" o:ole="">
                  <v:imagedata r:id="rId1273" o:title=""/>
                </v:shape>
                <o:OLEObject Type="Embed" ProgID="Equation.3" ShapeID="_x0000_i1728" DrawAspect="Content" ObjectID="_1812469964" r:id="rId1278"/>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9" type="#_x0000_t75" style="width:14.25pt;height:14.25pt" o:ole="">
                  <v:imagedata r:id="rId1273" o:title=""/>
                </v:shape>
                <o:OLEObject Type="Embed" ProgID="Equation.3" ShapeID="_x0000_i1729" DrawAspect="Content" ObjectID="_1812469965" r:id="rId1279"/>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0" type="#_x0000_t75" style="width:14.25pt;height:14.25pt" o:ole="">
                  <v:imagedata r:id="rId1273" o:title=""/>
                </v:shape>
                <o:OLEObject Type="Embed" ProgID="Equation.3" ShapeID="_x0000_i1730" DrawAspect="Content" ObjectID="_1812469966" r:id="rId1280"/>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1" type="#_x0000_t75" style="width:14.25pt;height:14.25pt" o:ole="">
                  <v:imagedata r:id="rId1273" o:title=""/>
                </v:shape>
                <o:OLEObject Type="Embed" ProgID="Equation.3" ShapeID="_x0000_i1731" DrawAspect="Content" ObjectID="_1812469967" r:id="rId1281"/>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41"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41"/>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2" type="#_x0000_t75" style="width:64.5pt;height:14.25pt" o:ole="">
            <v:imagedata r:id="rId1282" o:title=""/>
          </v:shape>
          <o:OLEObject Type="Embed" ProgID="Equation.3" ShapeID="_x0000_i1732" DrawAspect="Content" ObjectID="_1812469968" r:id="rId1283"/>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3" type="#_x0000_t75" style="width:374.25pt;height:80.25pt" o:ole="">
            <v:imagedata r:id="rId1284" o:title=""/>
          </v:shape>
          <o:OLEObject Type="Embed" ProgID="Equation.3" ShapeID="_x0000_i1733" DrawAspect="Content" ObjectID="_1812469969" r:id="rId1285"/>
        </w:object>
      </w:r>
    </w:p>
    <w:p w14:paraId="7698A999" w14:textId="77777777" w:rsidR="0093274D" w:rsidRPr="0023299F" w:rsidRDefault="0093274D">
      <w:r w:rsidRPr="0023299F">
        <w:t xml:space="preserve">where </w:t>
      </w:r>
      <w:r w:rsidRPr="0023299F">
        <w:rPr>
          <w:position w:val="-10"/>
        </w:rPr>
        <w:object w:dxaOrig="940" w:dyaOrig="340" w14:anchorId="0017BA12">
          <v:shape id="_x0000_i1734" type="#_x0000_t75" style="width:50.25pt;height:14.25pt" o:ole="">
            <v:imagedata r:id="rId1286" o:title=""/>
          </v:shape>
          <o:OLEObject Type="Embed" ProgID="Equation.3" ShapeID="_x0000_i1734" DrawAspect="Content" ObjectID="_1812469970" r:id="rId128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5" type="#_x0000_t75" style="width:21.75pt;height:14.25pt" o:ole="">
            <v:imagedata r:id="rId1288" o:title=""/>
          </v:shape>
          <o:OLEObject Type="Embed" ProgID="Equation.3" ShapeID="_x0000_i1735" DrawAspect="Content" ObjectID="_1812469971" r:id="rId1289"/>
        </w:object>
      </w:r>
      <w:r w:rsidRPr="0023299F">
        <w:t xml:space="preserve"> is the physical resource block number </w:t>
      </w:r>
      <w:r w:rsidRPr="0023299F">
        <w:rPr>
          <w:position w:val="-10"/>
        </w:rPr>
        <w:object w:dxaOrig="1939" w:dyaOrig="360" w14:anchorId="12D404A0">
          <v:shape id="_x0000_i1736" type="#_x0000_t75" style="width:100.5pt;height:21.75pt" o:ole="">
            <v:imagedata r:id="rId1290" o:title=""/>
          </v:shape>
          <o:OLEObject Type="Embed" ProgID="Equation.3" ShapeID="_x0000_i1736" DrawAspect="Content" ObjectID="_1812469972" r:id="rId1291"/>
        </w:object>
      </w:r>
      <w:r w:rsidRPr="0023299F">
        <w:t xml:space="preserve">; </w:t>
      </w:r>
      <w:r w:rsidRPr="0023299F">
        <w:rPr>
          <w:position w:val="-12"/>
        </w:rPr>
        <w:object w:dxaOrig="1180" w:dyaOrig="360" w14:anchorId="6AC227F8">
          <v:shape id="_x0000_i1737" type="#_x0000_t75" style="width:57.75pt;height:21.75pt" o:ole="">
            <v:imagedata r:id="rId1292" o:title=""/>
          </v:shape>
          <o:OLEObject Type="Embed" ProgID="Equation.3" ShapeID="_x0000_i1737" DrawAspect="Content" ObjectID="_1812469973" r:id="rId1293"/>
        </w:object>
      </w:r>
      <w:r w:rsidRPr="0023299F">
        <w:t xml:space="preserve"> takes on one of the following values</w:t>
      </w:r>
      <w:r w:rsidRPr="0023299F">
        <w:rPr>
          <w:position w:val="-12"/>
        </w:rPr>
        <w:object w:dxaOrig="6660" w:dyaOrig="360" w14:anchorId="358437A0">
          <v:shape id="_x0000_i1738" type="#_x0000_t75" style="width:333pt;height:21.75pt" o:ole="">
            <v:imagedata r:id="rId1294" o:title=""/>
          </v:shape>
          <o:OLEObject Type="Embed" ProgID="Equation.3" ShapeID="_x0000_i1738" DrawAspect="Content" ObjectID="_1812469974" r:id="rId1295"/>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9" type="#_x0000_t75" style="width:107.25pt;height:50.25pt" o:ole="">
            <v:imagedata r:id="rId1296" o:title=""/>
          </v:shape>
          <o:OLEObject Type="Embed" ProgID="Equation.3" ShapeID="_x0000_i1739" DrawAspect="Content" ObjectID="_1812469975" r:id="rId1297"/>
        </w:object>
      </w:r>
    </w:p>
    <w:p w14:paraId="330DFD1D" w14:textId="77777777" w:rsidR="0093274D" w:rsidRPr="0023299F" w:rsidRDefault="0093274D">
      <w:r w:rsidRPr="0023299F">
        <w:t xml:space="preserve">where </w:t>
      </w:r>
      <w:r w:rsidRPr="0023299F">
        <w:rPr>
          <w:position w:val="-12"/>
        </w:rPr>
        <w:object w:dxaOrig="460" w:dyaOrig="380" w14:anchorId="187CD4D9">
          <v:shape id="_x0000_i1740" type="#_x0000_t75" style="width:21.75pt;height:21.75pt" o:ole="">
            <v:imagedata r:id="rId1298" o:title=""/>
          </v:shape>
          <o:OLEObject Type="Embed" ProgID="Equation.3" ShapeID="_x0000_i1740" DrawAspect="Content" ObjectID="_1812469976" r:id="rId1299"/>
        </w:object>
      </w:r>
      <w:r w:rsidRPr="0023299F">
        <w:t xml:space="preserve"> is the base station maximum output power described in [7], and </w:t>
      </w:r>
      <w:r w:rsidRPr="0023299F">
        <w:rPr>
          <w:position w:val="-10"/>
        </w:rPr>
        <w:object w:dxaOrig="340" w:dyaOrig="320" w14:anchorId="07FE35CB">
          <v:shape id="_x0000_i1741" type="#_x0000_t75" style="width:14.25pt;height:14.25pt" o:ole="">
            <v:imagedata r:id="rId1300" o:title=""/>
          </v:shape>
          <o:OLEObject Type="Embed" ProgID="Equation.3" ShapeID="_x0000_i1741" DrawAspect="Content" ObjectID="_1812469977" r:id="rId1301"/>
        </w:object>
      </w:r>
      <w:r w:rsidRPr="0023299F">
        <w:t xml:space="preserve">, </w:t>
      </w:r>
      <w:r w:rsidRPr="0023299F">
        <w:rPr>
          <w:position w:val="-10"/>
        </w:rPr>
        <w:object w:dxaOrig="480" w:dyaOrig="360" w14:anchorId="3E625F9F">
          <v:shape id="_x0000_i1742" type="#_x0000_t75" style="width:21.75pt;height:21.75pt" o:ole="">
            <v:imagedata r:id="rId1302" o:title=""/>
          </v:shape>
          <o:OLEObject Type="Embed" ProgID="Equation.3" ShapeID="_x0000_i1742" DrawAspect="Content" ObjectID="_1812469978" r:id="rId1303"/>
        </w:object>
      </w:r>
      <w:r w:rsidRPr="0023299F">
        <w:t>and</w:t>
      </w:r>
      <w:r w:rsidRPr="0023299F">
        <w:rPr>
          <w:position w:val="-12"/>
        </w:rPr>
        <w:object w:dxaOrig="460" w:dyaOrig="380" w14:anchorId="5EFB3D69">
          <v:shape id="_x0000_i1743" type="#_x0000_t75" style="width:21.75pt;height:21.75pt" o:ole="">
            <v:imagedata r:id="rId1304" o:title=""/>
          </v:shape>
          <o:OLEObject Type="Embed" ProgID="Equation.3" ShapeID="_x0000_i1743" DrawAspect="Content" ObjectID="_1812469979" r:id="rId1305"/>
        </w:object>
      </w:r>
      <w:r w:rsidRPr="0023299F">
        <w:t xml:space="preserve"> are defined in [3]. </w:t>
      </w:r>
    </w:p>
    <w:p w14:paraId="3AB41468" w14:textId="77777777" w:rsidR="0075678D" w:rsidRPr="0023299F" w:rsidRDefault="0075678D"/>
    <w:sectPr w:rsidR="0075678D" w:rsidRPr="0023299F" w:rsidSect="0004582D">
      <w:headerReference w:type="default" r:id="rId1306"/>
      <w:footerReference w:type="default" r:id="rId130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1D904" w14:textId="77777777" w:rsidR="00E43EA5" w:rsidRDefault="00E43EA5">
      <w:r>
        <w:separator/>
      </w:r>
    </w:p>
  </w:endnote>
  <w:endnote w:type="continuationSeparator" w:id="0">
    <w:p w14:paraId="01FF9223" w14:textId="77777777" w:rsidR="00E43EA5" w:rsidRDefault="00E4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80B81" w14:textId="709AAA25" w:rsidR="00B34AEB" w:rsidRDefault="00465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EC4ED" w14:textId="77777777" w:rsidR="00E43EA5" w:rsidRDefault="00E43EA5">
      <w:r>
        <w:separator/>
      </w:r>
    </w:p>
  </w:footnote>
  <w:footnote w:type="continuationSeparator" w:id="0">
    <w:p w14:paraId="526422DE" w14:textId="77777777" w:rsidR="00E43EA5" w:rsidRDefault="00E4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68AED3B8" w:rsidR="00B34AEB" w:rsidRPr="00C000C2" w:rsidRDefault="00465A18"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 xml:space="preserve">3GPP TS 36.213 </w:t>
    </w:r>
    <w:del w:id="42" w:author="CR1449" w:date="2025-06-26T18:25:00Z" w16du:dateUtc="2025-06-26T16:25:00Z">
      <w:r w:rsidDel="00AD4F0A">
        <w:rPr>
          <w:rFonts w:ascii="Arial" w:hAnsi="Arial"/>
          <w:b/>
          <w:noProof/>
          <w:sz w:val="18"/>
          <w:lang w:eastAsia="en-US"/>
        </w:rPr>
        <w:delText>V1</w:delText>
      </w:r>
      <w:r w:rsidR="0066443D" w:rsidDel="00AD4F0A">
        <w:rPr>
          <w:rFonts w:ascii="Arial" w:hAnsi="Arial"/>
          <w:b/>
          <w:noProof/>
          <w:sz w:val="18"/>
          <w:lang w:eastAsia="en-US"/>
        </w:rPr>
        <w:delText>8</w:delText>
      </w:r>
    </w:del>
    <w:ins w:id="43" w:author="CR1449" w:date="2025-06-26T18:25:00Z" w16du:dateUtc="2025-06-26T16:25:00Z">
      <w:r w:rsidR="00AD4F0A">
        <w:rPr>
          <w:rFonts w:ascii="Arial" w:hAnsi="Arial"/>
          <w:b/>
          <w:noProof/>
          <w:sz w:val="18"/>
          <w:lang w:eastAsia="en-US"/>
        </w:rPr>
        <w:t>V1</w:t>
      </w:r>
      <w:r w:rsidR="00AD4F0A">
        <w:rPr>
          <w:rFonts w:ascii="Arial" w:hAnsi="Arial"/>
          <w:b/>
          <w:noProof/>
          <w:sz w:val="18"/>
          <w:lang w:eastAsia="en-US"/>
        </w:rPr>
        <w:t>9</w:t>
      </w:r>
    </w:ins>
    <w:r>
      <w:rPr>
        <w:rFonts w:ascii="Arial" w:hAnsi="Arial"/>
        <w:b/>
        <w:noProof/>
        <w:sz w:val="18"/>
        <w:lang w:eastAsia="en-US"/>
      </w:rPr>
      <w:t>.</w:t>
    </w:r>
    <w:del w:id="44" w:author="CR1449" w:date="2025-06-26T18:25:00Z" w16du:dateUtc="2025-06-26T16:25:00Z">
      <w:r w:rsidR="00B62ADD" w:rsidDel="00AD4F0A">
        <w:rPr>
          <w:rFonts w:ascii="Arial" w:hAnsi="Arial"/>
          <w:b/>
          <w:noProof/>
          <w:sz w:val="18"/>
          <w:lang w:eastAsia="en-US"/>
        </w:rPr>
        <w:delText>3</w:delText>
      </w:r>
    </w:del>
    <w:ins w:id="45" w:author="CR1449" w:date="2025-06-26T18:25:00Z" w16du:dateUtc="2025-06-26T16:25:00Z">
      <w:r w:rsidR="00AD4F0A">
        <w:rPr>
          <w:rFonts w:ascii="Arial" w:hAnsi="Arial"/>
          <w:b/>
          <w:noProof/>
          <w:sz w:val="18"/>
          <w:lang w:eastAsia="en-US"/>
        </w:rPr>
        <w:t>0</w:t>
      </w:r>
    </w:ins>
    <w:r>
      <w:rPr>
        <w:rFonts w:ascii="Arial" w:hAnsi="Arial"/>
        <w:b/>
        <w:noProof/>
        <w:sz w:val="18"/>
        <w:lang w:eastAsia="en-US"/>
      </w:rPr>
      <w:t>.0 (</w:t>
    </w:r>
    <w:del w:id="46" w:author="CR1449" w:date="2025-06-26T18:26:00Z" w16du:dateUtc="2025-06-26T16:26:00Z">
      <w:r w:rsidR="0092522D" w:rsidDel="00AD4F0A">
        <w:rPr>
          <w:rFonts w:ascii="Arial" w:hAnsi="Arial"/>
          <w:b/>
          <w:noProof/>
          <w:sz w:val="18"/>
          <w:lang w:eastAsia="en-US"/>
        </w:rPr>
        <w:delText>202</w:delText>
      </w:r>
      <w:r w:rsidR="008D7055" w:rsidDel="00AD4F0A">
        <w:rPr>
          <w:rFonts w:ascii="Arial" w:hAnsi="Arial"/>
          <w:b/>
          <w:noProof/>
          <w:sz w:val="18"/>
          <w:lang w:eastAsia="en-US"/>
        </w:rPr>
        <w:delText>4</w:delText>
      </w:r>
    </w:del>
    <w:ins w:id="47" w:author="CR1449" w:date="2025-06-26T18:26:00Z" w16du:dateUtc="2025-06-26T16:26:00Z">
      <w:r w:rsidR="00AD4F0A">
        <w:rPr>
          <w:rFonts w:ascii="Arial" w:hAnsi="Arial"/>
          <w:b/>
          <w:noProof/>
          <w:sz w:val="18"/>
          <w:lang w:eastAsia="en-US"/>
        </w:rPr>
        <w:t>202</w:t>
      </w:r>
      <w:r w:rsidR="00AD4F0A">
        <w:rPr>
          <w:rFonts w:ascii="Arial" w:hAnsi="Arial"/>
          <w:b/>
          <w:noProof/>
          <w:sz w:val="18"/>
          <w:lang w:eastAsia="en-US"/>
        </w:rPr>
        <w:t>5</w:t>
      </w:r>
    </w:ins>
    <w:r>
      <w:rPr>
        <w:rFonts w:ascii="Arial" w:hAnsi="Arial"/>
        <w:b/>
        <w:noProof/>
        <w:sz w:val="18"/>
        <w:lang w:eastAsia="en-US"/>
      </w:rPr>
      <w:t>-</w:t>
    </w:r>
    <w:del w:id="48" w:author="CR1449" w:date="2025-06-26T18:26:00Z" w16du:dateUtc="2025-06-26T16:26:00Z">
      <w:r w:rsidR="00B62ADD" w:rsidDel="00AD4F0A">
        <w:rPr>
          <w:rFonts w:ascii="Arial" w:hAnsi="Arial"/>
          <w:b/>
          <w:noProof/>
          <w:sz w:val="18"/>
          <w:lang w:eastAsia="en-US"/>
        </w:rPr>
        <w:delText>12</w:delText>
      </w:r>
    </w:del>
    <w:ins w:id="49" w:author="CR1449" w:date="2025-06-26T18:26:00Z" w16du:dateUtc="2025-06-26T16:26:00Z">
      <w:r w:rsidR="00AD4F0A">
        <w:rPr>
          <w:rFonts w:ascii="Arial" w:hAnsi="Arial"/>
          <w:b/>
          <w:noProof/>
          <w:sz w:val="18"/>
          <w:lang w:eastAsia="en-US"/>
        </w:rPr>
        <w:t>03</w:t>
      </w:r>
    </w:ins>
    <w:r>
      <w:rPr>
        <w:rFonts w:ascii="Arial" w:hAnsi="Arial"/>
        <w:b/>
        <w:noProof/>
        <w:sz w:val="18"/>
        <w:lang w:eastAsia="en-US"/>
      </w:rPr>
      <w:t>)</w:t>
    </w:r>
  </w:p>
  <w:p w14:paraId="0517FC85" w14:textId="7E184F27"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 xml:space="preserve">Release </w:t>
    </w:r>
    <w:del w:id="50" w:author="CR1449" w:date="2025-06-26T18:25:00Z" w16du:dateUtc="2025-06-26T16:25:00Z">
      <w:r w:rsidRPr="00C000C2" w:rsidDel="00AD4F0A">
        <w:rPr>
          <w:rFonts w:ascii="Arial" w:hAnsi="Arial"/>
          <w:b/>
          <w:noProof/>
          <w:sz w:val="18"/>
          <w:lang w:eastAsia="en-US"/>
        </w:rPr>
        <w:delText>1</w:delText>
      </w:r>
      <w:r w:rsidR="0066443D" w:rsidDel="00AD4F0A">
        <w:rPr>
          <w:rFonts w:ascii="Arial" w:hAnsi="Arial"/>
          <w:b/>
          <w:noProof/>
          <w:sz w:val="18"/>
          <w:lang w:eastAsia="en-US"/>
        </w:rPr>
        <w:delText>8</w:delText>
      </w:r>
    </w:del>
    <w:ins w:id="51" w:author="CR1449" w:date="2025-06-26T18:25:00Z" w16du:dateUtc="2025-06-26T16:25:00Z">
      <w:r w:rsidR="00AD4F0A" w:rsidRPr="00C000C2">
        <w:rPr>
          <w:rFonts w:ascii="Arial" w:hAnsi="Arial"/>
          <w:b/>
          <w:noProof/>
          <w:sz w:val="18"/>
          <w:lang w:eastAsia="en-US"/>
        </w:rPr>
        <w:t>1</w:t>
      </w:r>
      <w:r w:rsidR="00AD4F0A">
        <w:rPr>
          <w:rFonts w:ascii="Arial" w:hAnsi="Arial"/>
          <w:b/>
          <w:noProof/>
          <w:sz w:val="18"/>
          <w:lang w:eastAsia="en-US"/>
        </w:rPr>
        <w:t>9</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1449">
    <w15:presenceInfo w15:providerId="None" w15:userId="CR1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454E"/>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2BC5"/>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322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0513"/>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443D"/>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0EB5"/>
    <w:rsid w:val="008C10D6"/>
    <w:rsid w:val="008C2A45"/>
    <w:rsid w:val="008C3D1D"/>
    <w:rsid w:val="008C4577"/>
    <w:rsid w:val="008C4F0A"/>
    <w:rsid w:val="008C5560"/>
    <w:rsid w:val="008D063D"/>
    <w:rsid w:val="008D1645"/>
    <w:rsid w:val="008D2DB6"/>
    <w:rsid w:val="008D4D1F"/>
    <w:rsid w:val="008D5904"/>
    <w:rsid w:val="008D7055"/>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4F0A"/>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2ADD"/>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15620"/>
    <w:rsid w:val="00F205B5"/>
    <w:rsid w:val="00F21E99"/>
    <w:rsid w:val="00F2569F"/>
    <w:rsid w:val="00F258F1"/>
    <w:rsid w:val="00F27720"/>
    <w:rsid w:val="00F27A90"/>
    <w:rsid w:val="00F34F04"/>
    <w:rsid w:val="00F42A71"/>
    <w:rsid w:val="00F44EC9"/>
    <w:rsid w:val="00F46686"/>
    <w:rsid w:val="00F51218"/>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769">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4.wmf"/><Relationship Id="rId769" Type="http://schemas.openxmlformats.org/officeDocument/2006/relationships/image" Target="media/image269.wmf"/><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image" Target="media/image495.wmf"/><Relationship Id="rId1259" Type="http://schemas.openxmlformats.org/officeDocument/2006/relationships/image" Target="media/image564.wmf"/><Relationship Id="rId170" Type="http://schemas.openxmlformats.org/officeDocument/2006/relationships/oleObject" Target="embeddings/oleObject98.bin"/><Relationship Id="rId836" Type="http://schemas.openxmlformats.org/officeDocument/2006/relationships/oleObject" Target="embeddings/oleObject535.bin"/><Relationship Id="rId1021" Type="http://schemas.openxmlformats.org/officeDocument/2006/relationships/image" Target="media/image384.wmf"/><Relationship Id="rId1119" Type="http://schemas.openxmlformats.org/officeDocument/2006/relationships/oleObject" Target="embeddings/oleObject646.bin"/><Relationship Id="rId268" Type="http://schemas.openxmlformats.org/officeDocument/2006/relationships/oleObject" Target="embeddings/oleObject152.bin"/><Relationship Id="rId475" Type="http://schemas.openxmlformats.org/officeDocument/2006/relationships/oleObject" Target="embeddings/oleObject299.bin"/><Relationship Id="rId682" Type="http://schemas.openxmlformats.org/officeDocument/2006/relationships/oleObject" Target="embeddings/oleObject447.bin"/><Relationship Id="rId903" Type="http://schemas.openxmlformats.org/officeDocument/2006/relationships/oleObject" Target="embeddings/oleObject584.bin"/><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oleObject" Target="embeddings/oleObject203.bin"/><Relationship Id="rId542" Type="http://schemas.openxmlformats.org/officeDocument/2006/relationships/oleObject" Target="embeddings/oleObject346.bin"/><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image" Target="media/image70.wmf"/><Relationship Id="rId402" Type="http://schemas.openxmlformats.org/officeDocument/2006/relationships/oleObject" Target="embeddings/oleObject255.bin"/><Relationship Id="rId847" Type="http://schemas.openxmlformats.org/officeDocument/2006/relationships/oleObject" Target="embeddings/oleObject544.bin"/><Relationship Id="rId1032" Type="http://schemas.openxmlformats.org/officeDocument/2006/relationships/image" Target="media/image395.wmf"/><Relationship Id="rId279" Type="http://schemas.openxmlformats.org/officeDocument/2006/relationships/oleObject" Target="embeddings/oleObject162.bin"/><Relationship Id="rId486" Type="http://schemas.openxmlformats.org/officeDocument/2006/relationships/oleObject" Target="embeddings/oleObject305.bin"/><Relationship Id="rId693" Type="http://schemas.openxmlformats.org/officeDocument/2006/relationships/oleObject" Target="embeddings/oleObject453.bin"/><Relationship Id="rId707" Type="http://schemas.openxmlformats.org/officeDocument/2006/relationships/oleObject" Target="embeddings/oleObject460.bin"/><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image" Target="media/image55.wmf"/><Relationship Id="rId346" Type="http://schemas.openxmlformats.org/officeDocument/2006/relationships/oleObject" Target="embeddings/oleObject211.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2.bin"/><Relationship Id="rId858" Type="http://schemas.openxmlformats.org/officeDocument/2006/relationships/oleObject" Target="embeddings/oleObject554.bin"/><Relationship Id="rId1043" Type="http://schemas.openxmlformats.org/officeDocument/2006/relationships/image" Target="media/image406.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image" Target="media/image245.wmf"/><Relationship Id="rId925" Type="http://schemas.openxmlformats.org/officeDocument/2006/relationships/oleObject" Target="embeddings/oleObject606.bin"/><Relationship Id="rId1250" Type="http://schemas.openxmlformats.org/officeDocument/2006/relationships/image" Target="media/image561.wmf"/><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image" Target="media/image270.wmf"/><Relationship Id="rId869" Type="http://schemas.openxmlformats.org/officeDocument/2006/relationships/oleObject" Target="embeddings/oleObject561.bin"/><Relationship Id="rId424" Type="http://schemas.openxmlformats.org/officeDocument/2006/relationships/image" Target="media/image148.wmf"/><Relationship Id="rId631" Type="http://schemas.openxmlformats.org/officeDocument/2006/relationships/oleObject" Target="embeddings/oleObject414.bin"/><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image" Target="media/image565.wmf"/><Relationship Id="rId270" Type="http://schemas.openxmlformats.org/officeDocument/2006/relationships/oleObject" Target="embeddings/oleObject154.bin"/><Relationship Id="rId936" Type="http://schemas.openxmlformats.org/officeDocument/2006/relationships/oleObject" Target="embeddings/oleObject616.bin"/><Relationship Id="rId1121" Type="http://schemas.openxmlformats.org/officeDocument/2006/relationships/oleObject" Target="embeddings/oleObject648.bin"/><Relationship Id="rId1219" Type="http://schemas.openxmlformats.org/officeDocument/2006/relationships/oleObject" Target="embeddings/oleObject665.bin"/><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29.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90.wmf"/><Relationship Id="rId435" Type="http://schemas.openxmlformats.org/officeDocument/2006/relationships/oleObject" Target="embeddings/oleObject275.bin"/><Relationship Id="rId642" Type="http://schemas.openxmlformats.org/officeDocument/2006/relationships/image" Target="media/image215.wmf"/><Relationship Id="rId1065" Type="http://schemas.openxmlformats.org/officeDocument/2006/relationships/image" Target="media/image428.wmf"/><Relationship Id="rId1272" Type="http://schemas.openxmlformats.org/officeDocument/2006/relationships/oleObject" Target="embeddings/oleObject698.bin"/><Relationship Id="rId281" Type="http://schemas.openxmlformats.org/officeDocument/2006/relationships/oleObject" Target="embeddings/oleObject163.bin"/><Relationship Id="rId502" Type="http://schemas.openxmlformats.org/officeDocument/2006/relationships/oleObject" Target="embeddings/oleObject320.bin"/><Relationship Id="rId947" Type="http://schemas.openxmlformats.org/officeDocument/2006/relationships/oleObject" Target="embeddings/oleObject624.bin"/><Relationship Id="rId1132" Type="http://schemas.openxmlformats.org/officeDocument/2006/relationships/image" Target="media/image471.wmf"/><Relationship Id="rId76" Type="http://schemas.openxmlformats.org/officeDocument/2006/relationships/oleObject" Target="embeddings/oleObject38.bin"/><Relationship Id="rId141" Type="http://schemas.openxmlformats.org/officeDocument/2006/relationships/image" Target="media/image56.wmf"/><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image" Target="media/image277.wmf"/><Relationship Id="rId807" Type="http://schemas.openxmlformats.org/officeDocument/2006/relationships/image" Target="media/image282.wmf"/><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oleObject" Target="embeddings/oleObject281.bin"/><Relationship Id="rId653" Type="http://schemas.openxmlformats.org/officeDocument/2006/relationships/oleObject" Target="embeddings/oleObject428.bin"/><Relationship Id="rId1076" Type="http://schemas.openxmlformats.org/officeDocument/2006/relationships/image" Target="media/image439.wmf"/><Relationship Id="rId1283" Type="http://schemas.openxmlformats.org/officeDocument/2006/relationships/oleObject" Target="embeddings/oleObject707.bin"/><Relationship Id="rId292" Type="http://schemas.openxmlformats.org/officeDocument/2006/relationships/image" Target="media/image115.wmf"/><Relationship Id="rId306" Type="http://schemas.openxmlformats.org/officeDocument/2006/relationships/image" Target="media/image119.wmf"/><Relationship Id="rId860" Type="http://schemas.openxmlformats.org/officeDocument/2006/relationships/image" Target="media/image298.wmf"/><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image" Target="media/image36.wmf"/><Relationship Id="rId513" Type="http://schemas.openxmlformats.org/officeDocument/2006/relationships/image" Target="media/image180.wmf"/><Relationship Id="rId597" Type="http://schemas.openxmlformats.org/officeDocument/2006/relationships/oleObject" Target="embeddings/oleObject383.bin"/><Relationship Id="rId720" Type="http://schemas.openxmlformats.org/officeDocument/2006/relationships/oleObject" Target="embeddings/oleObject468.bin"/><Relationship Id="rId818" Type="http://schemas.openxmlformats.org/officeDocument/2006/relationships/oleObject" Target="embeddings/oleObject525.bin"/><Relationship Id="rId152" Type="http://schemas.openxmlformats.org/officeDocument/2006/relationships/image" Target="media/image60.wmf"/><Relationship Id="rId457" Type="http://schemas.openxmlformats.org/officeDocument/2006/relationships/oleObject" Target="embeddings/oleObject287.bin"/><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image" Target="media/image575.wmf"/><Relationship Id="rId1308" Type="http://schemas.openxmlformats.org/officeDocument/2006/relationships/fontTable" Target="fontTable.xml"/><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0.bin"/><Relationship Id="rId524" Type="http://schemas.openxmlformats.org/officeDocument/2006/relationships/oleObject" Target="embeddings/oleObject333.bin"/><Relationship Id="rId731" Type="http://schemas.openxmlformats.org/officeDocument/2006/relationships/oleObject" Target="embeddings/oleObject474.bin"/><Relationship Id="rId1154" Type="http://schemas.openxmlformats.org/officeDocument/2006/relationships/image" Target="media/image491.wmf"/><Relationship Id="rId98" Type="http://schemas.openxmlformats.org/officeDocument/2006/relationships/oleObject" Target="embeddings/oleObject52.bin"/><Relationship Id="rId163" Type="http://schemas.openxmlformats.org/officeDocument/2006/relationships/image" Target="media/image62.wmf"/><Relationship Id="rId370" Type="http://schemas.openxmlformats.org/officeDocument/2006/relationships/oleObject" Target="embeddings/oleObject231.bin"/><Relationship Id="rId829" Type="http://schemas.openxmlformats.org/officeDocument/2006/relationships/image" Target="media/image291.wmf"/><Relationship Id="rId1014" Type="http://schemas.openxmlformats.org/officeDocument/2006/relationships/image" Target="media/image377.wmf"/><Relationship Id="rId1221" Type="http://schemas.openxmlformats.org/officeDocument/2006/relationships/image" Target="media/image548.wmf"/><Relationship Id="rId230" Type="http://schemas.openxmlformats.org/officeDocument/2006/relationships/image" Target="media/image92.wmf"/><Relationship Id="rId468" Type="http://schemas.openxmlformats.org/officeDocument/2006/relationships/oleObject" Target="embeddings/oleObject294.bin"/><Relationship Id="rId675" Type="http://schemas.openxmlformats.org/officeDocument/2006/relationships/oleObject" Target="embeddings/oleObject443.bin"/><Relationship Id="rId882" Type="http://schemas.openxmlformats.org/officeDocument/2006/relationships/image" Target="media/image305.wmf"/><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199.bin"/><Relationship Id="rId535" Type="http://schemas.openxmlformats.org/officeDocument/2006/relationships/oleObject" Target="embeddings/oleObject342.bin"/><Relationship Id="rId742" Type="http://schemas.openxmlformats.org/officeDocument/2006/relationships/oleObject" Target="embeddings/oleObject479.bin"/><Relationship Id="rId1165" Type="http://schemas.openxmlformats.org/officeDocument/2006/relationships/image" Target="media/image499.wmf"/><Relationship Id="rId174" Type="http://schemas.openxmlformats.org/officeDocument/2006/relationships/oleObject" Target="embeddings/oleObject100.bin"/><Relationship Id="rId381" Type="http://schemas.openxmlformats.org/officeDocument/2006/relationships/oleObject" Target="embeddings/oleObject240.bin"/><Relationship Id="rId602" Type="http://schemas.openxmlformats.org/officeDocument/2006/relationships/oleObject" Target="embeddings/oleObject387.bin"/><Relationship Id="rId1025" Type="http://schemas.openxmlformats.org/officeDocument/2006/relationships/image" Target="media/image388.wmf"/><Relationship Id="rId1232" Type="http://schemas.openxmlformats.org/officeDocument/2006/relationships/oleObject" Target="embeddings/oleObject674.bin"/><Relationship Id="rId241" Type="http://schemas.openxmlformats.org/officeDocument/2006/relationships/oleObject" Target="embeddings/oleObject136.bin"/><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oleObject" Target="embeddings/oleObject577.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6.bin"/><Relationship Id="rId546" Type="http://schemas.openxmlformats.org/officeDocument/2006/relationships/image" Target="media/image191.wmf"/><Relationship Id="rId753" Type="http://schemas.openxmlformats.org/officeDocument/2006/relationships/image" Target="media/image261.wmf"/><Relationship Id="rId1176" Type="http://schemas.openxmlformats.org/officeDocument/2006/relationships/image" Target="media/image510.wmf"/><Relationship Id="rId101" Type="http://schemas.openxmlformats.org/officeDocument/2006/relationships/oleObject" Target="embeddings/oleObject54.bin"/><Relationship Id="rId185" Type="http://schemas.openxmlformats.org/officeDocument/2006/relationships/image" Target="media/image72.wmf"/><Relationship Id="rId406" Type="http://schemas.openxmlformats.org/officeDocument/2006/relationships/image" Target="media/image142.wmf"/><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oleObject" Target="embeddings/oleObject678.bin"/><Relationship Id="rId392" Type="http://schemas.openxmlformats.org/officeDocument/2006/relationships/oleObject" Target="embeddings/oleObject248.bin"/><Relationship Id="rId613" Type="http://schemas.openxmlformats.org/officeDocument/2006/relationships/oleObject" Target="embeddings/oleObject396.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9.bin"/><Relationship Id="rId252" Type="http://schemas.openxmlformats.org/officeDocument/2006/relationships/oleObject" Target="embeddings/oleObject141.bin"/><Relationship Id="rId1103" Type="http://schemas.openxmlformats.org/officeDocument/2006/relationships/image" Target="media/image464.wmf"/><Relationship Id="rId1187" Type="http://schemas.openxmlformats.org/officeDocument/2006/relationships/image" Target="media/image521.wmf"/><Relationship Id="rId1310" Type="http://schemas.openxmlformats.org/officeDocument/2006/relationships/theme" Target="theme/theme1.xml"/><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oleObject" Target="embeddings/oleObject355.bin"/><Relationship Id="rId764" Type="http://schemas.openxmlformats.org/officeDocument/2006/relationships/oleObject" Target="embeddings/oleObject491.bin"/><Relationship Id="rId971" Type="http://schemas.openxmlformats.org/officeDocument/2006/relationships/image" Target="media/image334.wmf"/><Relationship Id="rId196" Type="http://schemas.openxmlformats.org/officeDocument/2006/relationships/oleObject" Target="embeddings/oleObject112.bin"/><Relationship Id="rId417" Type="http://schemas.openxmlformats.org/officeDocument/2006/relationships/oleObject" Target="embeddings/oleObject264.bin"/><Relationship Id="rId624" Type="http://schemas.openxmlformats.org/officeDocument/2006/relationships/oleObject" Target="embeddings/oleObject407.bin"/><Relationship Id="rId831" Type="http://schemas.openxmlformats.org/officeDocument/2006/relationships/image" Target="media/image292.wmf"/><Relationship Id="rId1047" Type="http://schemas.openxmlformats.org/officeDocument/2006/relationships/image" Target="media/image410.wmf"/><Relationship Id="rId1254" Type="http://schemas.openxmlformats.org/officeDocument/2006/relationships/oleObject" Target="embeddings/oleObject685.bin"/><Relationship Id="rId263" Type="http://schemas.openxmlformats.org/officeDocument/2006/relationships/oleObject" Target="embeddings/oleObject148.bin"/><Relationship Id="rId470" Type="http://schemas.openxmlformats.org/officeDocument/2006/relationships/image" Target="media/image168.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3.wmf"/><Relationship Id="rId568" Type="http://schemas.openxmlformats.org/officeDocument/2006/relationships/oleObject" Target="embeddings/oleObject363.bin"/><Relationship Id="rId775" Type="http://schemas.openxmlformats.org/officeDocument/2006/relationships/image" Target="media/image271.wmf"/><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image" Target="media/image150.wmf"/><Relationship Id="rId635" Type="http://schemas.openxmlformats.org/officeDocument/2006/relationships/oleObject" Target="embeddings/oleObject416.bin"/><Relationship Id="rId842" Type="http://schemas.openxmlformats.org/officeDocument/2006/relationships/oleObject" Target="embeddings/oleObject540.bin"/><Relationship Id="rId1058" Type="http://schemas.openxmlformats.org/officeDocument/2006/relationships/image" Target="media/image421.wmf"/><Relationship Id="rId1265" Type="http://schemas.openxmlformats.org/officeDocument/2006/relationships/image" Target="media/image567.wmf"/><Relationship Id="rId274" Type="http://schemas.openxmlformats.org/officeDocument/2006/relationships/oleObject" Target="embeddings/oleObject157.bin"/><Relationship Id="rId481" Type="http://schemas.openxmlformats.org/officeDocument/2006/relationships/oleObject" Target="embeddings/oleObject302.bin"/><Relationship Id="rId702" Type="http://schemas.openxmlformats.org/officeDocument/2006/relationships/image" Target="media/image238.wmf"/><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image" Target="media/image53.wmf"/><Relationship Id="rId579" Type="http://schemas.openxmlformats.org/officeDocument/2006/relationships/image" Target="media/image203.wmf"/><Relationship Id="rId786" Type="http://schemas.openxmlformats.org/officeDocument/2006/relationships/oleObject" Target="embeddings/oleObject505.bin"/><Relationship Id="rId993" Type="http://schemas.openxmlformats.org/officeDocument/2006/relationships/image" Target="media/image356.wmf"/><Relationship Id="rId341" Type="http://schemas.openxmlformats.org/officeDocument/2006/relationships/image" Target="media/image127.wmf"/><Relationship Id="rId439" Type="http://schemas.openxmlformats.org/officeDocument/2006/relationships/image" Target="media/image155.wmf"/><Relationship Id="rId646" Type="http://schemas.openxmlformats.org/officeDocument/2006/relationships/image" Target="media/image216.wmf"/><Relationship Id="rId1069" Type="http://schemas.openxmlformats.org/officeDocument/2006/relationships/image" Target="media/image432.wmf"/><Relationship Id="rId1276" Type="http://schemas.openxmlformats.org/officeDocument/2006/relationships/oleObject" Target="embeddings/oleObject701.bin"/><Relationship Id="rId201" Type="http://schemas.openxmlformats.org/officeDocument/2006/relationships/oleObject" Target="embeddings/oleObject115.bin"/><Relationship Id="rId285" Type="http://schemas.openxmlformats.org/officeDocument/2006/relationships/oleObject" Target="embeddings/oleObject166.bin"/><Relationship Id="rId506" Type="http://schemas.openxmlformats.org/officeDocument/2006/relationships/oleObject" Target="embeddings/oleObject322.bin"/><Relationship Id="rId853" Type="http://schemas.openxmlformats.org/officeDocument/2006/relationships/oleObject" Target="embeddings/oleObject550.bin"/><Relationship Id="rId1136" Type="http://schemas.openxmlformats.org/officeDocument/2006/relationships/image" Target="media/image475.wmf"/><Relationship Id="rId492" Type="http://schemas.openxmlformats.org/officeDocument/2006/relationships/oleObject" Target="embeddings/oleObject311.bin"/><Relationship Id="rId713" Type="http://schemas.openxmlformats.org/officeDocument/2006/relationships/oleObject" Target="embeddings/oleObject464.bin"/><Relationship Id="rId797" Type="http://schemas.openxmlformats.org/officeDocument/2006/relationships/oleObject" Target="embeddings/oleObject512.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7.wmf"/><Relationship Id="rId1287" Type="http://schemas.openxmlformats.org/officeDocument/2006/relationships/oleObject" Target="embeddings/oleObject709.bin"/><Relationship Id="rId212" Type="http://schemas.openxmlformats.org/officeDocument/2006/relationships/oleObject" Target="embeddings/oleObject121.bin"/><Relationship Id="rId657" Type="http://schemas.openxmlformats.org/officeDocument/2006/relationships/oleObject" Target="embeddings/oleObject432.bin"/><Relationship Id="rId864" Type="http://schemas.openxmlformats.org/officeDocument/2006/relationships/image" Target="media/image299.wmf"/><Relationship Id="rId296" Type="http://schemas.openxmlformats.org/officeDocument/2006/relationships/oleObject" Target="embeddings/oleObject173.bin"/><Relationship Id="rId517" Type="http://schemas.openxmlformats.org/officeDocument/2006/relationships/image" Target="media/image181.wmf"/><Relationship Id="rId724" Type="http://schemas.openxmlformats.org/officeDocument/2006/relationships/oleObject" Target="embeddings/oleObject471.bin"/><Relationship Id="rId931" Type="http://schemas.openxmlformats.org/officeDocument/2006/relationships/oleObject" Target="embeddings/oleObject612.bin"/><Relationship Id="rId1147"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oleObject" Target="embeddings/oleObject88.bin"/><Relationship Id="rId363" Type="http://schemas.openxmlformats.org/officeDocument/2006/relationships/image" Target="media/image131.wmf"/><Relationship Id="rId570" Type="http://schemas.openxmlformats.org/officeDocument/2006/relationships/image" Target="media/image199.wmf"/><Relationship Id="rId1007" Type="http://schemas.openxmlformats.org/officeDocument/2006/relationships/image" Target="media/image370.wmf"/><Relationship Id="rId1214" Type="http://schemas.openxmlformats.org/officeDocument/2006/relationships/oleObject" Target="embeddings/oleObject661.bin"/><Relationship Id="rId223" Type="http://schemas.openxmlformats.org/officeDocument/2006/relationships/oleObject" Target="embeddings/oleObject129.bin"/><Relationship Id="rId430" Type="http://schemas.openxmlformats.org/officeDocument/2006/relationships/image" Target="media/image151.wmf"/><Relationship Id="rId668" Type="http://schemas.openxmlformats.org/officeDocument/2006/relationships/image" Target="media/image223.wmf"/><Relationship Id="rId875" Type="http://schemas.openxmlformats.org/officeDocument/2006/relationships/image" Target="media/image303.wmf"/><Relationship Id="rId1060" Type="http://schemas.openxmlformats.org/officeDocument/2006/relationships/image" Target="media/image423.wmf"/><Relationship Id="rId1298" Type="http://schemas.openxmlformats.org/officeDocument/2006/relationships/image" Target="media/image577.wmf"/><Relationship Id="rId18" Type="http://schemas.openxmlformats.org/officeDocument/2006/relationships/image" Target="media/image6.wmf"/><Relationship Id="rId528" Type="http://schemas.openxmlformats.org/officeDocument/2006/relationships/oleObject" Target="embeddings/oleObject336.bin"/><Relationship Id="rId735" Type="http://schemas.openxmlformats.org/officeDocument/2006/relationships/oleObject" Target="embeddings/oleObject476.bin"/><Relationship Id="rId942" Type="http://schemas.openxmlformats.org/officeDocument/2006/relationships/oleObject" Target="embeddings/oleObject621.bin"/><Relationship Id="rId1158" Type="http://schemas.openxmlformats.org/officeDocument/2006/relationships/oleObject" Target="embeddings/oleObject658.bin"/><Relationship Id="rId167" Type="http://schemas.openxmlformats.org/officeDocument/2006/relationships/image" Target="media/image64.wmf"/><Relationship Id="rId374" Type="http://schemas.openxmlformats.org/officeDocument/2006/relationships/image" Target="media/image134.wmf"/><Relationship Id="rId581" Type="http://schemas.openxmlformats.org/officeDocument/2006/relationships/image" Target="media/image204.wmf"/><Relationship Id="rId1018" Type="http://schemas.openxmlformats.org/officeDocument/2006/relationships/image" Target="media/image381.wmf"/><Relationship Id="rId1225" Type="http://schemas.openxmlformats.org/officeDocument/2006/relationships/oleObject" Target="embeddings/oleObject669.bin"/><Relationship Id="rId71" Type="http://schemas.openxmlformats.org/officeDocument/2006/relationships/image" Target="media/image30.wmf"/><Relationship Id="rId234" Type="http://schemas.openxmlformats.org/officeDocument/2006/relationships/oleObject" Target="embeddings/oleObject133.bin"/><Relationship Id="rId679" Type="http://schemas.openxmlformats.org/officeDocument/2006/relationships/image" Target="media/image227.wmf"/><Relationship Id="rId802" Type="http://schemas.openxmlformats.org/officeDocument/2006/relationships/oleObject" Target="embeddings/oleObject515.bin"/><Relationship Id="rId886" Type="http://schemas.openxmlformats.org/officeDocument/2006/relationships/oleObject" Target="embeddings/oleObject573.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156.wmf"/><Relationship Id="rId539" Type="http://schemas.openxmlformats.org/officeDocument/2006/relationships/image" Target="media/image188.wmf"/><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oleObject" Target="embeddings/oleObject103.bin"/><Relationship Id="rId301" Type="http://schemas.openxmlformats.org/officeDocument/2006/relationships/oleObject" Target="embeddings/oleObject177.bin"/><Relationship Id="rId953" Type="http://schemas.openxmlformats.org/officeDocument/2006/relationships/oleObject" Target="embeddings/oleObject630.bin"/><Relationship Id="rId1029" Type="http://schemas.openxmlformats.org/officeDocument/2006/relationships/image" Target="media/image392.wmf"/><Relationship Id="rId1236" Type="http://schemas.openxmlformats.org/officeDocument/2006/relationships/oleObject" Target="embeddings/oleObject676.bin"/><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image" Target="media/image205.wmf"/><Relationship Id="rId606" Type="http://schemas.openxmlformats.org/officeDocument/2006/relationships/oleObject" Target="embeddings/oleObject391.bin"/><Relationship Id="rId813" Type="http://schemas.openxmlformats.org/officeDocument/2006/relationships/oleObject" Target="embeddings/oleObject522.bin"/><Relationship Id="rId245" Type="http://schemas.openxmlformats.org/officeDocument/2006/relationships/oleObject" Target="embeddings/oleObject138.bin"/><Relationship Id="rId452" Type="http://schemas.openxmlformats.org/officeDocument/2006/relationships/oleObject" Target="embeddings/oleObject284.bin"/><Relationship Id="rId897" Type="http://schemas.openxmlformats.org/officeDocument/2006/relationships/image" Target="media/image311.wmf"/><Relationship Id="rId1082" Type="http://schemas.openxmlformats.org/officeDocument/2006/relationships/image" Target="media/image445.wmf"/><Relationship Id="rId1303" Type="http://schemas.openxmlformats.org/officeDocument/2006/relationships/oleObject" Target="embeddings/oleObject717.bin"/><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image" Target="media/image263.wmf"/><Relationship Id="rId964" Type="http://schemas.openxmlformats.org/officeDocument/2006/relationships/image" Target="media/image327.wmf"/><Relationship Id="rId93" Type="http://schemas.openxmlformats.org/officeDocument/2006/relationships/image" Target="media/image37.wmf"/><Relationship Id="rId189" Type="http://schemas.openxmlformats.org/officeDocument/2006/relationships/image" Target="media/image74.wmf"/><Relationship Id="rId396" Type="http://schemas.openxmlformats.org/officeDocument/2006/relationships/oleObject" Target="embeddings/oleObject251.bin"/><Relationship Id="rId617" Type="http://schemas.openxmlformats.org/officeDocument/2006/relationships/oleObject" Target="embeddings/oleObject400.bin"/><Relationship Id="rId824" Type="http://schemas.openxmlformats.org/officeDocument/2006/relationships/oleObject" Target="embeddings/oleObject529.bin"/><Relationship Id="rId1247" Type="http://schemas.openxmlformats.org/officeDocument/2006/relationships/oleObject" Target="embeddings/oleObject681.bin"/><Relationship Id="rId256" Type="http://schemas.openxmlformats.org/officeDocument/2006/relationships/image" Target="media/image106.wmf"/><Relationship Id="rId463" Type="http://schemas.openxmlformats.org/officeDocument/2006/relationships/oleObject" Target="embeddings/oleObject291.bin"/><Relationship Id="rId670" Type="http://schemas.openxmlformats.org/officeDocument/2006/relationships/oleObject" Target="embeddings/oleObject440.bin"/><Relationship Id="rId1093" Type="http://schemas.openxmlformats.org/officeDocument/2006/relationships/image" Target="media/image456.wmf"/><Relationship Id="rId1107" Type="http://schemas.openxmlformats.org/officeDocument/2006/relationships/oleObject" Target="embeddings/oleObject635.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oleObject" Target="embeddings/oleObject338.bin"/><Relationship Id="rId768" Type="http://schemas.openxmlformats.org/officeDocument/2006/relationships/oleObject" Target="embeddings/oleObject493.bin"/><Relationship Id="rId975" Type="http://schemas.openxmlformats.org/officeDocument/2006/relationships/image" Target="media/image338.wmf"/><Relationship Id="rId1160" Type="http://schemas.openxmlformats.org/officeDocument/2006/relationships/oleObject" Target="embeddings/oleObject659.bin"/><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image" Target="media/image294.wmf"/><Relationship Id="rId1258" Type="http://schemas.openxmlformats.org/officeDocument/2006/relationships/oleObject" Target="embeddings/oleObject688.bin"/><Relationship Id="rId267" Type="http://schemas.openxmlformats.org/officeDocument/2006/relationships/oleObject" Target="embeddings/oleObject151.bin"/><Relationship Id="rId474" Type="http://schemas.openxmlformats.org/officeDocument/2006/relationships/oleObject" Target="embeddings/oleObject298.bin"/><Relationship Id="rId1020" Type="http://schemas.openxmlformats.org/officeDocument/2006/relationships/image" Target="media/image383.wmf"/><Relationship Id="rId1118" Type="http://schemas.openxmlformats.org/officeDocument/2006/relationships/oleObject" Target="embeddings/oleObject645.bin"/><Relationship Id="rId127" Type="http://schemas.openxmlformats.org/officeDocument/2006/relationships/image" Target="media/image52.wmf"/><Relationship Id="rId681" Type="http://schemas.openxmlformats.org/officeDocument/2006/relationships/image" Target="media/image228.wmf"/><Relationship Id="rId779" Type="http://schemas.openxmlformats.org/officeDocument/2006/relationships/image" Target="media/image273.wmf"/><Relationship Id="rId902" Type="http://schemas.openxmlformats.org/officeDocument/2006/relationships/oleObject" Target="embeddings/oleObject583.bin"/><Relationship Id="rId986" Type="http://schemas.openxmlformats.org/officeDocument/2006/relationships/image" Target="media/image349.wmf"/><Relationship Id="rId31" Type="http://schemas.openxmlformats.org/officeDocument/2006/relationships/image" Target="media/image13.wmf"/><Relationship Id="rId334" Type="http://schemas.openxmlformats.org/officeDocument/2006/relationships/image" Target="media/image125.wmf"/><Relationship Id="rId541" Type="http://schemas.openxmlformats.org/officeDocument/2006/relationships/image" Target="media/image189.wmf"/><Relationship Id="rId639" Type="http://schemas.openxmlformats.org/officeDocument/2006/relationships/image" Target="media/image213.wmf"/><Relationship Id="rId1171" Type="http://schemas.openxmlformats.org/officeDocument/2006/relationships/image" Target="media/image505.wmf"/><Relationship Id="rId1269" Type="http://schemas.openxmlformats.org/officeDocument/2006/relationships/oleObject" Target="embeddings/oleObject695.bin"/><Relationship Id="rId180" Type="http://schemas.openxmlformats.org/officeDocument/2006/relationships/oleObject" Target="embeddings/oleObject104.bin"/><Relationship Id="rId278" Type="http://schemas.openxmlformats.org/officeDocument/2006/relationships/oleObject" Target="embeddings/oleObject161.bin"/><Relationship Id="rId401" Type="http://schemas.openxmlformats.org/officeDocument/2006/relationships/image" Target="media/image140.wmf"/><Relationship Id="rId846" Type="http://schemas.openxmlformats.org/officeDocument/2006/relationships/oleObject" Target="embeddings/oleObject543.bin"/><Relationship Id="rId1031" Type="http://schemas.openxmlformats.org/officeDocument/2006/relationships/image" Target="media/image394.wmf"/><Relationship Id="rId1129" Type="http://schemas.openxmlformats.org/officeDocument/2006/relationships/image" Target="media/image469.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40.wmf"/><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0.bin"/><Relationship Id="rId552" Type="http://schemas.openxmlformats.org/officeDocument/2006/relationships/image" Target="media/image194.wmf"/><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1.bin"/><Relationship Id="rId857" Type="http://schemas.openxmlformats.org/officeDocument/2006/relationships/image" Target="media/image297.wmf"/><Relationship Id="rId1042" Type="http://schemas.openxmlformats.org/officeDocument/2006/relationships/image" Target="media/image405.wmf"/><Relationship Id="rId289" Type="http://schemas.openxmlformats.org/officeDocument/2006/relationships/oleObject" Target="embeddings/oleObject169.bin"/><Relationship Id="rId496" Type="http://schemas.openxmlformats.org/officeDocument/2006/relationships/oleObject" Target="embeddings/oleObject315.bin"/><Relationship Id="rId717" Type="http://schemas.openxmlformats.org/officeDocument/2006/relationships/oleObject" Target="embeddings/oleObject466.bin"/><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oleObject" Target="embeddings/oleObject359.bin"/><Relationship Id="rId770" Type="http://schemas.openxmlformats.org/officeDocument/2006/relationships/oleObject" Target="embeddings/oleObject494.bin"/><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4.bin"/><Relationship Id="rId423" Type="http://schemas.openxmlformats.org/officeDocument/2006/relationships/oleObject" Target="embeddings/oleObject269.bin"/><Relationship Id="rId868" Type="http://schemas.openxmlformats.org/officeDocument/2006/relationships/image" Target="media/image301.wmf"/><Relationship Id="rId1053" Type="http://schemas.openxmlformats.org/officeDocument/2006/relationships/image" Target="media/image416.wmf"/><Relationship Id="rId1260" Type="http://schemas.openxmlformats.org/officeDocument/2006/relationships/oleObject" Target="embeddings/oleObject689.bin"/><Relationship Id="rId630" Type="http://schemas.openxmlformats.org/officeDocument/2006/relationships/oleObject" Target="embeddings/oleObject413.bin"/><Relationship Id="rId728" Type="http://schemas.openxmlformats.org/officeDocument/2006/relationships/image" Target="media/image248.wmf"/><Relationship Id="rId935" Type="http://schemas.openxmlformats.org/officeDocument/2006/relationships/oleObject" Target="embeddings/oleObject615.bin"/><Relationship Id="rId64" Type="http://schemas.openxmlformats.org/officeDocument/2006/relationships/image" Target="media/image27.wmf"/><Relationship Id="rId367" Type="http://schemas.openxmlformats.org/officeDocument/2006/relationships/image" Target="media/image132.wmf"/><Relationship Id="rId574" Type="http://schemas.openxmlformats.org/officeDocument/2006/relationships/image" Target="media/image201.wmf"/><Relationship Id="rId1120" Type="http://schemas.openxmlformats.org/officeDocument/2006/relationships/oleObject" Target="embeddings/oleObject647.bin"/><Relationship Id="rId1218" Type="http://schemas.openxmlformats.org/officeDocument/2006/relationships/oleObject" Target="embeddings/oleObject664.bin"/><Relationship Id="rId227" Type="http://schemas.openxmlformats.org/officeDocument/2006/relationships/image" Target="media/image89.wmf"/><Relationship Id="rId781" Type="http://schemas.openxmlformats.org/officeDocument/2006/relationships/image" Target="media/image274.wmf"/><Relationship Id="rId879" Type="http://schemas.openxmlformats.org/officeDocument/2006/relationships/image" Target="media/image304.wmf"/><Relationship Id="rId434" Type="http://schemas.openxmlformats.org/officeDocument/2006/relationships/image" Target="media/image153.wmf"/><Relationship Id="rId641" Type="http://schemas.openxmlformats.org/officeDocument/2006/relationships/image" Target="media/image214.wmf"/><Relationship Id="rId739" Type="http://schemas.openxmlformats.org/officeDocument/2006/relationships/image" Target="media/image255.wmf"/><Relationship Id="rId1064" Type="http://schemas.openxmlformats.org/officeDocument/2006/relationships/image" Target="media/image427.wmf"/><Relationship Id="rId1271" Type="http://schemas.openxmlformats.org/officeDocument/2006/relationships/oleObject" Target="embeddings/oleObject697.bin"/><Relationship Id="rId280" Type="http://schemas.openxmlformats.org/officeDocument/2006/relationships/image" Target="media/image111.wmf"/><Relationship Id="rId501" Type="http://schemas.openxmlformats.org/officeDocument/2006/relationships/image" Target="media/image175.wmf"/><Relationship Id="rId946" Type="http://schemas.openxmlformats.org/officeDocument/2006/relationships/image" Target="media/image316.wmf"/><Relationship Id="rId1131" Type="http://schemas.openxmlformats.org/officeDocument/2006/relationships/image" Target="media/image470.wmf"/><Relationship Id="rId1229" Type="http://schemas.openxmlformats.org/officeDocument/2006/relationships/oleObject" Target="embeddings/oleObject672.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09.bin"/><Relationship Id="rId806"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image" Target="media/image158.wmf"/><Relationship Id="rId652" Type="http://schemas.openxmlformats.org/officeDocument/2006/relationships/oleObject" Target="embeddings/oleObject427.bin"/><Relationship Id="rId1075" Type="http://schemas.openxmlformats.org/officeDocument/2006/relationships/image" Target="media/image438.wmf"/><Relationship Id="rId1282" Type="http://schemas.openxmlformats.org/officeDocument/2006/relationships/image" Target="media/image569.wmf"/><Relationship Id="rId291" Type="http://schemas.openxmlformats.org/officeDocument/2006/relationships/oleObject" Target="embeddings/oleObject170.bin"/><Relationship Id="rId305" Type="http://schemas.openxmlformats.org/officeDocument/2006/relationships/oleObject" Target="embeddings/oleObject180.bin"/><Relationship Id="rId512" Type="http://schemas.openxmlformats.org/officeDocument/2006/relationships/oleObject" Target="embeddings/oleObject326.bin"/><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oleObject" Target="embeddings/oleObject44.bin"/><Relationship Id="rId151" Type="http://schemas.openxmlformats.org/officeDocument/2006/relationships/oleObject" Target="embeddings/oleObject85.bin"/><Relationship Id="rId389" Type="http://schemas.openxmlformats.org/officeDocument/2006/relationships/oleObject" Target="embeddings/oleObject246.bin"/><Relationship Id="rId596" Type="http://schemas.openxmlformats.org/officeDocument/2006/relationships/image" Target="media/image207.wmf"/><Relationship Id="rId817" Type="http://schemas.openxmlformats.org/officeDocument/2006/relationships/image" Target="media/image286.wmf"/><Relationship Id="rId1002" Type="http://schemas.openxmlformats.org/officeDocument/2006/relationships/image" Target="media/image365.wmf"/><Relationship Id="rId249" Type="http://schemas.openxmlformats.org/officeDocument/2006/relationships/image" Target="media/image103.wmf"/><Relationship Id="rId456" Type="http://schemas.openxmlformats.org/officeDocument/2006/relationships/image" Target="media/image163.wmf"/><Relationship Id="rId663" Type="http://schemas.openxmlformats.org/officeDocument/2006/relationships/image" Target="media/image221.wmf"/><Relationship Id="rId870" Type="http://schemas.openxmlformats.org/officeDocument/2006/relationships/oleObject" Target="embeddings/oleObject562.bin"/><Relationship Id="rId1086" Type="http://schemas.openxmlformats.org/officeDocument/2006/relationships/image" Target="media/image449.wmf"/><Relationship Id="rId1293" Type="http://schemas.openxmlformats.org/officeDocument/2006/relationships/oleObject" Target="embeddings/oleObject712.bin"/><Relationship Id="rId1307"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image" Target="media/image120.wmf"/><Relationship Id="rId523" Type="http://schemas.openxmlformats.org/officeDocument/2006/relationships/image" Target="media/image184.wmf"/><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image" Target="media/image39.wmf"/><Relationship Id="rId730" Type="http://schemas.openxmlformats.org/officeDocument/2006/relationships/image" Target="media/image250.wmf"/><Relationship Id="rId828" Type="http://schemas.openxmlformats.org/officeDocument/2006/relationships/oleObject" Target="embeddings/oleObject531.bin"/><Relationship Id="rId1013" Type="http://schemas.openxmlformats.org/officeDocument/2006/relationships/image" Target="media/image376.wmf"/><Relationship Id="rId162" Type="http://schemas.openxmlformats.org/officeDocument/2006/relationships/oleObject" Target="embeddings/oleObject94.bin"/><Relationship Id="rId467" Type="http://schemas.openxmlformats.org/officeDocument/2006/relationships/image" Target="media/image167.wmf"/><Relationship Id="rId1097" Type="http://schemas.openxmlformats.org/officeDocument/2006/relationships/image" Target="media/image460.wmf"/><Relationship Id="rId1220" Type="http://schemas.openxmlformats.org/officeDocument/2006/relationships/oleObject" Target="embeddings/oleObject666.bin"/><Relationship Id="rId674" Type="http://schemas.openxmlformats.org/officeDocument/2006/relationships/image" Target="media/image225.wmf"/><Relationship Id="rId881" Type="http://schemas.openxmlformats.org/officeDocument/2006/relationships/oleObject" Target="embeddings/oleObject570.bin"/><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image" Target="media/image122.wmf"/><Relationship Id="rId534" Type="http://schemas.openxmlformats.org/officeDocument/2006/relationships/oleObject" Target="embeddings/oleObject341.bin"/><Relationship Id="rId741" Type="http://schemas.openxmlformats.org/officeDocument/2006/relationships/image" Target="media/image256.wmf"/><Relationship Id="rId839" Type="http://schemas.openxmlformats.org/officeDocument/2006/relationships/oleObject" Target="embeddings/oleObject538.bin"/><Relationship Id="rId1164" Type="http://schemas.openxmlformats.org/officeDocument/2006/relationships/image" Target="media/image498.wmf"/><Relationship Id="rId173" Type="http://schemas.openxmlformats.org/officeDocument/2006/relationships/image" Target="media/image67.wmf"/><Relationship Id="rId380" Type="http://schemas.openxmlformats.org/officeDocument/2006/relationships/oleObject" Target="embeddings/oleObject239.bin"/><Relationship Id="rId601" Type="http://schemas.openxmlformats.org/officeDocument/2006/relationships/oleObject" Target="embeddings/oleObject386.bin"/><Relationship Id="rId1024" Type="http://schemas.openxmlformats.org/officeDocument/2006/relationships/image" Target="media/image387.wmf"/><Relationship Id="rId1231" Type="http://schemas.openxmlformats.org/officeDocument/2006/relationships/image" Target="media/image551.wmf"/><Relationship Id="rId240" Type="http://schemas.openxmlformats.org/officeDocument/2006/relationships/image" Target="media/image98.wmf"/><Relationship Id="rId478" Type="http://schemas.openxmlformats.org/officeDocument/2006/relationships/image" Target="media/image171.wmf"/><Relationship Id="rId685" Type="http://schemas.openxmlformats.org/officeDocument/2006/relationships/image" Target="media/image230.wmf"/><Relationship Id="rId892" Type="http://schemas.openxmlformats.org/officeDocument/2006/relationships/oleObject" Target="embeddings/oleObject576.bin"/><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5.bin"/><Relationship Id="rId545" Type="http://schemas.openxmlformats.org/officeDocument/2006/relationships/oleObject" Target="embeddings/oleObject348.bin"/><Relationship Id="rId752" Type="http://schemas.openxmlformats.org/officeDocument/2006/relationships/oleObject" Target="embeddings/oleObject485.bin"/><Relationship Id="rId1175" Type="http://schemas.openxmlformats.org/officeDocument/2006/relationships/image" Target="media/image509.wmf"/><Relationship Id="rId184" Type="http://schemas.openxmlformats.org/officeDocument/2006/relationships/oleObject" Target="embeddings/oleObject106.bin"/><Relationship Id="rId391" Type="http://schemas.openxmlformats.org/officeDocument/2006/relationships/image" Target="media/image137.wmf"/><Relationship Id="rId405" Type="http://schemas.openxmlformats.org/officeDocument/2006/relationships/oleObject" Target="embeddings/oleObject257.bin"/><Relationship Id="rId612" Type="http://schemas.openxmlformats.org/officeDocument/2006/relationships/oleObject" Target="embeddings/oleObject395.bin"/><Relationship Id="rId1035" Type="http://schemas.openxmlformats.org/officeDocument/2006/relationships/image" Target="media/image398.wmf"/><Relationship Id="rId1242" Type="http://schemas.openxmlformats.org/officeDocument/2006/relationships/image" Target="media/image558.wmf"/><Relationship Id="rId251" Type="http://schemas.openxmlformats.org/officeDocument/2006/relationships/image" Target="media/image104.wmf"/><Relationship Id="rId489" Type="http://schemas.openxmlformats.org/officeDocument/2006/relationships/oleObject" Target="embeddings/oleObject308.bin"/><Relationship Id="rId696" Type="http://schemas.openxmlformats.org/officeDocument/2006/relationships/image" Target="media/image235.wmf"/><Relationship Id="rId917" Type="http://schemas.openxmlformats.org/officeDocument/2006/relationships/oleObject" Target="embeddings/oleObject598.bin"/><Relationship Id="rId1102" Type="http://schemas.openxmlformats.org/officeDocument/2006/relationships/oleObject" Target="embeddings/oleObject632.bin"/><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4.bin"/><Relationship Id="rId763" Type="http://schemas.openxmlformats.org/officeDocument/2006/relationships/image" Target="media/image266.wmf"/><Relationship Id="rId1186" Type="http://schemas.openxmlformats.org/officeDocument/2006/relationships/image" Target="media/image520.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oleObject" Target="embeddings/oleObject86.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23.bin"/><Relationship Id="rId416" Type="http://schemas.openxmlformats.org/officeDocument/2006/relationships/image" Target="media/image146.wmf"/><Relationship Id="rId598" Type="http://schemas.openxmlformats.org/officeDocument/2006/relationships/oleObject" Target="embeddings/oleObject384.bin"/><Relationship Id="rId819" Type="http://schemas.openxmlformats.org/officeDocument/2006/relationships/image" Target="media/image287.wmf"/><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image" Target="media/image545.wmf"/><Relationship Id="rId1253" Type="http://schemas.openxmlformats.org/officeDocument/2006/relationships/oleObject" Target="embeddings/oleObject684.bin"/><Relationship Id="rId220" Type="http://schemas.openxmlformats.org/officeDocument/2006/relationships/oleObject" Target="embeddings/oleObject127.bin"/><Relationship Id="rId458" Type="http://schemas.openxmlformats.org/officeDocument/2006/relationships/image" Target="media/image164.wmf"/><Relationship Id="rId623" Type="http://schemas.openxmlformats.org/officeDocument/2006/relationships/oleObject" Target="embeddings/oleObject406.bin"/><Relationship Id="rId665" Type="http://schemas.openxmlformats.org/officeDocument/2006/relationships/oleObject" Target="embeddings/oleObject437.bin"/><Relationship Id="rId830" Type="http://schemas.openxmlformats.org/officeDocument/2006/relationships/oleObject" Target="embeddings/oleObject532.bin"/><Relationship Id="rId872" Type="http://schemas.openxmlformats.org/officeDocument/2006/relationships/oleObject" Target="embeddings/oleObject563.bin"/><Relationship Id="rId928" Type="http://schemas.openxmlformats.org/officeDocument/2006/relationships/oleObject" Target="embeddings/oleObject609.bin"/><Relationship Id="rId1088" Type="http://schemas.openxmlformats.org/officeDocument/2006/relationships/image" Target="media/image451.wmf"/><Relationship Id="rId1295" Type="http://schemas.openxmlformats.org/officeDocument/2006/relationships/oleObject" Target="embeddings/oleObject713.bin"/><Relationship Id="rId1309" Type="http://schemas.microsoft.com/office/2011/relationships/people" Target="people.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47.bin"/><Relationship Id="rId318" Type="http://schemas.openxmlformats.org/officeDocument/2006/relationships/oleObject" Target="embeddings/oleObject191.bin"/><Relationship Id="rId525" Type="http://schemas.openxmlformats.org/officeDocument/2006/relationships/oleObject" Target="embeddings/oleObject334.bin"/><Relationship Id="rId567" Type="http://schemas.openxmlformats.org/officeDocument/2006/relationships/image" Target="media/image198.wmf"/><Relationship Id="rId732" Type="http://schemas.openxmlformats.org/officeDocument/2006/relationships/image" Target="media/image251.wmf"/><Relationship Id="rId1113" Type="http://schemas.openxmlformats.org/officeDocument/2006/relationships/oleObject" Target="embeddings/oleObject641.bin"/><Relationship Id="rId1155" Type="http://schemas.openxmlformats.org/officeDocument/2006/relationships/image" Target="media/image492.wmf"/><Relationship Id="rId1197" Type="http://schemas.openxmlformats.org/officeDocument/2006/relationships/image" Target="media/image531.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5.bin"/><Relationship Id="rId371" Type="http://schemas.openxmlformats.org/officeDocument/2006/relationships/oleObject" Target="embeddings/oleObject232.bin"/><Relationship Id="rId774" Type="http://schemas.openxmlformats.org/officeDocument/2006/relationships/oleObject" Target="embeddings/oleObject497.bin"/><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oleObject" Target="embeddings/oleObject667.bin"/><Relationship Id="rId427" Type="http://schemas.openxmlformats.org/officeDocument/2006/relationships/oleObject" Target="embeddings/oleObject271.bin"/><Relationship Id="rId469" Type="http://schemas.openxmlformats.org/officeDocument/2006/relationships/oleObject" Target="embeddings/oleObject295.bin"/><Relationship Id="rId634" Type="http://schemas.openxmlformats.org/officeDocument/2006/relationships/image" Target="media/image212.wmf"/><Relationship Id="rId676" Type="http://schemas.openxmlformats.org/officeDocument/2006/relationships/image" Target="media/image226.wmf"/><Relationship Id="rId841" Type="http://schemas.openxmlformats.org/officeDocument/2006/relationships/image" Target="media/image295.wmf"/><Relationship Id="rId883" Type="http://schemas.openxmlformats.org/officeDocument/2006/relationships/oleObject" Target="embeddings/oleObject571.bin"/><Relationship Id="rId1099" Type="http://schemas.openxmlformats.org/officeDocument/2006/relationships/image" Target="media/image462.wmf"/><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6.bin"/><Relationship Id="rId329" Type="http://schemas.openxmlformats.org/officeDocument/2006/relationships/oleObject" Target="embeddings/oleObject200.bin"/><Relationship Id="rId480" Type="http://schemas.openxmlformats.org/officeDocument/2006/relationships/image" Target="media/image172.wmf"/><Relationship Id="rId536" Type="http://schemas.openxmlformats.org/officeDocument/2006/relationships/image" Target="media/image187.wmf"/><Relationship Id="rId701" Type="http://schemas.openxmlformats.org/officeDocument/2006/relationships/oleObject" Target="embeddings/oleObject457.bin"/><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500.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image" Target="media/image68.wmf"/><Relationship Id="rId340" Type="http://schemas.openxmlformats.org/officeDocument/2006/relationships/oleObject" Target="embeddings/oleObject207.bin"/><Relationship Id="rId578" Type="http://schemas.openxmlformats.org/officeDocument/2006/relationships/oleObject" Target="embeddings/oleObject369.bin"/><Relationship Id="rId743" Type="http://schemas.openxmlformats.org/officeDocument/2006/relationships/oleObject" Target="embeddings/oleObject480.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4.bin"/><Relationship Id="rId382" Type="http://schemas.openxmlformats.org/officeDocument/2006/relationships/oleObject" Target="embeddings/oleObject241.bin"/><Relationship Id="rId438" Type="http://schemas.openxmlformats.org/officeDocument/2006/relationships/oleObject" Target="embeddings/oleObject277.bin"/><Relationship Id="rId603" Type="http://schemas.openxmlformats.org/officeDocument/2006/relationships/oleObject" Target="embeddings/oleObject388.bin"/><Relationship Id="rId645" Type="http://schemas.openxmlformats.org/officeDocument/2006/relationships/oleObject" Target="embeddings/oleObject423.bin"/><Relationship Id="rId687" Type="http://schemas.openxmlformats.org/officeDocument/2006/relationships/image" Target="media/image231.wmf"/><Relationship Id="rId810" Type="http://schemas.openxmlformats.org/officeDocument/2006/relationships/oleObject" Target="embeddings/oleObject520.bin"/><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31.wmf"/><Relationship Id="rId1233" Type="http://schemas.openxmlformats.org/officeDocument/2006/relationships/image" Target="media/image552.wmf"/><Relationship Id="rId1275" Type="http://schemas.openxmlformats.org/officeDocument/2006/relationships/oleObject" Target="embeddings/oleObject700.bin"/><Relationship Id="rId242" Type="http://schemas.openxmlformats.org/officeDocument/2006/relationships/image" Target="media/image99.wmf"/><Relationship Id="rId284" Type="http://schemas.openxmlformats.org/officeDocument/2006/relationships/oleObject" Target="embeddings/oleObject165.bin"/><Relationship Id="rId491" Type="http://schemas.openxmlformats.org/officeDocument/2006/relationships/oleObject" Target="embeddings/oleObject310.bin"/><Relationship Id="rId505" Type="http://schemas.openxmlformats.org/officeDocument/2006/relationships/image" Target="media/image177.wmf"/><Relationship Id="rId712" Type="http://schemas.openxmlformats.org/officeDocument/2006/relationships/oleObject" Target="embeddings/oleObject463.bin"/><Relationship Id="rId894" Type="http://schemas.openxmlformats.org/officeDocument/2006/relationships/image" Target="media/image310.wmf"/><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image" Target="media/image578.wmf"/><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oleObject" Target="embeddings/oleObject80.bin"/><Relationship Id="rId547" Type="http://schemas.openxmlformats.org/officeDocument/2006/relationships/oleObject" Target="embeddings/oleObject349.bin"/><Relationship Id="rId589" Type="http://schemas.openxmlformats.org/officeDocument/2006/relationships/oleObject" Target="embeddings/oleObject378.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7.bin"/><Relationship Id="rId186" Type="http://schemas.openxmlformats.org/officeDocument/2006/relationships/oleObject" Target="embeddings/oleObject107.bin"/><Relationship Id="rId351" Type="http://schemas.openxmlformats.org/officeDocument/2006/relationships/oleObject" Target="embeddings/oleObject216.bin"/><Relationship Id="rId393" Type="http://schemas.openxmlformats.org/officeDocument/2006/relationships/image" Target="media/image138.wmf"/><Relationship Id="rId407" Type="http://schemas.openxmlformats.org/officeDocument/2006/relationships/oleObject" Target="embeddings/oleObject258.bin"/><Relationship Id="rId449" Type="http://schemas.openxmlformats.org/officeDocument/2006/relationships/image" Target="media/image160.wmf"/><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image" Target="media/image288.wmf"/><Relationship Id="rId863" Type="http://schemas.openxmlformats.org/officeDocument/2006/relationships/oleObject" Target="embeddings/oleObject558.bin"/><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image" Target="media/image559.wmf"/><Relationship Id="rId1286" Type="http://schemas.openxmlformats.org/officeDocument/2006/relationships/image" Target="media/image571.wmf"/><Relationship Id="rId211" Type="http://schemas.openxmlformats.org/officeDocument/2006/relationships/image" Target="media/image84.wmf"/><Relationship Id="rId253" Type="http://schemas.openxmlformats.org/officeDocument/2006/relationships/image" Target="media/image105.wmf"/><Relationship Id="rId295" Type="http://schemas.openxmlformats.org/officeDocument/2006/relationships/oleObject" Target="embeddings/oleObject172.bin"/><Relationship Id="rId309" Type="http://schemas.openxmlformats.org/officeDocument/2006/relationships/oleObject" Target="embeddings/oleObject183.bin"/><Relationship Id="rId460" Type="http://schemas.openxmlformats.org/officeDocument/2006/relationships/image" Target="media/image165.wmf"/><Relationship Id="rId516" Type="http://schemas.openxmlformats.org/officeDocument/2006/relationships/oleObject" Target="embeddings/oleObject329.bin"/><Relationship Id="rId698" Type="http://schemas.openxmlformats.org/officeDocument/2006/relationships/image" Target="media/image236.wmf"/><Relationship Id="rId919" Type="http://schemas.openxmlformats.org/officeDocument/2006/relationships/oleObject" Target="embeddings/oleObject600.bin"/><Relationship Id="rId1090" Type="http://schemas.openxmlformats.org/officeDocument/2006/relationships/image" Target="media/image453.wmf"/><Relationship Id="rId1104" Type="http://schemas.openxmlformats.org/officeDocument/2006/relationships/oleObject" Target="embeddings/oleObject633.bin"/><Relationship Id="rId1146" Type="http://schemas.openxmlformats.org/officeDocument/2006/relationships/image" Target="media/image485.wmf"/><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2.bin"/><Relationship Id="rId558" Type="http://schemas.openxmlformats.org/officeDocument/2006/relationships/image" Target="media/image196.wmf"/><Relationship Id="rId723" Type="http://schemas.openxmlformats.org/officeDocument/2006/relationships/image" Target="media/image246.wmf"/><Relationship Id="rId765" Type="http://schemas.openxmlformats.org/officeDocument/2006/relationships/image" Target="media/image267.wmf"/><Relationship Id="rId930" Type="http://schemas.openxmlformats.org/officeDocument/2006/relationships/oleObject" Target="embeddings/oleObject611.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image" Target="media/image61.wmf"/><Relationship Id="rId197" Type="http://schemas.openxmlformats.org/officeDocument/2006/relationships/image" Target="media/image78.wmf"/><Relationship Id="rId362" Type="http://schemas.openxmlformats.org/officeDocument/2006/relationships/oleObject" Target="embeddings/oleObject225.bin"/><Relationship Id="rId418" Type="http://schemas.openxmlformats.org/officeDocument/2006/relationships/image" Target="media/image147.wmf"/><Relationship Id="rId625" Type="http://schemas.openxmlformats.org/officeDocument/2006/relationships/oleObject" Target="embeddings/oleObject408.bin"/><Relationship Id="rId832" Type="http://schemas.openxmlformats.org/officeDocument/2006/relationships/oleObject" Target="embeddings/oleObject533.bin"/><Relationship Id="rId1048" Type="http://schemas.openxmlformats.org/officeDocument/2006/relationships/image" Target="media/image411.wmf"/><Relationship Id="rId1213" Type="http://schemas.openxmlformats.org/officeDocument/2006/relationships/image" Target="media/image546.wmf"/><Relationship Id="rId1255" Type="http://schemas.openxmlformats.org/officeDocument/2006/relationships/oleObject" Target="embeddings/oleObject686.bin"/><Relationship Id="rId1297" Type="http://schemas.openxmlformats.org/officeDocument/2006/relationships/oleObject" Target="embeddings/oleObject714.bin"/><Relationship Id="rId222" Type="http://schemas.openxmlformats.org/officeDocument/2006/relationships/oleObject" Target="embeddings/oleObject128.bin"/><Relationship Id="rId264" Type="http://schemas.openxmlformats.org/officeDocument/2006/relationships/oleObject" Target="embeddings/oleObject149.bin"/><Relationship Id="rId471" Type="http://schemas.openxmlformats.org/officeDocument/2006/relationships/oleObject" Target="embeddings/oleObject296.bin"/><Relationship Id="rId667" Type="http://schemas.openxmlformats.org/officeDocument/2006/relationships/oleObject" Target="embeddings/oleObject438.bin"/><Relationship Id="rId874" Type="http://schemas.openxmlformats.org/officeDocument/2006/relationships/oleObject" Target="embeddings/oleObject565.bin"/><Relationship Id="rId1115" Type="http://schemas.openxmlformats.org/officeDocument/2006/relationships/image" Target="media/image466.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image" Target="media/image185.wmf"/><Relationship Id="rId569" Type="http://schemas.openxmlformats.org/officeDocument/2006/relationships/oleObject" Target="embeddings/oleObject364.bin"/><Relationship Id="rId734" Type="http://schemas.openxmlformats.org/officeDocument/2006/relationships/image" Target="media/image252.wmf"/><Relationship Id="rId776" Type="http://schemas.openxmlformats.org/officeDocument/2006/relationships/oleObject" Target="embeddings/oleObject498.bin"/><Relationship Id="rId941" Type="http://schemas.openxmlformats.org/officeDocument/2006/relationships/image" Target="media/image314.wmf"/><Relationship Id="rId983" Type="http://schemas.openxmlformats.org/officeDocument/2006/relationships/image" Target="media/image346.wmf"/><Relationship Id="rId1157" Type="http://schemas.openxmlformats.org/officeDocument/2006/relationships/image" Target="media/image493.wmf"/><Relationship Id="rId1199" Type="http://schemas.openxmlformats.org/officeDocument/2006/relationships/image" Target="media/image533.wmf"/><Relationship Id="rId70" Type="http://schemas.openxmlformats.org/officeDocument/2006/relationships/oleObject" Target="embeddings/oleObject34.bin"/><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3.bin"/><Relationship Id="rId429" Type="http://schemas.openxmlformats.org/officeDocument/2006/relationships/oleObject" Target="embeddings/oleObject272.bin"/><Relationship Id="rId580" Type="http://schemas.openxmlformats.org/officeDocument/2006/relationships/oleObject" Target="embeddings/oleObject370.bin"/><Relationship Id="rId636" Type="http://schemas.openxmlformats.org/officeDocument/2006/relationships/oleObject" Target="embeddings/oleObject417.bin"/><Relationship Id="rId801" Type="http://schemas.openxmlformats.org/officeDocument/2006/relationships/image" Target="media/image280.wmf"/><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8.bin"/><Relationship Id="rId1266" Type="http://schemas.openxmlformats.org/officeDocument/2006/relationships/oleObject" Target="embeddings/oleObject692.bin"/><Relationship Id="rId1" Type="http://schemas.openxmlformats.org/officeDocument/2006/relationships/customXml" Target="../customXml/item1.xml"/><Relationship Id="rId233" Type="http://schemas.openxmlformats.org/officeDocument/2006/relationships/image" Target="media/image94.wmf"/><Relationship Id="rId440" Type="http://schemas.openxmlformats.org/officeDocument/2006/relationships/oleObject" Target="embeddings/oleObject278.bin"/><Relationship Id="rId678" Type="http://schemas.openxmlformats.org/officeDocument/2006/relationships/oleObject" Target="embeddings/oleObject445.bin"/><Relationship Id="rId843" Type="http://schemas.openxmlformats.org/officeDocument/2006/relationships/oleObject" Target="embeddings/oleObject541.bin"/><Relationship Id="rId885" Type="http://schemas.openxmlformats.org/officeDocument/2006/relationships/oleObject" Target="embeddings/oleObject572.bin"/><Relationship Id="rId1070" Type="http://schemas.openxmlformats.org/officeDocument/2006/relationships/image" Target="media/image433.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oleObject" Target="embeddings/oleObject158.bin"/><Relationship Id="rId300" Type="http://schemas.openxmlformats.org/officeDocument/2006/relationships/image" Target="media/image117.wmf"/><Relationship Id="rId482" Type="http://schemas.openxmlformats.org/officeDocument/2006/relationships/image" Target="media/image173.wmf"/><Relationship Id="rId538" Type="http://schemas.openxmlformats.org/officeDocument/2006/relationships/oleObject" Target="embeddings/oleObject344.bin"/><Relationship Id="rId703" Type="http://schemas.openxmlformats.org/officeDocument/2006/relationships/oleObject" Target="embeddings/oleObject458.bin"/><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502.wmf"/><Relationship Id="rId81" Type="http://schemas.openxmlformats.org/officeDocument/2006/relationships/image" Target="media/image33.wmf"/><Relationship Id="rId135" Type="http://schemas.openxmlformats.org/officeDocument/2006/relationships/oleObject" Target="embeddings/oleObject75.bin"/><Relationship Id="rId177" Type="http://schemas.openxmlformats.org/officeDocument/2006/relationships/oleObject" Target="embeddings/oleObject102.bin"/><Relationship Id="rId342" Type="http://schemas.openxmlformats.org/officeDocument/2006/relationships/oleObject" Target="embeddings/oleObject208.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image" Target="media/image275.wmf"/><Relationship Id="rId812" Type="http://schemas.openxmlformats.org/officeDocument/2006/relationships/image" Target="media/image284.wmf"/><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image" Target="media/image100.wmf"/><Relationship Id="rId647" Type="http://schemas.openxmlformats.org/officeDocument/2006/relationships/oleObject" Target="embeddings/oleObject424.bin"/><Relationship Id="rId689" Type="http://schemas.openxmlformats.org/officeDocument/2006/relationships/image" Target="media/image232.wmf"/><Relationship Id="rId854" Type="http://schemas.openxmlformats.org/officeDocument/2006/relationships/oleObject" Target="embeddings/oleObject551.bin"/><Relationship Id="rId896" Type="http://schemas.openxmlformats.org/officeDocument/2006/relationships/oleObject" Target="embeddings/oleObject579.bin"/><Relationship Id="rId1081" Type="http://schemas.openxmlformats.org/officeDocument/2006/relationships/image" Target="media/image444.wmf"/><Relationship Id="rId1277" Type="http://schemas.openxmlformats.org/officeDocument/2006/relationships/oleObject" Target="embeddings/oleObject702.bin"/><Relationship Id="rId1302" Type="http://schemas.openxmlformats.org/officeDocument/2006/relationships/image" Target="media/image579.wmf"/><Relationship Id="rId39" Type="http://schemas.openxmlformats.org/officeDocument/2006/relationships/image" Target="media/image17.wmf"/><Relationship Id="rId286" Type="http://schemas.openxmlformats.org/officeDocument/2006/relationships/image" Target="media/image113.wmf"/><Relationship Id="rId451" Type="http://schemas.openxmlformats.org/officeDocument/2006/relationships/image" Target="media/image161.wmf"/><Relationship Id="rId493" Type="http://schemas.openxmlformats.org/officeDocument/2006/relationships/oleObject" Target="embeddings/oleObject312.bin"/><Relationship Id="rId507" Type="http://schemas.openxmlformats.org/officeDocument/2006/relationships/oleObject" Target="embeddings/oleObject323.bin"/><Relationship Id="rId549" Type="http://schemas.openxmlformats.org/officeDocument/2006/relationships/oleObject" Target="embeddings/oleObject350.bin"/><Relationship Id="rId714" Type="http://schemas.openxmlformats.org/officeDocument/2006/relationships/image" Target="media/image243.wmf"/><Relationship Id="rId756" Type="http://schemas.openxmlformats.org/officeDocument/2006/relationships/oleObject" Target="embeddings/oleObject487.bin"/><Relationship Id="rId921" Type="http://schemas.openxmlformats.org/officeDocument/2006/relationships/oleObject" Target="embeddings/oleObject602.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0.bin"/><Relationship Id="rId409" Type="http://schemas.openxmlformats.org/officeDocument/2006/relationships/oleObject" Target="embeddings/oleObject259.bin"/><Relationship Id="rId560" Type="http://schemas.openxmlformats.org/officeDocument/2006/relationships/image" Target="media/image197.wmf"/><Relationship Id="rId798" Type="http://schemas.openxmlformats.org/officeDocument/2006/relationships/image" Target="media/image279.wmf"/><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0.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66.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8.bin"/><Relationship Id="rId865" Type="http://schemas.openxmlformats.org/officeDocument/2006/relationships/oleObject" Target="embeddings/oleObject559.bin"/><Relationship Id="rId1050" Type="http://schemas.openxmlformats.org/officeDocument/2006/relationships/image" Target="media/image413.wmf"/><Relationship Id="rId1288" Type="http://schemas.openxmlformats.org/officeDocument/2006/relationships/image" Target="media/image572.wmf"/><Relationship Id="rId255" Type="http://schemas.openxmlformats.org/officeDocument/2006/relationships/oleObject" Target="embeddings/oleObject143.bin"/><Relationship Id="rId297" Type="http://schemas.openxmlformats.org/officeDocument/2006/relationships/oleObject" Target="embeddings/oleObject174.bin"/><Relationship Id="rId462" Type="http://schemas.openxmlformats.org/officeDocument/2006/relationships/oleObject" Target="embeddings/oleObject290.bin"/><Relationship Id="rId518" Type="http://schemas.openxmlformats.org/officeDocument/2006/relationships/oleObject" Target="embeddings/oleObject330.bin"/><Relationship Id="rId725" Type="http://schemas.openxmlformats.org/officeDocument/2006/relationships/oleObject" Target="embeddings/oleObject472.bin"/><Relationship Id="rId932" Type="http://schemas.openxmlformats.org/officeDocument/2006/relationships/oleObject" Target="embeddings/oleObject613.bin"/><Relationship Id="rId1092" Type="http://schemas.openxmlformats.org/officeDocument/2006/relationships/image" Target="media/image455.wmf"/><Relationship Id="rId1106" Type="http://schemas.openxmlformats.org/officeDocument/2006/relationships/oleObject" Target="embeddings/oleObject634.bin"/><Relationship Id="rId1148" Type="http://schemas.openxmlformats.org/officeDocument/2006/relationships/image" Target="media/image487.wmf"/><Relationship Id="rId115" Type="http://schemas.openxmlformats.org/officeDocument/2006/relationships/image" Target="media/image47.wmf"/><Relationship Id="rId157" Type="http://schemas.openxmlformats.org/officeDocument/2006/relationships/oleObject" Target="embeddings/oleObject89.bin"/><Relationship Id="rId322" Type="http://schemas.openxmlformats.org/officeDocument/2006/relationships/oleObject" Target="embeddings/oleObject194.bin"/><Relationship Id="rId364" Type="http://schemas.openxmlformats.org/officeDocument/2006/relationships/oleObject" Target="embeddings/oleObject226.bin"/><Relationship Id="rId767" Type="http://schemas.openxmlformats.org/officeDocument/2006/relationships/image" Target="media/image268.wmf"/><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oleObject" Target="embeddings/oleObject662.bin"/><Relationship Id="rId61" Type="http://schemas.openxmlformats.org/officeDocument/2006/relationships/oleObject" Target="embeddings/oleObject29.bin"/><Relationship Id="rId199" Type="http://schemas.openxmlformats.org/officeDocument/2006/relationships/image" Target="media/image79.wmf"/><Relationship Id="rId571" Type="http://schemas.openxmlformats.org/officeDocument/2006/relationships/oleObject" Target="embeddings/oleObject365.bin"/><Relationship Id="rId627" Type="http://schemas.openxmlformats.org/officeDocument/2006/relationships/oleObject" Target="embeddings/oleObject410.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6.bin"/><Relationship Id="rId1257" Type="http://schemas.openxmlformats.org/officeDocument/2006/relationships/oleObject" Target="embeddings/oleObject687.bin"/><Relationship Id="rId1299"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oleObject" Target="embeddings/oleObject130.bin"/><Relationship Id="rId266" Type="http://schemas.openxmlformats.org/officeDocument/2006/relationships/image" Target="media/image109.wmf"/><Relationship Id="rId431" Type="http://schemas.openxmlformats.org/officeDocument/2006/relationships/oleObject" Target="embeddings/oleObject273.bin"/><Relationship Id="rId473" Type="http://schemas.openxmlformats.org/officeDocument/2006/relationships/image" Target="media/image169.wmf"/><Relationship Id="rId529" Type="http://schemas.openxmlformats.org/officeDocument/2006/relationships/oleObject" Target="embeddings/oleObject337.bin"/><Relationship Id="rId680" Type="http://schemas.openxmlformats.org/officeDocument/2006/relationships/oleObject" Target="embeddings/oleObject446.bin"/><Relationship Id="rId736" Type="http://schemas.openxmlformats.org/officeDocument/2006/relationships/image" Target="media/image253.wmf"/><Relationship Id="rId901" Type="http://schemas.openxmlformats.org/officeDocument/2006/relationships/oleObject" Target="embeddings/oleObject582.bin"/><Relationship Id="rId1061" Type="http://schemas.openxmlformats.org/officeDocument/2006/relationships/image" Target="media/image424.wmf"/><Relationship Id="rId1117" Type="http://schemas.openxmlformats.org/officeDocument/2006/relationships/oleObject" Target="embeddings/oleObject644.bin"/><Relationship Id="rId1159" Type="http://schemas.openxmlformats.org/officeDocument/2006/relationships/image" Target="media/image494.wmf"/><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oleObject" Target="embeddings/oleObject97.bin"/><Relationship Id="rId333" Type="http://schemas.openxmlformats.org/officeDocument/2006/relationships/oleObject" Target="embeddings/oleObject202.bin"/><Relationship Id="rId540" Type="http://schemas.openxmlformats.org/officeDocument/2006/relationships/oleObject" Target="embeddings/oleObject345.bin"/><Relationship Id="rId778" Type="http://schemas.openxmlformats.org/officeDocument/2006/relationships/oleObject" Target="embeddings/oleObject499.bin"/><Relationship Id="rId943" Type="http://schemas.openxmlformats.org/officeDocument/2006/relationships/image" Target="media/image315.wmf"/><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oleObject" Target="embeddings/oleObject35.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oleObject" Target="embeddings/oleObject419.bin"/><Relationship Id="rId803" Type="http://schemas.openxmlformats.org/officeDocument/2006/relationships/oleObject" Target="embeddings/oleObject516.bin"/><Relationship Id="rId845" Type="http://schemas.openxmlformats.org/officeDocument/2006/relationships/oleObject" Target="embeddings/oleObject542.bin"/><Relationship Id="rId1030" Type="http://schemas.openxmlformats.org/officeDocument/2006/relationships/image" Target="media/image393.wmf"/><Relationship Id="rId1226" Type="http://schemas.openxmlformats.org/officeDocument/2006/relationships/oleObject" Target="embeddings/oleObject670.bin"/><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oleObject" Target="embeddings/oleObject160.bin"/><Relationship Id="rId400" Type="http://schemas.openxmlformats.org/officeDocument/2006/relationships/oleObject" Target="embeddings/oleObject254.bin"/><Relationship Id="rId442" Type="http://schemas.openxmlformats.org/officeDocument/2006/relationships/oleObject" Target="embeddings/oleObject279.bin"/><Relationship Id="rId484" Type="http://schemas.openxmlformats.org/officeDocument/2006/relationships/image" Target="media/image174.wmf"/><Relationship Id="rId705" Type="http://schemas.openxmlformats.org/officeDocument/2006/relationships/oleObject" Target="embeddings/oleObject459.bin"/><Relationship Id="rId887" Type="http://schemas.openxmlformats.org/officeDocument/2006/relationships/image" Target="media/image307.wmf"/><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6.bin"/><Relationship Id="rId302" Type="http://schemas.openxmlformats.org/officeDocument/2006/relationships/image" Target="media/image118.wmf"/><Relationship Id="rId344" Type="http://schemas.openxmlformats.org/officeDocument/2006/relationships/image" Target="media/image128.wmf"/><Relationship Id="rId691" Type="http://schemas.openxmlformats.org/officeDocument/2006/relationships/image" Target="media/image233.wmf"/><Relationship Id="rId747" Type="http://schemas.openxmlformats.org/officeDocument/2006/relationships/image" Target="media/image258.wmf"/><Relationship Id="rId789" Type="http://schemas.openxmlformats.org/officeDocument/2006/relationships/oleObject" Target="embeddings/oleObject507.bin"/><Relationship Id="rId912" Type="http://schemas.openxmlformats.org/officeDocument/2006/relationships/oleObject" Target="embeddings/oleObject593.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image" Target="media/image69.wmf"/><Relationship Id="rId386" Type="http://schemas.openxmlformats.org/officeDocument/2006/relationships/image" Target="media/image135.wmf"/><Relationship Id="rId551" Type="http://schemas.openxmlformats.org/officeDocument/2006/relationships/oleObject" Target="embeddings/oleObject351.bin"/><Relationship Id="rId593" Type="http://schemas.openxmlformats.org/officeDocument/2006/relationships/oleObject" Target="embeddings/oleObject381.bin"/><Relationship Id="rId607" Type="http://schemas.openxmlformats.org/officeDocument/2006/relationships/oleObject" Target="embeddings/oleObject392.bin"/><Relationship Id="rId649" Type="http://schemas.openxmlformats.org/officeDocument/2006/relationships/image" Target="media/image217.wmf"/><Relationship Id="rId814" Type="http://schemas.openxmlformats.org/officeDocument/2006/relationships/image" Target="media/image285.wmf"/><Relationship Id="rId856" Type="http://schemas.openxmlformats.org/officeDocument/2006/relationships/oleObject" Target="embeddings/oleObject553.bin"/><Relationship Id="rId1181" Type="http://schemas.openxmlformats.org/officeDocument/2006/relationships/image" Target="media/image515.wmf"/><Relationship Id="rId1237" Type="http://schemas.openxmlformats.org/officeDocument/2006/relationships/oleObject" Target="embeddings/oleObject677.bin"/><Relationship Id="rId1279" Type="http://schemas.openxmlformats.org/officeDocument/2006/relationships/oleObject" Target="embeddings/oleObject704.bin"/><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8.bin"/><Relationship Id="rId411" Type="http://schemas.openxmlformats.org/officeDocument/2006/relationships/image" Target="media/image144.wmf"/><Relationship Id="rId453" Type="http://schemas.openxmlformats.org/officeDocument/2006/relationships/image" Target="media/image162.wmf"/><Relationship Id="rId509" Type="http://schemas.openxmlformats.org/officeDocument/2006/relationships/oleObject" Target="embeddings/oleObject324.bin"/><Relationship Id="rId660" Type="http://schemas.openxmlformats.org/officeDocument/2006/relationships/oleObject" Target="embeddings/oleObject434.bin"/><Relationship Id="rId898" Type="http://schemas.openxmlformats.org/officeDocument/2006/relationships/oleObject" Target="embeddings/oleObject580.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image" Target="media/image573.wmf"/><Relationship Id="rId1304" Type="http://schemas.openxmlformats.org/officeDocument/2006/relationships/image" Target="media/image580.wmf"/><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image" Target="media/image244.wmf"/><Relationship Id="rId758" Type="http://schemas.openxmlformats.org/officeDocument/2006/relationships/oleObject" Target="embeddings/oleObject488.bin"/><Relationship Id="rId923" Type="http://schemas.openxmlformats.org/officeDocument/2006/relationships/oleObject" Target="embeddings/oleObject604.bin"/><Relationship Id="rId965" Type="http://schemas.openxmlformats.org/officeDocument/2006/relationships/image" Target="media/image328.wmf"/><Relationship Id="rId1150" Type="http://schemas.openxmlformats.org/officeDocument/2006/relationships/image" Target="media/image488.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oleObject" Target="embeddings/oleObject331.bin"/><Relationship Id="rId562" Type="http://schemas.openxmlformats.org/officeDocument/2006/relationships/oleObject" Target="embeddings/oleObject358.bin"/><Relationship Id="rId618" Type="http://schemas.openxmlformats.org/officeDocument/2006/relationships/oleObject" Target="embeddings/oleObject401.bin"/><Relationship Id="rId825" Type="http://schemas.openxmlformats.org/officeDocument/2006/relationships/image" Target="media/image289.wmf"/><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image" Target="media/image560.wmf"/><Relationship Id="rId215" Type="http://schemas.openxmlformats.org/officeDocument/2006/relationships/oleObject" Target="embeddings/oleObject123.bin"/><Relationship Id="rId257" Type="http://schemas.openxmlformats.org/officeDocument/2006/relationships/oleObject" Target="embeddings/oleObject144.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oleObject" Target="embeddings/oleObject560.bin"/><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6.bin"/><Relationship Id="rId299" Type="http://schemas.openxmlformats.org/officeDocument/2006/relationships/oleObject" Target="embeddings/oleObject176.bin"/><Relationship Id="rId727" Type="http://schemas.openxmlformats.org/officeDocument/2006/relationships/oleObject" Target="embeddings/oleObject473.bin"/><Relationship Id="rId934" Type="http://schemas.openxmlformats.org/officeDocument/2006/relationships/image" Target="media/image313.wmf"/><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63.bin"/><Relationship Id="rId226" Type="http://schemas.openxmlformats.org/officeDocument/2006/relationships/image" Target="media/image88.wmf"/><Relationship Id="rId433" Type="http://schemas.openxmlformats.org/officeDocument/2006/relationships/oleObject" Target="embeddings/oleObject274.bin"/><Relationship Id="rId878" Type="http://schemas.openxmlformats.org/officeDocument/2006/relationships/oleObject" Target="embeddings/oleObject568.bin"/><Relationship Id="rId1063" Type="http://schemas.openxmlformats.org/officeDocument/2006/relationships/image" Target="media/image426.wmf"/><Relationship Id="rId1270" Type="http://schemas.openxmlformats.org/officeDocument/2006/relationships/oleObject" Target="embeddings/oleObject696.bin"/><Relationship Id="rId640" Type="http://schemas.openxmlformats.org/officeDocument/2006/relationships/oleObject" Target="embeddings/oleObject420.bin"/><Relationship Id="rId738" Type="http://schemas.openxmlformats.org/officeDocument/2006/relationships/oleObject" Target="embeddings/oleObject477.bin"/><Relationship Id="rId945" Type="http://schemas.openxmlformats.org/officeDocument/2006/relationships/oleObject" Target="embeddings/oleObject623.bin"/><Relationship Id="rId74" Type="http://schemas.openxmlformats.org/officeDocument/2006/relationships/oleObject" Target="embeddings/oleObject36.bin"/><Relationship Id="rId377" Type="http://schemas.openxmlformats.org/officeDocument/2006/relationships/oleObject" Target="embeddings/oleObject236.bin"/><Relationship Id="rId500" Type="http://schemas.openxmlformats.org/officeDocument/2006/relationships/oleObject" Target="embeddings/oleObject319.bin"/><Relationship Id="rId584" Type="http://schemas.openxmlformats.org/officeDocument/2006/relationships/oleObject" Target="embeddings/oleObject373.bin"/><Relationship Id="rId805" Type="http://schemas.openxmlformats.org/officeDocument/2006/relationships/oleObject" Target="embeddings/oleObject517.bin"/><Relationship Id="rId1130" Type="http://schemas.openxmlformats.org/officeDocument/2006/relationships/oleObject" Target="embeddings/oleObject654.bin"/><Relationship Id="rId1228" Type="http://schemas.openxmlformats.org/officeDocument/2006/relationships/image" Target="media/image550.wmf"/><Relationship Id="rId5" Type="http://schemas.openxmlformats.org/officeDocument/2006/relationships/webSettings" Target="webSettings.xml"/><Relationship Id="rId237" Type="http://schemas.openxmlformats.org/officeDocument/2006/relationships/oleObject" Target="embeddings/oleObject135.bin"/><Relationship Id="rId791" Type="http://schemas.openxmlformats.org/officeDocument/2006/relationships/image" Target="media/image276.wmf"/><Relationship Id="rId889" Type="http://schemas.openxmlformats.org/officeDocument/2006/relationships/image" Target="media/image308.wmf"/><Relationship Id="rId1074" Type="http://schemas.openxmlformats.org/officeDocument/2006/relationships/image" Target="media/image437.wmf"/><Relationship Id="rId444" Type="http://schemas.openxmlformats.org/officeDocument/2006/relationships/oleObject" Target="embeddings/oleObject280.bin"/><Relationship Id="rId651" Type="http://schemas.openxmlformats.org/officeDocument/2006/relationships/image" Target="media/image218.wmf"/><Relationship Id="rId749" Type="http://schemas.openxmlformats.org/officeDocument/2006/relationships/oleObject" Target="embeddings/oleObject483.bin"/><Relationship Id="rId1281" Type="http://schemas.openxmlformats.org/officeDocument/2006/relationships/oleObject" Target="embeddings/oleObject706.bin"/><Relationship Id="rId290" Type="http://schemas.openxmlformats.org/officeDocument/2006/relationships/image" Target="media/image114.wmf"/><Relationship Id="rId304" Type="http://schemas.openxmlformats.org/officeDocument/2006/relationships/oleObject" Target="embeddings/oleObject179.bin"/><Relationship Id="rId388" Type="http://schemas.openxmlformats.org/officeDocument/2006/relationships/image" Target="media/image136.wmf"/><Relationship Id="rId511" Type="http://schemas.openxmlformats.org/officeDocument/2006/relationships/image" Target="media/image179.wmf"/><Relationship Id="rId609" Type="http://schemas.openxmlformats.org/officeDocument/2006/relationships/oleObject" Target="embeddings/oleObject393.bin"/><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image" Target="media/image35.wmf"/><Relationship Id="rId150" Type="http://schemas.openxmlformats.org/officeDocument/2006/relationships/image" Target="media/image59.wmf"/><Relationship Id="rId595" Type="http://schemas.openxmlformats.org/officeDocument/2006/relationships/oleObject" Target="embeddings/oleObject382.bin"/><Relationship Id="rId816" Type="http://schemas.openxmlformats.org/officeDocument/2006/relationships/oleObject" Target="embeddings/oleObject524.bin"/><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oleObject" Target="embeddings/oleObject286.bin"/><Relationship Id="rId662" Type="http://schemas.openxmlformats.org/officeDocument/2006/relationships/oleObject" Target="embeddings/oleObject435.bin"/><Relationship Id="rId1085" Type="http://schemas.openxmlformats.org/officeDocument/2006/relationships/image" Target="media/image448.wmf"/><Relationship Id="rId1292" Type="http://schemas.openxmlformats.org/officeDocument/2006/relationships/image" Target="media/image574.wmf"/><Relationship Id="rId1306" Type="http://schemas.openxmlformats.org/officeDocument/2006/relationships/header" Target="header1.xml"/><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oleObject" Target="embeddings/oleObject332.bin"/><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image" Target="media/image139.wmf"/><Relationship Id="rId827" Type="http://schemas.openxmlformats.org/officeDocument/2006/relationships/image" Target="media/image290.wmf"/><Relationship Id="rId1012" Type="http://schemas.openxmlformats.org/officeDocument/2006/relationships/image" Target="media/image375.wmf"/><Relationship Id="rId259" Type="http://schemas.openxmlformats.org/officeDocument/2006/relationships/image" Target="media/image107.wmf"/><Relationship Id="rId466" Type="http://schemas.openxmlformats.org/officeDocument/2006/relationships/oleObject" Target="embeddings/oleObject293.bin"/><Relationship Id="rId673" Type="http://schemas.openxmlformats.org/officeDocument/2006/relationships/oleObject" Target="embeddings/oleObject442.bin"/><Relationship Id="rId880" Type="http://schemas.openxmlformats.org/officeDocument/2006/relationships/oleObject" Target="embeddings/oleObject569.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image" Target="media/image186.wmf"/><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oleObject" Target="embeddings/oleObject478.bin"/><Relationship Id="rId838" Type="http://schemas.openxmlformats.org/officeDocument/2006/relationships/oleObject" Target="embeddings/oleObject537.bin"/><Relationship Id="rId1023" Type="http://schemas.openxmlformats.org/officeDocument/2006/relationships/image" Target="media/image386.wmf"/><Relationship Id="rId172" Type="http://schemas.openxmlformats.org/officeDocument/2006/relationships/oleObject" Target="embeddings/oleObject99.bin"/><Relationship Id="rId477" Type="http://schemas.openxmlformats.org/officeDocument/2006/relationships/oleObject" Target="embeddings/oleObject300.bin"/><Relationship Id="rId600" Type="http://schemas.openxmlformats.org/officeDocument/2006/relationships/oleObject" Target="embeddings/oleObject385.bin"/><Relationship Id="rId684" Type="http://schemas.openxmlformats.org/officeDocument/2006/relationships/oleObject" Target="embeddings/oleObject448.bin"/><Relationship Id="rId1230" Type="http://schemas.openxmlformats.org/officeDocument/2006/relationships/oleObject" Target="embeddings/oleObject673.bin"/><Relationship Id="rId337" Type="http://schemas.openxmlformats.org/officeDocument/2006/relationships/image" Target="media/image126.wmf"/><Relationship Id="rId891" Type="http://schemas.openxmlformats.org/officeDocument/2006/relationships/image" Target="media/image309.wmf"/><Relationship Id="rId905" Type="http://schemas.openxmlformats.org/officeDocument/2006/relationships/oleObject" Target="embeddings/oleObject586.bin"/><Relationship Id="rId989" Type="http://schemas.openxmlformats.org/officeDocument/2006/relationships/image" Target="media/image352.wmf"/><Relationship Id="rId34" Type="http://schemas.openxmlformats.org/officeDocument/2006/relationships/oleObject" Target="embeddings/oleObject13.bin"/><Relationship Id="rId544" Type="http://schemas.openxmlformats.org/officeDocument/2006/relationships/oleObject" Target="embeddings/oleObject347.bin"/><Relationship Id="rId751" Type="http://schemas.openxmlformats.org/officeDocument/2006/relationships/image" Target="media/image260.wmf"/><Relationship Id="rId849" Type="http://schemas.openxmlformats.org/officeDocument/2006/relationships/oleObject" Target="embeddings/oleObject546.bin"/><Relationship Id="rId1174" Type="http://schemas.openxmlformats.org/officeDocument/2006/relationships/image" Target="media/image508.wmf"/><Relationship Id="rId183" Type="http://schemas.openxmlformats.org/officeDocument/2006/relationships/image" Target="media/image71.wmf"/><Relationship Id="rId390" Type="http://schemas.openxmlformats.org/officeDocument/2006/relationships/oleObject" Target="embeddings/oleObject247.bin"/><Relationship Id="rId404" Type="http://schemas.openxmlformats.org/officeDocument/2006/relationships/image" Target="media/image141.wmf"/><Relationship Id="rId611" Type="http://schemas.openxmlformats.org/officeDocument/2006/relationships/oleObject" Target="embeddings/oleObject394.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oleObject" Target="embeddings/oleObject140.bin"/><Relationship Id="rId488" Type="http://schemas.openxmlformats.org/officeDocument/2006/relationships/oleObject" Target="embeddings/oleObject307.bin"/><Relationship Id="rId695" Type="http://schemas.openxmlformats.org/officeDocument/2006/relationships/oleObject" Target="embeddings/oleObject454.bin"/><Relationship Id="rId709" Type="http://schemas.openxmlformats.org/officeDocument/2006/relationships/oleObject" Target="embeddings/oleObject461.bin"/><Relationship Id="rId916" Type="http://schemas.openxmlformats.org/officeDocument/2006/relationships/oleObject" Target="embeddings/oleObject597.bin"/><Relationship Id="rId1101" Type="http://schemas.openxmlformats.org/officeDocument/2006/relationships/image" Target="media/image463.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19.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63.bin"/><Relationship Id="rId622" Type="http://schemas.openxmlformats.org/officeDocument/2006/relationships/oleObject" Target="embeddings/oleObject405.bin"/><Relationship Id="rId1045" Type="http://schemas.openxmlformats.org/officeDocument/2006/relationships/image" Target="media/image408.wmf"/><Relationship Id="rId1252" Type="http://schemas.openxmlformats.org/officeDocument/2006/relationships/image" Target="media/image562.wmf"/><Relationship Id="rId261" Type="http://schemas.openxmlformats.org/officeDocument/2006/relationships/image" Target="media/image108.wmf"/><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image" Target="media/image130.wmf"/><Relationship Id="rId566" Type="http://schemas.openxmlformats.org/officeDocument/2006/relationships/oleObject" Target="embeddings/oleObject362.bin"/><Relationship Id="rId773" Type="http://schemas.openxmlformats.org/officeDocument/2006/relationships/oleObject" Target="embeddings/oleObject496.bin"/><Relationship Id="rId1196" Type="http://schemas.openxmlformats.org/officeDocument/2006/relationships/image" Target="media/image530.wmf"/><Relationship Id="rId121" Type="http://schemas.openxmlformats.org/officeDocument/2006/relationships/oleObject" Target="embeddings/oleObject65.bin"/><Relationship Id="rId219" Type="http://schemas.openxmlformats.org/officeDocument/2006/relationships/oleObject" Target="embeddings/oleObject126.bin"/><Relationship Id="rId426" Type="http://schemas.openxmlformats.org/officeDocument/2006/relationships/oleObject" Target="embeddings/oleObject270.bin"/><Relationship Id="rId633" Type="http://schemas.openxmlformats.org/officeDocument/2006/relationships/oleObject" Target="embeddings/oleObject415.bin"/><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image" Target="media/image566.wmf"/><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image" Target="media/image110.wmf"/><Relationship Id="rId577" Type="http://schemas.openxmlformats.org/officeDocument/2006/relationships/oleObject" Target="embeddings/oleObject368.bin"/><Relationship Id="rId700" Type="http://schemas.openxmlformats.org/officeDocument/2006/relationships/image" Target="media/image237.wmf"/><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oleObject" Target="embeddings/oleObject503.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image" Target="media/image154.wmf"/><Relationship Id="rId644" Type="http://schemas.openxmlformats.org/officeDocument/2006/relationships/oleObject" Target="embeddings/oleObject422.bin"/><Relationship Id="rId851" Type="http://schemas.openxmlformats.org/officeDocument/2006/relationships/oleObject" Target="embeddings/oleObject548.bin"/><Relationship Id="rId1274" Type="http://schemas.openxmlformats.org/officeDocument/2006/relationships/oleObject" Target="embeddings/oleObject699.bin"/><Relationship Id="rId283" Type="http://schemas.openxmlformats.org/officeDocument/2006/relationships/image" Target="media/image112.wmf"/><Relationship Id="rId490" Type="http://schemas.openxmlformats.org/officeDocument/2006/relationships/oleObject" Target="embeddings/oleObject309.bin"/><Relationship Id="rId504" Type="http://schemas.openxmlformats.org/officeDocument/2006/relationships/oleObject" Target="embeddings/oleObject321.bin"/><Relationship Id="rId711" Type="http://schemas.openxmlformats.org/officeDocument/2006/relationships/image" Target="media/image242.wmf"/><Relationship Id="rId949" Type="http://schemas.openxmlformats.org/officeDocument/2006/relationships/oleObject" Target="embeddings/oleObject626.bin"/><Relationship Id="rId1134" Type="http://schemas.openxmlformats.org/officeDocument/2006/relationships/image" Target="media/image473.wmf"/><Relationship Id="rId78" Type="http://schemas.openxmlformats.org/officeDocument/2006/relationships/image" Target="media/image32.wmf"/><Relationship Id="rId143" Type="http://schemas.openxmlformats.org/officeDocument/2006/relationships/image" Target="media/image57.wmf"/><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image" Target="media/image278.wmf"/><Relationship Id="rId809" Type="http://schemas.openxmlformats.org/officeDocument/2006/relationships/image" Target="media/image283.wmf"/><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2.bin"/><Relationship Id="rId655" Type="http://schemas.openxmlformats.org/officeDocument/2006/relationships/oleObject" Target="embeddings/oleObject430.bin"/><Relationship Id="rId862" Type="http://schemas.openxmlformats.org/officeDocument/2006/relationships/oleObject" Target="embeddings/oleObject557.bin"/><Relationship Id="rId1078" Type="http://schemas.openxmlformats.org/officeDocument/2006/relationships/image" Target="media/image441.wmf"/><Relationship Id="rId1285" Type="http://schemas.openxmlformats.org/officeDocument/2006/relationships/oleObject" Target="embeddings/oleObject708.bin"/><Relationship Id="rId294" Type="http://schemas.openxmlformats.org/officeDocument/2006/relationships/image" Target="media/image116.wmf"/><Relationship Id="rId308" Type="http://schemas.openxmlformats.org/officeDocument/2006/relationships/oleObject" Target="embeddings/oleObject182.bin"/><Relationship Id="rId515" Type="http://schemas.openxmlformats.org/officeDocument/2006/relationships/oleObject" Target="embeddings/oleObject328.bin"/><Relationship Id="rId722" Type="http://schemas.openxmlformats.org/officeDocument/2006/relationships/oleObject" Target="embeddings/oleObject470.bin"/><Relationship Id="rId1145" Type="http://schemas.openxmlformats.org/officeDocument/2006/relationships/image" Target="media/image484.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208.wmf"/><Relationship Id="rId1005" Type="http://schemas.openxmlformats.org/officeDocument/2006/relationships/image" Target="media/image368.wmf"/><Relationship Id="rId1212" Type="http://schemas.openxmlformats.org/officeDocument/2006/relationships/oleObject" Target="embeddings/oleObject660.bin"/><Relationship Id="rId459" Type="http://schemas.openxmlformats.org/officeDocument/2006/relationships/oleObject" Target="embeddings/oleObject288.bin"/><Relationship Id="rId666" Type="http://schemas.openxmlformats.org/officeDocument/2006/relationships/image" Target="media/image222.wmf"/><Relationship Id="rId873" Type="http://schemas.openxmlformats.org/officeDocument/2006/relationships/oleObject" Target="embeddings/oleObject564.bin"/><Relationship Id="rId1089" Type="http://schemas.openxmlformats.org/officeDocument/2006/relationships/image" Target="media/image452.wmf"/><Relationship Id="rId1296" Type="http://schemas.openxmlformats.org/officeDocument/2006/relationships/image" Target="media/image576.wmf"/><Relationship Id="rId16" Type="http://schemas.openxmlformats.org/officeDocument/2006/relationships/image" Target="media/image5.wmf"/><Relationship Id="rId221" Type="http://schemas.openxmlformats.org/officeDocument/2006/relationships/image" Target="media/image87.wmf"/><Relationship Id="rId319" Type="http://schemas.openxmlformats.org/officeDocument/2006/relationships/image" Target="media/image121.wmf"/><Relationship Id="rId526" Type="http://schemas.openxmlformats.org/officeDocument/2006/relationships/oleObject" Target="embeddings/oleObject335.bin"/><Relationship Id="rId1156" Type="http://schemas.openxmlformats.org/officeDocument/2006/relationships/oleObject" Target="embeddings/oleObject657.bin"/><Relationship Id="rId733" Type="http://schemas.openxmlformats.org/officeDocument/2006/relationships/oleObject" Target="embeddings/oleObject475.bin"/><Relationship Id="rId940" Type="http://schemas.openxmlformats.org/officeDocument/2006/relationships/oleObject" Target="embeddings/oleObject620.bin"/><Relationship Id="rId1016" Type="http://schemas.openxmlformats.org/officeDocument/2006/relationships/image" Target="media/image379.wmf"/><Relationship Id="rId165" Type="http://schemas.openxmlformats.org/officeDocument/2006/relationships/image" Target="media/image63.wmf"/><Relationship Id="rId372" Type="http://schemas.openxmlformats.org/officeDocument/2006/relationships/image" Target="media/image133.wmf"/><Relationship Id="rId677" Type="http://schemas.openxmlformats.org/officeDocument/2006/relationships/oleObject" Target="embeddings/oleObject444.bin"/><Relationship Id="rId800" Type="http://schemas.openxmlformats.org/officeDocument/2006/relationships/oleObject" Target="embeddings/oleObject514.bin"/><Relationship Id="rId1223" Type="http://schemas.openxmlformats.org/officeDocument/2006/relationships/image" Target="media/image549.wmf"/><Relationship Id="rId232" Type="http://schemas.openxmlformats.org/officeDocument/2006/relationships/oleObject" Target="embeddings/oleObject132.bin"/><Relationship Id="rId884" Type="http://schemas.openxmlformats.org/officeDocument/2006/relationships/image" Target="media/image306.wmf"/><Relationship Id="rId27" Type="http://schemas.openxmlformats.org/officeDocument/2006/relationships/oleObject" Target="embeddings/oleObject11.bin"/><Relationship Id="rId537" Type="http://schemas.openxmlformats.org/officeDocument/2006/relationships/oleObject" Target="embeddings/oleObject343.bin"/><Relationship Id="rId744" Type="http://schemas.openxmlformats.org/officeDocument/2006/relationships/oleObject" Target="embeddings/oleObject481.bin"/><Relationship Id="rId951" Type="http://schemas.openxmlformats.org/officeDocument/2006/relationships/oleObject" Target="embeddings/oleObject628.bin"/><Relationship Id="rId1167" Type="http://schemas.openxmlformats.org/officeDocument/2006/relationships/image" Target="media/image501.wmf"/><Relationship Id="rId80" Type="http://schemas.openxmlformats.org/officeDocument/2006/relationships/oleObject" Target="embeddings/oleObject41.bin"/><Relationship Id="rId176" Type="http://schemas.openxmlformats.org/officeDocument/2006/relationships/oleObject" Target="embeddings/oleObject101.bin"/><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1.bin"/><Relationship Id="rId1027" Type="http://schemas.openxmlformats.org/officeDocument/2006/relationships/image" Target="media/image390.wmf"/><Relationship Id="rId1234" Type="http://schemas.openxmlformats.org/officeDocument/2006/relationships/oleObject" Target="embeddings/oleObject675.bin"/><Relationship Id="rId243" Type="http://schemas.openxmlformats.org/officeDocument/2006/relationships/oleObject" Target="embeddings/oleObject137.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8.bin"/><Relationship Id="rId909" Type="http://schemas.openxmlformats.org/officeDocument/2006/relationships/oleObject" Target="embeddings/oleObject590.bin"/><Relationship Id="rId1080" Type="http://schemas.openxmlformats.org/officeDocument/2006/relationships/image" Target="media/image443.wmf"/><Relationship Id="rId1301" Type="http://schemas.openxmlformats.org/officeDocument/2006/relationships/oleObject" Target="embeddings/oleObject716.bin"/><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image" Target="media/image192.wmf"/><Relationship Id="rId755" Type="http://schemas.openxmlformats.org/officeDocument/2006/relationships/image" Target="media/image262.wmf"/><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8.bin"/><Relationship Id="rId187" Type="http://schemas.openxmlformats.org/officeDocument/2006/relationships/image" Target="media/image73.wmf"/><Relationship Id="rId394" Type="http://schemas.openxmlformats.org/officeDocument/2006/relationships/oleObject" Target="embeddings/oleObject249.bin"/><Relationship Id="rId408" Type="http://schemas.openxmlformats.org/officeDocument/2006/relationships/image" Target="media/image143.wmf"/><Relationship Id="rId615" Type="http://schemas.openxmlformats.org/officeDocument/2006/relationships/oleObject" Target="embeddings/oleObject398.bin"/><Relationship Id="rId822" Type="http://schemas.openxmlformats.org/officeDocument/2006/relationships/oleObject" Target="embeddings/oleObject527.bin"/><Relationship Id="rId1038" Type="http://schemas.openxmlformats.org/officeDocument/2006/relationships/image" Target="media/image401.wmf"/><Relationship Id="rId1245" Type="http://schemas.openxmlformats.org/officeDocument/2006/relationships/oleObject" Target="embeddings/oleObject679.bin"/><Relationship Id="rId254" Type="http://schemas.openxmlformats.org/officeDocument/2006/relationships/oleObject" Target="embeddings/oleObject142.bin"/><Relationship Id="rId699" Type="http://schemas.openxmlformats.org/officeDocument/2006/relationships/oleObject" Target="embeddings/oleObject456.bin"/><Relationship Id="rId1091" Type="http://schemas.openxmlformats.org/officeDocument/2006/relationships/image" Target="media/image454.wmf"/><Relationship Id="rId1105" Type="http://schemas.openxmlformats.org/officeDocument/2006/relationships/image" Target="media/image465.wmf"/><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oleObject" Target="embeddings/oleObject289.bin"/><Relationship Id="rId559" Type="http://schemas.openxmlformats.org/officeDocument/2006/relationships/oleObject" Target="embeddings/oleObject356.bin"/><Relationship Id="rId766" Type="http://schemas.openxmlformats.org/officeDocument/2006/relationships/oleObject" Target="embeddings/oleObject492.bin"/><Relationship Id="rId1189" Type="http://schemas.openxmlformats.org/officeDocument/2006/relationships/image" Target="media/image523.wmf"/><Relationship Id="rId198" Type="http://schemas.openxmlformats.org/officeDocument/2006/relationships/oleObject" Target="embeddings/oleObject113.bin"/><Relationship Id="rId321" Type="http://schemas.openxmlformats.org/officeDocument/2006/relationships/oleObject" Target="embeddings/oleObject193.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image" Target="media/image563.wmf"/><Relationship Id="rId833" Type="http://schemas.openxmlformats.org/officeDocument/2006/relationships/image" Target="media/image293.wmf"/><Relationship Id="rId1116" Type="http://schemas.openxmlformats.org/officeDocument/2006/relationships/oleObject" Target="embeddings/oleObject643.bin"/><Relationship Id="rId265" Type="http://schemas.openxmlformats.org/officeDocument/2006/relationships/oleObject" Target="embeddings/oleObject150.bin"/><Relationship Id="rId472" Type="http://schemas.openxmlformats.org/officeDocument/2006/relationships/oleObject" Target="embeddings/oleObject297.bin"/><Relationship Id="rId900" Type="http://schemas.openxmlformats.org/officeDocument/2006/relationships/image" Target="media/image312.wmf"/><Relationship Id="rId125" Type="http://schemas.openxmlformats.org/officeDocument/2006/relationships/image" Target="media/image51.wmf"/><Relationship Id="rId332" Type="http://schemas.openxmlformats.org/officeDocument/2006/relationships/image" Target="media/image124.wmf"/><Relationship Id="rId777" Type="http://schemas.openxmlformats.org/officeDocument/2006/relationships/image" Target="media/image272.wmf"/><Relationship Id="rId984" Type="http://schemas.openxmlformats.org/officeDocument/2006/relationships/image" Target="media/image347.wmf"/><Relationship Id="rId637" Type="http://schemas.openxmlformats.org/officeDocument/2006/relationships/oleObject" Target="embeddings/oleObject418.bin"/><Relationship Id="rId844" Type="http://schemas.openxmlformats.org/officeDocument/2006/relationships/image" Target="media/image296.wmf"/><Relationship Id="rId1267" Type="http://schemas.openxmlformats.org/officeDocument/2006/relationships/oleObject" Target="embeddings/oleObject693.bin"/><Relationship Id="rId276" Type="http://schemas.openxmlformats.org/officeDocument/2006/relationships/oleObject" Target="embeddings/oleObject159.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9.wmf"/><Relationship Id="rId911" Type="http://schemas.openxmlformats.org/officeDocument/2006/relationships/oleObject" Target="embeddings/oleObject592.bin"/><Relationship Id="rId1127" Type="http://schemas.openxmlformats.org/officeDocument/2006/relationships/image" Target="media/image467.wmf"/><Relationship Id="rId40" Type="http://schemas.openxmlformats.org/officeDocument/2006/relationships/oleObject" Target="embeddings/oleObject16.bin"/><Relationship Id="rId136" Type="http://schemas.openxmlformats.org/officeDocument/2006/relationships/image" Target="media/image54.wmf"/><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oleObject" Target="embeddings/oleObject506.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image" Target="media/image80.wmf"/><Relationship Id="rId648" Type="http://schemas.openxmlformats.org/officeDocument/2006/relationships/oleObject" Target="embeddings/oleObject425.bin"/><Relationship Id="rId855" Type="http://schemas.openxmlformats.org/officeDocument/2006/relationships/oleObject" Target="embeddings/oleObject552.bin"/><Relationship Id="rId1040" Type="http://schemas.openxmlformats.org/officeDocument/2006/relationships/image" Target="media/image403.wmf"/><Relationship Id="rId1278" Type="http://schemas.openxmlformats.org/officeDocument/2006/relationships/oleObject" Target="embeddings/oleObject703.bin"/><Relationship Id="rId287" Type="http://schemas.openxmlformats.org/officeDocument/2006/relationships/oleObject" Target="embeddings/oleObject167.bin"/><Relationship Id="rId410" Type="http://schemas.openxmlformats.org/officeDocument/2006/relationships/oleObject" Target="embeddings/oleObject260.bin"/><Relationship Id="rId494" Type="http://schemas.openxmlformats.org/officeDocument/2006/relationships/oleObject" Target="embeddings/oleObject313.bin"/><Relationship Id="rId508" Type="http://schemas.openxmlformats.org/officeDocument/2006/relationships/image" Target="media/image178.wmf"/><Relationship Id="rId715" Type="http://schemas.openxmlformats.org/officeDocument/2006/relationships/oleObject" Target="embeddings/oleObject465.bin"/><Relationship Id="rId922" Type="http://schemas.openxmlformats.org/officeDocument/2006/relationships/oleObject" Target="embeddings/oleObject603.bin"/><Relationship Id="rId1138" Type="http://schemas.openxmlformats.org/officeDocument/2006/relationships/image" Target="media/image477.wmf"/><Relationship Id="rId147" Type="http://schemas.openxmlformats.org/officeDocument/2006/relationships/image" Target="media/image58.wmf"/><Relationship Id="rId354" Type="http://schemas.openxmlformats.org/officeDocument/2006/relationships/oleObject" Target="embeddings/oleObject219.bin"/><Relationship Id="rId799" Type="http://schemas.openxmlformats.org/officeDocument/2006/relationships/oleObject" Target="embeddings/oleObject513.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oleObject" Target="embeddings/oleObject22.bin"/><Relationship Id="rId561" Type="http://schemas.openxmlformats.org/officeDocument/2006/relationships/oleObject" Target="embeddings/oleObject357.bin"/><Relationship Id="rId659" Type="http://schemas.openxmlformats.org/officeDocument/2006/relationships/image" Target="media/image219.wmf"/><Relationship Id="rId866" Type="http://schemas.openxmlformats.org/officeDocument/2006/relationships/image" Target="media/image300.wmf"/><Relationship Id="rId1289" Type="http://schemas.openxmlformats.org/officeDocument/2006/relationships/oleObject" Target="embeddings/oleObject710.bin"/><Relationship Id="rId214" Type="http://schemas.openxmlformats.org/officeDocument/2006/relationships/oleObject" Target="embeddings/oleObject122.bin"/><Relationship Id="rId298" Type="http://schemas.openxmlformats.org/officeDocument/2006/relationships/oleObject" Target="embeddings/oleObject175.bin"/><Relationship Id="rId421" Type="http://schemas.openxmlformats.org/officeDocument/2006/relationships/oleObject" Target="embeddings/oleObject267.bin"/><Relationship Id="rId519" Type="http://schemas.openxmlformats.org/officeDocument/2006/relationships/image" Target="media/image182.wmf"/><Relationship Id="rId1051" Type="http://schemas.openxmlformats.org/officeDocument/2006/relationships/image" Target="media/image414.wmf"/><Relationship Id="rId1149" Type="http://schemas.openxmlformats.org/officeDocument/2006/relationships/oleObject" Target="embeddings/oleObject655.bin"/><Relationship Id="rId158" Type="http://schemas.openxmlformats.org/officeDocument/2006/relationships/oleObject" Target="embeddings/oleObject90.bin"/><Relationship Id="rId726" Type="http://schemas.openxmlformats.org/officeDocument/2006/relationships/image" Target="media/image247.wmf"/><Relationship Id="rId933" Type="http://schemas.openxmlformats.org/officeDocument/2006/relationships/oleObject" Target="embeddings/oleObject614.bin"/><Relationship Id="rId1009" Type="http://schemas.openxmlformats.org/officeDocument/2006/relationships/image" Target="media/image372.wmf"/><Relationship Id="rId62" Type="http://schemas.openxmlformats.org/officeDocument/2006/relationships/image" Target="media/image26.wmf"/><Relationship Id="rId365" Type="http://schemas.openxmlformats.org/officeDocument/2006/relationships/oleObject" Target="embeddings/oleObject227.bin"/><Relationship Id="rId572" Type="http://schemas.openxmlformats.org/officeDocument/2006/relationships/image" Target="media/image200.wmf"/><Relationship Id="rId1216" Type="http://schemas.openxmlformats.org/officeDocument/2006/relationships/image" Target="media/image547.wmf"/><Relationship Id="rId225" Type="http://schemas.openxmlformats.org/officeDocument/2006/relationships/oleObject" Target="embeddings/oleObject131.bin"/><Relationship Id="rId432" Type="http://schemas.openxmlformats.org/officeDocument/2006/relationships/image" Target="media/image152.wmf"/><Relationship Id="rId877" Type="http://schemas.openxmlformats.org/officeDocument/2006/relationships/oleObject" Target="embeddings/oleObject567.bin"/><Relationship Id="rId1062" Type="http://schemas.openxmlformats.org/officeDocument/2006/relationships/image" Target="media/image425.wmf"/><Relationship Id="rId737" Type="http://schemas.openxmlformats.org/officeDocument/2006/relationships/image" Target="media/image254.wmf"/><Relationship Id="rId944" Type="http://schemas.openxmlformats.org/officeDocument/2006/relationships/oleObject" Target="embeddings/oleObject622.bin"/><Relationship Id="rId73" Type="http://schemas.openxmlformats.org/officeDocument/2006/relationships/image" Target="media/image31.wmf"/><Relationship Id="rId169" Type="http://schemas.openxmlformats.org/officeDocument/2006/relationships/image" Target="media/image65.wmf"/><Relationship Id="rId376" Type="http://schemas.openxmlformats.org/officeDocument/2006/relationships/oleObject" Target="embeddings/oleObject235.bin"/><Relationship Id="rId583" Type="http://schemas.openxmlformats.org/officeDocument/2006/relationships/oleObject" Target="embeddings/oleObject37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oleObject" Target="embeddings/oleObject134.bin"/><Relationship Id="rId443" Type="http://schemas.openxmlformats.org/officeDocument/2006/relationships/image" Target="media/image157.wmf"/><Relationship Id="rId650" Type="http://schemas.openxmlformats.org/officeDocument/2006/relationships/oleObject" Target="embeddings/oleObject426.bin"/><Relationship Id="rId888" Type="http://schemas.openxmlformats.org/officeDocument/2006/relationships/oleObject" Target="embeddings/oleObject574.bin"/><Relationship Id="rId1073" Type="http://schemas.openxmlformats.org/officeDocument/2006/relationships/image" Target="media/image436.wmf"/><Relationship Id="rId1280" Type="http://schemas.openxmlformats.org/officeDocument/2006/relationships/oleObject" Target="embeddings/oleObject705.bin"/><Relationship Id="rId303" Type="http://schemas.openxmlformats.org/officeDocument/2006/relationships/oleObject" Target="embeddings/oleObject178.bin"/><Relationship Id="rId748" Type="http://schemas.openxmlformats.org/officeDocument/2006/relationships/image" Target="media/image259.wmf"/><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oleObject" Target="embeddings/oleObject43.bin"/><Relationship Id="rId387" Type="http://schemas.openxmlformats.org/officeDocument/2006/relationships/oleObject" Target="embeddings/oleObject245.bin"/><Relationship Id="rId510" Type="http://schemas.openxmlformats.org/officeDocument/2006/relationships/oleObject" Target="embeddings/oleObject325.bin"/><Relationship Id="rId594" Type="http://schemas.openxmlformats.org/officeDocument/2006/relationships/image" Target="media/image206.wmf"/><Relationship Id="rId608" Type="http://schemas.openxmlformats.org/officeDocument/2006/relationships/image" Target="media/image209.wmf"/><Relationship Id="rId815" Type="http://schemas.openxmlformats.org/officeDocument/2006/relationships/oleObject" Target="embeddings/oleObject523.bin"/><Relationship Id="rId1238" Type="http://schemas.openxmlformats.org/officeDocument/2006/relationships/image" Target="media/image554.wmf"/><Relationship Id="rId247" Type="http://schemas.openxmlformats.org/officeDocument/2006/relationships/oleObject" Target="embeddings/oleObject139.bin"/><Relationship Id="rId899" Type="http://schemas.openxmlformats.org/officeDocument/2006/relationships/oleObject" Target="embeddings/oleObject581.bin"/><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oleObject" Target="embeddings/oleObject718.bin"/><Relationship Id="rId107" Type="http://schemas.openxmlformats.org/officeDocument/2006/relationships/image" Target="media/image43.wmf"/><Relationship Id="rId454" Type="http://schemas.openxmlformats.org/officeDocument/2006/relationships/oleObject" Target="embeddings/oleObject285.bin"/><Relationship Id="rId661" Type="http://schemas.openxmlformats.org/officeDocument/2006/relationships/image" Target="media/image220.wmf"/><Relationship Id="rId759" Type="http://schemas.openxmlformats.org/officeDocument/2006/relationships/image" Target="media/image264.wmf"/><Relationship Id="rId966" Type="http://schemas.openxmlformats.org/officeDocument/2006/relationships/image" Target="media/image329.wmf"/><Relationship Id="rId1291" Type="http://schemas.openxmlformats.org/officeDocument/2006/relationships/oleObject" Target="embeddings/oleObject711.bin"/><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image" Target="media/image183.wmf"/><Relationship Id="rId619" Type="http://schemas.openxmlformats.org/officeDocument/2006/relationships/oleObject" Target="embeddings/oleObject402.bin"/><Relationship Id="rId1151" Type="http://schemas.openxmlformats.org/officeDocument/2006/relationships/oleObject" Target="embeddings/oleObject656.bin"/><Relationship Id="rId1249" Type="http://schemas.openxmlformats.org/officeDocument/2006/relationships/oleObject" Target="embeddings/oleObject682.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0.bin"/><Relationship Id="rId1011" Type="http://schemas.openxmlformats.org/officeDocument/2006/relationships/image" Target="media/image374.wmf"/><Relationship Id="rId1109" Type="http://schemas.openxmlformats.org/officeDocument/2006/relationships/oleObject" Target="embeddings/oleObject637.bin"/><Relationship Id="rId258" Type="http://schemas.openxmlformats.org/officeDocument/2006/relationships/oleObject" Target="embeddings/oleObject145.bin"/><Relationship Id="rId465" Type="http://schemas.openxmlformats.org/officeDocument/2006/relationships/image" Target="media/image166.wmf"/><Relationship Id="rId672" Type="http://schemas.openxmlformats.org/officeDocument/2006/relationships/oleObject" Target="embeddings/oleObject441.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image" Target="media/image66.wmf"/><Relationship Id="rId837" Type="http://schemas.openxmlformats.org/officeDocument/2006/relationships/oleObject" Target="embeddings/oleObject536.bin"/><Relationship Id="rId1022" Type="http://schemas.openxmlformats.org/officeDocument/2006/relationships/image" Target="media/image385.wmf"/><Relationship Id="rId269" Type="http://schemas.openxmlformats.org/officeDocument/2006/relationships/oleObject" Target="embeddings/oleObject153.bin"/><Relationship Id="rId476" Type="http://schemas.openxmlformats.org/officeDocument/2006/relationships/image" Target="media/image170.wmf"/><Relationship Id="rId683" Type="http://schemas.openxmlformats.org/officeDocument/2006/relationships/image" Target="media/image229.wmf"/><Relationship Id="rId890" Type="http://schemas.openxmlformats.org/officeDocument/2006/relationships/oleObject" Target="embeddings/oleObject575.bin"/><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4.bin"/><Relationship Id="rId543" Type="http://schemas.openxmlformats.org/officeDocument/2006/relationships/image" Target="media/image190.wmf"/><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oleObject" Target="embeddings/oleObject105.bin"/><Relationship Id="rId403" Type="http://schemas.openxmlformats.org/officeDocument/2006/relationships/oleObject" Target="embeddings/oleObject256.bin"/><Relationship Id="rId750" Type="http://schemas.openxmlformats.org/officeDocument/2006/relationships/oleObject" Target="embeddings/oleObject484.bin"/><Relationship Id="rId848" Type="http://schemas.openxmlformats.org/officeDocument/2006/relationships/oleObject" Target="embeddings/oleObject545.bin"/><Relationship Id="rId1033" Type="http://schemas.openxmlformats.org/officeDocument/2006/relationships/image" Target="media/image396.wmf"/><Relationship Id="rId487" Type="http://schemas.openxmlformats.org/officeDocument/2006/relationships/oleObject" Target="embeddings/oleObject306.bin"/><Relationship Id="rId610" Type="http://schemas.openxmlformats.org/officeDocument/2006/relationships/image" Target="media/image210.wmf"/><Relationship Id="rId694" Type="http://schemas.openxmlformats.org/officeDocument/2006/relationships/image" Target="media/image234.wmf"/><Relationship Id="rId708" Type="http://schemas.openxmlformats.org/officeDocument/2006/relationships/image" Target="media/image241.wmf"/><Relationship Id="rId915" Type="http://schemas.openxmlformats.org/officeDocument/2006/relationships/oleObject" Target="embeddings/oleObject596.bin"/><Relationship Id="rId1240" Type="http://schemas.openxmlformats.org/officeDocument/2006/relationships/image" Target="media/image556.wmf"/><Relationship Id="rId347" Type="http://schemas.openxmlformats.org/officeDocument/2006/relationships/oleObject" Target="embeddings/oleObject212.bin"/><Relationship Id="rId999" Type="http://schemas.openxmlformats.org/officeDocument/2006/relationships/image" Target="media/image362.wmf"/><Relationship Id="rId1100" Type="http://schemas.openxmlformats.org/officeDocument/2006/relationships/oleObject" Target="embeddings/oleObject631.bin"/><Relationship Id="rId1184" Type="http://schemas.openxmlformats.org/officeDocument/2006/relationships/image" Target="media/image518.wmf"/><Relationship Id="rId44" Type="http://schemas.openxmlformats.org/officeDocument/2006/relationships/oleObject" Target="embeddings/oleObject18.bin"/><Relationship Id="rId554" Type="http://schemas.openxmlformats.org/officeDocument/2006/relationships/image" Target="media/image195.wmf"/><Relationship Id="rId761" Type="http://schemas.openxmlformats.org/officeDocument/2006/relationships/image" Target="media/image265.wmf"/><Relationship Id="rId859" Type="http://schemas.openxmlformats.org/officeDocument/2006/relationships/oleObject" Target="embeddings/oleObject555.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image" Target="media/image145.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7.wmf"/><Relationship Id="rId1251" Type="http://schemas.openxmlformats.org/officeDocument/2006/relationships/oleObject" Target="embeddings/oleObject683.bin"/><Relationship Id="rId260" Type="http://schemas.openxmlformats.org/officeDocument/2006/relationships/oleObject" Target="embeddings/oleObject146.bin"/><Relationship Id="rId719" Type="http://schemas.openxmlformats.org/officeDocument/2006/relationships/oleObject" Target="embeddings/oleObject467.bin"/><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image" Target="media/image129.wmf"/><Relationship Id="rId565" Type="http://schemas.openxmlformats.org/officeDocument/2006/relationships/oleObject" Target="embeddings/oleObject361.bin"/><Relationship Id="rId772" Type="http://schemas.openxmlformats.org/officeDocument/2006/relationships/oleObject" Target="embeddings/oleObject495.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image" Target="media/image86.wmf"/><Relationship Id="rId425" Type="http://schemas.openxmlformats.org/officeDocument/2006/relationships/image" Target="media/image149.wmf"/><Relationship Id="rId632" Type="http://schemas.openxmlformats.org/officeDocument/2006/relationships/image" Target="media/image211.wmf"/><Relationship Id="rId1055" Type="http://schemas.openxmlformats.org/officeDocument/2006/relationships/image" Target="media/image418.wmf"/><Relationship Id="rId1262" Type="http://schemas.openxmlformats.org/officeDocument/2006/relationships/oleObject" Target="embeddings/oleObject690.bin"/><Relationship Id="rId271" Type="http://schemas.openxmlformats.org/officeDocument/2006/relationships/oleObject" Target="embeddings/oleObject155.bin"/><Relationship Id="rId937" Type="http://schemas.openxmlformats.org/officeDocument/2006/relationships/oleObject" Target="embeddings/oleObject617.bin"/><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0.bin"/><Relationship Id="rId576" Type="http://schemas.openxmlformats.org/officeDocument/2006/relationships/image" Target="media/image202.wmf"/><Relationship Id="rId783" Type="http://schemas.openxmlformats.org/officeDocument/2006/relationships/oleObject" Target="embeddings/oleObject502.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oleObject" Target="embeddings/oleObject276.bin"/><Relationship Id="rId643" Type="http://schemas.openxmlformats.org/officeDocument/2006/relationships/oleObject" Target="embeddings/oleObject421.bin"/><Relationship Id="rId1066" Type="http://schemas.openxmlformats.org/officeDocument/2006/relationships/image" Target="media/image429.wmf"/><Relationship Id="rId1273" Type="http://schemas.openxmlformats.org/officeDocument/2006/relationships/image" Target="media/image568.wmf"/><Relationship Id="rId850" Type="http://schemas.openxmlformats.org/officeDocument/2006/relationships/oleObject" Target="embeddings/oleObject547.bin"/><Relationship Id="rId948" Type="http://schemas.openxmlformats.org/officeDocument/2006/relationships/oleObject" Target="embeddings/oleObject625.bin"/><Relationship Id="rId1133" Type="http://schemas.openxmlformats.org/officeDocument/2006/relationships/image" Target="media/image472.wmf"/><Relationship Id="rId77" Type="http://schemas.openxmlformats.org/officeDocument/2006/relationships/oleObject" Target="embeddings/oleObject39.bin"/><Relationship Id="rId282" Type="http://schemas.openxmlformats.org/officeDocument/2006/relationships/oleObject" Target="embeddings/oleObject164.bin"/><Relationship Id="rId503" Type="http://schemas.openxmlformats.org/officeDocument/2006/relationships/image" Target="media/image176.wmf"/><Relationship Id="rId587" Type="http://schemas.openxmlformats.org/officeDocument/2006/relationships/oleObject" Target="embeddings/oleObject376.bin"/><Relationship Id="rId710" Type="http://schemas.openxmlformats.org/officeDocument/2006/relationships/oleObject" Target="embeddings/oleObject462.bin"/><Relationship Id="rId808" Type="http://schemas.openxmlformats.org/officeDocument/2006/relationships/oleObject" Target="embeddings/oleObject519.bin"/><Relationship Id="rId8" Type="http://schemas.openxmlformats.org/officeDocument/2006/relationships/image" Target="media/image1.wmf"/><Relationship Id="rId142" Type="http://schemas.openxmlformats.org/officeDocument/2006/relationships/oleObject" Target="embeddings/oleObject79.bin"/><Relationship Id="rId447" Type="http://schemas.openxmlformats.org/officeDocument/2006/relationships/image" Target="media/image159.wmf"/><Relationship Id="rId794" Type="http://schemas.openxmlformats.org/officeDocument/2006/relationships/oleObject" Target="embeddings/oleObject510.bin"/><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29.bin"/><Relationship Id="rId861" Type="http://schemas.openxmlformats.org/officeDocument/2006/relationships/oleObject" Target="embeddings/oleObject556.bin"/><Relationship Id="rId959" Type="http://schemas.openxmlformats.org/officeDocument/2006/relationships/image" Target="media/image322.wmf"/><Relationship Id="rId1284" Type="http://schemas.openxmlformats.org/officeDocument/2006/relationships/image" Target="media/image570.wmf"/><Relationship Id="rId293" Type="http://schemas.openxmlformats.org/officeDocument/2006/relationships/oleObject" Target="embeddings/oleObject171.bin"/><Relationship Id="rId307" Type="http://schemas.openxmlformats.org/officeDocument/2006/relationships/oleObject" Target="embeddings/oleObject181.bin"/><Relationship Id="rId514" Type="http://schemas.openxmlformats.org/officeDocument/2006/relationships/oleObject" Target="embeddings/oleObject327.bin"/><Relationship Id="rId721" Type="http://schemas.openxmlformats.org/officeDocument/2006/relationships/oleObject" Target="embeddings/oleObject469.bin"/><Relationship Id="rId1144"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54</Pages>
  <Words>22661</Words>
  <Characters>127472</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CR1449</cp:lastModifiedBy>
  <cp:revision>32</cp:revision>
  <cp:lastPrinted>2007-03-03T11:31:00Z</cp:lastPrinted>
  <dcterms:created xsi:type="dcterms:W3CDTF">2021-06-21T17:55:00Z</dcterms:created>
  <dcterms:modified xsi:type="dcterms:W3CDTF">2025-06-26T16:27:00Z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