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410A1C47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bookmarkStart w:id="3" w:name="specVersion"/>
            <w:del w:id="4" w:author="CR1448" w:date="2025-06-26T18:13:00Z" w16du:dateUtc="2025-06-26T16:13:00Z">
              <w:r w:rsidR="009D7F8C" w:rsidRPr="000212B4" w:rsidDel="001474EC">
                <w:delText>V</w:delText>
              </w:r>
              <w:r w:rsidR="009D7F8C" w:rsidDel="001474EC">
                <w:delText>18</w:delText>
              </w:r>
            </w:del>
            <w:ins w:id="5" w:author="CR1448" w:date="2025-06-26T18:13:00Z" w16du:dateUtc="2025-06-26T16:13:00Z">
              <w:r w:rsidR="001474EC" w:rsidRPr="000212B4">
                <w:t>V</w:t>
              </w:r>
              <w:r w:rsidR="001474EC">
                <w:t>1</w:t>
              </w:r>
              <w:r w:rsidR="001474EC">
                <w:t>9</w:t>
              </w:r>
            </w:ins>
            <w:r w:rsidRPr="000212B4">
              <w:t>.</w:t>
            </w:r>
            <w:del w:id="6" w:author="CR1448" w:date="2025-06-26T18:13:00Z" w16du:dateUtc="2025-06-26T16:13:00Z">
              <w:r w:rsidR="00322A2B" w:rsidDel="001474EC">
                <w:delText>3</w:delText>
              </w:r>
            </w:del>
            <w:ins w:id="7" w:author="CR1448" w:date="2025-06-26T18:13:00Z" w16du:dateUtc="2025-06-26T16:13:00Z">
              <w:r w:rsidR="001474EC">
                <w:t>0</w:t>
              </w:r>
            </w:ins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8" w:name="issueDate"/>
            <w:del w:id="9" w:author="CR1448" w:date="2025-06-26T18:13:00Z" w16du:dateUtc="2025-06-26T16:13:00Z">
              <w:r w:rsidR="009409A6" w:rsidDel="001474EC">
                <w:rPr>
                  <w:sz w:val="32"/>
                </w:rPr>
                <w:delText>2024</w:delText>
              </w:r>
            </w:del>
            <w:ins w:id="10" w:author="CR1448" w:date="2025-06-26T18:13:00Z" w16du:dateUtc="2025-06-26T16:13:00Z">
              <w:r w:rsidR="001474EC">
                <w:rPr>
                  <w:sz w:val="32"/>
                </w:rPr>
                <w:t>202</w:t>
              </w:r>
              <w:r w:rsidR="001474EC">
                <w:rPr>
                  <w:sz w:val="32"/>
                </w:rPr>
                <w:t>5</w:t>
              </w:r>
            </w:ins>
            <w:r w:rsidRPr="000212B4">
              <w:rPr>
                <w:sz w:val="32"/>
              </w:rPr>
              <w:t>-</w:t>
            </w:r>
            <w:bookmarkEnd w:id="8"/>
            <w:del w:id="11" w:author="CR1448" w:date="2025-06-26T18:13:00Z" w16du:dateUtc="2025-06-26T16:13:00Z">
              <w:r w:rsidR="00322A2B" w:rsidDel="001474EC">
                <w:rPr>
                  <w:sz w:val="32"/>
                </w:rPr>
                <w:delText>12</w:delText>
              </w:r>
            </w:del>
            <w:ins w:id="12" w:author="CR1448" w:date="2025-06-26T18:13:00Z" w16du:dateUtc="2025-06-26T16:13:00Z">
              <w:r w:rsidR="001474EC">
                <w:rPr>
                  <w:sz w:val="32"/>
                </w:rPr>
                <w:t>06</w:t>
              </w:r>
            </w:ins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13" w:name="spectype2"/>
            <w:r w:rsidRPr="000212B4">
              <w:t>Specification</w:t>
            </w:r>
            <w:bookmarkEnd w:id="13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14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14"/>
          </w:p>
          <w:p w14:paraId="04CAC1E0" w14:textId="570E003F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del w:id="15" w:author="CR1448" w:date="2025-06-26T18:13:00Z" w16du:dateUtc="2025-06-26T16:13:00Z">
              <w:r w:rsidR="009D7F8C" w:rsidRPr="000212B4" w:rsidDel="001474EC">
                <w:rPr>
                  <w:rStyle w:val="ZGSM"/>
                </w:rPr>
                <w:delText>1</w:delText>
              </w:r>
              <w:r w:rsidR="009D7F8C" w:rsidDel="001474EC">
                <w:rPr>
                  <w:rStyle w:val="ZGSM"/>
                </w:rPr>
                <w:delText>8</w:delText>
              </w:r>
            </w:del>
            <w:ins w:id="16" w:author="CR1448" w:date="2025-06-26T18:13:00Z" w16du:dateUtc="2025-06-26T16:13:00Z">
              <w:r w:rsidR="001474EC" w:rsidRPr="000212B4">
                <w:rPr>
                  <w:rStyle w:val="ZGSM"/>
                </w:rPr>
                <w:t>1</w:t>
              </w:r>
              <w:r w:rsidR="001474EC">
                <w:rPr>
                  <w:rStyle w:val="ZGSM"/>
                </w:rPr>
                <w:t>9</w:t>
              </w:r>
            </w:ins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bookmarkStart w:id="17" w:name="_MON_1684549432"/>
      <w:bookmarkEnd w:id="17"/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FBA7106" w14:textId="3C4E20C6" w:rsidR="00D82E6F" w:rsidRPr="000212B4" w:rsidRDefault="009D7F8C" w:rsidP="00D82E6F">
            <w:r w:rsidRPr="009D7F8C"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9" o:title=""/>
                </v:shape>
                <o:OLEObject Type="Embed" ProgID="Word.Picture.8" ShapeID="_x0000_i1025" DrawAspect="Content" ObjectID="_181246687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26F08BD1" w14:textId="77777777" w:rsidR="00D82E6F" w:rsidRPr="000212B4" w:rsidRDefault="001474EC" w:rsidP="00D82E6F">
            <w:pPr>
              <w:jc w:val="right"/>
            </w:pPr>
            <w:bookmarkStart w:id="18" w:name="logos"/>
            <w:r>
              <w:pict w14:anchorId="07842277">
                <v:shape id="_x0000_i1026" type="#_x0000_t75" style="width:127.5pt;height:75.75pt">
                  <v:imagedata r:id="rId11" o:title="3GPP-logo_web"/>
                </v:shape>
              </w:pict>
            </w:r>
            <w:bookmarkEnd w:id="18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19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1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2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2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2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22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5E964848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del w:id="23" w:author="CR1448" w:date="2025-06-26T18:14:00Z" w16du:dateUtc="2025-06-26T16:14:00Z">
              <w:r w:rsidR="009409A6" w:rsidRPr="000212B4" w:rsidDel="001474EC">
                <w:rPr>
                  <w:noProof/>
                  <w:sz w:val="18"/>
                </w:rPr>
                <w:delText>202</w:delText>
              </w:r>
              <w:r w:rsidR="009409A6" w:rsidDel="001474EC">
                <w:rPr>
                  <w:noProof/>
                  <w:sz w:val="18"/>
                </w:rPr>
                <w:delText>4</w:delText>
              </w:r>
            </w:del>
            <w:ins w:id="24" w:author="CR1448" w:date="2025-06-26T18:14:00Z" w16du:dateUtc="2025-06-26T16:14:00Z">
              <w:r w:rsidR="001474EC" w:rsidRPr="000212B4">
                <w:rPr>
                  <w:noProof/>
                  <w:sz w:val="18"/>
                </w:rPr>
                <w:t>202</w:t>
              </w:r>
              <w:r w:rsidR="001474EC">
                <w:rPr>
                  <w:noProof/>
                  <w:sz w:val="18"/>
                </w:rPr>
                <w:t>5</w:t>
              </w:r>
            </w:ins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25" w:name="copyrightaddon"/>
            <w:bookmarkEnd w:id="25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22"/>
          </w:p>
          <w:p w14:paraId="26DA3D2F" w14:textId="77777777" w:rsidR="00E16509" w:rsidRDefault="00E16509" w:rsidP="00133525"/>
        </w:tc>
      </w:tr>
      <w:bookmarkEnd w:id="2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26" w:name="tableOfContents"/>
      <w:bookmarkEnd w:id="26"/>
      <w:r w:rsidRPr="004D3578">
        <w:lastRenderedPageBreak/>
        <w:t>Contents</w:t>
      </w:r>
    </w:p>
    <w:p w14:paraId="5D0A69B1" w14:textId="77777777" w:rsidR="00496BB0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4D3578">
        <w:fldChar w:fldCharType="begin" w:fldLock="1"/>
      </w:r>
      <w:r w:rsidRPr="004D3578">
        <w:instrText xml:space="preserve"> TOC \o "1-9" </w:instrText>
      </w:r>
      <w:r w:rsidRPr="004D3578">
        <w:fldChar w:fldCharType="separate"/>
      </w:r>
      <w:r w:rsidR="00496BB0">
        <w:rPr>
          <w:noProof/>
        </w:rPr>
        <w:t>Foreword</w:t>
      </w:r>
      <w:r w:rsidR="00496BB0">
        <w:rPr>
          <w:noProof/>
        </w:rPr>
        <w:tab/>
        <w:t>8</w:t>
      </w:r>
    </w:p>
    <w:p w14:paraId="7385805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63999006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1537314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016AA81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73BE7940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6D3E8DB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13CFF92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C962C4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182C805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7E449BC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29197CD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51D6D94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3A5B950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6671D60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382CE79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2DBD814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5A14FFB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72A4076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19BC92B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72548AC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305E005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2140CF9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CD07F5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4E69C67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4AEF12C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50AF3BF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6D9B97D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051D06A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</w:t>
      </w:r>
      <w:r w:rsidRPr="00CD07F5">
        <w:rPr>
          <w:rFonts w:eastAsia="SimSun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allocation for </w:t>
      </w:r>
      <w:r w:rsidRPr="00CD07F5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4594C56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7764E11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741D35A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1FA04E5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63E93CA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05C8106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672B3648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7FCE5EB0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2B1393C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29190D4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411F9B1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48E691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1662BB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64BDFCD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6799008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73B5CE4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20B82D9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4BA27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0483150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33C9CB9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5F95105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74A1A0D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77A3546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FE9012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38DE0F0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9F2916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7.1.7.2.1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29C0CF72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4E316A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76E85D54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4B5151DB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09BE1F9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5DCEC64F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BL/CE UEs </w:t>
      </w:r>
      <w:r w:rsidRPr="00CD07F5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09AB87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UEs configured with </w:t>
      </w:r>
      <w:r w:rsidRPr="00CD07F5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CD07F5">
        <w:rPr>
          <w:rFonts w:cs="Arial"/>
          <w:noProof/>
          <w:lang w:eastAsia="zh-CN"/>
        </w:rPr>
        <w:t>of</w:t>
      </w:r>
      <w:r w:rsidRPr="00CD07F5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CD07F5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2AA3790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5C68076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DF08A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FFC590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7EF0806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6B7A5929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4FBB7C3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66985F3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noProof/>
          <w:lang w:val="en-US"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7E89544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noProof/>
          <w:lang w:val="en-US"/>
        </w:rPr>
        <w:t>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757455A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0B06EAB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36762D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5047D5A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6EDD4C8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3ACE9CFB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2369286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1440658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58442B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3E00295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273DE32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0C409AD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25805EF4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48C7895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29ED7CA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16D380D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4B0262BD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3592D41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5CDE36C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53E7C59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7D93D0C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2ABE22F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5B51079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4E9C46B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5C5138F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3304145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3E8CD33A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3B90237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3ACC24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35A5ECE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397EC60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F7F6EB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66C6D4C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74DD5A3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6AD9CE5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40CE810E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4D39C3A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3C131DFB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4471F0E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623311F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5C4571A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6F26A2C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83ECD0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5C4D9788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27BB298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5233FF5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FD6D53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5FBF66F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4CDD06F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5660FC48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 w:rsidRPr="00CD07F5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61BB4C1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CD07F5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69630AC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17A29C1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544ADF9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771924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3B04A9F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3CFA621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6C911C7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5FEB9F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6831B29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559E287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2F8371F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60B7D98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0822321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22E79E5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2AB1C26D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007C952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417</w:t>
      </w:r>
    </w:p>
    <w:p w14:paraId="4672026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CD07F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419</w:t>
      </w:r>
    </w:p>
    <w:p w14:paraId="1ED32D72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CD07F5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422</w:t>
      </w:r>
    </w:p>
    <w:p w14:paraId="26832F4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423</w:t>
      </w:r>
    </w:p>
    <w:p w14:paraId="11BA825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425</w:t>
      </w:r>
    </w:p>
    <w:p w14:paraId="3B27875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439</w:t>
      </w:r>
    </w:p>
    <w:p w14:paraId="767F195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439</w:t>
      </w:r>
    </w:p>
    <w:p w14:paraId="04FC4CE5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455</w:t>
      </w:r>
    </w:p>
    <w:p w14:paraId="5E1E8D7C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CD07F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463</w:t>
      </w:r>
    </w:p>
    <w:p w14:paraId="5526B2E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CD07F5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479</w:t>
      </w:r>
    </w:p>
    <w:p w14:paraId="48AA0E2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479</w:t>
      </w:r>
    </w:p>
    <w:p w14:paraId="3EECC30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481</w:t>
      </w:r>
    </w:p>
    <w:p w14:paraId="1C02E8D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482</w:t>
      </w:r>
    </w:p>
    <w:p w14:paraId="36AB5F4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HARQ-ACK timing</w:t>
      </w:r>
      <w:r>
        <w:rPr>
          <w:noProof/>
        </w:rPr>
        <w:tab/>
        <w:t>484</w:t>
      </w:r>
    </w:p>
    <w:p w14:paraId="6772816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M</w:t>
      </w:r>
      <w:r w:rsidRPr="00CD07F5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491</w:t>
      </w:r>
    </w:p>
    <w:p w14:paraId="2EDB341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491</w:t>
      </w:r>
    </w:p>
    <w:p w14:paraId="2A6B4BBA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CD07F5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494</w:t>
      </w:r>
    </w:p>
    <w:p w14:paraId="7144D67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CD07F5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494</w:t>
      </w:r>
    </w:p>
    <w:p w14:paraId="78E48066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495</w:t>
      </w:r>
    </w:p>
    <w:p w14:paraId="711EBBEB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496</w:t>
      </w:r>
    </w:p>
    <w:p w14:paraId="431C11BE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497</w:t>
      </w:r>
    </w:p>
    <w:p w14:paraId="26E18B1B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bCs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bCs/>
          <w:noProof/>
        </w:rPr>
        <w:t>UE procedures related to Sidelink</w:t>
      </w:r>
      <w:r>
        <w:rPr>
          <w:noProof/>
        </w:rPr>
        <w:tab/>
        <w:t>500</w:t>
      </w:r>
    </w:p>
    <w:p w14:paraId="35A23F8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501</w:t>
      </w:r>
    </w:p>
    <w:p w14:paraId="2C6D25F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501</w:t>
      </w:r>
    </w:p>
    <w:p w14:paraId="7257615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503</w:t>
      </w:r>
    </w:p>
    <w:p w14:paraId="1D3DCE7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503</w:t>
      </w:r>
    </w:p>
    <w:p w14:paraId="6726D4A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506</w:t>
      </w:r>
    </w:p>
    <w:p w14:paraId="57B88BD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506</w:t>
      </w:r>
    </w:p>
    <w:p w14:paraId="5DDA99E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507</w:t>
      </w:r>
    </w:p>
    <w:p w14:paraId="264E9C4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507</w:t>
      </w:r>
    </w:p>
    <w:p w14:paraId="30CEA24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508</w:t>
      </w:r>
    </w:p>
    <w:p w14:paraId="0233ED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CD07F5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508</w:t>
      </w:r>
    </w:p>
    <w:p w14:paraId="1D23CB0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CD07F5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CD07F5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509</w:t>
      </w:r>
    </w:p>
    <w:p w14:paraId="0131023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CD07F5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CD07F5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509</w:t>
      </w:r>
    </w:p>
    <w:p w14:paraId="502F090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510</w:t>
      </w:r>
    </w:p>
    <w:p w14:paraId="377AB7A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CD07F5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</w:t>
      </w:r>
      <w:r w:rsidRPr="00CD07F5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CD07F5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512</w:t>
      </w:r>
    </w:p>
    <w:p w14:paraId="79E439A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CD07F5">
        <w:rPr>
          <w:rFonts w:eastAsia="Malgun Gothic"/>
          <w:noProof/>
          <w:lang w:eastAsia="ko-KR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515</w:t>
      </w:r>
    </w:p>
    <w:p w14:paraId="4384165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515</w:t>
      </w:r>
    </w:p>
    <w:p w14:paraId="3D5A698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</w:t>
      </w:r>
      <w:r w:rsidRPr="00CD07F5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516</w:t>
      </w:r>
    </w:p>
    <w:p w14:paraId="508EB93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</w:t>
      </w:r>
      <w:r w:rsidRPr="00CD07F5">
        <w:rPr>
          <w:rFonts w:eastAsia="Malgun Gothic"/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CD07F5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517</w:t>
      </w:r>
    </w:p>
    <w:p w14:paraId="0E64E2D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518</w:t>
      </w:r>
    </w:p>
    <w:p w14:paraId="4F5EA30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518</w:t>
      </w:r>
    </w:p>
    <w:p w14:paraId="7CA200DC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521</w:t>
      </w:r>
    </w:p>
    <w:p w14:paraId="6E0801A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521</w:t>
      </w:r>
    </w:p>
    <w:p w14:paraId="4433C50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522</w:t>
      </w:r>
    </w:p>
    <w:p w14:paraId="111A45E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523</w:t>
      </w:r>
    </w:p>
    <w:p w14:paraId="37F991A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523</w:t>
      </w:r>
    </w:p>
    <w:p w14:paraId="7C54A2F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</w:t>
      </w:r>
      <w:r w:rsidRPr="00CD07F5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for PSCCH</w:t>
      </w:r>
      <w:r w:rsidRPr="00CD07F5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524</w:t>
      </w:r>
    </w:p>
    <w:p w14:paraId="55FD5AB0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738CF42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528</w:t>
      </w:r>
    </w:p>
    <w:p w14:paraId="017FF47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528</w:t>
      </w:r>
    </w:p>
    <w:p w14:paraId="24D2EB0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528</w:t>
      </w:r>
    </w:p>
    <w:p w14:paraId="4A8F24F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528</w:t>
      </w:r>
    </w:p>
    <w:p w14:paraId="7088F5C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529</w:t>
      </w:r>
    </w:p>
    <w:p w14:paraId="5149825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529</w:t>
      </w:r>
    </w:p>
    <w:p w14:paraId="0C1A6CD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 w:rsidRPr="00CD07F5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529</w:t>
      </w:r>
    </w:p>
    <w:p w14:paraId="6CCF6700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529</w:t>
      </w:r>
    </w:p>
    <w:p w14:paraId="6BAF497B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</w:rPr>
        <w:t>16</w:t>
      </w:r>
      <w:r>
        <w:rPr>
          <w:noProof/>
        </w:rPr>
        <w:t>.</w:t>
      </w:r>
      <w:r w:rsidRPr="00CD07F5">
        <w:rPr>
          <w:rFonts w:eastAsia="SimSun"/>
          <w:noProof/>
        </w:rPr>
        <w:t>2</w:t>
      </w:r>
      <w:r>
        <w:rPr>
          <w:noProof/>
        </w:rPr>
        <w:t>.</w:t>
      </w:r>
      <w:r w:rsidRPr="00CD07F5">
        <w:rPr>
          <w:rFonts w:eastAsia="SimSun"/>
          <w:noProof/>
        </w:rPr>
        <w:t>1</w:t>
      </w:r>
      <w:r>
        <w:rPr>
          <w:noProof/>
        </w:rPr>
        <w:t>.</w:t>
      </w:r>
      <w:r w:rsidRPr="00CD07F5">
        <w:rPr>
          <w:rFonts w:eastAsia="SimSun"/>
          <w:noProof/>
        </w:rPr>
        <w:t>1</w:t>
      </w:r>
      <w:r>
        <w:rPr>
          <w:noProof/>
        </w:rPr>
        <w:t>.</w:t>
      </w:r>
      <w:r w:rsidRPr="00CD07F5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</w:rPr>
        <w:t>Power headroom</w:t>
      </w:r>
      <w:r>
        <w:rPr>
          <w:noProof/>
        </w:rPr>
        <w:tab/>
        <w:t>530</w:t>
      </w:r>
    </w:p>
    <w:p w14:paraId="3EA2F5D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530</w:t>
      </w:r>
    </w:p>
    <w:p w14:paraId="0CBDD9DA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530</w:t>
      </w:r>
    </w:p>
    <w:p w14:paraId="6A5B422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531</w:t>
      </w:r>
    </w:p>
    <w:p w14:paraId="4A04E63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532</w:t>
      </w:r>
    </w:p>
    <w:p w14:paraId="38FFEFD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532</w:t>
      </w:r>
    </w:p>
    <w:p w14:paraId="4DA0151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532</w:t>
      </w:r>
    </w:p>
    <w:p w14:paraId="1156105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533</w:t>
      </w:r>
    </w:p>
    <w:p w14:paraId="2DBD8C2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535</w:t>
      </w:r>
    </w:p>
    <w:p w14:paraId="5BB7B1D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536</w:t>
      </w:r>
    </w:p>
    <w:p w14:paraId="312EDCA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539</w:t>
      </w:r>
    </w:p>
    <w:p w14:paraId="6DD4A29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539</w:t>
      </w:r>
    </w:p>
    <w:p w14:paraId="116DD76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539</w:t>
      </w:r>
    </w:p>
    <w:p w14:paraId="3DEDDAA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NPDSCH starting position</w:t>
      </w:r>
      <w:r>
        <w:rPr>
          <w:noProof/>
        </w:rPr>
        <w:tab/>
        <w:t>542</w:t>
      </w:r>
    </w:p>
    <w:p w14:paraId="68E9BD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543</w:t>
      </w:r>
    </w:p>
    <w:p w14:paraId="6A1089F1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not mapped for </w:t>
      </w:r>
      <w:r w:rsidRPr="00CD07F5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1788C14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</w:t>
      </w:r>
      <w:r w:rsidRPr="00CD07F5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746AF19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545</w:t>
      </w:r>
    </w:p>
    <w:p w14:paraId="45C32E4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547</w:t>
      </w:r>
    </w:p>
    <w:p w14:paraId="6BD366E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547</w:t>
      </w:r>
    </w:p>
    <w:p w14:paraId="281EC71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550</w:t>
      </w:r>
    </w:p>
    <w:p w14:paraId="3FC79E6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551</w:t>
      </w:r>
    </w:p>
    <w:p w14:paraId="6815D83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553</w:t>
      </w:r>
    </w:p>
    <w:p w14:paraId="2913E82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553</w:t>
      </w:r>
    </w:p>
    <w:p w14:paraId="7BBD1E6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554</w:t>
      </w:r>
    </w:p>
    <w:p w14:paraId="2143CB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starting position</w:t>
      </w:r>
      <w:r>
        <w:rPr>
          <w:noProof/>
        </w:rPr>
        <w:tab/>
        <w:t>560</w:t>
      </w:r>
    </w:p>
    <w:p w14:paraId="40E0F4F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560</w:t>
      </w:r>
    </w:p>
    <w:p w14:paraId="11234B3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560</w:t>
      </w:r>
    </w:p>
    <w:p w14:paraId="1208D3B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CD07F5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561</w:t>
      </w:r>
    </w:p>
    <w:p w14:paraId="77AE2A47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Assumptions independent of physical channel </w:t>
      </w:r>
      <w:r w:rsidRPr="00CD07F5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561</w:t>
      </w:r>
    </w:p>
    <w:p w14:paraId="6F98E51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561</w:t>
      </w:r>
    </w:p>
    <w:p w14:paraId="5799BAE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562</w:t>
      </w:r>
    </w:p>
    <w:p w14:paraId="3FA54E59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563</w:t>
      </w:r>
    </w:p>
    <w:p w14:paraId="43BB78E9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bCs/>
          <w:noProof/>
        </w:rPr>
        <w:t>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563</w:t>
      </w:r>
    </w:p>
    <w:p w14:paraId="0A1A4E8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564</w:t>
      </w:r>
    </w:p>
    <w:p w14:paraId="2E442AC6" w14:textId="77CCF225" w:rsidR="00496BB0" w:rsidRDefault="00496BB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565</w:t>
      </w:r>
    </w:p>
    <w:p w14:paraId="0B9E3498" w14:textId="0829C693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641E276A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7" w:author="CR1448" w:date="2025-06-26T18:14:00Z" w16du:dateUtc="2025-06-26T16:14:00Z">
        <w:r w:rsidR="00322A2B" w:rsidDel="001474EC">
          <w:rPr>
            <w:lang w:eastAsia="en-GB"/>
          </w:rPr>
          <w:delInstrText>-i30</w:delInstrText>
        </w:r>
      </w:del>
      <w:ins w:id="28" w:author="CR1448" w:date="2025-06-26T18:14:00Z" w16du:dateUtc="2025-06-26T16:14:00Z">
        <w:r w:rsidR="001474EC">
          <w:rPr>
            <w:lang w:eastAsia="en-GB"/>
          </w:rPr>
          <w:instrText>-j00</w:instrText>
        </w:r>
      </w:ins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9" w:author="CR1448" w:date="2025-06-26T18:14:00Z" w16du:dateUtc="2025-06-26T16:14:00Z">
        <w:r w:rsidR="00322A2B" w:rsidDel="001474EC">
          <w:rPr>
            <w:lang w:eastAsia="en-GB"/>
          </w:rPr>
          <w:delInstrText>-i30</w:delInstrText>
        </w:r>
      </w:del>
      <w:ins w:id="30" w:author="CR1448" w:date="2025-06-26T18:14:00Z" w16du:dateUtc="2025-06-26T16:14:00Z">
        <w:r w:rsidR="001474EC">
          <w:rPr>
            <w:lang w:eastAsia="en-GB"/>
          </w:rPr>
          <w:instrText>-j00</w:instrText>
        </w:r>
      </w:ins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31" w:author="CR1448" w:date="2025-06-26T18:14:00Z" w16du:dateUtc="2025-06-26T16:14:00Z">
        <w:r w:rsidR="00322A2B" w:rsidDel="001474EC">
          <w:rPr>
            <w:lang w:eastAsia="en-GB"/>
          </w:rPr>
          <w:delInstrText>-i30</w:delInstrText>
        </w:r>
      </w:del>
      <w:ins w:id="32" w:author="CR1448" w:date="2025-06-26T18:14:00Z" w16du:dateUtc="2025-06-26T16:14:00Z">
        <w:r w:rsidR="001474EC">
          <w:rPr>
            <w:lang w:eastAsia="en-GB"/>
          </w:rPr>
          <w:instrText>-j00</w:instrText>
        </w:r>
      </w:ins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33" w:author="CR1448" w:date="2025-06-26T18:14:00Z" w16du:dateUtc="2025-06-26T16:14:00Z">
        <w:r w:rsidR="00322A2B" w:rsidDel="001474EC">
          <w:rPr>
            <w:lang w:eastAsia="en-GB"/>
          </w:rPr>
          <w:delInstrText>-i30</w:delInstrText>
        </w:r>
      </w:del>
      <w:ins w:id="34" w:author="CR1448" w:date="2025-06-26T18:14:00Z" w16du:dateUtc="2025-06-26T16:14:00Z">
        <w:r w:rsidR="001474EC">
          <w:rPr>
            <w:lang w:eastAsia="en-GB"/>
          </w:rPr>
          <w:instrText>-j00</w:instrText>
        </w:r>
      </w:ins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35" w:author="CR1448" w:date="2025-06-26T18:14:00Z" w16du:dateUtc="2025-06-26T16:14:00Z">
        <w:r w:rsidR="00322A2B" w:rsidDel="001474EC">
          <w:rPr>
            <w:lang w:eastAsia="en-GB"/>
          </w:rPr>
          <w:delInstrText>-i30</w:delInstrText>
        </w:r>
      </w:del>
      <w:ins w:id="36" w:author="CR1448" w:date="2025-06-26T18:14:00Z" w16du:dateUtc="2025-06-26T16:14:00Z">
        <w:r w:rsidR="001474EC">
          <w:rPr>
            <w:lang w:eastAsia="en-GB"/>
          </w:rPr>
          <w:instrText>-j00</w:instrText>
        </w:r>
      </w:ins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37" w:author="CR1448" w:date="2025-06-26T18:14:00Z" w16du:dateUtc="2025-06-26T16:14:00Z">
        <w:r w:rsidR="00322A2B" w:rsidDel="001474EC">
          <w:rPr>
            <w:lang w:eastAsia="en-GB"/>
          </w:rPr>
          <w:delInstrText>-i30</w:delInstrText>
        </w:r>
      </w:del>
      <w:ins w:id="38" w:author="CR1448" w:date="2025-06-26T18:14:00Z" w16du:dateUtc="2025-06-26T16:14:00Z">
        <w:r w:rsidR="001474EC">
          <w:rPr>
            <w:lang w:eastAsia="en-GB"/>
          </w:rPr>
          <w:instrText>-j00</w:instrText>
        </w:r>
      </w:ins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913A3" w14:textId="77777777" w:rsidR="00BC1F84" w:rsidRPr="003F6DCB" w:rsidRDefault="00BC1F84" w:rsidP="00BC1F8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B55C991" w14:textId="20371673" w:rsidR="00BC1F84" w:rsidRDefault="00BC1F84" w:rsidP="00BC1F8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74EC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EB984D5" w14:textId="475343C2" w:rsidR="00BC1F84" w:rsidRDefault="00BC1F84" w:rsidP="00BC1F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74EC">
      <w:rPr>
        <w:rFonts w:ascii="Arial" w:hAnsi="Arial" w:cs="Arial"/>
        <w:b/>
        <w:noProof/>
        <w:sz w:val="18"/>
        <w:szCs w:val="18"/>
      </w:rPr>
      <w:t>3GPP TS 36.213 V18.3.0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1448">
    <w15:presenceInfo w15:providerId="None" w15:userId="CR14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474EC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22A2B"/>
    <w:rsid w:val="0035462D"/>
    <w:rsid w:val="00355B38"/>
    <w:rsid w:val="00356555"/>
    <w:rsid w:val="003765B8"/>
    <w:rsid w:val="003B4316"/>
    <w:rsid w:val="003C3971"/>
    <w:rsid w:val="00406A08"/>
    <w:rsid w:val="00423334"/>
    <w:rsid w:val="004345EC"/>
    <w:rsid w:val="0044675D"/>
    <w:rsid w:val="00465515"/>
    <w:rsid w:val="00496BB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0EB5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D7F8C"/>
    <w:rsid w:val="009F37B7"/>
    <w:rsid w:val="00A10F02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C1F84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17D9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5526"/>
    <w:rsid w:val="00E90B19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175A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2188</Words>
  <Characters>12476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14635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CR1448</cp:lastModifiedBy>
  <cp:revision>24</cp:revision>
  <cp:lastPrinted>2019-02-25T14:05:00Z</cp:lastPrinted>
  <dcterms:created xsi:type="dcterms:W3CDTF">2022-12-13T13:36:00Z</dcterms:created>
  <dcterms:modified xsi:type="dcterms:W3CDTF">2025-06-26T16:14:00Z</dcterms:modified>
</cp:coreProperties>
</file>