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F835D0" w:rsidRDefault="00830F4E" w:rsidP="00830F4E">
      <w:pPr>
        <w:pStyle w:val="ad"/>
        <w:widowControl w:val="0"/>
        <w:tabs>
          <w:tab w:val="clear" w:pos="9072"/>
          <w:tab w:val="right" w:pos="8280"/>
          <w:tab w:val="right" w:pos="9781"/>
        </w:tabs>
        <w:snapToGrid w:val="0"/>
        <w:ind w:right="-57"/>
        <w:rPr>
          <w:rFonts w:eastAsiaTheme="minorEastAsia" w:cs="Arial"/>
          <w:bCs/>
          <w:sz w:val="22"/>
          <w:lang w:eastAsia="zh-CN"/>
        </w:rPr>
      </w:pPr>
      <w:r w:rsidRPr="0052231C">
        <w:rPr>
          <w:rFonts w:cs="Arial"/>
          <w:bCs/>
          <w:sz w:val="22"/>
        </w:rPr>
        <w:t xml:space="preserve">3GPP TSG RAN </w:t>
      </w:r>
      <w:r w:rsidR="00B30184">
        <w:rPr>
          <w:rFonts w:eastAsiaTheme="minorEastAsia" w:cs="Arial" w:hint="eastAsia"/>
          <w:bCs/>
          <w:sz w:val="22"/>
          <w:lang w:eastAsia="zh-CN"/>
        </w:rPr>
        <w:t>ad hoc</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E447A9">
        <w:rPr>
          <w:rFonts w:cs="Arial"/>
          <w:bCs/>
          <w:sz w:val="22"/>
        </w:rPr>
        <w:t>R</w:t>
      </w:r>
      <w:r w:rsidR="00B30184">
        <w:rPr>
          <w:rFonts w:eastAsiaTheme="minorEastAsia" w:cs="Arial" w:hint="eastAsia"/>
          <w:bCs/>
          <w:sz w:val="22"/>
          <w:lang w:eastAsia="zh-CN"/>
        </w:rPr>
        <w:t>P</w:t>
      </w:r>
      <w:r w:rsidR="00F835D0">
        <w:rPr>
          <w:rFonts w:eastAsiaTheme="minorEastAsia" w:cs="Arial" w:hint="eastAsia"/>
          <w:bCs/>
          <w:sz w:val="22"/>
          <w:lang w:eastAsia="zh-CN"/>
        </w:rPr>
        <w:t>a160008</w:t>
      </w:r>
    </w:p>
    <w:p w:rsidR="00310DE3" w:rsidRPr="00310DE3" w:rsidRDefault="00B30184" w:rsidP="00310DE3">
      <w:pPr>
        <w:pStyle w:val="ad"/>
        <w:widowControl w:val="0"/>
        <w:tabs>
          <w:tab w:val="clear" w:pos="9072"/>
          <w:tab w:val="right" w:pos="8280"/>
          <w:tab w:val="right" w:pos="9781"/>
        </w:tabs>
        <w:snapToGrid w:val="0"/>
        <w:ind w:right="-57"/>
        <w:rPr>
          <w:rFonts w:cs="Arial"/>
          <w:bCs/>
          <w:sz w:val="22"/>
        </w:rPr>
      </w:pPr>
      <w:r w:rsidRPr="00B30184">
        <w:rPr>
          <w:rFonts w:cs="Arial"/>
          <w:bCs/>
          <w:sz w:val="22"/>
          <w:lang w:val="en-GB"/>
        </w:rPr>
        <w:t>Barcelona, Spain, January 28 - 29, 2016</w:t>
      </w:r>
    </w:p>
    <w:p w:rsidR="002C521B" w:rsidRDefault="002C521B" w:rsidP="00697B4E">
      <w:pPr>
        <w:pStyle w:val="ad"/>
        <w:widowControl w:val="0"/>
        <w:tabs>
          <w:tab w:val="clear" w:pos="9072"/>
          <w:tab w:val="right" w:pos="8280"/>
          <w:tab w:val="right" w:pos="9781"/>
        </w:tabs>
        <w:snapToGrid w:val="0"/>
        <w:ind w:right="-57"/>
        <w:rPr>
          <w:rFonts w:eastAsia="宋体" w:cs="Arial" w:hint="eastAsia"/>
          <w:bCs/>
          <w:sz w:val="22"/>
          <w:lang w:eastAsia="zh-CN"/>
        </w:rPr>
      </w:pPr>
    </w:p>
    <w:p w:rsidR="004B29EA" w:rsidRDefault="004B29EA" w:rsidP="00697B4E">
      <w:pPr>
        <w:pStyle w:val="ad"/>
        <w:widowControl w:val="0"/>
        <w:tabs>
          <w:tab w:val="clear" w:pos="9072"/>
          <w:tab w:val="right" w:pos="8280"/>
          <w:tab w:val="right" w:pos="9781"/>
        </w:tabs>
        <w:snapToGrid w:val="0"/>
        <w:ind w:right="-57"/>
        <w:rPr>
          <w:rFonts w:eastAsia="宋体" w:cs="Arial" w:hint="eastAsia"/>
          <w:bCs/>
          <w:sz w:val="22"/>
          <w:lang w:eastAsia="zh-CN"/>
        </w:rPr>
      </w:pPr>
    </w:p>
    <w:p w:rsidR="00942CE7" w:rsidRPr="00800B2A" w:rsidRDefault="00942CE7" w:rsidP="00942CE7">
      <w:pPr>
        <w:tabs>
          <w:tab w:val="left" w:pos="567"/>
        </w:tabs>
        <w:overflowPunct w:val="0"/>
        <w:autoSpaceDE w:val="0"/>
        <w:autoSpaceDN w:val="0"/>
        <w:adjustRightInd w:val="0"/>
        <w:spacing w:after="180"/>
        <w:textAlignment w:val="baseline"/>
        <w:rPr>
          <w:rFonts w:ascii="Arial" w:eastAsiaTheme="minorEastAsia" w:hAnsi="Arial" w:hint="eastAsia"/>
          <w:b/>
          <w:lang w:eastAsia="zh-CN"/>
        </w:rPr>
      </w:pPr>
      <w:r w:rsidRPr="00800B2A">
        <w:rPr>
          <w:rFonts w:ascii="Arial" w:hAnsi="Arial"/>
          <w:b/>
        </w:rPr>
        <w:t>Agenda Item:</w:t>
      </w:r>
      <w:r w:rsidRPr="00800B2A">
        <w:rPr>
          <w:rFonts w:ascii="Arial" w:hAnsi="Arial"/>
        </w:rPr>
        <w:tab/>
      </w:r>
      <w:r w:rsidRPr="00800B2A">
        <w:rPr>
          <w:rFonts w:ascii="Arial" w:hAnsi="Arial"/>
          <w:b/>
        </w:rPr>
        <w:tab/>
      </w:r>
      <w:r>
        <w:rPr>
          <w:rFonts w:ascii="Arial" w:eastAsiaTheme="minorEastAsia" w:hAnsi="Arial" w:hint="eastAsia"/>
          <w:b/>
          <w:lang w:eastAsia="zh-CN"/>
        </w:rPr>
        <w:t>5</w:t>
      </w:r>
    </w:p>
    <w:p w:rsidR="00942CE7" w:rsidRPr="00800B2A" w:rsidRDefault="00942CE7" w:rsidP="00942CE7">
      <w:pPr>
        <w:tabs>
          <w:tab w:val="left" w:pos="567"/>
        </w:tabs>
        <w:overflowPunct w:val="0"/>
        <w:autoSpaceDE w:val="0"/>
        <w:autoSpaceDN w:val="0"/>
        <w:adjustRightInd w:val="0"/>
        <w:spacing w:after="180"/>
        <w:textAlignment w:val="baseline"/>
        <w:rPr>
          <w:rFonts w:ascii="Arial" w:eastAsiaTheme="minorEastAsia" w:hAnsi="Arial" w:hint="eastAsia"/>
          <w:lang w:val="en-GB" w:eastAsia="zh-CN"/>
        </w:rPr>
      </w:pPr>
      <w:r w:rsidRPr="00800B2A">
        <w:rPr>
          <w:rFonts w:ascii="Arial" w:hAnsi="Arial"/>
          <w:b/>
          <w:lang w:val="en-GB"/>
        </w:rPr>
        <w:t>Source:</w:t>
      </w:r>
      <w:r w:rsidRPr="00800B2A">
        <w:rPr>
          <w:rFonts w:ascii="Arial" w:hAnsi="Arial"/>
          <w:b/>
          <w:lang w:val="en-GB"/>
        </w:rPr>
        <w:tab/>
      </w:r>
      <w:r w:rsidRPr="00800B2A">
        <w:rPr>
          <w:rFonts w:ascii="Arial" w:hAnsi="Arial"/>
          <w:b/>
          <w:lang w:val="en-GB"/>
        </w:rPr>
        <w:tab/>
      </w:r>
      <w:r>
        <w:rPr>
          <w:rFonts w:ascii="Arial" w:eastAsiaTheme="minorEastAsia" w:hAnsi="Arial" w:hint="eastAsia"/>
          <w:b/>
          <w:lang w:val="en-GB" w:eastAsia="zh-CN"/>
        </w:rPr>
        <w:t>CATT</w:t>
      </w:r>
    </w:p>
    <w:p w:rsidR="00942CE7" w:rsidRPr="00800B2A" w:rsidRDefault="00942CE7" w:rsidP="00942CE7">
      <w:pPr>
        <w:tabs>
          <w:tab w:val="left" w:pos="567"/>
        </w:tabs>
        <w:overflowPunct w:val="0"/>
        <w:autoSpaceDE w:val="0"/>
        <w:autoSpaceDN w:val="0"/>
        <w:adjustRightInd w:val="0"/>
        <w:spacing w:after="180"/>
        <w:textAlignment w:val="baseline"/>
        <w:rPr>
          <w:rFonts w:ascii="Arial" w:eastAsiaTheme="minorEastAsia" w:hAnsi="Arial"/>
          <w:lang w:val="en-GB" w:eastAsia="zh-CN"/>
        </w:rPr>
      </w:pPr>
      <w:r w:rsidRPr="00800B2A">
        <w:rPr>
          <w:rFonts w:ascii="Arial" w:hAnsi="Arial"/>
          <w:b/>
          <w:lang w:val="en-GB"/>
        </w:rPr>
        <w:t>Title:</w:t>
      </w:r>
      <w:r w:rsidRPr="00800B2A">
        <w:rPr>
          <w:rFonts w:ascii="Arial" w:hAnsi="Arial"/>
          <w:lang w:val="en-GB"/>
        </w:rPr>
        <w:tab/>
      </w:r>
      <w:r w:rsidRPr="00800B2A">
        <w:rPr>
          <w:rFonts w:ascii="Arial" w:hAnsi="Arial"/>
          <w:lang w:val="en-GB"/>
        </w:rPr>
        <w:tab/>
      </w:r>
      <w:r w:rsidRPr="00800B2A">
        <w:rPr>
          <w:rFonts w:ascii="Arial" w:hAnsi="Arial"/>
          <w:lang w:val="en-GB"/>
        </w:rPr>
        <w:tab/>
      </w:r>
      <w:r w:rsidRPr="00800B2A">
        <w:rPr>
          <w:rFonts w:ascii="Arial" w:hAnsi="Arial"/>
          <w:lang w:val="en-GB"/>
        </w:rPr>
        <w:tab/>
      </w:r>
      <w:r w:rsidRPr="00800B2A">
        <w:rPr>
          <w:rFonts w:ascii="Arial" w:hAnsi="Arial" w:hint="eastAsia"/>
          <w:b/>
        </w:rPr>
        <w:t xml:space="preserve">Discussions on </w:t>
      </w:r>
      <w:r>
        <w:rPr>
          <w:rFonts w:ascii="Arial" w:eastAsiaTheme="minorEastAsia" w:hAnsi="Arial" w:hint="eastAsia"/>
          <w:b/>
          <w:lang w:eastAsia="zh-CN"/>
        </w:rPr>
        <w:t>technical performance requirements</w:t>
      </w:r>
    </w:p>
    <w:p w:rsidR="00942CE7" w:rsidRPr="00800B2A" w:rsidRDefault="00942CE7" w:rsidP="00942CE7">
      <w:pPr>
        <w:tabs>
          <w:tab w:val="left" w:pos="567"/>
        </w:tabs>
        <w:overflowPunct w:val="0"/>
        <w:autoSpaceDE w:val="0"/>
        <w:autoSpaceDN w:val="0"/>
        <w:adjustRightInd w:val="0"/>
        <w:spacing w:after="180"/>
        <w:textAlignment w:val="baseline"/>
        <w:rPr>
          <w:rFonts w:ascii="Arial" w:eastAsiaTheme="minorEastAsia" w:hAnsi="Arial" w:hint="eastAsia"/>
          <w:b/>
          <w:lang w:val="en-GB" w:eastAsia="zh-CN"/>
        </w:rPr>
      </w:pPr>
      <w:r w:rsidRPr="00800B2A">
        <w:rPr>
          <w:rFonts w:ascii="Arial" w:hAnsi="Arial"/>
          <w:b/>
          <w:lang w:val="en-GB"/>
        </w:rPr>
        <w:t>Document for:</w:t>
      </w:r>
      <w:r w:rsidRPr="00800B2A">
        <w:rPr>
          <w:rFonts w:ascii="Arial" w:hAnsi="Arial"/>
          <w:lang w:val="en-GB"/>
        </w:rPr>
        <w:tab/>
      </w:r>
      <w:r w:rsidRPr="00800B2A">
        <w:rPr>
          <w:rFonts w:ascii="Arial" w:hAnsi="Arial"/>
          <w:lang w:val="en-GB"/>
        </w:rPr>
        <w:tab/>
      </w:r>
      <w:r w:rsidRPr="00800B2A">
        <w:rPr>
          <w:rFonts w:ascii="Arial" w:hAnsi="Arial"/>
          <w:b/>
        </w:rPr>
        <w:t>Discussion</w:t>
      </w:r>
      <w:r w:rsidRPr="005D7CB9">
        <w:rPr>
          <w:rFonts w:ascii="Arial" w:eastAsiaTheme="minorEastAsia" w:hAnsi="Arial" w:hint="eastAsia"/>
          <w:b/>
          <w:lang w:eastAsia="zh-CN"/>
        </w:rPr>
        <w:t xml:space="preserve"> </w:t>
      </w:r>
      <w:r>
        <w:rPr>
          <w:rFonts w:ascii="Arial" w:eastAsiaTheme="minorEastAsia" w:hAnsi="Arial" w:hint="eastAsia"/>
          <w:b/>
          <w:lang w:eastAsia="zh-CN"/>
        </w:rPr>
        <w:t>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D03979" w:rsidRDefault="00B30184" w:rsidP="00622C9D">
      <w:pPr>
        <w:pStyle w:val="a0"/>
        <w:rPr>
          <w:rFonts w:eastAsia="宋体"/>
          <w:lang w:eastAsia="zh-CN"/>
        </w:rPr>
      </w:pPr>
      <w:r>
        <w:rPr>
          <w:rFonts w:eastAsia="宋体"/>
          <w:lang w:eastAsia="zh-CN"/>
        </w:rPr>
        <w:t>T</w:t>
      </w:r>
      <w:r>
        <w:rPr>
          <w:rFonts w:eastAsia="宋体" w:hint="eastAsia"/>
          <w:lang w:eastAsia="zh-CN"/>
        </w:rPr>
        <w:t xml:space="preserve">he SI </w:t>
      </w:r>
      <w:r w:rsidR="00D03979">
        <w:rPr>
          <w:rFonts w:eastAsia="宋体" w:hint="eastAsia"/>
          <w:lang w:eastAsia="zh-CN"/>
        </w:rPr>
        <w:t>approved in [1] include</w:t>
      </w:r>
      <w:r w:rsidR="00512C4A">
        <w:rPr>
          <w:rFonts w:eastAsia="宋体" w:hint="eastAsia"/>
          <w:lang w:eastAsia="zh-CN"/>
        </w:rPr>
        <w:t>s</w:t>
      </w:r>
      <w:r w:rsidR="00D03979">
        <w:rPr>
          <w:rFonts w:eastAsia="宋体" w:hint="eastAsia"/>
          <w:lang w:eastAsia="zh-CN"/>
        </w:rPr>
        <w:t xml:space="preserve"> the objective as following:</w:t>
      </w:r>
    </w:p>
    <w:p w:rsidR="00A74159" w:rsidRPr="00A74159" w:rsidRDefault="00A74159" w:rsidP="00A74159">
      <w:pPr>
        <w:pStyle w:val="a0"/>
        <w:numPr>
          <w:ilvl w:val="0"/>
          <w:numId w:val="39"/>
        </w:numPr>
        <w:rPr>
          <w:rFonts w:eastAsia="宋体"/>
          <w:i/>
          <w:lang w:eastAsia="zh-CN"/>
        </w:rPr>
      </w:pPr>
      <w:r w:rsidRPr="00A74159">
        <w:rPr>
          <w:rFonts w:eastAsia="宋体" w:hint="eastAsia"/>
          <w:i/>
          <w:lang w:eastAsia="zh-CN"/>
        </w:rPr>
        <w:t xml:space="preserve">Develop specific </w:t>
      </w:r>
      <w:r w:rsidRPr="00A74159">
        <w:rPr>
          <w:rFonts w:eastAsia="宋体"/>
          <w:i/>
          <w:lang w:eastAsia="zh-CN"/>
        </w:rPr>
        <w:t xml:space="preserve">requirements for </w:t>
      </w:r>
      <w:r w:rsidRPr="00A74159">
        <w:rPr>
          <w:rFonts w:eastAsia="宋体" w:hint="eastAsia"/>
          <w:i/>
          <w:lang w:eastAsia="zh-CN"/>
        </w:rPr>
        <w:t>next generation access technologies for the identified deployment scenarios.</w:t>
      </w:r>
    </w:p>
    <w:p w:rsidR="00B30184" w:rsidRDefault="00B30184" w:rsidP="00622C9D">
      <w:pPr>
        <w:pStyle w:val="a0"/>
        <w:rPr>
          <w:rFonts w:eastAsia="宋体"/>
          <w:lang w:eastAsia="zh-CN"/>
        </w:rPr>
      </w:pPr>
      <w:r>
        <w:rPr>
          <w:rFonts w:eastAsia="宋体" w:hint="eastAsia"/>
          <w:lang w:eastAsia="zh-CN"/>
        </w:rPr>
        <w:t xml:space="preserve">In this contribution, </w:t>
      </w:r>
      <w:r w:rsidR="00A74159">
        <w:rPr>
          <w:rFonts w:eastAsia="宋体" w:hint="eastAsia"/>
          <w:lang w:eastAsia="zh-CN"/>
        </w:rPr>
        <w:t xml:space="preserve">technical performance requirements including general requirements and deployment scenario specific requirements </w:t>
      </w:r>
      <w:r w:rsidR="00C10D63">
        <w:rPr>
          <w:rFonts w:eastAsia="宋体" w:hint="eastAsia"/>
          <w:lang w:eastAsia="zh-CN"/>
        </w:rPr>
        <w:t xml:space="preserve">are discussed and </w:t>
      </w:r>
      <w:r>
        <w:rPr>
          <w:rFonts w:eastAsia="宋体" w:hint="eastAsia"/>
          <w:lang w:eastAsia="zh-CN"/>
        </w:rPr>
        <w:t>corresponding text proposals</w:t>
      </w:r>
      <w:r w:rsidR="00A74159">
        <w:rPr>
          <w:rFonts w:eastAsia="宋体" w:hint="eastAsia"/>
          <w:lang w:eastAsia="zh-CN"/>
        </w:rPr>
        <w:t xml:space="preserve"> are provided</w:t>
      </w:r>
      <w:r>
        <w:rPr>
          <w:rFonts w:eastAsia="宋体" w:hint="eastAsia"/>
          <w:lang w:eastAsia="zh-CN"/>
        </w:rPr>
        <w:t>.</w:t>
      </w:r>
      <w:r w:rsidR="00A74159">
        <w:rPr>
          <w:rFonts w:eastAsia="宋体" w:hint="eastAsia"/>
          <w:lang w:eastAsia="zh-CN"/>
        </w:rPr>
        <w:t xml:space="preserve"> Proposed deployment scenarios can be seen in the companion contributions [2]</w:t>
      </w:r>
      <w:r w:rsidR="00C97105">
        <w:rPr>
          <w:rFonts w:eastAsia="宋体" w:hint="eastAsia"/>
          <w:lang w:eastAsia="zh-CN"/>
        </w:rPr>
        <w:t xml:space="preserve"> </w:t>
      </w:r>
      <w:r w:rsidR="00A74159">
        <w:rPr>
          <w:rFonts w:eastAsia="宋体" w:hint="eastAsia"/>
          <w:lang w:eastAsia="zh-CN"/>
        </w:rPr>
        <w:t>[3].</w:t>
      </w:r>
    </w:p>
    <w:p w:rsidR="009D250F" w:rsidRDefault="00D43FA4" w:rsidP="009D250F">
      <w:pPr>
        <w:pStyle w:val="1"/>
      </w:pPr>
      <w:r>
        <w:rPr>
          <w:rFonts w:hint="eastAsia"/>
        </w:rPr>
        <w:t>Discussion</w:t>
      </w:r>
      <w:r w:rsidR="008007F5">
        <w:rPr>
          <w:rFonts w:hint="eastAsia"/>
        </w:rPr>
        <w:t xml:space="preserve"> </w:t>
      </w:r>
    </w:p>
    <w:p w:rsidR="00CA301C" w:rsidRPr="000668CB" w:rsidRDefault="000668CB" w:rsidP="00CA301C">
      <w:pPr>
        <w:pStyle w:val="a0"/>
        <w:rPr>
          <w:rFonts w:eastAsiaTheme="minorEastAsia"/>
          <w:lang w:eastAsia="zh-CN"/>
        </w:rPr>
      </w:pPr>
      <w:r>
        <w:rPr>
          <w:rFonts w:eastAsiaTheme="minorEastAsia" w:hint="eastAsia"/>
          <w:lang w:eastAsia="zh-CN"/>
        </w:rPr>
        <w:t xml:space="preserve">Referring to key capabilities deemed in [4] </w:t>
      </w:r>
      <w:r w:rsidR="00A512FB">
        <w:rPr>
          <w:rFonts w:eastAsiaTheme="minorEastAsia" w:hint="eastAsia"/>
          <w:lang w:eastAsia="zh-CN"/>
        </w:rPr>
        <w:t xml:space="preserve">from ITU-R WP5D including </w:t>
      </w:r>
      <w:r>
        <w:rPr>
          <w:rFonts w:eastAsiaTheme="minorEastAsia" w:hint="eastAsia"/>
          <w:lang w:eastAsia="zh-CN"/>
        </w:rPr>
        <w:t>Peak data rate</w:t>
      </w:r>
      <w:r w:rsidR="00A512FB">
        <w:rPr>
          <w:rFonts w:eastAsiaTheme="minorEastAsia" w:hint="eastAsia"/>
          <w:lang w:eastAsia="zh-CN"/>
        </w:rPr>
        <w:t xml:space="preserve">, </w:t>
      </w:r>
      <w:r>
        <w:rPr>
          <w:rFonts w:eastAsiaTheme="minorEastAsia" w:hint="eastAsia"/>
          <w:lang w:eastAsia="zh-CN"/>
        </w:rPr>
        <w:t>User experienced data rate</w:t>
      </w:r>
      <w:r w:rsidR="00A512FB">
        <w:rPr>
          <w:rFonts w:eastAsiaTheme="minorEastAsia" w:hint="eastAsia"/>
          <w:lang w:eastAsia="zh-CN"/>
        </w:rPr>
        <w:t xml:space="preserve">, </w:t>
      </w:r>
      <w:r>
        <w:rPr>
          <w:rFonts w:eastAsiaTheme="minorEastAsia" w:hint="eastAsia"/>
          <w:lang w:eastAsia="zh-CN"/>
        </w:rPr>
        <w:t>Latency</w:t>
      </w:r>
      <w:r w:rsidR="00A512FB">
        <w:rPr>
          <w:rFonts w:eastAsiaTheme="minorEastAsia" w:hint="eastAsia"/>
          <w:lang w:eastAsia="zh-CN"/>
        </w:rPr>
        <w:t xml:space="preserve">, </w:t>
      </w:r>
      <w:r>
        <w:rPr>
          <w:rFonts w:eastAsiaTheme="minorEastAsia" w:hint="eastAsia"/>
          <w:lang w:eastAsia="zh-CN"/>
        </w:rPr>
        <w:t>Mobility</w:t>
      </w:r>
      <w:r w:rsidR="00A512FB">
        <w:rPr>
          <w:rFonts w:eastAsiaTheme="minorEastAsia" w:hint="eastAsia"/>
          <w:lang w:eastAsia="zh-CN"/>
        </w:rPr>
        <w:t xml:space="preserve">, </w:t>
      </w:r>
      <w:r>
        <w:rPr>
          <w:rFonts w:eastAsiaTheme="minorEastAsia" w:hint="eastAsia"/>
          <w:lang w:eastAsia="zh-CN"/>
        </w:rPr>
        <w:t>Connection density</w:t>
      </w:r>
      <w:r w:rsidR="00A512FB">
        <w:rPr>
          <w:rFonts w:eastAsiaTheme="minorEastAsia" w:hint="eastAsia"/>
          <w:lang w:eastAsia="zh-CN"/>
        </w:rPr>
        <w:t xml:space="preserve">, </w:t>
      </w:r>
      <w:r>
        <w:rPr>
          <w:rFonts w:eastAsiaTheme="minorEastAsia" w:hint="eastAsia"/>
          <w:lang w:eastAsia="zh-CN"/>
        </w:rPr>
        <w:t>Energy efficiency</w:t>
      </w:r>
      <w:r w:rsidR="00A512FB">
        <w:rPr>
          <w:rFonts w:eastAsiaTheme="minorEastAsia" w:hint="eastAsia"/>
          <w:lang w:eastAsia="zh-CN"/>
        </w:rPr>
        <w:t xml:space="preserve">, </w:t>
      </w:r>
      <w:r>
        <w:rPr>
          <w:rFonts w:eastAsiaTheme="minorEastAsia" w:hint="eastAsia"/>
          <w:lang w:eastAsia="zh-CN"/>
        </w:rPr>
        <w:t>Spectrum efficiency</w:t>
      </w:r>
      <w:r w:rsidR="00A512FB">
        <w:rPr>
          <w:rFonts w:eastAsiaTheme="minorEastAsia" w:hint="eastAsia"/>
          <w:lang w:eastAsia="zh-CN"/>
        </w:rPr>
        <w:t xml:space="preserve">, and </w:t>
      </w:r>
      <w:r>
        <w:rPr>
          <w:rFonts w:eastAsiaTheme="minorEastAsia" w:hint="eastAsia"/>
          <w:lang w:eastAsia="zh-CN"/>
        </w:rPr>
        <w:t>Area traffic capacity</w:t>
      </w:r>
      <w:r w:rsidR="00A512FB">
        <w:rPr>
          <w:rFonts w:eastAsiaTheme="minorEastAsia" w:hint="eastAsia"/>
          <w:lang w:eastAsia="zh-CN"/>
        </w:rPr>
        <w:t xml:space="preserve">, </w:t>
      </w:r>
      <w:r>
        <w:rPr>
          <w:rFonts w:eastAsiaTheme="minorEastAsia"/>
          <w:lang w:eastAsia="zh-CN"/>
        </w:rPr>
        <w:t xml:space="preserve">other </w:t>
      </w:r>
      <w:r>
        <w:rPr>
          <w:rFonts w:eastAsiaTheme="minorEastAsia" w:hint="eastAsia"/>
          <w:lang w:eastAsia="zh-CN"/>
        </w:rPr>
        <w:t xml:space="preserve">possible </w:t>
      </w:r>
      <w:r>
        <w:rPr>
          <w:rFonts w:eastAsiaTheme="minorEastAsia"/>
          <w:lang w:eastAsia="zh-CN"/>
        </w:rPr>
        <w:t xml:space="preserve">capabilities </w:t>
      </w:r>
      <w:r>
        <w:rPr>
          <w:rFonts w:eastAsiaTheme="minorEastAsia" w:hint="eastAsia"/>
          <w:lang w:eastAsia="zh-CN"/>
        </w:rPr>
        <w:t>required for IMT-2020</w:t>
      </w:r>
      <w:r w:rsidR="00A512FB">
        <w:rPr>
          <w:rFonts w:eastAsiaTheme="minorEastAsia" w:hint="eastAsia"/>
          <w:lang w:eastAsia="zh-CN"/>
        </w:rPr>
        <w:t xml:space="preserve"> including spectrum and </w:t>
      </w:r>
      <w:r w:rsidR="00A512FB">
        <w:rPr>
          <w:rFonts w:eastAsiaTheme="minorEastAsia"/>
          <w:lang w:eastAsia="zh-CN"/>
        </w:rPr>
        <w:t>bandwidth</w:t>
      </w:r>
      <w:r w:rsidR="00A512FB">
        <w:rPr>
          <w:rFonts w:eastAsiaTheme="minorEastAsia" w:hint="eastAsia"/>
          <w:lang w:eastAsia="zh-CN"/>
        </w:rPr>
        <w:t xml:space="preserve"> flexibility, reliability, resilience,  security and privacy and optional lifetime, and requirements for LTE-advanced (IMT-advanced) [5], </w:t>
      </w:r>
      <w:r w:rsidR="00416910">
        <w:rPr>
          <w:rFonts w:eastAsiaTheme="minorEastAsia" w:hint="eastAsia"/>
          <w:lang w:eastAsia="zh-CN"/>
        </w:rPr>
        <w:t xml:space="preserve">requirements proposed for next generation access technologies at least include as in Table 1. </w:t>
      </w:r>
      <w:r w:rsidR="00CA301C">
        <w:rPr>
          <w:rFonts w:eastAsiaTheme="minorEastAsia" w:hint="eastAsia"/>
          <w:lang w:eastAsia="zh-CN"/>
        </w:rPr>
        <w:t xml:space="preserve">The technical performance requirements will be used in the development of evaluation configurations and consequential evaluation combining with deployment scenarios. </w:t>
      </w:r>
    </w:p>
    <w:p w:rsidR="00416910" w:rsidRDefault="00416910" w:rsidP="00416910">
      <w:pPr>
        <w:pStyle w:val="a0"/>
        <w:jc w:val="center"/>
        <w:rPr>
          <w:rFonts w:eastAsiaTheme="minorEastAsia"/>
          <w:lang w:eastAsia="zh-CN"/>
        </w:rPr>
      </w:pPr>
      <w:proofErr w:type="gramStart"/>
      <w:r>
        <w:rPr>
          <w:rFonts w:eastAsiaTheme="minorEastAsia" w:hint="eastAsia"/>
          <w:lang w:eastAsia="zh-CN"/>
        </w:rPr>
        <w:t>Table 1.</w:t>
      </w:r>
      <w:proofErr w:type="gramEnd"/>
      <w:r>
        <w:rPr>
          <w:rFonts w:eastAsiaTheme="minorEastAsia" w:hint="eastAsia"/>
          <w:lang w:eastAsia="zh-CN"/>
        </w:rPr>
        <w:t xml:space="preserve"> Requirements proposed for next generation access technologies</w:t>
      </w:r>
    </w:p>
    <w:tbl>
      <w:tblPr>
        <w:tblStyle w:val="af3"/>
        <w:tblW w:w="0" w:type="auto"/>
        <w:tblLook w:val="04A0"/>
      </w:tblPr>
      <w:tblGrid>
        <w:gridCol w:w="1611"/>
        <w:gridCol w:w="2864"/>
        <w:gridCol w:w="2036"/>
        <w:gridCol w:w="2777"/>
      </w:tblGrid>
      <w:tr w:rsidR="00F94114" w:rsidRPr="00FF5DF7" w:rsidTr="00F94114">
        <w:tc>
          <w:tcPr>
            <w:tcW w:w="1611" w:type="dxa"/>
            <w:vAlign w:val="center"/>
          </w:tcPr>
          <w:p w:rsidR="00F94114" w:rsidRPr="00FF5DF7" w:rsidRDefault="00F94114" w:rsidP="00FF5DF7">
            <w:pPr>
              <w:pStyle w:val="a0"/>
              <w:rPr>
                <w:rFonts w:eastAsiaTheme="minorEastAsia"/>
                <w:b/>
                <w:lang w:eastAsia="zh-CN"/>
              </w:rPr>
            </w:pPr>
            <w:r w:rsidRPr="00FF5DF7">
              <w:rPr>
                <w:rFonts w:eastAsiaTheme="minorEastAsia" w:hint="eastAsia"/>
                <w:b/>
                <w:lang w:eastAsia="zh-CN"/>
              </w:rPr>
              <w:t>Categories</w:t>
            </w:r>
          </w:p>
        </w:tc>
        <w:tc>
          <w:tcPr>
            <w:tcW w:w="2864" w:type="dxa"/>
            <w:vAlign w:val="center"/>
          </w:tcPr>
          <w:p w:rsidR="00F94114" w:rsidRPr="00FF5DF7" w:rsidRDefault="00F94114" w:rsidP="00FF5DF7">
            <w:pPr>
              <w:pStyle w:val="a0"/>
              <w:rPr>
                <w:rFonts w:eastAsiaTheme="minorEastAsia"/>
                <w:b/>
                <w:lang w:eastAsia="zh-CN"/>
              </w:rPr>
            </w:pPr>
            <w:r w:rsidRPr="00FF5DF7">
              <w:rPr>
                <w:rFonts w:eastAsiaTheme="minorEastAsia"/>
                <w:b/>
                <w:lang w:eastAsia="zh-CN"/>
              </w:rPr>
              <w:t>R</w:t>
            </w:r>
            <w:r w:rsidRPr="00FF5DF7">
              <w:rPr>
                <w:rFonts w:eastAsiaTheme="minorEastAsia" w:hint="eastAsia"/>
                <w:b/>
                <w:lang w:eastAsia="zh-CN"/>
              </w:rPr>
              <w:t xml:space="preserve">equirements </w:t>
            </w:r>
          </w:p>
        </w:tc>
        <w:tc>
          <w:tcPr>
            <w:tcW w:w="2036" w:type="dxa"/>
          </w:tcPr>
          <w:p w:rsidR="00F94114" w:rsidRPr="00FF5DF7" w:rsidRDefault="00F94114" w:rsidP="00FF5DF7">
            <w:pPr>
              <w:pStyle w:val="a0"/>
              <w:rPr>
                <w:rFonts w:eastAsiaTheme="minorEastAsia"/>
                <w:b/>
                <w:lang w:eastAsia="zh-CN"/>
              </w:rPr>
            </w:pPr>
            <w:r>
              <w:rPr>
                <w:rFonts w:eastAsiaTheme="minorEastAsia"/>
                <w:b/>
                <w:lang w:eastAsia="zh-CN"/>
              </w:rPr>
              <w:t>A</w:t>
            </w:r>
            <w:r>
              <w:rPr>
                <w:rFonts w:eastAsiaTheme="minorEastAsia" w:hint="eastAsia"/>
                <w:b/>
                <w:lang w:eastAsia="zh-CN"/>
              </w:rPr>
              <w:t>pplied usage scenarios</w:t>
            </w:r>
          </w:p>
        </w:tc>
        <w:tc>
          <w:tcPr>
            <w:tcW w:w="2777" w:type="dxa"/>
            <w:vAlign w:val="center"/>
          </w:tcPr>
          <w:p w:rsidR="00F94114" w:rsidRPr="00FF5DF7" w:rsidRDefault="00F94114" w:rsidP="00FF5DF7">
            <w:pPr>
              <w:pStyle w:val="a0"/>
              <w:rPr>
                <w:rFonts w:eastAsiaTheme="minorEastAsia"/>
                <w:b/>
                <w:lang w:eastAsia="zh-CN"/>
              </w:rPr>
            </w:pPr>
            <w:r w:rsidRPr="00FF5DF7">
              <w:rPr>
                <w:rFonts w:eastAsiaTheme="minorEastAsia"/>
                <w:b/>
                <w:lang w:eastAsia="zh-CN"/>
              </w:rPr>
              <w:t>E</w:t>
            </w:r>
            <w:r w:rsidRPr="00FF5DF7">
              <w:rPr>
                <w:rFonts w:eastAsiaTheme="minorEastAsia" w:hint="eastAsia"/>
                <w:b/>
                <w:lang w:eastAsia="zh-CN"/>
              </w:rPr>
              <w:t>valuation methodologies</w:t>
            </w:r>
          </w:p>
        </w:tc>
      </w:tr>
      <w:tr w:rsidR="00F94114" w:rsidTr="00F94114">
        <w:tc>
          <w:tcPr>
            <w:tcW w:w="1611" w:type="dxa"/>
            <w:vMerge w:val="restart"/>
            <w:vAlign w:val="center"/>
          </w:tcPr>
          <w:p w:rsidR="00F94114" w:rsidRDefault="00F94114" w:rsidP="00FF5DF7">
            <w:pPr>
              <w:pStyle w:val="a0"/>
              <w:rPr>
                <w:rFonts w:eastAsiaTheme="minorEastAsia"/>
                <w:lang w:eastAsia="zh-CN"/>
              </w:rPr>
            </w:pPr>
            <w:r>
              <w:rPr>
                <w:rFonts w:eastAsiaTheme="minorEastAsia" w:hint="eastAsia"/>
                <w:lang w:eastAsia="zh-CN"/>
              </w:rPr>
              <w:t>General requirements</w:t>
            </w:r>
          </w:p>
        </w:tc>
        <w:tc>
          <w:tcPr>
            <w:tcW w:w="2864" w:type="dxa"/>
            <w:vAlign w:val="center"/>
          </w:tcPr>
          <w:p w:rsidR="00F94114" w:rsidRDefault="00F94114" w:rsidP="00FF5DF7">
            <w:pPr>
              <w:pStyle w:val="a0"/>
              <w:rPr>
                <w:rFonts w:eastAsiaTheme="minorEastAsia"/>
                <w:lang w:eastAsia="zh-CN"/>
              </w:rPr>
            </w:pPr>
            <w:r>
              <w:rPr>
                <w:rFonts w:eastAsiaTheme="minorEastAsia" w:hint="eastAsia"/>
                <w:lang w:eastAsia="zh-CN"/>
              </w:rPr>
              <w:t>Bandwidth</w:t>
            </w:r>
          </w:p>
        </w:tc>
        <w:tc>
          <w:tcPr>
            <w:tcW w:w="2036" w:type="dxa"/>
          </w:tcPr>
          <w:p w:rsidR="00F94114" w:rsidRDefault="00F94114" w:rsidP="00FF5DF7">
            <w:pPr>
              <w:pStyle w:val="a0"/>
              <w:rPr>
                <w:rFonts w:eastAsiaTheme="minorEastAsia"/>
                <w:lang w:eastAsia="zh-CN"/>
              </w:rPr>
            </w:pPr>
            <w:r>
              <w:rPr>
                <w:rFonts w:eastAsiaTheme="minorEastAsia"/>
                <w:lang w:eastAsia="zh-CN"/>
              </w:rPr>
              <w:t>A</w:t>
            </w:r>
            <w:r>
              <w:rPr>
                <w:rFonts w:eastAsiaTheme="minorEastAsia" w:hint="eastAsia"/>
                <w:lang w:eastAsia="zh-CN"/>
              </w:rPr>
              <w:t>ll scenarios</w:t>
            </w:r>
          </w:p>
        </w:tc>
        <w:tc>
          <w:tcPr>
            <w:tcW w:w="2777" w:type="dxa"/>
            <w:vAlign w:val="center"/>
          </w:tcPr>
          <w:p w:rsidR="00F94114" w:rsidRDefault="00F94114" w:rsidP="00FF5DF7">
            <w:pPr>
              <w:pStyle w:val="a0"/>
              <w:rPr>
                <w:rFonts w:eastAsiaTheme="minorEastAsia"/>
                <w:lang w:eastAsia="zh-CN"/>
              </w:rPr>
            </w:pPr>
            <w:r>
              <w:rPr>
                <w:rFonts w:eastAsiaTheme="minorEastAsia" w:hint="eastAsia"/>
                <w:lang w:eastAsia="zh-CN"/>
              </w:rPr>
              <w:t>Inspection</w:t>
            </w:r>
          </w:p>
        </w:tc>
      </w:tr>
      <w:tr w:rsidR="00F94114" w:rsidTr="00F94114">
        <w:tc>
          <w:tcPr>
            <w:tcW w:w="1611" w:type="dxa"/>
            <w:vMerge/>
            <w:vAlign w:val="center"/>
          </w:tcPr>
          <w:p w:rsidR="00F94114" w:rsidRDefault="00F94114" w:rsidP="00FF5DF7">
            <w:pPr>
              <w:pStyle w:val="a0"/>
              <w:rPr>
                <w:rFonts w:eastAsiaTheme="minorEastAsia"/>
                <w:lang w:eastAsia="zh-CN"/>
              </w:rPr>
            </w:pPr>
          </w:p>
        </w:tc>
        <w:tc>
          <w:tcPr>
            <w:tcW w:w="2864" w:type="dxa"/>
            <w:vAlign w:val="center"/>
          </w:tcPr>
          <w:p w:rsidR="00F94114" w:rsidRDefault="00F94114" w:rsidP="00FF5DF7">
            <w:pPr>
              <w:pStyle w:val="a0"/>
              <w:rPr>
                <w:rFonts w:eastAsiaTheme="minorEastAsia"/>
                <w:lang w:eastAsia="zh-CN"/>
              </w:rPr>
            </w:pPr>
            <w:r>
              <w:rPr>
                <w:rFonts w:eastAsiaTheme="minorEastAsia" w:hint="eastAsia"/>
                <w:lang w:eastAsia="zh-CN"/>
              </w:rPr>
              <w:t>Channel bandwidth scalability</w:t>
            </w:r>
          </w:p>
        </w:tc>
        <w:tc>
          <w:tcPr>
            <w:tcW w:w="2036" w:type="dxa"/>
          </w:tcPr>
          <w:p w:rsidR="00F94114" w:rsidRDefault="00F94114" w:rsidP="00FF5DF7">
            <w:pPr>
              <w:pStyle w:val="a0"/>
              <w:rPr>
                <w:rFonts w:eastAsiaTheme="minorEastAsia"/>
                <w:lang w:eastAsia="zh-CN"/>
              </w:rPr>
            </w:pPr>
            <w:r>
              <w:rPr>
                <w:rFonts w:eastAsiaTheme="minorEastAsia"/>
                <w:lang w:eastAsia="zh-CN"/>
              </w:rPr>
              <w:t>A</w:t>
            </w:r>
            <w:r>
              <w:rPr>
                <w:rFonts w:eastAsiaTheme="minorEastAsia" w:hint="eastAsia"/>
                <w:lang w:eastAsia="zh-CN"/>
              </w:rPr>
              <w:t>ll scenarios</w:t>
            </w:r>
          </w:p>
        </w:tc>
        <w:tc>
          <w:tcPr>
            <w:tcW w:w="2777" w:type="dxa"/>
            <w:vAlign w:val="center"/>
          </w:tcPr>
          <w:p w:rsidR="00F94114" w:rsidRDefault="00F94114" w:rsidP="00FF5DF7">
            <w:pPr>
              <w:pStyle w:val="a0"/>
              <w:rPr>
                <w:rFonts w:eastAsiaTheme="minorEastAsia"/>
                <w:lang w:eastAsia="zh-CN"/>
              </w:rPr>
            </w:pPr>
            <w:r>
              <w:rPr>
                <w:rFonts w:eastAsiaTheme="minorEastAsia" w:hint="eastAsia"/>
                <w:lang w:eastAsia="zh-CN"/>
              </w:rPr>
              <w:t>Inspection</w:t>
            </w:r>
          </w:p>
        </w:tc>
      </w:tr>
      <w:tr w:rsidR="00F94114" w:rsidTr="00F94114">
        <w:tc>
          <w:tcPr>
            <w:tcW w:w="1611" w:type="dxa"/>
            <w:vMerge/>
            <w:vAlign w:val="center"/>
          </w:tcPr>
          <w:p w:rsidR="00F94114" w:rsidRDefault="00F94114" w:rsidP="00FF5DF7">
            <w:pPr>
              <w:pStyle w:val="a0"/>
              <w:rPr>
                <w:rFonts w:eastAsiaTheme="minorEastAsia"/>
                <w:lang w:eastAsia="zh-CN"/>
              </w:rPr>
            </w:pPr>
          </w:p>
        </w:tc>
        <w:tc>
          <w:tcPr>
            <w:tcW w:w="2864" w:type="dxa"/>
            <w:vAlign w:val="center"/>
          </w:tcPr>
          <w:p w:rsidR="00F94114" w:rsidRDefault="00F94114" w:rsidP="00FF5DF7">
            <w:pPr>
              <w:pStyle w:val="a0"/>
              <w:rPr>
                <w:rFonts w:eastAsiaTheme="minorEastAsia"/>
                <w:lang w:eastAsia="zh-CN"/>
              </w:rPr>
            </w:pPr>
            <w:r>
              <w:rPr>
                <w:rFonts w:eastAsiaTheme="minorEastAsia" w:hint="eastAsia"/>
                <w:lang w:eastAsia="zh-CN"/>
              </w:rPr>
              <w:t>Spectrum flexibility</w:t>
            </w:r>
          </w:p>
        </w:tc>
        <w:tc>
          <w:tcPr>
            <w:tcW w:w="2036" w:type="dxa"/>
          </w:tcPr>
          <w:p w:rsidR="00F94114" w:rsidRDefault="00F94114" w:rsidP="00FF5DF7">
            <w:pPr>
              <w:pStyle w:val="a0"/>
              <w:rPr>
                <w:rFonts w:eastAsiaTheme="minorEastAsia"/>
                <w:lang w:eastAsia="zh-CN"/>
              </w:rPr>
            </w:pPr>
            <w:r>
              <w:rPr>
                <w:rFonts w:eastAsiaTheme="minorEastAsia"/>
                <w:lang w:eastAsia="zh-CN"/>
              </w:rPr>
              <w:t>A</w:t>
            </w:r>
            <w:r>
              <w:rPr>
                <w:rFonts w:eastAsiaTheme="minorEastAsia" w:hint="eastAsia"/>
                <w:lang w:eastAsia="zh-CN"/>
              </w:rPr>
              <w:t>ll scenarios</w:t>
            </w:r>
          </w:p>
        </w:tc>
        <w:tc>
          <w:tcPr>
            <w:tcW w:w="2777" w:type="dxa"/>
            <w:vAlign w:val="center"/>
          </w:tcPr>
          <w:p w:rsidR="00F94114" w:rsidRDefault="00F94114" w:rsidP="00FF5DF7">
            <w:pPr>
              <w:pStyle w:val="a0"/>
              <w:rPr>
                <w:rFonts w:eastAsiaTheme="minorEastAsia"/>
                <w:lang w:eastAsia="zh-CN"/>
              </w:rPr>
            </w:pPr>
            <w:r>
              <w:rPr>
                <w:rFonts w:eastAsiaTheme="minorEastAsia" w:hint="eastAsia"/>
                <w:lang w:eastAsia="zh-CN"/>
              </w:rPr>
              <w:t>Inspection</w:t>
            </w:r>
          </w:p>
        </w:tc>
      </w:tr>
      <w:tr w:rsidR="00F94114" w:rsidTr="00F94114">
        <w:tc>
          <w:tcPr>
            <w:tcW w:w="1611" w:type="dxa"/>
            <w:vMerge/>
            <w:vAlign w:val="center"/>
          </w:tcPr>
          <w:p w:rsidR="00F94114" w:rsidRDefault="00F94114" w:rsidP="00FF5DF7">
            <w:pPr>
              <w:pStyle w:val="a0"/>
              <w:rPr>
                <w:rFonts w:eastAsiaTheme="minorEastAsia"/>
                <w:lang w:eastAsia="zh-CN"/>
              </w:rPr>
            </w:pPr>
          </w:p>
        </w:tc>
        <w:tc>
          <w:tcPr>
            <w:tcW w:w="2864" w:type="dxa"/>
            <w:vAlign w:val="center"/>
          </w:tcPr>
          <w:p w:rsidR="00F94114" w:rsidRDefault="00F94114" w:rsidP="00FF5DF7">
            <w:pPr>
              <w:pStyle w:val="a0"/>
              <w:rPr>
                <w:rFonts w:eastAsiaTheme="minorEastAsia"/>
                <w:lang w:eastAsia="zh-CN"/>
              </w:rPr>
            </w:pPr>
            <w:r>
              <w:rPr>
                <w:rFonts w:eastAsiaTheme="minorEastAsia" w:hint="eastAsia"/>
                <w:lang w:eastAsia="zh-CN"/>
              </w:rPr>
              <w:t>Support for wide range of services</w:t>
            </w:r>
          </w:p>
        </w:tc>
        <w:tc>
          <w:tcPr>
            <w:tcW w:w="2036" w:type="dxa"/>
          </w:tcPr>
          <w:p w:rsidR="00F94114" w:rsidRDefault="00F94114" w:rsidP="00FF5DF7">
            <w:pPr>
              <w:pStyle w:val="a0"/>
              <w:rPr>
                <w:rFonts w:eastAsiaTheme="minorEastAsia"/>
                <w:lang w:eastAsia="zh-CN"/>
              </w:rPr>
            </w:pPr>
            <w:r>
              <w:rPr>
                <w:rFonts w:eastAsiaTheme="minorEastAsia"/>
                <w:lang w:eastAsia="zh-CN"/>
              </w:rPr>
              <w:t>A</w:t>
            </w:r>
            <w:r>
              <w:rPr>
                <w:rFonts w:eastAsiaTheme="minorEastAsia" w:hint="eastAsia"/>
                <w:lang w:eastAsia="zh-CN"/>
              </w:rPr>
              <w:t>ll scenarios</w:t>
            </w:r>
          </w:p>
        </w:tc>
        <w:tc>
          <w:tcPr>
            <w:tcW w:w="2777" w:type="dxa"/>
            <w:vAlign w:val="center"/>
          </w:tcPr>
          <w:p w:rsidR="00F94114" w:rsidRPr="00944F6B" w:rsidRDefault="00F94114" w:rsidP="00FF5DF7">
            <w:pPr>
              <w:pStyle w:val="a0"/>
              <w:rPr>
                <w:rFonts w:eastAsiaTheme="minorEastAsia"/>
                <w:lang w:eastAsia="zh-CN"/>
              </w:rPr>
            </w:pPr>
            <w:r>
              <w:rPr>
                <w:rFonts w:eastAsiaTheme="minorEastAsia" w:hint="eastAsia"/>
                <w:lang w:eastAsia="zh-CN"/>
              </w:rPr>
              <w:t>Inspection</w:t>
            </w:r>
          </w:p>
        </w:tc>
      </w:tr>
      <w:tr w:rsidR="00F94114" w:rsidTr="00F94114">
        <w:tc>
          <w:tcPr>
            <w:tcW w:w="1611" w:type="dxa"/>
            <w:vMerge/>
            <w:vAlign w:val="center"/>
          </w:tcPr>
          <w:p w:rsidR="00F94114" w:rsidRDefault="00F94114" w:rsidP="00FF5DF7">
            <w:pPr>
              <w:pStyle w:val="a0"/>
              <w:rPr>
                <w:rFonts w:eastAsiaTheme="minorEastAsia"/>
                <w:lang w:eastAsia="zh-CN"/>
              </w:rPr>
            </w:pPr>
          </w:p>
        </w:tc>
        <w:tc>
          <w:tcPr>
            <w:tcW w:w="2864" w:type="dxa"/>
            <w:vAlign w:val="center"/>
          </w:tcPr>
          <w:p w:rsidR="00F94114" w:rsidRDefault="0088253A" w:rsidP="00FF5DF7">
            <w:pPr>
              <w:pStyle w:val="a0"/>
              <w:rPr>
                <w:rFonts w:eastAsiaTheme="minorEastAsia"/>
                <w:lang w:eastAsia="zh-CN"/>
              </w:rPr>
            </w:pPr>
            <w:r>
              <w:rPr>
                <w:rFonts w:eastAsiaTheme="minorEastAsia" w:hint="eastAsia"/>
                <w:lang w:eastAsia="zh-CN"/>
              </w:rPr>
              <w:t xml:space="preserve">C-plane </w:t>
            </w:r>
            <w:r w:rsidR="00F94114">
              <w:rPr>
                <w:rFonts w:eastAsiaTheme="minorEastAsia" w:hint="eastAsia"/>
                <w:lang w:eastAsia="zh-CN"/>
              </w:rPr>
              <w:t>Latency</w:t>
            </w:r>
          </w:p>
        </w:tc>
        <w:tc>
          <w:tcPr>
            <w:tcW w:w="2036" w:type="dxa"/>
          </w:tcPr>
          <w:p w:rsidR="00F94114" w:rsidRDefault="00D82506" w:rsidP="00FF5DF7">
            <w:pPr>
              <w:pStyle w:val="a0"/>
              <w:rPr>
                <w:rFonts w:eastAsiaTheme="minorEastAsia"/>
                <w:lang w:eastAsia="zh-CN"/>
              </w:rPr>
            </w:pPr>
            <w:r>
              <w:rPr>
                <w:rFonts w:eastAsiaTheme="minorEastAsia" w:hint="eastAsia"/>
                <w:lang w:eastAsia="zh-CN"/>
              </w:rPr>
              <w:t>All scenarios</w:t>
            </w:r>
          </w:p>
        </w:tc>
        <w:tc>
          <w:tcPr>
            <w:tcW w:w="2777" w:type="dxa"/>
            <w:vAlign w:val="center"/>
          </w:tcPr>
          <w:p w:rsidR="00F94114" w:rsidRDefault="00F94114" w:rsidP="00D82506">
            <w:pPr>
              <w:pStyle w:val="a0"/>
              <w:rPr>
                <w:rFonts w:eastAsiaTheme="minorEastAsia"/>
                <w:lang w:eastAsia="zh-CN"/>
              </w:rPr>
            </w:pPr>
            <w:r>
              <w:rPr>
                <w:rFonts w:eastAsiaTheme="minorEastAsia" w:hint="eastAsia"/>
                <w:lang w:eastAsia="zh-CN"/>
              </w:rPr>
              <w:t>Analytical</w:t>
            </w:r>
          </w:p>
        </w:tc>
      </w:tr>
      <w:tr w:rsidR="0088253A" w:rsidTr="00F94114">
        <w:tc>
          <w:tcPr>
            <w:tcW w:w="1611" w:type="dxa"/>
            <w:vMerge/>
            <w:vAlign w:val="center"/>
          </w:tcPr>
          <w:p w:rsidR="0088253A" w:rsidRDefault="0088253A" w:rsidP="00FF5DF7">
            <w:pPr>
              <w:pStyle w:val="a0"/>
              <w:rPr>
                <w:rFonts w:eastAsiaTheme="minorEastAsia"/>
                <w:lang w:eastAsia="zh-CN"/>
              </w:rPr>
            </w:pPr>
          </w:p>
        </w:tc>
        <w:tc>
          <w:tcPr>
            <w:tcW w:w="2864" w:type="dxa"/>
            <w:vAlign w:val="center"/>
          </w:tcPr>
          <w:p w:rsidR="0088253A" w:rsidRDefault="0088253A" w:rsidP="00FF5DF7">
            <w:pPr>
              <w:pStyle w:val="a0"/>
              <w:rPr>
                <w:rFonts w:eastAsiaTheme="minorEastAsia"/>
                <w:lang w:eastAsia="zh-CN"/>
              </w:rPr>
            </w:pPr>
            <w:r>
              <w:rPr>
                <w:rFonts w:eastAsiaTheme="minorEastAsia" w:hint="eastAsia"/>
                <w:lang w:eastAsia="zh-CN"/>
              </w:rPr>
              <w:t>U-plane Latency</w:t>
            </w:r>
          </w:p>
        </w:tc>
        <w:tc>
          <w:tcPr>
            <w:tcW w:w="2036" w:type="dxa"/>
          </w:tcPr>
          <w:p w:rsidR="0088253A" w:rsidDel="00D82506" w:rsidRDefault="0088253A" w:rsidP="00FF5DF7">
            <w:pPr>
              <w:pStyle w:val="a0"/>
              <w:rPr>
                <w:rFonts w:eastAsiaTheme="minorEastAsia"/>
                <w:lang w:eastAsia="zh-CN"/>
              </w:rPr>
            </w:pPr>
            <w:r>
              <w:rPr>
                <w:rFonts w:eastAsiaTheme="minorEastAsia" w:hint="eastAsia"/>
                <w:lang w:eastAsia="zh-CN"/>
              </w:rPr>
              <w:t>All scenarios</w:t>
            </w:r>
          </w:p>
        </w:tc>
        <w:tc>
          <w:tcPr>
            <w:tcW w:w="2777" w:type="dxa"/>
            <w:vAlign w:val="center"/>
          </w:tcPr>
          <w:p w:rsidR="0088253A" w:rsidRDefault="0088253A" w:rsidP="00D82506">
            <w:pPr>
              <w:pStyle w:val="a0"/>
              <w:rPr>
                <w:rFonts w:eastAsiaTheme="minorEastAsia"/>
                <w:lang w:eastAsia="zh-CN"/>
              </w:rPr>
            </w:pPr>
            <w:r>
              <w:rPr>
                <w:rFonts w:eastAsiaTheme="minorEastAsia" w:hint="eastAsia"/>
                <w:lang w:eastAsia="zh-CN"/>
              </w:rPr>
              <w:t>Analytical</w:t>
            </w:r>
          </w:p>
        </w:tc>
      </w:tr>
      <w:tr w:rsidR="00F94114" w:rsidTr="00F94114">
        <w:tc>
          <w:tcPr>
            <w:tcW w:w="1611" w:type="dxa"/>
            <w:vMerge/>
            <w:vAlign w:val="center"/>
          </w:tcPr>
          <w:p w:rsidR="00F94114" w:rsidRDefault="00F94114" w:rsidP="00FF5DF7">
            <w:pPr>
              <w:pStyle w:val="a0"/>
              <w:rPr>
                <w:rFonts w:eastAsiaTheme="minorEastAsia"/>
                <w:lang w:eastAsia="zh-CN"/>
              </w:rPr>
            </w:pPr>
          </w:p>
        </w:tc>
        <w:tc>
          <w:tcPr>
            <w:tcW w:w="2864" w:type="dxa"/>
            <w:vAlign w:val="center"/>
          </w:tcPr>
          <w:p w:rsidR="00F94114" w:rsidRDefault="00F94114" w:rsidP="00FF5DF7">
            <w:pPr>
              <w:pStyle w:val="a0"/>
              <w:rPr>
                <w:rFonts w:eastAsiaTheme="minorEastAsia"/>
                <w:lang w:eastAsia="zh-CN"/>
              </w:rPr>
            </w:pPr>
            <w:r>
              <w:rPr>
                <w:rFonts w:eastAsiaTheme="minorEastAsia" w:hint="eastAsia"/>
                <w:lang w:eastAsia="zh-CN"/>
              </w:rPr>
              <w:t>Mobility interruption time</w:t>
            </w:r>
          </w:p>
        </w:tc>
        <w:tc>
          <w:tcPr>
            <w:tcW w:w="2036" w:type="dxa"/>
          </w:tcPr>
          <w:p w:rsidR="00F94114" w:rsidRDefault="00F94114" w:rsidP="00FF5DF7">
            <w:pPr>
              <w:pStyle w:val="a0"/>
              <w:rPr>
                <w:rFonts w:eastAsiaTheme="minorEastAsia"/>
                <w:lang w:eastAsia="zh-CN"/>
              </w:rPr>
            </w:pPr>
            <w:r>
              <w:rPr>
                <w:rFonts w:eastAsiaTheme="minorEastAsia"/>
                <w:lang w:eastAsia="zh-CN"/>
              </w:rPr>
              <w:t>A</w:t>
            </w:r>
            <w:r>
              <w:rPr>
                <w:rFonts w:eastAsiaTheme="minorEastAsia" w:hint="eastAsia"/>
                <w:lang w:eastAsia="zh-CN"/>
              </w:rPr>
              <w:t>ll scenarios</w:t>
            </w:r>
          </w:p>
        </w:tc>
        <w:tc>
          <w:tcPr>
            <w:tcW w:w="2777" w:type="dxa"/>
            <w:vAlign w:val="center"/>
          </w:tcPr>
          <w:p w:rsidR="00F94114" w:rsidRDefault="00F94114" w:rsidP="00FF5DF7">
            <w:pPr>
              <w:pStyle w:val="a0"/>
              <w:rPr>
                <w:rFonts w:eastAsiaTheme="minorEastAsia"/>
                <w:lang w:eastAsia="zh-CN"/>
              </w:rPr>
            </w:pPr>
            <w:r>
              <w:rPr>
                <w:rFonts w:eastAsiaTheme="minorEastAsia" w:hint="eastAsia"/>
                <w:lang w:eastAsia="zh-CN"/>
              </w:rPr>
              <w:t>Analytical</w:t>
            </w:r>
          </w:p>
        </w:tc>
      </w:tr>
      <w:tr w:rsidR="00F94114" w:rsidTr="00F94114">
        <w:tc>
          <w:tcPr>
            <w:tcW w:w="1611" w:type="dxa"/>
            <w:vMerge/>
            <w:vAlign w:val="center"/>
          </w:tcPr>
          <w:p w:rsidR="00F94114" w:rsidRDefault="00F94114" w:rsidP="00FF5DF7">
            <w:pPr>
              <w:pStyle w:val="a0"/>
              <w:rPr>
                <w:rFonts w:eastAsiaTheme="minorEastAsia"/>
                <w:lang w:eastAsia="zh-CN"/>
              </w:rPr>
            </w:pPr>
          </w:p>
        </w:tc>
        <w:tc>
          <w:tcPr>
            <w:tcW w:w="2864" w:type="dxa"/>
            <w:vAlign w:val="center"/>
          </w:tcPr>
          <w:p w:rsidR="00F94114" w:rsidRDefault="00F94114" w:rsidP="00027158">
            <w:pPr>
              <w:pStyle w:val="a0"/>
              <w:rPr>
                <w:rFonts w:eastAsiaTheme="minorEastAsia"/>
                <w:lang w:eastAsia="zh-CN"/>
              </w:rPr>
            </w:pPr>
            <w:r>
              <w:rPr>
                <w:rFonts w:eastAsiaTheme="minorEastAsia" w:hint="eastAsia"/>
                <w:lang w:eastAsia="zh-CN"/>
              </w:rPr>
              <w:t xml:space="preserve">Inter-system handover </w:t>
            </w:r>
          </w:p>
        </w:tc>
        <w:tc>
          <w:tcPr>
            <w:tcW w:w="2036" w:type="dxa"/>
          </w:tcPr>
          <w:p w:rsidR="00F94114" w:rsidRDefault="00F94114" w:rsidP="00FF5DF7">
            <w:pPr>
              <w:pStyle w:val="a0"/>
              <w:rPr>
                <w:rFonts w:eastAsiaTheme="minorEastAsia"/>
                <w:lang w:eastAsia="zh-CN"/>
              </w:rPr>
            </w:pPr>
            <w:r>
              <w:rPr>
                <w:rFonts w:eastAsiaTheme="minorEastAsia"/>
                <w:lang w:eastAsia="zh-CN"/>
              </w:rPr>
              <w:t>A</w:t>
            </w:r>
            <w:r>
              <w:rPr>
                <w:rFonts w:eastAsiaTheme="minorEastAsia" w:hint="eastAsia"/>
                <w:lang w:eastAsia="zh-CN"/>
              </w:rPr>
              <w:t>ll scenarios</w:t>
            </w:r>
          </w:p>
        </w:tc>
        <w:tc>
          <w:tcPr>
            <w:tcW w:w="2777" w:type="dxa"/>
            <w:vAlign w:val="center"/>
          </w:tcPr>
          <w:p w:rsidR="00F94114" w:rsidRPr="00944F6B" w:rsidRDefault="00027158" w:rsidP="00027158">
            <w:pPr>
              <w:pStyle w:val="a0"/>
              <w:rPr>
                <w:rFonts w:eastAsiaTheme="minorEastAsia"/>
                <w:lang w:eastAsia="zh-CN"/>
              </w:rPr>
            </w:pPr>
            <w:r>
              <w:rPr>
                <w:rFonts w:eastAsiaTheme="minorEastAsia" w:hint="eastAsia"/>
                <w:lang w:eastAsia="zh-CN"/>
              </w:rPr>
              <w:t>Inspection</w:t>
            </w:r>
          </w:p>
        </w:tc>
      </w:tr>
      <w:tr w:rsidR="00F94114" w:rsidTr="00F94114">
        <w:tc>
          <w:tcPr>
            <w:tcW w:w="1611" w:type="dxa"/>
            <w:vMerge/>
            <w:vAlign w:val="center"/>
          </w:tcPr>
          <w:p w:rsidR="00F94114" w:rsidRDefault="00F94114" w:rsidP="00FF5DF7">
            <w:pPr>
              <w:pStyle w:val="a0"/>
              <w:rPr>
                <w:rFonts w:eastAsiaTheme="minorEastAsia"/>
                <w:lang w:eastAsia="zh-CN"/>
              </w:rPr>
            </w:pPr>
          </w:p>
        </w:tc>
        <w:tc>
          <w:tcPr>
            <w:tcW w:w="2864" w:type="dxa"/>
            <w:vAlign w:val="center"/>
          </w:tcPr>
          <w:p w:rsidR="00F94114" w:rsidRDefault="00635559" w:rsidP="00FF5DF7">
            <w:pPr>
              <w:pStyle w:val="a0"/>
              <w:rPr>
                <w:rFonts w:eastAsiaTheme="minorEastAsia"/>
                <w:lang w:eastAsia="zh-CN"/>
              </w:rPr>
            </w:pPr>
            <w:r>
              <w:rPr>
                <w:rFonts w:eastAsiaTheme="minorEastAsia" w:hint="eastAsia"/>
                <w:lang w:eastAsia="zh-CN"/>
              </w:rPr>
              <w:t>User</w:t>
            </w:r>
            <w:r w:rsidR="00D82506">
              <w:rPr>
                <w:rFonts w:eastAsiaTheme="minorEastAsia" w:hint="eastAsia"/>
                <w:lang w:eastAsia="zh-CN"/>
              </w:rPr>
              <w:t xml:space="preserve"> </w:t>
            </w:r>
            <w:r w:rsidR="00F94114">
              <w:rPr>
                <w:rFonts w:eastAsiaTheme="minorEastAsia" w:hint="eastAsia"/>
                <w:lang w:eastAsia="zh-CN"/>
              </w:rPr>
              <w:t>Peak data rate</w:t>
            </w:r>
          </w:p>
        </w:tc>
        <w:tc>
          <w:tcPr>
            <w:tcW w:w="2036" w:type="dxa"/>
          </w:tcPr>
          <w:p w:rsidR="00F94114" w:rsidRDefault="00F94114" w:rsidP="00FF5DF7">
            <w:pPr>
              <w:pStyle w:val="a0"/>
              <w:rPr>
                <w:rFonts w:eastAsiaTheme="minorEastAsia"/>
                <w:lang w:eastAsia="zh-CN"/>
              </w:rPr>
            </w:pPr>
            <w:r>
              <w:rPr>
                <w:rFonts w:eastAsiaTheme="minorEastAsia"/>
                <w:lang w:eastAsia="zh-CN"/>
              </w:rPr>
              <w:t>A</w:t>
            </w:r>
            <w:r>
              <w:rPr>
                <w:rFonts w:eastAsiaTheme="minorEastAsia" w:hint="eastAsia"/>
                <w:lang w:eastAsia="zh-CN"/>
              </w:rPr>
              <w:t>ll scenarios</w:t>
            </w:r>
          </w:p>
        </w:tc>
        <w:tc>
          <w:tcPr>
            <w:tcW w:w="2777" w:type="dxa"/>
            <w:vAlign w:val="center"/>
          </w:tcPr>
          <w:p w:rsidR="00F94114" w:rsidRDefault="00F94114" w:rsidP="00FF5DF7">
            <w:pPr>
              <w:pStyle w:val="a0"/>
              <w:rPr>
                <w:rFonts w:eastAsiaTheme="minorEastAsia"/>
                <w:lang w:eastAsia="zh-CN"/>
              </w:rPr>
            </w:pPr>
            <w:r>
              <w:rPr>
                <w:rFonts w:eastAsiaTheme="minorEastAsia" w:hint="eastAsia"/>
                <w:lang w:eastAsia="zh-CN"/>
              </w:rPr>
              <w:t>Analytical</w:t>
            </w:r>
          </w:p>
        </w:tc>
      </w:tr>
      <w:tr w:rsidR="00F94114" w:rsidTr="00F94114">
        <w:tc>
          <w:tcPr>
            <w:tcW w:w="1611" w:type="dxa"/>
            <w:vMerge/>
            <w:vAlign w:val="center"/>
          </w:tcPr>
          <w:p w:rsidR="00F94114" w:rsidRDefault="00F94114" w:rsidP="00FF5DF7">
            <w:pPr>
              <w:pStyle w:val="a0"/>
              <w:rPr>
                <w:rFonts w:eastAsiaTheme="minorEastAsia"/>
                <w:lang w:eastAsia="zh-CN"/>
              </w:rPr>
            </w:pPr>
          </w:p>
        </w:tc>
        <w:tc>
          <w:tcPr>
            <w:tcW w:w="2864" w:type="dxa"/>
            <w:vAlign w:val="center"/>
          </w:tcPr>
          <w:p w:rsidR="00F94114" w:rsidRDefault="00635559" w:rsidP="00FF5DF7">
            <w:pPr>
              <w:pStyle w:val="a0"/>
              <w:rPr>
                <w:rFonts w:eastAsiaTheme="minorEastAsia"/>
                <w:lang w:eastAsia="zh-CN"/>
              </w:rPr>
            </w:pPr>
            <w:r>
              <w:rPr>
                <w:rFonts w:eastAsiaTheme="minorEastAsia" w:hint="eastAsia"/>
                <w:lang w:eastAsia="zh-CN"/>
              </w:rPr>
              <w:t>User</w:t>
            </w:r>
            <w:r w:rsidR="00D82506">
              <w:rPr>
                <w:rFonts w:eastAsiaTheme="minorEastAsia" w:hint="eastAsia"/>
                <w:lang w:eastAsia="zh-CN"/>
              </w:rPr>
              <w:t xml:space="preserve"> </w:t>
            </w:r>
            <w:r w:rsidR="00F94114">
              <w:rPr>
                <w:rFonts w:eastAsiaTheme="minorEastAsia" w:hint="eastAsia"/>
                <w:lang w:eastAsia="zh-CN"/>
              </w:rPr>
              <w:t>Peak spectral efficiency</w:t>
            </w:r>
          </w:p>
        </w:tc>
        <w:tc>
          <w:tcPr>
            <w:tcW w:w="2036" w:type="dxa"/>
          </w:tcPr>
          <w:p w:rsidR="00F94114" w:rsidRDefault="00F94114" w:rsidP="00FF5DF7">
            <w:pPr>
              <w:pStyle w:val="a0"/>
              <w:rPr>
                <w:rFonts w:eastAsiaTheme="minorEastAsia"/>
                <w:lang w:eastAsia="zh-CN"/>
              </w:rPr>
            </w:pPr>
            <w:r>
              <w:rPr>
                <w:rFonts w:eastAsiaTheme="minorEastAsia"/>
                <w:lang w:eastAsia="zh-CN"/>
              </w:rPr>
              <w:t>A</w:t>
            </w:r>
            <w:r>
              <w:rPr>
                <w:rFonts w:eastAsiaTheme="minorEastAsia" w:hint="eastAsia"/>
                <w:lang w:eastAsia="zh-CN"/>
              </w:rPr>
              <w:t>ll scenarios</w:t>
            </w:r>
          </w:p>
        </w:tc>
        <w:tc>
          <w:tcPr>
            <w:tcW w:w="2777" w:type="dxa"/>
            <w:vAlign w:val="center"/>
          </w:tcPr>
          <w:p w:rsidR="00F94114" w:rsidRDefault="00F94114" w:rsidP="00FF5DF7">
            <w:pPr>
              <w:pStyle w:val="a0"/>
              <w:rPr>
                <w:rFonts w:eastAsiaTheme="minorEastAsia"/>
                <w:lang w:eastAsia="zh-CN"/>
              </w:rPr>
            </w:pPr>
            <w:r>
              <w:rPr>
                <w:rFonts w:eastAsiaTheme="minorEastAsia" w:hint="eastAsia"/>
                <w:lang w:eastAsia="zh-CN"/>
              </w:rPr>
              <w:t>Analytical</w:t>
            </w:r>
          </w:p>
        </w:tc>
      </w:tr>
      <w:tr w:rsidR="00D82506" w:rsidTr="00F94114">
        <w:tc>
          <w:tcPr>
            <w:tcW w:w="1611" w:type="dxa"/>
            <w:vMerge/>
            <w:vAlign w:val="center"/>
          </w:tcPr>
          <w:p w:rsidR="00D82506" w:rsidRDefault="00D82506" w:rsidP="00FF5DF7">
            <w:pPr>
              <w:pStyle w:val="a0"/>
              <w:rPr>
                <w:rFonts w:eastAsiaTheme="minorEastAsia"/>
                <w:lang w:eastAsia="zh-CN"/>
              </w:rPr>
            </w:pPr>
          </w:p>
        </w:tc>
        <w:tc>
          <w:tcPr>
            <w:tcW w:w="2864" w:type="dxa"/>
            <w:vAlign w:val="center"/>
          </w:tcPr>
          <w:p w:rsidR="00D82506" w:rsidRDefault="00D82506" w:rsidP="00FF5DF7">
            <w:pPr>
              <w:pStyle w:val="a0"/>
              <w:rPr>
                <w:rFonts w:eastAsiaTheme="minorEastAsia"/>
                <w:lang w:eastAsia="zh-CN"/>
              </w:rPr>
            </w:pPr>
            <w:r>
              <w:rPr>
                <w:rFonts w:eastAsiaTheme="minorEastAsia" w:hint="eastAsia"/>
                <w:lang w:eastAsia="zh-CN"/>
              </w:rPr>
              <w:t>Cell</w:t>
            </w:r>
            <w:r w:rsidR="004D650B">
              <w:rPr>
                <w:rFonts w:eastAsiaTheme="minorEastAsia" w:hint="eastAsia"/>
                <w:lang w:eastAsia="zh-CN"/>
              </w:rPr>
              <w:t>**</w:t>
            </w:r>
            <w:r>
              <w:rPr>
                <w:rFonts w:eastAsiaTheme="minorEastAsia" w:hint="eastAsia"/>
                <w:lang w:eastAsia="zh-CN"/>
              </w:rPr>
              <w:t xml:space="preserve"> peak data rate</w:t>
            </w:r>
            <w:r w:rsidR="008F1B29">
              <w:rPr>
                <w:rFonts w:eastAsiaTheme="minorEastAsia" w:hint="eastAsia"/>
                <w:lang w:eastAsia="zh-CN"/>
              </w:rPr>
              <w:t>*</w:t>
            </w:r>
          </w:p>
        </w:tc>
        <w:tc>
          <w:tcPr>
            <w:tcW w:w="2036" w:type="dxa"/>
          </w:tcPr>
          <w:p w:rsidR="00D82506" w:rsidRDefault="00D82506" w:rsidP="00FF5DF7">
            <w:pPr>
              <w:pStyle w:val="a0"/>
              <w:rPr>
                <w:rFonts w:eastAsiaTheme="minorEastAsia"/>
                <w:lang w:eastAsia="zh-CN"/>
              </w:rPr>
            </w:pPr>
            <w:r>
              <w:rPr>
                <w:rFonts w:eastAsiaTheme="minorEastAsia" w:hint="eastAsia"/>
                <w:lang w:eastAsia="zh-CN"/>
              </w:rPr>
              <w:t>All scenarios</w:t>
            </w:r>
          </w:p>
        </w:tc>
        <w:tc>
          <w:tcPr>
            <w:tcW w:w="2777" w:type="dxa"/>
            <w:vAlign w:val="center"/>
          </w:tcPr>
          <w:p w:rsidR="00D82506" w:rsidRDefault="00D82506" w:rsidP="00FF5DF7">
            <w:pPr>
              <w:pStyle w:val="a0"/>
              <w:rPr>
                <w:rFonts w:eastAsiaTheme="minorEastAsia"/>
                <w:lang w:eastAsia="zh-CN"/>
              </w:rPr>
            </w:pPr>
            <w:r>
              <w:rPr>
                <w:rFonts w:eastAsiaTheme="minorEastAsia" w:hint="eastAsia"/>
                <w:lang w:eastAsia="zh-CN"/>
              </w:rPr>
              <w:t>Analytical</w:t>
            </w:r>
          </w:p>
        </w:tc>
      </w:tr>
      <w:tr w:rsidR="00F835D0" w:rsidTr="00F835D0">
        <w:tc>
          <w:tcPr>
            <w:tcW w:w="1611" w:type="dxa"/>
            <w:vMerge w:val="restart"/>
            <w:vAlign w:val="center"/>
          </w:tcPr>
          <w:p w:rsidR="00F835D0" w:rsidRDefault="00F835D0" w:rsidP="00F835D0">
            <w:pPr>
              <w:pStyle w:val="a0"/>
              <w:rPr>
                <w:rFonts w:eastAsiaTheme="minorEastAsia"/>
                <w:lang w:eastAsia="zh-CN"/>
              </w:rPr>
            </w:pPr>
            <w:r>
              <w:rPr>
                <w:rFonts w:eastAsiaTheme="minorEastAsia" w:hint="eastAsia"/>
                <w:lang w:eastAsia="zh-CN"/>
              </w:rPr>
              <w:t xml:space="preserve">Deployment </w:t>
            </w:r>
            <w:r>
              <w:rPr>
                <w:rFonts w:eastAsiaTheme="minorEastAsia"/>
                <w:lang w:eastAsia="zh-CN"/>
              </w:rPr>
              <w:t>scenario</w:t>
            </w:r>
            <w:r>
              <w:rPr>
                <w:rFonts w:eastAsiaTheme="minorEastAsia" w:hint="eastAsia"/>
                <w:lang w:eastAsia="zh-CN"/>
              </w:rPr>
              <w:t xml:space="preserve"> specific requirements</w:t>
            </w:r>
          </w:p>
        </w:tc>
        <w:tc>
          <w:tcPr>
            <w:tcW w:w="2864" w:type="dxa"/>
            <w:vAlign w:val="center"/>
          </w:tcPr>
          <w:p w:rsidR="00F835D0" w:rsidRDefault="00F835D0" w:rsidP="007B726B">
            <w:pPr>
              <w:pStyle w:val="a0"/>
              <w:rPr>
                <w:rFonts w:eastAsiaTheme="minorEastAsia"/>
                <w:lang w:eastAsia="zh-CN"/>
              </w:rPr>
            </w:pPr>
            <w:r>
              <w:rPr>
                <w:rFonts w:eastAsiaTheme="minorEastAsia" w:hint="eastAsia"/>
                <w:lang w:eastAsia="zh-CN"/>
              </w:rPr>
              <w:t xml:space="preserve"> Average cell** spectrum efficiency</w:t>
            </w:r>
          </w:p>
        </w:tc>
        <w:tc>
          <w:tcPr>
            <w:tcW w:w="2036" w:type="dxa"/>
          </w:tcPr>
          <w:p w:rsidR="00F835D0" w:rsidRDefault="00F835D0" w:rsidP="00FF5DF7">
            <w:pPr>
              <w:pStyle w:val="a0"/>
              <w:rPr>
                <w:rFonts w:eastAsiaTheme="minorEastAsia"/>
                <w:lang w:eastAsia="zh-CN"/>
              </w:rPr>
            </w:pPr>
            <w:proofErr w:type="spellStart"/>
            <w:r>
              <w:rPr>
                <w:rFonts w:eastAsiaTheme="minorEastAsia" w:hint="eastAsia"/>
                <w:lang w:eastAsia="zh-CN"/>
              </w:rPr>
              <w:t>eMBB</w:t>
            </w:r>
            <w:proofErr w:type="spellEnd"/>
          </w:p>
        </w:tc>
        <w:tc>
          <w:tcPr>
            <w:tcW w:w="2777" w:type="dxa"/>
            <w:vAlign w:val="center"/>
          </w:tcPr>
          <w:p w:rsidR="00F835D0" w:rsidRDefault="00F835D0" w:rsidP="00FF5DF7">
            <w:pPr>
              <w:pStyle w:val="a0"/>
              <w:rPr>
                <w:rFonts w:eastAsiaTheme="minorEastAsia"/>
                <w:lang w:eastAsia="zh-CN"/>
              </w:rPr>
            </w:pPr>
            <w:r>
              <w:rPr>
                <w:rFonts w:eastAsiaTheme="minorEastAsia" w:hint="eastAsia"/>
                <w:lang w:eastAsia="zh-CN"/>
              </w:rPr>
              <w:t>System-level simulation</w:t>
            </w:r>
          </w:p>
        </w:tc>
      </w:tr>
      <w:tr w:rsidR="00F835D0" w:rsidTr="009A1BCB">
        <w:tc>
          <w:tcPr>
            <w:tcW w:w="1611" w:type="dxa"/>
            <w:vMerge/>
            <w:vAlign w:val="center"/>
          </w:tcPr>
          <w:p w:rsidR="00F835D0" w:rsidRDefault="00F835D0" w:rsidP="009A1BCB">
            <w:pPr>
              <w:pStyle w:val="a0"/>
              <w:rPr>
                <w:rFonts w:eastAsiaTheme="minorEastAsia"/>
                <w:lang w:eastAsia="zh-CN"/>
              </w:rPr>
            </w:pPr>
          </w:p>
        </w:tc>
        <w:tc>
          <w:tcPr>
            <w:tcW w:w="2864" w:type="dxa"/>
            <w:vAlign w:val="center"/>
          </w:tcPr>
          <w:p w:rsidR="00F835D0" w:rsidRDefault="00F835D0" w:rsidP="009A1BCB">
            <w:pPr>
              <w:pStyle w:val="a0"/>
              <w:rPr>
                <w:rFonts w:eastAsiaTheme="minorEastAsia"/>
                <w:lang w:eastAsia="zh-CN"/>
              </w:rPr>
            </w:pPr>
          </w:p>
          <w:p w:rsidR="00F835D0" w:rsidRDefault="00F835D0" w:rsidP="009A1BCB">
            <w:pPr>
              <w:pStyle w:val="a0"/>
              <w:rPr>
                <w:rFonts w:eastAsiaTheme="minorEastAsia"/>
                <w:lang w:eastAsia="zh-CN"/>
              </w:rPr>
            </w:pPr>
            <w:r>
              <w:rPr>
                <w:rFonts w:eastAsiaTheme="minorEastAsia" w:hint="eastAsia"/>
                <w:lang w:eastAsia="zh-CN"/>
              </w:rPr>
              <w:lastRenderedPageBreak/>
              <w:t>Cell** edge spectrum efficiency</w:t>
            </w:r>
          </w:p>
        </w:tc>
        <w:tc>
          <w:tcPr>
            <w:tcW w:w="2036" w:type="dxa"/>
          </w:tcPr>
          <w:p w:rsidR="00F835D0" w:rsidRDefault="00F835D0" w:rsidP="009A1BCB">
            <w:pPr>
              <w:pStyle w:val="a0"/>
              <w:rPr>
                <w:rFonts w:eastAsiaTheme="minorEastAsia"/>
                <w:lang w:eastAsia="zh-CN"/>
              </w:rPr>
            </w:pPr>
            <w:proofErr w:type="spellStart"/>
            <w:r>
              <w:rPr>
                <w:rFonts w:eastAsiaTheme="minorEastAsia" w:hint="eastAsia"/>
                <w:lang w:eastAsia="zh-CN"/>
              </w:rPr>
              <w:lastRenderedPageBreak/>
              <w:t>eMBB</w:t>
            </w:r>
            <w:proofErr w:type="spellEnd"/>
          </w:p>
          <w:p w:rsidR="00F835D0" w:rsidRDefault="00F835D0" w:rsidP="009A1BCB">
            <w:pPr>
              <w:pStyle w:val="a0"/>
              <w:rPr>
                <w:rFonts w:eastAsiaTheme="minorEastAsia"/>
                <w:lang w:eastAsia="zh-CN"/>
              </w:rPr>
            </w:pPr>
          </w:p>
        </w:tc>
        <w:tc>
          <w:tcPr>
            <w:tcW w:w="2777" w:type="dxa"/>
            <w:vAlign w:val="center"/>
          </w:tcPr>
          <w:p w:rsidR="00F835D0" w:rsidRDefault="00F835D0" w:rsidP="009A1BCB">
            <w:pPr>
              <w:pStyle w:val="a0"/>
              <w:rPr>
                <w:rFonts w:eastAsiaTheme="minorEastAsia"/>
                <w:lang w:eastAsia="zh-CN"/>
              </w:rPr>
            </w:pPr>
            <w:r>
              <w:rPr>
                <w:rFonts w:eastAsiaTheme="minorEastAsia" w:hint="eastAsia"/>
                <w:lang w:eastAsia="zh-CN"/>
              </w:rPr>
              <w:lastRenderedPageBreak/>
              <w:t>system-level simulation</w:t>
            </w:r>
          </w:p>
        </w:tc>
      </w:tr>
      <w:tr w:rsidR="00F835D0" w:rsidTr="009A1BCB">
        <w:tc>
          <w:tcPr>
            <w:tcW w:w="1611" w:type="dxa"/>
            <w:vMerge/>
            <w:vAlign w:val="center"/>
          </w:tcPr>
          <w:p w:rsidR="00F835D0" w:rsidRDefault="00F835D0" w:rsidP="009A1BCB">
            <w:pPr>
              <w:pStyle w:val="a0"/>
              <w:rPr>
                <w:rFonts w:eastAsiaTheme="minorEastAsia"/>
                <w:lang w:eastAsia="zh-CN"/>
              </w:rPr>
            </w:pPr>
          </w:p>
        </w:tc>
        <w:tc>
          <w:tcPr>
            <w:tcW w:w="2864" w:type="dxa"/>
            <w:vAlign w:val="center"/>
          </w:tcPr>
          <w:p w:rsidR="00F835D0" w:rsidRDefault="00F835D0" w:rsidP="009A1BCB">
            <w:pPr>
              <w:pStyle w:val="a0"/>
              <w:rPr>
                <w:rFonts w:eastAsiaTheme="minorEastAsia"/>
                <w:lang w:eastAsia="zh-CN"/>
              </w:rPr>
            </w:pPr>
            <w:r>
              <w:rPr>
                <w:rFonts w:eastAsiaTheme="minorEastAsia" w:hint="eastAsia"/>
                <w:lang w:eastAsia="zh-CN"/>
              </w:rPr>
              <w:t>A</w:t>
            </w:r>
            <w:r>
              <w:rPr>
                <w:rFonts w:eastAsiaTheme="minorEastAsia"/>
                <w:lang w:eastAsia="zh-CN"/>
              </w:rPr>
              <w:t>rea</w:t>
            </w:r>
            <w:r>
              <w:rPr>
                <w:rFonts w:eastAsiaTheme="minorEastAsia" w:hint="eastAsia"/>
                <w:lang w:eastAsia="zh-CN"/>
              </w:rPr>
              <w:t xml:space="preserve"> traffic capacity*</w:t>
            </w:r>
          </w:p>
        </w:tc>
        <w:tc>
          <w:tcPr>
            <w:tcW w:w="2036" w:type="dxa"/>
          </w:tcPr>
          <w:p w:rsidR="00F835D0" w:rsidRDefault="00F835D0" w:rsidP="009A1BCB">
            <w:pPr>
              <w:pStyle w:val="a0"/>
              <w:rPr>
                <w:rFonts w:eastAsiaTheme="minorEastAsia"/>
                <w:lang w:eastAsia="zh-CN"/>
              </w:rPr>
            </w:pPr>
            <w:proofErr w:type="spellStart"/>
            <w:r>
              <w:rPr>
                <w:rFonts w:eastAsiaTheme="minorEastAsia" w:hint="eastAsia"/>
                <w:lang w:eastAsia="zh-CN"/>
              </w:rPr>
              <w:t>eMBB</w:t>
            </w:r>
            <w:proofErr w:type="spellEnd"/>
          </w:p>
        </w:tc>
        <w:tc>
          <w:tcPr>
            <w:tcW w:w="2777" w:type="dxa"/>
            <w:vAlign w:val="center"/>
          </w:tcPr>
          <w:p w:rsidR="00F835D0" w:rsidRDefault="00F835D0" w:rsidP="009A1BCB">
            <w:pPr>
              <w:pStyle w:val="a0"/>
              <w:rPr>
                <w:rFonts w:eastAsiaTheme="minorEastAsia"/>
                <w:lang w:eastAsia="zh-CN"/>
              </w:rPr>
            </w:pPr>
            <w:r>
              <w:rPr>
                <w:rFonts w:eastAsiaTheme="minorEastAsia"/>
                <w:lang w:eastAsia="zh-CN"/>
              </w:rPr>
              <w:t>S</w:t>
            </w:r>
            <w:r>
              <w:rPr>
                <w:rFonts w:eastAsiaTheme="minorEastAsia" w:hint="eastAsia"/>
                <w:lang w:eastAsia="zh-CN"/>
              </w:rPr>
              <w:t>ystem-level simulation</w:t>
            </w:r>
          </w:p>
        </w:tc>
      </w:tr>
      <w:tr w:rsidR="00F835D0" w:rsidTr="00F94114">
        <w:tc>
          <w:tcPr>
            <w:tcW w:w="1611" w:type="dxa"/>
            <w:vMerge/>
            <w:vAlign w:val="center"/>
          </w:tcPr>
          <w:p w:rsidR="00F835D0" w:rsidRDefault="00F835D0" w:rsidP="00FF5DF7">
            <w:pPr>
              <w:pStyle w:val="a0"/>
              <w:rPr>
                <w:rFonts w:eastAsiaTheme="minorEastAsia"/>
                <w:lang w:eastAsia="zh-CN"/>
              </w:rPr>
            </w:pPr>
          </w:p>
        </w:tc>
        <w:tc>
          <w:tcPr>
            <w:tcW w:w="2864" w:type="dxa"/>
            <w:vAlign w:val="center"/>
          </w:tcPr>
          <w:p w:rsidR="00F835D0" w:rsidRDefault="00F835D0" w:rsidP="00FF5DF7">
            <w:pPr>
              <w:pStyle w:val="a0"/>
              <w:rPr>
                <w:rFonts w:eastAsiaTheme="minorEastAsia"/>
                <w:lang w:eastAsia="zh-CN"/>
              </w:rPr>
            </w:pPr>
            <w:r>
              <w:rPr>
                <w:rFonts w:eastAsiaTheme="minorEastAsia" w:hint="eastAsia"/>
                <w:lang w:eastAsia="zh-CN"/>
              </w:rPr>
              <w:t>User experienced data rate*</w:t>
            </w:r>
          </w:p>
        </w:tc>
        <w:tc>
          <w:tcPr>
            <w:tcW w:w="2036" w:type="dxa"/>
          </w:tcPr>
          <w:p w:rsidR="00F835D0" w:rsidRDefault="00F835D0" w:rsidP="00FF5DF7">
            <w:pPr>
              <w:pStyle w:val="a0"/>
              <w:rPr>
                <w:rFonts w:eastAsiaTheme="minorEastAsia"/>
                <w:lang w:eastAsia="zh-CN"/>
              </w:rPr>
            </w:pPr>
            <w:proofErr w:type="spellStart"/>
            <w:r>
              <w:rPr>
                <w:rFonts w:eastAsiaTheme="minorEastAsia" w:hint="eastAsia"/>
                <w:lang w:eastAsia="zh-CN"/>
              </w:rPr>
              <w:t>eMBB</w:t>
            </w:r>
            <w:proofErr w:type="spellEnd"/>
          </w:p>
        </w:tc>
        <w:tc>
          <w:tcPr>
            <w:tcW w:w="2777" w:type="dxa"/>
            <w:vAlign w:val="center"/>
          </w:tcPr>
          <w:p w:rsidR="00F835D0" w:rsidRDefault="00F835D0" w:rsidP="00FF5DF7">
            <w:pPr>
              <w:pStyle w:val="a0"/>
              <w:rPr>
                <w:rFonts w:eastAsiaTheme="minorEastAsia"/>
                <w:lang w:eastAsia="zh-CN"/>
              </w:rPr>
            </w:pPr>
            <w:r>
              <w:rPr>
                <w:rFonts w:eastAsiaTheme="minorEastAsia" w:hint="eastAsia"/>
                <w:lang w:eastAsia="zh-CN"/>
              </w:rPr>
              <w:t>System-level simulation</w:t>
            </w:r>
          </w:p>
        </w:tc>
      </w:tr>
      <w:tr w:rsidR="00F835D0" w:rsidTr="009A1BCB">
        <w:tc>
          <w:tcPr>
            <w:tcW w:w="1611" w:type="dxa"/>
            <w:vMerge/>
            <w:vAlign w:val="center"/>
          </w:tcPr>
          <w:p w:rsidR="00F835D0" w:rsidRDefault="00F835D0" w:rsidP="009A1BCB">
            <w:pPr>
              <w:pStyle w:val="a0"/>
              <w:rPr>
                <w:rFonts w:eastAsiaTheme="minorEastAsia"/>
                <w:lang w:eastAsia="zh-CN"/>
              </w:rPr>
            </w:pPr>
          </w:p>
        </w:tc>
        <w:tc>
          <w:tcPr>
            <w:tcW w:w="2864" w:type="dxa"/>
            <w:vAlign w:val="center"/>
          </w:tcPr>
          <w:p w:rsidR="00F835D0" w:rsidRDefault="00F835D0" w:rsidP="009A1BCB">
            <w:pPr>
              <w:pStyle w:val="a0"/>
              <w:rPr>
                <w:rFonts w:eastAsiaTheme="minorEastAsia"/>
                <w:lang w:eastAsia="zh-CN"/>
              </w:rPr>
            </w:pPr>
            <w:r>
              <w:rPr>
                <w:rFonts w:eastAsiaTheme="minorEastAsia" w:hint="eastAsia"/>
                <w:lang w:eastAsia="zh-CN"/>
              </w:rPr>
              <w:t>Mobility</w:t>
            </w:r>
          </w:p>
        </w:tc>
        <w:tc>
          <w:tcPr>
            <w:tcW w:w="2036" w:type="dxa"/>
          </w:tcPr>
          <w:p w:rsidR="00F835D0" w:rsidRDefault="00F835D0" w:rsidP="009A1BCB">
            <w:pPr>
              <w:pStyle w:val="a0"/>
              <w:rPr>
                <w:rFonts w:eastAsiaTheme="minorEastAsia"/>
                <w:lang w:eastAsia="zh-CN"/>
              </w:rPr>
            </w:pPr>
            <w:proofErr w:type="spellStart"/>
            <w:r>
              <w:rPr>
                <w:rFonts w:eastAsiaTheme="minorEastAsia" w:hint="eastAsia"/>
                <w:lang w:eastAsia="zh-CN"/>
              </w:rPr>
              <w:t>eMBB</w:t>
            </w:r>
            <w:proofErr w:type="spellEnd"/>
          </w:p>
        </w:tc>
        <w:tc>
          <w:tcPr>
            <w:tcW w:w="2777" w:type="dxa"/>
            <w:vAlign w:val="center"/>
          </w:tcPr>
          <w:p w:rsidR="00F835D0" w:rsidRDefault="00F835D0" w:rsidP="009A1BCB">
            <w:pPr>
              <w:pStyle w:val="a0"/>
              <w:rPr>
                <w:rFonts w:eastAsiaTheme="minorEastAsia"/>
                <w:lang w:eastAsia="zh-CN"/>
              </w:rPr>
            </w:pPr>
            <w:r>
              <w:rPr>
                <w:rFonts w:eastAsiaTheme="minorEastAsia"/>
                <w:lang w:eastAsia="zh-CN"/>
              </w:rPr>
              <w:t>L</w:t>
            </w:r>
            <w:r>
              <w:rPr>
                <w:rFonts w:eastAsiaTheme="minorEastAsia" w:hint="eastAsia"/>
                <w:lang w:eastAsia="zh-CN"/>
              </w:rPr>
              <w:t>ink-level simulation + system-level simulation</w:t>
            </w:r>
          </w:p>
        </w:tc>
      </w:tr>
      <w:tr w:rsidR="00F835D0" w:rsidTr="00F94114">
        <w:tc>
          <w:tcPr>
            <w:tcW w:w="1611" w:type="dxa"/>
            <w:vMerge/>
            <w:vAlign w:val="center"/>
          </w:tcPr>
          <w:p w:rsidR="00F835D0" w:rsidRPr="008B35DB" w:rsidRDefault="00F835D0" w:rsidP="00FF5DF7">
            <w:pPr>
              <w:pStyle w:val="a0"/>
              <w:rPr>
                <w:rFonts w:eastAsiaTheme="minorEastAsia"/>
                <w:lang w:eastAsia="zh-CN"/>
              </w:rPr>
            </w:pPr>
          </w:p>
        </w:tc>
        <w:tc>
          <w:tcPr>
            <w:tcW w:w="2864" w:type="dxa"/>
            <w:vAlign w:val="center"/>
          </w:tcPr>
          <w:p w:rsidR="00F835D0" w:rsidRDefault="00F835D0" w:rsidP="00FF5DF7">
            <w:pPr>
              <w:pStyle w:val="a0"/>
              <w:rPr>
                <w:rFonts w:eastAsiaTheme="minorEastAsia"/>
                <w:lang w:eastAsia="zh-CN"/>
              </w:rPr>
            </w:pPr>
            <w:r>
              <w:rPr>
                <w:rFonts w:eastAsiaTheme="minorEastAsia" w:hint="eastAsia"/>
                <w:lang w:eastAsia="zh-CN"/>
              </w:rPr>
              <w:t>Group handover*</w:t>
            </w:r>
          </w:p>
        </w:tc>
        <w:tc>
          <w:tcPr>
            <w:tcW w:w="2036" w:type="dxa"/>
          </w:tcPr>
          <w:p w:rsidR="00F835D0" w:rsidRDefault="00F835D0" w:rsidP="00FF5DF7">
            <w:pPr>
              <w:pStyle w:val="a0"/>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(High speed train)</w:t>
            </w:r>
          </w:p>
        </w:tc>
        <w:tc>
          <w:tcPr>
            <w:tcW w:w="2777" w:type="dxa"/>
            <w:vAlign w:val="center"/>
          </w:tcPr>
          <w:p w:rsidR="00F835D0" w:rsidRDefault="00F835D0" w:rsidP="009A1BCB">
            <w:pPr>
              <w:pStyle w:val="a0"/>
              <w:rPr>
                <w:rFonts w:eastAsiaTheme="minorEastAsia"/>
                <w:lang w:eastAsia="zh-CN"/>
              </w:rPr>
            </w:pPr>
            <w:r>
              <w:rPr>
                <w:rFonts w:eastAsiaTheme="minorEastAsia" w:hint="eastAsia"/>
                <w:lang w:eastAsia="zh-CN"/>
              </w:rPr>
              <w:t>Analytical</w:t>
            </w:r>
          </w:p>
        </w:tc>
      </w:tr>
      <w:tr w:rsidR="00F835D0" w:rsidTr="009A1BCB">
        <w:tc>
          <w:tcPr>
            <w:tcW w:w="1611" w:type="dxa"/>
            <w:vMerge/>
            <w:vAlign w:val="center"/>
          </w:tcPr>
          <w:p w:rsidR="00F835D0" w:rsidRDefault="00F835D0" w:rsidP="009A1BCB">
            <w:pPr>
              <w:pStyle w:val="a0"/>
              <w:rPr>
                <w:rFonts w:eastAsiaTheme="minorEastAsia"/>
                <w:lang w:eastAsia="zh-CN"/>
              </w:rPr>
            </w:pPr>
          </w:p>
        </w:tc>
        <w:tc>
          <w:tcPr>
            <w:tcW w:w="2864" w:type="dxa"/>
            <w:vAlign w:val="center"/>
          </w:tcPr>
          <w:p w:rsidR="00F835D0" w:rsidRDefault="00F835D0" w:rsidP="009A1BCB">
            <w:pPr>
              <w:pStyle w:val="a0"/>
              <w:rPr>
                <w:rFonts w:eastAsiaTheme="minorEastAsia"/>
                <w:lang w:eastAsia="zh-CN"/>
              </w:rPr>
            </w:pPr>
            <w:r>
              <w:rPr>
                <w:rFonts w:eastAsiaTheme="minorEastAsia" w:hint="eastAsia"/>
                <w:lang w:eastAsia="zh-CN"/>
              </w:rPr>
              <w:t>Connection density*</w:t>
            </w:r>
          </w:p>
        </w:tc>
        <w:tc>
          <w:tcPr>
            <w:tcW w:w="2036" w:type="dxa"/>
          </w:tcPr>
          <w:p w:rsidR="00F835D0" w:rsidRDefault="00F835D0" w:rsidP="009A1BCB">
            <w:pPr>
              <w:pStyle w:val="a0"/>
              <w:rPr>
                <w:rFonts w:eastAsiaTheme="minorEastAsia"/>
                <w:lang w:eastAsia="zh-CN"/>
              </w:rPr>
            </w:pPr>
            <w:proofErr w:type="spellStart"/>
            <w:r>
              <w:rPr>
                <w:rFonts w:eastAsiaTheme="minorEastAsia" w:hint="eastAsia"/>
                <w:lang w:eastAsia="zh-CN"/>
              </w:rPr>
              <w:t>mMTC</w:t>
            </w:r>
            <w:proofErr w:type="spellEnd"/>
          </w:p>
          <w:p w:rsidR="00F835D0" w:rsidRDefault="00F835D0" w:rsidP="009A1BCB">
            <w:pPr>
              <w:pStyle w:val="a0"/>
              <w:rPr>
                <w:rFonts w:eastAsiaTheme="minorEastAsia"/>
                <w:lang w:eastAsia="zh-CN"/>
              </w:rPr>
            </w:pPr>
          </w:p>
        </w:tc>
        <w:tc>
          <w:tcPr>
            <w:tcW w:w="2777" w:type="dxa"/>
            <w:vAlign w:val="center"/>
          </w:tcPr>
          <w:p w:rsidR="00F835D0" w:rsidRDefault="00F835D0" w:rsidP="009A1BCB">
            <w:pPr>
              <w:pStyle w:val="a0"/>
              <w:rPr>
                <w:rFonts w:eastAsiaTheme="minorEastAsia"/>
                <w:lang w:eastAsia="zh-CN"/>
              </w:rPr>
            </w:pPr>
            <w:r>
              <w:rPr>
                <w:rFonts w:eastAsiaTheme="minorEastAsia" w:hint="eastAsia"/>
                <w:lang w:eastAsia="zh-CN"/>
              </w:rPr>
              <w:t>System-level simulation</w:t>
            </w:r>
          </w:p>
        </w:tc>
      </w:tr>
      <w:tr w:rsidR="00F835D0" w:rsidTr="009A1BCB">
        <w:tc>
          <w:tcPr>
            <w:tcW w:w="1611" w:type="dxa"/>
            <w:vMerge/>
            <w:vAlign w:val="center"/>
          </w:tcPr>
          <w:p w:rsidR="00F835D0" w:rsidRDefault="00F835D0" w:rsidP="009A1BCB">
            <w:pPr>
              <w:pStyle w:val="a0"/>
              <w:rPr>
                <w:rFonts w:eastAsiaTheme="minorEastAsia"/>
                <w:lang w:eastAsia="zh-CN"/>
              </w:rPr>
            </w:pPr>
          </w:p>
        </w:tc>
        <w:tc>
          <w:tcPr>
            <w:tcW w:w="2864" w:type="dxa"/>
            <w:vAlign w:val="center"/>
          </w:tcPr>
          <w:p w:rsidR="00F835D0" w:rsidRDefault="00F835D0" w:rsidP="009A1BCB">
            <w:pPr>
              <w:pStyle w:val="a0"/>
              <w:rPr>
                <w:rFonts w:eastAsiaTheme="minorEastAsia"/>
                <w:lang w:eastAsia="zh-CN"/>
              </w:rPr>
            </w:pPr>
            <w:r>
              <w:rPr>
                <w:rFonts w:eastAsiaTheme="minorEastAsia" w:hint="eastAsia"/>
                <w:lang w:eastAsia="zh-CN"/>
              </w:rPr>
              <w:t>Reliability*</w:t>
            </w:r>
          </w:p>
        </w:tc>
        <w:tc>
          <w:tcPr>
            <w:tcW w:w="2036" w:type="dxa"/>
          </w:tcPr>
          <w:p w:rsidR="00F835D0" w:rsidRDefault="00F835D0" w:rsidP="009A1BCB">
            <w:pPr>
              <w:pStyle w:val="a0"/>
              <w:rPr>
                <w:rFonts w:eastAsiaTheme="minorEastAsia"/>
                <w:lang w:eastAsia="zh-CN"/>
              </w:rPr>
            </w:pPr>
            <w:r>
              <w:rPr>
                <w:rFonts w:eastAsiaTheme="minorEastAsia" w:hint="eastAsia"/>
                <w:lang w:eastAsia="zh-CN"/>
              </w:rPr>
              <w:t>URLLC</w:t>
            </w:r>
          </w:p>
        </w:tc>
        <w:tc>
          <w:tcPr>
            <w:tcW w:w="2777" w:type="dxa"/>
            <w:vAlign w:val="center"/>
          </w:tcPr>
          <w:p w:rsidR="00F835D0" w:rsidRDefault="00F835D0" w:rsidP="009A1BCB">
            <w:pPr>
              <w:pStyle w:val="a0"/>
              <w:rPr>
                <w:rFonts w:eastAsiaTheme="minorEastAsia"/>
                <w:lang w:eastAsia="zh-CN"/>
              </w:rPr>
            </w:pPr>
            <w:r>
              <w:rPr>
                <w:rFonts w:eastAsiaTheme="minorEastAsia" w:hint="eastAsia"/>
                <w:lang w:eastAsia="zh-CN"/>
              </w:rPr>
              <w:t>System-level simulation</w:t>
            </w:r>
          </w:p>
        </w:tc>
      </w:tr>
      <w:tr w:rsidR="00F835D0" w:rsidTr="00F94114">
        <w:tc>
          <w:tcPr>
            <w:tcW w:w="1611" w:type="dxa"/>
            <w:vMerge/>
            <w:vAlign w:val="center"/>
          </w:tcPr>
          <w:p w:rsidR="00F835D0" w:rsidRDefault="00F835D0" w:rsidP="00FF5DF7">
            <w:pPr>
              <w:pStyle w:val="a0"/>
              <w:rPr>
                <w:rFonts w:eastAsiaTheme="minorEastAsia"/>
                <w:lang w:eastAsia="zh-CN"/>
              </w:rPr>
            </w:pPr>
          </w:p>
        </w:tc>
        <w:tc>
          <w:tcPr>
            <w:tcW w:w="2864" w:type="dxa"/>
            <w:vAlign w:val="center"/>
          </w:tcPr>
          <w:p w:rsidR="00F835D0" w:rsidRDefault="00F835D0" w:rsidP="00FF5DF7">
            <w:pPr>
              <w:pStyle w:val="a0"/>
              <w:rPr>
                <w:rFonts w:eastAsiaTheme="minorEastAsia"/>
                <w:lang w:eastAsia="zh-CN"/>
              </w:rPr>
            </w:pPr>
            <w:r>
              <w:rPr>
                <w:rFonts w:eastAsiaTheme="minorEastAsia" w:hint="eastAsia"/>
                <w:lang w:eastAsia="zh-CN"/>
              </w:rPr>
              <w:t>Network energy efficiency*</w:t>
            </w:r>
          </w:p>
        </w:tc>
        <w:tc>
          <w:tcPr>
            <w:tcW w:w="2036" w:type="dxa"/>
          </w:tcPr>
          <w:p w:rsidR="00F835D0" w:rsidRDefault="00F835D0" w:rsidP="00FF5DF7">
            <w:pPr>
              <w:pStyle w:val="a0"/>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xml:space="preserve"> and </w:t>
            </w:r>
            <w:proofErr w:type="spellStart"/>
            <w:r>
              <w:rPr>
                <w:rFonts w:eastAsiaTheme="minorEastAsia" w:hint="eastAsia"/>
                <w:lang w:eastAsia="zh-CN"/>
              </w:rPr>
              <w:t>mMTC</w:t>
            </w:r>
            <w:proofErr w:type="spellEnd"/>
            <w:r>
              <w:rPr>
                <w:rFonts w:eastAsiaTheme="minorEastAsia" w:hint="eastAsia"/>
                <w:lang w:eastAsia="zh-CN"/>
              </w:rPr>
              <w:t xml:space="preserve"> respectively</w:t>
            </w:r>
          </w:p>
        </w:tc>
        <w:tc>
          <w:tcPr>
            <w:tcW w:w="2777" w:type="dxa"/>
            <w:vAlign w:val="center"/>
          </w:tcPr>
          <w:p w:rsidR="00F835D0" w:rsidRDefault="00F835D0" w:rsidP="009A1BCB">
            <w:pPr>
              <w:pStyle w:val="a0"/>
              <w:rPr>
                <w:rFonts w:eastAsiaTheme="minorEastAsia"/>
                <w:lang w:eastAsia="zh-CN"/>
              </w:rPr>
            </w:pPr>
            <w:r>
              <w:rPr>
                <w:rFonts w:eastAsiaTheme="minorEastAsia" w:hint="eastAsia"/>
                <w:lang w:eastAsia="zh-CN"/>
              </w:rPr>
              <w:t>Analytical/System-level simulation</w:t>
            </w:r>
          </w:p>
        </w:tc>
      </w:tr>
      <w:tr w:rsidR="00F835D0" w:rsidTr="00F94114">
        <w:tc>
          <w:tcPr>
            <w:tcW w:w="1611" w:type="dxa"/>
            <w:vMerge/>
            <w:vAlign w:val="center"/>
          </w:tcPr>
          <w:p w:rsidR="00F835D0" w:rsidRDefault="00F835D0" w:rsidP="00FF5DF7">
            <w:pPr>
              <w:pStyle w:val="a0"/>
              <w:rPr>
                <w:rFonts w:eastAsiaTheme="minorEastAsia"/>
                <w:lang w:eastAsia="zh-CN"/>
              </w:rPr>
            </w:pPr>
          </w:p>
        </w:tc>
        <w:tc>
          <w:tcPr>
            <w:tcW w:w="2864" w:type="dxa"/>
            <w:vAlign w:val="center"/>
          </w:tcPr>
          <w:p w:rsidR="00F835D0" w:rsidRDefault="00F835D0" w:rsidP="00FF5DF7">
            <w:pPr>
              <w:pStyle w:val="a0"/>
              <w:rPr>
                <w:rFonts w:eastAsiaTheme="minorEastAsia"/>
                <w:lang w:eastAsia="zh-CN"/>
              </w:rPr>
            </w:pPr>
            <w:r>
              <w:rPr>
                <w:rFonts w:eastAsiaTheme="minorEastAsia" w:hint="eastAsia"/>
                <w:lang w:eastAsia="zh-CN"/>
              </w:rPr>
              <w:t>UE battery lifetime*</w:t>
            </w:r>
          </w:p>
        </w:tc>
        <w:tc>
          <w:tcPr>
            <w:tcW w:w="2036" w:type="dxa"/>
          </w:tcPr>
          <w:p w:rsidR="00F835D0" w:rsidRDefault="00F835D0" w:rsidP="00FF5DF7">
            <w:pPr>
              <w:pStyle w:val="a0"/>
              <w:rPr>
                <w:rFonts w:eastAsiaTheme="minorEastAsia"/>
                <w:lang w:eastAsia="zh-CN"/>
              </w:rPr>
            </w:pPr>
            <w:proofErr w:type="spellStart"/>
            <w:r>
              <w:rPr>
                <w:rFonts w:eastAsiaTheme="minorEastAsia" w:hint="eastAsia"/>
                <w:lang w:eastAsia="zh-CN"/>
              </w:rPr>
              <w:t>mMTC</w:t>
            </w:r>
            <w:proofErr w:type="spellEnd"/>
          </w:p>
        </w:tc>
        <w:tc>
          <w:tcPr>
            <w:tcW w:w="2777" w:type="dxa"/>
            <w:vAlign w:val="center"/>
          </w:tcPr>
          <w:p w:rsidR="00F835D0" w:rsidRDefault="00F835D0" w:rsidP="009A1BCB">
            <w:pPr>
              <w:pStyle w:val="a0"/>
              <w:rPr>
                <w:rFonts w:eastAsiaTheme="minorEastAsia"/>
                <w:lang w:eastAsia="zh-CN"/>
              </w:rPr>
            </w:pPr>
            <w:r>
              <w:rPr>
                <w:rFonts w:eastAsiaTheme="minorEastAsia" w:hint="eastAsia"/>
                <w:lang w:eastAsia="zh-CN"/>
              </w:rPr>
              <w:t>Analytical</w:t>
            </w:r>
          </w:p>
        </w:tc>
      </w:tr>
      <w:tr w:rsidR="00F835D0" w:rsidTr="00F94114">
        <w:tc>
          <w:tcPr>
            <w:tcW w:w="1611" w:type="dxa"/>
            <w:vMerge/>
            <w:vAlign w:val="center"/>
          </w:tcPr>
          <w:p w:rsidR="00F835D0" w:rsidRDefault="00F835D0" w:rsidP="00FF5DF7">
            <w:pPr>
              <w:pStyle w:val="a0"/>
              <w:rPr>
                <w:rFonts w:eastAsiaTheme="minorEastAsia"/>
                <w:lang w:eastAsia="zh-CN"/>
              </w:rPr>
            </w:pPr>
          </w:p>
        </w:tc>
        <w:tc>
          <w:tcPr>
            <w:tcW w:w="2864" w:type="dxa"/>
            <w:vAlign w:val="center"/>
          </w:tcPr>
          <w:p w:rsidR="00F835D0" w:rsidRDefault="00F835D0" w:rsidP="004262B4">
            <w:pPr>
              <w:pStyle w:val="a0"/>
              <w:rPr>
                <w:rFonts w:eastAsiaTheme="minorEastAsia"/>
                <w:lang w:eastAsia="zh-CN"/>
              </w:rPr>
            </w:pPr>
            <w:r>
              <w:rPr>
                <w:rFonts w:eastAsiaTheme="minorEastAsia" w:hint="eastAsia"/>
                <w:lang w:eastAsia="zh-CN"/>
              </w:rPr>
              <w:t>Coverage</w:t>
            </w:r>
          </w:p>
        </w:tc>
        <w:tc>
          <w:tcPr>
            <w:tcW w:w="2036" w:type="dxa"/>
          </w:tcPr>
          <w:p w:rsidR="00F835D0" w:rsidRDefault="00F835D0" w:rsidP="00FF5DF7">
            <w:pPr>
              <w:pStyle w:val="a0"/>
              <w:rPr>
                <w:rFonts w:eastAsiaTheme="minorEastAsia"/>
                <w:lang w:eastAsia="zh-CN"/>
              </w:rPr>
            </w:pPr>
            <w:proofErr w:type="spellStart"/>
            <w:r>
              <w:rPr>
                <w:rFonts w:eastAsiaTheme="minorEastAsia" w:hint="eastAsia"/>
                <w:lang w:eastAsia="zh-CN"/>
              </w:rPr>
              <w:t>mMTC</w:t>
            </w:r>
            <w:proofErr w:type="spellEnd"/>
          </w:p>
        </w:tc>
        <w:tc>
          <w:tcPr>
            <w:tcW w:w="2777" w:type="dxa"/>
            <w:vAlign w:val="center"/>
          </w:tcPr>
          <w:p w:rsidR="00F835D0" w:rsidRDefault="00F835D0" w:rsidP="009A1BCB">
            <w:pPr>
              <w:pStyle w:val="a0"/>
              <w:rPr>
                <w:rFonts w:eastAsiaTheme="minorEastAsia"/>
                <w:lang w:eastAsia="zh-CN"/>
              </w:rPr>
            </w:pPr>
            <w:r>
              <w:rPr>
                <w:rFonts w:eastAsiaTheme="minorEastAsia" w:hint="eastAsia"/>
                <w:lang w:eastAsia="zh-CN"/>
              </w:rPr>
              <w:t>Analytical + link-level simulation</w:t>
            </w:r>
          </w:p>
        </w:tc>
      </w:tr>
    </w:tbl>
    <w:p w:rsidR="00416910" w:rsidRDefault="00944F6B" w:rsidP="00944F6B">
      <w:pPr>
        <w:pStyle w:val="a0"/>
        <w:rPr>
          <w:rFonts w:eastAsiaTheme="minorEastAsia"/>
          <w:lang w:eastAsia="zh-CN"/>
        </w:rPr>
      </w:pPr>
      <w:r>
        <w:rPr>
          <w:rFonts w:eastAsiaTheme="minorEastAsia" w:hint="eastAsia"/>
          <w:lang w:eastAsia="zh-CN"/>
        </w:rPr>
        <w:t xml:space="preserve">* </w:t>
      </w:r>
      <w:r w:rsidR="008B35DB">
        <w:rPr>
          <w:rFonts w:eastAsiaTheme="minorEastAsia" w:hint="eastAsia"/>
          <w:lang w:eastAsia="zh-CN"/>
        </w:rPr>
        <w:t>N</w:t>
      </w:r>
      <w:r>
        <w:rPr>
          <w:rFonts w:eastAsiaTheme="minorEastAsia" w:hint="eastAsia"/>
          <w:lang w:eastAsia="zh-CN"/>
        </w:rPr>
        <w:t>ew technique performance requirement compared with that in evaluation of LTE-advanced</w:t>
      </w:r>
    </w:p>
    <w:p w:rsidR="007B726B" w:rsidRDefault="007B726B" w:rsidP="00944F6B">
      <w:pPr>
        <w:pStyle w:val="a0"/>
        <w:rPr>
          <w:rFonts w:eastAsiaTheme="minorEastAsia"/>
          <w:lang w:eastAsia="zh-CN"/>
        </w:rPr>
      </w:pPr>
      <w:r>
        <w:rPr>
          <w:rFonts w:eastAsiaTheme="minorEastAsia" w:hint="eastAsia"/>
          <w:lang w:eastAsia="zh-CN"/>
        </w:rPr>
        <w:t xml:space="preserve">** Cell indicates </w:t>
      </w:r>
      <w:r w:rsidR="008E2E21">
        <w:rPr>
          <w:rFonts w:eastAsiaTheme="minorEastAsia"/>
          <w:lang w:eastAsia="zh-CN"/>
        </w:rPr>
        <w:t>a</w:t>
      </w:r>
      <w:r w:rsidRPr="007B726B">
        <w:rPr>
          <w:rFonts w:eastAsiaTheme="minorEastAsia"/>
          <w:lang w:eastAsia="zh-CN"/>
        </w:rPr>
        <w:t xml:space="preserve"> radio </w:t>
      </w:r>
      <w:proofErr w:type="spellStart"/>
      <w:r w:rsidRPr="007B726B">
        <w:rPr>
          <w:rFonts w:eastAsiaTheme="minorEastAsia"/>
          <w:lang w:eastAsia="zh-CN"/>
        </w:rPr>
        <w:t>acess</w:t>
      </w:r>
      <w:proofErr w:type="spellEnd"/>
      <w:r w:rsidRPr="007B726B">
        <w:rPr>
          <w:rFonts w:eastAsiaTheme="minorEastAsia"/>
          <w:lang w:eastAsia="zh-CN"/>
        </w:rPr>
        <w:t xml:space="preserve"> point with one of more antenna elements </w:t>
      </w:r>
      <w:r w:rsidR="00377646" w:rsidRPr="007B726B">
        <w:rPr>
          <w:rFonts w:eastAsiaTheme="minorEastAsia"/>
          <w:lang w:eastAsia="zh-CN"/>
        </w:rPr>
        <w:t>integrated</w:t>
      </w:r>
      <w:r w:rsidRPr="007B726B">
        <w:rPr>
          <w:rFonts w:eastAsiaTheme="minorEastAsia"/>
          <w:lang w:eastAsia="zh-CN"/>
        </w:rPr>
        <w:t xml:space="preserve"> as one equipment.</w:t>
      </w:r>
    </w:p>
    <w:p w:rsidR="00825B10" w:rsidRPr="00825B10" w:rsidRDefault="00825B10" w:rsidP="00825B10">
      <w:pPr>
        <w:pStyle w:val="a0"/>
        <w:rPr>
          <w:rFonts w:eastAsiaTheme="minorEastAsia"/>
          <w:lang w:eastAsia="zh-CN"/>
        </w:rPr>
      </w:pPr>
      <w:r>
        <w:rPr>
          <w:rFonts w:eastAsiaTheme="minorEastAsia" w:hint="eastAsia"/>
          <w:lang w:eastAsia="zh-CN"/>
        </w:rPr>
        <w:t>Technical performance r</w:t>
      </w:r>
      <w:r w:rsidRPr="00825B10">
        <w:rPr>
          <w:rFonts w:eastAsiaTheme="minorEastAsia" w:hint="eastAsia"/>
          <w:lang w:eastAsia="zh-CN"/>
        </w:rPr>
        <w:t>equirements</w:t>
      </w:r>
      <w:r>
        <w:rPr>
          <w:rFonts w:eastAsiaTheme="minorEastAsia" w:hint="eastAsia"/>
          <w:lang w:eastAsia="zh-CN"/>
        </w:rPr>
        <w:t xml:space="preserve"> for LTE-advanced based on minimum requirements defined in ITU-R WP5D [6] including capability-related </w:t>
      </w:r>
      <w:r>
        <w:rPr>
          <w:rFonts w:eastAsiaTheme="minorEastAsia"/>
          <w:lang w:eastAsia="zh-CN"/>
        </w:rPr>
        <w:t>requirements</w:t>
      </w:r>
      <w:r>
        <w:rPr>
          <w:rFonts w:eastAsiaTheme="minorEastAsia" w:hint="eastAsia"/>
          <w:lang w:eastAsia="zh-CN"/>
        </w:rPr>
        <w:t xml:space="preserve">, e.g. peak data rate, latency, system performance requirements, e.g. spectrum efficiency and deployment-related requirements, e.g. spectrum flexibility. Referring to those categories in LTE-advanced meanwhile facilitating further evaluation for next generation, technique performance requirements are categorized into two main groups as shown in Table 1, i.e. general requirements and deployment </w:t>
      </w:r>
      <w:r>
        <w:rPr>
          <w:rFonts w:eastAsiaTheme="minorEastAsia"/>
          <w:lang w:eastAsia="zh-CN"/>
        </w:rPr>
        <w:t>scenario</w:t>
      </w:r>
      <w:r>
        <w:rPr>
          <w:rFonts w:eastAsiaTheme="minorEastAsia" w:hint="eastAsia"/>
          <w:lang w:eastAsia="zh-CN"/>
        </w:rPr>
        <w:t xml:space="preserve"> specific requirements. General requirements include the requirements to all scenarios including those may provide different value</w:t>
      </w:r>
      <w:r w:rsidR="00C32940">
        <w:rPr>
          <w:rFonts w:eastAsiaTheme="minorEastAsia" w:hint="eastAsia"/>
          <w:lang w:eastAsia="zh-CN"/>
        </w:rPr>
        <w:t>s in different usage scenarios, which may only require Inspection or Analysis as evaluation methodology. Deployment scenario specific requirements focus on each deployment scenario of some of usage scenarios</w:t>
      </w:r>
      <w:r w:rsidR="00470ADD">
        <w:rPr>
          <w:rFonts w:eastAsiaTheme="minorEastAsia" w:hint="eastAsia"/>
          <w:lang w:eastAsia="zh-CN"/>
        </w:rPr>
        <w:t>.</w:t>
      </w:r>
    </w:p>
    <w:p w:rsidR="00426782" w:rsidRDefault="00426782" w:rsidP="00426782">
      <w:pPr>
        <w:pStyle w:val="a0"/>
        <w:rPr>
          <w:rFonts w:eastAsiaTheme="minorEastAsia"/>
          <w:lang w:eastAsia="zh-CN"/>
        </w:rPr>
      </w:pPr>
      <w:r w:rsidRPr="00426782">
        <w:rPr>
          <w:rFonts w:eastAsiaTheme="minorEastAsia"/>
          <w:lang w:eastAsia="zh-CN"/>
        </w:rPr>
        <w:t>I</w:t>
      </w:r>
      <w:r w:rsidRPr="00426782">
        <w:rPr>
          <w:rFonts w:eastAsiaTheme="minorEastAsia" w:hint="eastAsia"/>
          <w:lang w:eastAsia="zh-CN"/>
        </w:rPr>
        <w:t>t is found</w:t>
      </w:r>
      <w:r>
        <w:rPr>
          <w:rFonts w:eastAsiaTheme="minorEastAsia" w:hint="eastAsia"/>
          <w:lang w:eastAsia="zh-CN"/>
        </w:rPr>
        <w:t xml:space="preserve"> definitions of some requirements defined for LTE-advanced</w:t>
      </w:r>
      <w:r>
        <w:rPr>
          <w:rFonts w:eastAsiaTheme="minorEastAsia"/>
          <w:lang w:eastAsia="zh-CN"/>
        </w:rPr>
        <w:t xml:space="preserve"> could be reused</w:t>
      </w:r>
      <w:r>
        <w:rPr>
          <w:rFonts w:eastAsiaTheme="minorEastAsia" w:hint="eastAsia"/>
          <w:lang w:eastAsia="zh-CN"/>
        </w:rPr>
        <w:t xml:space="preserve"> or modified </w:t>
      </w:r>
      <w:r w:rsidR="00AB5177">
        <w:rPr>
          <w:rFonts w:eastAsiaTheme="minorEastAsia" w:hint="eastAsia"/>
          <w:lang w:eastAsia="zh-CN"/>
        </w:rPr>
        <w:t>a little</w:t>
      </w:r>
      <w:r>
        <w:rPr>
          <w:rFonts w:eastAsiaTheme="minorEastAsia"/>
          <w:lang w:eastAsia="zh-CN"/>
        </w:rPr>
        <w:t>,</w:t>
      </w:r>
      <w:r>
        <w:rPr>
          <w:rFonts w:eastAsiaTheme="minorEastAsia" w:hint="eastAsia"/>
          <w:lang w:eastAsia="zh-CN"/>
        </w:rPr>
        <w:t xml:space="preserve"> particularly for general requirements and deployment scenario specific requirement for </w:t>
      </w:r>
      <w:r>
        <w:rPr>
          <w:rFonts w:eastAsiaTheme="minorEastAsia"/>
          <w:lang w:eastAsia="zh-CN"/>
        </w:rPr>
        <w:t>usage</w:t>
      </w:r>
      <w:r>
        <w:rPr>
          <w:rFonts w:eastAsiaTheme="minorEastAsia" w:hint="eastAsia"/>
          <w:lang w:eastAsia="zh-CN"/>
        </w:rPr>
        <w:t xml:space="preserve"> scenario of </w:t>
      </w:r>
      <w:proofErr w:type="spellStart"/>
      <w:r>
        <w:rPr>
          <w:rFonts w:eastAsiaTheme="minorEastAsia" w:hint="eastAsia"/>
          <w:lang w:eastAsia="zh-CN"/>
        </w:rPr>
        <w:t>eMBB</w:t>
      </w:r>
      <w:proofErr w:type="spellEnd"/>
      <w:r w:rsidR="00E30207">
        <w:rPr>
          <w:rFonts w:eastAsiaTheme="minorEastAsia" w:hint="eastAsia"/>
          <w:lang w:eastAsia="zh-CN"/>
        </w:rPr>
        <w:t>, such as bandwidth, channel bandwidth scalability</w:t>
      </w:r>
      <w:proofErr w:type="gramStart"/>
      <w:r w:rsidR="00E30207">
        <w:rPr>
          <w:rFonts w:eastAsiaTheme="minorEastAsia" w:hint="eastAsia"/>
          <w:lang w:eastAsia="zh-CN"/>
        </w:rPr>
        <w:t xml:space="preserve">, </w:t>
      </w:r>
      <w:r w:rsidR="00BF4BEF">
        <w:rPr>
          <w:rFonts w:eastAsiaTheme="minorEastAsia" w:hint="eastAsia"/>
          <w:lang w:eastAsia="zh-CN"/>
        </w:rPr>
        <w:t>,</w:t>
      </w:r>
      <w:proofErr w:type="gramEnd"/>
      <w:r w:rsidR="00BF4BEF" w:rsidRPr="00BF4BEF">
        <w:rPr>
          <w:rFonts w:eastAsiaTheme="minorEastAsia" w:hint="eastAsia"/>
          <w:lang w:eastAsia="zh-CN"/>
        </w:rPr>
        <w:t xml:space="preserve"> </w:t>
      </w:r>
      <w:r w:rsidR="004D650B">
        <w:rPr>
          <w:rFonts w:eastAsiaTheme="minorEastAsia" w:hint="eastAsia"/>
          <w:lang w:eastAsia="zh-CN"/>
        </w:rPr>
        <w:t>s</w:t>
      </w:r>
      <w:r w:rsidR="00BF4BEF">
        <w:rPr>
          <w:rFonts w:eastAsiaTheme="minorEastAsia" w:hint="eastAsia"/>
          <w:lang w:eastAsia="zh-CN"/>
        </w:rPr>
        <w:t xml:space="preserve">upport for wide range of services </w:t>
      </w:r>
      <w:r w:rsidR="002703BB">
        <w:rPr>
          <w:rFonts w:eastAsiaTheme="minorEastAsia" w:hint="eastAsia"/>
          <w:lang w:eastAsia="zh-CN"/>
        </w:rPr>
        <w:t xml:space="preserve">mobility interruption time, inter-system handover, </w:t>
      </w:r>
      <w:r w:rsidR="00470ADD">
        <w:rPr>
          <w:rFonts w:eastAsiaTheme="minorEastAsia" w:hint="eastAsia"/>
          <w:lang w:eastAsia="zh-CN"/>
        </w:rPr>
        <w:t xml:space="preserve">User </w:t>
      </w:r>
      <w:r w:rsidR="00E30207">
        <w:rPr>
          <w:rFonts w:eastAsiaTheme="minorEastAsia" w:hint="eastAsia"/>
          <w:lang w:eastAsia="zh-CN"/>
        </w:rPr>
        <w:t xml:space="preserve">peak data rate and </w:t>
      </w:r>
      <w:r w:rsidR="00470ADD">
        <w:rPr>
          <w:rFonts w:eastAsiaTheme="minorEastAsia" w:hint="eastAsia"/>
          <w:lang w:eastAsia="zh-CN"/>
        </w:rPr>
        <w:t xml:space="preserve">User </w:t>
      </w:r>
      <w:r w:rsidR="00E30207">
        <w:rPr>
          <w:rFonts w:eastAsiaTheme="minorEastAsia" w:hint="eastAsia"/>
          <w:lang w:eastAsia="zh-CN"/>
        </w:rPr>
        <w:t>peak spectral efficiency</w:t>
      </w:r>
      <w:r w:rsidR="00470ADD">
        <w:rPr>
          <w:rFonts w:eastAsiaTheme="minorEastAsia" w:hint="eastAsia"/>
          <w:lang w:eastAsia="zh-CN"/>
        </w:rPr>
        <w:t>, Average cell spectrum efficiency,</w:t>
      </w:r>
      <w:r w:rsidR="00470ADD" w:rsidRPr="00470ADD">
        <w:rPr>
          <w:rFonts w:eastAsiaTheme="minorEastAsia" w:hint="eastAsia"/>
          <w:lang w:eastAsia="zh-CN"/>
        </w:rPr>
        <w:t xml:space="preserve"> </w:t>
      </w:r>
      <w:r w:rsidR="00470ADD">
        <w:rPr>
          <w:rFonts w:eastAsiaTheme="minorEastAsia" w:hint="eastAsia"/>
          <w:lang w:eastAsia="zh-CN"/>
        </w:rPr>
        <w:t>5% User spectrum efficiency and mobility</w:t>
      </w:r>
      <w:r>
        <w:rPr>
          <w:rFonts w:eastAsiaTheme="minorEastAsia" w:hint="eastAsia"/>
          <w:lang w:eastAsia="zh-CN"/>
        </w:rPr>
        <w:t xml:space="preserve">. </w:t>
      </w:r>
      <w:r w:rsidR="00E30207">
        <w:rPr>
          <w:rFonts w:eastAsiaTheme="minorEastAsia" w:hint="eastAsia"/>
          <w:lang w:eastAsia="zh-CN"/>
        </w:rPr>
        <w:t>V</w:t>
      </w:r>
      <w:r w:rsidR="00AB5177">
        <w:rPr>
          <w:rFonts w:eastAsiaTheme="minorEastAsia" w:hint="eastAsia"/>
          <w:lang w:eastAsia="zh-CN"/>
        </w:rPr>
        <w:t xml:space="preserve">alues of these requirements will be more </w:t>
      </w:r>
      <w:r w:rsidR="00AB5177">
        <w:rPr>
          <w:rFonts w:eastAsiaTheme="minorEastAsia"/>
          <w:lang w:eastAsia="zh-CN"/>
        </w:rPr>
        <w:t>stringent</w:t>
      </w:r>
      <w:r w:rsidR="00AB5177">
        <w:rPr>
          <w:rFonts w:eastAsiaTheme="minorEastAsia" w:hint="eastAsia"/>
          <w:lang w:eastAsia="zh-CN"/>
        </w:rPr>
        <w:t xml:space="preserve"> to me</w:t>
      </w:r>
      <w:r w:rsidR="00E30207">
        <w:rPr>
          <w:rFonts w:eastAsiaTheme="minorEastAsia" w:hint="eastAsia"/>
          <w:lang w:eastAsia="zh-CN"/>
        </w:rPr>
        <w:t xml:space="preserve">et the requirements of IMT-2020 though. </w:t>
      </w:r>
      <w:r w:rsidR="00AB5177">
        <w:rPr>
          <w:rFonts w:eastAsiaTheme="minorEastAsia" w:hint="eastAsia"/>
          <w:lang w:eastAsia="zh-CN"/>
        </w:rPr>
        <w:t xml:space="preserve"> </w:t>
      </w:r>
    </w:p>
    <w:p w:rsidR="002703BB" w:rsidRDefault="002703BB" w:rsidP="00426782">
      <w:pPr>
        <w:pStyle w:val="a0"/>
        <w:rPr>
          <w:rFonts w:eastAsiaTheme="minorEastAsia"/>
          <w:lang w:eastAsia="zh-CN"/>
        </w:rPr>
      </w:pPr>
      <w:r>
        <w:rPr>
          <w:rFonts w:eastAsiaTheme="minorEastAsia" w:hint="eastAsia"/>
          <w:lang w:eastAsia="zh-CN"/>
        </w:rPr>
        <w:t xml:space="preserve">However the definition of </w:t>
      </w:r>
      <w:r w:rsidR="00470ADD">
        <w:rPr>
          <w:rFonts w:eastAsiaTheme="minorEastAsia" w:hint="eastAsia"/>
          <w:lang w:eastAsia="zh-CN"/>
        </w:rPr>
        <w:t xml:space="preserve">reused </w:t>
      </w:r>
      <w:r>
        <w:rPr>
          <w:rFonts w:eastAsiaTheme="minorEastAsia" w:hint="eastAsia"/>
          <w:lang w:eastAsia="zh-CN"/>
        </w:rPr>
        <w:t>requirement</w:t>
      </w:r>
      <w:r w:rsidR="00470ADD">
        <w:rPr>
          <w:rFonts w:eastAsiaTheme="minorEastAsia" w:hint="eastAsia"/>
          <w:lang w:eastAsia="zh-CN"/>
        </w:rPr>
        <w:t xml:space="preserve"> items</w:t>
      </w:r>
      <w:r>
        <w:rPr>
          <w:rFonts w:eastAsiaTheme="minorEastAsia" w:hint="eastAsia"/>
          <w:lang w:eastAsia="zh-CN"/>
        </w:rPr>
        <w:t>, such as</w:t>
      </w:r>
      <w:r w:rsidR="00BF4BEF">
        <w:rPr>
          <w:rFonts w:eastAsiaTheme="minorEastAsia" w:hint="eastAsia"/>
          <w:lang w:eastAsia="zh-CN"/>
        </w:rPr>
        <w:t xml:space="preserve"> Spectrum flexibility, C-plane and U-plane</w:t>
      </w:r>
      <w:r>
        <w:rPr>
          <w:rFonts w:eastAsiaTheme="minorEastAsia" w:hint="eastAsia"/>
          <w:lang w:eastAsia="zh-CN"/>
        </w:rPr>
        <w:t xml:space="preserve"> </w:t>
      </w:r>
      <w:r w:rsidRPr="004B6CA8">
        <w:rPr>
          <w:rFonts w:eastAsiaTheme="minorEastAsia" w:hint="eastAsia"/>
          <w:lang w:eastAsia="zh-CN"/>
        </w:rPr>
        <w:t>latency,</w:t>
      </w:r>
      <w:r w:rsidR="004262B4">
        <w:rPr>
          <w:rFonts w:eastAsiaTheme="minorEastAsia" w:hint="eastAsia"/>
          <w:lang w:eastAsia="zh-CN"/>
        </w:rPr>
        <w:t xml:space="preserve"> and coverage</w:t>
      </w:r>
      <w:r>
        <w:rPr>
          <w:rFonts w:eastAsiaTheme="minorEastAsia" w:hint="eastAsia"/>
          <w:lang w:eastAsia="zh-CN"/>
        </w:rPr>
        <w:t xml:space="preserve"> need to be changed </w:t>
      </w:r>
      <w:r>
        <w:rPr>
          <w:rFonts w:eastAsiaTheme="minorEastAsia"/>
          <w:lang w:eastAsia="zh-CN"/>
        </w:rPr>
        <w:t>because</w:t>
      </w:r>
      <w:r>
        <w:rPr>
          <w:rFonts w:eastAsiaTheme="minorEastAsia" w:hint="eastAsia"/>
          <w:lang w:eastAsia="zh-CN"/>
        </w:rPr>
        <w:t xml:space="preserve"> of its corresponding </w:t>
      </w:r>
      <w:r w:rsidR="00BF4BEF">
        <w:rPr>
          <w:rFonts w:eastAsiaTheme="minorEastAsia" w:hint="eastAsia"/>
          <w:lang w:eastAsia="zh-CN"/>
        </w:rPr>
        <w:t xml:space="preserve">predictably </w:t>
      </w:r>
      <w:r>
        <w:rPr>
          <w:rFonts w:eastAsiaTheme="minorEastAsia" w:hint="eastAsia"/>
          <w:lang w:eastAsia="zh-CN"/>
        </w:rPr>
        <w:t>new</w:t>
      </w:r>
      <w:r w:rsidR="00BF4BEF">
        <w:rPr>
          <w:rFonts w:eastAsiaTheme="minorEastAsia" w:hint="eastAsia"/>
          <w:lang w:eastAsia="zh-CN"/>
        </w:rPr>
        <w:t xml:space="preserve"> services, required capability and  corresponding system design</w:t>
      </w:r>
      <w:r>
        <w:rPr>
          <w:rFonts w:eastAsiaTheme="minorEastAsia" w:hint="eastAsia"/>
          <w:lang w:eastAsia="zh-CN"/>
        </w:rPr>
        <w:t xml:space="preserve">. </w:t>
      </w:r>
    </w:p>
    <w:p w:rsidR="00BF4BEF" w:rsidRDefault="00BF4BEF" w:rsidP="00BF4BEF">
      <w:pPr>
        <w:pStyle w:val="a0"/>
        <w:numPr>
          <w:ilvl w:val="0"/>
          <w:numId w:val="41"/>
        </w:numPr>
        <w:rPr>
          <w:rFonts w:eastAsiaTheme="minorEastAsia"/>
          <w:lang w:eastAsia="zh-CN"/>
        </w:rPr>
      </w:pPr>
      <w:r>
        <w:rPr>
          <w:rFonts w:eastAsiaTheme="minorEastAsia" w:hint="eastAsia"/>
          <w:lang w:eastAsia="zh-CN"/>
        </w:rPr>
        <w:t xml:space="preserve">Spectrum flexibility: </w:t>
      </w:r>
      <w:r w:rsidR="00BB31BA">
        <w:rPr>
          <w:rFonts w:eastAsiaTheme="minorEastAsia" w:hint="eastAsia"/>
          <w:lang w:eastAsia="zh-CN"/>
        </w:rPr>
        <w:t xml:space="preserve">to consider more complex </w:t>
      </w:r>
      <w:r w:rsidR="004B6CA8">
        <w:rPr>
          <w:rFonts w:eastAsiaTheme="minorEastAsia" w:hint="eastAsia"/>
          <w:lang w:eastAsia="zh-CN"/>
        </w:rPr>
        <w:t xml:space="preserve">location of </w:t>
      </w:r>
      <w:r w:rsidR="00BB31BA">
        <w:rPr>
          <w:rFonts w:eastAsiaTheme="minorEastAsia" w:hint="eastAsia"/>
          <w:lang w:eastAsia="zh-CN"/>
        </w:rPr>
        <w:t>frequency bands in next</w:t>
      </w:r>
      <w:r w:rsidR="004B6CA8">
        <w:rPr>
          <w:rFonts w:eastAsiaTheme="minorEastAsia" w:hint="eastAsia"/>
          <w:lang w:eastAsia="zh-CN"/>
        </w:rPr>
        <w:t xml:space="preserve"> generation, increased capacity requirements and flexible DL/UL traffic</w:t>
      </w:r>
    </w:p>
    <w:p w:rsidR="004B6CA8" w:rsidRDefault="004B6CA8" w:rsidP="00BF4BEF">
      <w:pPr>
        <w:pStyle w:val="a0"/>
        <w:numPr>
          <w:ilvl w:val="0"/>
          <w:numId w:val="41"/>
        </w:numPr>
        <w:rPr>
          <w:rFonts w:eastAsiaTheme="minorEastAsia"/>
          <w:lang w:eastAsia="zh-CN"/>
        </w:rPr>
      </w:pPr>
      <w:r>
        <w:rPr>
          <w:rFonts w:eastAsiaTheme="minorEastAsia" w:hint="eastAsia"/>
          <w:lang w:eastAsia="zh-CN"/>
        </w:rPr>
        <w:t xml:space="preserve">Latency: to consider new </w:t>
      </w:r>
      <w:r>
        <w:rPr>
          <w:rFonts w:eastAsiaTheme="minorEastAsia"/>
          <w:lang w:eastAsia="zh-CN"/>
        </w:rPr>
        <w:t>requirements</w:t>
      </w:r>
      <w:r>
        <w:rPr>
          <w:rFonts w:eastAsiaTheme="minorEastAsia" w:hint="eastAsia"/>
          <w:lang w:eastAsia="zh-CN"/>
        </w:rPr>
        <w:t xml:space="preserve"> according to new services, </w:t>
      </w:r>
      <w:proofErr w:type="spellStart"/>
      <w:r>
        <w:rPr>
          <w:rFonts w:eastAsiaTheme="minorEastAsia" w:hint="eastAsia"/>
          <w:lang w:eastAsia="zh-CN"/>
        </w:rPr>
        <w:t>e.g</w:t>
      </w:r>
      <w:proofErr w:type="spellEnd"/>
      <w:r>
        <w:rPr>
          <w:rFonts w:eastAsiaTheme="minorEastAsia" w:hint="eastAsia"/>
          <w:lang w:eastAsia="zh-CN"/>
        </w:rPr>
        <w:t xml:space="preserve"> </w:t>
      </w:r>
      <w:proofErr w:type="spellStart"/>
      <w:r>
        <w:rPr>
          <w:rFonts w:eastAsiaTheme="minorEastAsia" w:hint="eastAsia"/>
          <w:lang w:eastAsia="zh-CN"/>
        </w:rPr>
        <w:t>mMTC</w:t>
      </w:r>
      <w:proofErr w:type="spellEnd"/>
    </w:p>
    <w:p w:rsidR="004262B4" w:rsidRDefault="004262B4" w:rsidP="00BF4BEF">
      <w:pPr>
        <w:pStyle w:val="a0"/>
        <w:numPr>
          <w:ilvl w:val="0"/>
          <w:numId w:val="41"/>
        </w:numPr>
        <w:rPr>
          <w:rFonts w:eastAsiaTheme="minorEastAsia"/>
          <w:lang w:eastAsia="zh-CN"/>
        </w:rPr>
      </w:pPr>
      <w:r>
        <w:rPr>
          <w:rFonts w:eastAsiaTheme="minorEastAsia" w:hint="eastAsia"/>
          <w:lang w:eastAsia="zh-CN"/>
        </w:rPr>
        <w:t xml:space="preserve">Coverage: to be additionally defined for </w:t>
      </w:r>
      <w:proofErr w:type="spellStart"/>
      <w:r>
        <w:rPr>
          <w:rFonts w:eastAsiaTheme="minorEastAsia" w:hint="eastAsia"/>
          <w:lang w:eastAsia="zh-CN"/>
        </w:rPr>
        <w:t>mMTC</w:t>
      </w:r>
      <w:proofErr w:type="spellEnd"/>
    </w:p>
    <w:p w:rsidR="004B6CA8" w:rsidRDefault="00AE5CD8" w:rsidP="00AB5177">
      <w:pPr>
        <w:pStyle w:val="a0"/>
        <w:rPr>
          <w:rFonts w:eastAsiaTheme="minorEastAsia"/>
          <w:lang w:eastAsia="zh-CN"/>
        </w:rPr>
      </w:pPr>
      <w:r>
        <w:rPr>
          <w:rFonts w:eastAsiaTheme="minorEastAsia" w:hint="eastAsia"/>
          <w:lang w:eastAsia="zh-CN"/>
        </w:rPr>
        <w:t xml:space="preserve">Furthermore, definitions for those new requirements, which were not required in LTE-advanced, are needed. They are mostly motivated by key </w:t>
      </w:r>
      <w:r>
        <w:rPr>
          <w:rFonts w:eastAsiaTheme="minorEastAsia"/>
          <w:lang w:eastAsia="zh-CN"/>
        </w:rPr>
        <w:t>capacities</w:t>
      </w:r>
      <w:r>
        <w:rPr>
          <w:rFonts w:eastAsiaTheme="minorEastAsia" w:hint="eastAsia"/>
          <w:lang w:eastAsia="zh-CN"/>
        </w:rPr>
        <w:t xml:space="preserve"> and additional capabilities raised by ITU-R [4], including area traffic capacity, User experience data rate for </w:t>
      </w:r>
      <w:proofErr w:type="spellStart"/>
      <w:r>
        <w:rPr>
          <w:rFonts w:eastAsiaTheme="minorEastAsia" w:hint="eastAsia"/>
          <w:lang w:eastAsia="zh-CN"/>
        </w:rPr>
        <w:t>eMBB</w:t>
      </w:r>
      <w:proofErr w:type="spellEnd"/>
      <w:r>
        <w:rPr>
          <w:rFonts w:eastAsiaTheme="minorEastAsia" w:hint="eastAsia"/>
          <w:lang w:eastAsia="zh-CN"/>
        </w:rPr>
        <w:t xml:space="preserve">, connection density, energy efficiency and User battery lifetime for </w:t>
      </w:r>
      <w:proofErr w:type="spellStart"/>
      <w:r>
        <w:rPr>
          <w:rFonts w:eastAsiaTheme="minorEastAsia" w:hint="eastAsia"/>
          <w:lang w:eastAsia="zh-CN"/>
        </w:rPr>
        <w:t>mMTC</w:t>
      </w:r>
      <w:proofErr w:type="spellEnd"/>
      <w:r>
        <w:rPr>
          <w:rFonts w:eastAsiaTheme="minorEastAsia" w:hint="eastAsia"/>
          <w:lang w:eastAsia="zh-CN"/>
        </w:rPr>
        <w:t xml:space="preserve">, and reliability for URLLC. </w:t>
      </w:r>
      <w:r>
        <w:rPr>
          <w:rFonts w:eastAsiaTheme="minorEastAsia"/>
          <w:lang w:eastAsia="zh-CN"/>
        </w:rPr>
        <w:t>I</w:t>
      </w:r>
      <w:r>
        <w:rPr>
          <w:rFonts w:eastAsiaTheme="minorEastAsia" w:hint="eastAsia"/>
          <w:lang w:eastAsia="zh-CN"/>
        </w:rPr>
        <w:t xml:space="preserve">n addition, requirements of </w:t>
      </w:r>
      <w:r>
        <w:rPr>
          <w:rFonts w:eastAsiaTheme="minorEastAsia"/>
          <w:lang w:eastAsia="zh-CN"/>
        </w:rPr>
        <w:t>“</w:t>
      </w:r>
      <w:r>
        <w:rPr>
          <w:rFonts w:eastAsiaTheme="minorEastAsia" w:hint="eastAsia"/>
          <w:lang w:eastAsia="zh-CN"/>
        </w:rPr>
        <w:t>group handover</w:t>
      </w:r>
      <w:r>
        <w:rPr>
          <w:rFonts w:eastAsiaTheme="minorEastAsia"/>
          <w:lang w:eastAsia="zh-CN"/>
        </w:rPr>
        <w:t>”</w:t>
      </w:r>
      <w:r>
        <w:rPr>
          <w:rFonts w:eastAsiaTheme="minorEastAsia" w:hint="eastAsia"/>
          <w:lang w:eastAsia="zh-CN"/>
        </w:rPr>
        <w:t xml:space="preserve"> </w:t>
      </w:r>
      <w:r w:rsidR="00481880">
        <w:rPr>
          <w:rFonts w:eastAsiaTheme="minorEastAsia" w:hint="eastAsia"/>
          <w:lang w:eastAsia="zh-CN"/>
        </w:rPr>
        <w:t>emerged in 3GPP previous study, e.g. mobile relay.</w:t>
      </w:r>
      <w:r>
        <w:rPr>
          <w:rFonts w:eastAsiaTheme="minorEastAsia" w:hint="eastAsia"/>
          <w:lang w:eastAsia="zh-CN"/>
        </w:rPr>
        <w:t xml:space="preserve"> </w:t>
      </w:r>
    </w:p>
    <w:p w:rsidR="00481880" w:rsidRPr="00313072" w:rsidRDefault="00481880" w:rsidP="00481880">
      <w:pPr>
        <w:pStyle w:val="a0"/>
        <w:rPr>
          <w:rFonts w:eastAsiaTheme="minorEastAsia"/>
          <w:lang w:eastAsia="zh-CN"/>
        </w:rPr>
      </w:pPr>
      <w:r>
        <w:rPr>
          <w:rFonts w:eastAsiaTheme="minorEastAsia"/>
          <w:lang w:eastAsia="zh-CN"/>
        </w:rPr>
        <w:t>A</w:t>
      </w:r>
      <w:r>
        <w:rPr>
          <w:rFonts w:eastAsiaTheme="minorEastAsia" w:hint="eastAsia"/>
          <w:lang w:eastAsia="zh-CN"/>
        </w:rPr>
        <w:t xml:space="preserve">ll </w:t>
      </w:r>
      <w:r>
        <w:rPr>
          <w:rFonts w:eastAsiaTheme="minorEastAsia"/>
          <w:lang w:eastAsia="zh-CN"/>
        </w:rPr>
        <w:t>details</w:t>
      </w:r>
      <w:r>
        <w:rPr>
          <w:rFonts w:eastAsiaTheme="minorEastAsia" w:hint="eastAsia"/>
          <w:lang w:eastAsia="zh-CN"/>
        </w:rPr>
        <w:t xml:space="preserve"> of definitions for requirements are provided in section 3. TP. </w:t>
      </w:r>
      <w:r>
        <w:rPr>
          <w:rFonts w:eastAsiaTheme="minorEastAsia"/>
          <w:lang w:eastAsia="zh-CN"/>
        </w:rPr>
        <w:t>E</w:t>
      </w:r>
      <w:r>
        <w:rPr>
          <w:rFonts w:eastAsiaTheme="minorEastAsia" w:hint="eastAsia"/>
          <w:lang w:eastAsia="zh-CN"/>
        </w:rPr>
        <w:t>valuation methodologies in Table.1 reuses the same principle as that in evaluation of LTE-</w:t>
      </w:r>
      <w:r>
        <w:rPr>
          <w:rFonts w:eastAsiaTheme="minorEastAsia"/>
          <w:lang w:eastAsia="zh-CN"/>
        </w:rPr>
        <w:t>advanced</w:t>
      </w:r>
      <w:r>
        <w:rPr>
          <w:rFonts w:eastAsiaTheme="minorEastAsia" w:hint="eastAsia"/>
          <w:lang w:eastAsia="zh-CN"/>
        </w:rPr>
        <w:t xml:space="preserve">, which is provided to facilitate discussion and future evaluation. </w:t>
      </w:r>
      <w:r>
        <w:rPr>
          <w:rFonts w:eastAsia="宋体" w:hint="eastAsia"/>
          <w:lang w:eastAsia="zh-CN"/>
        </w:rPr>
        <w:t>Note that listed requirements and their definitions in the following TP are for preliminary discussion, which would be further updated according to study in future.</w:t>
      </w:r>
      <w:r w:rsidRPr="004B1FAE">
        <w:rPr>
          <w:rFonts w:eastAsia="宋体"/>
          <w:lang w:eastAsia="zh-CN"/>
        </w:rPr>
        <w:t xml:space="preserve"> </w:t>
      </w:r>
      <w:r>
        <w:rPr>
          <w:rFonts w:eastAsia="宋体" w:hint="eastAsia"/>
          <w:lang w:eastAsia="zh-CN"/>
        </w:rPr>
        <w:t xml:space="preserve">Values of these requirements will be studied further till next meeting. </w:t>
      </w:r>
    </w:p>
    <w:p w:rsidR="00E844AF" w:rsidRDefault="00E844AF" w:rsidP="00E844AF">
      <w:pPr>
        <w:pStyle w:val="a0"/>
        <w:rPr>
          <w:rStyle w:val="a4"/>
          <w:rFonts w:eastAsiaTheme="minorEastAsia"/>
          <w:lang w:eastAsia="zh-CN"/>
        </w:rPr>
      </w:pPr>
    </w:p>
    <w:p w:rsidR="00D43FA4" w:rsidRDefault="00D43FA4" w:rsidP="00D43FA4">
      <w:pPr>
        <w:pStyle w:val="1"/>
      </w:pPr>
      <w:r>
        <w:rPr>
          <w:rFonts w:hint="eastAsia"/>
        </w:rPr>
        <w:t>Text proposal</w:t>
      </w:r>
    </w:p>
    <w:p w:rsidR="00D43FA4" w:rsidRDefault="00D43FA4" w:rsidP="00D43FA4">
      <w:pPr>
        <w:pStyle w:val="LGTdoc"/>
        <w:spacing w:before="100" w:beforeAutospacing="1" w:afterLines="0" w:afterAutospacing="1" w:line="240" w:lineRule="auto"/>
        <w:rPr>
          <w:rFonts w:eastAsiaTheme="minorEastAsia"/>
          <w:szCs w:val="22"/>
          <w:lang w:eastAsia="zh-CN"/>
        </w:rPr>
      </w:pPr>
      <w:r>
        <w:rPr>
          <w:rFonts w:hint="eastAsia"/>
          <w:szCs w:val="22"/>
        </w:rPr>
        <w:t>------------------------------------------------&lt;TEXT START&gt;-----------------------------------------------------</w:t>
      </w:r>
    </w:p>
    <w:p w:rsidR="00A74159" w:rsidRPr="00A74159" w:rsidRDefault="00A74159" w:rsidP="00A74159">
      <w:pPr>
        <w:keepNext/>
        <w:keepLines/>
        <w:overflowPunct w:val="0"/>
        <w:autoSpaceDE w:val="0"/>
        <w:autoSpaceDN w:val="0"/>
        <w:adjustRightInd w:val="0"/>
        <w:spacing w:before="180" w:after="180"/>
        <w:ind w:left="1134" w:hanging="1134"/>
        <w:textAlignment w:val="baseline"/>
        <w:outlineLvl w:val="1"/>
        <w:rPr>
          <w:rFonts w:ascii="Arial" w:eastAsia="宋体" w:hAnsi="Arial" w:cs="Arial"/>
          <w:sz w:val="32"/>
          <w:szCs w:val="32"/>
          <w:lang w:val="en-GB" w:eastAsia="zh-CN"/>
        </w:rPr>
      </w:pPr>
      <w:bookmarkStart w:id="0" w:name="_Toc439341320"/>
      <w:r w:rsidRPr="00A74159">
        <w:rPr>
          <w:rFonts w:ascii="Arial" w:eastAsia="宋体" w:hAnsi="Arial" w:cs="Arial" w:hint="eastAsia"/>
          <w:sz w:val="32"/>
          <w:szCs w:val="32"/>
          <w:lang w:val="en-GB" w:eastAsia="zh-CN"/>
        </w:rPr>
        <w:t>7</w:t>
      </w:r>
      <w:r w:rsidRPr="00A74159">
        <w:rPr>
          <w:rFonts w:ascii="Arial" w:eastAsia="宋体" w:hAnsi="Arial" w:cs="Arial"/>
          <w:sz w:val="32"/>
          <w:szCs w:val="32"/>
          <w:lang w:val="en-GB" w:eastAsia="zh-CN"/>
        </w:rPr>
        <w:t>.1</w:t>
      </w:r>
      <w:r w:rsidRPr="00A74159">
        <w:rPr>
          <w:rFonts w:ascii="Arial" w:eastAsia="宋体" w:hAnsi="Arial" w:cs="Arial"/>
          <w:sz w:val="32"/>
          <w:szCs w:val="32"/>
          <w:lang w:val="en-GB" w:eastAsia="zh-CN"/>
        </w:rPr>
        <w:tab/>
      </w:r>
      <w:r w:rsidRPr="00A74159">
        <w:rPr>
          <w:rFonts w:ascii="Arial" w:eastAsia="宋体" w:hAnsi="Arial" w:cs="Arial" w:hint="eastAsia"/>
          <w:sz w:val="32"/>
          <w:szCs w:val="32"/>
          <w:lang w:val="en-GB" w:eastAsia="zh-CN"/>
        </w:rPr>
        <w:t>General requirements</w:t>
      </w:r>
      <w:bookmarkEnd w:id="0"/>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[This sub-section describes the definitions of general requirements, such as peak data rate, control plane latency, etc. and their values]</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[The grouping can be updated if in future it is found that some requirements are more relevant to deployment scenario specific]</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val="en-GB" w:eastAsia="zh-CN"/>
        </w:rPr>
      </w:pPr>
      <w:bookmarkStart w:id="1" w:name="_Toc439341321"/>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w:t>
      </w:r>
      <w:r w:rsidRPr="00A74159">
        <w:rPr>
          <w:rFonts w:ascii="Arial" w:eastAsia="MS Mincho" w:hAnsi="Arial" w:cs="Arial"/>
          <w:sz w:val="28"/>
          <w:szCs w:val="28"/>
          <w:lang w:val="en-GB" w:eastAsia="ja-JP"/>
        </w:rPr>
        <w:t>.1</w:t>
      </w:r>
      <w:r w:rsidRPr="00A74159">
        <w:rPr>
          <w:rFonts w:ascii="Arial" w:eastAsia="MS Mincho" w:hAnsi="Arial" w:cs="Arial"/>
          <w:sz w:val="28"/>
          <w:szCs w:val="28"/>
          <w:lang w:val="en-GB" w:eastAsia="ja-JP"/>
        </w:rPr>
        <w:tab/>
      </w:r>
      <w:ins w:id="2" w:author="pengying" w:date="2016-01-11T13:10:00Z">
        <w:r w:rsidR="00BE4481">
          <w:rPr>
            <w:rFonts w:ascii="Arial" w:eastAsiaTheme="minorEastAsia" w:hAnsi="Arial" w:cs="Arial" w:hint="eastAsia"/>
            <w:sz w:val="28"/>
            <w:szCs w:val="28"/>
            <w:lang w:val="en-GB" w:eastAsia="zh-CN"/>
          </w:rPr>
          <w:t xml:space="preserve">User </w:t>
        </w:r>
      </w:ins>
      <w:r w:rsidRPr="00A74159">
        <w:rPr>
          <w:rFonts w:ascii="Arial" w:eastAsia="宋体" w:hAnsi="Arial" w:cs="Arial" w:hint="eastAsia"/>
          <w:sz w:val="28"/>
          <w:szCs w:val="28"/>
          <w:lang w:val="en-GB" w:eastAsia="zh-CN"/>
        </w:rPr>
        <w:t>Peak data rate</w:t>
      </w:r>
      <w:bookmarkEnd w:id="1"/>
    </w:p>
    <w:p w:rsidR="00A74159" w:rsidRPr="00A74159" w:rsidRDefault="00A74159" w:rsidP="00A74159">
      <w:pPr>
        <w:overflowPunct w:val="0"/>
        <w:autoSpaceDE w:val="0"/>
        <w:autoSpaceDN w:val="0"/>
        <w:adjustRightInd w:val="0"/>
        <w:spacing w:after="180"/>
        <w:textAlignment w:val="baseline"/>
        <w:rPr>
          <w:rFonts w:eastAsia="宋体"/>
          <w:lang w:val="en-GB" w:eastAsia="zh-CN"/>
        </w:rPr>
      </w:pPr>
    </w:p>
    <w:p w:rsidR="00A74159" w:rsidRPr="00A74159" w:rsidRDefault="00A74159" w:rsidP="00A74159">
      <w:pPr>
        <w:overflowPunct w:val="0"/>
        <w:autoSpaceDE w:val="0"/>
        <w:autoSpaceDN w:val="0"/>
        <w:adjustRightInd w:val="0"/>
        <w:spacing w:after="180"/>
        <w:jc w:val="both"/>
        <w:textAlignment w:val="baseline"/>
        <w:rPr>
          <w:rFonts w:eastAsia="宋体"/>
          <w:lang w:eastAsia="zh-CN"/>
        </w:rPr>
      </w:pPr>
      <w:r w:rsidRPr="00A74159">
        <w:rPr>
          <w:rFonts w:eastAsia="宋体" w:hint="eastAsia"/>
          <w:lang w:val="en-GB" w:eastAsia="zh-CN"/>
        </w:rPr>
        <w:t xml:space="preserve">Peak data rate is </w:t>
      </w:r>
      <w:r w:rsidRPr="00A74159">
        <w:rPr>
          <w:rFonts w:eastAsia="宋体" w:hint="eastAsia"/>
          <w:lang w:eastAsia="zh-CN"/>
        </w:rPr>
        <w:t>t</w:t>
      </w:r>
      <w:r w:rsidRPr="00A74159">
        <w:rPr>
          <w:rFonts w:eastAsia="MS PGothic"/>
          <w:lang w:eastAsia="ja-JP"/>
        </w:rPr>
        <w:t xml:space="preserve">he highest theoretical data rate which is the received data bits assuming error-free conditions assignable to a single mobile station, when all available radio resources for the corresponding link direction are </w:t>
      </w:r>
      <w:proofErr w:type="spellStart"/>
      <w:r w:rsidRPr="00A74159">
        <w:rPr>
          <w:rFonts w:eastAsia="MS PGothic"/>
          <w:lang w:eastAsia="ja-JP"/>
        </w:rPr>
        <w:t>utilised</w:t>
      </w:r>
      <w:proofErr w:type="spellEnd"/>
      <w:r w:rsidRPr="00A74159">
        <w:rPr>
          <w:rFonts w:eastAsia="MS PGothic"/>
          <w:lang w:eastAsia="ja-JP"/>
        </w:rPr>
        <w:t xml:space="preserve"> (i.e., excluding radio resources that are used for physical layer </w:t>
      </w:r>
      <w:proofErr w:type="spellStart"/>
      <w:r w:rsidRPr="00A74159">
        <w:rPr>
          <w:rFonts w:eastAsia="MS PGothic"/>
          <w:lang w:eastAsia="ja-JP"/>
        </w:rPr>
        <w:t>synchronisation</w:t>
      </w:r>
      <w:proofErr w:type="spellEnd"/>
      <w:r w:rsidRPr="00A74159">
        <w:rPr>
          <w:rFonts w:eastAsia="MS PGothic"/>
          <w:lang w:eastAsia="ja-JP"/>
        </w:rPr>
        <w:t>, reference signals or pilots, guard bands and guard times).</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 e.g., 20Gbps]</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bookmarkStart w:id="3" w:name="_Toc439341322"/>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ab/>
      </w:r>
      <w:ins w:id="4" w:author="pengying" w:date="2016-01-11T13:13:00Z">
        <w:r w:rsidR="00067C49">
          <w:rPr>
            <w:rFonts w:ascii="Arial" w:eastAsiaTheme="minorEastAsia" w:hAnsi="Arial" w:cs="Arial" w:hint="eastAsia"/>
            <w:sz w:val="28"/>
            <w:szCs w:val="28"/>
            <w:lang w:val="en-GB" w:eastAsia="zh-CN"/>
          </w:rPr>
          <w:t xml:space="preserve">User </w:t>
        </w:r>
      </w:ins>
      <w:r w:rsidRPr="00A74159">
        <w:rPr>
          <w:rFonts w:ascii="Arial" w:eastAsia="+mn-ea" w:hAnsi="Arial" w:cs="Arial"/>
          <w:sz w:val="28"/>
          <w:szCs w:val="28"/>
          <w:lang w:eastAsia="ja-JP"/>
        </w:rPr>
        <w:t>Peak spectral efficiency</w:t>
      </w:r>
      <w:bookmarkEnd w:id="3"/>
      <w:r w:rsidRPr="00A74159">
        <w:rPr>
          <w:rFonts w:ascii="Arial" w:eastAsia="+mn-ea" w:hAnsi="Arial" w:cs="Arial"/>
          <w:sz w:val="28"/>
          <w:szCs w:val="28"/>
          <w:lang w:eastAsia="ja-JP"/>
        </w:rPr>
        <w:t xml:space="preserve">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p>
    <w:p w:rsidR="00A74159" w:rsidRPr="00A74159" w:rsidRDefault="00A74159" w:rsidP="00A74159">
      <w:pPr>
        <w:overflowPunct w:val="0"/>
        <w:autoSpaceDE w:val="0"/>
        <w:autoSpaceDN w:val="0"/>
        <w:adjustRightInd w:val="0"/>
        <w:spacing w:after="180"/>
        <w:textAlignment w:val="baseline"/>
        <w:rPr>
          <w:rFonts w:eastAsia="宋体"/>
          <w:lang w:eastAsia="zh-CN"/>
        </w:rPr>
      </w:pPr>
      <w:r w:rsidRPr="00A74159">
        <w:rPr>
          <w:rFonts w:eastAsia="+mn-ea"/>
          <w:lang w:eastAsia="ja-JP"/>
        </w:rPr>
        <w:t>Peak spectral efficiency</w:t>
      </w:r>
      <w:r w:rsidRPr="00A74159">
        <w:rPr>
          <w:rFonts w:eastAsia="宋体"/>
          <w:lang w:eastAsia="zh-CN"/>
        </w:rPr>
        <w:t xml:space="preserve"> </w:t>
      </w:r>
      <w:r w:rsidRPr="00A74159">
        <w:rPr>
          <w:rFonts w:eastAsia="宋体" w:hint="eastAsia"/>
          <w:lang w:eastAsia="zh-CN"/>
        </w:rPr>
        <w:t>is t</w:t>
      </w:r>
      <w:r w:rsidRPr="00A74159">
        <w:rPr>
          <w:rFonts w:eastAsia="宋体"/>
          <w:lang w:eastAsia="zh-CN"/>
        </w:rPr>
        <w:t>he highest theoretical data rate (</w:t>
      </w:r>
      <w:proofErr w:type="spellStart"/>
      <w:r w:rsidRPr="00A74159">
        <w:rPr>
          <w:rFonts w:eastAsia="宋体"/>
          <w:lang w:eastAsia="zh-CN"/>
        </w:rPr>
        <w:t>normalised</w:t>
      </w:r>
      <w:proofErr w:type="spellEnd"/>
      <w:r w:rsidRPr="00A74159">
        <w:rPr>
          <w:rFonts w:eastAsia="宋体"/>
          <w:lang w:eastAsia="zh-CN"/>
        </w:rPr>
        <w:t xml:space="preserve"> by bandwidth), which is the received data bits assuming error-free conditions assignable to a single mobile station, when all available radio resources for the corresponding link direction are </w:t>
      </w:r>
      <w:proofErr w:type="spellStart"/>
      <w:r w:rsidRPr="00A74159">
        <w:rPr>
          <w:rFonts w:eastAsia="宋体"/>
          <w:lang w:eastAsia="zh-CN"/>
        </w:rPr>
        <w:t>utilised</w:t>
      </w:r>
      <w:proofErr w:type="spellEnd"/>
      <w:r w:rsidRPr="00A74159">
        <w:rPr>
          <w:rFonts w:eastAsia="宋体"/>
          <w:lang w:eastAsia="zh-CN"/>
        </w:rPr>
        <w:t xml:space="preserve"> (i.e., excluding radio resources that are used for physical layer </w:t>
      </w:r>
      <w:proofErr w:type="spellStart"/>
      <w:r w:rsidRPr="00A74159">
        <w:rPr>
          <w:rFonts w:eastAsia="宋体"/>
          <w:lang w:eastAsia="zh-CN"/>
        </w:rPr>
        <w:t>synchronisation</w:t>
      </w:r>
      <w:proofErr w:type="spellEnd"/>
      <w:r w:rsidRPr="00A74159">
        <w:rPr>
          <w:rFonts w:eastAsia="宋体"/>
          <w:lang w:eastAsia="zh-CN"/>
        </w:rPr>
        <w:t>, reference signals or pilots, guard bands and guard times).</w:t>
      </w:r>
    </w:p>
    <w:p w:rsidR="00A74159" w:rsidRDefault="00A74159" w:rsidP="00A74159">
      <w:pPr>
        <w:overflowPunct w:val="0"/>
        <w:autoSpaceDE w:val="0"/>
        <w:autoSpaceDN w:val="0"/>
        <w:adjustRightInd w:val="0"/>
        <w:spacing w:after="180"/>
        <w:textAlignment w:val="baseline"/>
        <w:rPr>
          <w:ins w:id="5" w:author="pengying" w:date="2016-01-11T13:13:00Z"/>
          <w:rFonts w:eastAsia="宋体"/>
          <w:lang w:val="en-GB" w:eastAsia="zh-CN"/>
        </w:rPr>
      </w:pPr>
      <w:r w:rsidRPr="00A74159">
        <w:rPr>
          <w:rFonts w:eastAsia="宋体" w:hint="eastAsia"/>
          <w:lang w:val="en-GB" w:eastAsia="zh-CN"/>
        </w:rPr>
        <w:t>[Values]</w:t>
      </w:r>
    </w:p>
    <w:p w:rsidR="00067C49" w:rsidRPr="00067C49" w:rsidRDefault="00067C49" w:rsidP="00067C49">
      <w:pPr>
        <w:keepNext/>
        <w:keepLines/>
        <w:overflowPunct w:val="0"/>
        <w:autoSpaceDE w:val="0"/>
        <w:autoSpaceDN w:val="0"/>
        <w:adjustRightInd w:val="0"/>
        <w:spacing w:before="120" w:after="180"/>
        <w:ind w:left="1134" w:hanging="1134"/>
        <w:textAlignment w:val="baseline"/>
        <w:outlineLvl w:val="2"/>
        <w:rPr>
          <w:ins w:id="6" w:author="pengying" w:date="2016-01-11T13:13:00Z"/>
          <w:rFonts w:ascii="Arial" w:eastAsia="宋体" w:hAnsi="Arial" w:cs="Arial"/>
          <w:sz w:val="28"/>
          <w:szCs w:val="28"/>
          <w:lang w:val="en-GB" w:eastAsia="zh-CN"/>
        </w:rPr>
      </w:pPr>
      <w:ins w:id="7" w:author="pengying" w:date="2016-01-11T13:13:00Z">
        <w:r w:rsidRPr="00067C49">
          <w:rPr>
            <w:rFonts w:ascii="Arial" w:eastAsia="宋体" w:hAnsi="Arial" w:cs="Arial" w:hint="eastAsia"/>
            <w:sz w:val="28"/>
            <w:szCs w:val="28"/>
            <w:lang w:val="en-GB" w:eastAsia="zh-CN"/>
          </w:rPr>
          <w:t xml:space="preserve">7.1.3 </w:t>
        </w:r>
      </w:ins>
      <w:ins w:id="8" w:author="pengying" w:date="2016-01-13T14:18:00Z">
        <w:r w:rsidR="00E0234E">
          <w:rPr>
            <w:rFonts w:ascii="Arial" w:eastAsia="宋体" w:hAnsi="Arial" w:cs="Arial" w:hint="eastAsia"/>
            <w:sz w:val="28"/>
            <w:szCs w:val="28"/>
            <w:lang w:val="en-GB" w:eastAsia="zh-CN"/>
          </w:rPr>
          <w:tab/>
        </w:r>
      </w:ins>
      <w:ins w:id="9" w:author="pengying" w:date="2016-01-11T13:13:00Z">
        <w:r w:rsidRPr="00067C49">
          <w:rPr>
            <w:rFonts w:ascii="Arial" w:eastAsia="宋体" w:hAnsi="Arial" w:cs="Arial" w:hint="eastAsia"/>
            <w:sz w:val="28"/>
            <w:szCs w:val="28"/>
            <w:lang w:val="en-GB" w:eastAsia="zh-CN"/>
          </w:rPr>
          <w:t xml:space="preserve">Cell peak data rate </w:t>
        </w:r>
      </w:ins>
    </w:p>
    <w:p w:rsidR="00067C49" w:rsidRPr="00A74159" w:rsidRDefault="00067C49" w:rsidP="00067C49">
      <w:pPr>
        <w:overflowPunct w:val="0"/>
        <w:autoSpaceDE w:val="0"/>
        <w:autoSpaceDN w:val="0"/>
        <w:adjustRightInd w:val="0"/>
        <w:spacing w:after="180"/>
        <w:jc w:val="both"/>
        <w:textAlignment w:val="baseline"/>
        <w:rPr>
          <w:ins w:id="10" w:author="pengying" w:date="2016-01-11T13:14:00Z"/>
          <w:rFonts w:eastAsia="宋体"/>
          <w:lang w:eastAsia="zh-CN"/>
        </w:rPr>
      </w:pPr>
      <w:ins w:id="11" w:author="pengying" w:date="2016-01-11T13:14:00Z">
        <w:r w:rsidRPr="00A74159">
          <w:rPr>
            <w:rFonts w:eastAsia="宋体" w:hint="eastAsia"/>
            <w:lang w:val="en-GB" w:eastAsia="zh-CN"/>
          </w:rPr>
          <w:t xml:space="preserve">Peak data rate is </w:t>
        </w:r>
        <w:r w:rsidRPr="00A74159">
          <w:rPr>
            <w:rFonts w:eastAsia="宋体" w:hint="eastAsia"/>
            <w:lang w:eastAsia="zh-CN"/>
          </w:rPr>
          <w:t>t</w:t>
        </w:r>
        <w:r w:rsidRPr="00A74159">
          <w:rPr>
            <w:rFonts w:eastAsia="MS PGothic"/>
            <w:lang w:eastAsia="ja-JP"/>
          </w:rPr>
          <w:t>he highest theoretical data rate which is the received data bits assuming error-free c</w:t>
        </w:r>
        <w:r w:rsidR="00860914">
          <w:rPr>
            <w:rFonts w:eastAsia="MS PGothic"/>
            <w:lang w:eastAsia="ja-JP"/>
          </w:rPr>
          <w:t xml:space="preserve">onditions assignable to </w:t>
        </w:r>
      </w:ins>
      <w:ins w:id="12" w:author="pengying" w:date="2016-01-11T13:16:00Z">
        <w:r w:rsidR="00860914">
          <w:rPr>
            <w:rFonts w:eastAsiaTheme="minorEastAsia" w:hint="eastAsia"/>
            <w:lang w:eastAsia="zh-CN"/>
          </w:rPr>
          <w:t>all</w:t>
        </w:r>
      </w:ins>
      <w:ins w:id="13" w:author="pengying" w:date="2016-01-11T13:14:00Z">
        <w:r w:rsidRPr="00A74159">
          <w:rPr>
            <w:rFonts w:eastAsia="MS PGothic"/>
            <w:lang w:eastAsia="ja-JP"/>
          </w:rPr>
          <w:t xml:space="preserve"> mobile station</w:t>
        </w:r>
      </w:ins>
      <w:ins w:id="14" w:author="pengying" w:date="2016-01-11T13:16:00Z">
        <w:r w:rsidR="00860914">
          <w:rPr>
            <w:rFonts w:eastAsiaTheme="minorEastAsia" w:hint="eastAsia"/>
            <w:lang w:eastAsia="zh-CN"/>
          </w:rPr>
          <w:t>s in one cell</w:t>
        </w:r>
      </w:ins>
      <w:ins w:id="15" w:author="pengying" w:date="2016-01-11T13:14:00Z">
        <w:r w:rsidRPr="00A74159">
          <w:rPr>
            <w:rFonts w:eastAsia="MS PGothic"/>
            <w:lang w:eastAsia="ja-JP"/>
          </w:rPr>
          <w:t xml:space="preserve">, when all available radio resources for the corresponding link direction are </w:t>
        </w:r>
        <w:proofErr w:type="spellStart"/>
        <w:r w:rsidRPr="00A74159">
          <w:rPr>
            <w:rFonts w:eastAsia="MS PGothic"/>
            <w:lang w:eastAsia="ja-JP"/>
          </w:rPr>
          <w:t>utilised</w:t>
        </w:r>
        <w:proofErr w:type="spellEnd"/>
        <w:r w:rsidRPr="00A74159">
          <w:rPr>
            <w:rFonts w:eastAsia="MS PGothic"/>
            <w:lang w:eastAsia="ja-JP"/>
          </w:rPr>
          <w:t xml:space="preserve"> (i.e., excluding radio resources that are used for physical layer </w:t>
        </w:r>
        <w:proofErr w:type="spellStart"/>
        <w:r w:rsidRPr="00A74159">
          <w:rPr>
            <w:rFonts w:eastAsia="MS PGothic"/>
            <w:lang w:eastAsia="ja-JP"/>
          </w:rPr>
          <w:t>synchronisation</w:t>
        </w:r>
        <w:proofErr w:type="spellEnd"/>
        <w:r w:rsidRPr="00A74159">
          <w:rPr>
            <w:rFonts w:eastAsia="MS PGothic"/>
            <w:lang w:eastAsia="ja-JP"/>
          </w:rPr>
          <w:t>, reference signals or pilots, guard bands and guard times).</w:t>
        </w:r>
      </w:ins>
    </w:p>
    <w:p w:rsidR="00067C49" w:rsidRPr="00067C49" w:rsidRDefault="008F1D55" w:rsidP="00A74159">
      <w:pPr>
        <w:overflowPunct w:val="0"/>
        <w:autoSpaceDE w:val="0"/>
        <w:autoSpaceDN w:val="0"/>
        <w:adjustRightInd w:val="0"/>
        <w:spacing w:after="180"/>
        <w:textAlignment w:val="baseline"/>
        <w:rPr>
          <w:rFonts w:eastAsia="宋体"/>
          <w:lang w:eastAsia="zh-CN"/>
        </w:rPr>
      </w:pPr>
      <w:ins w:id="16" w:author="pengying" w:date="2016-01-11T14:59:00Z">
        <w:r>
          <w:rPr>
            <w:rFonts w:eastAsia="宋体" w:hint="eastAsia"/>
            <w:lang w:eastAsia="zh-CN"/>
          </w:rPr>
          <w:t>[</w:t>
        </w:r>
      </w:ins>
      <w:ins w:id="17" w:author="pengying" w:date="2016-01-11T15:00:00Z">
        <w:r w:rsidRPr="00A74159">
          <w:rPr>
            <w:rFonts w:eastAsia="宋体" w:hint="eastAsia"/>
            <w:lang w:val="en-GB" w:eastAsia="zh-CN"/>
          </w:rPr>
          <w:t>Values for relevant deployment scenario(s</w:t>
        </w:r>
        <w:proofErr w:type="gramStart"/>
        <w:r w:rsidRPr="00A74159">
          <w:rPr>
            <w:rFonts w:eastAsia="宋体" w:hint="eastAsia"/>
            <w:lang w:val="en-GB" w:eastAsia="zh-CN"/>
          </w:rPr>
          <w:t>)</w:t>
        </w:r>
      </w:ins>
      <w:ins w:id="18" w:author="pengying" w:date="2016-01-11T14:59:00Z">
        <w:r>
          <w:rPr>
            <w:rFonts w:eastAsia="宋体" w:hint="eastAsia"/>
            <w:lang w:eastAsia="zh-CN"/>
          </w:rPr>
          <w:t xml:space="preserve"> ]</w:t>
        </w:r>
      </w:ins>
      <w:proofErr w:type="gramEnd"/>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val="en-GB" w:eastAsia="zh-CN"/>
        </w:rPr>
      </w:pPr>
      <w:bookmarkStart w:id="19" w:name="_Toc439341323"/>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w:t>
      </w:r>
      <w:proofErr w:type="gramStart"/>
      <w:r w:rsidRPr="00A74159">
        <w:rPr>
          <w:rFonts w:ascii="Arial" w:eastAsia="MS Mincho" w:hAnsi="Arial" w:cs="Arial"/>
          <w:sz w:val="28"/>
          <w:szCs w:val="28"/>
          <w:lang w:val="en-GB" w:eastAsia="ja-JP"/>
        </w:rPr>
        <w:t>.</w:t>
      </w:r>
      <w:proofErr w:type="gramEnd"/>
      <w:del w:id="20" w:author="pengying" w:date="2016-01-11T13:28:00Z">
        <w:r w:rsidRPr="00A74159" w:rsidDel="00426F54">
          <w:rPr>
            <w:rFonts w:ascii="Arial" w:eastAsia="宋体" w:hAnsi="Arial" w:cs="Arial" w:hint="eastAsia"/>
            <w:sz w:val="28"/>
            <w:szCs w:val="28"/>
            <w:lang w:val="en-GB" w:eastAsia="zh-CN"/>
          </w:rPr>
          <w:delText>3</w:delText>
        </w:r>
      </w:del>
      <w:ins w:id="21" w:author="pengying" w:date="2016-01-11T13:28:00Z">
        <w:r w:rsidR="00426F54">
          <w:rPr>
            <w:rFonts w:ascii="Arial" w:eastAsia="宋体" w:hAnsi="Arial" w:cs="Arial" w:hint="eastAsia"/>
            <w:sz w:val="28"/>
            <w:szCs w:val="28"/>
            <w:lang w:val="en-GB" w:eastAsia="zh-CN"/>
          </w:rPr>
          <w:t>4</w:t>
        </w:r>
      </w:ins>
      <w:r w:rsidRPr="00A74159">
        <w:rPr>
          <w:rFonts w:ascii="Arial" w:eastAsia="MS Mincho" w:hAnsi="Arial" w:cs="Arial"/>
          <w:sz w:val="28"/>
          <w:szCs w:val="28"/>
          <w:lang w:val="en-GB" w:eastAsia="ja-JP"/>
        </w:rPr>
        <w:tab/>
        <w:t>Bandwidth</w:t>
      </w:r>
      <w:bookmarkEnd w:id="19"/>
    </w:p>
    <w:p w:rsidR="00A74159" w:rsidRPr="008F1D55" w:rsidRDefault="00A74159" w:rsidP="00A74159">
      <w:pPr>
        <w:overflowPunct w:val="0"/>
        <w:autoSpaceDE w:val="0"/>
        <w:autoSpaceDN w:val="0"/>
        <w:adjustRightInd w:val="0"/>
        <w:spacing w:after="180"/>
        <w:textAlignment w:val="baseline"/>
        <w:rPr>
          <w:rFonts w:eastAsia="宋体"/>
          <w:lang w:val="en-GB" w:eastAsia="zh-CN"/>
        </w:rPr>
      </w:pPr>
    </w:p>
    <w:p w:rsidR="00A74159" w:rsidRPr="00A74159" w:rsidRDefault="00A74159" w:rsidP="00A74159">
      <w:pPr>
        <w:overflowPunct w:val="0"/>
        <w:autoSpaceDE w:val="0"/>
        <w:autoSpaceDN w:val="0"/>
        <w:adjustRightInd w:val="0"/>
        <w:spacing w:after="180"/>
        <w:textAlignment w:val="baseline"/>
        <w:rPr>
          <w:rFonts w:eastAsia="宋体"/>
          <w:lang w:eastAsia="zh-CN"/>
        </w:rPr>
      </w:pPr>
      <w:r w:rsidRPr="00A74159">
        <w:rPr>
          <w:rFonts w:eastAsia="宋体" w:hint="eastAsia"/>
          <w:lang w:eastAsia="zh-CN"/>
        </w:rPr>
        <w:t>Bandwidth means t</w:t>
      </w:r>
      <w:r w:rsidRPr="00A74159">
        <w:rPr>
          <w:rFonts w:eastAsia="宋体"/>
          <w:lang w:eastAsia="zh-CN"/>
        </w:rPr>
        <w:t>he total system bandwidth. It may be supported by single or multiple RF carriers.</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bookmarkStart w:id="22" w:name="_Toc439341324"/>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w:t>
      </w:r>
      <w:proofErr w:type="gramStart"/>
      <w:r w:rsidRPr="00A74159">
        <w:rPr>
          <w:rFonts w:ascii="Arial" w:eastAsia="MS Mincho" w:hAnsi="Arial" w:cs="Arial"/>
          <w:sz w:val="28"/>
          <w:szCs w:val="28"/>
          <w:lang w:val="en-GB" w:eastAsia="ja-JP"/>
        </w:rPr>
        <w:t>.</w:t>
      </w:r>
      <w:proofErr w:type="gramEnd"/>
      <w:del w:id="23" w:author="pengying" w:date="2016-01-11T13:28:00Z">
        <w:r w:rsidRPr="00A74159" w:rsidDel="00426F54">
          <w:rPr>
            <w:rFonts w:ascii="Arial" w:eastAsia="宋体" w:hAnsi="Arial" w:cs="Arial" w:hint="eastAsia"/>
            <w:sz w:val="28"/>
            <w:szCs w:val="28"/>
            <w:lang w:val="en-GB" w:eastAsia="zh-CN"/>
          </w:rPr>
          <w:delText>4</w:delText>
        </w:r>
      </w:del>
      <w:ins w:id="24" w:author="pengying" w:date="2016-01-11T13:28:00Z">
        <w:r w:rsidR="00426F54">
          <w:rPr>
            <w:rFonts w:ascii="Arial" w:eastAsia="宋体" w:hAnsi="Arial" w:cs="Arial" w:hint="eastAsia"/>
            <w:sz w:val="28"/>
            <w:szCs w:val="28"/>
            <w:lang w:val="en-GB" w:eastAsia="zh-CN"/>
          </w:rPr>
          <w:t>5</w:t>
        </w:r>
      </w:ins>
      <w:r w:rsidRPr="00A74159">
        <w:rPr>
          <w:rFonts w:ascii="Arial" w:eastAsia="MS Mincho" w:hAnsi="Arial" w:cs="Arial"/>
          <w:sz w:val="28"/>
          <w:szCs w:val="28"/>
          <w:lang w:val="en-GB" w:eastAsia="ja-JP"/>
        </w:rPr>
        <w:tab/>
      </w:r>
      <w:r w:rsidRPr="00A74159">
        <w:rPr>
          <w:rFonts w:ascii="Arial" w:eastAsia="MS Mincho" w:hAnsi="Arial" w:cs="Arial"/>
          <w:sz w:val="28"/>
          <w:szCs w:val="28"/>
          <w:lang w:eastAsia="ja-JP"/>
        </w:rPr>
        <w:t>Control plane latency</w:t>
      </w:r>
      <w:bookmarkEnd w:id="22"/>
      <w:r w:rsidRPr="00A74159">
        <w:rPr>
          <w:rFonts w:ascii="Arial" w:eastAsia="MS Mincho" w:hAnsi="Arial" w:cs="Arial"/>
          <w:sz w:val="28"/>
          <w:szCs w:val="28"/>
          <w:lang w:eastAsia="ja-JP"/>
        </w:rPr>
        <w:t xml:space="preserve">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p>
    <w:p w:rsidR="00A74159" w:rsidRPr="00A74159" w:rsidRDefault="00A74159" w:rsidP="00A74159">
      <w:pPr>
        <w:overflowPunct w:val="0"/>
        <w:autoSpaceDE w:val="0"/>
        <w:autoSpaceDN w:val="0"/>
        <w:adjustRightInd w:val="0"/>
        <w:spacing w:after="180"/>
        <w:textAlignment w:val="baseline"/>
        <w:rPr>
          <w:rFonts w:eastAsia="宋体"/>
          <w:lang w:eastAsia="zh-CN"/>
        </w:rPr>
      </w:pPr>
      <w:r w:rsidRPr="00A74159">
        <w:rPr>
          <w:rFonts w:eastAsia="MS Mincho"/>
          <w:lang w:eastAsia="ja-JP"/>
        </w:rPr>
        <w:t>Control plane latency</w:t>
      </w:r>
      <w:r w:rsidRPr="00A74159">
        <w:rPr>
          <w:rFonts w:eastAsia="宋体"/>
          <w:lang w:eastAsia="zh-CN"/>
        </w:rPr>
        <w:t xml:space="preserve"> </w:t>
      </w:r>
      <w:r w:rsidRPr="00A74159">
        <w:rPr>
          <w:rFonts w:eastAsia="宋体" w:hint="eastAsia"/>
          <w:lang w:eastAsia="zh-CN"/>
        </w:rPr>
        <w:t>refers to t</w:t>
      </w:r>
      <w:r w:rsidRPr="00A74159">
        <w:rPr>
          <w:rFonts w:eastAsia="宋体"/>
          <w:lang w:eastAsia="zh-CN"/>
        </w:rPr>
        <w:t>he time to move from a battery efficient state (e.g., IDLE) to start of data transfer</w:t>
      </w:r>
      <w:r w:rsidRPr="00A74159">
        <w:rPr>
          <w:rFonts w:eastAsia="宋体" w:hint="eastAsia"/>
          <w:lang w:eastAsia="zh-CN"/>
        </w:rPr>
        <w:t>.</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 xml:space="preserve">[Detailed definition to be discussed]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lastRenderedPageBreak/>
        <w:t>[Values]</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bookmarkStart w:id="25" w:name="_Toc439341325"/>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w:t>
      </w:r>
      <w:proofErr w:type="gramStart"/>
      <w:r w:rsidRPr="00A74159">
        <w:rPr>
          <w:rFonts w:ascii="Arial" w:eastAsia="MS Mincho" w:hAnsi="Arial" w:cs="Arial"/>
          <w:sz w:val="28"/>
          <w:szCs w:val="28"/>
          <w:lang w:val="en-GB" w:eastAsia="ja-JP"/>
        </w:rPr>
        <w:t>.</w:t>
      </w:r>
      <w:proofErr w:type="gramEnd"/>
      <w:del w:id="26" w:author="pengying" w:date="2016-01-11T13:28:00Z">
        <w:r w:rsidRPr="00A74159" w:rsidDel="00426F54">
          <w:rPr>
            <w:rFonts w:ascii="Arial" w:eastAsia="宋体" w:hAnsi="Arial" w:cs="Arial" w:hint="eastAsia"/>
            <w:sz w:val="28"/>
            <w:szCs w:val="28"/>
            <w:lang w:val="en-GB" w:eastAsia="zh-CN"/>
          </w:rPr>
          <w:delText>5</w:delText>
        </w:r>
      </w:del>
      <w:ins w:id="27" w:author="pengying" w:date="2016-01-11T13:28:00Z">
        <w:r w:rsidR="00426F54">
          <w:rPr>
            <w:rFonts w:ascii="Arial" w:eastAsia="宋体" w:hAnsi="Arial" w:cs="Arial" w:hint="eastAsia"/>
            <w:sz w:val="28"/>
            <w:szCs w:val="28"/>
            <w:lang w:val="en-GB" w:eastAsia="zh-CN"/>
          </w:rPr>
          <w:t>6</w:t>
        </w:r>
      </w:ins>
      <w:r w:rsidRPr="00A74159">
        <w:rPr>
          <w:rFonts w:ascii="Arial" w:eastAsia="MS Mincho" w:hAnsi="Arial" w:cs="Arial"/>
          <w:sz w:val="28"/>
          <w:szCs w:val="28"/>
          <w:lang w:val="en-GB" w:eastAsia="ja-JP"/>
        </w:rPr>
        <w:tab/>
      </w:r>
      <w:r w:rsidRPr="00A74159">
        <w:rPr>
          <w:rFonts w:ascii="Arial" w:eastAsia="MS Mincho" w:hAnsi="Arial" w:cs="Arial"/>
          <w:sz w:val="28"/>
          <w:szCs w:val="28"/>
          <w:lang w:eastAsia="ja-JP"/>
        </w:rPr>
        <w:t>User plane latency</w:t>
      </w:r>
      <w:bookmarkEnd w:id="25"/>
      <w:r w:rsidRPr="00A74159">
        <w:rPr>
          <w:rFonts w:ascii="Arial" w:eastAsia="MS Mincho" w:hAnsi="Arial" w:cs="Arial"/>
          <w:sz w:val="28"/>
          <w:szCs w:val="28"/>
          <w:lang w:eastAsia="ja-JP"/>
        </w:rPr>
        <w:t xml:space="preserve">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p>
    <w:p w:rsidR="00A74159" w:rsidRPr="00A74159" w:rsidRDefault="00A74159" w:rsidP="00A74159">
      <w:pPr>
        <w:overflowPunct w:val="0"/>
        <w:autoSpaceDE w:val="0"/>
        <w:autoSpaceDN w:val="0"/>
        <w:adjustRightInd w:val="0"/>
        <w:spacing w:after="180"/>
        <w:textAlignment w:val="baseline"/>
        <w:rPr>
          <w:rFonts w:eastAsia="宋体"/>
          <w:lang w:eastAsia="zh-CN"/>
        </w:rPr>
      </w:pPr>
      <w:r w:rsidRPr="00A74159">
        <w:rPr>
          <w:rFonts w:eastAsia="MS Mincho"/>
          <w:lang w:eastAsia="ja-JP"/>
        </w:rPr>
        <w:t>User plane latency</w:t>
      </w:r>
      <w:r w:rsidRPr="00A74159">
        <w:rPr>
          <w:rFonts w:eastAsia="宋体"/>
          <w:lang w:eastAsia="zh-CN"/>
        </w:rPr>
        <w:t xml:space="preserve"> </w:t>
      </w:r>
      <w:r w:rsidRPr="00A74159">
        <w:rPr>
          <w:rFonts w:eastAsia="宋体" w:hint="eastAsia"/>
          <w:lang w:eastAsia="zh-CN"/>
        </w:rPr>
        <w:t>is t</w:t>
      </w:r>
      <w:r w:rsidRPr="00A74159">
        <w:rPr>
          <w:rFonts w:eastAsia="宋体"/>
          <w:lang w:eastAsia="zh-CN"/>
        </w:rPr>
        <w:t xml:space="preserve">he time it takes to deliver a small data packet from the radio protocol layer 2/3 SDU ingress point to the radio protocol layer 2/3 SDU egress point of the radio interface in the network for a given service in unloaded conditions.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[Detailed definition to be discussed]</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mn-ea" w:hAnsi="Arial" w:cs="Arial"/>
          <w:sz w:val="28"/>
          <w:szCs w:val="28"/>
          <w:lang w:val="en-GB" w:eastAsia="ja-JP"/>
        </w:rPr>
      </w:pPr>
      <w:bookmarkStart w:id="28" w:name="_Toc439341326"/>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w:t>
      </w:r>
      <w:proofErr w:type="gramStart"/>
      <w:r w:rsidRPr="00A74159">
        <w:rPr>
          <w:rFonts w:ascii="Arial" w:eastAsia="MS Mincho" w:hAnsi="Arial" w:cs="Arial"/>
          <w:sz w:val="28"/>
          <w:szCs w:val="28"/>
          <w:lang w:val="en-GB" w:eastAsia="ja-JP"/>
        </w:rPr>
        <w:t>.</w:t>
      </w:r>
      <w:proofErr w:type="gramEnd"/>
      <w:del w:id="29" w:author="pengying" w:date="2016-01-11T13:28:00Z">
        <w:r w:rsidRPr="00A74159" w:rsidDel="00426F54">
          <w:rPr>
            <w:rFonts w:ascii="Arial" w:eastAsia="宋体" w:hAnsi="Arial" w:cs="Arial" w:hint="eastAsia"/>
            <w:sz w:val="28"/>
            <w:szCs w:val="28"/>
            <w:lang w:val="en-GB" w:eastAsia="zh-CN"/>
          </w:rPr>
          <w:delText>6</w:delText>
        </w:r>
      </w:del>
      <w:ins w:id="30" w:author="pengying" w:date="2016-01-11T13:28:00Z">
        <w:r w:rsidR="00426F54">
          <w:rPr>
            <w:rFonts w:ascii="Arial" w:eastAsia="宋体" w:hAnsi="Arial" w:cs="Arial" w:hint="eastAsia"/>
            <w:sz w:val="28"/>
            <w:szCs w:val="28"/>
            <w:lang w:val="en-GB" w:eastAsia="zh-CN"/>
          </w:rPr>
          <w:t>7</w:t>
        </w:r>
      </w:ins>
      <w:r w:rsidRPr="00A74159">
        <w:rPr>
          <w:rFonts w:ascii="Arial" w:eastAsia="MS Mincho" w:hAnsi="Arial" w:cs="Arial"/>
          <w:sz w:val="28"/>
          <w:szCs w:val="28"/>
          <w:lang w:val="en-GB" w:eastAsia="ja-JP"/>
        </w:rPr>
        <w:tab/>
      </w:r>
      <w:r w:rsidRPr="00A74159">
        <w:rPr>
          <w:rFonts w:ascii="Arial" w:eastAsia="宋体" w:hAnsi="Arial" w:cs="Arial" w:hint="eastAsia"/>
          <w:sz w:val="28"/>
          <w:szCs w:val="28"/>
          <w:lang w:val="en-GB" w:eastAsia="zh-CN"/>
        </w:rPr>
        <w:t>M</w:t>
      </w:r>
      <w:r w:rsidRPr="00A74159">
        <w:rPr>
          <w:rFonts w:ascii="Arial" w:eastAsia="+mn-ea" w:hAnsi="Arial" w:cs="Arial"/>
          <w:sz w:val="28"/>
          <w:szCs w:val="28"/>
          <w:lang w:val="en-GB" w:eastAsia="ja-JP"/>
        </w:rPr>
        <w:t>obility interruption time</w:t>
      </w:r>
      <w:bookmarkEnd w:id="28"/>
      <w:r w:rsidRPr="00A74159">
        <w:rPr>
          <w:rFonts w:ascii="Arial" w:eastAsia="+mn-ea" w:hAnsi="Arial" w:cs="Arial"/>
          <w:sz w:val="28"/>
          <w:szCs w:val="28"/>
          <w:lang w:val="en-GB" w:eastAsia="ja-JP"/>
        </w:rPr>
        <w:t xml:space="preserve"> </w:t>
      </w:r>
      <w:r w:rsidRPr="00A74159">
        <w:rPr>
          <w:rFonts w:ascii="Arial" w:eastAsia="+mn-ea" w:hAnsi="Arial" w:cs="Arial"/>
          <w:sz w:val="28"/>
          <w:szCs w:val="28"/>
          <w:lang w:eastAsia="ja-JP"/>
        </w:rPr>
        <w:t xml:space="preserve">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p>
    <w:p w:rsidR="00A74159" w:rsidRPr="00A74159" w:rsidRDefault="00A74159" w:rsidP="00A74159">
      <w:pPr>
        <w:overflowPunct w:val="0"/>
        <w:autoSpaceDE w:val="0"/>
        <w:autoSpaceDN w:val="0"/>
        <w:adjustRightInd w:val="0"/>
        <w:spacing w:after="180"/>
        <w:textAlignment w:val="baseline"/>
        <w:rPr>
          <w:rFonts w:eastAsia="宋体"/>
          <w:lang w:eastAsia="zh-CN"/>
        </w:rPr>
      </w:pPr>
      <w:r w:rsidRPr="00A74159">
        <w:rPr>
          <w:rFonts w:eastAsia="宋体" w:hint="eastAsia"/>
          <w:lang w:val="en-GB" w:eastAsia="zh-CN"/>
        </w:rPr>
        <w:t>M</w:t>
      </w:r>
      <w:r w:rsidRPr="00A74159">
        <w:rPr>
          <w:rFonts w:eastAsia="+mn-ea"/>
          <w:lang w:val="en-GB" w:eastAsia="ja-JP"/>
        </w:rPr>
        <w:t>obility interruption time</w:t>
      </w:r>
      <w:r w:rsidRPr="00A74159">
        <w:rPr>
          <w:rFonts w:eastAsia="宋体" w:hint="eastAsia"/>
          <w:lang w:val="en-GB" w:eastAsia="zh-CN"/>
        </w:rPr>
        <w:t xml:space="preserve"> means </w:t>
      </w:r>
      <w:r w:rsidRPr="00A74159">
        <w:rPr>
          <w:rFonts w:eastAsia="宋体" w:hint="eastAsia"/>
          <w:lang w:eastAsia="zh-CN"/>
        </w:rPr>
        <w:t>t</w:t>
      </w:r>
      <w:r w:rsidRPr="00A74159">
        <w:rPr>
          <w:rFonts w:eastAsia="宋体"/>
          <w:lang w:eastAsia="zh-CN"/>
        </w:rPr>
        <w:t>he time duration during which a user terminal cannot exchange user plane packets with any base station</w:t>
      </w:r>
      <w:del w:id="31" w:author="pengying" w:date="2016-01-11T13:24:00Z">
        <w:r w:rsidRPr="00A74159" w:rsidDel="007E1DBF">
          <w:rPr>
            <w:rFonts w:eastAsia="宋体"/>
            <w:lang w:eastAsia="zh-CN"/>
          </w:rPr>
          <w:delText xml:space="preserve"> during transitions</w:delText>
        </w:r>
      </w:del>
      <w:ins w:id="32" w:author="pengying" w:date="2016-01-11T13:25:00Z">
        <w:r w:rsidR="007E1DBF">
          <w:rPr>
            <w:rFonts w:eastAsia="宋体" w:hint="eastAsia"/>
            <w:lang w:eastAsia="zh-CN"/>
          </w:rPr>
          <w:t xml:space="preserve"> </w:t>
        </w:r>
      </w:ins>
      <w:ins w:id="33" w:author="pengying" w:date="2016-01-11T13:27:00Z">
        <w:r w:rsidR="007E1DBF">
          <w:rPr>
            <w:rFonts w:eastAsia="宋体" w:hint="eastAsia"/>
            <w:lang w:eastAsia="zh-CN"/>
          </w:rPr>
          <w:t>while</w:t>
        </w:r>
      </w:ins>
      <w:ins w:id="34" w:author="pengying" w:date="2016-01-11T13:26:00Z">
        <w:r w:rsidR="007E1DBF">
          <w:rPr>
            <w:rFonts w:eastAsia="宋体" w:hint="eastAsia"/>
            <w:lang w:eastAsia="zh-CN"/>
          </w:rPr>
          <w:t xml:space="preserve"> UE</w:t>
        </w:r>
        <w:r w:rsidR="007E1DBF">
          <w:rPr>
            <w:rFonts w:eastAsia="宋体"/>
            <w:lang w:eastAsia="zh-CN"/>
          </w:rPr>
          <w:t>’</w:t>
        </w:r>
        <w:r w:rsidR="007E1DBF">
          <w:rPr>
            <w:rFonts w:eastAsia="宋体" w:hint="eastAsia"/>
            <w:lang w:eastAsia="zh-CN"/>
          </w:rPr>
          <w:t>s</w:t>
        </w:r>
      </w:ins>
      <w:ins w:id="35" w:author="pengying" w:date="2016-01-11T13:25:00Z">
        <w:r w:rsidR="007E1DBF">
          <w:rPr>
            <w:rFonts w:eastAsia="宋体" w:hint="eastAsia"/>
            <w:lang w:eastAsia="zh-CN"/>
          </w:rPr>
          <w:t xml:space="preserve"> serving </w:t>
        </w:r>
      </w:ins>
      <w:ins w:id="36" w:author="pengying" w:date="2016-01-11T13:26:00Z">
        <w:r w:rsidR="007E1DBF">
          <w:rPr>
            <w:rFonts w:eastAsia="宋体" w:hint="eastAsia"/>
            <w:lang w:eastAsia="zh-CN"/>
          </w:rPr>
          <w:t>Transmit/Receive Point (</w:t>
        </w:r>
      </w:ins>
      <w:ins w:id="37" w:author="pengying" w:date="2016-01-11T13:25:00Z">
        <w:r w:rsidR="007E1DBF">
          <w:rPr>
            <w:rFonts w:eastAsia="宋体" w:hint="eastAsia"/>
            <w:lang w:eastAsia="zh-CN"/>
          </w:rPr>
          <w:t>TRP</w:t>
        </w:r>
      </w:ins>
      <w:ins w:id="38" w:author="pengying" w:date="2016-01-11T13:26:00Z">
        <w:r w:rsidR="007E1DBF">
          <w:rPr>
            <w:rFonts w:eastAsia="宋体" w:hint="eastAsia"/>
            <w:lang w:eastAsia="zh-CN"/>
          </w:rPr>
          <w:t>)</w:t>
        </w:r>
      </w:ins>
      <w:ins w:id="39" w:author="pengying" w:date="2016-01-11T13:25:00Z">
        <w:r w:rsidR="007E1DBF">
          <w:rPr>
            <w:rFonts w:eastAsia="宋体" w:hint="eastAsia"/>
            <w:lang w:eastAsia="zh-CN"/>
          </w:rPr>
          <w:t xml:space="preserve"> is changed</w:t>
        </w:r>
      </w:ins>
      <w:r w:rsidRPr="00A74159">
        <w:rPr>
          <w:rFonts w:eastAsia="宋体"/>
          <w:lang w:eastAsia="zh-CN"/>
        </w:rPr>
        <w:t>.</w:t>
      </w:r>
      <w:r w:rsidRPr="00A74159">
        <w:rPr>
          <w:rFonts w:eastAsia="宋体" w:hint="eastAsia"/>
          <w:lang w:eastAsia="zh-CN"/>
        </w:rPr>
        <w:t xml:space="preserve"> </w:t>
      </w:r>
      <w:r w:rsidRPr="00A74159">
        <w:rPr>
          <w:rFonts w:eastAsia="宋体"/>
          <w:lang w:eastAsia="zh-CN"/>
        </w:rPr>
        <w:t xml:space="preserve">Possibly </w:t>
      </w:r>
      <w:r w:rsidRPr="00A74159">
        <w:rPr>
          <w:rFonts w:eastAsia="宋体" w:hint="eastAsia"/>
          <w:lang w:eastAsia="zh-CN"/>
        </w:rPr>
        <w:t xml:space="preserve">there will be </w:t>
      </w:r>
      <w:r w:rsidRPr="00A74159">
        <w:rPr>
          <w:rFonts w:eastAsia="宋体"/>
          <w:lang w:eastAsia="zh-CN"/>
        </w:rPr>
        <w:t>different requirements for intra-frequency and inter-frequency.</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bookmarkStart w:id="40" w:name="_Toc439341327"/>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ab/>
      </w:r>
      <w:r w:rsidRPr="00A74159">
        <w:rPr>
          <w:rFonts w:ascii="Arial" w:eastAsia="MS Mincho" w:hAnsi="Arial" w:cs="Arial"/>
          <w:sz w:val="28"/>
          <w:szCs w:val="28"/>
          <w:lang w:eastAsia="ja-JP"/>
        </w:rPr>
        <w:t>Inter-system handover</w:t>
      </w:r>
      <w:bookmarkEnd w:id="40"/>
      <w:r w:rsidRPr="00A74159">
        <w:rPr>
          <w:rFonts w:ascii="Arial" w:eastAsia="MS Mincho" w:hAnsi="Arial" w:cs="Arial"/>
          <w:sz w:val="28"/>
          <w:szCs w:val="28"/>
          <w:lang w:eastAsia="ja-JP"/>
        </w:rPr>
        <w:t xml:space="preserve">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p>
    <w:p w:rsidR="00A74159" w:rsidRPr="00A74159" w:rsidRDefault="00A74159" w:rsidP="00A74159">
      <w:pPr>
        <w:overflowPunct w:val="0"/>
        <w:autoSpaceDE w:val="0"/>
        <w:autoSpaceDN w:val="0"/>
        <w:adjustRightInd w:val="0"/>
        <w:spacing w:after="180"/>
        <w:textAlignment w:val="baseline"/>
        <w:rPr>
          <w:rFonts w:eastAsia="宋体"/>
          <w:lang w:eastAsia="zh-CN"/>
        </w:rPr>
      </w:pPr>
      <w:r w:rsidRPr="00A74159">
        <w:rPr>
          <w:rFonts w:eastAsia="MS Mincho"/>
          <w:lang w:eastAsia="ja-JP"/>
        </w:rPr>
        <w:t>Inter-system handover</w:t>
      </w:r>
      <w:r w:rsidRPr="00A74159">
        <w:rPr>
          <w:rFonts w:eastAsia="宋体"/>
          <w:lang w:eastAsia="zh-CN"/>
        </w:rPr>
        <w:t xml:space="preserve"> </w:t>
      </w:r>
      <w:r w:rsidRPr="00A74159">
        <w:rPr>
          <w:rFonts w:eastAsia="宋体" w:hint="eastAsia"/>
          <w:lang w:eastAsia="zh-CN"/>
        </w:rPr>
        <w:t>means t</w:t>
      </w:r>
      <w:r w:rsidRPr="00A74159">
        <w:rPr>
          <w:rFonts w:eastAsia="宋体"/>
          <w:lang w:eastAsia="zh-CN"/>
        </w:rPr>
        <w:t>he ability to support mobility between the IMT-2020 system and at least one IMT system.</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w:t>
      </w:r>
    </w:p>
    <w:p w:rsidR="00A74159" w:rsidRPr="00A74159" w:rsidDel="00426F54" w:rsidRDefault="00A74159" w:rsidP="00A74159">
      <w:pPr>
        <w:keepNext/>
        <w:keepLines/>
        <w:overflowPunct w:val="0"/>
        <w:autoSpaceDE w:val="0"/>
        <w:autoSpaceDN w:val="0"/>
        <w:adjustRightInd w:val="0"/>
        <w:spacing w:before="120" w:after="180"/>
        <w:ind w:left="1134" w:hanging="1134"/>
        <w:textAlignment w:val="baseline"/>
        <w:outlineLvl w:val="2"/>
        <w:rPr>
          <w:del w:id="41" w:author="pengying" w:date="2016-01-11T13:29:00Z"/>
          <w:rFonts w:ascii="Arial" w:eastAsia="MS Mincho" w:hAnsi="Arial" w:cs="Arial"/>
          <w:sz w:val="28"/>
          <w:szCs w:val="28"/>
          <w:lang w:val="en-GB" w:eastAsia="ja-JP"/>
        </w:rPr>
      </w:pPr>
      <w:bookmarkStart w:id="42" w:name="_Toc439341328"/>
      <w:del w:id="43" w:author="pengying" w:date="2016-01-11T13:29:00Z">
        <w:r w:rsidRPr="00A74159" w:rsidDel="00426F54">
          <w:rPr>
            <w:rFonts w:ascii="Arial" w:eastAsia="宋体" w:hAnsi="Arial" w:cs="Arial" w:hint="eastAsia"/>
            <w:sz w:val="28"/>
            <w:szCs w:val="28"/>
            <w:lang w:val="en-GB" w:eastAsia="zh-CN"/>
          </w:rPr>
          <w:delText>7</w:delText>
        </w:r>
        <w:r w:rsidRPr="00A74159" w:rsidDel="00426F54">
          <w:rPr>
            <w:rFonts w:ascii="Arial" w:eastAsia="MS Mincho" w:hAnsi="Arial" w:cs="Arial"/>
            <w:sz w:val="28"/>
            <w:szCs w:val="28"/>
            <w:lang w:val="en-GB" w:eastAsia="ja-JP"/>
          </w:rPr>
          <w:delText>.</w:delText>
        </w:r>
        <w:r w:rsidRPr="00A74159" w:rsidDel="00426F54">
          <w:rPr>
            <w:rFonts w:ascii="Arial" w:eastAsia="宋体" w:hAnsi="Arial" w:cs="Arial" w:hint="eastAsia"/>
            <w:sz w:val="28"/>
            <w:szCs w:val="28"/>
            <w:lang w:val="en-GB" w:eastAsia="zh-CN"/>
          </w:rPr>
          <w:delText>1</w:delText>
        </w:r>
        <w:r w:rsidRPr="00A74159" w:rsidDel="00426F54">
          <w:rPr>
            <w:rFonts w:ascii="Arial" w:eastAsia="MS Mincho" w:hAnsi="Arial" w:cs="Arial"/>
            <w:sz w:val="28"/>
            <w:szCs w:val="28"/>
            <w:lang w:val="en-GB" w:eastAsia="ja-JP"/>
          </w:rPr>
          <w:delText>.</w:delText>
        </w:r>
        <w:r w:rsidRPr="00A74159" w:rsidDel="00426F54">
          <w:rPr>
            <w:rFonts w:ascii="Arial" w:eastAsia="宋体" w:hAnsi="Arial" w:cs="Arial" w:hint="eastAsia"/>
            <w:sz w:val="28"/>
            <w:szCs w:val="28"/>
            <w:lang w:val="en-GB" w:eastAsia="zh-CN"/>
          </w:rPr>
          <w:delText>8</w:delText>
        </w:r>
        <w:r w:rsidRPr="00A74159" w:rsidDel="00426F54">
          <w:rPr>
            <w:rFonts w:ascii="Arial" w:eastAsia="MS Mincho" w:hAnsi="Arial" w:cs="Arial"/>
            <w:sz w:val="28"/>
            <w:szCs w:val="28"/>
            <w:lang w:val="en-GB" w:eastAsia="ja-JP"/>
          </w:rPr>
          <w:tab/>
          <w:delText>Deployment possible in at least one identified IMTband</w:delText>
        </w:r>
        <w:bookmarkEnd w:id="42"/>
        <w:r w:rsidRPr="00A74159" w:rsidDel="00426F54">
          <w:rPr>
            <w:rFonts w:ascii="Arial" w:eastAsia="MS Mincho" w:hAnsi="Arial" w:cs="Arial"/>
            <w:sz w:val="28"/>
            <w:szCs w:val="28"/>
            <w:lang w:val="en-GB" w:eastAsia="ja-JP"/>
          </w:rPr>
          <w:delText xml:space="preserve"> </w:delText>
        </w:r>
        <w:r w:rsidRPr="00A74159" w:rsidDel="00426F54">
          <w:rPr>
            <w:rFonts w:ascii="Arial" w:eastAsia="MS Mincho" w:hAnsi="Arial" w:cs="Arial"/>
            <w:sz w:val="28"/>
            <w:szCs w:val="28"/>
            <w:lang w:eastAsia="ja-JP"/>
          </w:rPr>
          <w:delText xml:space="preserve"> </w:delText>
        </w:r>
      </w:del>
    </w:p>
    <w:p w:rsidR="00A74159" w:rsidRPr="00A74159" w:rsidDel="00426F54" w:rsidRDefault="00A74159" w:rsidP="00A74159">
      <w:pPr>
        <w:overflowPunct w:val="0"/>
        <w:autoSpaceDE w:val="0"/>
        <w:autoSpaceDN w:val="0"/>
        <w:adjustRightInd w:val="0"/>
        <w:spacing w:after="180"/>
        <w:textAlignment w:val="baseline"/>
        <w:rPr>
          <w:del w:id="44" w:author="pengying" w:date="2016-01-11T13:29:00Z"/>
          <w:rFonts w:eastAsia="宋体"/>
          <w:lang w:val="en-GB" w:eastAsia="zh-CN"/>
        </w:rPr>
      </w:pPr>
      <w:del w:id="45" w:author="pengying" w:date="2016-01-11T13:29:00Z">
        <w:r w:rsidRPr="00A74159" w:rsidDel="00426F54">
          <w:rPr>
            <w:rFonts w:eastAsia="宋体" w:hint="eastAsia"/>
            <w:lang w:val="en-GB" w:eastAsia="zh-CN"/>
          </w:rPr>
          <w:delText>[Definition]</w:delText>
        </w:r>
      </w:del>
    </w:p>
    <w:p w:rsidR="00A74159" w:rsidRPr="00A74159" w:rsidDel="00426F54" w:rsidRDefault="00A74159" w:rsidP="00A74159">
      <w:pPr>
        <w:overflowPunct w:val="0"/>
        <w:autoSpaceDE w:val="0"/>
        <w:autoSpaceDN w:val="0"/>
        <w:adjustRightInd w:val="0"/>
        <w:spacing w:after="180"/>
        <w:textAlignment w:val="baseline"/>
        <w:rPr>
          <w:del w:id="46" w:author="pengying" w:date="2016-01-11T13:29:00Z"/>
          <w:rFonts w:eastAsia="宋体"/>
          <w:lang w:val="en-GB" w:eastAsia="zh-CN"/>
        </w:rPr>
      </w:pPr>
      <w:del w:id="47" w:author="pengying" w:date="2016-01-11T13:29:00Z">
        <w:r w:rsidRPr="00A74159" w:rsidDel="00426F54">
          <w:rPr>
            <w:rFonts w:eastAsia="宋体" w:hint="eastAsia"/>
            <w:lang w:val="en-GB" w:eastAsia="zh-CN"/>
          </w:rPr>
          <w:delText>[Values]</w:delText>
        </w:r>
      </w:del>
    </w:p>
    <w:p w:rsidR="00A74159" w:rsidRPr="00A74159" w:rsidDel="00426F54" w:rsidRDefault="00A74159" w:rsidP="00A74159">
      <w:pPr>
        <w:overflowPunct w:val="0"/>
        <w:autoSpaceDE w:val="0"/>
        <w:autoSpaceDN w:val="0"/>
        <w:adjustRightInd w:val="0"/>
        <w:spacing w:after="180"/>
        <w:textAlignment w:val="baseline"/>
        <w:rPr>
          <w:del w:id="48" w:author="pengying" w:date="2016-01-11T13:29:00Z"/>
          <w:rFonts w:eastAsia="宋体"/>
          <w:lang w:val="en-GB" w:eastAsia="zh-CN"/>
        </w:rPr>
      </w:pPr>
      <w:del w:id="49" w:author="pengying" w:date="2016-01-11T13:29:00Z">
        <w:r w:rsidRPr="00A74159" w:rsidDel="00426F54">
          <w:rPr>
            <w:rFonts w:eastAsia="宋体" w:hint="eastAsia"/>
            <w:lang w:val="en-GB" w:eastAsia="zh-CN"/>
          </w:rPr>
          <w:delText>[This could be moved to Chapter 7]</w:delText>
        </w:r>
      </w:del>
    </w:p>
    <w:p w:rsidR="00A74159" w:rsidRPr="00A74159" w:rsidDel="00426F54" w:rsidRDefault="00A74159" w:rsidP="00A74159">
      <w:pPr>
        <w:overflowPunct w:val="0"/>
        <w:autoSpaceDE w:val="0"/>
        <w:autoSpaceDN w:val="0"/>
        <w:adjustRightInd w:val="0"/>
        <w:spacing w:after="180"/>
        <w:textAlignment w:val="baseline"/>
        <w:rPr>
          <w:del w:id="50" w:author="pengying" w:date="2016-01-11T13:29:00Z"/>
          <w:rFonts w:eastAsia="宋体"/>
          <w:lang w:val="en-GB" w:eastAsia="zh-CN"/>
        </w:rPr>
      </w:pPr>
      <w:del w:id="51" w:author="pengying" w:date="2016-01-11T13:29:00Z">
        <w:r w:rsidRPr="00A74159" w:rsidDel="00426F54">
          <w:rPr>
            <w:rFonts w:eastAsia="宋体" w:hint="eastAsia"/>
            <w:lang w:val="en-GB" w:eastAsia="zh-CN"/>
          </w:rPr>
          <w:delText xml:space="preserve">Note: This is a ITU-R requirement from IMT-Advanced. Further study is needed to check whether it is still needed for next </w:delText>
        </w:r>
        <w:r w:rsidRPr="00A74159" w:rsidDel="00426F54">
          <w:rPr>
            <w:rFonts w:eastAsia="宋体"/>
            <w:lang w:val="en-GB" w:eastAsia="zh-CN"/>
          </w:rPr>
          <w:delText xml:space="preserve">generation access technology. </w:delText>
        </w:r>
        <w:r w:rsidRPr="00A74159" w:rsidDel="00426F54">
          <w:rPr>
            <w:rFonts w:eastAsia="宋体" w:hint="eastAsia"/>
            <w:lang w:val="en-GB" w:eastAsia="zh-CN"/>
          </w:rPr>
          <w:delText xml:space="preserve">If needed, further check if </w:delText>
        </w:r>
        <w:r w:rsidRPr="00A74159" w:rsidDel="00426F54">
          <w:rPr>
            <w:rFonts w:eastAsia="宋体"/>
            <w:lang w:val="en-GB" w:eastAsia="zh-CN"/>
          </w:rPr>
          <w:delText>the</w:delText>
        </w:r>
        <w:r w:rsidRPr="00A74159" w:rsidDel="00426F54">
          <w:rPr>
            <w:rFonts w:eastAsia="宋体" w:hint="eastAsia"/>
            <w:lang w:val="en-GB" w:eastAsia="zh-CN"/>
          </w:rPr>
          <w:delText xml:space="preserve"> description need to be updated or not.</w:delText>
        </w:r>
      </w:del>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val="en-GB" w:eastAsia="zh-CN"/>
        </w:rPr>
      </w:pPr>
      <w:bookmarkStart w:id="52" w:name="_Toc439341329"/>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9</w:t>
      </w:r>
      <w:r w:rsidRPr="00A74159">
        <w:rPr>
          <w:rFonts w:ascii="Arial" w:eastAsia="MS Mincho" w:hAnsi="Arial" w:cs="Arial"/>
          <w:sz w:val="28"/>
          <w:szCs w:val="28"/>
          <w:lang w:val="en-GB" w:eastAsia="ja-JP"/>
        </w:rPr>
        <w:tab/>
        <w:t>Channel bandwidth scalability</w:t>
      </w:r>
      <w:bookmarkEnd w:id="52"/>
    </w:p>
    <w:p w:rsidR="00A74159" w:rsidRPr="00A74159" w:rsidRDefault="00A74159" w:rsidP="00A74159">
      <w:pPr>
        <w:overflowPunct w:val="0"/>
        <w:autoSpaceDE w:val="0"/>
        <w:autoSpaceDN w:val="0"/>
        <w:adjustRightInd w:val="0"/>
        <w:spacing w:after="180"/>
        <w:textAlignment w:val="baseline"/>
        <w:rPr>
          <w:rFonts w:eastAsia="宋体"/>
          <w:lang w:val="en-GB" w:eastAsia="zh-CN"/>
        </w:rPr>
      </w:pPr>
    </w:p>
    <w:p w:rsidR="00A74159" w:rsidRPr="00A74159" w:rsidRDefault="00A74159" w:rsidP="00A74159">
      <w:pPr>
        <w:overflowPunct w:val="0"/>
        <w:autoSpaceDE w:val="0"/>
        <w:autoSpaceDN w:val="0"/>
        <w:adjustRightInd w:val="0"/>
        <w:spacing w:after="180"/>
        <w:textAlignment w:val="baseline"/>
        <w:rPr>
          <w:rFonts w:eastAsia="宋体"/>
          <w:lang w:eastAsia="zh-CN"/>
        </w:rPr>
      </w:pPr>
      <w:r w:rsidRPr="00A74159">
        <w:rPr>
          <w:rFonts w:eastAsia="MS Mincho"/>
          <w:lang w:val="en-GB" w:eastAsia="ja-JP"/>
        </w:rPr>
        <w:t>Channel bandwidth scalability</w:t>
      </w:r>
      <w:r w:rsidRPr="00A74159">
        <w:rPr>
          <w:rFonts w:eastAsia="宋体"/>
          <w:lang w:eastAsia="zh-CN"/>
        </w:rPr>
        <w:t xml:space="preserve"> </w:t>
      </w:r>
      <w:r w:rsidRPr="00A74159">
        <w:rPr>
          <w:rFonts w:eastAsia="宋体" w:hint="eastAsia"/>
          <w:lang w:eastAsia="zh-CN"/>
        </w:rPr>
        <w:t>means t</w:t>
      </w:r>
      <w:r w:rsidRPr="00A74159">
        <w:rPr>
          <w:rFonts w:eastAsia="宋体"/>
          <w:lang w:eastAsia="zh-CN"/>
        </w:rPr>
        <w:t>he ability of the IMT-2020 system to operate with different bandwidth allocations. This bandwidth may be supported by single or multiple RF carriers.</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bookmarkStart w:id="53" w:name="_Toc439341330"/>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10</w:t>
      </w:r>
      <w:r w:rsidRPr="00A74159">
        <w:rPr>
          <w:rFonts w:ascii="Arial" w:eastAsia="MS Mincho" w:hAnsi="Arial" w:cs="Arial"/>
          <w:sz w:val="28"/>
          <w:szCs w:val="28"/>
          <w:lang w:val="en-GB" w:eastAsia="ja-JP"/>
        </w:rPr>
        <w:tab/>
      </w:r>
      <w:r w:rsidRPr="00A74159">
        <w:rPr>
          <w:rFonts w:ascii="Arial" w:eastAsia="MS Mincho" w:hAnsi="Arial" w:cs="Arial"/>
          <w:sz w:val="28"/>
          <w:szCs w:val="28"/>
          <w:lang w:eastAsia="ja-JP"/>
        </w:rPr>
        <w:t>Spectrum flexibility</w:t>
      </w:r>
      <w:bookmarkEnd w:id="53"/>
      <w:r w:rsidRPr="00A74159">
        <w:rPr>
          <w:rFonts w:ascii="Arial" w:eastAsia="MS Mincho" w:hAnsi="Arial" w:cs="Arial"/>
          <w:sz w:val="28"/>
          <w:szCs w:val="28"/>
          <w:lang w:eastAsia="ja-JP"/>
        </w:rPr>
        <w:t xml:space="preserve"> </w:t>
      </w:r>
    </w:p>
    <w:p w:rsidR="00A74159" w:rsidRDefault="00A74159" w:rsidP="00A74159">
      <w:pPr>
        <w:overflowPunct w:val="0"/>
        <w:autoSpaceDE w:val="0"/>
        <w:autoSpaceDN w:val="0"/>
        <w:adjustRightInd w:val="0"/>
        <w:spacing w:after="180"/>
        <w:textAlignment w:val="baseline"/>
        <w:rPr>
          <w:ins w:id="54" w:author="pengying" w:date="2016-01-11T13:32:00Z"/>
          <w:rFonts w:eastAsia="宋体"/>
          <w:lang w:eastAsia="zh-CN"/>
        </w:rPr>
      </w:pPr>
      <w:r w:rsidRPr="00A74159">
        <w:rPr>
          <w:rFonts w:eastAsia="MS Mincho"/>
          <w:lang w:eastAsia="ja-JP"/>
        </w:rPr>
        <w:t>Spectrum flexibility</w:t>
      </w:r>
      <w:del w:id="55" w:author="pengying" w:date="2016-01-11T13:32:00Z">
        <w:r w:rsidRPr="00A74159" w:rsidDel="0040382B">
          <w:rPr>
            <w:rFonts w:eastAsia="宋体"/>
            <w:lang w:eastAsia="zh-CN"/>
          </w:rPr>
          <w:delText xml:space="preserve"> </w:delText>
        </w:r>
        <w:r w:rsidRPr="00A74159" w:rsidDel="0040382B">
          <w:rPr>
            <w:rFonts w:eastAsia="宋体" w:hint="eastAsia"/>
            <w:lang w:eastAsia="zh-CN"/>
          </w:rPr>
          <w:delText>means</w:delText>
        </w:r>
      </w:del>
      <w:ins w:id="56" w:author="pengying" w:date="2016-01-11T13:32:00Z">
        <w:r w:rsidR="0040382B">
          <w:rPr>
            <w:rFonts w:eastAsia="宋体" w:hint="eastAsia"/>
            <w:lang w:eastAsia="zh-CN"/>
          </w:rPr>
          <w:t xml:space="preserve"> </w:t>
        </w:r>
      </w:ins>
      <w:ins w:id="57" w:author="pengying" w:date="2016-01-11T14:32:00Z">
        <w:r w:rsidR="008E2E21">
          <w:rPr>
            <w:rFonts w:eastAsia="宋体"/>
            <w:lang w:eastAsia="zh-CN"/>
          </w:rPr>
          <w:t>supports</w:t>
        </w:r>
      </w:ins>
      <w:r w:rsidRPr="00A74159">
        <w:rPr>
          <w:rFonts w:eastAsia="宋体"/>
          <w:lang w:eastAsia="zh-CN"/>
        </w:rPr>
        <w:t xml:space="preserve"> </w:t>
      </w:r>
      <w:ins w:id="58" w:author="pengying" w:date="2016-01-11T13:31:00Z">
        <w:r w:rsidR="00426F54">
          <w:rPr>
            <w:rFonts w:eastAsia="宋体" w:hint="eastAsia"/>
            <w:lang w:eastAsia="zh-CN"/>
          </w:rPr>
          <w:t>t</w:t>
        </w:r>
      </w:ins>
      <w:del w:id="59" w:author="pengying" w:date="2016-01-11T13:31:00Z">
        <w:r w:rsidRPr="00A74159" w:rsidDel="00426F54">
          <w:rPr>
            <w:rFonts w:eastAsia="宋体"/>
            <w:lang w:eastAsia="zh-CN"/>
          </w:rPr>
          <w:delText>T</w:delText>
        </w:r>
      </w:del>
      <w:r w:rsidRPr="00A74159">
        <w:rPr>
          <w:rFonts w:eastAsia="宋体"/>
          <w:lang w:eastAsia="zh-CN"/>
        </w:rPr>
        <w:t xml:space="preserve">he ability of the IMT-2020 system to be adapted to </w:t>
      </w:r>
      <w:del w:id="60" w:author="pengying" w:date="2016-01-11T13:31:00Z">
        <w:r w:rsidRPr="00A74159" w:rsidDel="0040382B">
          <w:rPr>
            <w:rFonts w:eastAsia="宋体"/>
            <w:lang w:eastAsia="zh-CN"/>
          </w:rPr>
          <w:delText xml:space="preserve">suit </w:delText>
        </w:r>
      </w:del>
      <w:r w:rsidRPr="00A74159">
        <w:rPr>
          <w:rFonts w:eastAsia="宋体"/>
          <w:lang w:eastAsia="zh-CN"/>
        </w:rPr>
        <w:t>different DL/UL traffic patterns and capacity needs for both paired and unpaired frequency bands.</w:t>
      </w:r>
      <w:del w:id="61" w:author="pengying" w:date="2016-01-11T13:31:00Z">
        <w:r w:rsidRPr="00A74159" w:rsidDel="0040382B">
          <w:rPr>
            <w:rFonts w:eastAsia="宋体"/>
            <w:lang w:eastAsia="zh-CN"/>
          </w:rPr>
          <w:delText>.</w:delText>
        </w:r>
      </w:del>
    </w:p>
    <w:p w:rsidR="0040382B" w:rsidRPr="00A74159" w:rsidRDefault="0040382B" w:rsidP="0040382B">
      <w:pPr>
        <w:overflowPunct w:val="0"/>
        <w:autoSpaceDE w:val="0"/>
        <w:autoSpaceDN w:val="0"/>
        <w:adjustRightInd w:val="0"/>
        <w:spacing w:after="180"/>
        <w:textAlignment w:val="baseline"/>
        <w:rPr>
          <w:ins w:id="62" w:author="pengying" w:date="2016-01-11T13:32:00Z"/>
          <w:rFonts w:eastAsia="MS Mincho"/>
          <w:lang w:eastAsia="ja-JP"/>
        </w:rPr>
      </w:pPr>
      <w:ins w:id="63" w:author="pengying" w:date="2016-01-11T13:32:00Z">
        <w:r w:rsidRPr="00A74159">
          <w:rPr>
            <w:rFonts w:eastAsia="MS Mincho"/>
            <w:lang w:eastAsia="ja-JP"/>
          </w:rPr>
          <w:t>Spectrum flexibility</w:t>
        </w:r>
        <w:r>
          <w:rPr>
            <w:rFonts w:eastAsia="宋体" w:hint="eastAsia"/>
            <w:lang w:eastAsia="zh-CN"/>
          </w:rPr>
          <w:t xml:space="preserve"> sup</w:t>
        </w:r>
      </w:ins>
      <w:ins w:id="64" w:author="pengying" w:date="2016-01-11T13:37:00Z">
        <w:r>
          <w:rPr>
            <w:rFonts w:eastAsia="宋体" w:hint="eastAsia"/>
            <w:lang w:eastAsia="zh-CN"/>
          </w:rPr>
          <w:t>p</w:t>
        </w:r>
      </w:ins>
      <w:ins w:id="65" w:author="pengying" w:date="2016-01-11T13:32:00Z">
        <w:r>
          <w:rPr>
            <w:rFonts w:eastAsia="宋体" w:hint="eastAsia"/>
            <w:lang w:eastAsia="zh-CN"/>
          </w:rPr>
          <w:t>orts</w:t>
        </w:r>
        <w:r w:rsidRPr="00A74159">
          <w:rPr>
            <w:rFonts w:eastAsia="宋体"/>
            <w:lang w:eastAsia="zh-CN"/>
          </w:rPr>
          <w:t xml:space="preserve"> </w:t>
        </w:r>
        <w:r>
          <w:rPr>
            <w:rFonts w:eastAsia="宋体" w:hint="eastAsia"/>
            <w:lang w:eastAsia="zh-CN"/>
          </w:rPr>
          <w:t>t</w:t>
        </w:r>
        <w:r w:rsidRPr="00A74159">
          <w:rPr>
            <w:rFonts w:eastAsia="宋体"/>
            <w:lang w:eastAsia="zh-CN"/>
          </w:rPr>
          <w:t xml:space="preserve">he ability of the IMT-2020 system to be adapted to </w:t>
        </w:r>
      </w:ins>
      <w:ins w:id="66" w:author="pengying" w:date="2016-01-11T13:34:00Z">
        <w:r>
          <w:rPr>
            <w:rFonts w:eastAsia="宋体" w:hint="eastAsia"/>
            <w:lang w:eastAsia="zh-CN"/>
          </w:rPr>
          <w:t xml:space="preserve">different services and corresponding traffic </w:t>
        </w:r>
      </w:ins>
      <w:ins w:id="67" w:author="pengying" w:date="2016-01-11T13:35:00Z">
        <w:r>
          <w:rPr>
            <w:rFonts w:eastAsia="宋体" w:hint="eastAsia"/>
            <w:lang w:eastAsia="zh-CN"/>
          </w:rPr>
          <w:t xml:space="preserve">using different spectrum allocations </w:t>
        </w:r>
      </w:ins>
      <w:ins w:id="68" w:author="pengying" w:date="2016-01-11T13:32:00Z">
        <w:r w:rsidRPr="00A74159">
          <w:rPr>
            <w:rFonts w:eastAsia="宋体"/>
            <w:lang w:eastAsia="zh-CN"/>
          </w:rPr>
          <w:t xml:space="preserve">needs for both </w:t>
        </w:r>
        <w:r>
          <w:rPr>
            <w:rFonts w:eastAsia="宋体" w:hint="eastAsia"/>
            <w:lang w:eastAsia="zh-CN"/>
          </w:rPr>
          <w:t>contiguous</w:t>
        </w:r>
        <w:r w:rsidRPr="00A74159">
          <w:rPr>
            <w:rFonts w:eastAsia="宋体"/>
            <w:lang w:eastAsia="zh-CN"/>
          </w:rPr>
          <w:t xml:space="preserve"> and </w:t>
        </w:r>
      </w:ins>
      <w:ins w:id="69" w:author="pengying" w:date="2016-01-11T13:33:00Z">
        <w:r>
          <w:rPr>
            <w:rFonts w:eastAsia="宋体" w:hint="eastAsia"/>
            <w:lang w:eastAsia="zh-CN"/>
          </w:rPr>
          <w:t>non-contiguous</w:t>
        </w:r>
      </w:ins>
      <w:ins w:id="70" w:author="pengying" w:date="2016-01-11T13:32:00Z">
        <w:r w:rsidRPr="00A74159">
          <w:rPr>
            <w:rFonts w:eastAsia="宋体"/>
            <w:lang w:eastAsia="zh-CN"/>
          </w:rPr>
          <w:t xml:space="preserve"> frequency bands.</w:t>
        </w:r>
      </w:ins>
    </w:p>
    <w:p w:rsidR="0040382B" w:rsidRPr="0040382B" w:rsidRDefault="0040382B" w:rsidP="00A74159">
      <w:pPr>
        <w:overflowPunct w:val="0"/>
        <w:autoSpaceDE w:val="0"/>
        <w:autoSpaceDN w:val="0"/>
        <w:adjustRightInd w:val="0"/>
        <w:spacing w:after="180"/>
        <w:textAlignment w:val="baseline"/>
        <w:rPr>
          <w:rFonts w:eastAsia="MS Mincho"/>
          <w:lang w:eastAsia="ja-JP"/>
        </w:rPr>
      </w:pPr>
      <w:ins w:id="71" w:author="pengying" w:date="2016-01-11T13:32:00Z">
        <w:r w:rsidRPr="00A74159">
          <w:rPr>
            <w:rFonts w:eastAsia="MS Mincho"/>
            <w:lang w:eastAsia="ja-JP"/>
          </w:rPr>
          <w:lastRenderedPageBreak/>
          <w:t>Spectrum flexibility</w:t>
        </w:r>
        <w:r>
          <w:rPr>
            <w:rFonts w:eastAsia="宋体" w:hint="eastAsia"/>
            <w:lang w:eastAsia="zh-CN"/>
          </w:rPr>
          <w:t xml:space="preserve"> sup</w:t>
        </w:r>
      </w:ins>
      <w:ins w:id="72" w:author="pengying" w:date="2016-01-11T13:37:00Z">
        <w:r>
          <w:rPr>
            <w:rFonts w:eastAsia="宋体" w:hint="eastAsia"/>
            <w:lang w:eastAsia="zh-CN"/>
          </w:rPr>
          <w:t>p</w:t>
        </w:r>
      </w:ins>
      <w:ins w:id="73" w:author="pengying" w:date="2016-01-11T13:32:00Z">
        <w:r>
          <w:rPr>
            <w:rFonts w:eastAsia="宋体" w:hint="eastAsia"/>
            <w:lang w:eastAsia="zh-CN"/>
          </w:rPr>
          <w:t>orts</w:t>
        </w:r>
        <w:r w:rsidRPr="00A74159">
          <w:rPr>
            <w:rFonts w:eastAsia="宋体"/>
            <w:lang w:eastAsia="zh-CN"/>
          </w:rPr>
          <w:t xml:space="preserve"> </w:t>
        </w:r>
        <w:r>
          <w:rPr>
            <w:rFonts w:eastAsia="宋体" w:hint="eastAsia"/>
            <w:lang w:eastAsia="zh-CN"/>
          </w:rPr>
          <w:t>t</w:t>
        </w:r>
        <w:r w:rsidRPr="00A74159">
          <w:rPr>
            <w:rFonts w:eastAsia="宋体"/>
            <w:lang w:eastAsia="zh-CN"/>
          </w:rPr>
          <w:t xml:space="preserve">he ability of the IMT-2020 system to </w:t>
        </w:r>
      </w:ins>
      <w:ins w:id="74" w:author="pengying" w:date="2016-01-11T13:37:00Z">
        <w:r>
          <w:rPr>
            <w:rFonts w:eastAsia="宋体" w:hint="eastAsia"/>
            <w:lang w:eastAsia="zh-CN"/>
          </w:rPr>
          <w:t>aggregate</w:t>
        </w:r>
      </w:ins>
      <w:ins w:id="75" w:author="pengying" w:date="2016-01-11T13:32:00Z">
        <w:r w:rsidRPr="00A74159">
          <w:rPr>
            <w:rFonts w:eastAsia="宋体"/>
            <w:lang w:eastAsia="zh-CN"/>
          </w:rPr>
          <w:t xml:space="preserve"> </w:t>
        </w:r>
      </w:ins>
      <w:ins w:id="76" w:author="pengying" w:date="2016-01-11T13:33:00Z">
        <w:r>
          <w:rPr>
            <w:rFonts w:eastAsia="宋体" w:hint="eastAsia"/>
            <w:lang w:eastAsia="zh-CN"/>
          </w:rPr>
          <w:t>licensed</w:t>
        </w:r>
      </w:ins>
      <w:ins w:id="77" w:author="pengying" w:date="2016-01-11T13:32:00Z">
        <w:r w:rsidRPr="00A74159">
          <w:rPr>
            <w:rFonts w:eastAsia="宋体"/>
            <w:lang w:eastAsia="zh-CN"/>
          </w:rPr>
          <w:t xml:space="preserve"> and </w:t>
        </w:r>
      </w:ins>
      <w:ins w:id="78" w:author="pengying" w:date="2016-01-11T13:33:00Z">
        <w:r>
          <w:rPr>
            <w:rFonts w:eastAsia="宋体" w:hint="eastAsia"/>
            <w:lang w:eastAsia="zh-CN"/>
          </w:rPr>
          <w:t>un-licensed</w:t>
        </w:r>
      </w:ins>
      <w:ins w:id="79" w:author="pengying" w:date="2016-01-11T13:32:00Z">
        <w:r w:rsidRPr="00A74159">
          <w:rPr>
            <w:rFonts w:eastAsia="宋体"/>
            <w:lang w:eastAsia="zh-CN"/>
          </w:rPr>
          <w:t xml:space="preserve"> frequency bands</w:t>
        </w:r>
      </w:ins>
      <w:ins w:id="80" w:author="pengying" w:date="2016-01-11T13:37:00Z">
        <w:r>
          <w:rPr>
            <w:rFonts w:eastAsia="宋体" w:hint="eastAsia"/>
            <w:lang w:eastAsia="zh-CN"/>
          </w:rPr>
          <w:t xml:space="preserve"> to provide higher data rate.</w:t>
        </w:r>
      </w:ins>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MS Mincho" w:hAnsi="Arial" w:cs="Arial"/>
          <w:sz w:val="28"/>
          <w:szCs w:val="28"/>
          <w:lang w:eastAsia="ja-JP"/>
        </w:rPr>
      </w:pPr>
      <w:bookmarkStart w:id="81" w:name="_Toc439341331"/>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11</w:t>
      </w:r>
      <w:r w:rsidRPr="00A74159">
        <w:rPr>
          <w:rFonts w:ascii="Arial" w:eastAsia="MS Mincho" w:hAnsi="Arial" w:cs="Arial"/>
          <w:sz w:val="28"/>
          <w:szCs w:val="28"/>
          <w:lang w:val="en-GB" w:eastAsia="ja-JP"/>
        </w:rPr>
        <w:tab/>
      </w:r>
      <w:r w:rsidRPr="00A74159">
        <w:rPr>
          <w:rFonts w:ascii="Arial" w:eastAsia="MS Mincho" w:hAnsi="Arial" w:cs="Arial"/>
          <w:sz w:val="28"/>
          <w:szCs w:val="28"/>
          <w:lang w:eastAsia="ja-JP"/>
        </w:rPr>
        <w:t>Support for wide range of services</w:t>
      </w:r>
      <w:bookmarkEnd w:id="81"/>
      <w:r w:rsidRPr="00A74159">
        <w:rPr>
          <w:rFonts w:ascii="Arial" w:eastAsia="MS Mincho" w:hAnsi="Arial" w:cs="Arial"/>
          <w:sz w:val="28"/>
          <w:szCs w:val="28"/>
          <w:lang w:eastAsia="ja-JP"/>
        </w:rPr>
        <w:t xml:space="preserve"> </w:t>
      </w:r>
      <w:r w:rsidRPr="00A74159">
        <w:rPr>
          <w:rFonts w:ascii="Arial" w:eastAsia="MS Mincho" w:hAnsi="Arial" w:cs="Arial"/>
          <w:sz w:val="28"/>
          <w:szCs w:val="28"/>
          <w:lang w:val="en-GB" w:eastAsia="ja-JP"/>
        </w:rPr>
        <w:t xml:space="preserve"> </w:t>
      </w:r>
      <w:r w:rsidRPr="00A74159">
        <w:rPr>
          <w:rFonts w:ascii="Arial" w:eastAsia="MS Mincho" w:hAnsi="Arial" w:cs="Arial"/>
          <w:sz w:val="28"/>
          <w:szCs w:val="28"/>
          <w:lang w:eastAsia="ja-JP"/>
        </w:rPr>
        <w:t xml:space="preserve">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p>
    <w:p w:rsidR="00A74159" w:rsidRPr="00A74159" w:rsidRDefault="00A74159" w:rsidP="00A74159">
      <w:pPr>
        <w:overflowPunct w:val="0"/>
        <w:autoSpaceDE w:val="0"/>
        <w:autoSpaceDN w:val="0"/>
        <w:adjustRightInd w:val="0"/>
        <w:spacing w:after="180"/>
        <w:textAlignment w:val="baseline"/>
        <w:rPr>
          <w:rFonts w:eastAsia="宋体"/>
          <w:lang w:eastAsia="zh-CN"/>
        </w:rPr>
      </w:pPr>
      <w:r w:rsidRPr="00A74159">
        <w:rPr>
          <w:rFonts w:eastAsia="MS Mincho"/>
          <w:lang w:eastAsia="ja-JP"/>
        </w:rPr>
        <w:t>Support for wide range of services</w:t>
      </w:r>
      <w:r w:rsidRPr="00A74159">
        <w:rPr>
          <w:rFonts w:eastAsia="宋体"/>
          <w:lang w:eastAsia="zh-CN"/>
        </w:rPr>
        <w:t xml:space="preserve"> </w:t>
      </w:r>
      <w:r w:rsidRPr="00A74159">
        <w:rPr>
          <w:rFonts w:eastAsia="宋体" w:hint="eastAsia"/>
          <w:lang w:eastAsia="zh-CN"/>
        </w:rPr>
        <w:t>means t</w:t>
      </w:r>
      <w:r w:rsidRPr="00A74159">
        <w:rPr>
          <w:rFonts w:eastAsia="宋体"/>
          <w:lang w:eastAsia="zh-CN"/>
        </w:rPr>
        <w:t xml:space="preserve">he system shall be inherently flexible enough to meet the connectivity requirements of a range of existing and future (as yet unknown) services to be deployable on the same channel/carrier in an efficient manner.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[This could be merged into Section 7.9]</w:t>
      </w:r>
    </w:p>
    <w:p w:rsidR="00A74159" w:rsidRPr="00A74159" w:rsidRDefault="00A74159" w:rsidP="00A74159">
      <w:pPr>
        <w:keepNext/>
        <w:keepLines/>
        <w:overflowPunct w:val="0"/>
        <w:autoSpaceDE w:val="0"/>
        <w:autoSpaceDN w:val="0"/>
        <w:adjustRightInd w:val="0"/>
        <w:spacing w:before="180" w:after="180"/>
        <w:ind w:left="1134" w:hanging="1134"/>
        <w:textAlignment w:val="baseline"/>
        <w:outlineLvl w:val="1"/>
        <w:rPr>
          <w:rFonts w:ascii="Arial" w:eastAsia="宋体" w:hAnsi="Arial" w:cs="Arial"/>
          <w:sz w:val="32"/>
          <w:szCs w:val="32"/>
          <w:lang w:val="en-GB" w:eastAsia="zh-CN"/>
        </w:rPr>
      </w:pPr>
      <w:bookmarkStart w:id="82" w:name="_Toc439341332"/>
      <w:r w:rsidRPr="00A74159">
        <w:rPr>
          <w:rFonts w:ascii="Arial" w:eastAsia="宋体" w:hAnsi="Arial" w:cs="Arial" w:hint="eastAsia"/>
          <w:sz w:val="32"/>
          <w:szCs w:val="32"/>
          <w:lang w:val="en-GB" w:eastAsia="zh-CN"/>
        </w:rPr>
        <w:t>7</w:t>
      </w:r>
      <w:r w:rsidRPr="00A74159">
        <w:rPr>
          <w:rFonts w:ascii="Arial" w:eastAsia="MS Mincho" w:hAnsi="Arial" w:cs="Arial"/>
          <w:sz w:val="32"/>
          <w:szCs w:val="32"/>
          <w:lang w:val="en-GB" w:eastAsia="ja-JP"/>
        </w:rPr>
        <w:t>.</w:t>
      </w:r>
      <w:r w:rsidRPr="00A74159">
        <w:rPr>
          <w:rFonts w:ascii="Arial" w:eastAsia="宋体" w:hAnsi="Arial" w:cs="Arial" w:hint="eastAsia"/>
          <w:sz w:val="32"/>
          <w:szCs w:val="32"/>
          <w:lang w:val="en-GB" w:eastAsia="zh-CN"/>
        </w:rPr>
        <w:t>2</w:t>
      </w:r>
      <w:r w:rsidRPr="00A74159">
        <w:rPr>
          <w:rFonts w:ascii="Arial" w:eastAsia="MS Mincho" w:hAnsi="Arial" w:cs="Arial"/>
          <w:sz w:val="32"/>
          <w:szCs w:val="32"/>
          <w:lang w:val="en-GB" w:eastAsia="ja-JP"/>
        </w:rPr>
        <w:tab/>
      </w:r>
      <w:r w:rsidRPr="00A74159">
        <w:rPr>
          <w:rFonts w:ascii="Arial" w:eastAsia="宋体" w:hAnsi="Arial" w:cs="Arial" w:hint="eastAsia"/>
          <w:sz w:val="32"/>
          <w:szCs w:val="32"/>
          <w:lang w:val="en-GB" w:eastAsia="zh-CN"/>
        </w:rPr>
        <w:t>Deployment scenario specific requirements</w:t>
      </w:r>
      <w:bookmarkEnd w:id="82"/>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 xml:space="preserve">[This subsection describes the definitions of deployment scenario specific requirements, such as </w:t>
      </w:r>
      <w:r w:rsidRPr="00A74159">
        <w:rPr>
          <w:rFonts w:eastAsia="宋体" w:hint="eastAsia"/>
          <w:lang w:eastAsia="zh-CN"/>
        </w:rPr>
        <w:t>t</w:t>
      </w:r>
      <w:r w:rsidRPr="00A74159">
        <w:rPr>
          <w:rFonts w:eastAsia="+mn-ea"/>
          <w:lang w:eastAsia="ja-JP"/>
        </w:rPr>
        <w:t xml:space="preserve">ransmission </w:t>
      </w:r>
      <w:r w:rsidRPr="00A74159">
        <w:rPr>
          <w:rFonts w:eastAsia="宋体" w:hint="eastAsia"/>
          <w:lang w:eastAsia="zh-CN"/>
        </w:rPr>
        <w:t>p</w:t>
      </w:r>
      <w:r w:rsidRPr="00A74159">
        <w:rPr>
          <w:rFonts w:eastAsia="+mn-ea"/>
          <w:lang w:eastAsia="ja-JP"/>
        </w:rPr>
        <w:t>oint spectral efficiency</w:t>
      </w:r>
      <w:r w:rsidRPr="00A74159">
        <w:rPr>
          <w:rFonts w:eastAsia="宋体" w:hint="eastAsia"/>
          <w:lang w:val="en-GB" w:eastAsia="zh-CN"/>
        </w:rPr>
        <w:t xml:space="preserve">, </w:t>
      </w:r>
      <w:r w:rsidRPr="00A74159">
        <w:rPr>
          <w:rFonts w:eastAsia="+mn-ea"/>
          <w:lang w:eastAsia="ja-JP"/>
        </w:rPr>
        <w:t>5% user spectral efficiency</w:t>
      </w:r>
      <w:r w:rsidRPr="00A74159">
        <w:rPr>
          <w:rFonts w:eastAsia="宋体" w:hint="eastAsia"/>
          <w:lang w:val="en-GB" w:eastAsia="zh-CN"/>
        </w:rPr>
        <w:t>, etc. Their values for each deployment scenario will be given together]</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[The grouping can be updated if in future it is found that some requirements are more relevant to general requirements]</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bookmarkStart w:id="83" w:name="_Toc439341333"/>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.1</w:t>
      </w:r>
      <w:r w:rsidRPr="00A74159">
        <w:rPr>
          <w:rFonts w:ascii="Arial" w:eastAsia="MS Mincho" w:hAnsi="Arial" w:cs="Arial"/>
          <w:sz w:val="28"/>
          <w:szCs w:val="28"/>
          <w:lang w:val="en-GB" w:eastAsia="ja-JP"/>
        </w:rPr>
        <w:tab/>
      </w:r>
      <w:r w:rsidRPr="00A74159">
        <w:rPr>
          <w:rFonts w:ascii="Arial" w:eastAsia="宋体" w:hAnsi="Arial" w:cs="Arial" w:hint="eastAsia"/>
          <w:sz w:val="28"/>
          <w:szCs w:val="28"/>
          <w:lang w:val="en-GB" w:eastAsia="zh-CN"/>
        </w:rPr>
        <w:t>Cell</w:t>
      </w:r>
      <w:del w:id="84" w:author="pengying" w:date="2016-01-11T13:41:00Z">
        <w:r w:rsidRPr="00A74159" w:rsidDel="000C6CF8">
          <w:rPr>
            <w:rFonts w:ascii="Arial" w:eastAsia="宋体" w:hAnsi="Arial" w:cs="Arial" w:hint="eastAsia"/>
            <w:sz w:val="28"/>
            <w:szCs w:val="28"/>
            <w:lang w:val="en-GB" w:eastAsia="zh-CN"/>
          </w:rPr>
          <w:delText>/</w:delText>
        </w:r>
        <w:r w:rsidRPr="00A74159" w:rsidDel="000C6CF8">
          <w:rPr>
            <w:rFonts w:ascii="Arial" w:eastAsia="+mn-ea" w:hAnsi="Arial" w:cs="Arial"/>
            <w:sz w:val="28"/>
            <w:szCs w:val="28"/>
            <w:lang w:eastAsia="ja-JP"/>
          </w:rPr>
          <w:delText>Transmission Point</w:delText>
        </w:r>
        <w:r w:rsidRPr="00A74159" w:rsidDel="000C6CF8">
          <w:rPr>
            <w:rFonts w:ascii="Arial" w:eastAsia="宋体" w:hAnsi="Arial" w:cs="Arial" w:hint="eastAsia"/>
            <w:sz w:val="28"/>
            <w:szCs w:val="28"/>
            <w:lang w:eastAsia="zh-CN"/>
          </w:rPr>
          <w:delText>/TRP</w:delText>
        </w:r>
      </w:del>
      <w:r w:rsidRPr="00A74159">
        <w:rPr>
          <w:rFonts w:ascii="Arial" w:eastAsia="+mn-ea" w:hAnsi="Arial" w:cs="Arial"/>
          <w:sz w:val="28"/>
          <w:szCs w:val="28"/>
          <w:lang w:eastAsia="ja-JP"/>
        </w:rPr>
        <w:t xml:space="preserve"> spectral efficiency</w:t>
      </w:r>
      <w:bookmarkEnd w:id="83"/>
      <w:r w:rsidRPr="00A74159">
        <w:rPr>
          <w:rFonts w:ascii="Arial" w:eastAsia="+mn-ea" w:hAnsi="Arial" w:cs="Arial"/>
          <w:sz w:val="28"/>
          <w:szCs w:val="28"/>
          <w:lang w:eastAsia="ja-JP"/>
        </w:rPr>
        <w:t xml:space="preserve"> </w:t>
      </w:r>
    </w:p>
    <w:p w:rsidR="00A74159" w:rsidRDefault="00A74159" w:rsidP="00A74159">
      <w:pPr>
        <w:overflowPunct w:val="0"/>
        <w:autoSpaceDE w:val="0"/>
        <w:autoSpaceDN w:val="0"/>
        <w:adjustRightInd w:val="0"/>
        <w:spacing w:after="180"/>
        <w:textAlignment w:val="baseline"/>
        <w:rPr>
          <w:ins w:id="85" w:author="pengying" w:date="2016-01-11T13:42:00Z"/>
          <w:rFonts w:eastAsia="宋体"/>
          <w:lang w:val="en-GB" w:eastAsia="zh-CN"/>
        </w:rPr>
      </w:pPr>
      <w:r w:rsidRPr="00A74159">
        <w:rPr>
          <w:rFonts w:eastAsia="宋体" w:hint="eastAsia"/>
          <w:lang w:val="en-GB" w:eastAsia="zh-CN"/>
        </w:rPr>
        <w:t>[The definition]</w:t>
      </w:r>
    </w:p>
    <w:p w:rsidR="0062175A" w:rsidRPr="0062175A" w:rsidRDefault="0062175A" w:rsidP="0062175A">
      <w:pPr>
        <w:rPr>
          <w:ins w:id="86" w:author="pengying" w:date="2016-01-11T13:42:00Z"/>
          <w:rFonts w:eastAsiaTheme="minorEastAsia"/>
          <w:lang w:eastAsia="zh-CN"/>
        </w:rPr>
      </w:pPr>
      <w:ins w:id="87" w:author="pengying" w:date="2016-01-11T13:42:00Z">
        <w:r w:rsidRPr="00404825">
          <w:rPr>
            <w:rFonts w:eastAsia="MS Mincho"/>
          </w:rPr>
          <w:t xml:space="preserve">Average </w:t>
        </w:r>
        <w:r w:rsidRPr="00404825">
          <w:t>spectr</w:t>
        </w:r>
        <w:r>
          <w:rPr>
            <w:rFonts w:eastAsia="MS Mincho" w:hint="eastAsia"/>
          </w:rPr>
          <w:t>um</w:t>
        </w:r>
        <w:r w:rsidRPr="00404825">
          <w:t xml:space="preserve"> efficiency</w:t>
        </w:r>
        <w:r w:rsidRPr="00404825">
          <w:rPr>
            <w:i/>
            <w:iCs/>
          </w:rPr>
          <w:t xml:space="preserve"> </w:t>
        </w:r>
        <w:r w:rsidRPr="00404825">
          <w:t>is defined as the aggregate throughput of all users (the number of correctly received bits</w:t>
        </w:r>
        <w:r w:rsidRPr="00404825">
          <w:rPr>
            <w:rFonts w:ascii="MS Mincho" w:eastAsia="MS Mincho" w:hAnsi="MS Mincho"/>
          </w:rPr>
          <w:t xml:space="preserve"> </w:t>
        </w:r>
        <w:r w:rsidRPr="00404825">
          <w:t xml:space="preserve">over a certain period of time) </w:t>
        </w:r>
        <w:r w:rsidRPr="00404825">
          <w:rPr>
            <w:rFonts w:eastAsia="MS Mincho"/>
          </w:rPr>
          <w:t xml:space="preserve">normalized </w:t>
        </w:r>
        <w:r w:rsidRPr="00404825">
          <w:t xml:space="preserve">by the </w:t>
        </w:r>
        <w:r w:rsidRPr="00404825">
          <w:rPr>
            <w:rFonts w:eastAsia="MS Mincho"/>
          </w:rPr>
          <w:t xml:space="preserve">overall cell </w:t>
        </w:r>
        <w:r w:rsidRPr="00404825">
          <w:t xml:space="preserve">bandwidth divided by the number of cells. The </w:t>
        </w:r>
        <w:r w:rsidRPr="00404825">
          <w:rPr>
            <w:rFonts w:eastAsia="MS Mincho"/>
          </w:rPr>
          <w:t xml:space="preserve">average </w:t>
        </w:r>
        <w:r w:rsidRPr="00404825">
          <w:t>spectr</w:t>
        </w:r>
        <w:r>
          <w:rPr>
            <w:rFonts w:eastAsia="MS Mincho" w:hint="eastAsia"/>
          </w:rPr>
          <w:t>um</w:t>
        </w:r>
        <w:r w:rsidRPr="00404825">
          <w:t xml:space="preserve"> efficiency is measured in b/s/Hz/cell.</w:t>
        </w:r>
      </w:ins>
      <w:ins w:id="88" w:author="pengying" w:date="2016-01-11T13:43:00Z">
        <w:r>
          <w:rPr>
            <w:rFonts w:eastAsiaTheme="minorEastAsia" w:hint="eastAsia"/>
            <w:lang w:eastAsia="zh-CN"/>
          </w:rPr>
          <w:t xml:space="preserve"> Cell indicates </w:t>
        </w:r>
        <w:r w:rsidRPr="007B726B">
          <w:rPr>
            <w:rFonts w:eastAsiaTheme="minorEastAsia"/>
            <w:lang w:eastAsia="zh-CN"/>
          </w:rPr>
          <w:t xml:space="preserve">a radio </w:t>
        </w:r>
        <w:proofErr w:type="spellStart"/>
        <w:r w:rsidRPr="007B726B">
          <w:rPr>
            <w:rFonts w:eastAsiaTheme="minorEastAsia"/>
            <w:lang w:eastAsia="zh-CN"/>
          </w:rPr>
          <w:t>acess</w:t>
        </w:r>
        <w:proofErr w:type="spellEnd"/>
        <w:r w:rsidRPr="007B726B">
          <w:rPr>
            <w:rFonts w:eastAsiaTheme="minorEastAsia"/>
            <w:lang w:eastAsia="zh-CN"/>
          </w:rPr>
          <w:t xml:space="preserve"> point with one of more antenna elements integrated </w:t>
        </w:r>
        <w:proofErr w:type="gramStart"/>
        <w:r w:rsidRPr="007B726B">
          <w:rPr>
            <w:rFonts w:eastAsiaTheme="minorEastAsia"/>
            <w:lang w:eastAsia="zh-CN"/>
          </w:rPr>
          <w:t>as one equipment</w:t>
        </w:r>
        <w:proofErr w:type="gramEnd"/>
        <w:r>
          <w:rPr>
            <w:rFonts w:eastAsiaTheme="minorEastAsia" w:hint="eastAsia"/>
            <w:lang w:eastAsia="zh-CN"/>
          </w:rPr>
          <w:t>, e.g. a</w:t>
        </w:r>
        <w:r w:rsidRPr="00A74159">
          <w:rPr>
            <w:rFonts w:eastAsia="宋体"/>
            <w:lang w:eastAsia="zh-CN"/>
          </w:rPr>
          <w:t xml:space="preserve"> 3 sector site consists of 3 </w:t>
        </w:r>
        <w:r>
          <w:rPr>
            <w:rFonts w:eastAsia="宋体" w:hint="eastAsia"/>
            <w:lang w:eastAsia="zh-CN"/>
          </w:rPr>
          <w:t>cell</w:t>
        </w:r>
        <w:r w:rsidRPr="00A74159">
          <w:rPr>
            <w:rFonts w:eastAsia="宋体"/>
            <w:lang w:eastAsia="zh-CN"/>
          </w:rPr>
          <w:t>s.</w:t>
        </w:r>
      </w:ins>
    </w:p>
    <w:p w:rsidR="0062175A" w:rsidRPr="0062175A" w:rsidRDefault="0062175A" w:rsidP="00A74159">
      <w:pPr>
        <w:overflowPunct w:val="0"/>
        <w:autoSpaceDE w:val="0"/>
        <w:autoSpaceDN w:val="0"/>
        <w:adjustRightInd w:val="0"/>
        <w:spacing w:after="180"/>
        <w:textAlignment w:val="baseline"/>
        <w:rPr>
          <w:rFonts w:eastAsia="宋体"/>
          <w:lang w:eastAsia="zh-CN"/>
        </w:rPr>
      </w:pPr>
    </w:p>
    <w:p w:rsidR="00A74159" w:rsidRPr="00A74159" w:rsidDel="0062175A" w:rsidRDefault="0062175A" w:rsidP="00A74159">
      <w:pPr>
        <w:overflowPunct w:val="0"/>
        <w:autoSpaceDE w:val="0"/>
        <w:autoSpaceDN w:val="0"/>
        <w:adjustRightInd w:val="0"/>
        <w:spacing w:after="180"/>
        <w:textAlignment w:val="baseline"/>
        <w:rPr>
          <w:del w:id="89" w:author="pengying" w:date="2016-01-11T13:43:00Z"/>
          <w:rFonts w:eastAsia="宋体"/>
          <w:lang w:eastAsia="zh-CN"/>
        </w:rPr>
      </w:pPr>
      <w:ins w:id="90" w:author="pengying" w:date="2016-01-11T13:43:00Z">
        <w:r w:rsidRPr="00A74159" w:rsidDel="0062175A">
          <w:rPr>
            <w:rFonts w:eastAsia="宋体"/>
            <w:lang w:eastAsia="zh-CN"/>
          </w:rPr>
          <w:t xml:space="preserve"> </w:t>
        </w:r>
      </w:ins>
      <w:del w:id="91" w:author="pengying" w:date="2016-01-11T13:43:00Z">
        <w:r w:rsidR="00A74159" w:rsidRPr="00A74159" w:rsidDel="0062175A">
          <w:rPr>
            <w:rFonts w:eastAsia="宋体"/>
            <w:lang w:eastAsia="zh-CN"/>
          </w:rPr>
          <w:delText>Average data throughput per unit of spectrum resource and per transmission reception point (TRP)  (bit/s/Hz). A 3 sector site consists of 3 TRPs.</w:delText>
        </w:r>
      </w:del>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 for relevant deployment scenario(s)]</w:t>
      </w:r>
    </w:p>
    <w:p w:rsidR="00A74159" w:rsidRDefault="000C3FB3" w:rsidP="000C3FB3">
      <w:pPr>
        <w:rPr>
          <w:rFonts w:eastAsia="宋体"/>
          <w:lang w:eastAsia="zh-CN"/>
        </w:rPr>
      </w:pPr>
      <w:r>
        <w:rPr>
          <w:rFonts w:eastAsia="宋体" w:hint="eastAsia"/>
          <w:lang w:eastAsia="zh-CN"/>
        </w:rPr>
        <w:t>Note 1: Traffic model should be assumed.</w:t>
      </w:r>
    </w:p>
    <w:p w:rsidR="000C3FB3" w:rsidRPr="00A74159" w:rsidRDefault="000C3FB3" w:rsidP="000C3FB3">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bookmarkStart w:id="92" w:name="_Toc439341338"/>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w:t>
      </w:r>
      <w:r>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ab/>
      </w:r>
      <w:r w:rsidRPr="00A74159">
        <w:rPr>
          <w:rFonts w:ascii="Arial" w:eastAsia="+mn-ea" w:hAnsi="Arial" w:cs="Arial"/>
          <w:sz w:val="28"/>
          <w:szCs w:val="28"/>
          <w:lang w:eastAsia="ja-JP"/>
        </w:rPr>
        <w:t>Area traffic capacity</w:t>
      </w:r>
      <w:bookmarkEnd w:id="92"/>
      <w:r w:rsidRPr="00A74159">
        <w:rPr>
          <w:rFonts w:ascii="Arial" w:eastAsia="+mn-ea" w:hAnsi="Arial" w:cs="Arial"/>
          <w:sz w:val="28"/>
          <w:szCs w:val="28"/>
          <w:lang w:eastAsia="ja-JP"/>
        </w:rPr>
        <w:t xml:space="preserve"> </w:t>
      </w:r>
    </w:p>
    <w:p w:rsidR="000C3FB3" w:rsidRPr="00A74159" w:rsidRDefault="000C3FB3" w:rsidP="000C3FB3">
      <w:pPr>
        <w:overflowPunct w:val="0"/>
        <w:autoSpaceDE w:val="0"/>
        <w:autoSpaceDN w:val="0"/>
        <w:adjustRightInd w:val="0"/>
        <w:spacing w:after="180"/>
        <w:textAlignment w:val="baseline"/>
        <w:rPr>
          <w:rFonts w:eastAsia="宋体"/>
          <w:lang w:eastAsia="zh-CN"/>
        </w:rPr>
      </w:pPr>
      <w:r w:rsidRPr="00A74159">
        <w:rPr>
          <w:rFonts w:eastAsia="+mn-ea"/>
          <w:lang w:eastAsia="ja-JP"/>
        </w:rPr>
        <w:t>Area traffic capacity</w:t>
      </w:r>
      <w:r w:rsidRPr="00A74159">
        <w:rPr>
          <w:rFonts w:eastAsia="宋体"/>
          <w:lang w:eastAsia="zh-CN"/>
        </w:rPr>
        <w:t xml:space="preserve"> </w:t>
      </w:r>
      <w:r w:rsidRPr="00A74159">
        <w:rPr>
          <w:rFonts w:eastAsia="宋体" w:hint="eastAsia"/>
          <w:lang w:eastAsia="zh-CN"/>
        </w:rPr>
        <w:t>means t</w:t>
      </w:r>
      <w:r w:rsidRPr="00A74159">
        <w:rPr>
          <w:rFonts w:eastAsia="宋体"/>
          <w:lang w:eastAsia="zh-CN"/>
        </w:rPr>
        <w:t xml:space="preserve">otal traffic throughput served per geographic area (in </w:t>
      </w:r>
      <w:proofErr w:type="spellStart"/>
      <w:r w:rsidRPr="00A74159">
        <w:rPr>
          <w:rFonts w:eastAsia="宋体"/>
          <w:lang w:eastAsia="zh-CN"/>
        </w:rPr>
        <w:t>Mbit</w:t>
      </w:r>
      <w:proofErr w:type="spellEnd"/>
      <w:r w:rsidRPr="00A74159">
        <w:rPr>
          <w:rFonts w:eastAsia="宋体"/>
          <w:lang w:eastAsia="zh-CN"/>
        </w:rPr>
        <w:t>/s/m2)</w:t>
      </w:r>
      <w:ins w:id="93" w:author="pengying" w:date="2016-01-11T14:40:00Z">
        <w:r>
          <w:rPr>
            <w:rFonts w:eastAsia="宋体" w:hint="eastAsia"/>
            <w:lang w:eastAsia="zh-CN"/>
          </w:rPr>
          <w:t xml:space="preserve">, defined as </w:t>
        </w:r>
      </w:ins>
      <w:del w:id="94" w:author="pengying" w:date="2016-01-11T14:40:00Z">
        <w:r w:rsidRPr="00A74159" w:rsidDel="008E2E21">
          <w:rPr>
            <w:rFonts w:eastAsia="宋体"/>
            <w:lang w:eastAsia="zh-CN"/>
          </w:rPr>
          <w:delText xml:space="preserve"> </w:delText>
        </w:r>
      </w:del>
      <w:ins w:id="95" w:author="pengying" w:date="2016-01-11T14:40:00Z">
        <w:r>
          <w:rPr>
            <w:rFonts w:eastAsia="宋体" w:hint="eastAsia"/>
            <w:lang w:eastAsia="zh-CN"/>
          </w:rPr>
          <w:t>a</w:t>
        </w:r>
      </w:ins>
      <w:ins w:id="96" w:author="pengying" w:date="2016-01-11T13:50:00Z">
        <w:r>
          <w:rPr>
            <w:rFonts w:eastAsia="宋体" w:hint="eastAsia"/>
            <w:lang w:eastAsia="zh-CN"/>
          </w:rPr>
          <w:t>verage cell spectrum efficiency * bandwidth/area</w:t>
        </w:r>
      </w:ins>
      <w:ins w:id="97" w:author="pengying" w:date="2016-01-11T14:40:00Z">
        <w:r>
          <w:rPr>
            <w:rFonts w:eastAsia="宋体" w:hint="eastAsia"/>
            <w:lang w:eastAsia="zh-CN"/>
          </w:rPr>
          <w:t>.</w:t>
        </w:r>
      </w:ins>
    </w:p>
    <w:p w:rsidR="000C3FB3" w:rsidRDefault="000C3FB3" w:rsidP="000C3FB3">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 for relevant deployment scenario(s)]</w:t>
      </w:r>
    </w:p>
    <w:p w:rsidR="000C3FB3" w:rsidRPr="009A5D0F" w:rsidRDefault="000C3FB3" w:rsidP="000C3FB3">
      <w:pPr>
        <w:rPr>
          <w:rFonts w:eastAsia="宋体"/>
          <w:lang w:eastAsia="zh-CN"/>
        </w:rPr>
      </w:pPr>
      <w:r>
        <w:rPr>
          <w:rFonts w:eastAsia="宋体" w:hint="eastAsia"/>
          <w:lang w:eastAsia="zh-CN"/>
        </w:rPr>
        <w:t>Note 1:</w:t>
      </w:r>
      <w:r w:rsidRPr="009A5D0F">
        <w:rPr>
          <w:rFonts w:eastAsia="宋体" w:hint="eastAsia"/>
          <w:lang w:eastAsia="zh-CN"/>
        </w:rPr>
        <w:t xml:space="preserve"> </w:t>
      </w:r>
      <w:r>
        <w:rPr>
          <w:rFonts w:eastAsia="宋体" w:hint="eastAsia"/>
          <w:lang w:eastAsia="zh-CN"/>
        </w:rPr>
        <w:t>Note: Traffic model should be assumed.</w:t>
      </w:r>
    </w:p>
    <w:p w:rsidR="000C3FB3" w:rsidRPr="000C3FB3" w:rsidRDefault="000C3FB3" w:rsidP="000C3FB3">
      <w:pPr>
        <w:overflowPunct w:val="0"/>
        <w:autoSpaceDE w:val="0"/>
        <w:autoSpaceDN w:val="0"/>
        <w:adjustRightInd w:val="0"/>
        <w:spacing w:after="180"/>
        <w:textAlignment w:val="baseline"/>
        <w:rPr>
          <w:rFonts w:eastAsia="宋体"/>
          <w:lang w:eastAsia="zh-CN"/>
        </w:rPr>
      </w:pPr>
    </w:p>
    <w:p w:rsidR="000C3FB3" w:rsidRPr="00A74159" w:rsidRDefault="000C3FB3" w:rsidP="000C3FB3">
      <w:pPr>
        <w:keepNext/>
        <w:keepLines/>
        <w:overflowPunct w:val="0"/>
        <w:autoSpaceDE w:val="0"/>
        <w:autoSpaceDN w:val="0"/>
        <w:adjustRightInd w:val="0"/>
        <w:spacing w:before="120" w:after="180"/>
        <w:ind w:left="1134" w:hanging="1134"/>
        <w:textAlignment w:val="baseline"/>
        <w:outlineLvl w:val="2"/>
        <w:rPr>
          <w:rFonts w:ascii="Arial" w:eastAsia="+mn-ea" w:hAnsi="Arial" w:cs="Arial"/>
          <w:sz w:val="28"/>
          <w:szCs w:val="28"/>
          <w:lang w:val="en-GB" w:eastAsia="ja-JP"/>
        </w:rPr>
      </w:pPr>
      <w:bookmarkStart w:id="98" w:name="_Toc439341336"/>
      <w:bookmarkStart w:id="99" w:name="_Toc439341334"/>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w:t>
      </w:r>
      <w:r>
        <w:rPr>
          <w:rFonts w:ascii="Arial" w:eastAsia="宋体" w:hAnsi="Arial" w:cs="Arial" w:hint="eastAsia"/>
          <w:sz w:val="28"/>
          <w:szCs w:val="28"/>
          <w:lang w:val="en-GB" w:eastAsia="zh-CN"/>
        </w:rPr>
        <w:t>3</w:t>
      </w:r>
      <w:r w:rsidRPr="00A74159">
        <w:rPr>
          <w:rFonts w:ascii="Arial" w:eastAsia="MS Mincho" w:hAnsi="Arial" w:cs="Arial"/>
          <w:sz w:val="28"/>
          <w:szCs w:val="28"/>
          <w:lang w:val="en-GB" w:eastAsia="ja-JP"/>
        </w:rPr>
        <w:tab/>
      </w:r>
      <w:r>
        <w:rPr>
          <w:rFonts w:ascii="Arial" w:eastAsia="宋体" w:hAnsi="Arial" w:cs="Arial" w:hint="eastAsia"/>
          <w:sz w:val="28"/>
          <w:szCs w:val="28"/>
          <w:lang w:val="en-GB" w:eastAsia="zh-CN"/>
        </w:rPr>
        <w:t>U</w:t>
      </w:r>
      <w:r w:rsidRPr="00A74159">
        <w:rPr>
          <w:rFonts w:ascii="Arial" w:eastAsia="+mn-ea" w:hAnsi="Arial" w:cs="Arial"/>
          <w:sz w:val="28"/>
          <w:szCs w:val="28"/>
          <w:lang w:val="en-GB" w:eastAsia="ja-JP"/>
        </w:rPr>
        <w:t>ser experienced data rate</w:t>
      </w:r>
      <w:bookmarkEnd w:id="98"/>
      <w:r w:rsidRPr="00A74159">
        <w:rPr>
          <w:rFonts w:ascii="Arial" w:eastAsia="+mn-ea" w:hAnsi="Arial" w:cs="Arial"/>
          <w:sz w:val="28"/>
          <w:szCs w:val="28"/>
          <w:lang w:val="en-GB" w:eastAsia="ja-JP"/>
        </w:rPr>
        <w:t xml:space="preserve"> </w:t>
      </w:r>
      <w:r w:rsidRPr="00A74159">
        <w:rPr>
          <w:rFonts w:ascii="Arial" w:eastAsia="+mn-ea" w:hAnsi="Arial" w:cs="Arial"/>
          <w:sz w:val="28"/>
          <w:szCs w:val="28"/>
          <w:lang w:eastAsia="ja-JP"/>
        </w:rPr>
        <w:t xml:space="preserve"> </w:t>
      </w:r>
    </w:p>
    <w:p w:rsidR="000C3FB3" w:rsidRPr="00A74159" w:rsidRDefault="000C3FB3" w:rsidP="000C3FB3">
      <w:pPr>
        <w:overflowPunct w:val="0"/>
        <w:autoSpaceDE w:val="0"/>
        <w:autoSpaceDN w:val="0"/>
        <w:adjustRightInd w:val="0"/>
        <w:spacing w:after="180"/>
        <w:textAlignment w:val="baseline"/>
        <w:rPr>
          <w:rFonts w:eastAsia="宋体"/>
          <w:lang w:eastAsia="zh-CN"/>
        </w:rPr>
      </w:pPr>
      <w:r w:rsidRPr="00A74159">
        <w:rPr>
          <w:rFonts w:eastAsia="宋体"/>
          <w:lang w:val="en-GB" w:eastAsia="zh-CN"/>
        </w:rPr>
        <w:t>M</w:t>
      </w:r>
      <w:r w:rsidRPr="00A74159">
        <w:rPr>
          <w:rFonts w:eastAsia="宋体" w:hint="eastAsia"/>
          <w:lang w:val="en-GB" w:eastAsia="zh-CN"/>
        </w:rPr>
        <w:t>inimal u</w:t>
      </w:r>
      <w:r w:rsidRPr="00A74159">
        <w:rPr>
          <w:rFonts w:eastAsia="+mn-ea"/>
          <w:lang w:val="en-GB" w:eastAsia="ja-JP"/>
        </w:rPr>
        <w:t>ser experienced data rate</w:t>
      </w:r>
      <w:r w:rsidRPr="00A74159">
        <w:rPr>
          <w:rFonts w:eastAsia="宋体"/>
          <w:lang w:eastAsia="zh-CN"/>
        </w:rPr>
        <w:t xml:space="preserve"> </w:t>
      </w:r>
      <w:r w:rsidRPr="00A74159">
        <w:rPr>
          <w:rFonts w:eastAsia="宋体" w:hint="eastAsia"/>
          <w:lang w:eastAsia="zh-CN"/>
        </w:rPr>
        <w:t>is t</w:t>
      </w:r>
      <w:r w:rsidRPr="00A74159">
        <w:rPr>
          <w:rFonts w:eastAsia="宋体"/>
          <w:lang w:eastAsia="zh-CN"/>
        </w:rPr>
        <w:t xml:space="preserve">he 5%-percentile of the user throughput. User throughput (during active time) is defined as the size of a burst divided by the time between the arrival of the first packet of a burst and the reception of the last packet of the burst. </w:t>
      </w:r>
    </w:p>
    <w:p w:rsidR="000C3FB3" w:rsidRPr="00A74159" w:rsidRDefault="000C3FB3" w:rsidP="000C3FB3">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 xml:space="preserve"> [Values for relevant deployment scenario(s)]</w:t>
      </w:r>
    </w:p>
    <w:p w:rsidR="000C3FB3" w:rsidRDefault="000C3FB3" w:rsidP="000C3FB3">
      <w:pPr>
        <w:rPr>
          <w:rFonts w:eastAsia="宋体"/>
          <w:lang w:eastAsia="zh-CN"/>
        </w:rPr>
      </w:pPr>
      <w:r>
        <w:rPr>
          <w:rFonts w:eastAsia="宋体" w:hint="eastAsia"/>
          <w:lang w:eastAsia="zh-CN"/>
        </w:rPr>
        <w:t>Note 1: Further discussion on if the number of concurrent users needed to be considered.</w:t>
      </w:r>
    </w:p>
    <w:p w:rsidR="000C3FB3" w:rsidRPr="000C3FB3" w:rsidRDefault="000C3FB3" w:rsidP="000C3FB3">
      <w:pPr>
        <w:rPr>
          <w:rFonts w:eastAsia="宋体"/>
          <w:lang w:eastAsia="zh-CN"/>
        </w:rPr>
      </w:pPr>
      <w:r>
        <w:rPr>
          <w:rFonts w:eastAsia="宋体" w:hint="eastAsia"/>
          <w:lang w:eastAsia="zh-CN"/>
        </w:rPr>
        <w:t>Note 2: Traffic model should be assumed.</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r w:rsidRPr="00A74159">
        <w:rPr>
          <w:rFonts w:ascii="Arial" w:eastAsia="宋体" w:hAnsi="Arial" w:cs="Arial" w:hint="eastAsia"/>
          <w:sz w:val="28"/>
          <w:szCs w:val="28"/>
          <w:lang w:val="en-GB" w:eastAsia="zh-CN"/>
        </w:rPr>
        <w:lastRenderedPageBreak/>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w:t>
      </w:r>
      <w:r w:rsidR="000C3FB3">
        <w:rPr>
          <w:rFonts w:ascii="Arial" w:eastAsia="宋体" w:hAnsi="Arial" w:cs="Arial" w:hint="eastAsia"/>
          <w:sz w:val="28"/>
          <w:szCs w:val="28"/>
          <w:lang w:val="en-GB" w:eastAsia="zh-CN"/>
        </w:rPr>
        <w:t>4</w:t>
      </w:r>
      <w:r w:rsidRPr="00A74159">
        <w:rPr>
          <w:rFonts w:ascii="Arial" w:eastAsia="MS Mincho" w:hAnsi="Arial" w:cs="Arial"/>
          <w:sz w:val="28"/>
          <w:szCs w:val="28"/>
          <w:lang w:val="en-GB" w:eastAsia="ja-JP"/>
        </w:rPr>
        <w:tab/>
      </w:r>
      <w:del w:id="100" w:author="pengying" w:date="2016-01-11T13:44:00Z">
        <w:r w:rsidRPr="00A74159" w:rsidDel="00DF0B5C">
          <w:rPr>
            <w:rFonts w:ascii="Arial" w:eastAsia="+mn-ea" w:hAnsi="Arial" w:cs="Arial"/>
            <w:sz w:val="28"/>
            <w:szCs w:val="28"/>
            <w:lang w:eastAsia="ja-JP"/>
          </w:rPr>
          <w:delText>Spectrum efficiency of worst 5-percentile user</w:delText>
        </w:r>
      </w:del>
      <w:ins w:id="101" w:author="pengying" w:date="2016-01-11T13:45:00Z">
        <w:r w:rsidR="00DF0B5C">
          <w:rPr>
            <w:rFonts w:ascii="Arial" w:eastAsiaTheme="minorEastAsia" w:hAnsi="Arial" w:cs="Arial" w:hint="eastAsia"/>
            <w:sz w:val="28"/>
            <w:szCs w:val="28"/>
            <w:lang w:eastAsia="zh-CN"/>
          </w:rPr>
          <w:t>Cell edge</w:t>
        </w:r>
      </w:ins>
      <w:ins w:id="102" w:author="pengying" w:date="2016-01-11T13:44:00Z">
        <w:r w:rsidR="00DF0B5C" w:rsidRPr="00DF0B5C">
          <w:rPr>
            <w:rFonts w:ascii="Arial" w:eastAsia="+mn-ea" w:hAnsi="Arial" w:cs="Arial" w:hint="eastAsia"/>
            <w:sz w:val="28"/>
            <w:szCs w:val="28"/>
            <w:lang w:eastAsia="ja-JP"/>
          </w:rPr>
          <w:t xml:space="preserve"> spectrum efficienc</w:t>
        </w:r>
        <w:r w:rsidR="00DF0B5C">
          <w:rPr>
            <w:rFonts w:ascii="Arial" w:eastAsiaTheme="minorEastAsia" w:hAnsi="Arial" w:cs="Arial" w:hint="eastAsia"/>
            <w:sz w:val="28"/>
            <w:szCs w:val="28"/>
            <w:lang w:eastAsia="zh-CN"/>
          </w:rPr>
          <w:t>y</w:t>
        </w:r>
      </w:ins>
      <w:del w:id="103" w:author="pengying" w:date="2016-01-11T13:44:00Z">
        <w:r w:rsidRPr="00A74159" w:rsidDel="00DF0B5C">
          <w:rPr>
            <w:rFonts w:ascii="Arial" w:eastAsia="+mn-ea" w:hAnsi="Arial" w:cs="Arial"/>
            <w:sz w:val="28"/>
            <w:szCs w:val="28"/>
            <w:lang w:eastAsia="ja-JP"/>
          </w:rPr>
          <w:delText>s</w:delText>
        </w:r>
      </w:del>
      <w:bookmarkEnd w:id="99"/>
      <w:r w:rsidRPr="00A74159">
        <w:rPr>
          <w:rFonts w:ascii="Arial" w:eastAsia="+mn-ea" w:hAnsi="Arial" w:cs="Arial"/>
          <w:sz w:val="28"/>
          <w:szCs w:val="28"/>
          <w:lang w:eastAsia="ja-JP"/>
        </w:rPr>
        <w:t xml:space="preserve"> </w:t>
      </w:r>
    </w:p>
    <w:p w:rsidR="00A74159" w:rsidRPr="00A74159" w:rsidRDefault="00DF0B5C" w:rsidP="00A74159">
      <w:pPr>
        <w:overflowPunct w:val="0"/>
        <w:autoSpaceDE w:val="0"/>
        <w:autoSpaceDN w:val="0"/>
        <w:adjustRightInd w:val="0"/>
        <w:spacing w:after="180"/>
        <w:textAlignment w:val="baseline"/>
        <w:rPr>
          <w:rFonts w:eastAsia="宋体"/>
          <w:lang w:eastAsia="zh-CN"/>
        </w:rPr>
      </w:pPr>
      <w:ins w:id="104" w:author="pengying" w:date="2016-01-11T13:45:00Z">
        <w:r>
          <w:rPr>
            <w:rFonts w:eastAsiaTheme="minorEastAsia" w:hint="eastAsia"/>
            <w:lang w:eastAsia="zh-CN"/>
          </w:rPr>
          <w:t xml:space="preserve">5% User spectrum efficiency </w:t>
        </w:r>
      </w:ins>
      <w:del w:id="105" w:author="pengying" w:date="2016-01-11T13:45:00Z">
        <w:r w:rsidR="00A74159" w:rsidRPr="00A74159" w:rsidDel="00DF0B5C">
          <w:rPr>
            <w:rFonts w:eastAsia="宋体"/>
            <w:lang w:eastAsia="zh-CN"/>
          </w:rPr>
          <w:delText>Spectrum efficiency of worst 5-percentile users</w:delText>
        </w:r>
      </w:del>
      <w:r w:rsidR="00A74159" w:rsidRPr="00A74159">
        <w:rPr>
          <w:rFonts w:eastAsia="宋体"/>
          <w:lang w:eastAsia="zh-CN"/>
        </w:rPr>
        <w:t xml:space="preserve"> </w:t>
      </w:r>
      <w:r w:rsidR="00A74159" w:rsidRPr="00A74159">
        <w:rPr>
          <w:rFonts w:eastAsia="宋体" w:hint="eastAsia"/>
          <w:lang w:eastAsia="zh-CN"/>
        </w:rPr>
        <w:t>means t</w:t>
      </w:r>
      <w:r w:rsidR="00A74159" w:rsidRPr="00A74159">
        <w:rPr>
          <w:rFonts w:eastAsia="宋体"/>
          <w:lang w:eastAsia="zh-CN"/>
        </w:rPr>
        <w:t xml:space="preserve">he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w:t>
      </w:r>
      <w:proofErr w:type="spellStart"/>
      <w:r w:rsidR="00A74159" w:rsidRPr="00A74159">
        <w:rPr>
          <w:rFonts w:eastAsia="宋体"/>
          <w:lang w:eastAsia="zh-CN"/>
        </w:rPr>
        <w:t>normalised</w:t>
      </w:r>
      <w:proofErr w:type="spellEnd"/>
      <w:r w:rsidR="00A74159" w:rsidRPr="00A74159">
        <w:rPr>
          <w:rFonts w:eastAsia="宋体"/>
          <w:lang w:eastAsia="zh-CN"/>
        </w:rPr>
        <w:t xml:space="preserve"> appropriately considering the uplink/downlink ratio. </w:t>
      </w:r>
    </w:p>
    <w:p w:rsid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 for relevant deployment scenario(s)]</w:t>
      </w:r>
    </w:p>
    <w:p w:rsidR="000C3FB3" w:rsidRDefault="000C3FB3" w:rsidP="000C3FB3">
      <w:pPr>
        <w:rPr>
          <w:rFonts w:eastAsia="宋体"/>
          <w:lang w:eastAsia="zh-CN"/>
        </w:rPr>
      </w:pPr>
      <w:r>
        <w:rPr>
          <w:rFonts w:eastAsia="宋体" w:hint="eastAsia"/>
          <w:lang w:eastAsia="zh-CN"/>
        </w:rPr>
        <w:t>Note 1: Traffic model should be assumed.</w:t>
      </w:r>
    </w:p>
    <w:p w:rsidR="000C3FB3" w:rsidRPr="00A74159" w:rsidDel="00DD338B" w:rsidRDefault="000C3FB3" w:rsidP="000C3FB3">
      <w:pPr>
        <w:keepNext/>
        <w:keepLines/>
        <w:overflowPunct w:val="0"/>
        <w:autoSpaceDE w:val="0"/>
        <w:autoSpaceDN w:val="0"/>
        <w:adjustRightInd w:val="0"/>
        <w:spacing w:before="120" w:after="180"/>
        <w:ind w:left="1134" w:hanging="1134"/>
        <w:textAlignment w:val="baseline"/>
        <w:outlineLvl w:val="2"/>
        <w:rPr>
          <w:del w:id="106" w:author="pengying" w:date="2016-01-11T13:49:00Z"/>
          <w:rFonts w:ascii="Arial" w:eastAsia="宋体" w:hAnsi="Arial" w:cs="Arial"/>
          <w:sz w:val="28"/>
          <w:szCs w:val="28"/>
          <w:lang w:val="en-GB" w:eastAsia="zh-CN"/>
        </w:rPr>
      </w:pPr>
      <w:bookmarkStart w:id="107" w:name="_Toc439341337"/>
      <w:del w:id="108" w:author="pengying" w:date="2016-01-11T13:49:00Z">
        <w:r w:rsidRPr="00A74159" w:rsidDel="00DD338B">
          <w:rPr>
            <w:rFonts w:ascii="Arial" w:eastAsia="宋体" w:hAnsi="Arial" w:cs="Arial" w:hint="eastAsia"/>
            <w:sz w:val="28"/>
            <w:szCs w:val="28"/>
            <w:lang w:val="en-GB" w:eastAsia="zh-CN"/>
          </w:rPr>
          <w:delText>7</w:delText>
        </w:r>
        <w:r w:rsidRPr="00A74159" w:rsidDel="00DD338B">
          <w:rPr>
            <w:rFonts w:ascii="Arial" w:eastAsia="宋体" w:hAnsi="Arial" w:cs="Arial"/>
            <w:sz w:val="28"/>
            <w:szCs w:val="28"/>
            <w:lang w:val="en-GB" w:eastAsia="zh-CN"/>
          </w:rPr>
          <w:delText>.</w:delText>
        </w:r>
        <w:r w:rsidRPr="00A74159" w:rsidDel="00DD338B">
          <w:rPr>
            <w:rFonts w:ascii="Arial" w:eastAsia="宋体" w:hAnsi="Arial" w:cs="Arial" w:hint="eastAsia"/>
            <w:sz w:val="28"/>
            <w:szCs w:val="28"/>
            <w:lang w:val="en-GB" w:eastAsia="zh-CN"/>
          </w:rPr>
          <w:delText>2</w:delText>
        </w:r>
        <w:r w:rsidRPr="00A74159" w:rsidDel="00DD338B">
          <w:rPr>
            <w:rFonts w:ascii="Arial" w:eastAsia="宋体" w:hAnsi="Arial" w:cs="Arial"/>
            <w:sz w:val="28"/>
            <w:szCs w:val="28"/>
            <w:lang w:val="en-GB" w:eastAsia="zh-CN"/>
          </w:rPr>
          <w:delText>.</w:delText>
        </w:r>
        <w:r w:rsidRPr="00A74159" w:rsidDel="00DD338B">
          <w:rPr>
            <w:rFonts w:ascii="Arial" w:eastAsia="宋体" w:hAnsi="Arial" w:cs="Arial" w:hint="eastAsia"/>
            <w:sz w:val="28"/>
            <w:szCs w:val="28"/>
            <w:lang w:val="en-GB" w:eastAsia="zh-CN"/>
          </w:rPr>
          <w:delText>5</w:delText>
        </w:r>
        <w:r w:rsidRPr="00A74159" w:rsidDel="00DD338B">
          <w:rPr>
            <w:rFonts w:ascii="Arial" w:eastAsia="宋体" w:hAnsi="Arial" w:cs="Arial"/>
            <w:sz w:val="28"/>
            <w:szCs w:val="28"/>
            <w:lang w:val="en-GB" w:eastAsia="zh-CN"/>
          </w:rPr>
          <w:tab/>
        </w:r>
      </w:del>
      <w:del w:id="109" w:author="pengying" w:date="2016-01-22T10:03:00Z">
        <w:r w:rsidDel="000C3FB3">
          <w:rPr>
            <w:rFonts w:ascii="Arial" w:eastAsia="宋体" w:hAnsi="Arial" w:cs="Arial" w:hint="eastAsia"/>
            <w:sz w:val="28"/>
            <w:szCs w:val="28"/>
            <w:lang w:val="en-GB" w:eastAsia="zh-CN"/>
          </w:rPr>
          <w:delText>Median</w:delText>
        </w:r>
      </w:del>
      <w:del w:id="110" w:author="pengying" w:date="2016-01-11T13:49:00Z">
        <w:r w:rsidRPr="00A74159" w:rsidDel="00DD338B">
          <w:rPr>
            <w:rFonts w:ascii="Arial" w:eastAsia="宋体" w:hAnsi="Arial" w:cs="Arial" w:hint="eastAsia"/>
            <w:sz w:val="28"/>
            <w:szCs w:val="28"/>
            <w:lang w:val="en-GB" w:eastAsia="zh-CN"/>
          </w:rPr>
          <w:delText xml:space="preserve"> </w:delText>
        </w:r>
      </w:del>
      <w:proofErr w:type="gramStart"/>
      <w:ins w:id="111" w:author="pengying" w:date="2016-01-22T10:03:00Z">
        <w:r>
          <w:rPr>
            <w:rFonts w:ascii="Arial" w:eastAsia="宋体" w:hAnsi="Arial" w:cs="Arial" w:hint="eastAsia"/>
            <w:sz w:val="28"/>
            <w:szCs w:val="28"/>
            <w:lang w:val="en-GB" w:eastAsia="zh-CN"/>
          </w:rPr>
          <w:t>u</w:t>
        </w:r>
      </w:ins>
      <w:proofErr w:type="gramEnd"/>
      <w:del w:id="112" w:author="pengying" w:date="2016-01-11T13:49:00Z">
        <w:r w:rsidRPr="00A74159" w:rsidDel="00DD338B">
          <w:rPr>
            <w:rFonts w:ascii="Arial" w:eastAsia="宋体" w:hAnsi="Arial" w:cs="Arial"/>
            <w:sz w:val="28"/>
            <w:szCs w:val="28"/>
            <w:lang w:val="en-GB" w:eastAsia="zh-CN"/>
          </w:rPr>
          <w:delText>ser experienced data rate</w:delText>
        </w:r>
        <w:bookmarkEnd w:id="107"/>
      </w:del>
    </w:p>
    <w:p w:rsidR="000C3FB3" w:rsidRPr="00A74159" w:rsidDel="00DD338B" w:rsidRDefault="000C3FB3" w:rsidP="000C3FB3">
      <w:pPr>
        <w:overflowPunct w:val="0"/>
        <w:autoSpaceDE w:val="0"/>
        <w:autoSpaceDN w:val="0"/>
        <w:adjustRightInd w:val="0"/>
        <w:spacing w:after="180"/>
        <w:textAlignment w:val="baseline"/>
        <w:rPr>
          <w:del w:id="113" w:author="pengying" w:date="2016-01-11T13:49:00Z"/>
          <w:rFonts w:eastAsia="宋体"/>
          <w:lang w:eastAsia="zh-CN"/>
        </w:rPr>
      </w:pPr>
      <w:del w:id="114" w:author="pengying" w:date="2016-01-22T10:03:00Z">
        <w:r w:rsidDel="000C3FB3">
          <w:rPr>
            <w:rFonts w:eastAsia="宋体" w:hint="eastAsia"/>
            <w:lang w:val="en-GB" w:eastAsia="zh-CN"/>
          </w:rPr>
          <w:delText xml:space="preserve">Median </w:delText>
        </w:r>
      </w:del>
      <w:del w:id="115" w:author="pengying" w:date="2016-01-11T13:49:00Z">
        <w:r w:rsidRPr="00A74159" w:rsidDel="00DD338B">
          <w:rPr>
            <w:rFonts w:eastAsia="宋体" w:hint="eastAsia"/>
            <w:lang w:val="en-GB" w:eastAsia="zh-CN"/>
          </w:rPr>
          <w:delText xml:space="preserve"> u</w:delText>
        </w:r>
        <w:r w:rsidRPr="00A74159" w:rsidDel="00DD338B">
          <w:rPr>
            <w:rFonts w:eastAsia="+mn-ea"/>
            <w:lang w:val="en-GB" w:eastAsia="ja-JP"/>
          </w:rPr>
          <w:delText>ser experienced data rate</w:delText>
        </w:r>
        <w:r w:rsidRPr="00A74159" w:rsidDel="00DD338B">
          <w:rPr>
            <w:rFonts w:eastAsia="宋体"/>
            <w:lang w:eastAsia="zh-CN"/>
          </w:rPr>
          <w:delText xml:space="preserve"> </w:delText>
        </w:r>
        <w:r w:rsidRPr="00A74159" w:rsidDel="00DD338B">
          <w:rPr>
            <w:rFonts w:eastAsia="宋体" w:hint="eastAsia"/>
            <w:lang w:eastAsia="zh-CN"/>
          </w:rPr>
          <w:delText>is t</w:delText>
        </w:r>
        <w:r w:rsidRPr="00A74159" w:rsidDel="00DD338B">
          <w:rPr>
            <w:rFonts w:eastAsia="宋体"/>
            <w:lang w:eastAsia="zh-CN"/>
          </w:rPr>
          <w:delText>he 5</w:delText>
        </w:r>
        <w:r w:rsidRPr="00A74159" w:rsidDel="00DD338B">
          <w:rPr>
            <w:rFonts w:eastAsia="宋体" w:hint="eastAsia"/>
            <w:lang w:eastAsia="zh-CN"/>
          </w:rPr>
          <w:delText>0</w:delText>
        </w:r>
        <w:r w:rsidRPr="00A74159" w:rsidDel="00DD338B">
          <w:rPr>
            <w:rFonts w:eastAsia="宋体"/>
            <w:lang w:eastAsia="zh-CN"/>
          </w:rPr>
          <w:delText xml:space="preserve">%-percentile of the user throughput. User throughput (during active time) is defined as the size of a burst divided by the time between the arrival of the first packet of a burst and the reception of the last packet of the burst. </w:delText>
        </w:r>
      </w:del>
    </w:p>
    <w:p w:rsidR="000C3FB3" w:rsidRPr="00A74159" w:rsidDel="00DD338B" w:rsidRDefault="000C3FB3" w:rsidP="000C3FB3">
      <w:pPr>
        <w:overflowPunct w:val="0"/>
        <w:autoSpaceDE w:val="0"/>
        <w:autoSpaceDN w:val="0"/>
        <w:adjustRightInd w:val="0"/>
        <w:spacing w:after="180"/>
        <w:textAlignment w:val="baseline"/>
        <w:rPr>
          <w:del w:id="116" w:author="pengying" w:date="2016-01-11T13:49:00Z"/>
          <w:rFonts w:eastAsia="宋体"/>
          <w:lang w:eastAsia="zh-CN"/>
        </w:rPr>
      </w:pPr>
      <w:ins w:id="117" w:author="pengying" w:date="2016-01-22T10:03:00Z">
        <w:r w:rsidRPr="00A74159" w:rsidDel="00DD338B">
          <w:rPr>
            <w:rFonts w:eastAsia="宋体" w:hint="eastAsia"/>
            <w:lang w:eastAsia="zh-CN"/>
          </w:rPr>
          <w:t xml:space="preserve"> </w:t>
        </w:r>
      </w:ins>
      <w:del w:id="118" w:author="pengying" w:date="2016-01-11T13:49:00Z">
        <w:r w:rsidRPr="00A74159" w:rsidDel="00DD338B">
          <w:rPr>
            <w:rFonts w:eastAsia="宋体" w:hint="eastAsia"/>
            <w:lang w:eastAsia="zh-CN"/>
          </w:rPr>
          <w:delText>[Further discussion on if the number of concurrent users needed to be considered]</w:delText>
        </w:r>
      </w:del>
    </w:p>
    <w:p w:rsidR="000C3FB3" w:rsidRPr="00A74159" w:rsidDel="00DD338B" w:rsidRDefault="000C3FB3" w:rsidP="000C3FB3">
      <w:pPr>
        <w:overflowPunct w:val="0"/>
        <w:autoSpaceDE w:val="0"/>
        <w:autoSpaceDN w:val="0"/>
        <w:adjustRightInd w:val="0"/>
        <w:spacing w:after="180"/>
        <w:textAlignment w:val="baseline"/>
        <w:rPr>
          <w:del w:id="119" w:author="pengying" w:date="2016-01-11T13:49:00Z"/>
          <w:rFonts w:eastAsia="宋体"/>
          <w:lang w:eastAsia="zh-CN"/>
        </w:rPr>
      </w:pPr>
      <w:del w:id="120" w:author="pengying" w:date="2016-01-11T13:49:00Z">
        <w:r w:rsidRPr="00A74159" w:rsidDel="00DD338B">
          <w:rPr>
            <w:rFonts w:eastAsia="宋体" w:hint="eastAsia"/>
            <w:lang w:eastAsia="zh-CN"/>
          </w:rPr>
          <w:delText>[</w:delText>
        </w:r>
        <w:r w:rsidRPr="00A74159" w:rsidDel="00DD338B">
          <w:rPr>
            <w:rFonts w:eastAsia="宋体" w:hint="eastAsia"/>
            <w:lang w:val="en-GB" w:eastAsia="zh-CN"/>
          </w:rPr>
          <w:delText>Values for relevant deployment scenario(s)</w:delText>
        </w:r>
        <w:r w:rsidRPr="00A74159" w:rsidDel="00DD338B">
          <w:rPr>
            <w:rFonts w:eastAsia="宋体" w:hint="eastAsia"/>
            <w:lang w:eastAsia="zh-CN"/>
          </w:rPr>
          <w:delText>]</w:delText>
        </w:r>
      </w:del>
    </w:p>
    <w:p w:rsidR="000C3FB3" w:rsidRPr="00A74159" w:rsidRDefault="000C3FB3" w:rsidP="000C3FB3">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w:t>
      </w:r>
      <w:r>
        <w:rPr>
          <w:rFonts w:ascii="Arial" w:eastAsia="宋体" w:hAnsi="Arial" w:cs="Arial" w:hint="eastAsia"/>
          <w:sz w:val="28"/>
          <w:szCs w:val="28"/>
          <w:lang w:val="en-GB" w:eastAsia="zh-CN"/>
        </w:rPr>
        <w:t>6</w:t>
      </w:r>
      <w:r w:rsidRPr="00A74159">
        <w:rPr>
          <w:rFonts w:ascii="Arial" w:eastAsia="MS Mincho" w:hAnsi="Arial" w:cs="Arial"/>
          <w:sz w:val="28"/>
          <w:szCs w:val="28"/>
          <w:lang w:val="en-GB" w:eastAsia="ja-JP"/>
        </w:rPr>
        <w:tab/>
      </w:r>
      <w:r w:rsidRPr="00A74159">
        <w:rPr>
          <w:rFonts w:ascii="Arial" w:eastAsia="+mn-ea" w:hAnsi="Arial" w:cs="Arial"/>
          <w:sz w:val="28"/>
          <w:szCs w:val="28"/>
          <w:lang w:eastAsia="ja-JP"/>
        </w:rPr>
        <w:t>Connection density</w:t>
      </w:r>
    </w:p>
    <w:p w:rsidR="000C3FB3" w:rsidRDefault="000C3FB3" w:rsidP="000C3FB3">
      <w:pPr>
        <w:overflowPunct w:val="0"/>
        <w:autoSpaceDE w:val="0"/>
        <w:autoSpaceDN w:val="0"/>
        <w:adjustRightInd w:val="0"/>
        <w:spacing w:after="180"/>
        <w:textAlignment w:val="baseline"/>
        <w:rPr>
          <w:rFonts w:eastAsiaTheme="minorEastAsia"/>
          <w:lang w:val="en-GB" w:eastAsia="zh-CN"/>
        </w:rPr>
      </w:pPr>
      <w:r w:rsidRPr="00A74159">
        <w:rPr>
          <w:rFonts w:eastAsia="+mn-ea"/>
          <w:lang w:eastAsia="ja-JP"/>
        </w:rPr>
        <w:t>Connection density</w:t>
      </w:r>
      <w:r w:rsidRPr="00A74159">
        <w:rPr>
          <w:rFonts w:eastAsia="宋体"/>
          <w:lang w:eastAsia="zh-CN"/>
        </w:rPr>
        <w:t xml:space="preserve"> </w:t>
      </w:r>
      <w:r w:rsidRPr="00A74159">
        <w:rPr>
          <w:rFonts w:eastAsia="宋体" w:hint="eastAsia"/>
          <w:lang w:eastAsia="zh-CN"/>
        </w:rPr>
        <w:t>refers to t</w:t>
      </w:r>
      <w:r w:rsidRPr="00A74159">
        <w:rPr>
          <w:rFonts w:eastAsia="宋体"/>
          <w:lang w:eastAsia="zh-CN"/>
        </w:rPr>
        <w:t xml:space="preserve">otal number of devices fulfilling specific </w:t>
      </w:r>
      <w:proofErr w:type="spellStart"/>
      <w:r w:rsidRPr="00A74159">
        <w:rPr>
          <w:rFonts w:eastAsia="宋体"/>
          <w:lang w:eastAsia="zh-CN"/>
        </w:rPr>
        <w:t>QoS</w:t>
      </w:r>
      <w:proofErr w:type="spellEnd"/>
      <w:r w:rsidRPr="00A74159">
        <w:rPr>
          <w:rFonts w:eastAsia="宋体"/>
          <w:lang w:eastAsia="zh-CN"/>
        </w:rPr>
        <w:t xml:space="preserve"> per unit area (per km2).</w:t>
      </w:r>
      <w:r w:rsidRPr="00A74159">
        <w:rPr>
          <w:rFonts w:eastAsia="宋体" w:hint="eastAsia"/>
          <w:lang w:eastAsia="zh-CN"/>
        </w:rPr>
        <w:t xml:space="preserve"> </w:t>
      </w:r>
      <w:proofErr w:type="spellStart"/>
      <w:r w:rsidRPr="00A74159">
        <w:rPr>
          <w:rFonts w:eastAsia="MS PGothic"/>
          <w:lang w:val="en-GB" w:eastAsia="ja-JP"/>
        </w:rPr>
        <w:t>QoS</w:t>
      </w:r>
      <w:proofErr w:type="spellEnd"/>
      <w:r w:rsidRPr="00A74159">
        <w:rPr>
          <w:rFonts w:eastAsia="MS PGothic"/>
          <w:lang w:val="en-GB" w:eastAsia="ja-JP"/>
        </w:rPr>
        <w:t xml:space="preserve"> definition should take into account the amount of data generated within a time </w:t>
      </w:r>
      <w:proofErr w:type="spellStart"/>
      <w:r w:rsidRPr="00A74159">
        <w:rPr>
          <w:rFonts w:eastAsia="MS PGothic"/>
          <w:lang w:val="en-GB" w:eastAsia="ja-JP"/>
        </w:rPr>
        <w:t>t_gen</w:t>
      </w:r>
      <w:proofErr w:type="spellEnd"/>
      <w:r w:rsidRPr="00A74159">
        <w:rPr>
          <w:rFonts w:eastAsia="MS PGothic"/>
          <w:lang w:val="en-GB" w:eastAsia="ja-JP"/>
        </w:rPr>
        <w:t xml:space="preserve"> that can be sent or received within a given time, </w:t>
      </w:r>
      <w:proofErr w:type="spellStart"/>
      <w:r w:rsidRPr="00A74159">
        <w:rPr>
          <w:rFonts w:eastAsia="MS PGothic"/>
          <w:lang w:val="en-GB" w:eastAsia="ja-JP"/>
        </w:rPr>
        <w:t>t_sendrx</w:t>
      </w:r>
      <w:proofErr w:type="spellEnd"/>
      <w:proofErr w:type="gramStart"/>
      <w:r w:rsidRPr="00A74159">
        <w:rPr>
          <w:rFonts w:eastAsia="MS PGothic"/>
          <w:lang w:val="en-GB" w:eastAsia="ja-JP"/>
        </w:rPr>
        <w:t>,  with</w:t>
      </w:r>
      <w:proofErr w:type="gramEnd"/>
      <w:r w:rsidRPr="00A74159">
        <w:rPr>
          <w:rFonts w:eastAsia="MS PGothic"/>
          <w:lang w:val="en-GB" w:eastAsia="ja-JP"/>
        </w:rPr>
        <w:t xml:space="preserve"> x% probability.</w:t>
      </w:r>
    </w:p>
    <w:p w:rsidR="000C3FB3" w:rsidRPr="00A74159" w:rsidRDefault="000C3FB3" w:rsidP="000C3FB3">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 for relevant deployment scenario(s)]</w:t>
      </w:r>
    </w:p>
    <w:p w:rsidR="000C3FB3" w:rsidRPr="000C3FB3" w:rsidDel="000C3FB3" w:rsidRDefault="000C3FB3" w:rsidP="00A74159">
      <w:pPr>
        <w:overflowPunct w:val="0"/>
        <w:autoSpaceDE w:val="0"/>
        <w:autoSpaceDN w:val="0"/>
        <w:adjustRightInd w:val="0"/>
        <w:spacing w:after="180"/>
        <w:textAlignment w:val="baseline"/>
        <w:rPr>
          <w:del w:id="121" w:author="pengying" w:date="2016-01-22T10:04:00Z"/>
          <w:rFonts w:eastAsia="宋体"/>
          <w:lang w:eastAsia="zh-CN"/>
        </w:rPr>
      </w:pP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val="en-GB" w:eastAsia="zh-CN"/>
        </w:rPr>
      </w:pPr>
      <w:bookmarkStart w:id="122" w:name="_Toc439341335"/>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w:t>
      </w:r>
      <w:r w:rsidR="000C3FB3">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ab/>
      </w:r>
      <w:r w:rsidRPr="00A74159">
        <w:rPr>
          <w:rFonts w:ascii="Arial" w:eastAsia="宋体" w:hAnsi="Arial" w:cs="Arial"/>
          <w:sz w:val="28"/>
          <w:szCs w:val="28"/>
          <w:lang w:val="en-GB" w:eastAsia="zh-CN"/>
        </w:rPr>
        <w:t>Mobility</w:t>
      </w:r>
      <w:bookmarkEnd w:id="122"/>
    </w:p>
    <w:p w:rsidR="00A74159" w:rsidRPr="00A74159" w:rsidDel="00DD338B" w:rsidRDefault="00A74159" w:rsidP="00A74159">
      <w:pPr>
        <w:overflowPunct w:val="0"/>
        <w:autoSpaceDE w:val="0"/>
        <w:autoSpaceDN w:val="0"/>
        <w:adjustRightInd w:val="0"/>
        <w:spacing w:after="180"/>
        <w:textAlignment w:val="baseline"/>
        <w:rPr>
          <w:del w:id="123" w:author="pengying" w:date="2016-01-11T13:48:00Z"/>
          <w:rFonts w:eastAsia="宋体"/>
          <w:lang w:eastAsia="zh-CN"/>
        </w:rPr>
      </w:pPr>
      <w:del w:id="124" w:author="pengying" w:date="2016-01-11T14:36:00Z">
        <w:r w:rsidRPr="00A74159" w:rsidDel="008E2E21">
          <w:rPr>
            <w:rFonts w:eastAsia="宋体" w:hint="eastAsia"/>
            <w:lang w:val="en-GB" w:eastAsia="zh-CN"/>
          </w:rPr>
          <w:delText xml:space="preserve">Mobility means the </w:delText>
        </w:r>
        <w:r w:rsidRPr="00A74159" w:rsidDel="008E2E21">
          <w:rPr>
            <w:rFonts w:eastAsia="宋体" w:hint="eastAsia"/>
            <w:lang w:eastAsia="zh-CN"/>
          </w:rPr>
          <w:delText>m</w:delText>
        </w:r>
        <w:r w:rsidRPr="00A74159" w:rsidDel="008E2E21">
          <w:rPr>
            <w:rFonts w:eastAsia="宋体"/>
            <w:lang w:eastAsia="zh-CN"/>
          </w:rPr>
          <w:delText xml:space="preserve">aximum user speed at which a defined QoS can be achieved (in km/h). </w:delText>
        </w:r>
      </w:del>
    </w:p>
    <w:p w:rsidR="00DD338B" w:rsidRPr="008E2E21" w:rsidRDefault="008E2E21" w:rsidP="00A74159">
      <w:pPr>
        <w:overflowPunct w:val="0"/>
        <w:autoSpaceDE w:val="0"/>
        <w:autoSpaceDN w:val="0"/>
        <w:adjustRightInd w:val="0"/>
        <w:spacing w:after="180"/>
        <w:textAlignment w:val="baseline"/>
        <w:rPr>
          <w:ins w:id="125" w:author="pengying" w:date="2016-01-11T13:48:00Z"/>
          <w:rFonts w:eastAsia="宋体"/>
          <w:lang w:eastAsia="zh-CN"/>
        </w:rPr>
      </w:pPr>
      <w:ins w:id="126" w:author="pengying" w:date="2016-01-11T14:34:00Z">
        <w:r>
          <w:rPr>
            <w:rFonts w:eastAsia="宋体" w:hint="eastAsia"/>
            <w:lang w:eastAsia="zh-CN"/>
          </w:rPr>
          <w:t xml:space="preserve">Mobility is supported if the traffic channel link data rate, normalized by bandwidth, </w:t>
        </w:r>
      </w:ins>
      <w:ins w:id="127" w:author="pengying" w:date="2016-01-11T14:36:00Z">
        <w:r>
          <w:rPr>
            <w:rFonts w:eastAsia="宋体" w:hint="eastAsia"/>
            <w:lang w:eastAsia="zh-CN"/>
          </w:rPr>
          <w:t xml:space="preserve">is </w:t>
        </w:r>
      </w:ins>
      <w:ins w:id="128" w:author="pengying" w:date="2016-01-11T14:45:00Z">
        <w:r w:rsidR="004B773E">
          <w:rPr>
            <w:rFonts w:eastAsia="宋体" w:hint="eastAsia"/>
            <w:lang w:eastAsia="zh-CN"/>
          </w:rPr>
          <w:t>[</w:t>
        </w:r>
      </w:ins>
      <w:ins w:id="129" w:author="pengying" w:date="2016-01-11T14:36:00Z">
        <w:r>
          <w:rPr>
            <w:rFonts w:eastAsia="宋体" w:hint="eastAsia"/>
            <w:lang w:eastAsia="zh-CN"/>
          </w:rPr>
          <w:t xml:space="preserve">X </w:t>
        </w:r>
        <w:proofErr w:type="spellStart"/>
        <w:r>
          <w:rPr>
            <w:rFonts w:eastAsia="宋体" w:hint="eastAsia"/>
            <w:lang w:eastAsia="zh-CN"/>
          </w:rPr>
          <w:t>Bis</w:t>
        </w:r>
        <w:proofErr w:type="spellEnd"/>
        <w:r>
          <w:rPr>
            <w:rFonts w:eastAsia="宋体" w:hint="eastAsia"/>
            <w:lang w:eastAsia="zh-CN"/>
          </w:rPr>
          <w:t>/s/Hz</w:t>
        </w:r>
      </w:ins>
      <w:ins w:id="130" w:author="pengying" w:date="2016-01-11T14:45:00Z">
        <w:r w:rsidR="004B773E">
          <w:rPr>
            <w:rFonts w:eastAsia="宋体" w:hint="eastAsia"/>
            <w:lang w:eastAsia="zh-CN"/>
          </w:rPr>
          <w:t>]</w:t>
        </w:r>
      </w:ins>
      <w:ins w:id="131" w:author="pengying" w:date="2016-01-11T14:36:00Z">
        <w:r>
          <w:rPr>
            <w:rFonts w:eastAsia="宋体" w:hint="eastAsia"/>
            <w:lang w:eastAsia="zh-CN"/>
          </w:rPr>
          <w:t xml:space="preserve"> </w:t>
        </w:r>
      </w:ins>
      <w:ins w:id="132" w:author="pengying" w:date="2016-01-11T14:34:00Z">
        <w:r>
          <w:rPr>
            <w:rFonts w:eastAsia="宋体" w:hint="eastAsia"/>
            <w:lang w:eastAsia="zh-CN"/>
          </w:rPr>
          <w:t xml:space="preserve">when </w:t>
        </w:r>
      </w:ins>
      <w:ins w:id="133" w:author="pengying" w:date="2016-01-11T14:35:00Z">
        <w:r>
          <w:rPr>
            <w:rFonts w:eastAsia="宋体" w:hint="eastAsia"/>
            <w:lang w:eastAsia="zh-CN"/>
          </w:rPr>
          <w:t>the user is moving at the maximum speed</w:t>
        </w:r>
      </w:ins>
      <w:ins w:id="134" w:author="pengying" w:date="2016-01-11T14:45:00Z">
        <w:r w:rsidR="004B773E">
          <w:rPr>
            <w:rFonts w:eastAsia="宋体" w:hint="eastAsia"/>
            <w:lang w:eastAsia="zh-CN"/>
          </w:rPr>
          <w:t xml:space="preserve"> of </w:t>
        </w:r>
      </w:ins>
      <w:ins w:id="135" w:author="pengying" w:date="2016-01-11T14:36:00Z">
        <w:r>
          <w:rPr>
            <w:rFonts w:eastAsia="宋体" w:hint="eastAsia"/>
            <w:lang w:eastAsia="zh-CN"/>
          </w:rPr>
          <w:t>Y Km/h</w:t>
        </w:r>
      </w:ins>
      <w:ins w:id="136" w:author="pengying" w:date="2016-01-11T14:35:00Z">
        <w:r>
          <w:rPr>
            <w:rFonts w:eastAsia="宋体" w:hint="eastAsia"/>
            <w:lang w:eastAsia="zh-CN"/>
          </w:rPr>
          <w:t xml:space="preserve"> in the deployment scenario.</w:t>
        </w:r>
      </w:ins>
    </w:p>
    <w:p w:rsidR="00A74159" w:rsidRPr="00A74159" w:rsidRDefault="008E2E21" w:rsidP="00A74159">
      <w:pPr>
        <w:overflowPunct w:val="0"/>
        <w:autoSpaceDE w:val="0"/>
        <w:autoSpaceDN w:val="0"/>
        <w:adjustRightInd w:val="0"/>
        <w:spacing w:after="180"/>
        <w:textAlignment w:val="baseline"/>
        <w:rPr>
          <w:rFonts w:eastAsia="宋体"/>
          <w:lang w:val="en-GB" w:eastAsia="zh-CN"/>
        </w:rPr>
      </w:pPr>
      <w:ins w:id="137" w:author="pengying" w:date="2016-01-11T14:36:00Z">
        <w:r w:rsidRPr="00A74159">
          <w:rPr>
            <w:rFonts w:eastAsia="宋体" w:hint="eastAsia"/>
            <w:lang w:val="en-GB" w:eastAsia="zh-CN"/>
          </w:rPr>
          <w:t xml:space="preserve"> </w:t>
        </w:r>
      </w:ins>
      <w:r w:rsidR="00A74159" w:rsidRPr="00A74159">
        <w:rPr>
          <w:rFonts w:eastAsia="宋体" w:hint="eastAsia"/>
          <w:lang w:val="en-GB" w:eastAsia="zh-CN"/>
        </w:rPr>
        <w:t>[Values for relevant deployment scenario(s)]</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mn-ea" w:hAnsi="Arial" w:cs="Arial"/>
          <w:sz w:val="28"/>
          <w:szCs w:val="28"/>
          <w:lang w:eastAsia="ja-JP"/>
        </w:rPr>
      </w:pPr>
      <w:bookmarkStart w:id="138" w:name="_Toc439341340"/>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8</w:t>
      </w:r>
      <w:r w:rsidRPr="00A74159">
        <w:rPr>
          <w:rFonts w:ascii="Arial" w:eastAsia="MS Mincho" w:hAnsi="Arial" w:cs="Arial"/>
          <w:sz w:val="28"/>
          <w:szCs w:val="28"/>
          <w:lang w:val="en-GB" w:eastAsia="ja-JP"/>
        </w:rPr>
        <w:tab/>
      </w:r>
      <w:r w:rsidRPr="00A74159">
        <w:rPr>
          <w:rFonts w:ascii="Arial" w:eastAsia="宋体" w:hAnsi="Arial" w:cs="Arial" w:hint="eastAsia"/>
          <w:sz w:val="28"/>
          <w:szCs w:val="28"/>
          <w:lang w:val="en-GB" w:eastAsia="zh-CN"/>
        </w:rPr>
        <w:t>Network</w:t>
      </w:r>
      <w:r w:rsidRPr="00A74159">
        <w:rPr>
          <w:rFonts w:ascii="Arial" w:eastAsia="+mn-ea" w:hAnsi="Arial" w:cs="Arial"/>
          <w:sz w:val="28"/>
          <w:szCs w:val="28"/>
          <w:lang w:eastAsia="ja-JP"/>
        </w:rPr>
        <w:t xml:space="preserve"> </w:t>
      </w:r>
      <w:r w:rsidRPr="00A74159">
        <w:rPr>
          <w:rFonts w:ascii="Arial" w:eastAsia="宋体" w:hAnsi="Arial" w:cs="Arial" w:hint="eastAsia"/>
          <w:sz w:val="28"/>
          <w:szCs w:val="28"/>
          <w:lang w:eastAsia="zh-CN"/>
        </w:rPr>
        <w:t>e</w:t>
      </w:r>
      <w:r w:rsidRPr="00A74159">
        <w:rPr>
          <w:rFonts w:ascii="Arial" w:eastAsia="+mn-ea" w:hAnsi="Arial" w:cs="Arial"/>
          <w:sz w:val="28"/>
          <w:szCs w:val="28"/>
          <w:lang w:eastAsia="ja-JP"/>
        </w:rPr>
        <w:t>nergy efficiency</w:t>
      </w:r>
      <w:bookmarkEnd w:id="138"/>
      <w:r w:rsidRPr="00A74159">
        <w:rPr>
          <w:rFonts w:ascii="Arial" w:eastAsia="+mn-ea" w:hAnsi="Arial" w:cs="Arial"/>
          <w:sz w:val="28"/>
          <w:szCs w:val="28"/>
          <w:lang w:eastAsia="ja-JP"/>
        </w:rPr>
        <w:t xml:space="preserve"> </w:t>
      </w:r>
      <w:r w:rsidRPr="00A74159">
        <w:rPr>
          <w:rFonts w:ascii="Arial" w:eastAsia="+mn-ea" w:hAnsi="Arial" w:cs="Arial"/>
          <w:sz w:val="28"/>
          <w:szCs w:val="28"/>
          <w:lang w:val="en-GB" w:eastAsia="ja-JP"/>
        </w:rPr>
        <w:t xml:space="preserve"> </w:t>
      </w:r>
      <w:r w:rsidRPr="00A74159">
        <w:rPr>
          <w:rFonts w:ascii="Arial" w:eastAsia="+mn-ea" w:hAnsi="Arial" w:cs="Arial"/>
          <w:sz w:val="28"/>
          <w:szCs w:val="28"/>
          <w:lang w:eastAsia="ja-JP"/>
        </w:rPr>
        <w:t xml:space="preserve">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[The definition]</w:t>
      </w:r>
      <w:ins w:id="139" w:author="pengying" w:date="2016-01-11T13:51:00Z">
        <w:r w:rsidR="00DD338B">
          <w:rPr>
            <w:rFonts w:eastAsia="宋体" w:hint="eastAsia"/>
            <w:lang w:val="en-GB" w:eastAsia="zh-CN"/>
          </w:rPr>
          <w:t>FFS</w:t>
        </w:r>
      </w:ins>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 for relevant deployment scenario(s)]</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bookmarkStart w:id="140" w:name="_Toc439341341"/>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9</w:t>
      </w:r>
      <w:r w:rsidRPr="00A74159">
        <w:rPr>
          <w:rFonts w:ascii="Arial" w:eastAsia="MS Mincho" w:hAnsi="Arial" w:cs="Arial"/>
          <w:sz w:val="28"/>
          <w:szCs w:val="28"/>
          <w:lang w:val="en-GB" w:eastAsia="ja-JP"/>
        </w:rPr>
        <w:tab/>
      </w:r>
      <w:r w:rsidRPr="00A74159">
        <w:rPr>
          <w:rFonts w:ascii="Arial" w:eastAsia="+mn-ea" w:hAnsi="Arial" w:cs="Arial"/>
          <w:sz w:val="28"/>
          <w:szCs w:val="28"/>
          <w:lang w:val="en-GB" w:eastAsia="ja-JP"/>
        </w:rPr>
        <w:t>Reliability</w:t>
      </w:r>
      <w:bookmarkEnd w:id="140"/>
      <w:r w:rsidRPr="00A74159">
        <w:rPr>
          <w:rFonts w:ascii="Arial" w:eastAsia="+mn-ea" w:hAnsi="Arial" w:cs="Arial"/>
          <w:sz w:val="28"/>
          <w:szCs w:val="28"/>
          <w:lang w:eastAsia="ja-JP"/>
        </w:rPr>
        <w:t xml:space="preserve"> </w:t>
      </w:r>
    </w:p>
    <w:p w:rsidR="00A74159" w:rsidRPr="00A74159" w:rsidRDefault="00A74159" w:rsidP="00A74159">
      <w:pPr>
        <w:overflowPunct w:val="0"/>
        <w:autoSpaceDE w:val="0"/>
        <w:autoSpaceDN w:val="0"/>
        <w:adjustRightInd w:val="0"/>
        <w:spacing w:after="180"/>
        <w:textAlignment w:val="baseline"/>
        <w:rPr>
          <w:rFonts w:eastAsia="宋体"/>
          <w:lang w:eastAsia="zh-CN"/>
        </w:rPr>
      </w:pPr>
      <w:r w:rsidRPr="00A74159">
        <w:rPr>
          <w:rFonts w:eastAsia="宋体" w:hint="eastAsia"/>
          <w:lang w:val="en-GB" w:eastAsia="zh-CN"/>
        </w:rPr>
        <w:t xml:space="preserve">Reliability can be evaluated by </w:t>
      </w:r>
      <w:r w:rsidRPr="00A74159">
        <w:rPr>
          <w:rFonts w:eastAsia="宋体" w:hint="eastAsia"/>
          <w:lang w:eastAsia="zh-CN"/>
        </w:rPr>
        <w:t>t</w:t>
      </w:r>
      <w:r w:rsidRPr="00A74159">
        <w:rPr>
          <w:rFonts w:eastAsia="宋体"/>
          <w:lang w:eastAsia="zh-CN"/>
        </w:rPr>
        <w:t>he success probability of transmitting [x bytes</w:t>
      </w:r>
      <w:proofErr w:type="gramStart"/>
      <w:r w:rsidRPr="00A74159">
        <w:rPr>
          <w:rFonts w:eastAsia="宋体"/>
          <w:lang w:eastAsia="zh-CN"/>
        </w:rPr>
        <w:t>]  within</w:t>
      </w:r>
      <w:proofErr w:type="gramEnd"/>
      <w:r w:rsidRPr="00A74159">
        <w:rPr>
          <w:rFonts w:eastAsia="宋体"/>
          <w:lang w:eastAsia="zh-CN"/>
        </w:rPr>
        <w:t xml:space="preserve"> [t ms] at a certain channel quality [e.g.,</w:t>
      </w:r>
      <w:r w:rsidR="000C3FB3">
        <w:rPr>
          <w:rFonts w:eastAsia="宋体" w:hint="eastAsia"/>
          <w:lang w:eastAsia="zh-CN"/>
        </w:rPr>
        <w:t xml:space="preserve"> worst</w:t>
      </w:r>
      <w:r w:rsidRPr="00A74159">
        <w:rPr>
          <w:rFonts w:eastAsia="宋体"/>
          <w:lang w:eastAsia="zh-CN"/>
        </w:rPr>
        <w:t xml:space="preserve"> 5-percentile SINR].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 for relevant deployment scenario(s)]</w:t>
      </w:r>
    </w:p>
    <w:p w:rsid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w:t>
      </w:r>
      <w:r w:rsidRPr="00A74159">
        <w:rPr>
          <w:rFonts w:eastAsia="宋体"/>
          <w:lang w:val="en-GB" w:eastAsia="zh-CN"/>
        </w:rPr>
        <w:t>To be defined for URL</w:t>
      </w:r>
      <w:r w:rsidR="000C3FB3">
        <w:rPr>
          <w:rFonts w:eastAsia="宋体" w:hint="eastAsia"/>
          <w:lang w:val="en-GB" w:eastAsia="zh-CN"/>
        </w:rPr>
        <w:t>L</w:t>
      </w:r>
      <w:r w:rsidRPr="00A74159">
        <w:rPr>
          <w:rFonts w:eastAsia="宋体"/>
          <w:lang w:val="en-GB" w:eastAsia="zh-CN"/>
        </w:rPr>
        <w:t>C</w:t>
      </w:r>
      <w:r w:rsidRPr="00A74159">
        <w:rPr>
          <w:rFonts w:eastAsia="宋体" w:hint="eastAsia"/>
          <w:lang w:val="en-GB" w:eastAsia="zh-CN"/>
        </w:rPr>
        <w:t>]</w:t>
      </w:r>
    </w:p>
    <w:p w:rsidR="000C3FB3" w:rsidRPr="000C3FB3" w:rsidRDefault="000C3FB3" w:rsidP="000C3FB3">
      <w:pPr>
        <w:rPr>
          <w:rFonts w:eastAsia="宋体"/>
          <w:lang w:eastAsia="zh-CN"/>
        </w:rPr>
      </w:pPr>
      <w:r>
        <w:rPr>
          <w:rFonts w:eastAsia="宋体" w:hint="eastAsia"/>
          <w:lang w:eastAsia="zh-CN"/>
        </w:rPr>
        <w:t>Note 1:</w:t>
      </w:r>
      <w:r w:rsidRPr="009A5D0F">
        <w:rPr>
          <w:rFonts w:eastAsia="宋体" w:hint="eastAsia"/>
          <w:lang w:eastAsia="zh-CN"/>
        </w:rPr>
        <w:t xml:space="preserve"> </w:t>
      </w:r>
      <w:r>
        <w:rPr>
          <w:rFonts w:eastAsia="宋体" w:hint="eastAsia"/>
          <w:lang w:eastAsia="zh-CN"/>
        </w:rPr>
        <w:t>Traffic model should be assumed.</w:t>
      </w:r>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bookmarkStart w:id="141" w:name="_Toc439341342"/>
      <w:r w:rsidRPr="00A74159">
        <w:rPr>
          <w:rFonts w:ascii="Arial" w:eastAsia="宋体" w:hAnsi="Arial" w:cs="Arial" w:hint="eastAsia"/>
          <w:sz w:val="28"/>
          <w:szCs w:val="28"/>
          <w:lang w:val="en-GB" w:eastAsia="zh-CN"/>
        </w:rPr>
        <w:lastRenderedPageBreak/>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10</w:t>
      </w:r>
      <w:r w:rsidRPr="00A74159">
        <w:rPr>
          <w:rFonts w:ascii="Arial" w:eastAsia="MS Mincho" w:hAnsi="Arial" w:cs="Arial"/>
          <w:sz w:val="28"/>
          <w:szCs w:val="28"/>
          <w:lang w:val="en-GB" w:eastAsia="ja-JP"/>
        </w:rPr>
        <w:tab/>
      </w:r>
      <w:r w:rsidRPr="00A74159">
        <w:rPr>
          <w:rFonts w:ascii="Arial" w:eastAsia="+mn-ea" w:hAnsi="Arial" w:cs="Arial"/>
          <w:sz w:val="28"/>
          <w:szCs w:val="28"/>
          <w:lang w:val="en-GB" w:eastAsia="ja-JP"/>
        </w:rPr>
        <w:t>Coverage</w:t>
      </w:r>
      <w:bookmarkEnd w:id="141"/>
    </w:p>
    <w:p w:rsidR="00A74159" w:rsidRPr="00A74159" w:rsidRDefault="00A74159" w:rsidP="00A74159">
      <w:pPr>
        <w:overflowPunct w:val="0"/>
        <w:autoSpaceDE w:val="0"/>
        <w:autoSpaceDN w:val="0"/>
        <w:adjustRightInd w:val="0"/>
        <w:spacing w:after="180"/>
        <w:textAlignment w:val="baseline"/>
        <w:rPr>
          <w:rFonts w:eastAsia="宋体"/>
          <w:lang w:eastAsia="zh-CN"/>
        </w:rPr>
      </w:pPr>
      <w:r w:rsidRPr="00A74159">
        <w:rPr>
          <w:rFonts w:eastAsia="宋体"/>
          <w:lang w:eastAsia="zh-CN"/>
        </w:rPr>
        <w:t xml:space="preserve">Maximum coupling loss” to device from Base Station site over which a packet of at least [200 bytes] can be successfully delivered with a latency of [TBD] in UL and DL for a UE.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 for relevant deployment scenario(s)]</w:t>
      </w:r>
    </w:p>
    <w:p w:rsidR="00A74159" w:rsidRPr="00A74159" w:rsidRDefault="00A74159" w:rsidP="00A74159">
      <w:pPr>
        <w:overflowPunct w:val="0"/>
        <w:autoSpaceDE w:val="0"/>
        <w:autoSpaceDN w:val="0"/>
        <w:adjustRightInd w:val="0"/>
        <w:spacing w:after="180"/>
        <w:textAlignment w:val="baseline"/>
        <w:rPr>
          <w:lang w:eastAsia="ja-JP"/>
        </w:rPr>
      </w:pPr>
      <w:r w:rsidRPr="00A74159">
        <w:rPr>
          <w:rFonts w:eastAsia="宋体" w:hint="eastAsia"/>
          <w:lang w:val="en-GB" w:eastAsia="zh-CN"/>
        </w:rPr>
        <w:t>[</w:t>
      </w:r>
      <w:r w:rsidRPr="00A74159">
        <w:rPr>
          <w:rFonts w:eastAsia="+mn-ea"/>
          <w:lang w:eastAsia="ja-JP"/>
        </w:rPr>
        <w:t xml:space="preserve">To be defined for </w:t>
      </w:r>
      <w:proofErr w:type="spellStart"/>
      <w:proofErr w:type="gramStart"/>
      <w:r w:rsidRPr="00A74159">
        <w:rPr>
          <w:rFonts w:eastAsia="+mn-ea"/>
          <w:lang w:eastAsia="ja-JP"/>
        </w:rPr>
        <w:t>mMTC</w:t>
      </w:r>
      <w:proofErr w:type="spellEnd"/>
      <w:r w:rsidRPr="00A74159">
        <w:rPr>
          <w:rFonts w:eastAsia="+mn-ea"/>
          <w:lang w:eastAsia="ja-JP"/>
        </w:rPr>
        <w:t xml:space="preserve"> </w:t>
      </w:r>
      <w:r w:rsidRPr="00A74159">
        <w:rPr>
          <w:rFonts w:eastAsia="宋体" w:hint="eastAsia"/>
          <w:lang w:val="en-GB" w:eastAsia="zh-CN"/>
        </w:rPr>
        <w:t>]</w:t>
      </w:r>
      <w:proofErr w:type="gramEnd"/>
    </w:p>
    <w:p w:rsidR="00A74159" w:rsidRPr="00A74159" w:rsidRDefault="00A74159" w:rsidP="00A74159">
      <w:pPr>
        <w:keepNext/>
        <w:keepLines/>
        <w:overflowPunct w:val="0"/>
        <w:autoSpaceDE w:val="0"/>
        <w:autoSpaceDN w:val="0"/>
        <w:adjustRightInd w:val="0"/>
        <w:spacing w:before="120" w:after="180"/>
        <w:ind w:left="1134" w:hanging="1134"/>
        <w:textAlignment w:val="baseline"/>
        <w:outlineLvl w:val="2"/>
        <w:rPr>
          <w:rFonts w:ascii="Arial" w:eastAsia="宋体" w:hAnsi="Arial" w:cs="Arial"/>
          <w:sz w:val="28"/>
          <w:szCs w:val="28"/>
          <w:lang w:eastAsia="zh-CN"/>
        </w:rPr>
      </w:pPr>
      <w:bookmarkStart w:id="142" w:name="_Toc439341343"/>
      <w:r w:rsidRPr="00A74159">
        <w:rPr>
          <w:rFonts w:ascii="Arial" w:eastAsia="宋体" w:hAnsi="Arial" w:cs="Arial" w:hint="eastAsia"/>
          <w:sz w:val="28"/>
          <w:szCs w:val="28"/>
          <w:lang w:val="en-GB" w:eastAsia="zh-CN"/>
        </w:rPr>
        <w:t>7</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2</w:t>
      </w:r>
      <w:r w:rsidRPr="00A74159">
        <w:rPr>
          <w:rFonts w:ascii="Arial" w:eastAsia="MS Mincho" w:hAnsi="Arial" w:cs="Arial"/>
          <w:sz w:val="28"/>
          <w:szCs w:val="28"/>
          <w:lang w:val="en-GB" w:eastAsia="ja-JP"/>
        </w:rPr>
        <w:t>.</w:t>
      </w:r>
      <w:r w:rsidRPr="00A74159">
        <w:rPr>
          <w:rFonts w:ascii="Arial" w:eastAsia="宋体" w:hAnsi="Arial" w:cs="Arial" w:hint="eastAsia"/>
          <w:sz w:val="28"/>
          <w:szCs w:val="28"/>
          <w:lang w:val="en-GB" w:eastAsia="zh-CN"/>
        </w:rPr>
        <w:t>11</w:t>
      </w:r>
      <w:r w:rsidRPr="00A74159">
        <w:rPr>
          <w:rFonts w:ascii="Arial" w:eastAsia="MS Mincho" w:hAnsi="Arial" w:cs="Arial"/>
          <w:sz w:val="28"/>
          <w:szCs w:val="28"/>
          <w:lang w:val="en-GB" w:eastAsia="ja-JP"/>
        </w:rPr>
        <w:tab/>
      </w:r>
      <w:r w:rsidRPr="00A74159">
        <w:rPr>
          <w:rFonts w:ascii="Arial" w:eastAsia="MS Mincho" w:hAnsi="Arial" w:cs="Arial"/>
          <w:sz w:val="28"/>
          <w:szCs w:val="28"/>
          <w:lang w:eastAsia="ja-JP"/>
        </w:rPr>
        <w:t>UE battery life</w:t>
      </w:r>
      <w:bookmarkEnd w:id="142"/>
    </w:p>
    <w:p w:rsidR="00A74159" w:rsidRPr="00A74159" w:rsidRDefault="00A74159" w:rsidP="00A74159">
      <w:pPr>
        <w:overflowPunct w:val="0"/>
        <w:autoSpaceDE w:val="0"/>
        <w:autoSpaceDN w:val="0"/>
        <w:adjustRightInd w:val="0"/>
        <w:spacing w:after="180"/>
        <w:textAlignment w:val="baseline"/>
        <w:rPr>
          <w:rFonts w:eastAsia="宋体"/>
          <w:lang w:eastAsia="zh-CN"/>
        </w:rPr>
      </w:pPr>
      <w:r w:rsidRPr="00A74159">
        <w:rPr>
          <w:rFonts w:eastAsia="宋体"/>
          <w:lang w:val="en-GB" w:eastAsia="zh-CN"/>
        </w:rPr>
        <w:t xml:space="preserve">UE battery life </w:t>
      </w:r>
      <w:r w:rsidRPr="00A74159">
        <w:rPr>
          <w:rFonts w:eastAsia="宋体" w:hint="eastAsia"/>
          <w:lang w:val="en-GB" w:eastAsia="zh-CN"/>
        </w:rPr>
        <w:t>can be evaluated by t</w:t>
      </w:r>
      <w:r w:rsidRPr="00A74159">
        <w:rPr>
          <w:rFonts w:eastAsia="宋体"/>
          <w:lang w:val="en-GB" w:eastAsia="zh-CN"/>
        </w:rPr>
        <w:t>he battery life of the device possible for mobile originated data transfer consisting of [200] bytes UL per day followed by [20] bytes DL from MCL of [</w:t>
      </w:r>
      <w:proofErr w:type="spellStart"/>
      <w:proofErr w:type="gramStart"/>
      <w:r w:rsidRPr="00A74159">
        <w:rPr>
          <w:rFonts w:eastAsia="宋体"/>
          <w:lang w:val="en-GB" w:eastAsia="zh-CN"/>
        </w:rPr>
        <w:t>tbd</w:t>
      </w:r>
      <w:proofErr w:type="spellEnd"/>
      <w:proofErr w:type="gramEnd"/>
      <w:r w:rsidRPr="00A74159">
        <w:rPr>
          <w:rFonts w:eastAsia="宋体"/>
          <w:lang w:val="en-GB" w:eastAsia="zh-CN"/>
        </w:rPr>
        <w:t>] dB per stored energy capacity.</w:t>
      </w:r>
      <w:r w:rsidRPr="00A74159">
        <w:rPr>
          <w:rFonts w:eastAsia="宋体"/>
          <w:lang w:eastAsia="zh-CN"/>
        </w:rPr>
        <w:t xml:space="preserve"> </w:t>
      </w:r>
    </w:p>
    <w:p w:rsidR="00A74159" w:rsidRPr="00A74159" w:rsidRDefault="00A74159" w:rsidP="00A74159">
      <w:pPr>
        <w:overflowPunct w:val="0"/>
        <w:autoSpaceDE w:val="0"/>
        <w:autoSpaceDN w:val="0"/>
        <w:adjustRightInd w:val="0"/>
        <w:spacing w:after="180"/>
        <w:textAlignment w:val="baseline"/>
        <w:rPr>
          <w:rFonts w:eastAsia="宋体"/>
          <w:lang w:val="en-GB" w:eastAsia="zh-CN"/>
        </w:rPr>
      </w:pPr>
      <w:r w:rsidRPr="00A74159">
        <w:rPr>
          <w:rFonts w:eastAsia="宋体" w:hint="eastAsia"/>
          <w:lang w:val="en-GB" w:eastAsia="zh-CN"/>
        </w:rPr>
        <w:t>[Values for relevant deployment scenario(s)]</w:t>
      </w:r>
    </w:p>
    <w:p w:rsidR="00A74159" w:rsidRPr="00A74159" w:rsidRDefault="00A74159" w:rsidP="00A74159">
      <w:pPr>
        <w:overflowPunct w:val="0"/>
        <w:autoSpaceDE w:val="0"/>
        <w:autoSpaceDN w:val="0"/>
        <w:adjustRightInd w:val="0"/>
        <w:spacing w:after="180"/>
        <w:textAlignment w:val="baseline"/>
        <w:rPr>
          <w:lang w:eastAsia="ja-JP"/>
        </w:rPr>
      </w:pPr>
      <w:r w:rsidRPr="00A74159">
        <w:rPr>
          <w:rFonts w:eastAsia="宋体" w:hint="eastAsia"/>
          <w:lang w:val="en-GB" w:eastAsia="zh-CN"/>
        </w:rPr>
        <w:t>[</w:t>
      </w:r>
      <w:r w:rsidRPr="00A74159">
        <w:rPr>
          <w:rFonts w:eastAsia="+mn-ea"/>
          <w:lang w:eastAsia="ja-JP"/>
        </w:rPr>
        <w:t xml:space="preserve">To be defined for </w:t>
      </w:r>
      <w:proofErr w:type="spellStart"/>
      <w:proofErr w:type="gramStart"/>
      <w:r w:rsidRPr="00A74159">
        <w:rPr>
          <w:rFonts w:eastAsia="+mn-ea"/>
          <w:lang w:eastAsia="ja-JP"/>
        </w:rPr>
        <w:t>mMTC</w:t>
      </w:r>
      <w:proofErr w:type="spellEnd"/>
      <w:r w:rsidRPr="00A74159">
        <w:rPr>
          <w:rFonts w:eastAsia="+mn-ea"/>
          <w:lang w:eastAsia="ja-JP"/>
        </w:rPr>
        <w:t xml:space="preserve"> </w:t>
      </w:r>
      <w:r w:rsidRPr="00A74159">
        <w:rPr>
          <w:rFonts w:eastAsia="宋体" w:hint="eastAsia"/>
          <w:lang w:val="en-GB" w:eastAsia="zh-CN"/>
        </w:rPr>
        <w:t>]</w:t>
      </w:r>
      <w:proofErr w:type="gramEnd"/>
    </w:p>
    <w:p w:rsidR="00A74159" w:rsidRDefault="006050EE" w:rsidP="006050EE">
      <w:pPr>
        <w:keepNext/>
        <w:keepLines/>
        <w:overflowPunct w:val="0"/>
        <w:autoSpaceDE w:val="0"/>
        <w:autoSpaceDN w:val="0"/>
        <w:adjustRightInd w:val="0"/>
        <w:spacing w:before="120" w:after="180"/>
        <w:ind w:left="1134" w:hanging="1134"/>
        <w:textAlignment w:val="baseline"/>
        <w:outlineLvl w:val="2"/>
        <w:rPr>
          <w:ins w:id="143" w:author="pengying" w:date="2016-01-11T13:55:00Z"/>
          <w:rFonts w:ascii="Arial" w:eastAsia="宋体" w:hAnsi="Arial" w:cs="Arial"/>
          <w:sz w:val="28"/>
          <w:szCs w:val="28"/>
          <w:lang w:val="en-GB" w:eastAsia="zh-CN"/>
        </w:rPr>
      </w:pPr>
      <w:ins w:id="144" w:author="pengying" w:date="2016-01-11T13:53:00Z">
        <w:r>
          <w:rPr>
            <w:rFonts w:ascii="Arial" w:eastAsia="宋体" w:hAnsi="Arial" w:cs="Arial" w:hint="eastAsia"/>
            <w:sz w:val="28"/>
            <w:szCs w:val="28"/>
            <w:lang w:val="en-GB" w:eastAsia="zh-CN"/>
          </w:rPr>
          <w:t>7.2.12</w:t>
        </w:r>
      </w:ins>
      <w:ins w:id="145" w:author="pengying" w:date="2016-01-11T13:54:00Z">
        <w:r>
          <w:rPr>
            <w:rFonts w:ascii="Arial" w:eastAsia="宋体" w:hAnsi="Arial" w:cs="Arial" w:hint="eastAsia"/>
            <w:sz w:val="28"/>
            <w:szCs w:val="28"/>
            <w:lang w:val="en-GB" w:eastAsia="zh-CN"/>
          </w:rPr>
          <w:tab/>
        </w:r>
      </w:ins>
      <w:ins w:id="146" w:author="pengying" w:date="2016-01-11T13:53:00Z">
        <w:r w:rsidRPr="006050EE">
          <w:rPr>
            <w:rFonts w:ascii="Arial" w:eastAsia="宋体" w:hAnsi="Arial" w:cs="Arial" w:hint="eastAsia"/>
            <w:sz w:val="28"/>
            <w:szCs w:val="28"/>
            <w:lang w:val="en-GB" w:eastAsia="zh-CN"/>
          </w:rPr>
          <w:t>Group handover</w:t>
        </w:r>
      </w:ins>
    </w:p>
    <w:p w:rsidR="004B773E" w:rsidRDefault="004B773E" w:rsidP="00CF5A60">
      <w:pPr>
        <w:overflowPunct w:val="0"/>
        <w:autoSpaceDE w:val="0"/>
        <w:autoSpaceDN w:val="0"/>
        <w:adjustRightInd w:val="0"/>
        <w:spacing w:after="180"/>
        <w:textAlignment w:val="baseline"/>
        <w:rPr>
          <w:ins w:id="147" w:author="pengying" w:date="2016-01-11T13:59:00Z"/>
          <w:rFonts w:eastAsia="宋体"/>
          <w:lang w:val="en-GB" w:eastAsia="zh-CN"/>
        </w:rPr>
      </w:pPr>
      <w:ins w:id="148" w:author="pengying" w:date="2016-01-11T14:41:00Z">
        <w:r>
          <w:rPr>
            <w:rFonts w:eastAsia="宋体" w:hint="eastAsia"/>
            <w:lang w:val="en-GB" w:eastAsia="zh-CN"/>
          </w:rPr>
          <w:t xml:space="preserve">Group handover can be evaluated by </w:t>
        </w:r>
      </w:ins>
      <w:ins w:id="149" w:author="pengying" w:date="2016-01-11T14:44:00Z">
        <w:r>
          <w:rPr>
            <w:rFonts w:eastAsia="宋体" w:hint="eastAsia"/>
            <w:lang w:val="en-GB" w:eastAsia="zh-CN"/>
          </w:rPr>
          <w:t>a maximum supported user number [Y] at a</w:t>
        </w:r>
      </w:ins>
      <w:ins w:id="150" w:author="pengying" w:date="2016-01-11T14:41:00Z">
        <w:r>
          <w:rPr>
            <w:rFonts w:eastAsia="宋体" w:hint="eastAsia"/>
            <w:lang w:val="en-GB" w:eastAsia="zh-CN"/>
          </w:rPr>
          <w:t xml:space="preserve"> success probability</w:t>
        </w:r>
      </w:ins>
      <w:ins w:id="151" w:author="pengying" w:date="2016-01-11T14:42:00Z">
        <w:r>
          <w:rPr>
            <w:rFonts w:eastAsia="宋体" w:hint="eastAsia"/>
            <w:lang w:val="en-GB" w:eastAsia="zh-CN"/>
          </w:rPr>
          <w:t xml:space="preserve"> [X]</w:t>
        </w:r>
      </w:ins>
      <w:ins w:id="152" w:author="pengying" w:date="2016-01-11T14:41:00Z">
        <w:r>
          <w:rPr>
            <w:rFonts w:eastAsia="宋体" w:hint="eastAsia"/>
            <w:lang w:val="en-GB" w:eastAsia="zh-CN"/>
          </w:rPr>
          <w:t xml:space="preserve"> of cell handover/re-selection within </w:t>
        </w:r>
      </w:ins>
      <w:ins w:id="153" w:author="pengying" w:date="2016-01-11T14:43:00Z">
        <w:r>
          <w:rPr>
            <w:rFonts w:eastAsia="宋体" w:hint="eastAsia"/>
            <w:lang w:val="en-GB" w:eastAsia="zh-CN"/>
          </w:rPr>
          <w:t>[t ms]</w:t>
        </w:r>
      </w:ins>
      <w:ins w:id="154" w:author="pengying" w:date="2016-01-11T14:44:00Z">
        <w:r>
          <w:rPr>
            <w:rFonts w:eastAsia="宋体" w:hint="eastAsia"/>
            <w:lang w:val="en-GB" w:eastAsia="zh-CN"/>
          </w:rPr>
          <w:t>.</w:t>
        </w:r>
      </w:ins>
    </w:p>
    <w:p w:rsidR="00CF5A60" w:rsidRPr="00CF5A60" w:rsidRDefault="00CF5A60" w:rsidP="00CF5A60">
      <w:pPr>
        <w:overflowPunct w:val="0"/>
        <w:autoSpaceDE w:val="0"/>
        <w:autoSpaceDN w:val="0"/>
        <w:adjustRightInd w:val="0"/>
        <w:spacing w:after="180"/>
        <w:textAlignment w:val="baseline"/>
        <w:rPr>
          <w:rFonts w:eastAsia="宋体"/>
          <w:lang w:val="en-GB" w:eastAsia="zh-CN"/>
        </w:rPr>
      </w:pPr>
      <w:ins w:id="155" w:author="pengying" w:date="2016-01-11T13:59:00Z">
        <w:r>
          <w:rPr>
            <w:rFonts w:eastAsia="宋体" w:hint="eastAsia"/>
            <w:lang w:val="en-GB" w:eastAsia="zh-CN"/>
          </w:rPr>
          <w:t xml:space="preserve">[Values for </w:t>
        </w:r>
        <w:proofErr w:type="spellStart"/>
        <w:r>
          <w:rPr>
            <w:rFonts w:eastAsia="宋体" w:hint="eastAsia"/>
            <w:lang w:val="en-GB" w:eastAsia="zh-CN"/>
          </w:rPr>
          <w:t>eMBB</w:t>
        </w:r>
        <w:proofErr w:type="spellEnd"/>
        <w:r>
          <w:rPr>
            <w:rFonts w:eastAsia="宋体" w:hint="eastAsia"/>
            <w:lang w:val="en-GB" w:eastAsia="zh-CN"/>
          </w:rPr>
          <w:t>-high speed train]</w:t>
        </w:r>
      </w:ins>
    </w:p>
    <w:p w:rsidR="00D43FA4" w:rsidRPr="00D43FA4" w:rsidRDefault="00D43FA4" w:rsidP="004A5549">
      <w:pPr>
        <w:pStyle w:val="LGTdoc"/>
        <w:spacing w:before="100" w:beforeAutospacing="1" w:afterLines="0" w:afterAutospacing="1" w:line="240" w:lineRule="auto"/>
        <w:rPr>
          <w:rFonts w:eastAsia="宋体"/>
          <w:szCs w:val="22"/>
          <w:lang w:eastAsia="zh-CN"/>
        </w:rPr>
      </w:pPr>
      <w:r>
        <w:rPr>
          <w:rFonts w:hint="eastAsia"/>
          <w:szCs w:val="22"/>
        </w:rPr>
        <w:t>--------------------------------------------------&lt;TEXT END&gt;------------------------------------------------------</w:t>
      </w:r>
    </w:p>
    <w:p w:rsidR="005B265F" w:rsidRDefault="005B265F" w:rsidP="00830F4E">
      <w:pPr>
        <w:pStyle w:val="1"/>
      </w:pPr>
      <w:r>
        <w:rPr>
          <w:rFonts w:hint="eastAsia"/>
        </w:rPr>
        <w:t>Conclusion</w:t>
      </w:r>
    </w:p>
    <w:p w:rsidR="00A74159" w:rsidRDefault="005B265F" w:rsidP="00A74159">
      <w:pPr>
        <w:pStyle w:val="a0"/>
        <w:rPr>
          <w:rFonts w:eastAsia="宋体"/>
          <w:lang w:eastAsia="zh-CN"/>
        </w:rPr>
      </w:pPr>
      <w:r>
        <w:rPr>
          <w:rFonts w:eastAsia="宋体"/>
          <w:lang w:eastAsia="zh-CN"/>
        </w:rPr>
        <w:t>I</w:t>
      </w:r>
      <w:r>
        <w:rPr>
          <w:rFonts w:eastAsia="宋体" w:hint="eastAsia"/>
          <w:lang w:eastAsia="zh-CN"/>
        </w:rPr>
        <w:t>n this contribution,</w:t>
      </w:r>
      <w:r w:rsidR="00CB3037">
        <w:rPr>
          <w:rFonts w:eastAsia="宋体" w:hint="eastAsia"/>
          <w:lang w:eastAsia="zh-CN"/>
        </w:rPr>
        <w:t xml:space="preserve"> categories and definitions of requirements for next generation are discussed. </w:t>
      </w:r>
      <w:r w:rsidR="00CB3037">
        <w:rPr>
          <w:rFonts w:eastAsia="宋体"/>
          <w:lang w:eastAsia="zh-CN"/>
        </w:rPr>
        <w:t>T</w:t>
      </w:r>
      <w:r w:rsidR="00CB3037">
        <w:rPr>
          <w:rFonts w:eastAsia="宋体" w:hint="eastAsia"/>
          <w:lang w:eastAsia="zh-CN"/>
        </w:rPr>
        <w:t>here are proposals:</w:t>
      </w:r>
    </w:p>
    <w:p w:rsidR="00CB3037" w:rsidRDefault="00CB3037" w:rsidP="00A74159">
      <w:pPr>
        <w:pStyle w:val="a0"/>
        <w:rPr>
          <w:rFonts w:eastAsia="宋体"/>
          <w:lang w:eastAsia="zh-CN"/>
        </w:rPr>
      </w:pPr>
      <w:proofErr w:type="gramStart"/>
      <w:r>
        <w:rPr>
          <w:rFonts w:eastAsia="宋体" w:hint="eastAsia"/>
          <w:lang w:eastAsia="zh-CN"/>
        </w:rPr>
        <w:t>Proposal 1.</w:t>
      </w:r>
      <w:proofErr w:type="gramEnd"/>
      <w:r>
        <w:rPr>
          <w:rFonts w:eastAsia="宋体" w:hint="eastAsia"/>
          <w:lang w:eastAsia="zh-CN"/>
        </w:rPr>
        <w:t xml:space="preserve"> Requirements for next generation are categories into two groups</w:t>
      </w:r>
      <w:r w:rsidR="00991D4B">
        <w:rPr>
          <w:rFonts w:eastAsia="宋体" w:hint="eastAsia"/>
          <w:lang w:eastAsia="zh-CN"/>
        </w:rPr>
        <w:t xml:space="preserve"> (Table 1)</w:t>
      </w:r>
      <w:r>
        <w:rPr>
          <w:rFonts w:eastAsia="宋体" w:hint="eastAsia"/>
          <w:lang w:eastAsia="zh-CN"/>
        </w:rPr>
        <w:t>:</w:t>
      </w:r>
    </w:p>
    <w:p w:rsidR="00CB3037" w:rsidRPr="00CB3037" w:rsidRDefault="00CB3037" w:rsidP="00CB3037">
      <w:pPr>
        <w:pStyle w:val="a0"/>
        <w:numPr>
          <w:ilvl w:val="0"/>
          <w:numId w:val="41"/>
        </w:numPr>
        <w:rPr>
          <w:rFonts w:eastAsiaTheme="minorEastAsia"/>
          <w:lang w:eastAsia="zh-CN"/>
        </w:rPr>
      </w:pPr>
      <w:r>
        <w:rPr>
          <w:rFonts w:eastAsia="宋体"/>
          <w:lang w:eastAsia="zh-CN"/>
        </w:rPr>
        <w:t>G</w:t>
      </w:r>
      <w:r>
        <w:rPr>
          <w:rFonts w:eastAsia="宋体" w:hint="eastAsia"/>
          <w:lang w:eastAsia="zh-CN"/>
        </w:rPr>
        <w:t xml:space="preserve">eneral requirements for all </w:t>
      </w:r>
      <w:r>
        <w:rPr>
          <w:rFonts w:eastAsia="宋体"/>
          <w:lang w:eastAsia="zh-CN"/>
        </w:rPr>
        <w:t>scenarios</w:t>
      </w:r>
      <w:r>
        <w:rPr>
          <w:rFonts w:eastAsia="宋体" w:hint="eastAsia"/>
          <w:lang w:eastAsia="zh-CN"/>
        </w:rPr>
        <w:t xml:space="preserve"> using evaluation methods of inspection and </w:t>
      </w:r>
      <w:r>
        <w:rPr>
          <w:rFonts w:eastAsia="宋体"/>
          <w:lang w:eastAsia="zh-CN"/>
        </w:rPr>
        <w:t>analysis</w:t>
      </w:r>
      <w:r>
        <w:rPr>
          <w:rFonts w:eastAsia="宋体" w:hint="eastAsia"/>
          <w:lang w:eastAsia="zh-CN"/>
        </w:rPr>
        <w:t xml:space="preserve"> </w:t>
      </w:r>
    </w:p>
    <w:p w:rsidR="00CB3037" w:rsidRPr="00CB3037" w:rsidRDefault="00CB3037" w:rsidP="00CB3037">
      <w:pPr>
        <w:pStyle w:val="a0"/>
        <w:numPr>
          <w:ilvl w:val="0"/>
          <w:numId w:val="41"/>
        </w:numPr>
        <w:rPr>
          <w:rFonts w:eastAsiaTheme="minorEastAsia"/>
          <w:lang w:eastAsia="zh-CN"/>
        </w:rPr>
      </w:pPr>
      <w:r>
        <w:rPr>
          <w:rFonts w:eastAsiaTheme="minorEastAsia" w:hint="eastAsia"/>
          <w:lang w:eastAsia="zh-CN"/>
        </w:rPr>
        <w:t xml:space="preserve">Deployment scenario specific requirements for </w:t>
      </w:r>
      <w:r>
        <w:rPr>
          <w:rFonts w:eastAsiaTheme="minorEastAsia"/>
          <w:lang w:eastAsia="zh-CN"/>
        </w:rPr>
        <w:t>deployment</w:t>
      </w:r>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 xml:space="preserve">(s) of certain usage </w:t>
      </w:r>
      <w:r>
        <w:rPr>
          <w:rFonts w:eastAsiaTheme="minorEastAsia"/>
          <w:lang w:eastAsia="zh-CN"/>
        </w:rPr>
        <w:t>scenario</w:t>
      </w:r>
      <w:r>
        <w:rPr>
          <w:rFonts w:eastAsiaTheme="minorEastAsia" w:hint="eastAsia"/>
          <w:lang w:eastAsia="zh-CN"/>
        </w:rPr>
        <w:t>(s)</w:t>
      </w:r>
    </w:p>
    <w:p w:rsidR="00CB3037" w:rsidRDefault="00991D4B" w:rsidP="00991D4B">
      <w:pPr>
        <w:pStyle w:val="a0"/>
        <w:rPr>
          <w:rFonts w:eastAsiaTheme="minorEastAsia"/>
          <w:lang w:eastAsia="zh-CN"/>
        </w:rPr>
      </w:pPr>
      <w:proofErr w:type="gramStart"/>
      <w:r>
        <w:rPr>
          <w:rFonts w:eastAsiaTheme="minorEastAsia" w:hint="eastAsia"/>
          <w:lang w:eastAsia="zh-CN"/>
        </w:rPr>
        <w:t>Proposal 2.</w:t>
      </w:r>
      <w:proofErr w:type="gramEnd"/>
      <w:r>
        <w:rPr>
          <w:rFonts w:eastAsiaTheme="minorEastAsia" w:hint="eastAsia"/>
          <w:lang w:eastAsia="zh-CN"/>
        </w:rPr>
        <w:t xml:space="preserve"> </w:t>
      </w:r>
      <w:r>
        <w:rPr>
          <w:rFonts w:eastAsiaTheme="minorEastAsia"/>
          <w:lang w:eastAsia="zh-CN"/>
        </w:rPr>
        <w:t>A</w:t>
      </w:r>
      <w:r>
        <w:rPr>
          <w:rFonts w:eastAsiaTheme="minorEastAsia" w:hint="eastAsia"/>
          <w:lang w:eastAsia="zh-CN"/>
        </w:rPr>
        <w:t>ll requirements in Table 1 should be included in TR</w:t>
      </w:r>
    </w:p>
    <w:p w:rsidR="00991D4B" w:rsidRDefault="00991D4B" w:rsidP="00991D4B">
      <w:pPr>
        <w:pStyle w:val="a0"/>
        <w:rPr>
          <w:rFonts w:eastAsiaTheme="minorEastAsia"/>
          <w:lang w:eastAsia="zh-CN"/>
        </w:rPr>
      </w:pPr>
      <w:proofErr w:type="gramStart"/>
      <w:r>
        <w:rPr>
          <w:rFonts w:eastAsiaTheme="minorEastAsia" w:hint="eastAsia"/>
          <w:lang w:eastAsia="zh-CN"/>
        </w:rPr>
        <w:t>Proposal 3.</w:t>
      </w:r>
      <w:proofErr w:type="gramEnd"/>
      <w:r>
        <w:rPr>
          <w:rFonts w:eastAsiaTheme="minorEastAsia" w:hint="eastAsia"/>
          <w:lang w:eastAsia="zh-CN"/>
        </w:rPr>
        <w:t xml:space="preserve"> Definition of </w:t>
      </w:r>
      <w:r>
        <w:rPr>
          <w:rFonts w:eastAsiaTheme="minorEastAsia"/>
          <w:lang w:eastAsia="zh-CN"/>
        </w:rPr>
        <w:t>requirements</w:t>
      </w:r>
      <w:r>
        <w:rPr>
          <w:rFonts w:eastAsiaTheme="minorEastAsia" w:hint="eastAsia"/>
          <w:lang w:eastAsia="zh-CN"/>
        </w:rPr>
        <w:t xml:space="preserve"> follows</w:t>
      </w:r>
    </w:p>
    <w:p w:rsidR="00991D4B" w:rsidRDefault="00991D4B" w:rsidP="00991D4B">
      <w:pPr>
        <w:pStyle w:val="a0"/>
        <w:numPr>
          <w:ilvl w:val="0"/>
          <w:numId w:val="41"/>
        </w:numPr>
        <w:rPr>
          <w:rFonts w:eastAsiaTheme="minorEastAsia"/>
          <w:lang w:eastAsia="zh-CN"/>
        </w:rPr>
      </w:pPr>
      <w:r>
        <w:rPr>
          <w:rFonts w:eastAsiaTheme="minorEastAsia"/>
          <w:lang w:eastAsia="zh-CN"/>
        </w:rPr>
        <w:t>R</w:t>
      </w:r>
      <w:r>
        <w:rPr>
          <w:rFonts w:eastAsiaTheme="minorEastAsia" w:hint="eastAsia"/>
          <w:lang w:eastAsia="zh-CN"/>
        </w:rPr>
        <w:t xml:space="preserve">euse/modifying definitions in ITU-R[6] or 3GPP[5] for requirements of bandwidth, channel bandwidth scalability, </w:t>
      </w:r>
      <w:r w:rsidRPr="00BF4BEF">
        <w:rPr>
          <w:rFonts w:eastAsiaTheme="minorEastAsia" w:hint="eastAsia"/>
          <w:lang w:eastAsia="zh-CN"/>
        </w:rPr>
        <w:t xml:space="preserve"> </w:t>
      </w:r>
      <w:r>
        <w:rPr>
          <w:rFonts w:eastAsiaTheme="minorEastAsia" w:hint="eastAsia"/>
          <w:lang w:eastAsia="zh-CN"/>
        </w:rPr>
        <w:t>support for wide range of services</w:t>
      </w:r>
      <w:r w:rsidR="008F1D55">
        <w:rPr>
          <w:rFonts w:eastAsiaTheme="minorEastAsia" w:hint="eastAsia"/>
          <w:lang w:eastAsia="zh-CN"/>
        </w:rPr>
        <w:t>,</w:t>
      </w:r>
      <w:r>
        <w:rPr>
          <w:rFonts w:eastAsiaTheme="minorEastAsia" w:hint="eastAsia"/>
          <w:lang w:eastAsia="zh-CN"/>
        </w:rPr>
        <w:t xml:space="preserve"> mobility interruption time, inter-system handover, </w:t>
      </w:r>
      <w:r w:rsidR="008F1D55">
        <w:rPr>
          <w:rFonts w:eastAsiaTheme="minorEastAsia" w:hint="eastAsia"/>
          <w:lang w:eastAsia="zh-CN"/>
        </w:rPr>
        <w:t>u</w:t>
      </w:r>
      <w:r>
        <w:rPr>
          <w:rFonts w:eastAsiaTheme="minorEastAsia" w:hint="eastAsia"/>
          <w:lang w:eastAsia="zh-CN"/>
        </w:rPr>
        <w:t xml:space="preserve">ser peak data rate and </w:t>
      </w:r>
      <w:r w:rsidR="008F1D55">
        <w:rPr>
          <w:rFonts w:eastAsiaTheme="minorEastAsia" w:hint="eastAsia"/>
          <w:lang w:eastAsia="zh-CN"/>
        </w:rPr>
        <w:t>u</w:t>
      </w:r>
      <w:r>
        <w:rPr>
          <w:rFonts w:eastAsiaTheme="minorEastAsia" w:hint="eastAsia"/>
          <w:lang w:eastAsia="zh-CN"/>
        </w:rPr>
        <w:t xml:space="preserve">ser peak spectral efficiency, </w:t>
      </w:r>
      <w:r w:rsidR="008F1D55">
        <w:rPr>
          <w:rFonts w:eastAsiaTheme="minorEastAsia" w:hint="eastAsia"/>
          <w:lang w:eastAsia="zh-CN"/>
        </w:rPr>
        <w:t>a</w:t>
      </w:r>
      <w:r>
        <w:rPr>
          <w:rFonts w:eastAsiaTheme="minorEastAsia" w:hint="eastAsia"/>
          <w:lang w:eastAsia="zh-CN"/>
        </w:rPr>
        <w:t>verage cell spectrum efficiency,</w:t>
      </w:r>
      <w:r w:rsidRPr="00470ADD">
        <w:rPr>
          <w:rFonts w:eastAsiaTheme="minorEastAsia" w:hint="eastAsia"/>
          <w:lang w:eastAsia="zh-CN"/>
        </w:rPr>
        <w:t xml:space="preserve"> </w:t>
      </w:r>
      <w:r w:rsidR="008F1D55">
        <w:rPr>
          <w:rFonts w:eastAsiaTheme="minorEastAsia" w:hint="eastAsia"/>
          <w:lang w:eastAsia="zh-CN"/>
        </w:rPr>
        <w:t>cell edge</w:t>
      </w:r>
      <w:r>
        <w:rPr>
          <w:rFonts w:eastAsiaTheme="minorEastAsia" w:hint="eastAsia"/>
          <w:lang w:eastAsia="zh-CN"/>
        </w:rPr>
        <w:t xml:space="preserve"> spectrum efficiency and mobility</w:t>
      </w:r>
    </w:p>
    <w:p w:rsidR="00991D4B" w:rsidRDefault="00991D4B" w:rsidP="00991D4B">
      <w:pPr>
        <w:pStyle w:val="a0"/>
        <w:numPr>
          <w:ilvl w:val="0"/>
          <w:numId w:val="41"/>
        </w:numPr>
        <w:rPr>
          <w:rFonts w:eastAsiaTheme="minorEastAsia"/>
          <w:lang w:eastAsia="zh-CN"/>
        </w:rPr>
      </w:pPr>
      <w:r>
        <w:rPr>
          <w:rFonts w:eastAsiaTheme="minorEastAsia" w:hint="eastAsia"/>
          <w:lang w:eastAsia="zh-CN"/>
        </w:rPr>
        <w:t>Redefine some requirements in ITU-</w:t>
      </w:r>
      <w:proofErr w:type="gramStart"/>
      <w:r>
        <w:rPr>
          <w:rFonts w:eastAsiaTheme="minorEastAsia" w:hint="eastAsia"/>
          <w:lang w:eastAsia="zh-CN"/>
        </w:rPr>
        <w:t>R[</w:t>
      </w:r>
      <w:proofErr w:type="gramEnd"/>
      <w:r>
        <w:rPr>
          <w:rFonts w:eastAsiaTheme="minorEastAsia" w:hint="eastAsia"/>
          <w:lang w:eastAsia="zh-CN"/>
        </w:rPr>
        <w:t xml:space="preserve">6] or 3GPP[5] for </w:t>
      </w:r>
      <w:r w:rsidR="00512C4A">
        <w:rPr>
          <w:rFonts w:eastAsiaTheme="minorEastAsia"/>
          <w:lang w:eastAsia="zh-CN"/>
        </w:rPr>
        <w:t>requirements</w:t>
      </w:r>
      <w:r>
        <w:rPr>
          <w:rFonts w:eastAsiaTheme="minorEastAsia" w:hint="eastAsia"/>
          <w:lang w:eastAsia="zh-CN"/>
        </w:rPr>
        <w:t xml:space="preserve"> of spectrum flexibility, C-plane and U-plane </w:t>
      </w:r>
      <w:r w:rsidRPr="004B6CA8">
        <w:rPr>
          <w:rFonts w:eastAsiaTheme="minorEastAsia" w:hint="eastAsia"/>
          <w:lang w:eastAsia="zh-CN"/>
        </w:rPr>
        <w:t>latency,</w:t>
      </w:r>
      <w:r>
        <w:rPr>
          <w:rFonts w:eastAsiaTheme="minorEastAsia" w:hint="eastAsia"/>
          <w:lang w:eastAsia="zh-CN"/>
        </w:rPr>
        <w:t xml:space="preserve"> and coverage.</w:t>
      </w:r>
    </w:p>
    <w:p w:rsidR="00991D4B" w:rsidRPr="001B20A5" w:rsidRDefault="00991D4B" w:rsidP="00991D4B">
      <w:pPr>
        <w:pStyle w:val="a0"/>
        <w:numPr>
          <w:ilvl w:val="0"/>
          <w:numId w:val="41"/>
        </w:numPr>
        <w:rPr>
          <w:rFonts w:eastAsiaTheme="minorEastAsia"/>
          <w:lang w:eastAsia="zh-CN"/>
        </w:rPr>
      </w:pPr>
      <w:r>
        <w:rPr>
          <w:rFonts w:eastAsiaTheme="minorEastAsia" w:hint="eastAsia"/>
          <w:lang w:eastAsia="zh-CN"/>
        </w:rPr>
        <w:t xml:space="preserve">New definition for </w:t>
      </w:r>
      <w:r>
        <w:rPr>
          <w:rFonts w:eastAsiaTheme="minorEastAsia"/>
          <w:lang w:eastAsia="zh-CN"/>
        </w:rPr>
        <w:t>requirements</w:t>
      </w:r>
      <w:r>
        <w:rPr>
          <w:rFonts w:eastAsiaTheme="minorEastAsia" w:hint="eastAsia"/>
          <w:lang w:eastAsia="zh-CN"/>
        </w:rPr>
        <w:t xml:space="preserve"> of </w:t>
      </w:r>
      <w:r w:rsidR="008F1D55">
        <w:rPr>
          <w:rFonts w:eastAsiaTheme="minorEastAsia" w:hint="eastAsia"/>
          <w:lang w:eastAsia="zh-CN"/>
        </w:rPr>
        <w:t xml:space="preserve">cell peak data rate, </w:t>
      </w:r>
      <w:r>
        <w:rPr>
          <w:rFonts w:eastAsiaTheme="minorEastAsia" w:hint="eastAsia"/>
          <w:lang w:eastAsia="zh-CN"/>
        </w:rPr>
        <w:t>area traffic capac</w:t>
      </w:r>
      <w:r w:rsidR="008F1D55">
        <w:rPr>
          <w:rFonts w:eastAsiaTheme="minorEastAsia" w:hint="eastAsia"/>
          <w:lang w:eastAsia="zh-CN"/>
        </w:rPr>
        <w:t>ity, u</w:t>
      </w:r>
      <w:r>
        <w:rPr>
          <w:rFonts w:eastAsiaTheme="minorEastAsia" w:hint="eastAsia"/>
          <w:lang w:eastAsia="zh-CN"/>
        </w:rPr>
        <w:t xml:space="preserve">ser experience data rate and group handover for </w:t>
      </w:r>
      <w:proofErr w:type="spellStart"/>
      <w:r>
        <w:rPr>
          <w:rFonts w:eastAsiaTheme="minorEastAsia" w:hint="eastAsia"/>
          <w:lang w:eastAsia="zh-CN"/>
        </w:rPr>
        <w:t>eMBB</w:t>
      </w:r>
      <w:proofErr w:type="spellEnd"/>
      <w:r>
        <w:rPr>
          <w:rFonts w:eastAsiaTheme="minorEastAsia" w:hint="eastAsia"/>
          <w:lang w:eastAsia="zh-CN"/>
        </w:rPr>
        <w:t xml:space="preserve">, connection density, energy efficiency and User battery lifetime for </w:t>
      </w:r>
      <w:proofErr w:type="spellStart"/>
      <w:r>
        <w:rPr>
          <w:rFonts w:eastAsiaTheme="minorEastAsia" w:hint="eastAsia"/>
          <w:lang w:eastAsia="zh-CN"/>
        </w:rPr>
        <w:t>mMTC</w:t>
      </w:r>
      <w:proofErr w:type="spellEnd"/>
      <w:r>
        <w:rPr>
          <w:rFonts w:eastAsiaTheme="minorEastAsia" w:hint="eastAsia"/>
          <w:lang w:eastAsia="zh-CN"/>
        </w:rPr>
        <w:t xml:space="preserve">, and reliability for URLLC </w:t>
      </w:r>
    </w:p>
    <w:p w:rsidR="005B265F" w:rsidRPr="00991D4B" w:rsidRDefault="00991D4B" w:rsidP="00A74159">
      <w:pPr>
        <w:pStyle w:val="a0"/>
        <w:rPr>
          <w:rFonts w:eastAsiaTheme="minorEastAsia"/>
          <w:lang w:eastAsia="zh-CN"/>
        </w:rPr>
      </w:pPr>
      <w:proofErr w:type="gramStart"/>
      <w:r>
        <w:rPr>
          <w:rFonts w:eastAsiaTheme="minorEastAsia" w:hint="eastAsia"/>
          <w:lang w:eastAsia="zh-CN"/>
        </w:rPr>
        <w:t>Proposal 4.</w:t>
      </w:r>
      <w:proofErr w:type="gramEnd"/>
      <w:r>
        <w:rPr>
          <w:rFonts w:eastAsiaTheme="minorEastAsia" w:hint="eastAsia"/>
          <w:lang w:eastAsia="zh-CN"/>
        </w:rPr>
        <w:t xml:space="preserve"> Consider all contents in proposed TP adding to TR</w:t>
      </w:r>
    </w:p>
    <w:p w:rsidR="00830F4E" w:rsidRDefault="00830F4E" w:rsidP="00830F4E">
      <w:pPr>
        <w:pStyle w:val="1"/>
      </w:pPr>
      <w:r w:rsidRPr="0052231C">
        <w:t>References</w:t>
      </w:r>
    </w:p>
    <w:p w:rsidR="00006866" w:rsidRDefault="00D03979" w:rsidP="00D855B0">
      <w:pPr>
        <w:pStyle w:val="a0"/>
        <w:numPr>
          <w:ilvl w:val="1"/>
          <w:numId w:val="2"/>
        </w:numPr>
        <w:tabs>
          <w:tab w:val="clear" w:pos="1545"/>
          <w:tab w:val="left" w:pos="0"/>
          <w:tab w:val="left" w:pos="540"/>
        </w:tabs>
        <w:ind w:left="540" w:hangingChars="270" w:hanging="540"/>
        <w:rPr>
          <w:rFonts w:eastAsia="宋体"/>
          <w:noProof/>
          <w:lang w:eastAsia="zh-CN"/>
        </w:rPr>
      </w:pPr>
      <w:bookmarkStart w:id="156" w:name="_Ref434499407"/>
      <w:bookmarkStart w:id="157" w:name="_Ref434584363"/>
      <w:r>
        <w:rPr>
          <w:rFonts w:eastAsia="宋体"/>
          <w:noProof/>
          <w:lang w:eastAsia="zh-CN"/>
        </w:rPr>
        <w:t>R</w:t>
      </w:r>
      <w:r>
        <w:rPr>
          <w:rFonts w:eastAsia="宋体" w:hint="eastAsia"/>
          <w:noProof/>
          <w:lang w:eastAsia="zh-CN"/>
        </w:rPr>
        <w:t>P</w:t>
      </w:r>
      <w:r w:rsidR="00DE3AA9" w:rsidRPr="00DE3AA9">
        <w:rPr>
          <w:rFonts w:eastAsia="宋体"/>
          <w:noProof/>
          <w:lang w:eastAsia="zh-CN"/>
        </w:rPr>
        <w:t>-15</w:t>
      </w:r>
      <w:r>
        <w:rPr>
          <w:rFonts w:eastAsia="宋体" w:hint="eastAsia"/>
          <w:noProof/>
          <w:lang w:eastAsia="zh-CN"/>
        </w:rPr>
        <w:t>2257</w:t>
      </w:r>
      <w:r w:rsidR="00DE3AA9">
        <w:rPr>
          <w:rFonts w:eastAsia="宋体" w:hint="eastAsia"/>
          <w:noProof/>
          <w:lang w:eastAsia="zh-CN"/>
        </w:rPr>
        <w:t xml:space="preserve">, </w:t>
      </w:r>
      <w:r w:rsidRPr="0032771A">
        <w:t>Study on Scenarios and Requirements for Next Generation Access Technologies</w:t>
      </w:r>
      <w:r w:rsidR="00DE3AA9">
        <w:rPr>
          <w:rFonts w:eastAsia="宋体" w:hint="eastAsia"/>
          <w:noProof/>
          <w:lang w:eastAsia="zh-CN"/>
        </w:rPr>
        <w:t xml:space="preserve">, </w:t>
      </w:r>
      <w:r>
        <w:rPr>
          <w:rFonts w:eastAsia="宋体" w:hint="eastAsia"/>
          <w:noProof/>
          <w:lang w:eastAsia="zh-CN"/>
        </w:rPr>
        <w:t>CMCC</w:t>
      </w:r>
      <w:r w:rsidR="00DE3AA9">
        <w:rPr>
          <w:rFonts w:eastAsia="宋体" w:hint="eastAsia"/>
          <w:noProof/>
          <w:lang w:eastAsia="zh-CN"/>
        </w:rPr>
        <w:t>, RAN#</w:t>
      </w:r>
      <w:bookmarkEnd w:id="156"/>
      <w:bookmarkEnd w:id="157"/>
      <w:r>
        <w:rPr>
          <w:rFonts w:eastAsia="宋体" w:hint="eastAsia"/>
          <w:noProof/>
          <w:lang w:eastAsia="zh-CN"/>
        </w:rPr>
        <w:t>70, Stiges, Spain, Dec.7-10, 2015</w:t>
      </w:r>
      <w:r w:rsidR="00BF6D6E">
        <w:rPr>
          <w:rFonts w:eastAsia="宋体" w:hint="eastAsia"/>
          <w:noProof/>
          <w:lang w:eastAsia="zh-CN"/>
        </w:rPr>
        <w:t>\</w:t>
      </w:r>
    </w:p>
    <w:p w:rsidR="00BF6D6E" w:rsidRDefault="00BF6D6E" w:rsidP="00D855B0">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RP</w:t>
      </w:r>
      <w:r w:rsidR="00512C4A">
        <w:rPr>
          <w:rFonts w:eastAsia="宋体" w:hint="eastAsia"/>
          <w:noProof/>
          <w:lang w:eastAsia="zh-CN"/>
        </w:rPr>
        <w:t>a</w:t>
      </w:r>
      <w:r>
        <w:rPr>
          <w:rFonts w:eastAsia="宋体" w:hint="eastAsia"/>
          <w:noProof/>
          <w:lang w:eastAsia="zh-CN"/>
        </w:rPr>
        <w:t>16</w:t>
      </w:r>
      <w:r w:rsidR="00512C4A">
        <w:rPr>
          <w:rFonts w:eastAsia="宋体" w:hint="eastAsia"/>
          <w:noProof/>
          <w:lang w:eastAsia="zh-CN"/>
        </w:rPr>
        <w:t>0006</w:t>
      </w:r>
      <w:r>
        <w:rPr>
          <w:rFonts w:eastAsia="宋体" w:hint="eastAsia"/>
          <w:noProof/>
          <w:lang w:eastAsia="zh-CN"/>
        </w:rPr>
        <w:t xml:space="preserve">, </w:t>
      </w:r>
      <w:r w:rsidR="00A83803" w:rsidRPr="00BF6D6E">
        <w:rPr>
          <w:rFonts w:eastAsia="宋体" w:hint="eastAsia"/>
          <w:noProof/>
          <w:lang w:eastAsia="zh-CN"/>
        </w:rPr>
        <w:t>Discussion and TP for deployment scenarios of eMBB</w:t>
      </w:r>
      <w:r w:rsidR="00A83803">
        <w:rPr>
          <w:rFonts w:eastAsia="宋体" w:hint="eastAsia"/>
          <w:noProof/>
          <w:lang w:eastAsia="zh-CN"/>
        </w:rPr>
        <w:t xml:space="preserve">, CATT, RAN Ad hoc, </w:t>
      </w:r>
      <w:r w:rsidR="00A83803" w:rsidRPr="002B6716">
        <w:rPr>
          <w:rFonts w:eastAsia="宋体"/>
          <w:lang w:eastAsia="zh-CN"/>
        </w:rPr>
        <w:t>Barcelona, Spain, January 28 - 29, 2016</w:t>
      </w:r>
    </w:p>
    <w:p w:rsidR="00A74159" w:rsidRPr="00A74159" w:rsidRDefault="00A74159" w:rsidP="00A74159">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lastRenderedPageBreak/>
        <w:t>RP</w:t>
      </w:r>
      <w:r w:rsidR="00512C4A">
        <w:rPr>
          <w:rFonts w:eastAsia="宋体" w:hint="eastAsia"/>
          <w:noProof/>
          <w:lang w:eastAsia="zh-CN"/>
        </w:rPr>
        <w:t>a</w:t>
      </w:r>
      <w:r>
        <w:rPr>
          <w:rFonts w:eastAsia="宋体" w:hint="eastAsia"/>
          <w:noProof/>
          <w:lang w:eastAsia="zh-CN"/>
        </w:rPr>
        <w:t>16</w:t>
      </w:r>
      <w:r w:rsidR="00512C4A">
        <w:rPr>
          <w:rFonts w:eastAsia="宋体" w:hint="eastAsia"/>
          <w:noProof/>
          <w:lang w:eastAsia="zh-CN"/>
        </w:rPr>
        <w:t>0007</w:t>
      </w:r>
      <w:r>
        <w:rPr>
          <w:rFonts w:eastAsia="宋体" w:hint="eastAsia"/>
          <w:noProof/>
          <w:lang w:eastAsia="zh-CN"/>
        </w:rPr>
        <w:t xml:space="preserve">, </w:t>
      </w:r>
      <w:r w:rsidRPr="00BF6D6E">
        <w:rPr>
          <w:rFonts w:eastAsia="宋体" w:hint="eastAsia"/>
          <w:noProof/>
          <w:lang w:eastAsia="zh-CN"/>
        </w:rPr>
        <w:t xml:space="preserve">Discussion and TP for deployment scenarios of </w:t>
      </w:r>
      <w:r>
        <w:rPr>
          <w:rFonts w:eastAsia="宋体" w:hint="eastAsia"/>
          <w:noProof/>
          <w:lang w:eastAsia="zh-CN"/>
        </w:rPr>
        <w:t xml:space="preserve">mMTC and URLLC, CATT, RAN Ad hoc, </w:t>
      </w:r>
      <w:r w:rsidRPr="002B6716">
        <w:rPr>
          <w:rFonts w:eastAsia="宋体"/>
          <w:lang w:eastAsia="zh-CN"/>
        </w:rPr>
        <w:t>Barcelona, Spain, January 28 - 29, 2016</w:t>
      </w:r>
    </w:p>
    <w:p w:rsidR="000668CB" w:rsidRDefault="000668CB" w:rsidP="00D855B0">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R-REC-M.2083 IMT vision </w:t>
      </w:r>
      <w:r>
        <w:rPr>
          <w:rFonts w:eastAsia="宋体"/>
          <w:noProof/>
          <w:lang w:eastAsia="zh-CN"/>
        </w:rPr>
        <w:t>–</w:t>
      </w:r>
      <w:r>
        <w:rPr>
          <w:rFonts w:eastAsia="宋体" w:hint="eastAsia"/>
          <w:noProof/>
          <w:lang w:eastAsia="zh-CN"/>
        </w:rPr>
        <w:t xml:space="preserve"> Frame work and overall objectives of the futrure development of IMT for 2020 and beyond, Sep. 2015</w:t>
      </w:r>
    </w:p>
    <w:p w:rsidR="00A512FB" w:rsidRDefault="00A512FB" w:rsidP="00D855B0">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3GPP TR 36.913 Requirements for further advancements for E-UTRA(LTE-Advanced), Mar. 2009</w:t>
      </w:r>
    </w:p>
    <w:p w:rsidR="00825B10" w:rsidRPr="000668CB" w:rsidRDefault="00825B10" w:rsidP="00D855B0">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R-REP-M.2134 Requirements related to technical performance for IMT-advanced radio interface(s),  2008</w:t>
      </w:r>
    </w:p>
    <w:p w:rsidR="00B339AC" w:rsidRPr="001C4F94" w:rsidRDefault="00B339AC" w:rsidP="00B339AC">
      <w:pPr>
        <w:pStyle w:val="a0"/>
        <w:numPr>
          <w:ilvl w:val="1"/>
          <w:numId w:val="2"/>
        </w:numPr>
        <w:tabs>
          <w:tab w:val="clear" w:pos="1545"/>
          <w:tab w:val="left" w:pos="0"/>
          <w:tab w:val="left" w:pos="540"/>
        </w:tabs>
        <w:ind w:left="540" w:hangingChars="270" w:hanging="540"/>
        <w:rPr>
          <w:rFonts w:eastAsia="宋体"/>
          <w:noProof/>
          <w:lang w:eastAsia="zh-CN"/>
        </w:rPr>
      </w:pPr>
      <w:r w:rsidRPr="001C4F94">
        <w:rPr>
          <w:rFonts w:eastAsia="宋体"/>
          <w:noProof/>
          <w:lang w:eastAsia="zh-CN"/>
        </w:rPr>
        <w:t>RP-152183</w:t>
      </w:r>
      <w:r w:rsidRPr="001C4F94">
        <w:rPr>
          <w:rFonts w:eastAsia="宋体" w:hint="eastAsia"/>
          <w:noProof/>
          <w:lang w:eastAsia="zh-CN"/>
        </w:rPr>
        <w:t xml:space="preserve">, </w:t>
      </w:r>
      <w:r w:rsidRPr="001C4F94">
        <w:rPr>
          <w:rFonts w:eastAsia="宋体"/>
          <w:noProof/>
          <w:lang w:eastAsia="zh-CN"/>
        </w:rPr>
        <w:t xml:space="preserve">“TR skeleton on Scenarios and Requirements for Next Generation Access Technologies”, </w:t>
      </w:r>
      <w:r w:rsidRPr="001C4F94">
        <w:rPr>
          <w:rFonts w:eastAsia="宋体" w:hint="eastAsia"/>
          <w:noProof/>
          <w:lang w:eastAsia="zh-CN"/>
        </w:rPr>
        <w:t>CMCC</w:t>
      </w:r>
      <w:r w:rsidRPr="001C4F94">
        <w:rPr>
          <w:rFonts w:eastAsia="宋体"/>
          <w:noProof/>
          <w:lang w:eastAsia="zh-CN"/>
        </w:rPr>
        <w:t>.</w:t>
      </w:r>
    </w:p>
    <w:p w:rsidR="00D855B0" w:rsidRPr="00B339AC" w:rsidRDefault="00D855B0" w:rsidP="00006866">
      <w:pPr>
        <w:pStyle w:val="a0"/>
        <w:rPr>
          <w:rFonts w:eastAsia="宋体"/>
          <w:lang w:eastAsia="zh-CN"/>
        </w:rPr>
      </w:pPr>
    </w:p>
    <w:sectPr w:rsidR="00D855B0" w:rsidRPr="00B339AC"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0AC" w:rsidRDefault="00C520AC">
      <w:r>
        <w:separator/>
      </w:r>
    </w:p>
  </w:endnote>
  <w:endnote w:type="continuationSeparator" w:id="0">
    <w:p w:rsidR="00C520AC" w:rsidRDefault="00C520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0AC" w:rsidRDefault="00C520AC">
      <w:r>
        <w:separator/>
      </w:r>
    </w:p>
  </w:footnote>
  <w:footnote w:type="continuationSeparator" w:id="0">
    <w:p w:rsidR="00C520AC" w:rsidRDefault="00C520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B82" w:rsidRPr="001A329E" w:rsidRDefault="00574B8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
    <w:nsid w:val="053166DA"/>
    <w:multiLevelType w:val="hybridMultilevel"/>
    <w:tmpl w:val="F6B06BC4"/>
    <w:lvl w:ilvl="0" w:tplc="CF0207DA">
      <w:start w:val="1"/>
      <w:numFmt w:val="bullet"/>
      <w:lvlText w:val="•"/>
      <w:lvlJc w:val="left"/>
      <w:pPr>
        <w:tabs>
          <w:tab w:val="num" w:pos="720"/>
        </w:tabs>
        <w:ind w:left="720" w:hanging="360"/>
      </w:pPr>
      <w:rPr>
        <w:rFonts w:ascii="Arial" w:hAnsi="Arial" w:hint="default"/>
      </w:rPr>
    </w:lvl>
    <w:lvl w:ilvl="1" w:tplc="8FBED904">
      <w:start w:val="187"/>
      <w:numFmt w:val="bullet"/>
      <w:lvlText w:val="•"/>
      <w:lvlJc w:val="left"/>
      <w:pPr>
        <w:tabs>
          <w:tab w:val="num" w:pos="1440"/>
        </w:tabs>
        <w:ind w:left="1440" w:hanging="360"/>
      </w:pPr>
      <w:rPr>
        <w:rFonts w:ascii="Arial" w:hAnsi="Arial" w:hint="default"/>
      </w:rPr>
    </w:lvl>
    <w:lvl w:ilvl="2" w:tplc="2DAA33DA" w:tentative="1">
      <w:start w:val="1"/>
      <w:numFmt w:val="bullet"/>
      <w:lvlText w:val="•"/>
      <w:lvlJc w:val="left"/>
      <w:pPr>
        <w:tabs>
          <w:tab w:val="num" w:pos="2160"/>
        </w:tabs>
        <w:ind w:left="2160" w:hanging="360"/>
      </w:pPr>
      <w:rPr>
        <w:rFonts w:ascii="Arial" w:hAnsi="Arial" w:hint="default"/>
      </w:rPr>
    </w:lvl>
    <w:lvl w:ilvl="3" w:tplc="8924BDE6" w:tentative="1">
      <w:start w:val="1"/>
      <w:numFmt w:val="bullet"/>
      <w:lvlText w:val="•"/>
      <w:lvlJc w:val="left"/>
      <w:pPr>
        <w:tabs>
          <w:tab w:val="num" w:pos="2880"/>
        </w:tabs>
        <w:ind w:left="2880" w:hanging="360"/>
      </w:pPr>
      <w:rPr>
        <w:rFonts w:ascii="Arial" w:hAnsi="Arial" w:hint="default"/>
      </w:rPr>
    </w:lvl>
    <w:lvl w:ilvl="4" w:tplc="CD3285FA" w:tentative="1">
      <w:start w:val="1"/>
      <w:numFmt w:val="bullet"/>
      <w:lvlText w:val="•"/>
      <w:lvlJc w:val="left"/>
      <w:pPr>
        <w:tabs>
          <w:tab w:val="num" w:pos="3600"/>
        </w:tabs>
        <w:ind w:left="3600" w:hanging="360"/>
      </w:pPr>
      <w:rPr>
        <w:rFonts w:ascii="Arial" w:hAnsi="Arial" w:hint="default"/>
      </w:rPr>
    </w:lvl>
    <w:lvl w:ilvl="5" w:tplc="47F88CA4" w:tentative="1">
      <w:start w:val="1"/>
      <w:numFmt w:val="bullet"/>
      <w:lvlText w:val="•"/>
      <w:lvlJc w:val="left"/>
      <w:pPr>
        <w:tabs>
          <w:tab w:val="num" w:pos="4320"/>
        </w:tabs>
        <w:ind w:left="4320" w:hanging="360"/>
      </w:pPr>
      <w:rPr>
        <w:rFonts w:ascii="Arial" w:hAnsi="Arial" w:hint="default"/>
      </w:rPr>
    </w:lvl>
    <w:lvl w:ilvl="6" w:tplc="F7284AF4" w:tentative="1">
      <w:start w:val="1"/>
      <w:numFmt w:val="bullet"/>
      <w:lvlText w:val="•"/>
      <w:lvlJc w:val="left"/>
      <w:pPr>
        <w:tabs>
          <w:tab w:val="num" w:pos="5040"/>
        </w:tabs>
        <w:ind w:left="5040" w:hanging="360"/>
      </w:pPr>
      <w:rPr>
        <w:rFonts w:ascii="Arial" w:hAnsi="Arial" w:hint="default"/>
      </w:rPr>
    </w:lvl>
    <w:lvl w:ilvl="7" w:tplc="D146F078" w:tentative="1">
      <w:start w:val="1"/>
      <w:numFmt w:val="bullet"/>
      <w:lvlText w:val="•"/>
      <w:lvlJc w:val="left"/>
      <w:pPr>
        <w:tabs>
          <w:tab w:val="num" w:pos="5760"/>
        </w:tabs>
        <w:ind w:left="5760" w:hanging="360"/>
      </w:pPr>
      <w:rPr>
        <w:rFonts w:ascii="Arial" w:hAnsi="Arial" w:hint="default"/>
      </w:rPr>
    </w:lvl>
    <w:lvl w:ilvl="8" w:tplc="C952F9B2" w:tentative="1">
      <w:start w:val="1"/>
      <w:numFmt w:val="bullet"/>
      <w:lvlText w:val="•"/>
      <w:lvlJc w:val="left"/>
      <w:pPr>
        <w:tabs>
          <w:tab w:val="num" w:pos="6480"/>
        </w:tabs>
        <w:ind w:left="6480" w:hanging="360"/>
      </w:pPr>
      <w:rPr>
        <w:rFonts w:ascii="Arial" w:hAnsi="Arial" w:hint="default"/>
      </w:rPr>
    </w:lvl>
  </w:abstractNum>
  <w:abstractNum w:abstractNumId="4">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292E2F"/>
    <w:multiLevelType w:val="hybridMultilevel"/>
    <w:tmpl w:val="E662F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660972"/>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B8401B9"/>
    <w:multiLevelType w:val="hybridMultilevel"/>
    <w:tmpl w:val="5434E384"/>
    <w:lvl w:ilvl="0" w:tplc="631E0DB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363B18"/>
    <w:multiLevelType w:val="hybridMultilevel"/>
    <w:tmpl w:val="9E409F5A"/>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9">
    <w:nsid w:val="10466E0E"/>
    <w:multiLevelType w:val="hybridMultilevel"/>
    <w:tmpl w:val="DA660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912FC7"/>
    <w:multiLevelType w:val="hybridMultilevel"/>
    <w:tmpl w:val="1C9AC02A"/>
    <w:lvl w:ilvl="0" w:tplc="EBF4A8B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tentative="1">
      <w:start w:val="1"/>
      <w:numFmt w:val="bullet"/>
      <w:lvlText w:val="•"/>
      <w:lvlJc w:val="left"/>
      <w:pPr>
        <w:tabs>
          <w:tab w:val="num" w:pos="2880"/>
        </w:tabs>
        <w:ind w:left="2880" w:hanging="360"/>
      </w:pPr>
      <w:rPr>
        <w:rFonts w:ascii="Arial" w:hAnsi="Arial" w:hint="default"/>
      </w:rPr>
    </w:lvl>
    <w:lvl w:ilvl="4" w:tplc="37088BF6" w:tentative="1">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12">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13">
    <w:nsid w:val="18791DFE"/>
    <w:multiLevelType w:val="hybridMultilevel"/>
    <w:tmpl w:val="E92038FE"/>
    <w:lvl w:ilvl="0" w:tplc="8B48E91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5">
    <w:nsid w:val="2DF310F9"/>
    <w:multiLevelType w:val="multilevel"/>
    <w:tmpl w:val="956AA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7A624C3"/>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9071A9"/>
    <w:multiLevelType w:val="hybridMultilevel"/>
    <w:tmpl w:val="5492DB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33134F"/>
    <w:multiLevelType w:val="hybridMultilevel"/>
    <w:tmpl w:val="07746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85720A"/>
    <w:multiLevelType w:val="hybridMultilevel"/>
    <w:tmpl w:val="85DEFD28"/>
    <w:lvl w:ilvl="0" w:tplc="1250F86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E52C59"/>
    <w:multiLevelType w:val="hybridMultilevel"/>
    <w:tmpl w:val="CA2A4B08"/>
    <w:lvl w:ilvl="0" w:tplc="CE565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2E30F2A"/>
    <w:multiLevelType w:val="hybridMultilevel"/>
    <w:tmpl w:val="C88AD72A"/>
    <w:lvl w:ilvl="0" w:tplc="81F2A41C">
      <w:start w:val="7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5821F3B"/>
    <w:multiLevelType w:val="hybridMultilevel"/>
    <w:tmpl w:val="AD9E15E6"/>
    <w:lvl w:ilvl="0" w:tplc="799CD99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F5703C"/>
    <w:multiLevelType w:val="hybridMultilevel"/>
    <w:tmpl w:val="EF32F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8">
    <w:nsid w:val="68815AD0"/>
    <w:multiLevelType w:val="hybridMultilevel"/>
    <w:tmpl w:val="47980212"/>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29">
    <w:nsid w:val="6F56764A"/>
    <w:multiLevelType w:val="hybridMultilevel"/>
    <w:tmpl w:val="95021CC2"/>
    <w:lvl w:ilvl="0" w:tplc="81063322">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8F5FED"/>
    <w:multiLevelType w:val="hybridMultilevel"/>
    <w:tmpl w:val="01766378"/>
    <w:lvl w:ilvl="0" w:tplc="90B28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2A1949"/>
    <w:multiLevelType w:val="hybridMultilevel"/>
    <w:tmpl w:val="D73CA9CE"/>
    <w:lvl w:ilvl="0" w:tplc="0E38D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AE27204"/>
    <w:multiLevelType w:val="hybridMultilevel"/>
    <w:tmpl w:val="7A1845BC"/>
    <w:lvl w:ilvl="0" w:tplc="81F2A41C">
      <w:start w:val="7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22"/>
  </w:num>
  <w:num w:numId="4">
    <w:abstractNumId w:val="4"/>
  </w:num>
  <w:num w:numId="5">
    <w:abstractNumId w:val="3"/>
  </w:num>
  <w:num w:numId="6">
    <w:abstractNumId w:val="16"/>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7"/>
  </w:num>
  <w:num w:numId="12">
    <w:abstractNumId w:val="2"/>
  </w:num>
  <w:num w:numId="13">
    <w:abstractNumId w:val="2"/>
  </w:num>
  <w:num w:numId="14">
    <w:abstractNumId w:val="19"/>
  </w:num>
  <w:num w:numId="15">
    <w:abstractNumId w:val="20"/>
  </w:num>
  <w:num w:numId="16">
    <w:abstractNumId w:val="28"/>
  </w:num>
  <w:num w:numId="17">
    <w:abstractNumId w:val="32"/>
  </w:num>
  <w:num w:numId="18">
    <w:abstractNumId w:val="18"/>
  </w:num>
  <w:num w:numId="19">
    <w:abstractNumId w:val="8"/>
  </w:num>
  <w:num w:numId="20">
    <w:abstractNumId w:val="2"/>
  </w:num>
  <w:num w:numId="21">
    <w:abstractNumId w:val="2"/>
  </w:num>
  <w:num w:numId="22">
    <w:abstractNumId w:val="2"/>
  </w:num>
  <w:num w:numId="23">
    <w:abstractNumId w:val="5"/>
  </w:num>
  <w:num w:numId="24">
    <w:abstractNumId w:val="25"/>
  </w:num>
  <w:num w:numId="25">
    <w:abstractNumId w:val="10"/>
  </w:num>
  <w:num w:numId="26">
    <w:abstractNumId w:val="21"/>
  </w:num>
  <w:num w:numId="27">
    <w:abstractNumId w:val="2"/>
  </w:num>
  <w:num w:numId="28">
    <w:abstractNumId w:val="2"/>
  </w:num>
  <w:num w:numId="29">
    <w:abstractNumId w:val="30"/>
  </w:num>
  <w:num w:numId="30">
    <w:abstractNumId w:val="31"/>
  </w:num>
  <w:num w:numId="31">
    <w:abstractNumId w:val="11"/>
  </w:num>
  <w:num w:numId="32">
    <w:abstractNumId w:val="12"/>
  </w:num>
  <w:num w:numId="33">
    <w:abstractNumId w:val="27"/>
  </w:num>
  <w:num w:numId="34">
    <w:abstractNumId w:val="14"/>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9"/>
  </w:num>
  <w:num w:numId="37">
    <w:abstractNumId w:val="29"/>
  </w:num>
  <w:num w:numId="38">
    <w:abstractNumId w:val="7"/>
  </w:num>
  <w:num w:numId="39">
    <w:abstractNumId w:val="26"/>
  </w:num>
  <w:num w:numId="40">
    <w:abstractNumId w:val="23"/>
  </w:num>
  <w:num w:numId="41">
    <w:abstractNumId w:val="13"/>
  </w:num>
  <w:num w:numId="42">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56674"/>
  </w:hdrShapeDefaults>
  <w:footnotePr>
    <w:footnote w:id="-1"/>
    <w:footnote w:id="0"/>
  </w:footnotePr>
  <w:endnotePr>
    <w:endnote w:id="-1"/>
    <w:endnote w:id="0"/>
  </w:endnotePr>
  <w:compat>
    <w:spaceForUL/>
    <w:doNotLeaveBackslashAlone/>
    <w:useFELayout/>
  </w:compat>
  <w:rsids>
    <w:rsidRoot w:val="00172A27"/>
    <w:rsid w:val="00000355"/>
    <w:rsid w:val="00000A6C"/>
    <w:rsid w:val="00001569"/>
    <w:rsid w:val="00001FE6"/>
    <w:rsid w:val="00002421"/>
    <w:rsid w:val="000029D0"/>
    <w:rsid w:val="0000314F"/>
    <w:rsid w:val="0000351A"/>
    <w:rsid w:val="00004A77"/>
    <w:rsid w:val="00004B9D"/>
    <w:rsid w:val="000054C8"/>
    <w:rsid w:val="0000655A"/>
    <w:rsid w:val="00006866"/>
    <w:rsid w:val="00007074"/>
    <w:rsid w:val="00011014"/>
    <w:rsid w:val="00012A5D"/>
    <w:rsid w:val="00012BC4"/>
    <w:rsid w:val="00013FE3"/>
    <w:rsid w:val="000159FF"/>
    <w:rsid w:val="000161ED"/>
    <w:rsid w:val="00016490"/>
    <w:rsid w:val="0001761E"/>
    <w:rsid w:val="00017BD0"/>
    <w:rsid w:val="0002182E"/>
    <w:rsid w:val="00022E1A"/>
    <w:rsid w:val="00023317"/>
    <w:rsid w:val="00023E9E"/>
    <w:rsid w:val="000262F8"/>
    <w:rsid w:val="00026FC0"/>
    <w:rsid w:val="00027158"/>
    <w:rsid w:val="00027381"/>
    <w:rsid w:val="00027993"/>
    <w:rsid w:val="00030655"/>
    <w:rsid w:val="000312BB"/>
    <w:rsid w:val="00031371"/>
    <w:rsid w:val="000315F0"/>
    <w:rsid w:val="00032345"/>
    <w:rsid w:val="00033171"/>
    <w:rsid w:val="00033778"/>
    <w:rsid w:val="000339D3"/>
    <w:rsid w:val="000349CD"/>
    <w:rsid w:val="00034F6F"/>
    <w:rsid w:val="00034FE0"/>
    <w:rsid w:val="000350C8"/>
    <w:rsid w:val="00035711"/>
    <w:rsid w:val="0003575D"/>
    <w:rsid w:val="00036766"/>
    <w:rsid w:val="00040CC0"/>
    <w:rsid w:val="00042BBB"/>
    <w:rsid w:val="00042C6D"/>
    <w:rsid w:val="00043AD0"/>
    <w:rsid w:val="00043B88"/>
    <w:rsid w:val="00043C48"/>
    <w:rsid w:val="00043D61"/>
    <w:rsid w:val="00043F5C"/>
    <w:rsid w:val="0004534F"/>
    <w:rsid w:val="00045952"/>
    <w:rsid w:val="00045F8C"/>
    <w:rsid w:val="00047505"/>
    <w:rsid w:val="00047A45"/>
    <w:rsid w:val="00047FFE"/>
    <w:rsid w:val="000501ED"/>
    <w:rsid w:val="00050E51"/>
    <w:rsid w:val="000511A0"/>
    <w:rsid w:val="0005124E"/>
    <w:rsid w:val="0005196D"/>
    <w:rsid w:val="00051A8E"/>
    <w:rsid w:val="00052577"/>
    <w:rsid w:val="00052886"/>
    <w:rsid w:val="00054151"/>
    <w:rsid w:val="0005419C"/>
    <w:rsid w:val="0005514B"/>
    <w:rsid w:val="0005592F"/>
    <w:rsid w:val="000563A3"/>
    <w:rsid w:val="00057AB9"/>
    <w:rsid w:val="000620EB"/>
    <w:rsid w:val="0006455E"/>
    <w:rsid w:val="000646CF"/>
    <w:rsid w:val="00064C9B"/>
    <w:rsid w:val="00064FF8"/>
    <w:rsid w:val="000650D3"/>
    <w:rsid w:val="00065B91"/>
    <w:rsid w:val="00065F7D"/>
    <w:rsid w:val="00066764"/>
    <w:rsid w:val="000668CB"/>
    <w:rsid w:val="000679FC"/>
    <w:rsid w:val="00067BBE"/>
    <w:rsid w:val="00067C49"/>
    <w:rsid w:val="00070A16"/>
    <w:rsid w:val="0007148F"/>
    <w:rsid w:val="00071D62"/>
    <w:rsid w:val="00072172"/>
    <w:rsid w:val="000730D8"/>
    <w:rsid w:val="00073511"/>
    <w:rsid w:val="00073B17"/>
    <w:rsid w:val="00073EDF"/>
    <w:rsid w:val="00074092"/>
    <w:rsid w:val="00074480"/>
    <w:rsid w:val="00074A84"/>
    <w:rsid w:val="00076054"/>
    <w:rsid w:val="00076B46"/>
    <w:rsid w:val="00076FDE"/>
    <w:rsid w:val="000778DE"/>
    <w:rsid w:val="00077B75"/>
    <w:rsid w:val="000800A1"/>
    <w:rsid w:val="00081414"/>
    <w:rsid w:val="000814B1"/>
    <w:rsid w:val="00081BFB"/>
    <w:rsid w:val="00081E74"/>
    <w:rsid w:val="00082950"/>
    <w:rsid w:val="00083CB2"/>
    <w:rsid w:val="0008514A"/>
    <w:rsid w:val="0008560C"/>
    <w:rsid w:val="00086270"/>
    <w:rsid w:val="00087487"/>
    <w:rsid w:val="0008757D"/>
    <w:rsid w:val="0008760D"/>
    <w:rsid w:val="000904C5"/>
    <w:rsid w:val="00090F89"/>
    <w:rsid w:val="000924D0"/>
    <w:rsid w:val="0009369C"/>
    <w:rsid w:val="00093F31"/>
    <w:rsid w:val="00094E92"/>
    <w:rsid w:val="000958C0"/>
    <w:rsid w:val="000971AD"/>
    <w:rsid w:val="00097D5F"/>
    <w:rsid w:val="000A0200"/>
    <w:rsid w:val="000A0363"/>
    <w:rsid w:val="000A0665"/>
    <w:rsid w:val="000A0834"/>
    <w:rsid w:val="000A098A"/>
    <w:rsid w:val="000A0E25"/>
    <w:rsid w:val="000A1177"/>
    <w:rsid w:val="000A1AF5"/>
    <w:rsid w:val="000A1D32"/>
    <w:rsid w:val="000A216E"/>
    <w:rsid w:val="000A2789"/>
    <w:rsid w:val="000A2B74"/>
    <w:rsid w:val="000A4105"/>
    <w:rsid w:val="000A4211"/>
    <w:rsid w:val="000A4E64"/>
    <w:rsid w:val="000A4E6C"/>
    <w:rsid w:val="000A5603"/>
    <w:rsid w:val="000A57A2"/>
    <w:rsid w:val="000A585B"/>
    <w:rsid w:val="000A5D86"/>
    <w:rsid w:val="000A7B16"/>
    <w:rsid w:val="000B0156"/>
    <w:rsid w:val="000B2D97"/>
    <w:rsid w:val="000B2F8D"/>
    <w:rsid w:val="000B3267"/>
    <w:rsid w:val="000B3EB3"/>
    <w:rsid w:val="000B4C79"/>
    <w:rsid w:val="000B5A9D"/>
    <w:rsid w:val="000B5AE7"/>
    <w:rsid w:val="000B731D"/>
    <w:rsid w:val="000B760E"/>
    <w:rsid w:val="000C0BBF"/>
    <w:rsid w:val="000C2147"/>
    <w:rsid w:val="000C237B"/>
    <w:rsid w:val="000C2D9C"/>
    <w:rsid w:val="000C300D"/>
    <w:rsid w:val="000C3A16"/>
    <w:rsid w:val="000C3FB3"/>
    <w:rsid w:val="000C41B6"/>
    <w:rsid w:val="000C46B1"/>
    <w:rsid w:val="000C47ED"/>
    <w:rsid w:val="000C5188"/>
    <w:rsid w:val="000C5564"/>
    <w:rsid w:val="000C57C8"/>
    <w:rsid w:val="000C679B"/>
    <w:rsid w:val="000C6924"/>
    <w:rsid w:val="000C6CF8"/>
    <w:rsid w:val="000C75CF"/>
    <w:rsid w:val="000C7A3F"/>
    <w:rsid w:val="000D011B"/>
    <w:rsid w:val="000D03E0"/>
    <w:rsid w:val="000D04C7"/>
    <w:rsid w:val="000D0D36"/>
    <w:rsid w:val="000D1A80"/>
    <w:rsid w:val="000D1D70"/>
    <w:rsid w:val="000D40E9"/>
    <w:rsid w:val="000D45A4"/>
    <w:rsid w:val="000D4DD9"/>
    <w:rsid w:val="000D6BAC"/>
    <w:rsid w:val="000E0E57"/>
    <w:rsid w:val="000E0EB9"/>
    <w:rsid w:val="000E344D"/>
    <w:rsid w:val="000E3A85"/>
    <w:rsid w:val="000E3C57"/>
    <w:rsid w:val="000E3D48"/>
    <w:rsid w:val="000E3DE5"/>
    <w:rsid w:val="000E445D"/>
    <w:rsid w:val="000E4E83"/>
    <w:rsid w:val="000E60AD"/>
    <w:rsid w:val="000E7386"/>
    <w:rsid w:val="000F122C"/>
    <w:rsid w:val="000F24B4"/>
    <w:rsid w:val="000F266C"/>
    <w:rsid w:val="000F3908"/>
    <w:rsid w:val="000F3F67"/>
    <w:rsid w:val="000F4330"/>
    <w:rsid w:val="000F43A6"/>
    <w:rsid w:val="000F450C"/>
    <w:rsid w:val="000F5057"/>
    <w:rsid w:val="000F5BAF"/>
    <w:rsid w:val="000F663D"/>
    <w:rsid w:val="000F7468"/>
    <w:rsid w:val="000F7495"/>
    <w:rsid w:val="000F7BA1"/>
    <w:rsid w:val="001000D8"/>
    <w:rsid w:val="0010068C"/>
    <w:rsid w:val="001013E9"/>
    <w:rsid w:val="001014A4"/>
    <w:rsid w:val="00101A2B"/>
    <w:rsid w:val="00101C52"/>
    <w:rsid w:val="001023FD"/>
    <w:rsid w:val="00103413"/>
    <w:rsid w:val="001035C6"/>
    <w:rsid w:val="00103878"/>
    <w:rsid w:val="00104287"/>
    <w:rsid w:val="001048F9"/>
    <w:rsid w:val="00104DBB"/>
    <w:rsid w:val="001051B9"/>
    <w:rsid w:val="00105B53"/>
    <w:rsid w:val="00107DC9"/>
    <w:rsid w:val="00110194"/>
    <w:rsid w:val="00110F3F"/>
    <w:rsid w:val="00111789"/>
    <w:rsid w:val="00112FB5"/>
    <w:rsid w:val="001140AB"/>
    <w:rsid w:val="001143D4"/>
    <w:rsid w:val="0011486C"/>
    <w:rsid w:val="00117D8B"/>
    <w:rsid w:val="001207BD"/>
    <w:rsid w:val="00120C84"/>
    <w:rsid w:val="00121B1A"/>
    <w:rsid w:val="001231EA"/>
    <w:rsid w:val="00123399"/>
    <w:rsid w:val="001233A1"/>
    <w:rsid w:val="00123937"/>
    <w:rsid w:val="0012437C"/>
    <w:rsid w:val="001245F5"/>
    <w:rsid w:val="00125495"/>
    <w:rsid w:val="00126152"/>
    <w:rsid w:val="001262A0"/>
    <w:rsid w:val="00126873"/>
    <w:rsid w:val="00126BBD"/>
    <w:rsid w:val="00127C17"/>
    <w:rsid w:val="00130765"/>
    <w:rsid w:val="001331A9"/>
    <w:rsid w:val="00135445"/>
    <w:rsid w:val="00135AC8"/>
    <w:rsid w:val="00135DB9"/>
    <w:rsid w:val="00135ED3"/>
    <w:rsid w:val="00135EFC"/>
    <w:rsid w:val="00136680"/>
    <w:rsid w:val="00136A81"/>
    <w:rsid w:val="00136ABE"/>
    <w:rsid w:val="0014084E"/>
    <w:rsid w:val="001413A0"/>
    <w:rsid w:val="00141AEB"/>
    <w:rsid w:val="00141B4C"/>
    <w:rsid w:val="00142295"/>
    <w:rsid w:val="001424D3"/>
    <w:rsid w:val="001424E7"/>
    <w:rsid w:val="00142748"/>
    <w:rsid w:val="001436FC"/>
    <w:rsid w:val="00143816"/>
    <w:rsid w:val="00143D7E"/>
    <w:rsid w:val="00143DDF"/>
    <w:rsid w:val="00144167"/>
    <w:rsid w:val="001448DF"/>
    <w:rsid w:val="00145F6C"/>
    <w:rsid w:val="00146D1F"/>
    <w:rsid w:val="00146F09"/>
    <w:rsid w:val="00150A7E"/>
    <w:rsid w:val="00150A83"/>
    <w:rsid w:val="001517A8"/>
    <w:rsid w:val="00151989"/>
    <w:rsid w:val="001520CE"/>
    <w:rsid w:val="00152C5B"/>
    <w:rsid w:val="001532DD"/>
    <w:rsid w:val="00153B7C"/>
    <w:rsid w:val="00153E05"/>
    <w:rsid w:val="00155909"/>
    <w:rsid w:val="001562C2"/>
    <w:rsid w:val="001567FF"/>
    <w:rsid w:val="001576B0"/>
    <w:rsid w:val="00157A06"/>
    <w:rsid w:val="00160877"/>
    <w:rsid w:val="0016090A"/>
    <w:rsid w:val="0016278E"/>
    <w:rsid w:val="00162E6B"/>
    <w:rsid w:val="00162FD2"/>
    <w:rsid w:val="0016439F"/>
    <w:rsid w:val="00164873"/>
    <w:rsid w:val="001708AD"/>
    <w:rsid w:val="00171604"/>
    <w:rsid w:val="0017243E"/>
    <w:rsid w:val="00172723"/>
    <w:rsid w:val="00172A27"/>
    <w:rsid w:val="00172D3A"/>
    <w:rsid w:val="00173921"/>
    <w:rsid w:val="00173C9E"/>
    <w:rsid w:val="00174C9A"/>
    <w:rsid w:val="00175726"/>
    <w:rsid w:val="001758F8"/>
    <w:rsid w:val="00175981"/>
    <w:rsid w:val="00175BB1"/>
    <w:rsid w:val="0017766A"/>
    <w:rsid w:val="00180CE2"/>
    <w:rsid w:val="00181031"/>
    <w:rsid w:val="001811A3"/>
    <w:rsid w:val="001812C4"/>
    <w:rsid w:val="001813B7"/>
    <w:rsid w:val="001833D2"/>
    <w:rsid w:val="001855B7"/>
    <w:rsid w:val="001861F7"/>
    <w:rsid w:val="00187302"/>
    <w:rsid w:val="00187AE5"/>
    <w:rsid w:val="00190886"/>
    <w:rsid w:val="00190DC4"/>
    <w:rsid w:val="001929D2"/>
    <w:rsid w:val="00192F90"/>
    <w:rsid w:val="001956D1"/>
    <w:rsid w:val="001959CD"/>
    <w:rsid w:val="00195C9B"/>
    <w:rsid w:val="001972C5"/>
    <w:rsid w:val="00197327"/>
    <w:rsid w:val="00197C83"/>
    <w:rsid w:val="00197F6E"/>
    <w:rsid w:val="001A0A5E"/>
    <w:rsid w:val="001A18B1"/>
    <w:rsid w:val="001A1EA4"/>
    <w:rsid w:val="001A246C"/>
    <w:rsid w:val="001A2CEF"/>
    <w:rsid w:val="001A329E"/>
    <w:rsid w:val="001A4454"/>
    <w:rsid w:val="001A4D14"/>
    <w:rsid w:val="001A5EB8"/>
    <w:rsid w:val="001A6234"/>
    <w:rsid w:val="001A7B14"/>
    <w:rsid w:val="001A7C6C"/>
    <w:rsid w:val="001B0961"/>
    <w:rsid w:val="001B09A2"/>
    <w:rsid w:val="001B113F"/>
    <w:rsid w:val="001B162E"/>
    <w:rsid w:val="001B2B5F"/>
    <w:rsid w:val="001B34A9"/>
    <w:rsid w:val="001B3AB2"/>
    <w:rsid w:val="001B3F29"/>
    <w:rsid w:val="001B42F8"/>
    <w:rsid w:val="001B4654"/>
    <w:rsid w:val="001B52E2"/>
    <w:rsid w:val="001B5A27"/>
    <w:rsid w:val="001B6D73"/>
    <w:rsid w:val="001B750D"/>
    <w:rsid w:val="001B7DEA"/>
    <w:rsid w:val="001C0727"/>
    <w:rsid w:val="001C0857"/>
    <w:rsid w:val="001C0930"/>
    <w:rsid w:val="001C2807"/>
    <w:rsid w:val="001C36B2"/>
    <w:rsid w:val="001C3954"/>
    <w:rsid w:val="001C3C6C"/>
    <w:rsid w:val="001C3EEB"/>
    <w:rsid w:val="001C4CC5"/>
    <w:rsid w:val="001C5183"/>
    <w:rsid w:val="001C5C57"/>
    <w:rsid w:val="001C6304"/>
    <w:rsid w:val="001C641E"/>
    <w:rsid w:val="001D0B47"/>
    <w:rsid w:val="001D15B5"/>
    <w:rsid w:val="001D322B"/>
    <w:rsid w:val="001D38F1"/>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0A9"/>
    <w:rsid w:val="001F538F"/>
    <w:rsid w:val="001F5E13"/>
    <w:rsid w:val="001F65EF"/>
    <w:rsid w:val="001F6D4B"/>
    <w:rsid w:val="001F6D8A"/>
    <w:rsid w:val="001F6FA9"/>
    <w:rsid w:val="00200F2A"/>
    <w:rsid w:val="002019E1"/>
    <w:rsid w:val="00201DBF"/>
    <w:rsid w:val="00202592"/>
    <w:rsid w:val="0020290A"/>
    <w:rsid w:val="00202C48"/>
    <w:rsid w:val="00202E5B"/>
    <w:rsid w:val="0020351E"/>
    <w:rsid w:val="0020427A"/>
    <w:rsid w:val="002049C3"/>
    <w:rsid w:val="00204EEA"/>
    <w:rsid w:val="0020599C"/>
    <w:rsid w:val="00205E54"/>
    <w:rsid w:val="00205F30"/>
    <w:rsid w:val="00205FE7"/>
    <w:rsid w:val="00206CE3"/>
    <w:rsid w:val="002079CA"/>
    <w:rsid w:val="00207C57"/>
    <w:rsid w:val="0021051F"/>
    <w:rsid w:val="0021085E"/>
    <w:rsid w:val="00212C52"/>
    <w:rsid w:val="002132CD"/>
    <w:rsid w:val="00213D0C"/>
    <w:rsid w:val="00214019"/>
    <w:rsid w:val="00214364"/>
    <w:rsid w:val="0021468E"/>
    <w:rsid w:val="0021653D"/>
    <w:rsid w:val="00216868"/>
    <w:rsid w:val="00216953"/>
    <w:rsid w:val="00216B5A"/>
    <w:rsid w:val="00216DFD"/>
    <w:rsid w:val="00217308"/>
    <w:rsid w:val="0022027C"/>
    <w:rsid w:val="002220F3"/>
    <w:rsid w:val="0022210F"/>
    <w:rsid w:val="00222E3A"/>
    <w:rsid w:val="00223C5E"/>
    <w:rsid w:val="00224F2F"/>
    <w:rsid w:val="00224FA3"/>
    <w:rsid w:val="00225477"/>
    <w:rsid w:val="00226955"/>
    <w:rsid w:val="002274A1"/>
    <w:rsid w:val="002274B4"/>
    <w:rsid w:val="002276CF"/>
    <w:rsid w:val="00230796"/>
    <w:rsid w:val="00230EC2"/>
    <w:rsid w:val="00231D7B"/>
    <w:rsid w:val="00231E88"/>
    <w:rsid w:val="0023323C"/>
    <w:rsid w:val="00233D96"/>
    <w:rsid w:val="00233E6A"/>
    <w:rsid w:val="00234013"/>
    <w:rsid w:val="00234541"/>
    <w:rsid w:val="0023493D"/>
    <w:rsid w:val="00235446"/>
    <w:rsid w:val="00235763"/>
    <w:rsid w:val="00235876"/>
    <w:rsid w:val="0023612B"/>
    <w:rsid w:val="002367CF"/>
    <w:rsid w:val="0023692F"/>
    <w:rsid w:val="00236AF5"/>
    <w:rsid w:val="00236EC9"/>
    <w:rsid w:val="002373E4"/>
    <w:rsid w:val="002375AD"/>
    <w:rsid w:val="00237712"/>
    <w:rsid w:val="00242455"/>
    <w:rsid w:val="00242D34"/>
    <w:rsid w:val="002453DC"/>
    <w:rsid w:val="00245785"/>
    <w:rsid w:val="00245ADF"/>
    <w:rsid w:val="00246A27"/>
    <w:rsid w:val="00247863"/>
    <w:rsid w:val="002516FF"/>
    <w:rsid w:val="00251734"/>
    <w:rsid w:val="0025182A"/>
    <w:rsid w:val="002518D9"/>
    <w:rsid w:val="00251BD3"/>
    <w:rsid w:val="002521B8"/>
    <w:rsid w:val="0025233E"/>
    <w:rsid w:val="00253EC8"/>
    <w:rsid w:val="00254364"/>
    <w:rsid w:val="002554E4"/>
    <w:rsid w:val="00257573"/>
    <w:rsid w:val="00260AB2"/>
    <w:rsid w:val="00261541"/>
    <w:rsid w:val="002643DB"/>
    <w:rsid w:val="0026446E"/>
    <w:rsid w:val="0026448C"/>
    <w:rsid w:val="00264628"/>
    <w:rsid w:val="00264F84"/>
    <w:rsid w:val="002655CC"/>
    <w:rsid w:val="0027009E"/>
    <w:rsid w:val="00270294"/>
    <w:rsid w:val="002703BB"/>
    <w:rsid w:val="00270A9C"/>
    <w:rsid w:val="0027165A"/>
    <w:rsid w:val="00272027"/>
    <w:rsid w:val="002724DC"/>
    <w:rsid w:val="00273105"/>
    <w:rsid w:val="00273D42"/>
    <w:rsid w:val="00274301"/>
    <w:rsid w:val="00274CBF"/>
    <w:rsid w:val="00274E09"/>
    <w:rsid w:val="00275408"/>
    <w:rsid w:val="00276E99"/>
    <w:rsid w:val="00277D89"/>
    <w:rsid w:val="0028045B"/>
    <w:rsid w:val="00280DC4"/>
    <w:rsid w:val="00281720"/>
    <w:rsid w:val="00282DEE"/>
    <w:rsid w:val="00282E37"/>
    <w:rsid w:val="00283AF2"/>
    <w:rsid w:val="002848ED"/>
    <w:rsid w:val="00285986"/>
    <w:rsid w:val="00287D5C"/>
    <w:rsid w:val="00287F24"/>
    <w:rsid w:val="002904C6"/>
    <w:rsid w:val="00290D11"/>
    <w:rsid w:val="00291027"/>
    <w:rsid w:val="00291F6E"/>
    <w:rsid w:val="00292168"/>
    <w:rsid w:val="002938C5"/>
    <w:rsid w:val="002939DC"/>
    <w:rsid w:val="00294001"/>
    <w:rsid w:val="00294D26"/>
    <w:rsid w:val="00295327"/>
    <w:rsid w:val="00295A68"/>
    <w:rsid w:val="00296EB9"/>
    <w:rsid w:val="00297027"/>
    <w:rsid w:val="00297884"/>
    <w:rsid w:val="00297E60"/>
    <w:rsid w:val="002A04B8"/>
    <w:rsid w:val="002A0BC1"/>
    <w:rsid w:val="002A1B2A"/>
    <w:rsid w:val="002A3E11"/>
    <w:rsid w:val="002A42A1"/>
    <w:rsid w:val="002A5A6A"/>
    <w:rsid w:val="002A69A4"/>
    <w:rsid w:val="002A6F54"/>
    <w:rsid w:val="002A7BAB"/>
    <w:rsid w:val="002B07A8"/>
    <w:rsid w:val="002B2882"/>
    <w:rsid w:val="002B39C4"/>
    <w:rsid w:val="002B3ABB"/>
    <w:rsid w:val="002B3D4C"/>
    <w:rsid w:val="002B4136"/>
    <w:rsid w:val="002B4333"/>
    <w:rsid w:val="002B43CC"/>
    <w:rsid w:val="002B4D9A"/>
    <w:rsid w:val="002B4F75"/>
    <w:rsid w:val="002B5820"/>
    <w:rsid w:val="002B585C"/>
    <w:rsid w:val="002B6716"/>
    <w:rsid w:val="002B7156"/>
    <w:rsid w:val="002B7A3D"/>
    <w:rsid w:val="002C06F6"/>
    <w:rsid w:val="002C12A6"/>
    <w:rsid w:val="002C14EB"/>
    <w:rsid w:val="002C1DA7"/>
    <w:rsid w:val="002C31F8"/>
    <w:rsid w:val="002C430A"/>
    <w:rsid w:val="002C4B49"/>
    <w:rsid w:val="002C4C5F"/>
    <w:rsid w:val="002C5021"/>
    <w:rsid w:val="002C521B"/>
    <w:rsid w:val="002C5951"/>
    <w:rsid w:val="002C745E"/>
    <w:rsid w:val="002D0A16"/>
    <w:rsid w:val="002D0B8B"/>
    <w:rsid w:val="002D0D81"/>
    <w:rsid w:val="002D11C7"/>
    <w:rsid w:val="002D1B8B"/>
    <w:rsid w:val="002D20A0"/>
    <w:rsid w:val="002D2133"/>
    <w:rsid w:val="002D29A3"/>
    <w:rsid w:val="002D35F7"/>
    <w:rsid w:val="002D3EEF"/>
    <w:rsid w:val="002D3F8C"/>
    <w:rsid w:val="002D508C"/>
    <w:rsid w:val="002D6CA7"/>
    <w:rsid w:val="002D6D27"/>
    <w:rsid w:val="002D700B"/>
    <w:rsid w:val="002D7310"/>
    <w:rsid w:val="002D7406"/>
    <w:rsid w:val="002D7918"/>
    <w:rsid w:val="002E0E81"/>
    <w:rsid w:val="002E1D6F"/>
    <w:rsid w:val="002E1F7B"/>
    <w:rsid w:val="002E4D82"/>
    <w:rsid w:val="002E608C"/>
    <w:rsid w:val="002E7C4F"/>
    <w:rsid w:val="002F2E5B"/>
    <w:rsid w:val="002F32C0"/>
    <w:rsid w:val="002F35D5"/>
    <w:rsid w:val="002F482F"/>
    <w:rsid w:val="002F5A0A"/>
    <w:rsid w:val="002F686F"/>
    <w:rsid w:val="002F7156"/>
    <w:rsid w:val="002F7754"/>
    <w:rsid w:val="0030028A"/>
    <w:rsid w:val="00300C37"/>
    <w:rsid w:val="0030110C"/>
    <w:rsid w:val="00301229"/>
    <w:rsid w:val="00301D24"/>
    <w:rsid w:val="00303AAD"/>
    <w:rsid w:val="00303EF9"/>
    <w:rsid w:val="00304265"/>
    <w:rsid w:val="00305948"/>
    <w:rsid w:val="00305B2F"/>
    <w:rsid w:val="00306DF6"/>
    <w:rsid w:val="003072FA"/>
    <w:rsid w:val="00307395"/>
    <w:rsid w:val="00310482"/>
    <w:rsid w:val="00310DE3"/>
    <w:rsid w:val="0031166C"/>
    <w:rsid w:val="003117AF"/>
    <w:rsid w:val="00311E0A"/>
    <w:rsid w:val="00312228"/>
    <w:rsid w:val="00313072"/>
    <w:rsid w:val="003142FA"/>
    <w:rsid w:val="003148BB"/>
    <w:rsid w:val="00315F8D"/>
    <w:rsid w:val="003167E9"/>
    <w:rsid w:val="003169F2"/>
    <w:rsid w:val="00316A16"/>
    <w:rsid w:val="00316B9F"/>
    <w:rsid w:val="00320288"/>
    <w:rsid w:val="003204E3"/>
    <w:rsid w:val="003206D6"/>
    <w:rsid w:val="00321CFB"/>
    <w:rsid w:val="00322268"/>
    <w:rsid w:val="00322377"/>
    <w:rsid w:val="003223A2"/>
    <w:rsid w:val="0032246F"/>
    <w:rsid w:val="00322666"/>
    <w:rsid w:val="00322E88"/>
    <w:rsid w:val="00322EA9"/>
    <w:rsid w:val="003236E4"/>
    <w:rsid w:val="00323CC3"/>
    <w:rsid w:val="00324A9E"/>
    <w:rsid w:val="003254CB"/>
    <w:rsid w:val="0032550C"/>
    <w:rsid w:val="00326898"/>
    <w:rsid w:val="00327878"/>
    <w:rsid w:val="00327AD4"/>
    <w:rsid w:val="00327D38"/>
    <w:rsid w:val="0033010F"/>
    <w:rsid w:val="00330364"/>
    <w:rsid w:val="00332356"/>
    <w:rsid w:val="0033338C"/>
    <w:rsid w:val="003337D9"/>
    <w:rsid w:val="003339CF"/>
    <w:rsid w:val="00333FCA"/>
    <w:rsid w:val="00334A31"/>
    <w:rsid w:val="003365EC"/>
    <w:rsid w:val="0033732A"/>
    <w:rsid w:val="00337686"/>
    <w:rsid w:val="003402D3"/>
    <w:rsid w:val="00343DD4"/>
    <w:rsid w:val="00343FAD"/>
    <w:rsid w:val="00344E06"/>
    <w:rsid w:val="00345009"/>
    <w:rsid w:val="00345028"/>
    <w:rsid w:val="0034581A"/>
    <w:rsid w:val="003463A9"/>
    <w:rsid w:val="00346520"/>
    <w:rsid w:val="00346688"/>
    <w:rsid w:val="00346F69"/>
    <w:rsid w:val="00347625"/>
    <w:rsid w:val="00347C74"/>
    <w:rsid w:val="003508E7"/>
    <w:rsid w:val="00350AC1"/>
    <w:rsid w:val="00352486"/>
    <w:rsid w:val="00352D4D"/>
    <w:rsid w:val="0035360F"/>
    <w:rsid w:val="0035487B"/>
    <w:rsid w:val="00354AB9"/>
    <w:rsid w:val="00355067"/>
    <w:rsid w:val="00356ACD"/>
    <w:rsid w:val="003575F9"/>
    <w:rsid w:val="00360FC4"/>
    <w:rsid w:val="00362200"/>
    <w:rsid w:val="00362C78"/>
    <w:rsid w:val="003648AB"/>
    <w:rsid w:val="00364DE7"/>
    <w:rsid w:val="003658F8"/>
    <w:rsid w:val="00365A9C"/>
    <w:rsid w:val="003668B3"/>
    <w:rsid w:val="00366D2B"/>
    <w:rsid w:val="00366DF7"/>
    <w:rsid w:val="003678FA"/>
    <w:rsid w:val="00367B98"/>
    <w:rsid w:val="003701BE"/>
    <w:rsid w:val="00370774"/>
    <w:rsid w:val="003718DA"/>
    <w:rsid w:val="00372C33"/>
    <w:rsid w:val="003730C1"/>
    <w:rsid w:val="00373F8F"/>
    <w:rsid w:val="003748AB"/>
    <w:rsid w:val="00374EB6"/>
    <w:rsid w:val="00375B41"/>
    <w:rsid w:val="00377646"/>
    <w:rsid w:val="00380080"/>
    <w:rsid w:val="00380610"/>
    <w:rsid w:val="00380621"/>
    <w:rsid w:val="0038091E"/>
    <w:rsid w:val="00381802"/>
    <w:rsid w:val="003823B8"/>
    <w:rsid w:val="003824A1"/>
    <w:rsid w:val="00382C16"/>
    <w:rsid w:val="00383F2E"/>
    <w:rsid w:val="0038471C"/>
    <w:rsid w:val="00387283"/>
    <w:rsid w:val="0039086B"/>
    <w:rsid w:val="0039120D"/>
    <w:rsid w:val="0039249F"/>
    <w:rsid w:val="00392975"/>
    <w:rsid w:val="00393B1F"/>
    <w:rsid w:val="00393B7F"/>
    <w:rsid w:val="00394981"/>
    <w:rsid w:val="00394F25"/>
    <w:rsid w:val="003966EE"/>
    <w:rsid w:val="0039745F"/>
    <w:rsid w:val="00397866"/>
    <w:rsid w:val="003A025E"/>
    <w:rsid w:val="003A0701"/>
    <w:rsid w:val="003A126E"/>
    <w:rsid w:val="003A142A"/>
    <w:rsid w:val="003A192F"/>
    <w:rsid w:val="003A1C16"/>
    <w:rsid w:val="003A21C7"/>
    <w:rsid w:val="003A27D5"/>
    <w:rsid w:val="003A3214"/>
    <w:rsid w:val="003A38EE"/>
    <w:rsid w:val="003A3B24"/>
    <w:rsid w:val="003A3FFE"/>
    <w:rsid w:val="003A4C09"/>
    <w:rsid w:val="003A52D2"/>
    <w:rsid w:val="003A5C69"/>
    <w:rsid w:val="003A5E94"/>
    <w:rsid w:val="003B06DC"/>
    <w:rsid w:val="003B169F"/>
    <w:rsid w:val="003B3D1A"/>
    <w:rsid w:val="003B4D36"/>
    <w:rsid w:val="003B5001"/>
    <w:rsid w:val="003B5312"/>
    <w:rsid w:val="003B54E2"/>
    <w:rsid w:val="003B5CA5"/>
    <w:rsid w:val="003B6363"/>
    <w:rsid w:val="003B66B3"/>
    <w:rsid w:val="003B6CF2"/>
    <w:rsid w:val="003B6E41"/>
    <w:rsid w:val="003B710A"/>
    <w:rsid w:val="003C0164"/>
    <w:rsid w:val="003C04F2"/>
    <w:rsid w:val="003C0878"/>
    <w:rsid w:val="003C251C"/>
    <w:rsid w:val="003C3175"/>
    <w:rsid w:val="003C3248"/>
    <w:rsid w:val="003C3272"/>
    <w:rsid w:val="003C3EB7"/>
    <w:rsid w:val="003C4B5A"/>
    <w:rsid w:val="003C550A"/>
    <w:rsid w:val="003C5965"/>
    <w:rsid w:val="003C5BAE"/>
    <w:rsid w:val="003C5D7D"/>
    <w:rsid w:val="003C5F3F"/>
    <w:rsid w:val="003C65D2"/>
    <w:rsid w:val="003C68ED"/>
    <w:rsid w:val="003C7B2B"/>
    <w:rsid w:val="003D1434"/>
    <w:rsid w:val="003D14A2"/>
    <w:rsid w:val="003D1C55"/>
    <w:rsid w:val="003D29D0"/>
    <w:rsid w:val="003D4C39"/>
    <w:rsid w:val="003D4F17"/>
    <w:rsid w:val="003D533C"/>
    <w:rsid w:val="003D53ED"/>
    <w:rsid w:val="003D590F"/>
    <w:rsid w:val="003D6155"/>
    <w:rsid w:val="003D6BEC"/>
    <w:rsid w:val="003D6D5C"/>
    <w:rsid w:val="003D773A"/>
    <w:rsid w:val="003D7EFC"/>
    <w:rsid w:val="003E081A"/>
    <w:rsid w:val="003E089E"/>
    <w:rsid w:val="003E0C91"/>
    <w:rsid w:val="003E2130"/>
    <w:rsid w:val="003E2965"/>
    <w:rsid w:val="003E2DD0"/>
    <w:rsid w:val="003E2FA7"/>
    <w:rsid w:val="003E3145"/>
    <w:rsid w:val="003E341D"/>
    <w:rsid w:val="003E4F8A"/>
    <w:rsid w:val="003E5014"/>
    <w:rsid w:val="003E5150"/>
    <w:rsid w:val="003E5B2F"/>
    <w:rsid w:val="003E709F"/>
    <w:rsid w:val="003F05EE"/>
    <w:rsid w:val="003F07A3"/>
    <w:rsid w:val="003F0DED"/>
    <w:rsid w:val="003F10DA"/>
    <w:rsid w:val="003F28E4"/>
    <w:rsid w:val="003F2DF4"/>
    <w:rsid w:val="003F3040"/>
    <w:rsid w:val="003F411F"/>
    <w:rsid w:val="003F41C1"/>
    <w:rsid w:val="003F4766"/>
    <w:rsid w:val="003F53EC"/>
    <w:rsid w:val="003F5B34"/>
    <w:rsid w:val="003F5D18"/>
    <w:rsid w:val="003F60C3"/>
    <w:rsid w:val="003F64EB"/>
    <w:rsid w:val="003F6688"/>
    <w:rsid w:val="003F6915"/>
    <w:rsid w:val="003F69D6"/>
    <w:rsid w:val="003F6A18"/>
    <w:rsid w:val="003F6ABE"/>
    <w:rsid w:val="003F6CD4"/>
    <w:rsid w:val="003F7729"/>
    <w:rsid w:val="003F7A8D"/>
    <w:rsid w:val="004004E0"/>
    <w:rsid w:val="0040136E"/>
    <w:rsid w:val="00401C31"/>
    <w:rsid w:val="00402093"/>
    <w:rsid w:val="0040353E"/>
    <w:rsid w:val="0040382B"/>
    <w:rsid w:val="00403886"/>
    <w:rsid w:val="00404059"/>
    <w:rsid w:val="00404FD9"/>
    <w:rsid w:val="004055E5"/>
    <w:rsid w:val="00405C40"/>
    <w:rsid w:val="00406A08"/>
    <w:rsid w:val="0040795A"/>
    <w:rsid w:val="004106C2"/>
    <w:rsid w:val="00410F13"/>
    <w:rsid w:val="004134B2"/>
    <w:rsid w:val="00414E4A"/>
    <w:rsid w:val="0041516A"/>
    <w:rsid w:val="00415C5D"/>
    <w:rsid w:val="00415F14"/>
    <w:rsid w:val="00416910"/>
    <w:rsid w:val="00416D4B"/>
    <w:rsid w:val="0041735A"/>
    <w:rsid w:val="00417B44"/>
    <w:rsid w:val="00420B1E"/>
    <w:rsid w:val="00421604"/>
    <w:rsid w:val="00421794"/>
    <w:rsid w:val="004217A4"/>
    <w:rsid w:val="00421FB4"/>
    <w:rsid w:val="004220AD"/>
    <w:rsid w:val="004223E4"/>
    <w:rsid w:val="004241FE"/>
    <w:rsid w:val="00425FCB"/>
    <w:rsid w:val="0042608C"/>
    <w:rsid w:val="004262B4"/>
    <w:rsid w:val="00426782"/>
    <w:rsid w:val="00426F54"/>
    <w:rsid w:val="00430401"/>
    <w:rsid w:val="00430F00"/>
    <w:rsid w:val="00431F16"/>
    <w:rsid w:val="00432629"/>
    <w:rsid w:val="00433815"/>
    <w:rsid w:val="004348A6"/>
    <w:rsid w:val="004348B9"/>
    <w:rsid w:val="00434C3A"/>
    <w:rsid w:val="0043605B"/>
    <w:rsid w:val="00436420"/>
    <w:rsid w:val="00437B2D"/>
    <w:rsid w:val="00437DEB"/>
    <w:rsid w:val="00440F85"/>
    <w:rsid w:val="00441229"/>
    <w:rsid w:val="00441457"/>
    <w:rsid w:val="00441ACA"/>
    <w:rsid w:val="00442798"/>
    <w:rsid w:val="00442D73"/>
    <w:rsid w:val="004431DC"/>
    <w:rsid w:val="004433A4"/>
    <w:rsid w:val="004440E2"/>
    <w:rsid w:val="00444964"/>
    <w:rsid w:val="00446AE5"/>
    <w:rsid w:val="00446D36"/>
    <w:rsid w:val="004504DE"/>
    <w:rsid w:val="004506DE"/>
    <w:rsid w:val="00450F34"/>
    <w:rsid w:val="00451296"/>
    <w:rsid w:val="00452083"/>
    <w:rsid w:val="00452BE0"/>
    <w:rsid w:val="00452FCD"/>
    <w:rsid w:val="0045327B"/>
    <w:rsid w:val="00453BE9"/>
    <w:rsid w:val="00454614"/>
    <w:rsid w:val="0045506C"/>
    <w:rsid w:val="00455754"/>
    <w:rsid w:val="004567E9"/>
    <w:rsid w:val="00456855"/>
    <w:rsid w:val="00457594"/>
    <w:rsid w:val="0045760C"/>
    <w:rsid w:val="00457A89"/>
    <w:rsid w:val="004605EA"/>
    <w:rsid w:val="004608F7"/>
    <w:rsid w:val="00460E89"/>
    <w:rsid w:val="004611E8"/>
    <w:rsid w:val="00461C5A"/>
    <w:rsid w:val="0046478E"/>
    <w:rsid w:val="0046529D"/>
    <w:rsid w:val="00465AE7"/>
    <w:rsid w:val="00465D62"/>
    <w:rsid w:val="00466B8E"/>
    <w:rsid w:val="00466D0E"/>
    <w:rsid w:val="00467B76"/>
    <w:rsid w:val="00467C87"/>
    <w:rsid w:val="00467F82"/>
    <w:rsid w:val="004702AB"/>
    <w:rsid w:val="00470ADD"/>
    <w:rsid w:val="00471064"/>
    <w:rsid w:val="00471B82"/>
    <w:rsid w:val="00471D9C"/>
    <w:rsid w:val="00472068"/>
    <w:rsid w:val="0047237D"/>
    <w:rsid w:val="004723C8"/>
    <w:rsid w:val="0047261D"/>
    <w:rsid w:val="0047280A"/>
    <w:rsid w:val="0047280D"/>
    <w:rsid w:val="00473540"/>
    <w:rsid w:val="00474729"/>
    <w:rsid w:val="00475AB6"/>
    <w:rsid w:val="004760A1"/>
    <w:rsid w:val="004763D5"/>
    <w:rsid w:val="00477829"/>
    <w:rsid w:val="0048039B"/>
    <w:rsid w:val="00481880"/>
    <w:rsid w:val="00482AB8"/>
    <w:rsid w:val="00482CDE"/>
    <w:rsid w:val="00483BF0"/>
    <w:rsid w:val="0048620C"/>
    <w:rsid w:val="004864D8"/>
    <w:rsid w:val="00486F30"/>
    <w:rsid w:val="00487422"/>
    <w:rsid w:val="004877E8"/>
    <w:rsid w:val="004878C9"/>
    <w:rsid w:val="00487A41"/>
    <w:rsid w:val="0049065C"/>
    <w:rsid w:val="00490793"/>
    <w:rsid w:val="0049081C"/>
    <w:rsid w:val="004908BA"/>
    <w:rsid w:val="00491278"/>
    <w:rsid w:val="004921F4"/>
    <w:rsid w:val="00492425"/>
    <w:rsid w:val="00493908"/>
    <w:rsid w:val="00493CE6"/>
    <w:rsid w:val="00495EA7"/>
    <w:rsid w:val="00496D75"/>
    <w:rsid w:val="00497033"/>
    <w:rsid w:val="004976FB"/>
    <w:rsid w:val="004A0FAA"/>
    <w:rsid w:val="004A0FCD"/>
    <w:rsid w:val="004A1994"/>
    <w:rsid w:val="004A1B61"/>
    <w:rsid w:val="004A1CA2"/>
    <w:rsid w:val="004A3B96"/>
    <w:rsid w:val="004A41E2"/>
    <w:rsid w:val="004A5549"/>
    <w:rsid w:val="004A6474"/>
    <w:rsid w:val="004A6C4A"/>
    <w:rsid w:val="004A6D5D"/>
    <w:rsid w:val="004A6F61"/>
    <w:rsid w:val="004A7649"/>
    <w:rsid w:val="004A7AFB"/>
    <w:rsid w:val="004B0457"/>
    <w:rsid w:val="004B06B7"/>
    <w:rsid w:val="004B18B6"/>
    <w:rsid w:val="004B1DFF"/>
    <w:rsid w:val="004B1FAE"/>
    <w:rsid w:val="004B29EA"/>
    <w:rsid w:val="004B385D"/>
    <w:rsid w:val="004B4A1A"/>
    <w:rsid w:val="004B5180"/>
    <w:rsid w:val="004B592A"/>
    <w:rsid w:val="004B6CA8"/>
    <w:rsid w:val="004B7107"/>
    <w:rsid w:val="004B7563"/>
    <w:rsid w:val="004B773E"/>
    <w:rsid w:val="004C001B"/>
    <w:rsid w:val="004C0536"/>
    <w:rsid w:val="004C1CDE"/>
    <w:rsid w:val="004C227F"/>
    <w:rsid w:val="004C2321"/>
    <w:rsid w:val="004C3011"/>
    <w:rsid w:val="004C3CD3"/>
    <w:rsid w:val="004C4833"/>
    <w:rsid w:val="004C4D4D"/>
    <w:rsid w:val="004C63DF"/>
    <w:rsid w:val="004C6878"/>
    <w:rsid w:val="004C7050"/>
    <w:rsid w:val="004C76BF"/>
    <w:rsid w:val="004D11C3"/>
    <w:rsid w:val="004D151B"/>
    <w:rsid w:val="004D260E"/>
    <w:rsid w:val="004D2E12"/>
    <w:rsid w:val="004D31CF"/>
    <w:rsid w:val="004D369C"/>
    <w:rsid w:val="004D3826"/>
    <w:rsid w:val="004D461D"/>
    <w:rsid w:val="004D5CEC"/>
    <w:rsid w:val="004D61A4"/>
    <w:rsid w:val="004D650B"/>
    <w:rsid w:val="004D76F2"/>
    <w:rsid w:val="004D7877"/>
    <w:rsid w:val="004D7D52"/>
    <w:rsid w:val="004E0A7F"/>
    <w:rsid w:val="004E16A7"/>
    <w:rsid w:val="004E26D8"/>
    <w:rsid w:val="004E29CC"/>
    <w:rsid w:val="004E54FB"/>
    <w:rsid w:val="004E59D3"/>
    <w:rsid w:val="004E6491"/>
    <w:rsid w:val="004E7A9F"/>
    <w:rsid w:val="004F194B"/>
    <w:rsid w:val="004F1B30"/>
    <w:rsid w:val="004F3609"/>
    <w:rsid w:val="004F4B5E"/>
    <w:rsid w:val="004F4B72"/>
    <w:rsid w:val="004F4E16"/>
    <w:rsid w:val="004F51EF"/>
    <w:rsid w:val="004F5302"/>
    <w:rsid w:val="004F5AC2"/>
    <w:rsid w:val="004F6889"/>
    <w:rsid w:val="004F7F18"/>
    <w:rsid w:val="00500503"/>
    <w:rsid w:val="00501A58"/>
    <w:rsid w:val="00501AD6"/>
    <w:rsid w:val="005029FB"/>
    <w:rsid w:val="00504182"/>
    <w:rsid w:val="0050449A"/>
    <w:rsid w:val="00504980"/>
    <w:rsid w:val="005052DB"/>
    <w:rsid w:val="00506674"/>
    <w:rsid w:val="00506CF1"/>
    <w:rsid w:val="00510A0F"/>
    <w:rsid w:val="005123DB"/>
    <w:rsid w:val="00512C4A"/>
    <w:rsid w:val="00513080"/>
    <w:rsid w:val="00513183"/>
    <w:rsid w:val="00513467"/>
    <w:rsid w:val="00513A1A"/>
    <w:rsid w:val="005140B7"/>
    <w:rsid w:val="00514730"/>
    <w:rsid w:val="00514F4C"/>
    <w:rsid w:val="00514FD6"/>
    <w:rsid w:val="00515BC0"/>
    <w:rsid w:val="00516345"/>
    <w:rsid w:val="00516894"/>
    <w:rsid w:val="0051692C"/>
    <w:rsid w:val="00516F4F"/>
    <w:rsid w:val="0052087B"/>
    <w:rsid w:val="00521023"/>
    <w:rsid w:val="00521AA5"/>
    <w:rsid w:val="00522DBA"/>
    <w:rsid w:val="00523E0D"/>
    <w:rsid w:val="00525264"/>
    <w:rsid w:val="00526A14"/>
    <w:rsid w:val="005279E9"/>
    <w:rsid w:val="00530A3A"/>
    <w:rsid w:val="00530B69"/>
    <w:rsid w:val="005312AC"/>
    <w:rsid w:val="005317DC"/>
    <w:rsid w:val="005317E9"/>
    <w:rsid w:val="00531E89"/>
    <w:rsid w:val="00531F65"/>
    <w:rsid w:val="00532577"/>
    <w:rsid w:val="005327CA"/>
    <w:rsid w:val="0053291E"/>
    <w:rsid w:val="00532FBC"/>
    <w:rsid w:val="00533320"/>
    <w:rsid w:val="005333F5"/>
    <w:rsid w:val="00534C21"/>
    <w:rsid w:val="00536256"/>
    <w:rsid w:val="00536839"/>
    <w:rsid w:val="00536D5B"/>
    <w:rsid w:val="00540181"/>
    <w:rsid w:val="00540893"/>
    <w:rsid w:val="00541051"/>
    <w:rsid w:val="00541A55"/>
    <w:rsid w:val="005420D0"/>
    <w:rsid w:val="0054258F"/>
    <w:rsid w:val="0054284E"/>
    <w:rsid w:val="00542C9A"/>
    <w:rsid w:val="00542F64"/>
    <w:rsid w:val="0054545C"/>
    <w:rsid w:val="00546E92"/>
    <w:rsid w:val="00550479"/>
    <w:rsid w:val="00550D6E"/>
    <w:rsid w:val="00551771"/>
    <w:rsid w:val="00552FD9"/>
    <w:rsid w:val="00553331"/>
    <w:rsid w:val="00553E3E"/>
    <w:rsid w:val="00555659"/>
    <w:rsid w:val="00556ECC"/>
    <w:rsid w:val="00557968"/>
    <w:rsid w:val="00557A50"/>
    <w:rsid w:val="00560185"/>
    <w:rsid w:val="00562326"/>
    <w:rsid w:val="0056257B"/>
    <w:rsid w:val="00562AD3"/>
    <w:rsid w:val="00563308"/>
    <w:rsid w:val="00564091"/>
    <w:rsid w:val="005642E7"/>
    <w:rsid w:val="005650E2"/>
    <w:rsid w:val="0056547C"/>
    <w:rsid w:val="00565645"/>
    <w:rsid w:val="00565AA1"/>
    <w:rsid w:val="00565CC0"/>
    <w:rsid w:val="00566015"/>
    <w:rsid w:val="0056678E"/>
    <w:rsid w:val="00566A57"/>
    <w:rsid w:val="00566B52"/>
    <w:rsid w:val="00566D74"/>
    <w:rsid w:val="005673FF"/>
    <w:rsid w:val="00570165"/>
    <w:rsid w:val="00571731"/>
    <w:rsid w:val="00571E3F"/>
    <w:rsid w:val="0057204F"/>
    <w:rsid w:val="00572562"/>
    <w:rsid w:val="005727E8"/>
    <w:rsid w:val="00572B43"/>
    <w:rsid w:val="00572EE8"/>
    <w:rsid w:val="00573873"/>
    <w:rsid w:val="00573986"/>
    <w:rsid w:val="005739B0"/>
    <w:rsid w:val="00573E4C"/>
    <w:rsid w:val="00573EB4"/>
    <w:rsid w:val="005740FF"/>
    <w:rsid w:val="005744C4"/>
    <w:rsid w:val="00574606"/>
    <w:rsid w:val="00574B82"/>
    <w:rsid w:val="00575A39"/>
    <w:rsid w:val="00577497"/>
    <w:rsid w:val="0057773D"/>
    <w:rsid w:val="00581C0E"/>
    <w:rsid w:val="00581C45"/>
    <w:rsid w:val="0058223C"/>
    <w:rsid w:val="00583418"/>
    <w:rsid w:val="005837E8"/>
    <w:rsid w:val="00583F7F"/>
    <w:rsid w:val="00584273"/>
    <w:rsid w:val="00584BB6"/>
    <w:rsid w:val="005862AB"/>
    <w:rsid w:val="00587789"/>
    <w:rsid w:val="00590A7C"/>
    <w:rsid w:val="00591224"/>
    <w:rsid w:val="005929B1"/>
    <w:rsid w:val="0059378E"/>
    <w:rsid w:val="0059465B"/>
    <w:rsid w:val="00595A42"/>
    <w:rsid w:val="0059687A"/>
    <w:rsid w:val="005A0AB2"/>
    <w:rsid w:val="005A0E7A"/>
    <w:rsid w:val="005A0F91"/>
    <w:rsid w:val="005A2B35"/>
    <w:rsid w:val="005A2D22"/>
    <w:rsid w:val="005A2F52"/>
    <w:rsid w:val="005A3303"/>
    <w:rsid w:val="005A43A8"/>
    <w:rsid w:val="005A4CFB"/>
    <w:rsid w:val="005A5251"/>
    <w:rsid w:val="005A5B16"/>
    <w:rsid w:val="005A5E7E"/>
    <w:rsid w:val="005A5F60"/>
    <w:rsid w:val="005B06FC"/>
    <w:rsid w:val="005B0869"/>
    <w:rsid w:val="005B211C"/>
    <w:rsid w:val="005B2596"/>
    <w:rsid w:val="005B265F"/>
    <w:rsid w:val="005B3210"/>
    <w:rsid w:val="005B3EE7"/>
    <w:rsid w:val="005B3F59"/>
    <w:rsid w:val="005B41F7"/>
    <w:rsid w:val="005B433B"/>
    <w:rsid w:val="005B517D"/>
    <w:rsid w:val="005B6633"/>
    <w:rsid w:val="005B762A"/>
    <w:rsid w:val="005C1AE0"/>
    <w:rsid w:val="005C23D5"/>
    <w:rsid w:val="005C25B6"/>
    <w:rsid w:val="005C2F05"/>
    <w:rsid w:val="005C3E27"/>
    <w:rsid w:val="005C49EA"/>
    <w:rsid w:val="005C4E0A"/>
    <w:rsid w:val="005C57F3"/>
    <w:rsid w:val="005C585A"/>
    <w:rsid w:val="005C5A83"/>
    <w:rsid w:val="005C5DF2"/>
    <w:rsid w:val="005C6155"/>
    <w:rsid w:val="005C6491"/>
    <w:rsid w:val="005C6867"/>
    <w:rsid w:val="005C6B90"/>
    <w:rsid w:val="005C6DC4"/>
    <w:rsid w:val="005C7049"/>
    <w:rsid w:val="005C7AF6"/>
    <w:rsid w:val="005D0C6C"/>
    <w:rsid w:val="005D1F0A"/>
    <w:rsid w:val="005D2B41"/>
    <w:rsid w:val="005D3480"/>
    <w:rsid w:val="005D3996"/>
    <w:rsid w:val="005D5153"/>
    <w:rsid w:val="005D5A59"/>
    <w:rsid w:val="005D5F6B"/>
    <w:rsid w:val="005D60A4"/>
    <w:rsid w:val="005E14A9"/>
    <w:rsid w:val="005E14DA"/>
    <w:rsid w:val="005E1FF3"/>
    <w:rsid w:val="005E332B"/>
    <w:rsid w:val="005E3B62"/>
    <w:rsid w:val="005E48FF"/>
    <w:rsid w:val="005E490E"/>
    <w:rsid w:val="005E591D"/>
    <w:rsid w:val="005E7304"/>
    <w:rsid w:val="005F05FD"/>
    <w:rsid w:val="005F084A"/>
    <w:rsid w:val="005F0BCA"/>
    <w:rsid w:val="005F0E89"/>
    <w:rsid w:val="005F27A5"/>
    <w:rsid w:val="005F3854"/>
    <w:rsid w:val="005F5017"/>
    <w:rsid w:val="005F52A2"/>
    <w:rsid w:val="005F639C"/>
    <w:rsid w:val="005F7226"/>
    <w:rsid w:val="0060023D"/>
    <w:rsid w:val="006017DC"/>
    <w:rsid w:val="00601A03"/>
    <w:rsid w:val="00602750"/>
    <w:rsid w:val="00603BD7"/>
    <w:rsid w:val="00603D17"/>
    <w:rsid w:val="00603D3C"/>
    <w:rsid w:val="00603D64"/>
    <w:rsid w:val="0060479E"/>
    <w:rsid w:val="006050EE"/>
    <w:rsid w:val="00605BE8"/>
    <w:rsid w:val="0060660B"/>
    <w:rsid w:val="006068FC"/>
    <w:rsid w:val="00607BAD"/>
    <w:rsid w:val="00607C9C"/>
    <w:rsid w:val="00610C32"/>
    <w:rsid w:val="00612B26"/>
    <w:rsid w:val="00613117"/>
    <w:rsid w:val="00613531"/>
    <w:rsid w:val="006136C5"/>
    <w:rsid w:val="006139ED"/>
    <w:rsid w:val="00613F67"/>
    <w:rsid w:val="00616BC5"/>
    <w:rsid w:val="00616E99"/>
    <w:rsid w:val="006172BB"/>
    <w:rsid w:val="00620D3F"/>
    <w:rsid w:val="00620F26"/>
    <w:rsid w:val="0062175A"/>
    <w:rsid w:val="00622C9D"/>
    <w:rsid w:val="00623451"/>
    <w:rsid w:val="006254F3"/>
    <w:rsid w:val="006265E7"/>
    <w:rsid w:val="006270F8"/>
    <w:rsid w:val="00627E6D"/>
    <w:rsid w:val="00630B0B"/>
    <w:rsid w:val="006328E4"/>
    <w:rsid w:val="006338A3"/>
    <w:rsid w:val="006344FF"/>
    <w:rsid w:val="00635559"/>
    <w:rsid w:val="006355CB"/>
    <w:rsid w:val="00635680"/>
    <w:rsid w:val="00635CBB"/>
    <w:rsid w:val="0063626D"/>
    <w:rsid w:val="006406D5"/>
    <w:rsid w:val="00640A1F"/>
    <w:rsid w:val="00641142"/>
    <w:rsid w:val="00641212"/>
    <w:rsid w:val="00643346"/>
    <w:rsid w:val="0064379A"/>
    <w:rsid w:val="00645493"/>
    <w:rsid w:val="00645547"/>
    <w:rsid w:val="006455F9"/>
    <w:rsid w:val="00645606"/>
    <w:rsid w:val="00646094"/>
    <w:rsid w:val="006471D0"/>
    <w:rsid w:val="00647AF0"/>
    <w:rsid w:val="0065030C"/>
    <w:rsid w:val="006510A5"/>
    <w:rsid w:val="006527F2"/>
    <w:rsid w:val="00652A64"/>
    <w:rsid w:val="006532C8"/>
    <w:rsid w:val="006561DB"/>
    <w:rsid w:val="00657907"/>
    <w:rsid w:val="0066073F"/>
    <w:rsid w:val="00661142"/>
    <w:rsid w:val="00661EA1"/>
    <w:rsid w:val="0066270A"/>
    <w:rsid w:val="00662912"/>
    <w:rsid w:val="00663BF4"/>
    <w:rsid w:val="006641F6"/>
    <w:rsid w:val="00664C52"/>
    <w:rsid w:val="006651AC"/>
    <w:rsid w:val="00665501"/>
    <w:rsid w:val="00665520"/>
    <w:rsid w:val="0066562F"/>
    <w:rsid w:val="0066565D"/>
    <w:rsid w:val="00666795"/>
    <w:rsid w:val="006670D8"/>
    <w:rsid w:val="00667347"/>
    <w:rsid w:val="0066768A"/>
    <w:rsid w:val="00667A1E"/>
    <w:rsid w:val="00667E19"/>
    <w:rsid w:val="00672813"/>
    <w:rsid w:val="00673F5A"/>
    <w:rsid w:val="00675855"/>
    <w:rsid w:val="00675ADB"/>
    <w:rsid w:val="00675FC9"/>
    <w:rsid w:val="00676075"/>
    <w:rsid w:val="00676630"/>
    <w:rsid w:val="006807DF"/>
    <w:rsid w:val="006824E8"/>
    <w:rsid w:val="00682B2B"/>
    <w:rsid w:val="00683464"/>
    <w:rsid w:val="00684514"/>
    <w:rsid w:val="006847B6"/>
    <w:rsid w:val="006855E9"/>
    <w:rsid w:val="0068589E"/>
    <w:rsid w:val="00685B59"/>
    <w:rsid w:val="0068635A"/>
    <w:rsid w:val="00686C3B"/>
    <w:rsid w:val="0068716B"/>
    <w:rsid w:val="00687B2A"/>
    <w:rsid w:val="006901BE"/>
    <w:rsid w:val="00690520"/>
    <w:rsid w:val="006906FD"/>
    <w:rsid w:val="006910F3"/>
    <w:rsid w:val="0069120C"/>
    <w:rsid w:val="00691AA1"/>
    <w:rsid w:val="00691C80"/>
    <w:rsid w:val="006924F3"/>
    <w:rsid w:val="00692795"/>
    <w:rsid w:val="00692F11"/>
    <w:rsid w:val="0069364E"/>
    <w:rsid w:val="00694C72"/>
    <w:rsid w:val="00694C79"/>
    <w:rsid w:val="0069576E"/>
    <w:rsid w:val="00695FD0"/>
    <w:rsid w:val="006968D5"/>
    <w:rsid w:val="00696AF2"/>
    <w:rsid w:val="006976AA"/>
    <w:rsid w:val="00697B4E"/>
    <w:rsid w:val="006A0CCD"/>
    <w:rsid w:val="006A194E"/>
    <w:rsid w:val="006A1F0B"/>
    <w:rsid w:val="006A2685"/>
    <w:rsid w:val="006A3319"/>
    <w:rsid w:val="006A37B2"/>
    <w:rsid w:val="006A4F16"/>
    <w:rsid w:val="006A665F"/>
    <w:rsid w:val="006A666F"/>
    <w:rsid w:val="006A6C2E"/>
    <w:rsid w:val="006A6DDD"/>
    <w:rsid w:val="006A7FD6"/>
    <w:rsid w:val="006B004F"/>
    <w:rsid w:val="006B1526"/>
    <w:rsid w:val="006B263E"/>
    <w:rsid w:val="006B3064"/>
    <w:rsid w:val="006B396D"/>
    <w:rsid w:val="006B4F9F"/>
    <w:rsid w:val="006B51E4"/>
    <w:rsid w:val="006B5FE2"/>
    <w:rsid w:val="006B6D24"/>
    <w:rsid w:val="006B70FB"/>
    <w:rsid w:val="006C18DC"/>
    <w:rsid w:val="006C1E53"/>
    <w:rsid w:val="006C37C1"/>
    <w:rsid w:val="006C45E3"/>
    <w:rsid w:val="006C4D16"/>
    <w:rsid w:val="006C5263"/>
    <w:rsid w:val="006C52E9"/>
    <w:rsid w:val="006C58A2"/>
    <w:rsid w:val="006C662A"/>
    <w:rsid w:val="006C6788"/>
    <w:rsid w:val="006C7C7C"/>
    <w:rsid w:val="006C7CAB"/>
    <w:rsid w:val="006D1C74"/>
    <w:rsid w:val="006D2B96"/>
    <w:rsid w:val="006D2DF5"/>
    <w:rsid w:val="006D3133"/>
    <w:rsid w:val="006D4263"/>
    <w:rsid w:val="006D4B75"/>
    <w:rsid w:val="006D5409"/>
    <w:rsid w:val="006D5B67"/>
    <w:rsid w:val="006D6734"/>
    <w:rsid w:val="006D719C"/>
    <w:rsid w:val="006D787C"/>
    <w:rsid w:val="006E020D"/>
    <w:rsid w:val="006E1EE0"/>
    <w:rsid w:val="006E229E"/>
    <w:rsid w:val="006E3588"/>
    <w:rsid w:val="006E3EAF"/>
    <w:rsid w:val="006E42B3"/>
    <w:rsid w:val="006E4FEA"/>
    <w:rsid w:val="006E505F"/>
    <w:rsid w:val="006E58B8"/>
    <w:rsid w:val="006E6278"/>
    <w:rsid w:val="006E75B7"/>
    <w:rsid w:val="006F2083"/>
    <w:rsid w:val="006F25AE"/>
    <w:rsid w:val="006F48CE"/>
    <w:rsid w:val="006F4AE6"/>
    <w:rsid w:val="006F5932"/>
    <w:rsid w:val="006F5C62"/>
    <w:rsid w:val="006F686A"/>
    <w:rsid w:val="006F6EA4"/>
    <w:rsid w:val="006F72B5"/>
    <w:rsid w:val="007001F2"/>
    <w:rsid w:val="00700D41"/>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2FEC"/>
    <w:rsid w:val="007136AE"/>
    <w:rsid w:val="007139A1"/>
    <w:rsid w:val="00713A32"/>
    <w:rsid w:val="00714638"/>
    <w:rsid w:val="00714710"/>
    <w:rsid w:val="00716FF8"/>
    <w:rsid w:val="00720D78"/>
    <w:rsid w:val="00721F81"/>
    <w:rsid w:val="0072302A"/>
    <w:rsid w:val="0072337D"/>
    <w:rsid w:val="007235DC"/>
    <w:rsid w:val="00723BDD"/>
    <w:rsid w:val="00723C2E"/>
    <w:rsid w:val="007246E9"/>
    <w:rsid w:val="00724B55"/>
    <w:rsid w:val="00726BB9"/>
    <w:rsid w:val="00727397"/>
    <w:rsid w:val="00727911"/>
    <w:rsid w:val="00727E7D"/>
    <w:rsid w:val="0073012A"/>
    <w:rsid w:val="00730644"/>
    <w:rsid w:val="00730A89"/>
    <w:rsid w:val="00731135"/>
    <w:rsid w:val="00731615"/>
    <w:rsid w:val="007323AE"/>
    <w:rsid w:val="007330A7"/>
    <w:rsid w:val="0073375F"/>
    <w:rsid w:val="00734734"/>
    <w:rsid w:val="00734BED"/>
    <w:rsid w:val="007372F2"/>
    <w:rsid w:val="007375DF"/>
    <w:rsid w:val="0073782C"/>
    <w:rsid w:val="00737E2A"/>
    <w:rsid w:val="00740AF2"/>
    <w:rsid w:val="00741285"/>
    <w:rsid w:val="007415EE"/>
    <w:rsid w:val="00745FC4"/>
    <w:rsid w:val="0074653F"/>
    <w:rsid w:val="00747102"/>
    <w:rsid w:val="007473AB"/>
    <w:rsid w:val="00747716"/>
    <w:rsid w:val="00747A20"/>
    <w:rsid w:val="00750C95"/>
    <w:rsid w:val="00751617"/>
    <w:rsid w:val="00751C0E"/>
    <w:rsid w:val="00752B54"/>
    <w:rsid w:val="0075319F"/>
    <w:rsid w:val="007532A9"/>
    <w:rsid w:val="007538CB"/>
    <w:rsid w:val="00754499"/>
    <w:rsid w:val="00754A35"/>
    <w:rsid w:val="00754D40"/>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50AE"/>
    <w:rsid w:val="00766612"/>
    <w:rsid w:val="0076704B"/>
    <w:rsid w:val="0076779B"/>
    <w:rsid w:val="00770408"/>
    <w:rsid w:val="00771A19"/>
    <w:rsid w:val="00771FE2"/>
    <w:rsid w:val="00774450"/>
    <w:rsid w:val="007766C5"/>
    <w:rsid w:val="00776AFA"/>
    <w:rsid w:val="00780130"/>
    <w:rsid w:val="00780EB0"/>
    <w:rsid w:val="00781519"/>
    <w:rsid w:val="00781CD7"/>
    <w:rsid w:val="00782BA8"/>
    <w:rsid w:val="00784813"/>
    <w:rsid w:val="00785587"/>
    <w:rsid w:val="007856F6"/>
    <w:rsid w:val="00785BEB"/>
    <w:rsid w:val="00785D08"/>
    <w:rsid w:val="00786091"/>
    <w:rsid w:val="00786673"/>
    <w:rsid w:val="00787193"/>
    <w:rsid w:val="00787404"/>
    <w:rsid w:val="00787A87"/>
    <w:rsid w:val="00787BA8"/>
    <w:rsid w:val="00787CE2"/>
    <w:rsid w:val="007901D5"/>
    <w:rsid w:val="0079082B"/>
    <w:rsid w:val="00791F4F"/>
    <w:rsid w:val="00791F5E"/>
    <w:rsid w:val="00794DE4"/>
    <w:rsid w:val="007956B8"/>
    <w:rsid w:val="00795A82"/>
    <w:rsid w:val="00795D18"/>
    <w:rsid w:val="007963A0"/>
    <w:rsid w:val="0079665D"/>
    <w:rsid w:val="007967C1"/>
    <w:rsid w:val="0079690C"/>
    <w:rsid w:val="00796BDC"/>
    <w:rsid w:val="007A0616"/>
    <w:rsid w:val="007A17B8"/>
    <w:rsid w:val="007A19F2"/>
    <w:rsid w:val="007A2535"/>
    <w:rsid w:val="007A3B00"/>
    <w:rsid w:val="007A499A"/>
    <w:rsid w:val="007A7309"/>
    <w:rsid w:val="007A7811"/>
    <w:rsid w:val="007A7EF7"/>
    <w:rsid w:val="007B0EC2"/>
    <w:rsid w:val="007B182F"/>
    <w:rsid w:val="007B1BBB"/>
    <w:rsid w:val="007B45E1"/>
    <w:rsid w:val="007B4792"/>
    <w:rsid w:val="007B545A"/>
    <w:rsid w:val="007B5802"/>
    <w:rsid w:val="007B6D70"/>
    <w:rsid w:val="007B726B"/>
    <w:rsid w:val="007C01CF"/>
    <w:rsid w:val="007C2364"/>
    <w:rsid w:val="007C3180"/>
    <w:rsid w:val="007C3498"/>
    <w:rsid w:val="007C35BE"/>
    <w:rsid w:val="007C3903"/>
    <w:rsid w:val="007C3A6A"/>
    <w:rsid w:val="007C5413"/>
    <w:rsid w:val="007C6EA9"/>
    <w:rsid w:val="007C6FAD"/>
    <w:rsid w:val="007D01F3"/>
    <w:rsid w:val="007D03E8"/>
    <w:rsid w:val="007D06DB"/>
    <w:rsid w:val="007D0AB4"/>
    <w:rsid w:val="007D1879"/>
    <w:rsid w:val="007D1B74"/>
    <w:rsid w:val="007D1DF9"/>
    <w:rsid w:val="007D3E76"/>
    <w:rsid w:val="007D41FC"/>
    <w:rsid w:val="007D449F"/>
    <w:rsid w:val="007D55B7"/>
    <w:rsid w:val="007D5AE7"/>
    <w:rsid w:val="007D68E4"/>
    <w:rsid w:val="007D6A69"/>
    <w:rsid w:val="007D6DC0"/>
    <w:rsid w:val="007D6EC3"/>
    <w:rsid w:val="007D7B63"/>
    <w:rsid w:val="007E079E"/>
    <w:rsid w:val="007E16BB"/>
    <w:rsid w:val="007E189F"/>
    <w:rsid w:val="007E1DBF"/>
    <w:rsid w:val="007E1E3F"/>
    <w:rsid w:val="007E3573"/>
    <w:rsid w:val="007E3BE4"/>
    <w:rsid w:val="007E48D5"/>
    <w:rsid w:val="007E58FA"/>
    <w:rsid w:val="007E6882"/>
    <w:rsid w:val="007E68CE"/>
    <w:rsid w:val="007E7A04"/>
    <w:rsid w:val="007E7CF5"/>
    <w:rsid w:val="007F02B4"/>
    <w:rsid w:val="007F04D7"/>
    <w:rsid w:val="007F0F22"/>
    <w:rsid w:val="007F1098"/>
    <w:rsid w:val="007F157A"/>
    <w:rsid w:val="007F21C8"/>
    <w:rsid w:val="007F24CB"/>
    <w:rsid w:val="007F260C"/>
    <w:rsid w:val="007F30DD"/>
    <w:rsid w:val="007F3152"/>
    <w:rsid w:val="007F3BFB"/>
    <w:rsid w:val="007F50EF"/>
    <w:rsid w:val="007F5492"/>
    <w:rsid w:val="007F5602"/>
    <w:rsid w:val="007F58A1"/>
    <w:rsid w:val="007F5D99"/>
    <w:rsid w:val="00800393"/>
    <w:rsid w:val="008007F5"/>
    <w:rsid w:val="00801523"/>
    <w:rsid w:val="0080189A"/>
    <w:rsid w:val="00801932"/>
    <w:rsid w:val="00801D6B"/>
    <w:rsid w:val="0080249D"/>
    <w:rsid w:val="008033C6"/>
    <w:rsid w:val="008036D9"/>
    <w:rsid w:val="008050F2"/>
    <w:rsid w:val="008059F2"/>
    <w:rsid w:val="008068B5"/>
    <w:rsid w:val="00806D78"/>
    <w:rsid w:val="00810ADC"/>
    <w:rsid w:val="00811F27"/>
    <w:rsid w:val="00813856"/>
    <w:rsid w:val="00813C6B"/>
    <w:rsid w:val="008143E9"/>
    <w:rsid w:val="00814917"/>
    <w:rsid w:val="0081548E"/>
    <w:rsid w:val="00816EB5"/>
    <w:rsid w:val="00817070"/>
    <w:rsid w:val="00817AE5"/>
    <w:rsid w:val="008206A4"/>
    <w:rsid w:val="008208C4"/>
    <w:rsid w:val="008210EE"/>
    <w:rsid w:val="008214B2"/>
    <w:rsid w:val="00821599"/>
    <w:rsid w:val="00822005"/>
    <w:rsid w:val="00823B30"/>
    <w:rsid w:val="00823DCB"/>
    <w:rsid w:val="00825A72"/>
    <w:rsid w:val="00825B10"/>
    <w:rsid w:val="008261F3"/>
    <w:rsid w:val="0082671D"/>
    <w:rsid w:val="00826C52"/>
    <w:rsid w:val="00826D17"/>
    <w:rsid w:val="00826E63"/>
    <w:rsid w:val="00827B87"/>
    <w:rsid w:val="00830C9D"/>
    <w:rsid w:val="00830D4D"/>
    <w:rsid w:val="00830F4E"/>
    <w:rsid w:val="008317FA"/>
    <w:rsid w:val="008336F8"/>
    <w:rsid w:val="00833AFE"/>
    <w:rsid w:val="00835546"/>
    <w:rsid w:val="00836727"/>
    <w:rsid w:val="00836DBF"/>
    <w:rsid w:val="00837039"/>
    <w:rsid w:val="0083768C"/>
    <w:rsid w:val="00837FB7"/>
    <w:rsid w:val="00840A90"/>
    <w:rsid w:val="00840D25"/>
    <w:rsid w:val="00841F88"/>
    <w:rsid w:val="00842114"/>
    <w:rsid w:val="00842579"/>
    <w:rsid w:val="00843312"/>
    <w:rsid w:val="00843F5D"/>
    <w:rsid w:val="00845435"/>
    <w:rsid w:val="008456B7"/>
    <w:rsid w:val="00845992"/>
    <w:rsid w:val="00845A1A"/>
    <w:rsid w:val="00846D03"/>
    <w:rsid w:val="00847031"/>
    <w:rsid w:val="0084705F"/>
    <w:rsid w:val="0084737C"/>
    <w:rsid w:val="00847EB1"/>
    <w:rsid w:val="00851362"/>
    <w:rsid w:val="00851A71"/>
    <w:rsid w:val="0085212D"/>
    <w:rsid w:val="00854343"/>
    <w:rsid w:val="00854416"/>
    <w:rsid w:val="00854F15"/>
    <w:rsid w:val="00854FBA"/>
    <w:rsid w:val="00855DD8"/>
    <w:rsid w:val="0085664A"/>
    <w:rsid w:val="00856CA5"/>
    <w:rsid w:val="008576EC"/>
    <w:rsid w:val="0085776E"/>
    <w:rsid w:val="00857CDA"/>
    <w:rsid w:val="00857D37"/>
    <w:rsid w:val="00860914"/>
    <w:rsid w:val="00861C59"/>
    <w:rsid w:val="00863103"/>
    <w:rsid w:val="00863160"/>
    <w:rsid w:val="008636D1"/>
    <w:rsid w:val="00863C12"/>
    <w:rsid w:val="00863E54"/>
    <w:rsid w:val="0086441E"/>
    <w:rsid w:val="008654E5"/>
    <w:rsid w:val="0087001D"/>
    <w:rsid w:val="008728FC"/>
    <w:rsid w:val="00872E5E"/>
    <w:rsid w:val="00872F18"/>
    <w:rsid w:val="008731AD"/>
    <w:rsid w:val="00875333"/>
    <w:rsid w:val="0087554F"/>
    <w:rsid w:val="00875BD6"/>
    <w:rsid w:val="00876359"/>
    <w:rsid w:val="00876E91"/>
    <w:rsid w:val="00877025"/>
    <w:rsid w:val="00877AB0"/>
    <w:rsid w:val="00877F32"/>
    <w:rsid w:val="00877FC9"/>
    <w:rsid w:val="008818E5"/>
    <w:rsid w:val="0088253A"/>
    <w:rsid w:val="00883800"/>
    <w:rsid w:val="0088409B"/>
    <w:rsid w:val="00884270"/>
    <w:rsid w:val="00885C26"/>
    <w:rsid w:val="00885F05"/>
    <w:rsid w:val="00885F67"/>
    <w:rsid w:val="00886F38"/>
    <w:rsid w:val="008872DF"/>
    <w:rsid w:val="00890A73"/>
    <w:rsid w:val="00891052"/>
    <w:rsid w:val="008912CF"/>
    <w:rsid w:val="00891603"/>
    <w:rsid w:val="00892043"/>
    <w:rsid w:val="00892593"/>
    <w:rsid w:val="00893450"/>
    <w:rsid w:val="008938D2"/>
    <w:rsid w:val="008944B6"/>
    <w:rsid w:val="00894753"/>
    <w:rsid w:val="00894A42"/>
    <w:rsid w:val="00894A65"/>
    <w:rsid w:val="0089580C"/>
    <w:rsid w:val="00895FA7"/>
    <w:rsid w:val="008963AC"/>
    <w:rsid w:val="00896873"/>
    <w:rsid w:val="008A0DB3"/>
    <w:rsid w:val="008A19A6"/>
    <w:rsid w:val="008A1F71"/>
    <w:rsid w:val="008A22DC"/>
    <w:rsid w:val="008A25FF"/>
    <w:rsid w:val="008A275F"/>
    <w:rsid w:val="008A2E4F"/>
    <w:rsid w:val="008A3330"/>
    <w:rsid w:val="008A44AF"/>
    <w:rsid w:val="008A4D7E"/>
    <w:rsid w:val="008A4F93"/>
    <w:rsid w:val="008A5377"/>
    <w:rsid w:val="008A575C"/>
    <w:rsid w:val="008A5C90"/>
    <w:rsid w:val="008A66DF"/>
    <w:rsid w:val="008A780D"/>
    <w:rsid w:val="008B0B9E"/>
    <w:rsid w:val="008B1460"/>
    <w:rsid w:val="008B15C1"/>
    <w:rsid w:val="008B1D42"/>
    <w:rsid w:val="008B35DB"/>
    <w:rsid w:val="008B392F"/>
    <w:rsid w:val="008B4E20"/>
    <w:rsid w:val="008B50FB"/>
    <w:rsid w:val="008B5138"/>
    <w:rsid w:val="008B5CE2"/>
    <w:rsid w:val="008B7482"/>
    <w:rsid w:val="008C02FD"/>
    <w:rsid w:val="008C0AAA"/>
    <w:rsid w:val="008C12D5"/>
    <w:rsid w:val="008C1956"/>
    <w:rsid w:val="008C1B24"/>
    <w:rsid w:val="008C22C3"/>
    <w:rsid w:val="008C2E3B"/>
    <w:rsid w:val="008C3225"/>
    <w:rsid w:val="008C3563"/>
    <w:rsid w:val="008C3805"/>
    <w:rsid w:val="008C47AD"/>
    <w:rsid w:val="008C490E"/>
    <w:rsid w:val="008C5046"/>
    <w:rsid w:val="008C5876"/>
    <w:rsid w:val="008C77E4"/>
    <w:rsid w:val="008D03CA"/>
    <w:rsid w:val="008D0AE5"/>
    <w:rsid w:val="008D113F"/>
    <w:rsid w:val="008D1D2D"/>
    <w:rsid w:val="008D31D1"/>
    <w:rsid w:val="008D3535"/>
    <w:rsid w:val="008D608D"/>
    <w:rsid w:val="008D63B6"/>
    <w:rsid w:val="008D641A"/>
    <w:rsid w:val="008D6470"/>
    <w:rsid w:val="008D6628"/>
    <w:rsid w:val="008E1E34"/>
    <w:rsid w:val="008E26A6"/>
    <w:rsid w:val="008E2E21"/>
    <w:rsid w:val="008E4DB4"/>
    <w:rsid w:val="008E4DE2"/>
    <w:rsid w:val="008E5C4C"/>
    <w:rsid w:val="008E61D4"/>
    <w:rsid w:val="008E62B4"/>
    <w:rsid w:val="008E6C57"/>
    <w:rsid w:val="008F05F3"/>
    <w:rsid w:val="008F1789"/>
    <w:rsid w:val="008F1B17"/>
    <w:rsid w:val="008F1B29"/>
    <w:rsid w:val="008F1D55"/>
    <w:rsid w:val="008F274F"/>
    <w:rsid w:val="008F47FA"/>
    <w:rsid w:val="008F5115"/>
    <w:rsid w:val="008F5487"/>
    <w:rsid w:val="008F5D71"/>
    <w:rsid w:val="008F6211"/>
    <w:rsid w:val="008F6B15"/>
    <w:rsid w:val="008F6F1F"/>
    <w:rsid w:val="008F744C"/>
    <w:rsid w:val="008F771A"/>
    <w:rsid w:val="008F7BFD"/>
    <w:rsid w:val="008F7D6A"/>
    <w:rsid w:val="00900C96"/>
    <w:rsid w:val="00900E54"/>
    <w:rsid w:val="009010EC"/>
    <w:rsid w:val="0090128A"/>
    <w:rsid w:val="00901D83"/>
    <w:rsid w:val="00901E26"/>
    <w:rsid w:val="0090252A"/>
    <w:rsid w:val="00902620"/>
    <w:rsid w:val="00903B7F"/>
    <w:rsid w:val="0090518C"/>
    <w:rsid w:val="0090555F"/>
    <w:rsid w:val="00906AFB"/>
    <w:rsid w:val="0090753E"/>
    <w:rsid w:val="009101E9"/>
    <w:rsid w:val="00912A94"/>
    <w:rsid w:val="00914505"/>
    <w:rsid w:val="00915509"/>
    <w:rsid w:val="0091571D"/>
    <w:rsid w:val="009163DE"/>
    <w:rsid w:val="00917B56"/>
    <w:rsid w:val="009206CB"/>
    <w:rsid w:val="00920738"/>
    <w:rsid w:val="00920E82"/>
    <w:rsid w:val="009219B4"/>
    <w:rsid w:val="009224E2"/>
    <w:rsid w:val="009236F4"/>
    <w:rsid w:val="009252B1"/>
    <w:rsid w:val="009262F0"/>
    <w:rsid w:val="009268C6"/>
    <w:rsid w:val="00926B77"/>
    <w:rsid w:val="009274B7"/>
    <w:rsid w:val="00930D2B"/>
    <w:rsid w:val="0093161D"/>
    <w:rsid w:val="009324C4"/>
    <w:rsid w:val="00932FBB"/>
    <w:rsid w:val="009333E8"/>
    <w:rsid w:val="00933524"/>
    <w:rsid w:val="00934317"/>
    <w:rsid w:val="00934DAC"/>
    <w:rsid w:val="009351D9"/>
    <w:rsid w:val="00935326"/>
    <w:rsid w:val="00935AA1"/>
    <w:rsid w:val="009378AD"/>
    <w:rsid w:val="00941BFB"/>
    <w:rsid w:val="00941D91"/>
    <w:rsid w:val="00942CE7"/>
    <w:rsid w:val="00943C9E"/>
    <w:rsid w:val="009445D1"/>
    <w:rsid w:val="00944605"/>
    <w:rsid w:val="00944F6B"/>
    <w:rsid w:val="00945218"/>
    <w:rsid w:val="009456E6"/>
    <w:rsid w:val="009459F0"/>
    <w:rsid w:val="00945E12"/>
    <w:rsid w:val="00946003"/>
    <w:rsid w:val="00946AE3"/>
    <w:rsid w:val="00946F13"/>
    <w:rsid w:val="00947701"/>
    <w:rsid w:val="00947F95"/>
    <w:rsid w:val="00950191"/>
    <w:rsid w:val="00950F2F"/>
    <w:rsid w:val="009520CC"/>
    <w:rsid w:val="00953536"/>
    <w:rsid w:val="00954149"/>
    <w:rsid w:val="0095509F"/>
    <w:rsid w:val="00956711"/>
    <w:rsid w:val="00957BCE"/>
    <w:rsid w:val="00957E13"/>
    <w:rsid w:val="00960104"/>
    <w:rsid w:val="00960442"/>
    <w:rsid w:val="009607E9"/>
    <w:rsid w:val="00962143"/>
    <w:rsid w:val="0096224B"/>
    <w:rsid w:val="0096224D"/>
    <w:rsid w:val="009625DD"/>
    <w:rsid w:val="00963C67"/>
    <w:rsid w:val="00963D98"/>
    <w:rsid w:val="009649D0"/>
    <w:rsid w:val="00965B65"/>
    <w:rsid w:val="0096666F"/>
    <w:rsid w:val="00966D29"/>
    <w:rsid w:val="00967330"/>
    <w:rsid w:val="009679BB"/>
    <w:rsid w:val="00970382"/>
    <w:rsid w:val="009709E6"/>
    <w:rsid w:val="00970AED"/>
    <w:rsid w:val="009734DC"/>
    <w:rsid w:val="00973572"/>
    <w:rsid w:val="00973E84"/>
    <w:rsid w:val="00974EDB"/>
    <w:rsid w:val="00976130"/>
    <w:rsid w:val="00976F93"/>
    <w:rsid w:val="00980E50"/>
    <w:rsid w:val="00981707"/>
    <w:rsid w:val="009820A9"/>
    <w:rsid w:val="009821AA"/>
    <w:rsid w:val="00982814"/>
    <w:rsid w:val="009828C9"/>
    <w:rsid w:val="009831B0"/>
    <w:rsid w:val="00983631"/>
    <w:rsid w:val="00983850"/>
    <w:rsid w:val="009838B2"/>
    <w:rsid w:val="00984046"/>
    <w:rsid w:val="00984BAC"/>
    <w:rsid w:val="009869F5"/>
    <w:rsid w:val="00986A89"/>
    <w:rsid w:val="00987813"/>
    <w:rsid w:val="009909B4"/>
    <w:rsid w:val="009910D9"/>
    <w:rsid w:val="00991C43"/>
    <w:rsid w:val="00991D4B"/>
    <w:rsid w:val="00992800"/>
    <w:rsid w:val="00992F64"/>
    <w:rsid w:val="00993610"/>
    <w:rsid w:val="00993971"/>
    <w:rsid w:val="00994E80"/>
    <w:rsid w:val="00995FBA"/>
    <w:rsid w:val="009971CC"/>
    <w:rsid w:val="009A0173"/>
    <w:rsid w:val="009A06D5"/>
    <w:rsid w:val="009A0843"/>
    <w:rsid w:val="009A0B27"/>
    <w:rsid w:val="009A0B6F"/>
    <w:rsid w:val="009A13B9"/>
    <w:rsid w:val="009A27FB"/>
    <w:rsid w:val="009A2C6A"/>
    <w:rsid w:val="009A2C9D"/>
    <w:rsid w:val="009A2D67"/>
    <w:rsid w:val="009A313F"/>
    <w:rsid w:val="009A4D57"/>
    <w:rsid w:val="009A53B3"/>
    <w:rsid w:val="009A575B"/>
    <w:rsid w:val="009A5A6B"/>
    <w:rsid w:val="009A5CB0"/>
    <w:rsid w:val="009A6542"/>
    <w:rsid w:val="009A65DE"/>
    <w:rsid w:val="009A677D"/>
    <w:rsid w:val="009A6BBE"/>
    <w:rsid w:val="009A6FC8"/>
    <w:rsid w:val="009A7E27"/>
    <w:rsid w:val="009B00EC"/>
    <w:rsid w:val="009B027D"/>
    <w:rsid w:val="009B0FE0"/>
    <w:rsid w:val="009B105D"/>
    <w:rsid w:val="009B14D0"/>
    <w:rsid w:val="009B283B"/>
    <w:rsid w:val="009B2CDC"/>
    <w:rsid w:val="009B5639"/>
    <w:rsid w:val="009B5810"/>
    <w:rsid w:val="009B5AC6"/>
    <w:rsid w:val="009B74CA"/>
    <w:rsid w:val="009B7BAF"/>
    <w:rsid w:val="009C0661"/>
    <w:rsid w:val="009C0DFF"/>
    <w:rsid w:val="009C1361"/>
    <w:rsid w:val="009C1547"/>
    <w:rsid w:val="009C1D27"/>
    <w:rsid w:val="009C2117"/>
    <w:rsid w:val="009C3488"/>
    <w:rsid w:val="009C35E2"/>
    <w:rsid w:val="009C4059"/>
    <w:rsid w:val="009C4729"/>
    <w:rsid w:val="009C5334"/>
    <w:rsid w:val="009C5624"/>
    <w:rsid w:val="009C57C6"/>
    <w:rsid w:val="009C5A89"/>
    <w:rsid w:val="009C5E98"/>
    <w:rsid w:val="009C60A0"/>
    <w:rsid w:val="009C63B2"/>
    <w:rsid w:val="009C6A5E"/>
    <w:rsid w:val="009C6BCF"/>
    <w:rsid w:val="009C6BEF"/>
    <w:rsid w:val="009C7FB6"/>
    <w:rsid w:val="009D09C7"/>
    <w:rsid w:val="009D178E"/>
    <w:rsid w:val="009D1D21"/>
    <w:rsid w:val="009D237F"/>
    <w:rsid w:val="009D2424"/>
    <w:rsid w:val="009D250F"/>
    <w:rsid w:val="009D2550"/>
    <w:rsid w:val="009D2B92"/>
    <w:rsid w:val="009D4CAA"/>
    <w:rsid w:val="009D4E0B"/>
    <w:rsid w:val="009D7660"/>
    <w:rsid w:val="009D7795"/>
    <w:rsid w:val="009D7BD1"/>
    <w:rsid w:val="009E0287"/>
    <w:rsid w:val="009E0654"/>
    <w:rsid w:val="009E0CF2"/>
    <w:rsid w:val="009E0D60"/>
    <w:rsid w:val="009E15D3"/>
    <w:rsid w:val="009E219B"/>
    <w:rsid w:val="009E2737"/>
    <w:rsid w:val="009E3BC6"/>
    <w:rsid w:val="009E4BE8"/>
    <w:rsid w:val="009E55B7"/>
    <w:rsid w:val="009E5D5A"/>
    <w:rsid w:val="009E7AA2"/>
    <w:rsid w:val="009E7F29"/>
    <w:rsid w:val="009F25BE"/>
    <w:rsid w:val="009F2986"/>
    <w:rsid w:val="009F2D43"/>
    <w:rsid w:val="009F4314"/>
    <w:rsid w:val="009F4C2C"/>
    <w:rsid w:val="009F50AE"/>
    <w:rsid w:val="009F515E"/>
    <w:rsid w:val="009F6E2B"/>
    <w:rsid w:val="009F7BFF"/>
    <w:rsid w:val="00A001C3"/>
    <w:rsid w:val="00A00471"/>
    <w:rsid w:val="00A012A0"/>
    <w:rsid w:val="00A013D1"/>
    <w:rsid w:val="00A0176C"/>
    <w:rsid w:val="00A01BC5"/>
    <w:rsid w:val="00A02498"/>
    <w:rsid w:val="00A02E50"/>
    <w:rsid w:val="00A03D9E"/>
    <w:rsid w:val="00A04B73"/>
    <w:rsid w:val="00A0597C"/>
    <w:rsid w:val="00A05E07"/>
    <w:rsid w:val="00A07278"/>
    <w:rsid w:val="00A10C2A"/>
    <w:rsid w:val="00A11298"/>
    <w:rsid w:val="00A11671"/>
    <w:rsid w:val="00A11881"/>
    <w:rsid w:val="00A11A39"/>
    <w:rsid w:val="00A1233E"/>
    <w:rsid w:val="00A136AF"/>
    <w:rsid w:val="00A15511"/>
    <w:rsid w:val="00A15E2B"/>
    <w:rsid w:val="00A15F2D"/>
    <w:rsid w:val="00A15FAC"/>
    <w:rsid w:val="00A16409"/>
    <w:rsid w:val="00A2195F"/>
    <w:rsid w:val="00A21F96"/>
    <w:rsid w:val="00A22551"/>
    <w:rsid w:val="00A24745"/>
    <w:rsid w:val="00A252AC"/>
    <w:rsid w:val="00A25414"/>
    <w:rsid w:val="00A25639"/>
    <w:rsid w:val="00A26382"/>
    <w:rsid w:val="00A26E23"/>
    <w:rsid w:val="00A26EDC"/>
    <w:rsid w:val="00A2755C"/>
    <w:rsid w:val="00A279A6"/>
    <w:rsid w:val="00A315D6"/>
    <w:rsid w:val="00A319E8"/>
    <w:rsid w:val="00A31BA1"/>
    <w:rsid w:val="00A3227C"/>
    <w:rsid w:val="00A32770"/>
    <w:rsid w:val="00A3297E"/>
    <w:rsid w:val="00A3490B"/>
    <w:rsid w:val="00A357E2"/>
    <w:rsid w:val="00A360E6"/>
    <w:rsid w:val="00A369AE"/>
    <w:rsid w:val="00A37291"/>
    <w:rsid w:val="00A374BA"/>
    <w:rsid w:val="00A37780"/>
    <w:rsid w:val="00A37B99"/>
    <w:rsid w:val="00A40B8A"/>
    <w:rsid w:val="00A40CBC"/>
    <w:rsid w:val="00A42B14"/>
    <w:rsid w:val="00A42C4C"/>
    <w:rsid w:val="00A43D34"/>
    <w:rsid w:val="00A44081"/>
    <w:rsid w:val="00A44945"/>
    <w:rsid w:val="00A44E8E"/>
    <w:rsid w:val="00A4696F"/>
    <w:rsid w:val="00A47CBA"/>
    <w:rsid w:val="00A503F1"/>
    <w:rsid w:val="00A507AA"/>
    <w:rsid w:val="00A508CD"/>
    <w:rsid w:val="00A50EE3"/>
    <w:rsid w:val="00A512FB"/>
    <w:rsid w:val="00A51572"/>
    <w:rsid w:val="00A51B12"/>
    <w:rsid w:val="00A51BA5"/>
    <w:rsid w:val="00A51C94"/>
    <w:rsid w:val="00A52044"/>
    <w:rsid w:val="00A520FC"/>
    <w:rsid w:val="00A52DE3"/>
    <w:rsid w:val="00A54009"/>
    <w:rsid w:val="00A5448A"/>
    <w:rsid w:val="00A55131"/>
    <w:rsid w:val="00A5569C"/>
    <w:rsid w:val="00A60E97"/>
    <w:rsid w:val="00A612FA"/>
    <w:rsid w:val="00A61D70"/>
    <w:rsid w:val="00A61EBB"/>
    <w:rsid w:val="00A62266"/>
    <w:rsid w:val="00A644F8"/>
    <w:rsid w:val="00A6641C"/>
    <w:rsid w:val="00A66497"/>
    <w:rsid w:val="00A66617"/>
    <w:rsid w:val="00A666EB"/>
    <w:rsid w:val="00A67B27"/>
    <w:rsid w:val="00A714B8"/>
    <w:rsid w:val="00A71640"/>
    <w:rsid w:val="00A71749"/>
    <w:rsid w:val="00A717D2"/>
    <w:rsid w:val="00A7202E"/>
    <w:rsid w:val="00A7269B"/>
    <w:rsid w:val="00A734F7"/>
    <w:rsid w:val="00A738AE"/>
    <w:rsid w:val="00A74159"/>
    <w:rsid w:val="00A74CBA"/>
    <w:rsid w:val="00A74D23"/>
    <w:rsid w:val="00A74F7A"/>
    <w:rsid w:val="00A7557D"/>
    <w:rsid w:val="00A75D47"/>
    <w:rsid w:val="00A75FA8"/>
    <w:rsid w:val="00A761F1"/>
    <w:rsid w:val="00A769C5"/>
    <w:rsid w:val="00A77719"/>
    <w:rsid w:val="00A7772E"/>
    <w:rsid w:val="00A77D62"/>
    <w:rsid w:val="00A81E84"/>
    <w:rsid w:val="00A82C94"/>
    <w:rsid w:val="00A83803"/>
    <w:rsid w:val="00A83816"/>
    <w:rsid w:val="00A839AC"/>
    <w:rsid w:val="00A84DAA"/>
    <w:rsid w:val="00A85EDD"/>
    <w:rsid w:val="00A866AA"/>
    <w:rsid w:val="00A86E10"/>
    <w:rsid w:val="00A8781A"/>
    <w:rsid w:val="00A91C3D"/>
    <w:rsid w:val="00A91D33"/>
    <w:rsid w:val="00A93F07"/>
    <w:rsid w:val="00A94BC9"/>
    <w:rsid w:val="00A94D2C"/>
    <w:rsid w:val="00A95C26"/>
    <w:rsid w:val="00A9651E"/>
    <w:rsid w:val="00A96A08"/>
    <w:rsid w:val="00A96A40"/>
    <w:rsid w:val="00A972AD"/>
    <w:rsid w:val="00A9752B"/>
    <w:rsid w:val="00AA0B49"/>
    <w:rsid w:val="00AA138F"/>
    <w:rsid w:val="00AA1521"/>
    <w:rsid w:val="00AA243E"/>
    <w:rsid w:val="00AA2981"/>
    <w:rsid w:val="00AA37B4"/>
    <w:rsid w:val="00AA4E0E"/>
    <w:rsid w:val="00AA6C1B"/>
    <w:rsid w:val="00AB16E5"/>
    <w:rsid w:val="00AB28C6"/>
    <w:rsid w:val="00AB2C35"/>
    <w:rsid w:val="00AB3438"/>
    <w:rsid w:val="00AB38D1"/>
    <w:rsid w:val="00AB3F10"/>
    <w:rsid w:val="00AB3F35"/>
    <w:rsid w:val="00AB4BB7"/>
    <w:rsid w:val="00AB5177"/>
    <w:rsid w:val="00AB6C31"/>
    <w:rsid w:val="00AB6E73"/>
    <w:rsid w:val="00AB722B"/>
    <w:rsid w:val="00AB7D25"/>
    <w:rsid w:val="00AC148A"/>
    <w:rsid w:val="00AC190F"/>
    <w:rsid w:val="00AC1FC3"/>
    <w:rsid w:val="00AC2D09"/>
    <w:rsid w:val="00AC2DFD"/>
    <w:rsid w:val="00AC3441"/>
    <w:rsid w:val="00AC3C46"/>
    <w:rsid w:val="00AC42F1"/>
    <w:rsid w:val="00AC5CF4"/>
    <w:rsid w:val="00AC60E1"/>
    <w:rsid w:val="00AC6521"/>
    <w:rsid w:val="00AC688D"/>
    <w:rsid w:val="00AC6A9F"/>
    <w:rsid w:val="00AC70F1"/>
    <w:rsid w:val="00AC72C2"/>
    <w:rsid w:val="00AC7903"/>
    <w:rsid w:val="00AD0F73"/>
    <w:rsid w:val="00AD1C9C"/>
    <w:rsid w:val="00AD1FF9"/>
    <w:rsid w:val="00AD2C92"/>
    <w:rsid w:val="00AD2D29"/>
    <w:rsid w:val="00AD32EB"/>
    <w:rsid w:val="00AD3F6B"/>
    <w:rsid w:val="00AD46D9"/>
    <w:rsid w:val="00AD47BB"/>
    <w:rsid w:val="00AD6C5D"/>
    <w:rsid w:val="00AD6D60"/>
    <w:rsid w:val="00AD6F0B"/>
    <w:rsid w:val="00AD76D8"/>
    <w:rsid w:val="00AD7E03"/>
    <w:rsid w:val="00AE2291"/>
    <w:rsid w:val="00AE2378"/>
    <w:rsid w:val="00AE23C6"/>
    <w:rsid w:val="00AE246F"/>
    <w:rsid w:val="00AE3917"/>
    <w:rsid w:val="00AE4A35"/>
    <w:rsid w:val="00AE4A96"/>
    <w:rsid w:val="00AE511E"/>
    <w:rsid w:val="00AE547B"/>
    <w:rsid w:val="00AE5CD8"/>
    <w:rsid w:val="00AE6FFA"/>
    <w:rsid w:val="00AF049A"/>
    <w:rsid w:val="00AF0B07"/>
    <w:rsid w:val="00AF0CD2"/>
    <w:rsid w:val="00AF0D70"/>
    <w:rsid w:val="00AF181E"/>
    <w:rsid w:val="00AF238D"/>
    <w:rsid w:val="00AF2770"/>
    <w:rsid w:val="00AF33EE"/>
    <w:rsid w:val="00AF3736"/>
    <w:rsid w:val="00AF5677"/>
    <w:rsid w:val="00AF5A6A"/>
    <w:rsid w:val="00AF6397"/>
    <w:rsid w:val="00AF75F3"/>
    <w:rsid w:val="00AF79CF"/>
    <w:rsid w:val="00B00FC8"/>
    <w:rsid w:val="00B01528"/>
    <w:rsid w:val="00B01A87"/>
    <w:rsid w:val="00B01BA2"/>
    <w:rsid w:val="00B025C4"/>
    <w:rsid w:val="00B028DE"/>
    <w:rsid w:val="00B02A14"/>
    <w:rsid w:val="00B03873"/>
    <w:rsid w:val="00B03E68"/>
    <w:rsid w:val="00B03FED"/>
    <w:rsid w:val="00B044E1"/>
    <w:rsid w:val="00B04596"/>
    <w:rsid w:val="00B05897"/>
    <w:rsid w:val="00B070F5"/>
    <w:rsid w:val="00B0753A"/>
    <w:rsid w:val="00B103D3"/>
    <w:rsid w:val="00B12EA9"/>
    <w:rsid w:val="00B133D9"/>
    <w:rsid w:val="00B13AA5"/>
    <w:rsid w:val="00B13E56"/>
    <w:rsid w:val="00B14428"/>
    <w:rsid w:val="00B15B53"/>
    <w:rsid w:val="00B15E47"/>
    <w:rsid w:val="00B1768D"/>
    <w:rsid w:val="00B17F46"/>
    <w:rsid w:val="00B20719"/>
    <w:rsid w:val="00B20800"/>
    <w:rsid w:val="00B23D06"/>
    <w:rsid w:val="00B24092"/>
    <w:rsid w:val="00B2512F"/>
    <w:rsid w:val="00B255D5"/>
    <w:rsid w:val="00B25741"/>
    <w:rsid w:val="00B2583A"/>
    <w:rsid w:val="00B25916"/>
    <w:rsid w:val="00B268AB"/>
    <w:rsid w:val="00B274E0"/>
    <w:rsid w:val="00B27E33"/>
    <w:rsid w:val="00B27F22"/>
    <w:rsid w:val="00B30184"/>
    <w:rsid w:val="00B3132F"/>
    <w:rsid w:val="00B31F31"/>
    <w:rsid w:val="00B326CB"/>
    <w:rsid w:val="00B3291F"/>
    <w:rsid w:val="00B32B4A"/>
    <w:rsid w:val="00B339AC"/>
    <w:rsid w:val="00B33D93"/>
    <w:rsid w:val="00B345AA"/>
    <w:rsid w:val="00B349AB"/>
    <w:rsid w:val="00B352DF"/>
    <w:rsid w:val="00B35D2F"/>
    <w:rsid w:val="00B40570"/>
    <w:rsid w:val="00B405B7"/>
    <w:rsid w:val="00B40646"/>
    <w:rsid w:val="00B40669"/>
    <w:rsid w:val="00B40E55"/>
    <w:rsid w:val="00B41A95"/>
    <w:rsid w:val="00B42055"/>
    <w:rsid w:val="00B42340"/>
    <w:rsid w:val="00B424B0"/>
    <w:rsid w:val="00B429B6"/>
    <w:rsid w:val="00B43EED"/>
    <w:rsid w:val="00B44000"/>
    <w:rsid w:val="00B454FA"/>
    <w:rsid w:val="00B45562"/>
    <w:rsid w:val="00B45B4B"/>
    <w:rsid w:val="00B45BDF"/>
    <w:rsid w:val="00B45F63"/>
    <w:rsid w:val="00B50A4B"/>
    <w:rsid w:val="00B50FA8"/>
    <w:rsid w:val="00B53534"/>
    <w:rsid w:val="00B53698"/>
    <w:rsid w:val="00B5462A"/>
    <w:rsid w:val="00B54990"/>
    <w:rsid w:val="00B556AB"/>
    <w:rsid w:val="00B563FF"/>
    <w:rsid w:val="00B566A2"/>
    <w:rsid w:val="00B56C78"/>
    <w:rsid w:val="00B5715F"/>
    <w:rsid w:val="00B57DC6"/>
    <w:rsid w:val="00B6001B"/>
    <w:rsid w:val="00B611E9"/>
    <w:rsid w:val="00B61696"/>
    <w:rsid w:val="00B61B7A"/>
    <w:rsid w:val="00B625C3"/>
    <w:rsid w:val="00B6295F"/>
    <w:rsid w:val="00B63136"/>
    <w:rsid w:val="00B6453F"/>
    <w:rsid w:val="00B64D16"/>
    <w:rsid w:val="00B672A2"/>
    <w:rsid w:val="00B70C8A"/>
    <w:rsid w:val="00B7120E"/>
    <w:rsid w:val="00B713EA"/>
    <w:rsid w:val="00B73755"/>
    <w:rsid w:val="00B7386B"/>
    <w:rsid w:val="00B73D59"/>
    <w:rsid w:val="00B74043"/>
    <w:rsid w:val="00B746AE"/>
    <w:rsid w:val="00B7573B"/>
    <w:rsid w:val="00B7622A"/>
    <w:rsid w:val="00B76724"/>
    <w:rsid w:val="00B76A55"/>
    <w:rsid w:val="00B835EA"/>
    <w:rsid w:val="00B83797"/>
    <w:rsid w:val="00B838B0"/>
    <w:rsid w:val="00B83BE9"/>
    <w:rsid w:val="00B83CA2"/>
    <w:rsid w:val="00B83E2E"/>
    <w:rsid w:val="00B8541C"/>
    <w:rsid w:val="00B86145"/>
    <w:rsid w:val="00B8759C"/>
    <w:rsid w:val="00B8797E"/>
    <w:rsid w:val="00B9038D"/>
    <w:rsid w:val="00B90625"/>
    <w:rsid w:val="00B90854"/>
    <w:rsid w:val="00B9159E"/>
    <w:rsid w:val="00B925FC"/>
    <w:rsid w:val="00B927D5"/>
    <w:rsid w:val="00B92821"/>
    <w:rsid w:val="00B9365A"/>
    <w:rsid w:val="00B93DF9"/>
    <w:rsid w:val="00B9419B"/>
    <w:rsid w:val="00B943E2"/>
    <w:rsid w:val="00B95F1F"/>
    <w:rsid w:val="00B962DA"/>
    <w:rsid w:val="00B9657E"/>
    <w:rsid w:val="00B97307"/>
    <w:rsid w:val="00B9791C"/>
    <w:rsid w:val="00B97D24"/>
    <w:rsid w:val="00BA04B6"/>
    <w:rsid w:val="00BA1741"/>
    <w:rsid w:val="00BA20F6"/>
    <w:rsid w:val="00BA4852"/>
    <w:rsid w:val="00BA4AD0"/>
    <w:rsid w:val="00BA57C1"/>
    <w:rsid w:val="00BA5928"/>
    <w:rsid w:val="00BA5A33"/>
    <w:rsid w:val="00BA7593"/>
    <w:rsid w:val="00BB164B"/>
    <w:rsid w:val="00BB1AD6"/>
    <w:rsid w:val="00BB1CF2"/>
    <w:rsid w:val="00BB1DB8"/>
    <w:rsid w:val="00BB20DA"/>
    <w:rsid w:val="00BB2220"/>
    <w:rsid w:val="00BB26A2"/>
    <w:rsid w:val="00BB2ECB"/>
    <w:rsid w:val="00BB318A"/>
    <w:rsid w:val="00BB31BA"/>
    <w:rsid w:val="00BB3475"/>
    <w:rsid w:val="00BB3920"/>
    <w:rsid w:val="00BB3942"/>
    <w:rsid w:val="00BB42A7"/>
    <w:rsid w:val="00BB473E"/>
    <w:rsid w:val="00BB5A32"/>
    <w:rsid w:val="00BB5BB4"/>
    <w:rsid w:val="00BB647B"/>
    <w:rsid w:val="00BB70F6"/>
    <w:rsid w:val="00BC1890"/>
    <w:rsid w:val="00BC198A"/>
    <w:rsid w:val="00BC31DF"/>
    <w:rsid w:val="00BC33E9"/>
    <w:rsid w:val="00BC372B"/>
    <w:rsid w:val="00BC3D4B"/>
    <w:rsid w:val="00BC45AF"/>
    <w:rsid w:val="00BC732F"/>
    <w:rsid w:val="00BD00BD"/>
    <w:rsid w:val="00BD00E3"/>
    <w:rsid w:val="00BD0B7E"/>
    <w:rsid w:val="00BD0CF8"/>
    <w:rsid w:val="00BD0E04"/>
    <w:rsid w:val="00BD174D"/>
    <w:rsid w:val="00BD1F81"/>
    <w:rsid w:val="00BD273A"/>
    <w:rsid w:val="00BD2BE4"/>
    <w:rsid w:val="00BD4785"/>
    <w:rsid w:val="00BD64B9"/>
    <w:rsid w:val="00BD759D"/>
    <w:rsid w:val="00BD7B93"/>
    <w:rsid w:val="00BE0E71"/>
    <w:rsid w:val="00BE0E7E"/>
    <w:rsid w:val="00BE25E7"/>
    <w:rsid w:val="00BE2F92"/>
    <w:rsid w:val="00BE4481"/>
    <w:rsid w:val="00BE4F81"/>
    <w:rsid w:val="00BE571A"/>
    <w:rsid w:val="00BE6632"/>
    <w:rsid w:val="00BE7596"/>
    <w:rsid w:val="00BE7C27"/>
    <w:rsid w:val="00BF1695"/>
    <w:rsid w:val="00BF19C1"/>
    <w:rsid w:val="00BF1D82"/>
    <w:rsid w:val="00BF262A"/>
    <w:rsid w:val="00BF2BB6"/>
    <w:rsid w:val="00BF3968"/>
    <w:rsid w:val="00BF4324"/>
    <w:rsid w:val="00BF497C"/>
    <w:rsid w:val="00BF4BEF"/>
    <w:rsid w:val="00BF5245"/>
    <w:rsid w:val="00BF5C87"/>
    <w:rsid w:val="00BF65BF"/>
    <w:rsid w:val="00BF69D4"/>
    <w:rsid w:val="00BF6D6E"/>
    <w:rsid w:val="00BF7651"/>
    <w:rsid w:val="00BF7E7A"/>
    <w:rsid w:val="00C0002E"/>
    <w:rsid w:val="00C002AB"/>
    <w:rsid w:val="00C0062A"/>
    <w:rsid w:val="00C00E45"/>
    <w:rsid w:val="00C00EFA"/>
    <w:rsid w:val="00C01F98"/>
    <w:rsid w:val="00C0246A"/>
    <w:rsid w:val="00C024C3"/>
    <w:rsid w:val="00C02A04"/>
    <w:rsid w:val="00C04C61"/>
    <w:rsid w:val="00C0531C"/>
    <w:rsid w:val="00C053BE"/>
    <w:rsid w:val="00C05739"/>
    <w:rsid w:val="00C05C62"/>
    <w:rsid w:val="00C061AB"/>
    <w:rsid w:val="00C0639A"/>
    <w:rsid w:val="00C06F58"/>
    <w:rsid w:val="00C07074"/>
    <w:rsid w:val="00C0728B"/>
    <w:rsid w:val="00C1051A"/>
    <w:rsid w:val="00C10858"/>
    <w:rsid w:val="00C10D63"/>
    <w:rsid w:val="00C115C6"/>
    <w:rsid w:val="00C119DD"/>
    <w:rsid w:val="00C11D78"/>
    <w:rsid w:val="00C130B1"/>
    <w:rsid w:val="00C1374C"/>
    <w:rsid w:val="00C138C6"/>
    <w:rsid w:val="00C14A6F"/>
    <w:rsid w:val="00C14CCE"/>
    <w:rsid w:val="00C162BE"/>
    <w:rsid w:val="00C170C2"/>
    <w:rsid w:val="00C17763"/>
    <w:rsid w:val="00C17801"/>
    <w:rsid w:val="00C205D4"/>
    <w:rsid w:val="00C2116C"/>
    <w:rsid w:val="00C219EE"/>
    <w:rsid w:val="00C21A00"/>
    <w:rsid w:val="00C22BD4"/>
    <w:rsid w:val="00C2339A"/>
    <w:rsid w:val="00C24FE5"/>
    <w:rsid w:val="00C25019"/>
    <w:rsid w:val="00C250C4"/>
    <w:rsid w:val="00C2538D"/>
    <w:rsid w:val="00C25A1A"/>
    <w:rsid w:val="00C25E0F"/>
    <w:rsid w:val="00C26D87"/>
    <w:rsid w:val="00C26F5B"/>
    <w:rsid w:val="00C2724A"/>
    <w:rsid w:val="00C30615"/>
    <w:rsid w:val="00C3090F"/>
    <w:rsid w:val="00C30BFA"/>
    <w:rsid w:val="00C30F48"/>
    <w:rsid w:val="00C31C33"/>
    <w:rsid w:val="00C32423"/>
    <w:rsid w:val="00C32940"/>
    <w:rsid w:val="00C3362D"/>
    <w:rsid w:val="00C33C77"/>
    <w:rsid w:val="00C345AC"/>
    <w:rsid w:val="00C35F71"/>
    <w:rsid w:val="00C3617C"/>
    <w:rsid w:val="00C36D81"/>
    <w:rsid w:val="00C40D72"/>
    <w:rsid w:val="00C40F97"/>
    <w:rsid w:val="00C41527"/>
    <w:rsid w:val="00C41E6C"/>
    <w:rsid w:val="00C431A1"/>
    <w:rsid w:val="00C43C54"/>
    <w:rsid w:val="00C45049"/>
    <w:rsid w:val="00C45297"/>
    <w:rsid w:val="00C46340"/>
    <w:rsid w:val="00C46990"/>
    <w:rsid w:val="00C46AE0"/>
    <w:rsid w:val="00C46BA9"/>
    <w:rsid w:val="00C47666"/>
    <w:rsid w:val="00C5084F"/>
    <w:rsid w:val="00C520AC"/>
    <w:rsid w:val="00C52C5B"/>
    <w:rsid w:val="00C53EBD"/>
    <w:rsid w:val="00C54FFD"/>
    <w:rsid w:val="00C551D7"/>
    <w:rsid w:val="00C55C75"/>
    <w:rsid w:val="00C5667E"/>
    <w:rsid w:val="00C608E0"/>
    <w:rsid w:val="00C60B9C"/>
    <w:rsid w:val="00C63522"/>
    <w:rsid w:val="00C63C7B"/>
    <w:rsid w:val="00C64DB4"/>
    <w:rsid w:val="00C6545F"/>
    <w:rsid w:val="00C65754"/>
    <w:rsid w:val="00C65E17"/>
    <w:rsid w:val="00C666B7"/>
    <w:rsid w:val="00C70116"/>
    <w:rsid w:val="00C70621"/>
    <w:rsid w:val="00C706FF"/>
    <w:rsid w:val="00C71F98"/>
    <w:rsid w:val="00C7229E"/>
    <w:rsid w:val="00C72C25"/>
    <w:rsid w:val="00C72F2F"/>
    <w:rsid w:val="00C73432"/>
    <w:rsid w:val="00C73E51"/>
    <w:rsid w:val="00C740BF"/>
    <w:rsid w:val="00C74DFE"/>
    <w:rsid w:val="00C75695"/>
    <w:rsid w:val="00C75BB7"/>
    <w:rsid w:val="00C77458"/>
    <w:rsid w:val="00C77BD6"/>
    <w:rsid w:val="00C8152D"/>
    <w:rsid w:val="00C81F23"/>
    <w:rsid w:val="00C82D67"/>
    <w:rsid w:val="00C82D84"/>
    <w:rsid w:val="00C82DC6"/>
    <w:rsid w:val="00C83350"/>
    <w:rsid w:val="00C83871"/>
    <w:rsid w:val="00C83CD3"/>
    <w:rsid w:val="00C8499F"/>
    <w:rsid w:val="00C84DAF"/>
    <w:rsid w:val="00C85228"/>
    <w:rsid w:val="00C854E9"/>
    <w:rsid w:val="00C86D7C"/>
    <w:rsid w:val="00C87260"/>
    <w:rsid w:val="00C9104B"/>
    <w:rsid w:val="00C910A1"/>
    <w:rsid w:val="00C91A9F"/>
    <w:rsid w:val="00C926C1"/>
    <w:rsid w:val="00C92A19"/>
    <w:rsid w:val="00C92AB4"/>
    <w:rsid w:val="00C92BC1"/>
    <w:rsid w:val="00C92DFC"/>
    <w:rsid w:val="00C92F3E"/>
    <w:rsid w:val="00C93011"/>
    <w:rsid w:val="00C94B5B"/>
    <w:rsid w:val="00C955B7"/>
    <w:rsid w:val="00C95C56"/>
    <w:rsid w:val="00C95D02"/>
    <w:rsid w:val="00C969F1"/>
    <w:rsid w:val="00C97105"/>
    <w:rsid w:val="00C974BF"/>
    <w:rsid w:val="00C97CB9"/>
    <w:rsid w:val="00CA0606"/>
    <w:rsid w:val="00CA138F"/>
    <w:rsid w:val="00CA18BB"/>
    <w:rsid w:val="00CA2843"/>
    <w:rsid w:val="00CA2CAD"/>
    <w:rsid w:val="00CA301C"/>
    <w:rsid w:val="00CA44F1"/>
    <w:rsid w:val="00CA4E26"/>
    <w:rsid w:val="00CA55EB"/>
    <w:rsid w:val="00CA5C9A"/>
    <w:rsid w:val="00CA5D94"/>
    <w:rsid w:val="00CA6115"/>
    <w:rsid w:val="00CA6C7F"/>
    <w:rsid w:val="00CA71FA"/>
    <w:rsid w:val="00CA7B96"/>
    <w:rsid w:val="00CB057A"/>
    <w:rsid w:val="00CB0C04"/>
    <w:rsid w:val="00CB1F05"/>
    <w:rsid w:val="00CB24C4"/>
    <w:rsid w:val="00CB2724"/>
    <w:rsid w:val="00CB29B6"/>
    <w:rsid w:val="00CB2DA5"/>
    <w:rsid w:val="00CB3037"/>
    <w:rsid w:val="00CB37FD"/>
    <w:rsid w:val="00CB398F"/>
    <w:rsid w:val="00CB4310"/>
    <w:rsid w:val="00CB495C"/>
    <w:rsid w:val="00CB4A83"/>
    <w:rsid w:val="00CB5DEC"/>
    <w:rsid w:val="00CB5FB2"/>
    <w:rsid w:val="00CB6270"/>
    <w:rsid w:val="00CB6C50"/>
    <w:rsid w:val="00CB6FCD"/>
    <w:rsid w:val="00CB76CE"/>
    <w:rsid w:val="00CC01A0"/>
    <w:rsid w:val="00CC021A"/>
    <w:rsid w:val="00CC0836"/>
    <w:rsid w:val="00CC2944"/>
    <w:rsid w:val="00CC316B"/>
    <w:rsid w:val="00CC34E7"/>
    <w:rsid w:val="00CC3E96"/>
    <w:rsid w:val="00CC4651"/>
    <w:rsid w:val="00CC4980"/>
    <w:rsid w:val="00CC4D6A"/>
    <w:rsid w:val="00CC5226"/>
    <w:rsid w:val="00CC5ECA"/>
    <w:rsid w:val="00CD2146"/>
    <w:rsid w:val="00CD272D"/>
    <w:rsid w:val="00CD30B6"/>
    <w:rsid w:val="00CD34A7"/>
    <w:rsid w:val="00CD42CB"/>
    <w:rsid w:val="00CD4CB9"/>
    <w:rsid w:val="00CD4D59"/>
    <w:rsid w:val="00CD6124"/>
    <w:rsid w:val="00CD763F"/>
    <w:rsid w:val="00CD7A2C"/>
    <w:rsid w:val="00CD7EA1"/>
    <w:rsid w:val="00CE0331"/>
    <w:rsid w:val="00CE1C99"/>
    <w:rsid w:val="00CE1EBE"/>
    <w:rsid w:val="00CE2056"/>
    <w:rsid w:val="00CE2209"/>
    <w:rsid w:val="00CE27FF"/>
    <w:rsid w:val="00CE2C0F"/>
    <w:rsid w:val="00CE31BA"/>
    <w:rsid w:val="00CE3A4A"/>
    <w:rsid w:val="00CE3EC7"/>
    <w:rsid w:val="00CE656D"/>
    <w:rsid w:val="00CE7C59"/>
    <w:rsid w:val="00CF117D"/>
    <w:rsid w:val="00CF1B3D"/>
    <w:rsid w:val="00CF3ADD"/>
    <w:rsid w:val="00CF3C97"/>
    <w:rsid w:val="00CF3E08"/>
    <w:rsid w:val="00CF3E2D"/>
    <w:rsid w:val="00CF4F81"/>
    <w:rsid w:val="00CF5623"/>
    <w:rsid w:val="00CF5A60"/>
    <w:rsid w:val="00CF7293"/>
    <w:rsid w:val="00CF78A0"/>
    <w:rsid w:val="00CF794D"/>
    <w:rsid w:val="00CF7EB4"/>
    <w:rsid w:val="00D01245"/>
    <w:rsid w:val="00D03042"/>
    <w:rsid w:val="00D03538"/>
    <w:rsid w:val="00D03979"/>
    <w:rsid w:val="00D04363"/>
    <w:rsid w:val="00D043A8"/>
    <w:rsid w:val="00D06181"/>
    <w:rsid w:val="00D06397"/>
    <w:rsid w:val="00D06510"/>
    <w:rsid w:val="00D11787"/>
    <w:rsid w:val="00D11D6B"/>
    <w:rsid w:val="00D1276E"/>
    <w:rsid w:val="00D12A11"/>
    <w:rsid w:val="00D12E88"/>
    <w:rsid w:val="00D136BB"/>
    <w:rsid w:val="00D13F62"/>
    <w:rsid w:val="00D14672"/>
    <w:rsid w:val="00D156C7"/>
    <w:rsid w:val="00D16A78"/>
    <w:rsid w:val="00D1747D"/>
    <w:rsid w:val="00D20B20"/>
    <w:rsid w:val="00D20CC2"/>
    <w:rsid w:val="00D20D6A"/>
    <w:rsid w:val="00D21910"/>
    <w:rsid w:val="00D21B4D"/>
    <w:rsid w:val="00D2216F"/>
    <w:rsid w:val="00D224DD"/>
    <w:rsid w:val="00D2260B"/>
    <w:rsid w:val="00D226F8"/>
    <w:rsid w:val="00D23584"/>
    <w:rsid w:val="00D23706"/>
    <w:rsid w:val="00D239BA"/>
    <w:rsid w:val="00D24063"/>
    <w:rsid w:val="00D247F8"/>
    <w:rsid w:val="00D25EAB"/>
    <w:rsid w:val="00D26707"/>
    <w:rsid w:val="00D271BE"/>
    <w:rsid w:val="00D272BF"/>
    <w:rsid w:val="00D2777F"/>
    <w:rsid w:val="00D27AB2"/>
    <w:rsid w:val="00D27D4E"/>
    <w:rsid w:val="00D30107"/>
    <w:rsid w:val="00D30890"/>
    <w:rsid w:val="00D30C36"/>
    <w:rsid w:val="00D31A91"/>
    <w:rsid w:val="00D3226B"/>
    <w:rsid w:val="00D32CD4"/>
    <w:rsid w:val="00D33AC1"/>
    <w:rsid w:val="00D345A1"/>
    <w:rsid w:val="00D35B2F"/>
    <w:rsid w:val="00D35CF7"/>
    <w:rsid w:val="00D36E52"/>
    <w:rsid w:val="00D37A1C"/>
    <w:rsid w:val="00D413A7"/>
    <w:rsid w:val="00D43FA4"/>
    <w:rsid w:val="00D43FAC"/>
    <w:rsid w:val="00D442AD"/>
    <w:rsid w:val="00D45A15"/>
    <w:rsid w:val="00D45D4B"/>
    <w:rsid w:val="00D4716F"/>
    <w:rsid w:val="00D47867"/>
    <w:rsid w:val="00D479EE"/>
    <w:rsid w:val="00D50354"/>
    <w:rsid w:val="00D5055F"/>
    <w:rsid w:val="00D51084"/>
    <w:rsid w:val="00D51362"/>
    <w:rsid w:val="00D51845"/>
    <w:rsid w:val="00D51DD0"/>
    <w:rsid w:val="00D528A6"/>
    <w:rsid w:val="00D53B1E"/>
    <w:rsid w:val="00D54927"/>
    <w:rsid w:val="00D54B7C"/>
    <w:rsid w:val="00D54F61"/>
    <w:rsid w:val="00D55C4F"/>
    <w:rsid w:val="00D5618A"/>
    <w:rsid w:val="00D56468"/>
    <w:rsid w:val="00D56DF1"/>
    <w:rsid w:val="00D578FD"/>
    <w:rsid w:val="00D6171C"/>
    <w:rsid w:val="00D61872"/>
    <w:rsid w:val="00D61A08"/>
    <w:rsid w:val="00D6284D"/>
    <w:rsid w:val="00D63DFD"/>
    <w:rsid w:val="00D65333"/>
    <w:rsid w:val="00D65976"/>
    <w:rsid w:val="00D672B9"/>
    <w:rsid w:val="00D67777"/>
    <w:rsid w:val="00D67A1B"/>
    <w:rsid w:val="00D67AF4"/>
    <w:rsid w:val="00D724D0"/>
    <w:rsid w:val="00D7328D"/>
    <w:rsid w:val="00D74FD0"/>
    <w:rsid w:val="00D763D4"/>
    <w:rsid w:val="00D81A74"/>
    <w:rsid w:val="00D82506"/>
    <w:rsid w:val="00D82E4F"/>
    <w:rsid w:val="00D833F8"/>
    <w:rsid w:val="00D84A6B"/>
    <w:rsid w:val="00D855B0"/>
    <w:rsid w:val="00D8659D"/>
    <w:rsid w:val="00D865A6"/>
    <w:rsid w:val="00D86DD2"/>
    <w:rsid w:val="00D87894"/>
    <w:rsid w:val="00D87AF3"/>
    <w:rsid w:val="00D9038E"/>
    <w:rsid w:val="00D918BE"/>
    <w:rsid w:val="00D926AF"/>
    <w:rsid w:val="00D93474"/>
    <w:rsid w:val="00D94B41"/>
    <w:rsid w:val="00D94EEF"/>
    <w:rsid w:val="00D95205"/>
    <w:rsid w:val="00D9559D"/>
    <w:rsid w:val="00D95623"/>
    <w:rsid w:val="00D9586D"/>
    <w:rsid w:val="00D959D7"/>
    <w:rsid w:val="00D968A6"/>
    <w:rsid w:val="00D96B02"/>
    <w:rsid w:val="00DA0EF3"/>
    <w:rsid w:val="00DA1593"/>
    <w:rsid w:val="00DA2C28"/>
    <w:rsid w:val="00DA2C69"/>
    <w:rsid w:val="00DA2D8A"/>
    <w:rsid w:val="00DA3133"/>
    <w:rsid w:val="00DA3C62"/>
    <w:rsid w:val="00DA3DB6"/>
    <w:rsid w:val="00DA4EA9"/>
    <w:rsid w:val="00DA60A3"/>
    <w:rsid w:val="00DA66FB"/>
    <w:rsid w:val="00DB00F6"/>
    <w:rsid w:val="00DB0400"/>
    <w:rsid w:val="00DB103E"/>
    <w:rsid w:val="00DB1376"/>
    <w:rsid w:val="00DB1D9A"/>
    <w:rsid w:val="00DB4BCB"/>
    <w:rsid w:val="00DB4BFC"/>
    <w:rsid w:val="00DB56D6"/>
    <w:rsid w:val="00DB5BEA"/>
    <w:rsid w:val="00DB603F"/>
    <w:rsid w:val="00DB69F4"/>
    <w:rsid w:val="00DB769B"/>
    <w:rsid w:val="00DB76CA"/>
    <w:rsid w:val="00DB7858"/>
    <w:rsid w:val="00DB7ADF"/>
    <w:rsid w:val="00DB7E25"/>
    <w:rsid w:val="00DC00DC"/>
    <w:rsid w:val="00DC0A50"/>
    <w:rsid w:val="00DC1114"/>
    <w:rsid w:val="00DC12F0"/>
    <w:rsid w:val="00DC2C9B"/>
    <w:rsid w:val="00DC3D9E"/>
    <w:rsid w:val="00DC409C"/>
    <w:rsid w:val="00DC42CC"/>
    <w:rsid w:val="00DC45B4"/>
    <w:rsid w:val="00DC6E54"/>
    <w:rsid w:val="00DC7005"/>
    <w:rsid w:val="00DD0585"/>
    <w:rsid w:val="00DD14D7"/>
    <w:rsid w:val="00DD1910"/>
    <w:rsid w:val="00DD313F"/>
    <w:rsid w:val="00DD338B"/>
    <w:rsid w:val="00DD475A"/>
    <w:rsid w:val="00DD5023"/>
    <w:rsid w:val="00DD649F"/>
    <w:rsid w:val="00DD7A8B"/>
    <w:rsid w:val="00DD7EBB"/>
    <w:rsid w:val="00DD7F53"/>
    <w:rsid w:val="00DE00BF"/>
    <w:rsid w:val="00DE0136"/>
    <w:rsid w:val="00DE01D2"/>
    <w:rsid w:val="00DE1E99"/>
    <w:rsid w:val="00DE1FB5"/>
    <w:rsid w:val="00DE24F7"/>
    <w:rsid w:val="00DE3A2C"/>
    <w:rsid w:val="00DE3AA9"/>
    <w:rsid w:val="00DE3F92"/>
    <w:rsid w:val="00DE4725"/>
    <w:rsid w:val="00DE579B"/>
    <w:rsid w:val="00DE6096"/>
    <w:rsid w:val="00DE629A"/>
    <w:rsid w:val="00DE7005"/>
    <w:rsid w:val="00DE720C"/>
    <w:rsid w:val="00DF0859"/>
    <w:rsid w:val="00DF0B5C"/>
    <w:rsid w:val="00DF101F"/>
    <w:rsid w:val="00DF1A39"/>
    <w:rsid w:val="00DF2307"/>
    <w:rsid w:val="00DF252D"/>
    <w:rsid w:val="00DF3F9A"/>
    <w:rsid w:val="00DF4A75"/>
    <w:rsid w:val="00DF4AFE"/>
    <w:rsid w:val="00DF4F6B"/>
    <w:rsid w:val="00DF5A35"/>
    <w:rsid w:val="00DF6209"/>
    <w:rsid w:val="00DF631D"/>
    <w:rsid w:val="00DF6E5D"/>
    <w:rsid w:val="00DF79AE"/>
    <w:rsid w:val="00DF7C39"/>
    <w:rsid w:val="00DF7D70"/>
    <w:rsid w:val="00E00741"/>
    <w:rsid w:val="00E016F1"/>
    <w:rsid w:val="00E01CED"/>
    <w:rsid w:val="00E0234E"/>
    <w:rsid w:val="00E025A0"/>
    <w:rsid w:val="00E02961"/>
    <w:rsid w:val="00E02A98"/>
    <w:rsid w:val="00E02E2E"/>
    <w:rsid w:val="00E03306"/>
    <w:rsid w:val="00E04843"/>
    <w:rsid w:val="00E0490D"/>
    <w:rsid w:val="00E04A46"/>
    <w:rsid w:val="00E050D0"/>
    <w:rsid w:val="00E05BE8"/>
    <w:rsid w:val="00E05D24"/>
    <w:rsid w:val="00E05EE3"/>
    <w:rsid w:val="00E065E2"/>
    <w:rsid w:val="00E06F65"/>
    <w:rsid w:val="00E078FA"/>
    <w:rsid w:val="00E07AC0"/>
    <w:rsid w:val="00E07BC7"/>
    <w:rsid w:val="00E114C0"/>
    <w:rsid w:val="00E11F2A"/>
    <w:rsid w:val="00E1223E"/>
    <w:rsid w:val="00E13D19"/>
    <w:rsid w:val="00E14128"/>
    <w:rsid w:val="00E1422F"/>
    <w:rsid w:val="00E145EA"/>
    <w:rsid w:val="00E148BC"/>
    <w:rsid w:val="00E14AE7"/>
    <w:rsid w:val="00E14D60"/>
    <w:rsid w:val="00E158D4"/>
    <w:rsid w:val="00E16334"/>
    <w:rsid w:val="00E16C0B"/>
    <w:rsid w:val="00E1723D"/>
    <w:rsid w:val="00E206DD"/>
    <w:rsid w:val="00E210BF"/>
    <w:rsid w:val="00E2155A"/>
    <w:rsid w:val="00E22167"/>
    <w:rsid w:val="00E22CAA"/>
    <w:rsid w:val="00E2378F"/>
    <w:rsid w:val="00E2482B"/>
    <w:rsid w:val="00E25019"/>
    <w:rsid w:val="00E2574A"/>
    <w:rsid w:val="00E25C4B"/>
    <w:rsid w:val="00E25CDF"/>
    <w:rsid w:val="00E2721B"/>
    <w:rsid w:val="00E27DEA"/>
    <w:rsid w:val="00E30207"/>
    <w:rsid w:val="00E30A09"/>
    <w:rsid w:val="00E3279D"/>
    <w:rsid w:val="00E32ABD"/>
    <w:rsid w:val="00E366E2"/>
    <w:rsid w:val="00E36BB7"/>
    <w:rsid w:val="00E36D85"/>
    <w:rsid w:val="00E37193"/>
    <w:rsid w:val="00E40961"/>
    <w:rsid w:val="00E414E0"/>
    <w:rsid w:val="00E414E2"/>
    <w:rsid w:val="00E41822"/>
    <w:rsid w:val="00E423B8"/>
    <w:rsid w:val="00E42AE8"/>
    <w:rsid w:val="00E432A3"/>
    <w:rsid w:val="00E43ACF"/>
    <w:rsid w:val="00E442A4"/>
    <w:rsid w:val="00E447A9"/>
    <w:rsid w:val="00E44F75"/>
    <w:rsid w:val="00E4535C"/>
    <w:rsid w:val="00E45779"/>
    <w:rsid w:val="00E46D81"/>
    <w:rsid w:val="00E47F7D"/>
    <w:rsid w:val="00E50C13"/>
    <w:rsid w:val="00E51E3C"/>
    <w:rsid w:val="00E523B8"/>
    <w:rsid w:val="00E52DF7"/>
    <w:rsid w:val="00E52F74"/>
    <w:rsid w:val="00E530FB"/>
    <w:rsid w:val="00E532DE"/>
    <w:rsid w:val="00E545E8"/>
    <w:rsid w:val="00E56A2C"/>
    <w:rsid w:val="00E571C7"/>
    <w:rsid w:val="00E5749F"/>
    <w:rsid w:val="00E57A72"/>
    <w:rsid w:val="00E57DDE"/>
    <w:rsid w:val="00E61CD0"/>
    <w:rsid w:val="00E63335"/>
    <w:rsid w:val="00E637BD"/>
    <w:rsid w:val="00E63ABF"/>
    <w:rsid w:val="00E63EDD"/>
    <w:rsid w:val="00E63FDA"/>
    <w:rsid w:val="00E65187"/>
    <w:rsid w:val="00E65563"/>
    <w:rsid w:val="00E656B7"/>
    <w:rsid w:val="00E657CB"/>
    <w:rsid w:val="00E67806"/>
    <w:rsid w:val="00E70634"/>
    <w:rsid w:val="00E706A0"/>
    <w:rsid w:val="00E708CE"/>
    <w:rsid w:val="00E70904"/>
    <w:rsid w:val="00E71949"/>
    <w:rsid w:val="00E72726"/>
    <w:rsid w:val="00E7299F"/>
    <w:rsid w:val="00E72AFD"/>
    <w:rsid w:val="00E730B2"/>
    <w:rsid w:val="00E739BE"/>
    <w:rsid w:val="00E73CA0"/>
    <w:rsid w:val="00E73E56"/>
    <w:rsid w:val="00E740A7"/>
    <w:rsid w:val="00E741A2"/>
    <w:rsid w:val="00E74230"/>
    <w:rsid w:val="00E76EBB"/>
    <w:rsid w:val="00E775D3"/>
    <w:rsid w:val="00E80809"/>
    <w:rsid w:val="00E809E0"/>
    <w:rsid w:val="00E821F0"/>
    <w:rsid w:val="00E835C0"/>
    <w:rsid w:val="00E83909"/>
    <w:rsid w:val="00E844AF"/>
    <w:rsid w:val="00E8472A"/>
    <w:rsid w:val="00E848AA"/>
    <w:rsid w:val="00E85F50"/>
    <w:rsid w:val="00E86932"/>
    <w:rsid w:val="00E878A3"/>
    <w:rsid w:val="00E87E29"/>
    <w:rsid w:val="00E90880"/>
    <w:rsid w:val="00E91795"/>
    <w:rsid w:val="00E92460"/>
    <w:rsid w:val="00E9253F"/>
    <w:rsid w:val="00E933A7"/>
    <w:rsid w:val="00E9372A"/>
    <w:rsid w:val="00E9374E"/>
    <w:rsid w:val="00E947EB"/>
    <w:rsid w:val="00E979A6"/>
    <w:rsid w:val="00EA0118"/>
    <w:rsid w:val="00EA2EF6"/>
    <w:rsid w:val="00EA33DE"/>
    <w:rsid w:val="00EA3B65"/>
    <w:rsid w:val="00EA41A2"/>
    <w:rsid w:val="00EA4C53"/>
    <w:rsid w:val="00EA677C"/>
    <w:rsid w:val="00EA6968"/>
    <w:rsid w:val="00EA73AD"/>
    <w:rsid w:val="00EB13A9"/>
    <w:rsid w:val="00EB1A94"/>
    <w:rsid w:val="00EB1AF9"/>
    <w:rsid w:val="00EB25BF"/>
    <w:rsid w:val="00EB3711"/>
    <w:rsid w:val="00EB3AAE"/>
    <w:rsid w:val="00EB5DB0"/>
    <w:rsid w:val="00EB6B4D"/>
    <w:rsid w:val="00EB6C1A"/>
    <w:rsid w:val="00EB765B"/>
    <w:rsid w:val="00EB7DB6"/>
    <w:rsid w:val="00EB7E3B"/>
    <w:rsid w:val="00EB7F27"/>
    <w:rsid w:val="00EB7FE4"/>
    <w:rsid w:val="00EC080F"/>
    <w:rsid w:val="00EC13D6"/>
    <w:rsid w:val="00EC14F8"/>
    <w:rsid w:val="00EC20F2"/>
    <w:rsid w:val="00EC2705"/>
    <w:rsid w:val="00EC2E20"/>
    <w:rsid w:val="00EC391C"/>
    <w:rsid w:val="00EC537F"/>
    <w:rsid w:val="00EC554A"/>
    <w:rsid w:val="00EC6F40"/>
    <w:rsid w:val="00EC7E31"/>
    <w:rsid w:val="00ED036D"/>
    <w:rsid w:val="00ED0DAD"/>
    <w:rsid w:val="00ED126C"/>
    <w:rsid w:val="00ED1520"/>
    <w:rsid w:val="00ED1D4D"/>
    <w:rsid w:val="00ED2323"/>
    <w:rsid w:val="00ED2832"/>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2DE"/>
    <w:rsid w:val="00EE45F9"/>
    <w:rsid w:val="00EE56FB"/>
    <w:rsid w:val="00EE6F59"/>
    <w:rsid w:val="00EE7434"/>
    <w:rsid w:val="00EE7E53"/>
    <w:rsid w:val="00EF0725"/>
    <w:rsid w:val="00EF0D5D"/>
    <w:rsid w:val="00EF30DF"/>
    <w:rsid w:val="00EF327F"/>
    <w:rsid w:val="00EF3390"/>
    <w:rsid w:val="00EF3B19"/>
    <w:rsid w:val="00EF3FB9"/>
    <w:rsid w:val="00EF4B20"/>
    <w:rsid w:val="00EF4DE3"/>
    <w:rsid w:val="00EF4E14"/>
    <w:rsid w:val="00EF5754"/>
    <w:rsid w:val="00EF6846"/>
    <w:rsid w:val="00EF7843"/>
    <w:rsid w:val="00EF7964"/>
    <w:rsid w:val="00EF7F19"/>
    <w:rsid w:val="00EF7F26"/>
    <w:rsid w:val="00F01202"/>
    <w:rsid w:val="00F03328"/>
    <w:rsid w:val="00F03AC7"/>
    <w:rsid w:val="00F0575F"/>
    <w:rsid w:val="00F05F9A"/>
    <w:rsid w:val="00F061F9"/>
    <w:rsid w:val="00F07EBF"/>
    <w:rsid w:val="00F1006C"/>
    <w:rsid w:val="00F10BD0"/>
    <w:rsid w:val="00F10EC4"/>
    <w:rsid w:val="00F12441"/>
    <w:rsid w:val="00F124AB"/>
    <w:rsid w:val="00F124BE"/>
    <w:rsid w:val="00F1328A"/>
    <w:rsid w:val="00F13968"/>
    <w:rsid w:val="00F13C5B"/>
    <w:rsid w:val="00F13D9B"/>
    <w:rsid w:val="00F14CBE"/>
    <w:rsid w:val="00F1521D"/>
    <w:rsid w:val="00F158FB"/>
    <w:rsid w:val="00F15A22"/>
    <w:rsid w:val="00F15B90"/>
    <w:rsid w:val="00F16DD9"/>
    <w:rsid w:val="00F178A3"/>
    <w:rsid w:val="00F17FBF"/>
    <w:rsid w:val="00F21D64"/>
    <w:rsid w:val="00F21F6A"/>
    <w:rsid w:val="00F23E40"/>
    <w:rsid w:val="00F2694D"/>
    <w:rsid w:val="00F26CF0"/>
    <w:rsid w:val="00F300B0"/>
    <w:rsid w:val="00F3025F"/>
    <w:rsid w:val="00F31BAE"/>
    <w:rsid w:val="00F32258"/>
    <w:rsid w:val="00F32456"/>
    <w:rsid w:val="00F328F4"/>
    <w:rsid w:val="00F32E93"/>
    <w:rsid w:val="00F3353A"/>
    <w:rsid w:val="00F336DC"/>
    <w:rsid w:val="00F33A91"/>
    <w:rsid w:val="00F346BF"/>
    <w:rsid w:val="00F35DDE"/>
    <w:rsid w:val="00F36156"/>
    <w:rsid w:val="00F36F6E"/>
    <w:rsid w:val="00F37608"/>
    <w:rsid w:val="00F37F6D"/>
    <w:rsid w:val="00F37F94"/>
    <w:rsid w:val="00F413E1"/>
    <w:rsid w:val="00F422D7"/>
    <w:rsid w:val="00F4421C"/>
    <w:rsid w:val="00F44F8A"/>
    <w:rsid w:val="00F46DE7"/>
    <w:rsid w:val="00F47F78"/>
    <w:rsid w:val="00F5070C"/>
    <w:rsid w:val="00F50E25"/>
    <w:rsid w:val="00F520F0"/>
    <w:rsid w:val="00F5285F"/>
    <w:rsid w:val="00F528EE"/>
    <w:rsid w:val="00F52B23"/>
    <w:rsid w:val="00F52F80"/>
    <w:rsid w:val="00F536DA"/>
    <w:rsid w:val="00F53763"/>
    <w:rsid w:val="00F547E8"/>
    <w:rsid w:val="00F55228"/>
    <w:rsid w:val="00F5523B"/>
    <w:rsid w:val="00F55FEA"/>
    <w:rsid w:val="00F562AD"/>
    <w:rsid w:val="00F56E2E"/>
    <w:rsid w:val="00F57325"/>
    <w:rsid w:val="00F57D00"/>
    <w:rsid w:val="00F606F1"/>
    <w:rsid w:val="00F614B3"/>
    <w:rsid w:val="00F61D63"/>
    <w:rsid w:val="00F622AE"/>
    <w:rsid w:val="00F6244B"/>
    <w:rsid w:val="00F64BFD"/>
    <w:rsid w:val="00F64D90"/>
    <w:rsid w:val="00F64E82"/>
    <w:rsid w:val="00F660EF"/>
    <w:rsid w:val="00F70205"/>
    <w:rsid w:val="00F7115C"/>
    <w:rsid w:val="00F7143F"/>
    <w:rsid w:val="00F72C12"/>
    <w:rsid w:val="00F72FDA"/>
    <w:rsid w:val="00F73197"/>
    <w:rsid w:val="00F73519"/>
    <w:rsid w:val="00F7373B"/>
    <w:rsid w:val="00F73BE3"/>
    <w:rsid w:val="00F740CC"/>
    <w:rsid w:val="00F7670D"/>
    <w:rsid w:val="00F77F7B"/>
    <w:rsid w:val="00F80998"/>
    <w:rsid w:val="00F81ABF"/>
    <w:rsid w:val="00F81ADF"/>
    <w:rsid w:val="00F823B0"/>
    <w:rsid w:val="00F82785"/>
    <w:rsid w:val="00F835D0"/>
    <w:rsid w:val="00F843B7"/>
    <w:rsid w:val="00F85391"/>
    <w:rsid w:val="00F86089"/>
    <w:rsid w:val="00F86B57"/>
    <w:rsid w:val="00F873CC"/>
    <w:rsid w:val="00F878DA"/>
    <w:rsid w:val="00F87C08"/>
    <w:rsid w:val="00F90F42"/>
    <w:rsid w:val="00F90F76"/>
    <w:rsid w:val="00F91CE5"/>
    <w:rsid w:val="00F91E50"/>
    <w:rsid w:val="00F9278A"/>
    <w:rsid w:val="00F92F10"/>
    <w:rsid w:val="00F93D17"/>
    <w:rsid w:val="00F94104"/>
    <w:rsid w:val="00F94114"/>
    <w:rsid w:val="00F94975"/>
    <w:rsid w:val="00F94BCA"/>
    <w:rsid w:val="00F9533D"/>
    <w:rsid w:val="00F96AED"/>
    <w:rsid w:val="00F96D1E"/>
    <w:rsid w:val="00F96FC6"/>
    <w:rsid w:val="00F9713C"/>
    <w:rsid w:val="00F97335"/>
    <w:rsid w:val="00F977DF"/>
    <w:rsid w:val="00FA0166"/>
    <w:rsid w:val="00FA0ACF"/>
    <w:rsid w:val="00FA0FAC"/>
    <w:rsid w:val="00FA104B"/>
    <w:rsid w:val="00FA1AE3"/>
    <w:rsid w:val="00FA1CBB"/>
    <w:rsid w:val="00FA1D2E"/>
    <w:rsid w:val="00FA2C82"/>
    <w:rsid w:val="00FA445D"/>
    <w:rsid w:val="00FA5F5C"/>
    <w:rsid w:val="00FA6028"/>
    <w:rsid w:val="00FA7756"/>
    <w:rsid w:val="00FB0CCA"/>
    <w:rsid w:val="00FB1099"/>
    <w:rsid w:val="00FB140E"/>
    <w:rsid w:val="00FB258F"/>
    <w:rsid w:val="00FB27B4"/>
    <w:rsid w:val="00FB4B52"/>
    <w:rsid w:val="00FB5509"/>
    <w:rsid w:val="00FB589E"/>
    <w:rsid w:val="00FB680E"/>
    <w:rsid w:val="00FB6A3C"/>
    <w:rsid w:val="00FB7BFE"/>
    <w:rsid w:val="00FB7E0F"/>
    <w:rsid w:val="00FC0A71"/>
    <w:rsid w:val="00FC177E"/>
    <w:rsid w:val="00FC1EEC"/>
    <w:rsid w:val="00FC275F"/>
    <w:rsid w:val="00FC3288"/>
    <w:rsid w:val="00FC338A"/>
    <w:rsid w:val="00FC3419"/>
    <w:rsid w:val="00FC42A8"/>
    <w:rsid w:val="00FC4F96"/>
    <w:rsid w:val="00FC7486"/>
    <w:rsid w:val="00FC7E48"/>
    <w:rsid w:val="00FD0BA2"/>
    <w:rsid w:val="00FD0F8F"/>
    <w:rsid w:val="00FD1771"/>
    <w:rsid w:val="00FD186E"/>
    <w:rsid w:val="00FD2028"/>
    <w:rsid w:val="00FD3112"/>
    <w:rsid w:val="00FD34E1"/>
    <w:rsid w:val="00FD39A6"/>
    <w:rsid w:val="00FD3B79"/>
    <w:rsid w:val="00FD406E"/>
    <w:rsid w:val="00FD4BB7"/>
    <w:rsid w:val="00FD4D25"/>
    <w:rsid w:val="00FD4E58"/>
    <w:rsid w:val="00FD5551"/>
    <w:rsid w:val="00FD5FF0"/>
    <w:rsid w:val="00FD64B8"/>
    <w:rsid w:val="00FD7619"/>
    <w:rsid w:val="00FD7A7A"/>
    <w:rsid w:val="00FD7AD2"/>
    <w:rsid w:val="00FE0905"/>
    <w:rsid w:val="00FE0A0E"/>
    <w:rsid w:val="00FE1E16"/>
    <w:rsid w:val="00FE2D18"/>
    <w:rsid w:val="00FE2D65"/>
    <w:rsid w:val="00FE3EED"/>
    <w:rsid w:val="00FE4CD9"/>
    <w:rsid w:val="00FE5C15"/>
    <w:rsid w:val="00FE61DD"/>
    <w:rsid w:val="00FE7359"/>
    <w:rsid w:val="00FE7DDB"/>
    <w:rsid w:val="00FF1A40"/>
    <w:rsid w:val="00FF1BB3"/>
    <w:rsid w:val="00FF1DE6"/>
    <w:rsid w:val="00FF20AF"/>
    <w:rsid w:val="00FF25BA"/>
    <w:rsid w:val="00FF27E4"/>
    <w:rsid w:val="00FF5DF7"/>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ZA">
    <w:name w:val="ZA"/>
    <w:rsid w:val="00322268"/>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ordinary-output">
    <w:name w:val="ordinary-output"/>
    <w:basedOn w:val="a"/>
    <w:rsid w:val="006D787C"/>
    <w:pPr>
      <w:spacing w:before="100" w:beforeAutospacing="1" w:after="51" w:line="223" w:lineRule="atLeast"/>
    </w:pPr>
    <w:rPr>
      <w:rFonts w:ascii="宋体" w:eastAsia="宋体" w:hAnsi="宋体" w:cs="宋体"/>
      <w:color w:val="333333"/>
      <w:sz w:val="18"/>
      <w:szCs w:val="18"/>
      <w:lang w:eastAsia="zh-CN"/>
    </w:rPr>
  </w:style>
  <w:style w:type="character" w:customStyle="1" w:styleId="high-light-bg4">
    <w:name w:val="high-light-bg4"/>
    <w:basedOn w:val="a1"/>
    <w:rsid w:val="006D787C"/>
  </w:style>
  <w:style w:type="character" w:styleId="af5">
    <w:name w:val="Placeholder Text"/>
    <w:basedOn w:val="a1"/>
    <w:uiPriority w:val="99"/>
    <w:semiHidden/>
    <w:rsid w:val="00D65333"/>
    <w:rPr>
      <w:color w:val="808080"/>
    </w:rPr>
  </w:style>
  <w:style w:type="character" w:customStyle="1" w:styleId="edited2">
    <w:name w:val="edited2"/>
    <w:basedOn w:val="a1"/>
    <w:rsid w:val="00027381"/>
  </w:style>
  <w:style w:type="character" w:styleId="af6">
    <w:name w:val="Hyperlink"/>
    <w:basedOn w:val="a1"/>
    <w:uiPriority w:val="99"/>
    <w:unhideWhenUsed/>
    <w:rsid w:val="0016278E"/>
    <w:rPr>
      <w:color w:val="0000FF"/>
      <w:u w:val="single"/>
    </w:rPr>
  </w:style>
  <w:style w:type="paragraph" w:customStyle="1" w:styleId="ZT">
    <w:name w:val="ZT"/>
    <w:rsid w:val="00562326"/>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7357224">
      <w:bodyDiv w:val="1"/>
      <w:marLeft w:val="0"/>
      <w:marRight w:val="0"/>
      <w:marTop w:val="0"/>
      <w:marBottom w:val="0"/>
      <w:divBdr>
        <w:top w:val="none" w:sz="0" w:space="0" w:color="auto"/>
        <w:left w:val="none" w:sz="0" w:space="0" w:color="auto"/>
        <w:bottom w:val="none" w:sz="0" w:space="0" w:color="auto"/>
        <w:right w:val="none" w:sz="0" w:space="0" w:color="auto"/>
      </w:divBdr>
      <w:divsChild>
        <w:div w:id="365328853">
          <w:marLeft w:val="0"/>
          <w:marRight w:val="0"/>
          <w:marTop w:val="0"/>
          <w:marBottom w:val="0"/>
          <w:divBdr>
            <w:top w:val="none" w:sz="0" w:space="0" w:color="auto"/>
            <w:left w:val="none" w:sz="0" w:space="0" w:color="auto"/>
            <w:bottom w:val="none" w:sz="0" w:space="0" w:color="auto"/>
            <w:right w:val="none" w:sz="0" w:space="0" w:color="auto"/>
          </w:divBdr>
          <w:divsChild>
            <w:div w:id="1424959448">
              <w:marLeft w:val="0"/>
              <w:marRight w:val="0"/>
              <w:marTop w:val="0"/>
              <w:marBottom w:val="0"/>
              <w:divBdr>
                <w:top w:val="none" w:sz="0" w:space="0" w:color="auto"/>
                <w:left w:val="none" w:sz="0" w:space="0" w:color="auto"/>
                <w:bottom w:val="none" w:sz="0" w:space="0" w:color="auto"/>
                <w:right w:val="none" w:sz="0" w:space="0" w:color="auto"/>
              </w:divBdr>
              <w:divsChild>
                <w:div w:id="1539397166">
                  <w:marLeft w:val="0"/>
                  <w:marRight w:val="0"/>
                  <w:marTop w:val="0"/>
                  <w:marBottom w:val="0"/>
                  <w:divBdr>
                    <w:top w:val="none" w:sz="0" w:space="0" w:color="auto"/>
                    <w:left w:val="none" w:sz="0" w:space="0" w:color="auto"/>
                    <w:bottom w:val="none" w:sz="0" w:space="0" w:color="auto"/>
                    <w:right w:val="none" w:sz="0" w:space="0" w:color="auto"/>
                  </w:divBdr>
                  <w:divsChild>
                    <w:div w:id="275675707">
                      <w:marLeft w:val="0"/>
                      <w:marRight w:val="0"/>
                      <w:marTop w:val="0"/>
                      <w:marBottom w:val="0"/>
                      <w:divBdr>
                        <w:top w:val="none" w:sz="0" w:space="0" w:color="auto"/>
                        <w:left w:val="none" w:sz="0" w:space="0" w:color="auto"/>
                        <w:bottom w:val="none" w:sz="0" w:space="0" w:color="auto"/>
                        <w:right w:val="none" w:sz="0" w:space="0" w:color="auto"/>
                      </w:divBdr>
                      <w:divsChild>
                        <w:div w:id="783187323">
                          <w:marLeft w:val="0"/>
                          <w:marRight w:val="0"/>
                          <w:marTop w:val="0"/>
                          <w:marBottom w:val="1217"/>
                          <w:divBdr>
                            <w:top w:val="none" w:sz="0" w:space="0" w:color="auto"/>
                            <w:left w:val="none" w:sz="0" w:space="0" w:color="auto"/>
                            <w:bottom w:val="none" w:sz="0" w:space="0" w:color="auto"/>
                            <w:right w:val="none" w:sz="0" w:space="0" w:color="auto"/>
                          </w:divBdr>
                          <w:divsChild>
                            <w:div w:id="1035227453">
                              <w:marLeft w:val="0"/>
                              <w:marRight w:val="0"/>
                              <w:marTop w:val="0"/>
                              <w:marBottom w:val="0"/>
                              <w:divBdr>
                                <w:top w:val="none" w:sz="0" w:space="0" w:color="auto"/>
                                <w:left w:val="none" w:sz="0" w:space="0" w:color="auto"/>
                                <w:bottom w:val="none" w:sz="0" w:space="0" w:color="auto"/>
                                <w:right w:val="none" w:sz="0" w:space="0" w:color="auto"/>
                              </w:divBdr>
                              <w:divsChild>
                                <w:div w:id="1917746133">
                                  <w:marLeft w:val="0"/>
                                  <w:marRight w:val="0"/>
                                  <w:marTop w:val="0"/>
                                  <w:marBottom w:val="0"/>
                                  <w:divBdr>
                                    <w:top w:val="none" w:sz="0" w:space="0" w:color="auto"/>
                                    <w:left w:val="none" w:sz="0" w:space="0" w:color="auto"/>
                                    <w:bottom w:val="none" w:sz="0" w:space="0" w:color="auto"/>
                                    <w:right w:val="none" w:sz="0" w:space="0" w:color="auto"/>
                                  </w:divBdr>
                                  <w:divsChild>
                                    <w:div w:id="1415008625">
                                      <w:marLeft w:val="0"/>
                                      <w:marRight w:val="0"/>
                                      <w:marTop w:val="0"/>
                                      <w:marBottom w:val="0"/>
                                      <w:divBdr>
                                        <w:top w:val="none" w:sz="0" w:space="0" w:color="auto"/>
                                        <w:left w:val="none" w:sz="0" w:space="0" w:color="auto"/>
                                        <w:bottom w:val="none" w:sz="0" w:space="0" w:color="auto"/>
                                        <w:right w:val="none" w:sz="0" w:space="0" w:color="auto"/>
                                      </w:divBdr>
                                      <w:divsChild>
                                        <w:div w:id="1672759974">
                                          <w:marLeft w:val="0"/>
                                          <w:marRight w:val="0"/>
                                          <w:marTop w:val="0"/>
                                          <w:marBottom w:val="0"/>
                                          <w:divBdr>
                                            <w:top w:val="none" w:sz="0" w:space="0" w:color="auto"/>
                                            <w:left w:val="none" w:sz="0" w:space="0" w:color="auto"/>
                                            <w:bottom w:val="none" w:sz="0" w:space="0" w:color="auto"/>
                                            <w:right w:val="none" w:sz="0" w:space="0" w:color="auto"/>
                                          </w:divBdr>
                                          <w:divsChild>
                                            <w:div w:id="807554072">
                                              <w:marLeft w:val="0"/>
                                              <w:marRight w:val="0"/>
                                              <w:marTop w:val="0"/>
                                              <w:marBottom w:val="0"/>
                                              <w:divBdr>
                                                <w:top w:val="none" w:sz="0" w:space="0" w:color="auto"/>
                                                <w:left w:val="none" w:sz="0" w:space="0" w:color="auto"/>
                                                <w:bottom w:val="none" w:sz="0" w:space="0" w:color="auto"/>
                                                <w:right w:val="none" w:sz="0" w:space="0" w:color="auto"/>
                                              </w:divBdr>
                                              <w:divsChild>
                                                <w:div w:id="1405957565">
                                                  <w:marLeft w:val="0"/>
                                                  <w:marRight w:val="0"/>
                                                  <w:marTop w:val="0"/>
                                                  <w:marBottom w:val="0"/>
                                                  <w:divBdr>
                                                    <w:top w:val="single" w:sz="4" w:space="5" w:color="E6E6E6"/>
                                                    <w:left w:val="single" w:sz="4" w:space="5" w:color="E6E6E6"/>
                                                    <w:bottom w:val="single" w:sz="4" w:space="5" w:color="E6E6E6"/>
                                                    <w:right w:val="single" w:sz="4" w:space="5" w:color="E6E6E6"/>
                                                  </w:divBdr>
                                                  <w:divsChild>
                                                    <w:div w:id="191184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50111">
      <w:bodyDiv w:val="1"/>
      <w:marLeft w:val="0"/>
      <w:marRight w:val="0"/>
      <w:marTop w:val="0"/>
      <w:marBottom w:val="0"/>
      <w:divBdr>
        <w:top w:val="none" w:sz="0" w:space="0" w:color="auto"/>
        <w:left w:val="none" w:sz="0" w:space="0" w:color="auto"/>
        <w:bottom w:val="none" w:sz="0" w:space="0" w:color="auto"/>
        <w:right w:val="none" w:sz="0" w:space="0" w:color="auto"/>
      </w:divBdr>
    </w:div>
    <w:div w:id="217135929">
      <w:bodyDiv w:val="1"/>
      <w:marLeft w:val="0"/>
      <w:marRight w:val="0"/>
      <w:marTop w:val="0"/>
      <w:marBottom w:val="0"/>
      <w:divBdr>
        <w:top w:val="none" w:sz="0" w:space="0" w:color="auto"/>
        <w:left w:val="none" w:sz="0" w:space="0" w:color="auto"/>
        <w:bottom w:val="none" w:sz="0" w:space="0" w:color="auto"/>
        <w:right w:val="none" w:sz="0" w:space="0" w:color="auto"/>
      </w:divBdr>
      <w:divsChild>
        <w:div w:id="1561289965">
          <w:marLeft w:val="0"/>
          <w:marRight w:val="0"/>
          <w:marTop w:val="0"/>
          <w:marBottom w:val="0"/>
          <w:divBdr>
            <w:top w:val="none" w:sz="0" w:space="0" w:color="auto"/>
            <w:left w:val="none" w:sz="0" w:space="0" w:color="auto"/>
            <w:bottom w:val="none" w:sz="0" w:space="0" w:color="auto"/>
            <w:right w:val="none" w:sz="0" w:space="0" w:color="auto"/>
          </w:divBdr>
          <w:divsChild>
            <w:div w:id="674570335">
              <w:marLeft w:val="0"/>
              <w:marRight w:val="0"/>
              <w:marTop w:val="0"/>
              <w:marBottom w:val="0"/>
              <w:divBdr>
                <w:top w:val="none" w:sz="0" w:space="0" w:color="auto"/>
                <w:left w:val="none" w:sz="0" w:space="0" w:color="auto"/>
                <w:bottom w:val="none" w:sz="0" w:space="0" w:color="auto"/>
                <w:right w:val="none" w:sz="0" w:space="0" w:color="auto"/>
              </w:divBdr>
              <w:divsChild>
                <w:div w:id="1256095057">
                  <w:marLeft w:val="0"/>
                  <w:marRight w:val="0"/>
                  <w:marTop w:val="0"/>
                  <w:marBottom w:val="0"/>
                  <w:divBdr>
                    <w:top w:val="none" w:sz="0" w:space="0" w:color="auto"/>
                    <w:left w:val="none" w:sz="0" w:space="0" w:color="auto"/>
                    <w:bottom w:val="none" w:sz="0" w:space="0" w:color="auto"/>
                    <w:right w:val="none" w:sz="0" w:space="0" w:color="auto"/>
                  </w:divBdr>
                  <w:divsChild>
                    <w:div w:id="41368939">
                      <w:marLeft w:val="0"/>
                      <w:marRight w:val="0"/>
                      <w:marTop w:val="0"/>
                      <w:marBottom w:val="0"/>
                      <w:divBdr>
                        <w:top w:val="none" w:sz="0" w:space="0" w:color="auto"/>
                        <w:left w:val="none" w:sz="0" w:space="0" w:color="auto"/>
                        <w:bottom w:val="none" w:sz="0" w:space="0" w:color="auto"/>
                        <w:right w:val="none" w:sz="0" w:space="0" w:color="auto"/>
                      </w:divBdr>
                      <w:divsChild>
                        <w:div w:id="376786132">
                          <w:marLeft w:val="0"/>
                          <w:marRight w:val="0"/>
                          <w:marTop w:val="0"/>
                          <w:marBottom w:val="1217"/>
                          <w:divBdr>
                            <w:top w:val="none" w:sz="0" w:space="0" w:color="auto"/>
                            <w:left w:val="none" w:sz="0" w:space="0" w:color="auto"/>
                            <w:bottom w:val="none" w:sz="0" w:space="0" w:color="auto"/>
                            <w:right w:val="none" w:sz="0" w:space="0" w:color="auto"/>
                          </w:divBdr>
                          <w:divsChild>
                            <w:div w:id="1577278648">
                              <w:marLeft w:val="0"/>
                              <w:marRight w:val="0"/>
                              <w:marTop w:val="0"/>
                              <w:marBottom w:val="0"/>
                              <w:divBdr>
                                <w:top w:val="none" w:sz="0" w:space="0" w:color="auto"/>
                                <w:left w:val="none" w:sz="0" w:space="0" w:color="auto"/>
                                <w:bottom w:val="none" w:sz="0" w:space="0" w:color="auto"/>
                                <w:right w:val="none" w:sz="0" w:space="0" w:color="auto"/>
                              </w:divBdr>
                              <w:divsChild>
                                <w:div w:id="174224882">
                                  <w:marLeft w:val="0"/>
                                  <w:marRight w:val="0"/>
                                  <w:marTop w:val="0"/>
                                  <w:marBottom w:val="0"/>
                                  <w:divBdr>
                                    <w:top w:val="none" w:sz="0" w:space="0" w:color="auto"/>
                                    <w:left w:val="none" w:sz="0" w:space="0" w:color="auto"/>
                                    <w:bottom w:val="none" w:sz="0" w:space="0" w:color="auto"/>
                                    <w:right w:val="none" w:sz="0" w:space="0" w:color="auto"/>
                                  </w:divBdr>
                                  <w:divsChild>
                                    <w:div w:id="864638425">
                                      <w:marLeft w:val="0"/>
                                      <w:marRight w:val="0"/>
                                      <w:marTop w:val="0"/>
                                      <w:marBottom w:val="0"/>
                                      <w:divBdr>
                                        <w:top w:val="none" w:sz="0" w:space="0" w:color="auto"/>
                                        <w:left w:val="none" w:sz="0" w:space="0" w:color="auto"/>
                                        <w:bottom w:val="none" w:sz="0" w:space="0" w:color="auto"/>
                                        <w:right w:val="none" w:sz="0" w:space="0" w:color="auto"/>
                                      </w:divBdr>
                                      <w:divsChild>
                                        <w:div w:id="587809267">
                                          <w:marLeft w:val="0"/>
                                          <w:marRight w:val="0"/>
                                          <w:marTop w:val="0"/>
                                          <w:marBottom w:val="0"/>
                                          <w:divBdr>
                                            <w:top w:val="none" w:sz="0" w:space="0" w:color="auto"/>
                                            <w:left w:val="none" w:sz="0" w:space="0" w:color="auto"/>
                                            <w:bottom w:val="none" w:sz="0" w:space="0" w:color="auto"/>
                                            <w:right w:val="none" w:sz="0" w:space="0" w:color="auto"/>
                                          </w:divBdr>
                                          <w:divsChild>
                                            <w:div w:id="689844365">
                                              <w:marLeft w:val="0"/>
                                              <w:marRight w:val="0"/>
                                              <w:marTop w:val="0"/>
                                              <w:marBottom w:val="0"/>
                                              <w:divBdr>
                                                <w:top w:val="none" w:sz="0" w:space="0" w:color="auto"/>
                                                <w:left w:val="none" w:sz="0" w:space="0" w:color="auto"/>
                                                <w:bottom w:val="none" w:sz="0" w:space="0" w:color="auto"/>
                                                <w:right w:val="none" w:sz="0" w:space="0" w:color="auto"/>
                                              </w:divBdr>
                                              <w:divsChild>
                                                <w:div w:id="1213929771">
                                                  <w:marLeft w:val="0"/>
                                                  <w:marRight w:val="0"/>
                                                  <w:marTop w:val="0"/>
                                                  <w:marBottom w:val="0"/>
                                                  <w:divBdr>
                                                    <w:top w:val="single" w:sz="4" w:space="5" w:color="E6E6E6"/>
                                                    <w:left w:val="single" w:sz="4" w:space="5" w:color="E6E6E6"/>
                                                    <w:bottom w:val="single" w:sz="4" w:space="5" w:color="E6E6E6"/>
                                                    <w:right w:val="single" w:sz="4" w:space="5" w:color="E6E6E6"/>
                                                  </w:divBdr>
                                                  <w:divsChild>
                                                    <w:div w:id="1606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9705657">
      <w:bodyDiv w:val="1"/>
      <w:marLeft w:val="0"/>
      <w:marRight w:val="0"/>
      <w:marTop w:val="0"/>
      <w:marBottom w:val="0"/>
      <w:divBdr>
        <w:top w:val="none" w:sz="0" w:space="0" w:color="auto"/>
        <w:left w:val="none" w:sz="0" w:space="0" w:color="auto"/>
        <w:bottom w:val="none" w:sz="0" w:space="0" w:color="auto"/>
        <w:right w:val="none" w:sz="0" w:space="0" w:color="auto"/>
      </w:divBdr>
      <w:divsChild>
        <w:div w:id="1780754485">
          <w:marLeft w:val="0"/>
          <w:marRight w:val="0"/>
          <w:marTop w:val="0"/>
          <w:marBottom w:val="0"/>
          <w:divBdr>
            <w:top w:val="none" w:sz="0" w:space="0" w:color="auto"/>
            <w:left w:val="none" w:sz="0" w:space="0" w:color="auto"/>
            <w:bottom w:val="none" w:sz="0" w:space="0" w:color="auto"/>
            <w:right w:val="none" w:sz="0" w:space="0" w:color="auto"/>
          </w:divBdr>
          <w:divsChild>
            <w:div w:id="1837376654">
              <w:marLeft w:val="0"/>
              <w:marRight w:val="0"/>
              <w:marTop w:val="0"/>
              <w:marBottom w:val="0"/>
              <w:divBdr>
                <w:top w:val="none" w:sz="0" w:space="0" w:color="auto"/>
                <w:left w:val="none" w:sz="0" w:space="0" w:color="auto"/>
                <w:bottom w:val="none" w:sz="0" w:space="0" w:color="auto"/>
                <w:right w:val="none" w:sz="0" w:space="0" w:color="auto"/>
              </w:divBdr>
              <w:divsChild>
                <w:div w:id="619381836">
                  <w:marLeft w:val="0"/>
                  <w:marRight w:val="0"/>
                  <w:marTop w:val="0"/>
                  <w:marBottom w:val="0"/>
                  <w:divBdr>
                    <w:top w:val="none" w:sz="0" w:space="0" w:color="auto"/>
                    <w:left w:val="none" w:sz="0" w:space="0" w:color="auto"/>
                    <w:bottom w:val="none" w:sz="0" w:space="0" w:color="auto"/>
                    <w:right w:val="none" w:sz="0" w:space="0" w:color="auto"/>
                  </w:divBdr>
                  <w:divsChild>
                    <w:div w:id="1456563184">
                      <w:marLeft w:val="0"/>
                      <w:marRight w:val="0"/>
                      <w:marTop w:val="0"/>
                      <w:marBottom w:val="0"/>
                      <w:divBdr>
                        <w:top w:val="none" w:sz="0" w:space="0" w:color="auto"/>
                        <w:left w:val="none" w:sz="0" w:space="0" w:color="auto"/>
                        <w:bottom w:val="none" w:sz="0" w:space="0" w:color="auto"/>
                        <w:right w:val="none" w:sz="0" w:space="0" w:color="auto"/>
                      </w:divBdr>
                      <w:divsChild>
                        <w:div w:id="521431590">
                          <w:marLeft w:val="0"/>
                          <w:marRight w:val="0"/>
                          <w:marTop w:val="0"/>
                          <w:marBottom w:val="1217"/>
                          <w:divBdr>
                            <w:top w:val="none" w:sz="0" w:space="0" w:color="auto"/>
                            <w:left w:val="none" w:sz="0" w:space="0" w:color="auto"/>
                            <w:bottom w:val="none" w:sz="0" w:space="0" w:color="auto"/>
                            <w:right w:val="none" w:sz="0" w:space="0" w:color="auto"/>
                          </w:divBdr>
                          <w:divsChild>
                            <w:div w:id="1432045020">
                              <w:marLeft w:val="0"/>
                              <w:marRight w:val="0"/>
                              <w:marTop w:val="0"/>
                              <w:marBottom w:val="0"/>
                              <w:divBdr>
                                <w:top w:val="none" w:sz="0" w:space="0" w:color="auto"/>
                                <w:left w:val="none" w:sz="0" w:space="0" w:color="auto"/>
                                <w:bottom w:val="none" w:sz="0" w:space="0" w:color="auto"/>
                                <w:right w:val="none" w:sz="0" w:space="0" w:color="auto"/>
                              </w:divBdr>
                              <w:divsChild>
                                <w:div w:id="511261168">
                                  <w:marLeft w:val="0"/>
                                  <w:marRight w:val="0"/>
                                  <w:marTop w:val="0"/>
                                  <w:marBottom w:val="0"/>
                                  <w:divBdr>
                                    <w:top w:val="none" w:sz="0" w:space="0" w:color="auto"/>
                                    <w:left w:val="none" w:sz="0" w:space="0" w:color="auto"/>
                                    <w:bottom w:val="none" w:sz="0" w:space="0" w:color="auto"/>
                                    <w:right w:val="none" w:sz="0" w:space="0" w:color="auto"/>
                                  </w:divBdr>
                                  <w:divsChild>
                                    <w:div w:id="2027441008">
                                      <w:marLeft w:val="0"/>
                                      <w:marRight w:val="0"/>
                                      <w:marTop w:val="0"/>
                                      <w:marBottom w:val="0"/>
                                      <w:divBdr>
                                        <w:top w:val="none" w:sz="0" w:space="0" w:color="auto"/>
                                        <w:left w:val="none" w:sz="0" w:space="0" w:color="auto"/>
                                        <w:bottom w:val="none" w:sz="0" w:space="0" w:color="auto"/>
                                        <w:right w:val="none" w:sz="0" w:space="0" w:color="auto"/>
                                      </w:divBdr>
                                      <w:divsChild>
                                        <w:div w:id="845099164">
                                          <w:marLeft w:val="0"/>
                                          <w:marRight w:val="0"/>
                                          <w:marTop w:val="0"/>
                                          <w:marBottom w:val="0"/>
                                          <w:divBdr>
                                            <w:top w:val="none" w:sz="0" w:space="0" w:color="auto"/>
                                            <w:left w:val="none" w:sz="0" w:space="0" w:color="auto"/>
                                            <w:bottom w:val="none" w:sz="0" w:space="0" w:color="auto"/>
                                            <w:right w:val="none" w:sz="0" w:space="0" w:color="auto"/>
                                          </w:divBdr>
                                          <w:divsChild>
                                            <w:div w:id="1093011411">
                                              <w:marLeft w:val="0"/>
                                              <w:marRight w:val="0"/>
                                              <w:marTop w:val="0"/>
                                              <w:marBottom w:val="0"/>
                                              <w:divBdr>
                                                <w:top w:val="none" w:sz="0" w:space="0" w:color="auto"/>
                                                <w:left w:val="none" w:sz="0" w:space="0" w:color="auto"/>
                                                <w:bottom w:val="none" w:sz="0" w:space="0" w:color="auto"/>
                                                <w:right w:val="none" w:sz="0" w:space="0" w:color="auto"/>
                                              </w:divBdr>
                                              <w:divsChild>
                                                <w:div w:id="1982347523">
                                                  <w:marLeft w:val="0"/>
                                                  <w:marRight w:val="0"/>
                                                  <w:marTop w:val="0"/>
                                                  <w:marBottom w:val="0"/>
                                                  <w:divBdr>
                                                    <w:top w:val="single" w:sz="4" w:space="5" w:color="E6E6E6"/>
                                                    <w:left w:val="single" w:sz="4" w:space="5" w:color="E6E6E6"/>
                                                    <w:bottom w:val="single" w:sz="4" w:space="5" w:color="E6E6E6"/>
                                                    <w:right w:val="single" w:sz="4" w:space="5" w:color="E6E6E6"/>
                                                  </w:divBdr>
                                                  <w:divsChild>
                                                    <w:div w:id="188956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0955993">
      <w:bodyDiv w:val="1"/>
      <w:marLeft w:val="0"/>
      <w:marRight w:val="0"/>
      <w:marTop w:val="0"/>
      <w:marBottom w:val="0"/>
      <w:divBdr>
        <w:top w:val="none" w:sz="0" w:space="0" w:color="auto"/>
        <w:left w:val="none" w:sz="0" w:space="0" w:color="auto"/>
        <w:bottom w:val="none" w:sz="0" w:space="0" w:color="auto"/>
        <w:right w:val="none" w:sz="0" w:space="0" w:color="auto"/>
      </w:divBdr>
      <w:divsChild>
        <w:div w:id="1492452373">
          <w:marLeft w:val="0"/>
          <w:marRight w:val="0"/>
          <w:marTop w:val="0"/>
          <w:marBottom w:val="0"/>
          <w:divBdr>
            <w:top w:val="none" w:sz="0" w:space="0" w:color="auto"/>
            <w:left w:val="none" w:sz="0" w:space="0" w:color="auto"/>
            <w:bottom w:val="none" w:sz="0" w:space="0" w:color="auto"/>
            <w:right w:val="none" w:sz="0" w:space="0" w:color="auto"/>
          </w:divBdr>
          <w:divsChild>
            <w:div w:id="1974091055">
              <w:marLeft w:val="0"/>
              <w:marRight w:val="0"/>
              <w:marTop w:val="0"/>
              <w:marBottom w:val="0"/>
              <w:divBdr>
                <w:top w:val="none" w:sz="0" w:space="0" w:color="auto"/>
                <w:left w:val="none" w:sz="0" w:space="0" w:color="auto"/>
                <w:bottom w:val="none" w:sz="0" w:space="0" w:color="auto"/>
                <w:right w:val="none" w:sz="0" w:space="0" w:color="auto"/>
              </w:divBdr>
              <w:divsChild>
                <w:div w:id="471795602">
                  <w:marLeft w:val="0"/>
                  <w:marRight w:val="0"/>
                  <w:marTop w:val="0"/>
                  <w:marBottom w:val="0"/>
                  <w:divBdr>
                    <w:top w:val="none" w:sz="0" w:space="0" w:color="auto"/>
                    <w:left w:val="none" w:sz="0" w:space="0" w:color="auto"/>
                    <w:bottom w:val="none" w:sz="0" w:space="0" w:color="auto"/>
                    <w:right w:val="none" w:sz="0" w:space="0" w:color="auto"/>
                  </w:divBdr>
                  <w:divsChild>
                    <w:div w:id="1768503464">
                      <w:marLeft w:val="0"/>
                      <w:marRight w:val="0"/>
                      <w:marTop w:val="0"/>
                      <w:marBottom w:val="0"/>
                      <w:divBdr>
                        <w:top w:val="none" w:sz="0" w:space="0" w:color="auto"/>
                        <w:left w:val="none" w:sz="0" w:space="0" w:color="auto"/>
                        <w:bottom w:val="none" w:sz="0" w:space="0" w:color="auto"/>
                        <w:right w:val="none" w:sz="0" w:space="0" w:color="auto"/>
                      </w:divBdr>
                      <w:divsChild>
                        <w:div w:id="1023215726">
                          <w:marLeft w:val="0"/>
                          <w:marRight w:val="0"/>
                          <w:marTop w:val="0"/>
                          <w:marBottom w:val="1217"/>
                          <w:divBdr>
                            <w:top w:val="none" w:sz="0" w:space="0" w:color="auto"/>
                            <w:left w:val="none" w:sz="0" w:space="0" w:color="auto"/>
                            <w:bottom w:val="none" w:sz="0" w:space="0" w:color="auto"/>
                            <w:right w:val="none" w:sz="0" w:space="0" w:color="auto"/>
                          </w:divBdr>
                          <w:divsChild>
                            <w:div w:id="1264996492">
                              <w:marLeft w:val="0"/>
                              <w:marRight w:val="0"/>
                              <w:marTop w:val="0"/>
                              <w:marBottom w:val="0"/>
                              <w:divBdr>
                                <w:top w:val="none" w:sz="0" w:space="0" w:color="auto"/>
                                <w:left w:val="none" w:sz="0" w:space="0" w:color="auto"/>
                                <w:bottom w:val="none" w:sz="0" w:space="0" w:color="auto"/>
                                <w:right w:val="none" w:sz="0" w:space="0" w:color="auto"/>
                              </w:divBdr>
                              <w:divsChild>
                                <w:div w:id="200676949">
                                  <w:marLeft w:val="0"/>
                                  <w:marRight w:val="0"/>
                                  <w:marTop w:val="0"/>
                                  <w:marBottom w:val="0"/>
                                  <w:divBdr>
                                    <w:top w:val="none" w:sz="0" w:space="0" w:color="auto"/>
                                    <w:left w:val="none" w:sz="0" w:space="0" w:color="auto"/>
                                    <w:bottom w:val="none" w:sz="0" w:space="0" w:color="auto"/>
                                    <w:right w:val="none" w:sz="0" w:space="0" w:color="auto"/>
                                  </w:divBdr>
                                  <w:divsChild>
                                    <w:div w:id="2118213509">
                                      <w:marLeft w:val="0"/>
                                      <w:marRight w:val="0"/>
                                      <w:marTop w:val="0"/>
                                      <w:marBottom w:val="0"/>
                                      <w:divBdr>
                                        <w:top w:val="none" w:sz="0" w:space="0" w:color="auto"/>
                                        <w:left w:val="none" w:sz="0" w:space="0" w:color="auto"/>
                                        <w:bottom w:val="none" w:sz="0" w:space="0" w:color="auto"/>
                                        <w:right w:val="none" w:sz="0" w:space="0" w:color="auto"/>
                                      </w:divBdr>
                                      <w:divsChild>
                                        <w:div w:id="809715293">
                                          <w:marLeft w:val="0"/>
                                          <w:marRight w:val="0"/>
                                          <w:marTop w:val="0"/>
                                          <w:marBottom w:val="0"/>
                                          <w:divBdr>
                                            <w:top w:val="none" w:sz="0" w:space="0" w:color="auto"/>
                                            <w:left w:val="none" w:sz="0" w:space="0" w:color="auto"/>
                                            <w:bottom w:val="none" w:sz="0" w:space="0" w:color="auto"/>
                                            <w:right w:val="none" w:sz="0" w:space="0" w:color="auto"/>
                                          </w:divBdr>
                                          <w:divsChild>
                                            <w:div w:id="40978011">
                                              <w:marLeft w:val="0"/>
                                              <w:marRight w:val="0"/>
                                              <w:marTop w:val="0"/>
                                              <w:marBottom w:val="0"/>
                                              <w:divBdr>
                                                <w:top w:val="none" w:sz="0" w:space="0" w:color="auto"/>
                                                <w:left w:val="none" w:sz="0" w:space="0" w:color="auto"/>
                                                <w:bottom w:val="none" w:sz="0" w:space="0" w:color="auto"/>
                                                <w:right w:val="none" w:sz="0" w:space="0" w:color="auto"/>
                                              </w:divBdr>
                                              <w:divsChild>
                                                <w:div w:id="1274022873">
                                                  <w:marLeft w:val="0"/>
                                                  <w:marRight w:val="0"/>
                                                  <w:marTop w:val="0"/>
                                                  <w:marBottom w:val="0"/>
                                                  <w:divBdr>
                                                    <w:top w:val="single" w:sz="4" w:space="5" w:color="E6E6E6"/>
                                                    <w:left w:val="single" w:sz="4" w:space="5" w:color="E6E6E6"/>
                                                    <w:bottom w:val="single" w:sz="4" w:space="5" w:color="E6E6E6"/>
                                                    <w:right w:val="single" w:sz="4" w:space="5" w:color="E6E6E6"/>
                                                  </w:divBdr>
                                                  <w:divsChild>
                                                    <w:div w:id="4623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6966983">
      <w:bodyDiv w:val="1"/>
      <w:marLeft w:val="0"/>
      <w:marRight w:val="0"/>
      <w:marTop w:val="0"/>
      <w:marBottom w:val="0"/>
      <w:divBdr>
        <w:top w:val="none" w:sz="0" w:space="0" w:color="auto"/>
        <w:left w:val="none" w:sz="0" w:space="0" w:color="auto"/>
        <w:bottom w:val="none" w:sz="0" w:space="0" w:color="auto"/>
        <w:right w:val="none" w:sz="0" w:space="0" w:color="auto"/>
      </w:divBdr>
      <w:divsChild>
        <w:div w:id="1491750604">
          <w:marLeft w:val="0"/>
          <w:marRight w:val="0"/>
          <w:marTop w:val="0"/>
          <w:marBottom w:val="0"/>
          <w:divBdr>
            <w:top w:val="none" w:sz="0" w:space="0" w:color="auto"/>
            <w:left w:val="none" w:sz="0" w:space="0" w:color="auto"/>
            <w:bottom w:val="none" w:sz="0" w:space="0" w:color="auto"/>
            <w:right w:val="none" w:sz="0" w:space="0" w:color="auto"/>
          </w:divBdr>
          <w:divsChild>
            <w:div w:id="326326297">
              <w:marLeft w:val="0"/>
              <w:marRight w:val="0"/>
              <w:marTop w:val="0"/>
              <w:marBottom w:val="0"/>
              <w:divBdr>
                <w:top w:val="none" w:sz="0" w:space="0" w:color="auto"/>
                <w:left w:val="none" w:sz="0" w:space="0" w:color="auto"/>
                <w:bottom w:val="none" w:sz="0" w:space="0" w:color="auto"/>
                <w:right w:val="none" w:sz="0" w:space="0" w:color="auto"/>
              </w:divBdr>
              <w:divsChild>
                <w:div w:id="352466014">
                  <w:marLeft w:val="0"/>
                  <w:marRight w:val="0"/>
                  <w:marTop w:val="0"/>
                  <w:marBottom w:val="0"/>
                  <w:divBdr>
                    <w:top w:val="none" w:sz="0" w:space="0" w:color="auto"/>
                    <w:left w:val="none" w:sz="0" w:space="0" w:color="auto"/>
                    <w:bottom w:val="none" w:sz="0" w:space="0" w:color="auto"/>
                    <w:right w:val="none" w:sz="0" w:space="0" w:color="auto"/>
                  </w:divBdr>
                  <w:divsChild>
                    <w:div w:id="1009602706">
                      <w:marLeft w:val="0"/>
                      <w:marRight w:val="0"/>
                      <w:marTop w:val="0"/>
                      <w:marBottom w:val="0"/>
                      <w:divBdr>
                        <w:top w:val="none" w:sz="0" w:space="0" w:color="auto"/>
                        <w:left w:val="none" w:sz="0" w:space="0" w:color="auto"/>
                        <w:bottom w:val="none" w:sz="0" w:space="0" w:color="auto"/>
                        <w:right w:val="none" w:sz="0" w:space="0" w:color="auto"/>
                      </w:divBdr>
                      <w:divsChild>
                        <w:div w:id="1354456089">
                          <w:marLeft w:val="0"/>
                          <w:marRight w:val="0"/>
                          <w:marTop w:val="0"/>
                          <w:marBottom w:val="1217"/>
                          <w:divBdr>
                            <w:top w:val="none" w:sz="0" w:space="0" w:color="auto"/>
                            <w:left w:val="none" w:sz="0" w:space="0" w:color="auto"/>
                            <w:bottom w:val="none" w:sz="0" w:space="0" w:color="auto"/>
                            <w:right w:val="none" w:sz="0" w:space="0" w:color="auto"/>
                          </w:divBdr>
                          <w:divsChild>
                            <w:div w:id="1486043222">
                              <w:marLeft w:val="0"/>
                              <w:marRight w:val="0"/>
                              <w:marTop w:val="0"/>
                              <w:marBottom w:val="0"/>
                              <w:divBdr>
                                <w:top w:val="none" w:sz="0" w:space="0" w:color="auto"/>
                                <w:left w:val="none" w:sz="0" w:space="0" w:color="auto"/>
                                <w:bottom w:val="none" w:sz="0" w:space="0" w:color="auto"/>
                                <w:right w:val="none" w:sz="0" w:space="0" w:color="auto"/>
                              </w:divBdr>
                              <w:divsChild>
                                <w:div w:id="9065744">
                                  <w:marLeft w:val="0"/>
                                  <w:marRight w:val="0"/>
                                  <w:marTop w:val="0"/>
                                  <w:marBottom w:val="0"/>
                                  <w:divBdr>
                                    <w:top w:val="none" w:sz="0" w:space="0" w:color="auto"/>
                                    <w:left w:val="none" w:sz="0" w:space="0" w:color="auto"/>
                                    <w:bottom w:val="none" w:sz="0" w:space="0" w:color="auto"/>
                                    <w:right w:val="none" w:sz="0" w:space="0" w:color="auto"/>
                                  </w:divBdr>
                                  <w:divsChild>
                                    <w:div w:id="887108078">
                                      <w:marLeft w:val="0"/>
                                      <w:marRight w:val="0"/>
                                      <w:marTop w:val="0"/>
                                      <w:marBottom w:val="0"/>
                                      <w:divBdr>
                                        <w:top w:val="none" w:sz="0" w:space="0" w:color="auto"/>
                                        <w:left w:val="none" w:sz="0" w:space="0" w:color="auto"/>
                                        <w:bottom w:val="none" w:sz="0" w:space="0" w:color="auto"/>
                                        <w:right w:val="none" w:sz="0" w:space="0" w:color="auto"/>
                                      </w:divBdr>
                                      <w:divsChild>
                                        <w:div w:id="1781679217">
                                          <w:marLeft w:val="0"/>
                                          <w:marRight w:val="0"/>
                                          <w:marTop w:val="0"/>
                                          <w:marBottom w:val="0"/>
                                          <w:divBdr>
                                            <w:top w:val="none" w:sz="0" w:space="0" w:color="auto"/>
                                            <w:left w:val="none" w:sz="0" w:space="0" w:color="auto"/>
                                            <w:bottom w:val="none" w:sz="0" w:space="0" w:color="auto"/>
                                            <w:right w:val="none" w:sz="0" w:space="0" w:color="auto"/>
                                          </w:divBdr>
                                          <w:divsChild>
                                            <w:div w:id="315451996">
                                              <w:marLeft w:val="0"/>
                                              <w:marRight w:val="0"/>
                                              <w:marTop w:val="0"/>
                                              <w:marBottom w:val="0"/>
                                              <w:divBdr>
                                                <w:top w:val="none" w:sz="0" w:space="0" w:color="auto"/>
                                                <w:left w:val="none" w:sz="0" w:space="0" w:color="auto"/>
                                                <w:bottom w:val="none" w:sz="0" w:space="0" w:color="auto"/>
                                                <w:right w:val="none" w:sz="0" w:space="0" w:color="auto"/>
                                              </w:divBdr>
                                              <w:divsChild>
                                                <w:div w:id="429468108">
                                                  <w:marLeft w:val="0"/>
                                                  <w:marRight w:val="0"/>
                                                  <w:marTop w:val="0"/>
                                                  <w:marBottom w:val="0"/>
                                                  <w:divBdr>
                                                    <w:top w:val="single" w:sz="4" w:space="5" w:color="E6E6E6"/>
                                                    <w:left w:val="single" w:sz="4" w:space="5" w:color="E6E6E6"/>
                                                    <w:bottom w:val="single" w:sz="4" w:space="5" w:color="E6E6E6"/>
                                                    <w:right w:val="single" w:sz="4" w:space="5" w:color="E6E6E6"/>
                                                  </w:divBdr>
                                                  <w:divsChild>
                                                    <w:div w:id="146626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004984">
      <w:bodyDiv w:val="1"/>
      <w:marLeft w:val="0"/>
      <w:marRight w:val="0"/>
      <w:marTop w:val="0"/>
      <w:marBottom w:val="0"/>
      <w:divBdr>
        <w:top w:val="none" w:sz="0" w:space="0" w:color="auto"/>
        <w:left w:val="none" w:sz="0" w:space="0" w:color="auto"/>
        <w:bottom w:val="none" w:sz="0" w:space="0" w:color="auto"/>
        <w:right w:val="none" w:sz="0" w:space="0" w:color="auto"/>
      </w:divBdr>
      <w:divsChild>
        <w:div w:id="190850191">
          <w:marLeft w:val="0"/>
          <w:marRight w:val="0"/>
          <w:marTop w:val="0"/>
          <w:marBottom w:val="0"/>
          <w:divBdr>
            <w:top w:val="none" w:sz="0" w:space="0" w:color="auto"/>
            <w:left w:val="none" w:sz="0" w:space="0" w:color="auto"/>
            <w:bottom w:val="none" w:sz="0" w:space="0" w:color="auto"/>
            <w:right w:val="none" w:sz="0" w:space="0" w:color="auto"/>
          </w:divBdr>
          <w:divsChild>
            <w:div w:id="1805156078">
              <w:marLeft w:val="0"/>
              <w:marRight w:val="0"/>
              <w:marTop w:val="0"/>
              <w:marBottom w:val="0"/>
              <w:divBdr>
                <w:top w:val="none" w:sz="0" w:space="0" w:color="auto"/>
                <w:left w:val="none" w:sz="0" w:space="0" w:color="auto"/>
                <w:bottom w:val="none" w:sz="0" w:space="0" w:color="auto"/>
                <w:right w:val="none" w:sz="0" w:space="0" w:color="auto"/>
              </w:divBdr>
              <w:divsChild>
                <w:div w:id="1772358820">
                  <w:marLeft w:val="0"/>
                  <w:marRight w:val="0"/>
                  <w:marTop w:val="0"/>
                  <w:marBottom w:val="0"/>
                  <w:divBdr>
                    <w:top w:val="none" w:sz="0" w:space="0" w:color="auto"/>
                    <w:left w:val="none" w:sz="0" w:space="0" w:color="auto"/>
                    <w:bottom w:val="none" w:sz="0" w:space="0" w:color="auto"/>
                    <w:right w:val="none" w:sz="0" w:space="0" w:color="auto"/>
                  </w:divBdr>
                  <w:divsChild>
                    <w:div w:id="653753309">
                      <w:marLeft w:val="0"/>
                      <w:marRight w:val="0"/>
                      <w:marTop w:val="0"/>
                      <w:marBottom w:val="0"/>
                      <w:divBdr>
                        <w:top w:val="none" w:sz="0" w:space="0" w:color="auto"/>
                        <w:left w:val="none" w:sz="0" w:space="0" w:color="auto"/>
                        <w:bottom w:val="none" w:sz="0" w:space="0" w:color="auto"/>
                        <w:right w:val="none" w:sz="0" w:space="0" w:color="auto"/>
                      </w:divBdr>
                      <w:divsChild>
                        <w:div w:id="476147744">
                          <w:marLeft w:val="0"/>
                          <w:marRight w:val="0"/>
                          <w:marTop w:val="0"/>
                          <w:marBottom w:val="1217"/>
                          <w:divBdr>
                            <w:top w:val="none" w:sz="0" w:space="0" w:color="auto"/>
                            <w:left w:val="none" w:sz="0" w:space="0" w:color="auto"/>
                            <w:bottom w:val="none" w:sz="0" w:space="0" w:color="auto"/>
                            <w:right w:val="none" w:sz="0" w:space="0" w:color="auto"/>
                          </w:divBdr>
                          <w:divsChild>
                            <w:div w:id="205145941">
                              <w:marLeft w:val="0"/>
                              <w:marRight w:val="0"/>
                              <w:marTop w:val="0"/>
                              <w:marBottom w:val="0"/>
                              <w:divBdr>
                                <w:top w:val="none" w:sz="0" w:space="0" w:color="auto"/>
                                <w:left w:val="none" w:sz="0" w:space="0" w:color="auto"/>
                                <w:bottom w:val="none" w:sz="0" w:space="0" w:color="auto"/>
                                <w:right w:val="none" w:sz="0" w:space="0" w:color="auto"/>
                              </w:divBdr>
                              <w:divsChild>
                                <w:div w:id="2119257010">
                                  <w:marLeft w:val="0"/>
                                  <w:marRight w:val="0"/>
                                  <w:marTop w:val="0"/>
                                  <w:marBottom w:val="0"/>
                                  <w:divBdr>
                                    <w:top w:val="none" w:sz="0" w:space="0" w:color="auto"/>
                                    <w:left w:val="none" w:sz="0" w:space="0" w:color="auto"/>
                                    <w:bottom w:val="none" w:sz="0" w:space="0" w:color="auto"/>
                                    <w:right w:val="none" w:sz="0" w:space="0" w:color="auto"/>
                                  </w:divBdr>
                                  <w:divsChild>
                                    <w:div w:id="478544035">
                                      <w:marLeft w:val="0"/>
                                      <w:marRight w:val="0"/>
                                      <w:marTop w:val="0"/>
                                      <w:marBottom w:val="0"/>
                                      <w:divBdr>
                                        <w:top w:val="none" w:sz="0" w:space="0" w:color="auto"/>
                                        <w:left w:val="none" w:sz="0" w:space="0" w:color="auto"/>
                                        <w:bottom w:val="none" w:sz="0" w:space="0" w:color="auto"/>
                                        <w:right w:val="none" w:sz="0" w:space="0" w:color="auto"/>
                                      </w:divBdr>
                                      <w:divsChild>
                                        <w:div w:id="1370303021">
                                          <w:marLeft w:val="0"/>
                                          <w:marRight w:val="0"/>
                                          <w:marTop w:val="0"/>
                                          <w:marBottom w:val="0"/>
                                          <w:divBdr>
                                            <w:top w:val="none" w:sz="0" w:space="0" w:color="auto"/>
                                            <w:left w:val="none" w:sz="0" w:space="0" w:color="auto"/>
                                            <w:bottom w:val="none" w:sz="0" w:space="0" w:color="auto"/>
                                            <w:right w:val="none" w:sz="0" w:space="0" w:color="auto"/>
                                          </w:divBdr>
                                          <w:divsChild>
                                            <w:div w:id="931549569">
                                              <w:marLeft w:val="0"/>
                                              <w:marRight w:val="0"/>
                                              <w:marTop w:val="0"/>
                                              <w:marBottom w:val="0"/>
                                              <w:divBdr>
                                                <w:top w:val="none" w:sz="0" w:space="0" w:color="auto"/>
                                                <w:left w:val="none" w:sz="0" w:space="0" w:color="auto"/>
                                                <w:bottom w:val="none" w:sz="0" w:space="0" w:color="auto"/>
                                                <w:right w:val="none" w:sz="0" w:space="0" w:color="auto"/>
                                              </w:divBdr>
                                              <w:divsChild>
                                                <w:div w:id="1494223641">
                                                  <w:marLeft w:val="0"/>
                                                  <w:marRight w:val="0"/>
                                                  <w:marTop w:val="0"/>
                                                  <w:marBottom w:val="0"/>
                                                  <w:divBdr>
                                                    <w:top w:val="single" w:sz="4" w:space="5" w:color="E6E6E6"/>
                                                    <w:left w:val="single" w:sz="4" w:space="5" w:color="E6E6E6"/>
                                                    <w:bottom w:val="single" w:sz="4" w:space="5" w:color="E6E6E6"/>
                                                    <w:right w:val="single" w:sz="4" w:space="5" w:color="E6E6E6"/>
                                                  </w:divBdr>
                                                  <w:divsChild>
                                                    <w:div w:id="133117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0315637">
      <w:bodyDiv w:val="1"/>
      <w:marLeft w:val="0"/>
      <w:marRight w:val="0"/>
      <w:marTop w:val="0"/>
      <w:marBottom w:val="0"/>
      <w:divBdr>
        <w:top w:val="none" w:sz="0" w:space="0" w:color="auto"/>
        <w:left w:val="none" w:sz="0" w:space="0" w:color="auto"/>
        <w:bottom w:val="none" w:sz="0" w:space="0" w:color="auto"/>
        <w:right w:val="none" w:sz="0" w:space="0" w:color="auto"/>
      </w:divBdr>
      <w:divsChild>
        <w:div w:id="1116413665">
          <w:marLeft w:val="0"/>
          <w:marRight w:val="0"/>
          <w:marTop w:val="0"/>
          <w:marBottom w:val="0"/>
          <w:divBdr>
            <w:top w:val="none" w:sz="0" w:space="0" w:color="auto"/>
            <w:left w:val="none" w:sz="0" w:space="0" w:color="auto"/>
            <w:bottom w:val="none" w:sz="0" w:space="0" w:color="auto"/>
            <w:right w:val="none" w:sz="0" w:space="0" w:color="auto"/>
          </w:divBdr>
          <w:divsChild>
            <w:div w:id="887885169">
              <w:marLeft w:val="0"/>
              <w:marRight w:val="0"/>
              <w:marTop w:val="0"/>
              <w:marBottom w:val="0"/>
              <w:divBdr>
                <w:top w:val="none" w:sz="0" w:space="0" w:color="auto"/>
                <w:left w:val="none" w:sz="0" w:space="0" w:color="auto"/>
                <w:bottom w:val="none" w:sz="0" w:space="0" w:color="auto"/>
                <w:right w:val="none" w:sz="0" w:space="0" w:color="auto"/>
              </w:divBdr>
              <w:divsChild>
                <w:div w:id="1459184224">
                  <w:marLeft w:val="0"/>
                  <w:marRight w:val="0"/>
                  <w:marTop w:val="0"/>
                  <w:marBottom w:val="0"/>
                  <w:divBdr>
                    <w:top w:val="none" w:sz="0" w:space="0" w:color="auto"/>
                    <w:left w:val="none" w:sz="0" w:space="0" w:color="auto"/>
                    <w:bottom w:val="none" w:sz="0" w:space="0" w:color="auto"/>
                    <w:right w:val="none" w:sz="0" w:space="0" w:color="auto"/>
                  </w:divBdr>
                  <w:divsChild>
                    <w:div w:id="1481770664">
                      <w:marLeft w:val="0"/>
                      <w:marRight w:val="0"/>
                      <w:marTop w:val="0"/>
                      <w:marBottom w:val="0"/>
                      <w:divBdr>
                        <w:top w:val="none" w:sz="0" w:space="0" w:color="auto"/>
                        <w:left w:val="none" w:sz="0" w:space="0" w:color="auto"/>
                        <w:bottom w:val="none" w:sz="0" w:space="0" w:color="auto"/>
                        <w:right w:val="none" w:sz="0" w:space="0" w:color="auto"/>
                      </w:divBdr>
                      <w:divsChild>
                        <w:div w:id="1787038736">
                          <w:marLeft w:val="0"/>
                          <w:marRight w:val="0"/>
                          <w:marTop w:val="0"/>
                          <w:marBottom w:val="1217"/>
                          <w:divBdr>
                            <w:top w:val="none" w:sz="0" w:space="0" w:color="auto"/>
                            <w:left w:val="none" w:sz="0" w:space="0" w:color="auto"/>
                            <w:bottom w:val="none" w:sz="0" w:space="0" w:color="auto"/>
                            <w:right w:val="none" w:sz="0" w:space="0" w:color="auto"/>
                          </w:divBdr>
                          <w:divsChild>
                            <w:div w:id="562914724">
                              <w:marLeft w:val="0"/>
                              <w:marRight w:val="0"/>
                              <w:marTop w:val="0"/>
                              <w:marBottom w:val="0"/>
                              <w:divBdr>
                                <w:top w:val="none" w:sz="0" w:space="0" w:color="auto"/>
                                <w:left w:val="none" w:sz="0" w:space="0" w:color="auto"/>
                                <w:bottom w:val="none" w:sz="0" w:space="0" w:color="auto"/>
                                <w:right w:val="none" w:sz="0" w:space="0" w:color="auto"/>
                              </w:divBdr>
                              <w:divsChild>
                                <w:div w:id="1251350107">
                                  <w:marLeft w:val="0"/>
                                  <w:marRight w:val="0"/>
                                  <w:marTop w:val="0"/>
                                  <w:marBottom w:val="0"/>
                                  <w:divBdr>
                                    <w:top w:val="none" w:sz="0" w:space="0" w:color="auto"/>
                                    <w:left w:val="none" w:sz="0" w:space="0" w:color="auto"/>
                                    <w:bottom w:val="none" w:sz="0" w:space="0" w:color="auto"/>
                                    <w:right w:val="none" w:sz="0" w:space="0" w:color="auto"/>
                                  </w:divBdr>
                                  <w:divsChild>
                                    <w:div w:id="466775837">
                                      <w:marLeft w:val="0"/>
                                      <w:marRight w:val="0"/>
                                      <w:marTop w:val="0"/>
                                      <w:marBottom w:val="0"/>
                                      <w:divBdr>
                                        <w:top w:val="none" w:sz="0" w:space="0" w:color="auto"/>
                                        <w:left w:val="none" w:sz="0" w:space="0" w:color="auto"/>
                                        <w:bottom w:val="none" w:sz="0" w:space="0" w:color="auto"/>
                                        <w:right w:val="none" w:sz="0" w:space="0" w:color="auto"/>
                                      </w:divBdr>
                                      <w:divsChild>
                                        <w:div w:id="1615868315">
                                          <w:marLeft w:val="0"/>
                                          <w:marRight w:val="0"/>
                                          <w:marTop w:val="0"/>
                                          <w:marBottom w:val="0"/>
                                          <w:divBdr>
                                            <w:top w:val="none" w:sz="0" w:space="0" w:color="auto"/>
                                            <w:left w:val="none" w:sz="0" w:space="0" w:color="auto"/>
                                            <w:bottom w:val="none" w:sz="0" w:space="0" w:color="auto"/>
                                            <w:right w:val="none" w:sz="0" w:space="0" w:color="auto"/>
                                          </w:divBdr>
                                          <w:divsChild>
                                            <w:div w:id="1438600310">
                                              <w:marLeft w:val="0"/>
                                              <w:marRight w:val="0"/>
                                              <w:marTop w:val="0"/>
                                              <w:marBottom w:val="0"/>
                                              <w:divBdr>
                                                <w:top w:val="none" w:sz="0" w:space="0" w:color="auto"/>
                                                <w:left w:val="none" w:sz="0" w:space="0" w:color="auto"/>
                                                <w:bottom w:val="none" w:sz="0" w:space="0" w:color="auto"/>
                                                <w:right w:val="none" w:sz="0" w:space="0" w:color="auto"/>
                                              </w:divBdr>
                                              <w:divsChild>
                                                <w:div w:id="871262010">
                                                  <w:marLeft w:val="0"/>
                                                  <w:marRight w:val="0"/>
                                                  <w:marTop w:val="0"/>
                                                  <w:marBottom w:val="0"/>
                                                  <w:divBdr>
                                                    <w:top w:val="single" w:sz="4" w:space="5" w:color="E6E6E6"/>
                                                    <w:left w:val="single" w:sz="4" w:space="5" w:color="E6E6E6"/>
                                                    <w:bottom w:val="single" w:sz="4" w:space="5" w:color="E6E6E6"/>
                                                    <w:right w:val="single" w:sz="4" w:space="5" w:color="E6E6E6"/>
                                                  </w:divBdr>
                                                  <w:divsChild>
                                                    <w:div w:id="90114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193048">
      <w:bodyDiv w:val="1"/>
      <w:marLeft w:val="0"/>
      <w:marRight w:val="0"/>
      <w:marTop w:val="0"/>
      <w:marBottom w:val="0"/>
      <w:divBdr>
        <w:top w:val="none" w:sz="0" w:space="0" w:color="auto"/>
        <w:left w:val="none" w:sz="0" w:space="0" w:color="auto"/>
        <w:bottom w:val="none" w:sz="0" w:space="0" w:color="auto"/>
        <w:right w:val="none" w:sz="0" w:space="0" w:color="auto"/>
      </w:divBdr>
      <w:divsChild>
        <w:div w:id="1860854842">
          <w:marLeft w:val="0"/>
          <w:marRight w:val="0"/>
          <w:marTop w:val="0"/>
          <w:marBottom w:val="0"/>
          <w:divBdr>
            <w:top w:val="none" w:sz="0" w:space="0" w:color="auto"/>
            <w:left w:val="none" w:sz="0" w:space="0" w:color="auto"/>
            <w:bottom w:val="none" w:sz="0" w:space="0" w:color="auto"/>
            <w:right w:val="none" w:sz="0" w:space="0" w:color="auto"/>
          </w:divBdr>
          <w:divsChild>
            <w:div w:id="222525798">
              <w:marLeft w:val="0"/>
              <w:marRight w:val="0"/>
              <w:marTop w:val="0"/>
              <w:marBottom w:val="0"/>
              <w:divBdr>
                <w:top w:val="none" w:sz="0" w:space="0" w:color="auto"/>
                <w:left w:val="none" w:sz="0" w:space="0" w:color="auto"/>
                <w:bottom w:val="none" w:sz="0" w:space="0" w:color="auto"/>
                <w:right w:val="none" w:sz="0" w:space="0" w:color="auto"/>
              </w:divBdr>
              <w:divsChild>
                <w:div w:id="964386963">
                  <w:marLeft w:val="0"/>
                  <w:marRight w:val="0"/>
                  <w:marTop w:val="0"/>
                  <w:marBottom w:val="0"/>
                  <w:divBdr>
                    <w:top w:val="none" w:sz="0" w:space="0" w:color="auto"/>
                    <w:left w:val="none" w:sz="0" w:space="0" w:color="auto"/>
                    <w:bottom w:val="none" w:sz="0" w:space="0" w:color="auto"/>
                    <w:right w:val="none" w:sz="0" w:space="0" w:color="auto"/>
                  </w:divBdr>
                  <w:divsChild>
                    <w:div w:id="1596940106">
                      <w:marLeft w:val="0"/>
                      <w:marRight w:val="0"/>
                      <w:marTop w:val="0"/>
                      <w:marBottom w:val="0"/>
                      <w:divBdr>
                        <w:top w:val="none" w:sz="0" w:space="0" w:color="auto"/>
                        <w:left w:val="none" w:sz="0" w:space="0" w:color="auto"/>
                        <w:bottom w:val="none" w:sz="0" w:space="0" w:color="auto"/>
                        <w:right w:val="none" w:sz="0" w:space="0" w:color="auto"/>
                      </w:divBdr>
                      <w:divsChild>
                        <w:div w:id="2117166390">
                          <w:marLeft w:val="0"/>
                          <w:marRight w:val="0"/>
                          <w:marTop w:val="0"/>
                          <w:marBottom w:val="1217"/>
                          <w:divBdr>
                            <w:top w:val="none" w:sz="0" w:space="0" w:color="auto"/>
                            <w:left w:val="none" w:sz="0" w:space="0" w:color="auto"/>
                            <w:bottom w:val="none" w:sz="0" w:space="0" w:color="auto"/>
                            <w:right w:val="none" w:sz="0" w:space="0" w:color="auto"/>
                          </w:divBdr>
                          <w:divsChild>
                            <w:div w:id="767651641">
                              <w:marLeft w:val="0"/>
                              <w:marRight w:val="0"/>
                              <w:marTop w:val="0"/>
                              <w:marBottom w:val="0"/>
                              <w:divBdr>
                                <w:top w:val="none" w:sz="0" w:space="0" w:color="auto"/>
                                <w:left w:val="none" w:sz="0" w:space="0" w:color="auto"/>
                                <w:bottom w:val="none" w:sz="0" w:space="0" w:color="auto"/>
                                <w:right w:val="none" w:sz="0" w:space="0" w:color="auto"/>
                              </w:divBdr>
                              <w:divsChild>
                                <w:div w:id="761144917">
                                  <w:marLeft w:val="0"/>
                                  <w:marRight w:val="0"/>
                                  <w:marTop w:val="0"/>
                                  <w:marBottom w:val="0"/>
                                  <w:divBdr>
                                    <w:top w:val="none" w:sz="0" w:space="0" w:color="auto"/>
                                    <w:left w:val="none" w:sz="0" w:space="0" w:color="auto"/>
                                    <w:bottom w:val="none" w:sz="0" w:space="0" w:color="auto"/>
                                    <w:right w:val="none" w:sz="0" w:space="0" w:color="auto"/>
                                  </w:divBdr>
                                  <w:divsChild>
                                    <w:div w:id="93332083">
                                      <w:marLeft w:val="0"/>
                                      <w:marRight w:val="0"/>
                                      <w:marTop w:val="0"/>
                                      <w:marBottom w:val="0"/>
                                      <w:divBdr>
                                        <w:top w:val="none" w:sz="0" w:space="0" w:color="auto"/>
                                        <w:left w:val="none" w:sz="0" w:space="0" w:color="auto"/>
                                        <w:bottom w:val="none" w:sz="0" w:space="0" w:color="auto"/>
                                        <w:right w:val="none" w:sz="0" w:space="0" w:color="auto"/>
                                      </w:divBdr>
                                      <w:divsChild>
                                        <w:div w:id="1663116664">
                                          <w:marLeft w:val="0"/>
                                          <w:marRight w:val="0"/>
                                          <w:marTop w:val="0"/>
                                          <w:marBottom w:val="0"/>
                                          <w:divBdr>
                                            <w:top w:val="none" w:sz="0" w:space="0" w:color="auto"/>
                                            <w:left w:val="none" w:sz="0" w:space="0" w:color="auto"/>
                                            <w:bottom w:val="none" w:sz="0" w:space="0" w:color="auto"/>
                                            <w:right w:val="none" w:sz="0" w:space="0" w:color="auto"/>
                                          </w:divBdr>
                                          <w:divsChild>
                                            <w:div w:id="490102343">
                                              <w:marLeft w:val="0"/>
                                              <w:marRight w:val="0"/>
                                              <w:marTop w:val="0"/>
                                              <w:marBottom w:val="0"/>
                                              <w:divBdr>
                                                <w:top w:val="none" w:sz="0" w:space="0" w:color="auto"/>
                                                <w:left w:val="none" w:sz="0" w:space="0" w:color="auto"/>
                                                <w:bottom w:val="none" w:sz="0" w:space="0" w:color="auto"/>
                                                <w:right w:val="none" w:sz="0" w:space="0" w:color="auto"/>
                                              </w:divBdr>
                                              <w:divsChild>
                                                <w:div w:id="1379434042">
                                                  <w:marLeft w:val="0"/>
                                                  <w:marRight w:val="0"/>
                                                  <w:marTop w:val="0"/>
                                                  <w:marBottom w:val="0"/>
                                                  <w:divBdr>
                                                    <w:top w:val="single" w:sz="4" w:space="5" w:color="E6E6E6"/>
                                                    <w:left w:val="single" w:sz="4" w:space="5" w:color="E6E6E6"/>
                                                    <w:bottom w:val="single" w:sz="4" w:space="5" w:color="E6E6E6"/>
                                                    <w:right w:val="single" w:sz="4" w:space="5" w:color="E6E6E6"/>
                                                  </w:divBdr>
                                                  <w:divsChild>
                                                    <w:div w:id="191929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88091">
      <w:bodyDiv w:val="1"/>
      <w:marLeft w:val="0"/>
      <w:marRight w:val="0"/>
      <w:marTop w:val="0"/>
      <w:marBottom w:val="0"/>
      <w:divBdr>
        <w:top w:val="none" w:sz="0" w:space="0" w:color="auto"/>
        <w:left w:val="none" w:sz="0" w:space="0" w:color="auto"/>
        <w:bottom w:val="none" w:sz="0" w:space="0" w:color="auto"/>
        <w:right w:val="none" w:sz="0" w:space="0" w:color="auto"/>
      </w:divBdr>
    </w:div>
    <w:div w:id="855660244">
      <w:bodyDiv w:val="1"/>
      <w:marLeft w:val="0"/>
      <w:marRight w:val="0"/>
      <w:marTop w:val="0"/>
      <w:marBottom w:val="0"/>
      <w:divBdr>
        <w:top w:val="none" w:sz="0" w:space="0" w:color="auto"/>
        <w:left w:val="none" w:sz="0" w:space="0" w:color="auto"/>
        <w:bottom w:val="none" w:sz="0" w:space="0" w:color="auto"/>
        <w:right w:val="none" w:sz="0" w:space="0" w:color="auto"/>
      </w:divBdr>
      <w:divsChild>
        <w:div w:id="802502174">
          <w:marLeft w:val="0"/>
          <w:marRight w:val="0"/>
          <w:marTop w:val="0"/>
          <w:marBottom w:val="0"/>
          <w:divBdr>
            <w:top w:val="none" w:sz="0" w:space="0" w:color="auto"/>
            <w:left w:val="none" w:sz="0" w:space="0" w:color="auto"/>
            <w:bottom w:val="none" w:sz="0" w:space="0" w:color="auto"/>
            <w:right w:val="none" w:sz="0" w:space="0" w:color="auto"/>
          </w:divBdr>
          <w:divsChild>
            <w:div w:id="70391704">
              <w:marLeft w:val="0"/>
              <w:marRight w:val="0"/>
              <w:marTop w:val="0"/>
              <w:marBottom w:val="0"/>
              <w:divBdr>
                <w:top w:val="none" w:sz="0" w:space="0" w:color="auto"/>
                <w:left w:val="none" w:sz="0" w:space="0" w:color="auto"/>
                <w:bottom w:val="none" w:sz="0" w:space="0" w:color="auto"/>
                <w:right w:val="none" w:sz="0" w:space="0" w:color="auto"/>
              </w:divBdr>
              <w:divsChild>
                <w:div w:id="176313593">
                  <w:marLeft w:val="0"/>
                  <w:marRight w:val="0"/>
                  <w:marTop w:val="0"/>
                  <w:marBottom w:val="0"/>
                  <w:divBdr>
                    <w:top w:val="none" w:sz="0" w:space="0" w:color="auto"/>
                    <w:left w:val="none" w:sz="0" w:space="0" w:color="auto"/>
                    <w:bottom w:val="none" w:sz="0" w:space="0" w:color="auto"/>
                    <w:right w:val="none" w:sz="0" w:space="0" w:color="auto"/>
                  </w:divBdr>
                  <w:divsChild>
                    <w:div w:id="1425498536">
                      <w:marLeft w:val="0"/>
                      <w:marRight w:val="0"/>
                      <w:marTop w:val="0"/>
                      <w:marBottom w:val="0"/>
                      <w:divBdr>
                        <w:top w:val="none" w:sz="0" w:space="0" w:color="auto"/>
                        <w:left w:val="none" w:sz="0" w:space="0" w:color="auto"/>
                        <w:bottom w:val="none" w:sz="0" w:space="0" w:color="auto"/>
                        <w:right w:val="none" w:sz="0" w:space="0" w:color="auto"/>
                      </w:divBdr>
                      <w:divsChild>
                        <w:div w:id="1386754334">
                          <w:marLeft w:val="0"/>
                          <w:marRight w:val="0"/>
                          <w:marTop w:val="0"/>
                          <w:marBottom w:val="1217"/>
                          <w:divBdr>
                            <w:top w:val="none" w:sz="0" w:space="0" w:color="auto"/>
                            <w:left w:val="none" w:sz="0" w:space="0" w:color="auto"/>
                            <w:bottom w:val="none" w:sz="0" w:space="0" w:color="auto"/>
                            <w:right w:val="none" w:sz="0" w:space="0" w:color="auto"/>
                          </w:divBdr>
                          <w:divsChild>
                            <w:div w:id="1464620650">
                              <w:marLeft w:val="0"/>
                              <w:marRight w:val="0"/>
                              <w:marTop w:val="0"/>
                              <w:marBottom w:val="0"/>
                              <w:divBdr>
                                <w:top w:val="none" w:sz="0" w:space="0" w:color="auto"/>
                                <w:left w:val="none" w:sz="0" w:space="0" w:color="auto"/>
                                <w:bottom w:val="none" w:sz="0" w:space="0" w:color="auto"/>
                                <w:right w:val="none" w:sz="0" w:space="0" w:color="auto"/>
                              </w:divBdr>
                              <w:divsChild>
                                <w:div w:id="49546112">
                                  <w:marLeft w:val="0"/>
                                  <w:marRight w:val="0"/>
                                  <w:marTop w:val="0"/>
                                  <w:marBottom w:val="0"/>
                                  <w:divBdr>
                                    <w:top w:val="none" w:sz="0" w:space="0" w:color="auto"/>
                                    <w:left w:val="none" w:sz="0" w:space="0" w:color="auto"/>
                                    <w:bottom w:val="none" w:sz="0" w:space="0" w:color="auto"/>
                                    <w:right w:val="none" w:sz="0" w:space="0" w:color="auto"/>
                                  </w:divBdr>
                                  <w:divsChild>
                                    <w:div w:id="1274630109">
                                      <w:marLeft w:val="0"/>
                                      <w:marRight w:val="0"/>
                                      <w:marTop w:val="0"/>
                                      <w:marBottom w:val="0"/>
                                      <w:divBdr>
                                        <w:top w:val="none" w:sz="0" w:space="0" w:color="auto"/>
                                        <w:left w:val="none" w:sz="0" w:space="0" w:color="auto"/>
                                        <w:bottom w:val="none" w:sz="0" w:space="0" w:color="auto"/>
                                        <w:right w:val="none" w:sz="0" w:space="0" w:color="auto"/>
                                      </w:divBdr>
                                      <w:divsChild>
                                        <w:div w:id="472525735">
                                          <w:marLeft w:val="0"/>
                                          <w:marRight w:val="0"/>
                                          <w:marTop w:val="0"/>
                                          <w:marBottom w:val="0"/>
                                          <w:divBdr>
                                            <w:top w:val="none" w:sz="0" w:space="0" w:color="auto"/>
                                            <w:left w:val="none" w:sz="0" w:space="0" w:color="auto"/>
                                            <w:bottom w:val="none" w:sz="0" w:space="0" w:color="auto"/>
                                            <w:right w:val="none" w:sz="0" w:space="0" w:color="auto"/>
                                          </w:divBdr>
                                          <w:divsChild>
                                            <w:div w:id="991832801">
                                              <w:marLeft w:val="0"/>
                                              <w:marRight w:val="0"/>
                                              <w:marTop w:val="0"/>
                                              <w:marBottom w:val="0"/>
                                              <w:divBdr>
                                                <w:top w:val="none" w:sz="0" w:space="0" w:color="auto"/>
                                                <w:left w:val="none" w:sz="0" w:space="0" w:color="auto"/>
                                                <w:bottom w:val="none" w:sz="0" w:space="0" w:color="auto"/>
                                                <w:right w:val="none" w:sz="0" w:space="0" w:color="auto"/>
                                              </w:divBdr>
                                              <w:divsChild>
                                                <w:div w:id="821889907">
                                                  <w:marLeft w:val="0"/>
                                                  <w:marRight w:val="0"/>
                                                  <w:marTop w:val="0"/>
                                                  <w:marBottom w:val="0"/>
                                                  <w:divBdr>
                                                    <w:top w:val="single" w:sz="4" w:space="5" w:color="E6E6E6"/>
                                                    <w:left w:val="single" w:sz="4" w:space="5" w:color="E6E6E6"/>
                                                    <w:bottom w:val="single" w:sz="4" w:space="5" w:color="E6E6E6"/>
                                                    <w:right w:val="single" w:sz="4" w:space="5" w:color="E6E6E6"/>
                                                  </w:divBdr>
                                                  <w:divsChild>
                                                    <w:div w:id="8291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828767">
      <w:bodyDiv w:val="1"/>
      <w:marLeft w:val="0"/>
      <w:marRight w:val="0"/>
      <w:marTop w:val="0"/>
      <w:marBottom w:val="0"/>
      <w:divBdr>
        <w:top w:val="none" w:sz="0" w:space="0" w:color="auto"/>
        <w:left w:val="none" w:sz="0" w:space="0" w:color="auto"/>
        <w:bottom w:val="none" w:sz="0" w:space="0" w:color="auto"/>
        <w:right w:val="none" w:sz="0" w:space="0" w:color="auto"/>
      </w:divBdr>
      <w:divsChild>
        <w:div w:id="1654868668">
          <w:marLeft w:val="0"/>
          <w:marRight w:val="0"/>
          <w:marTop w:val="0"/>
          <w:marBottom w:val="0"/>
          <w:divBdr>
            <w:top w:val="none" w:sz="0" w:space="0" w:color="auto"/>
            <w:left w:val="none" w:sz="0" w:space="0" w:color="auto"/>
            <w:bottom w:val="none" w:sz="0" w:space="0" w:color="auto"/>
            <w:right w:val="none" w:sz="0" w:space="0" w:color="auto"/>
          </w:divBdr>
          <w:divsChild>
            <w:div w:id="533883343">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2044550993">
                      <w:marLeft w:val="0"/>
                      <w:marRight w:val="0"/>
                      <w:marTop w:val="0"/>
                      <w:marBottom w:val="0"/>
                      <w:divBdr>
                        <w:top w:val="none" w:sz="0" w:space="0" w:color="auto"/>
                        <w:left w:val="none" w:sz="0" w:space="0" w:color="auto"/>
                        <w:bottom w:val="none" w:sz="0" w:space="0" w:color="auto"/>
                        <w:right w:val="none" w:sz="0" w:space="0" w:color="auto"/>
                      </w:divBdr>
                      <w:divsChild>
                        <w:div w:id="693966719">
                          <w:marLeft w:val="0"/>
                          <w:marRight w:val="0"/>
                          <w:marTop w:val="0"/>
                          <w:marBottom w:val="1217"/>
                          <w:divBdr>
                            <w:top w:val="none" w:sz="0" w:space="0" w:color="auto"/>
                            <w:left w:val="none" w:sz="0" w:space="0" w:color="auto"/>
                            <w:bottom w:val="none" w:sz="0" w:space="0" w:color="auto"/>
                            <w:right w:val="none" w:sz="0" w:space="0" w:color="auto"/>
                          </w:divBdr>
                          <w:divsChild>
                            <w:div w:id="738409754">
                              <w:marLeft w:val="0"/>
                              <w:marRight w:val="0"/>
                              <w:marTop w:val="0"/>
                              <w:marBottom w:val="0"/>
                              <w:divBdr>
                                <w:top w:val="none" w:sz="0" w:space="0" w:color="auto"/>
                                <w:left w:val="none" w:sz="0" w:space="0" w:color="auto"/>
                                <w:bottom w:val="none" w:sz="0" w:space="0" w:color="auto"/>
                                <w:right w:val="none" w:sz="0" w:space="0" w:color="auto"/>
                              </w:divBdr>
                              <w:divsChild>
                                <w:div w:id="1008750949">
                                  <w:marLeft w:val="0"/>
                                  <w:marRight w:val="0"/>
                                  <w:marTop w:val="0"/>
                                  <w:marBottom w:val="0"/>
                                  <w:divBdr>
                                    <w:top w:val="none" w:sz="0" w:space="0" w:color="auto"/>
                                    <w:left w:val="none" w:sz="0" w:space="0" w:color="auto"/>
                                    <w:bottom w:val="none" w:sz="0" w:space="0" w:color="auto"/>
                                    <w:right w:val="none" w:sz="0" w:space="0" w:color="auto"/>
                                  </w:divBdr>
                                  <w:divsChild>
                                    <w:div w:id="4209132">
                                      <w:marLeft w:val="0"/>
                                      <w:marRight w:val="0"/>
                                      <w:marTop w:val="0"/>
                                      <w:marBottom w:val="0"/>
                                      <w:divBdr>
                                        <w:top w:val="none" w:sz="0" w:space="0" w:color="auto"/>
                                        <w:left w:val="none" w:sz="0" w:space="0" w:color="auto"/>
                                        <w:bottom w:val="none" w:sz="0" w:space="0" w:color="auto"/>
                                        <w:right w:val="none" w:sz="0" w:space="0" w:color="auto"/>
                                      </w:divBdr>
                                      <w:divsChild>
                                        <w:div w:id="1686519756">
                                          <w:marLeft w:val="0"/>
                                          <w:marRight w:val="0"/>
                                          <w:marTop w:val="0"/>
                                          <w:marBottom w:val="0"/>
                                          <w:divBdr>
                                            <w:top w:val="none" w:sz="0" w:space="0" w:color="auto"/>
                                            <w:left w:val="none" w:sz="0" w:space="0" w:color="auto"/>
                                            <w:bottom w:val="none" w:sz="0" w:space="0" w:color="auto"/>
                                            <w:right w:val="none" w:sz="0" w:space="0" w:color="auto"/>
                                          </w:divBdr>
                                          <w:divsChild>
                                            <w:div w:id="592668672">
                                              <w:marLeft w:val="0"/>
                                              <w:marRight w:val="0"/>
                                              <w:marTop w:val="0"/>
                                              <w:marBottom w:val="0"/>
                                              <w:divBdr>
                                                <w:top w:val="none" w:sz="0" w:space="0" w:color="auto"/>
                                                <w:left w:val="none" w:sz="0" w:space="0" w:color="auto"/>
                                                <w:bottom w:val="none" w:sz="0" w:space="0" w:color="auto"/>
                                                <w:right w:val="none" w:sz="0" w:space="0" w:color="auto"/>
                                              </w:divBdr>
                                              <w:divsChild>
                                                <w:div w:id="295844128">
                                                  <w:marLeft w:val="0"/>
                                                  <w:marRight w:val="0"/>
                                                  <w:marTop w:val="0"/>
                                                  <w:marBottom w:val="0"/>
                                                  <w:divBdr>
                                                    <w:top w:val="single" w:sz="4" w:space="5" w:color="E6E6E6"/>
                                                    <w:left w:val="single" w:sz="4" w:space="5" w:color="E6E6E6"/>
                                                    <w:bottom w:val="single" w:sz="4" w:space="5" w:color="E6E6E6"/>
                                                    <w:right w:val="single" w:sz="4" w:space="5" w:color="E6E6E6"/>
                                                  </w:divBdr>
                                                  <w:divsChild>
                                                    <w:div w:id="8379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2250754">
      <w:bodyDiv w:val="1"/>
      <w:marLeft w:val="0"/>
      <w:marRight w:val="0"/>
      <w:marTop w:val="0"/>
      <w:marBottom w:val="0"/>
      <w:divBdr>
        <w:top w:val="none" w:sz="0" w:space="0" w:color="auto"/>
        <w:left w:val="none" w:sz="0" w:space="0" w:color="auto"/>
        <w:bottom w:val="none" w:sz="0" w:space="0" w:color="auto"/>
        <w:right w:val="none" w:sz="0" w:space="0" w:color="auto"/>
      </w:divBdr>
      <w:divsChild>
        <w:div w:id="130363383">
          <w:marLeft w:val="0"/>
          <w:marRight w:val="0"/>
          <w:marTop w:val="0"/>
          <w:marBottom w:val="0"/>
          <w:divBdr>
            <w:top w:val="none" w:sz="0" w:space="0" w:color="auto"/>
            <w:left w:val="none" w:sz="0" w:space="0" w:color="auto"/>
            <w:bottom w:val="none" w:sz="0" w:space="0" w:color="auto"/>
            <w:right w:val="none" w:sz="0" w:space="0" w:color="auto"/>
          </w:divBdr>
          <w:divsChild>
            <w:div w:id="978652158">
              <w:marLeft w:val="0"/>
              <w:marRight w:val="0"/>
              <w:marTop w:val="0"/>
              <w:marBottom w:val="0"/>
              <w:divBdr>
                <w:top w:val="none" w:sz="0" w:space="0" w:color="auto"/>
                <w:left w:val="none" w:sz="0" w:space="0" w:color="auto"/>
                <w:bottom w:val="none" w:sz="0" w:space="0" w:color="auto"/>
                <w:right w:val="none" w:sz="0" w:space="0" w:color="auto"/>
              </w:divBdr>
              <w:divsChild>
                <w:div w:id="2085225417">
                  <w:marLeft w:val="0"/>
                  <w:marRight w:val="0"/>
                  <w:marTop w:val="0"/>
                  <w:marBottom w:val="0"/>
                  <w:divBdr>
                    <w:top w:val="none" w:sz="0" w:space="0" w:color="auto"/>
                    <w:left w:val="none" w:sz="0" w:space="0" w:color="auto"/>
                    <w:bottom w:val="none" w:sz="0" w:space="0" w:color="auto"/>
                    <w:right w:val="none" w:sz="0" w:space="0" w:color="auto"/>
                  </w:divBdr>
                  <w:divsChild>
                    <w:div w:id="1366523409">
                      <w:marLeft w:val="0"/>
                      <w:marRight w:val="0"/>
                      <w:marTop w:val="0"/>
                      <w:marBottom w:val="0"/>
                      <w:divBdr>
                        <w:top w:val="none" w:sz="0" w:space="0" w:color="auto"/>
                        <w:left w:val="none" w:sz="0" w:space="0" w:color="auto"/>
                        <w:bottom w:val="none" w:sz="0" w:space="0" w:color="auto"/>
                        <w:right w:val="none" w:sz="0" w:space="0" w:color="auto"/>
                      </w:divBdr>
                      <w:divsChild>
                        <w:div w:id="831021715">
                          <w:marLeft w:val="0"/>
                          <w:marRight w:val="0"/>
                          <w:marTop w:val="0"/>
                          <w:marBottom w:val="1217"/>
                          <w:divBdr>
                            <w:top w:val="none" w:sz="0" w:space="0" w:color="auto"/>
                            <w:left w:val="none" w:sz="0" w:space="0" w:color="auto"/>
                            <w:bottom w:val="none" w:sz="0" w:space="0" w:color="auto"/>
                            <w:right w:val="none" w:sz="0" w:space="0" w:color="auto"/>
                          </w:divBdr>
                          <w:divsChild>
                            <w:div w:id="1218277458">
                              <w:marLeft w:val="0"/>
                              <w:marRight w:val="0"/>
                              <w:marTop w:val="0"/>
                              <w:marBottom w:val="0"/>
                              <w:divBdr>
                                <w:top w:val="none" w:sz="0" w:space="0" w:color="auto"/>
                                <w:left w:val="none" w:sz="0" w:space="0" w:color="auto"/>
                                <w:bottom w:val="none" w:sz="0" w:space="0" w:color="auto"/>
                                <w:right w:val="none" w:sz="0" w:space="0" w:color="auto"/>
                              </w:divBdr>
                              <w:divsChild>
                                <w:div w:id="1738820889">
                                  <w:marLeft w:val="0"/>
                                  <w:marRight w:val="0"/>
                                  <w:marTop w:val="0"/>
                                  <w:marBottom w:val="0"/>
                                  <w:divBdr>
                                    <w:top w:val="none" w:sz="0" w:space="0" w:color="auto"/>
                                    <w:left w:val="none" w:sz="0" w:space="0" w:color="auto"/>
                                    <w:bottom w:val="none" w:sz="0" w:space="0" w:color="auto"/>
                                    <w:right w:val="none" w:sz="0" w:space="0" w:color="auto"/>
                                  </w:divBdr>
                                  <w:divsChild>
                                    <w:div w:id="1948535422">
                                      <w:marLeft w:val="0"/>
                                      <w:marRight w:val="0"/>
                                      <w:marTop w:val="0"/>
                                      <w:marBottom w:val="0"/>
                                      <w:divBdr>
                                        <w:top w:val="none" w:sz="0" w:space="0" w:color="auto"/>
                                        <w:left w:val="none" w:sz="0" w:space="0" w:color="auto"/>
                                        <w:bottom w:val="none" w:sz="0" w:space="0" w:color="auto"/>
                                        <w:right w:val="none" w:sz="0" w:space="0" w:color="auto"/>
                                      </w:divBdr>
                                      <w:divsChild>
                                        <w:div w:id="860245020">
                                          <w:marLeft w:val="0"/>
                                          <w:marRight w:val="0"/>
                                          <w:marTop w:val="0"/>
                                          <w:marBottom w:val="0"/>
                                          <w:divBdr>
                                            <w:top w:val="none" w:sz="0" w:space="0" w:color="auto"/>
                                            <w:left w:val="none" w:sz="0" w:space="0" w:color="auto"/>
                                            <w:bottom w:val="none" w:sz="0" w:space="0" w:color="auto"/>
                                            <w:right w:val="none" w:sz="0" w:space="0" w:color="auto"/>
                                          </w:divBdr>
                                          <w:divsChild>
                                            <w:div w:id="919484965">
                                              <w:marLeft w:val="0"/>
                                              <w:marRight w:val="0"/>
                                              <w:marTop w:val="0"/>
                                              <w:marBottom w:val="0"/>
                                              <w:divBdr>
                                                <w:top w:val="none" w:sz="0" w:space="0" w:color="auto"/>
                                                <w:left w:val="none" w:sz="0" w:space="0" w:color="auto"/>
                                                <w:bottom w:val="none" w:sz="0" w:space="0" w:color="auto"/>
                                                <w:right w:val="none" w:sz="0" w:space="0" w:color="auto"/>
                                              </w:divBdr>
                                              <w:divsChild>
                                                <w:div w:id="1085342004">
                                                  <w:marLeft w:val="0"/>
                                                  <w:marRight w:val="0"/>
                                                  <w:marTop w:val="0"/>
                                                  <w:marBottom w:val="0"/>
                                                  <w:divBdr>
                                                    <w:top w:val="single" w:sz="4" w:space="5" w:color="E6E6E6"/>
                                                    <w:left w:val="single" w:sz="4" w:space="5" w:color="E6E6E6"/>
                                                    <w:bottom w:val="single" w:sz="4" w:space="5" w:color="E6E6E6"/>
                                                    <w:right w:val="single" w:sz="4" w:space="5" w:color="E6E6E6"/>
                                                  </w:divBdr>
                                                  <w:divsChild>
                                                    <w:div w:id="121111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0883511">
      <w:bodyDiv w:val="1"/>
      <w:marLeft w:val="0"/>
      <w:marRight w:val="0"/>
      <w:marTop w:val="0"/>
      <w:marBottom w:val="0"/>
      <w:divBdr>
        <w:top w:val="none" w:sz="0" w:space="0" w:color="auto"/>
        <w:left w:val="none" w:sz="0" w:space="0" w:color="auto"/>
        <w:bottom w:val="none" w:sz="0" w:space="0" w:color="auto"/>
        <w:right w:val="none" w:sz="0" w:space="0" w:color="auto"/>
      </w:divBdr>
      <w:divsChild>
        <w:div w:id="1839928803">
          <w:marLeft w:val="0"/>
          <w:marRight w:val="0"/>
          <w:marTop w:val="0"/>
          <w:marBottom w:val="0"/>
          <w:divBdr>
            <w:top w:val="none" w:sz="0" w:space="0" w:color="auto"/>
            <w:left w:val="none" w:sz="0" w:space="0" w:color="auto"/>
            <w:bottom w:val="none" w:sz="0" w:space="0" w:color="auto"/>
            <w:right w:val="none" w:sz="0" w:space="0" w:color="auto"/>
          </w:divBdr>
          <w:divsChild>
            <w:div w:id="1120952179">
              <w:marLeft w:val="0"/>
              <w:marRight w:val="0"/>
              <w:marTop w:val="0"/>
              <w:marBottom w:val="0"/>
              <w:divBdr>
                <w:top w:val="none" w:sz="0" w:space="0" w:color="auto"/>
                <w:left w:val="none" w:sz="0" w:space="0" w:color="auto"/>
                <w:bottom w:val="none" w:sz="0" w:space="0" w:color="auto"/>
                <w:right w:val="none" w:sz="0" w:space="0" w:color="auto"/>
              </w:divBdr>
              <w:divsChild>
                <w:div w:id="712122192">
                  <w:marLeft w:val="0"/>
                  <w:marRight w:val="0"/>
                  <w:marTop w:val="0"/>
                  <w:marBottom w:val="0"/>
                  <w:divBdr>
                    <w:top w:val="none" w:sz="0" w:space="0" w:color="auto"/>
                    <w:left w:val="none" w:sz="0" w:space="0" w:color="auto"/>
                    <w:bottom w:val="none" w:sz="0" w:space="0" w:color="auto"/>
                    <w:right w:val="none" w:sz="0" w:space="0" w:color="auto"/>
                  </w:divBdr>
                  <w:divsChild>
                    <w:div w:id="380057191">
                      <w:marLeft w:val="0"/>
                      <w:marRight w:val="0"/>
                      <w:marTop w:val="0"/>
                      <w:marBottom w:val="0"/>
                      <w:divBdr>
                        <w:top w:val="none" w:sz="0" w:space="0" w:color="auto"/>
                        <w:left w:val="none" w:sz="0" w:space="0" w:color="auto"/>
                        <w:bottom w:val="none" w:sz="0" w:space="0" w:color="auto"/>
                        <w:right w:val="none" w:sz="0" w:space="0" w:color="auto"/>
                      </w:divBdr>
                      <w:divsChild>
                        <w:div w:id="1957985249">
                          <w:marLeft w:val="0"/>
                          <w:marRight w:val="0"/>
                          <w:marTop w:val="0"/>
                          <w:marBottom w:val="1217"/>
                          <w:divBdr>
                            <w:top w:val="none" w:sz="0" w:space="0" w:color="auto"/>
                            <w:left w:val="none" w:sz="0" w:space="0" w:color="auto"/>
                            <w:bottom w:val="none" w:sz="0" w:space="0" w:color="auto"/>
                            <w:right w:val="none" w:sz="0" w:space="0" w:color="auto"/>
                          </w:divBdr>
                          <w:divsChild>
                            <w:div w:id="790514649">
                              <w:marLeft w:val="0"/>
                              <w:marRight w:val="0"/>
                              <w:marTop w:val="0"/>
                              <w:marBottom w:val="0"/>
                              <w:divBdr>
                                <w:top w:val="none" w:sz="0" w:space="0" w:color="auto"/>
                                <w:left w:val="none" w:sz="0" w:space="0" w:color="auto"/>
                                <w:bottom w:val="none" w:sz="0" w:space="0" w:color="auto"/>
                                <w:right w:val="none" w:sz="0" w:space="0" w:color="auto"/>
                              </w:divBdr>
                              <w:divsChild>
                                <w:div w:id="1047560115">
                                  <w:marLeft w:val="0"/>
                                  <w:marRight w:val="0"/>
                                  <w:marTop w:val="0"/>
                                  <w:marBottom w:val="0"/>
                                  <w:divBdr>
                                    <w:top w:val="none" w:sz="0" w:space="0" w:color="auto"/>
                                    <w:left w:val="none" w:sz="0" w:space="0" w:color="auto"/>
                                    <w:bottom w:val="none" w:sz="0" w:space="0" w:color="auto"/>
                                    <w:right w:val="none" w:sz="0" w:space="0" w:color="auto"/>
                                  </w:divBdr>
                                  <w:divsChild>
                                    <w:div w:id="268632829">
                                      <w:marLeft w:val="0"/>
                                      <w:marRight w:val="0"/>
                                      <w:marTop w:val="0"/>
                                      <w:marBottom w:val="0"/>
                                      <w:divBdr>
                                        <w:top w:val="none" w:sz="0" w:space="0" w:color="auto"/>
                                        <w:left w:val="none" w:sz="0" w:space="0" w:color="auto"/>
                                        <w:bottom w:val="none" w:sz="0" w:space="0" w:color="auto"/>
                                        <w:right w:val="none" w:sz="0" w:space="0" w:color="auto"/>
                                      </w:divBdr>
                                      <w:divsChild>
                                        <w:div w:id="544561409">
                                          <w:marLeft w:val="0"/>
                                          <w:marRight w:val="0"/>
                                          <w:marTop w:val="0"/>
                                          <w:marBottom w:val="0"/>
                                          <w:divBdr>
                                            <w:top w:val="none" w:sz="0" w:space="0" w:color="auto"/>
                                            <w:left w:val="none" w:sz="0" w:space="0" w:color="auto"/>
                                            <w:bottom w:val="none" w:sz="0" w:space="0" w:color="auto"/>
                                            <w:right w:val="none" w:sz="0" w:space="0" w:color="auto"/>
                                          </w:divBdr>
                                          <w:divsChild>
                                            <w:div w:id="911503512">
                                              <w:marLeft w:val="0"/>
                                              <w:marRight w:val="0"/>
                                              <w:marTop w:val="0"/>
                                              <w:marBottom w:val="0"/>
                                              <w:divBdr>
                                                <w:top w:val="none" w:sz="0" w:space="0" w:color="auto"/>
                                                <w:left w:val="none" w:sz="0" w:space="0" w:color="auto"/>
                                                <w:bottom w:val="none" w:sz="0" w:space="0" w:color="auto"/>
                                                <w:right w:val="none" w:sz="0" w:space="0" w:color="auto"/>
                                              </w:divBdr>
                                              <w:divsChild>
                                                <w:div w:id="1576936742">
                                                  <w:marLeft w:val="0"/>
                                                  <w:marRight w:val="0"/>
                                                  <w:marTop w:val="0"/>
                                                  <w:marBottom w:val="0"/>
                                                  <w:divBdr>
                                                    <w:top w:val="single" w:sz="4" w:space="5" w:color="E6E6E6"/>
                                                    <w:left w:val="single" w:sz="4" w:space="5" w:color="E6E6E6"/>
                                                    <w:bottom w:val="single" w:sz="4" w:space="5" w:color="E6E6E6"/>
                                                    <w:right w:val="single" w:sz="4" w:space="5" w:color="E6E6E6"/>
                                                  </w:divBdr>
                                                  <w:divsChild>
                                                    <w:div w:id="1763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5905098">
      <w:bodyDiv w:val="1"/>
      <w:marLeft w:val="0"/>
      <w:marRight w:val="0"/>
      <w:marTop w:val="0"/>
      <w:marBottom w:val="0"/>
      <w:divBdr>
        <w:top w:val="none" w:sz="0" w:space="0" w:color="auto"/>
        <w:left w:val="none" w:sz="0" w:space="0" w:color="auto"/>
        <w:bottom w:val="none" w:sz="0" w:space="0" w:color="auto"/>
        <w:right w:val="none" w:sz="0" w:space="0" w:color="auto"/>
      </w:divBdr>
      <w:divsChild>
        <w:div w:id="2026058630">
          <w:marLeft w:val="0"/>
          <w:marRight w:val="0"/>
          <w:marTop w:val="0"/>
          <w:marBottom w:val="0"/>
          <w:divBdr>
            <w:top w:val="none" w:sz="0" w:space="0" w:color="auto"/>
            <w:left w:val="none" w:sz="0" w:space="0" w:color="auto"/>
            <w:bottom w:val="none" w:sz="0" w:space="0" w:color="auto"/>
            <w:right w:val="none" w:sz="0" w:space="0" w:color="auto"/>
          </w:divBdr>
          <w:divsChild>
            <w:div w:id="784496138">
              <w:marLeft w:val="0"/>
              <w:marRight w:val="0"/>
              <w:marTop w:val="0"/>
              <w:marBottom w:val="0"/>
              <w:divBdr>
                <w:top w:val="none" w:sz="0" w:space="0" w:color="auto"/>
                <w:left w:val="none" w:sz="0" w:space="0" w:color="auto"/>
                <w:bottom w:val="none" w:sz="0" w:space="0" w:color="auto"/>
                <w:right w:val="none" w:sz="0" w:space="0" w:color="auto"/>
              </w:divBdr>
              <w:divsChild>
                <w:div w:id="1162702206">
                  <w:marLeft w:val="0"/>
                  <w:marRight w:val="0"/>
                  <w:marTop w:val="0"/>
                  <w:marBottom w:val="0"/>
                  <w:divBdr>
                    <w:top w:val="none" w:sz="0" w:space="0" w:color="auto"/>
                    <w:left w:val="none" w:sz="0" w:space="0" w:color="auto"/>
                    <w:bottom w:val="none" w:sz="0" w:space="0" w:color="auto"/>
                    <w:right w:val="none" w:sz="0" w:space="0" w:color="auto"/>
                  </w:divBdr>
                  <w:divsChild>
                    <w:div w:id="2120485897">
                      <w:marLeft w:val="0"/>
                      <w:marRight w:val="0"/>
                      <w:marTop w:val="0"/>
                      <w:marBottom w:val="0"/>
                      <w:divBdr>
                        <w:top w:val="none" w:sz="0" w:space="0" w:color="auto"/>
                        <w:left w:val="none" w:sz="0" w:space="0" w:color="auto"/>
                        <w:bottom w:val="none" w:sz="0" w:space="0" w:color="auto"/>
                        <w:right w:val="none" w:sz="0" w:space="0" w:color="auto"/>
                      </w:divBdr>
                      <w:divsChild>
                        <w:div w:id="1469860946">
                          <w:marLeft w:val="0"/>
                          <w:marRight w:val="0"/>
                          <w:marTop w:val="0"/>
                          <w:marBottom w:val="1217"/>
                          <w:divBdr>
                            <w:top w:val="none" w:sz="0" w:space="0" w:color="auto"/>
                            <w:left w:val="none" w:sz="0" w:space="0" w:color="auto"/>
                            <w:bottom w:val="none" w:sz="0" w:space="0" w:color="auto"/>
                            <w:right w:val="none" w:sz="0" w:space="0" w:color="auto"/>
                          </w:divBdr>
                          <w:divsChild>
                            <w:div w:id="974336676">
                              <w:marLeft w:val="0"/>
                              <w:marRight w:val="0"/>
                              <w:marTop w:val="0"/>
                              <w:marBottom w:val="0"/>
                              <w:divBdr>
                                <w:top w:val="none" w:sz="0" w:space="0" w:color="auto"/>
                                <w:left w:val="none" w:sz="0" w:space="0" w:color="auto"/>
                                <w:bottom w:val="none" w:sz="0" w:space="0" w:color="auto"/>
                                <w:right w:val="none" w:sz="0" w:space="0" w:color="auto"/>
                              </w:divBdr>
                              <w:divsChild>
                                <w:div w:id="435564912">
                                  <w:marLeft w:val="0"/>
                                  <w:marRight w:val="0"/>
                                  <w:marTop w:val="0"/>
                                  <w:marBottom w:val="0"/>
                                  <w:divBdr>
                                    <w:top w:val="none" w:sz="0" w:space="0" w:color="auto"/>
                                    <w:left w:val="none" w:sz="0" w:space="0" w:color="auto"/>
                                    <w:bottom w:val="none" w:sz="0" w:space="0" w:color="auto"/>
                                    <w:right w:val="none" w:sz="0" w:space="0" w:color="auto"/>
                                  </w:divBdr>
                                  <w:divsChild>
                                    <w:div w:id="591279959">
                                      <w:marLeft w:val="0"/>
                                      <w:marRight w:val="0"/>
                                      <w:marTop w:val="0"/>
                                      <w:marBottom w:val="0"/>
                                      <w:divBdr>
                                        <w:top w:val="none" w:sz="0" w:space="0" w:color="auto"/>
                                        <w:left w:val="none" w:sz="0" w:space="0" w:color="auto"/>
                                        <w:bottom w:val="none" w:sz="0" w:space="0" w:color="auto"/>
                                        <w:right w:val="none" w:sz="0" w:space="0" w:color="auto"/>
                                      </w:divBdr>
                                      <w:divsChild>
                                        <w:div w:id="1491141096">
                                          <w:marLeft w:val="0"/>
                                          <w:marRight w:val="0"/>
                                          <w:marTop w:val="0"/>
                                          <w:marBottom w:val="0"/>
                                          <w:divBdr>
                                            <w:top w:val="none" w:sz="0" w:space="0" w:color="auto"/>
                                            <w:left w:val="none" w:sz="0" w:space="0" w:color="auto"/>
                                            <w:bottom w:val="none" w:sz="0" w:space="0" w:color="auto"/>
                                            <w:right w:val="none" w:sz="0" w:space="0" w:color="auto"/>
                                          </w:divBdr>
                                          <w:divsChild>
                                            <w:div w:id="1607082562">
                                              <w:marLeft w:val="0"/>
                                              <w:marRight w:val="0"/>
                                              <w:marTop w:val="0"/>
                                              <w:marBottom w:val="0"/>
                                              <w:divBdr>
                                                <w:top w:val="none" w:sz="0" w:space="0" w:color="auto"/>
                                                <w:left w:val="none" w:sz="0" w:space="0" w:color="auto"/>
                                                <w:bottom w:val="none" w:sz="0" w:space="0" w:color="auto"/>
                                                <w:right w:val="none" w:sz="0" w:space="0" w:color="auto"/>
                                              </w:divBdr>
                                              <w:divsChild>
                                                <w:div w:id="992028160">
                                                  <w:marLeft w:val="0"/>
                                                  <w:marRight w:val="0"/>
                                                  <w:marTop w:val="0"/>
                                                  <w:marBottom w:val="0"/>
                                                  <w:divBdr>
                                                    <w:top w:val="single" w:sz="4" w:space="5" w:color="E6E6E6"/>
                                                    <w:left w:val="single" w:sz="4" w:space="5" w:color="E6E6E6"/>
                                                    <w:bottom w:val="single" w:sz="4" w:space="5" w:color="E6E6E6"/>
                                                    <w:right w:val="single" w:sz="4" w:space="5" w:color="E6E6E6"/>
                                                  </w:divBdr>
                                                  <w:divsChild>
                                                    <w:div w:id="78257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2413428">
      <w:bodyDiv w:val="1"/>
      <w:marLeft w:val="0"/>
      <w:marRight w:val="0"/>
      <w:marTop w:val="0"/>
      <w:marBottom w:val="0"/>
      <w:divBdr>
        <w:top w:val="none" w:sz="0" w:space="0" w:color="auto"/>
        <w:left w:val="none" w:sz="0" w:space="0" w:color="auto"/>
        <w:bottom w:val="none" w:sz="0" w:space="0" w:color="auto"/>
        <w:right w:val="none" w:sz="0" w:space="0" w:color="auto"/>
      </w:divBdr>
      <w:divsChild>
        <w:div w:id="208807950">
          <w:marLeft w:val="0"/>
          <w:marRight w:val="0"/>
          <w:marTop w:val="0"/>
          <w:marBottom w:val="0"/>
          <w:divBdr>
            <w:top w:val="none" w:sz="0" w:space="0" w:color="auto"/>
            <w:left w:val="none" w:sz="0" w:space="0" w:color="auto"/>
            <w:bottom w:val="none" w:sz="0" w:space="0" w:color="auto"/>
            <w:right w:val="none" w:sz="0" w:space="0" w:color="auto"/>
          </w:divBdr>
          <w:divsChild>
            <w:div w:id="498235361">
              <w:marLeft w:val="0"/>
              <w:marRight w:val="0"/>
              <w:marTop w:val="0"/>
              <w:marBottom w:val="0"/>
              <w:divBdr>
                <w:top w:val="none" w:sz="0" w:space="0" w:color="auto"/>
                <w:left w:val="none" w:sz="0" w:space="0" w:color="auto"/>
                <w:bottom w:val="none" w:sz="0" w:space="0" w:color="auto"/>
                <w:right w:val="none" w:sz="0" w:space="0" w:color="auto"/>
              </w:divBdr>
              <w:divsChild>
                <w:div w:id="1111969174">
                  <w:marLeft w:val="0"/>
                  <w:marRight w:val="0"/>
                  <w:marTop w:val="0"/>
                  <w:marBottom w:val="0"/>
                  <w:divBdr>
                    <w:top w:val="none" w:sz="0" w:space="0" w:color="auto"/>
                    <w:left w:val="none" w:sz="0" w:space="0" w:color="auto"/>
                    <w:bottom w:val="none" w:sz="0" w:space="0" w:color="auto"/>
                    <w:right w:val="none" w:sz="0" w:space="0" w:color="auto"/>
                  </w:divBdr>
                  <w:divsChild>
                    <w:div w:id="1911891045">
                      <w:marLeft w:val="0"/>
                      <w:marRight w:val="0"/>
                      <w:marTop w:val="0"/>
                      <w:marBottom w:val="0"/>
                      <w:divBdr>
                        <w:top w:val="none" w:sz="0" w:space="0" w:color="auto"/>
                        <w:left w:val="none" w:sz="0" w:space="0" w:color="auto"/>
                        <w:bottom w:val="none" w:sz="0" w:space="0" w:color="auto"/>
                        <w:right w:val="none" w:sz="0" w:space="0" w:color="auto"/>
                      </w:divBdr>
                      <w:divsChild>
                        <w:div w:id="1132750721">
                          <w:marLeft w:val="0"/>
                          <w:marRight w:val="0"/>
                          <w:marTop w:val="0"/>
                          <w:marBottom w:val="1217"/>
                          <w:divBdr>
                            <w:top w:val="none" w:sz="0" w:space="0" w:color="auto"/>
                            <w:left w:val="none" w:sz="0" w:space="0" w:color="auto"/>
                            <w:bottom w:val="none" w:sz="0" w:space="0" w:color="auto"/>
                            <w:right w:val="none" w:sz="0" w:space="0" w:color="auto"/>
                          </w:divBdr>
                          <w:divsChild>
                            <w:div w:id="579602127">
                              <w:marLeft w:val="0"/>
                              <w:marRight w:val="0"/>
                              <w:marTop w:val="0"/>
                              <w:marBottom w:val="0"/>
                              <w:divBdr>
                                <w:top w:val="none" w:sz="0" w:space="0" w:color="auto"/>
                                <w:left w:val="none" w:sz="0" w:space="0" w:color="auto"/>
                                <w:bottom w:val="none" w:sz="0" w:space="0" w:color="auto"/>
                                <w:right w:val="none" w:sz="0" w:space="0" w:color="auto"/>
                              </w:divBdr>
                              <w:divsChild>
                                <w:div w:id="1583493638">
                                  <w:marLeft w:val="0"/>
                                  <w:marRight w:val="0"/>
                                  <w:marTop w:val="0"/>
                                  <w:marBottom w:val="0"/>
                                  <w:divBdr>
                                    <w:top w:val="none" w:sz="0" w:space="0" w:color="auto"/>
                                    <w:left w:val="none" w:sz="0" w:space="0" w:color="auto"/>
                                    <w:bottom w:val="none" w:sz="0" w:space="0" w:color="auto"/>
                                    <w:right w:val="none" w:sz="0" w:space="0" w:color="auto"/>
                                  </w:divBdr>
                                  <w:divsChild>
                                    <w:div w:id="1365906235">
                                      <w:marLeft w:val="0"/>
                                      <w:marRight w:val="0"/>
                                      <w:marTop w:val="0"/>
                                      <w:marBottom w:val="0"/>
                                      <w:divBdr>
                                        <w:top w:val="none" w:sz="0" w:space="0" w:color="auto"/>
                                        <w:left w:val="none" w:sz="0" w:space="0" w:color="auto"/>
                                        <w:bottom w:val="none" w:sz="0" w:space="0" w:color="auto"/>
                                        <w:right w:val="none" w:sz="0" w:space="0" w:color="auto"/>
                                      </w:divBdr>
                                      <w:divsChild>
                                        <w:div w:id="1659915141">
                                          <w:marLeft w:val="0"/>
                                          <w:marRight w:val="0"/>
                                          <w:marTop w:val="0"/>
                                          <w:marBottom w:val="0"/>
                                          <w:divBdr>
                                            <w:top w:val="none" w:sz="0" w:space="0" w:color="auto"/>
                                            <w:left w:val="none" w:sz="0" w:space="0" w:color="auto"/>
                                            <w:bottom w:val="none" w:sz="0" w:space="0" w:color="auto"/>
                                            <w:right w:val="none" w:sz="0" w:space="0" w:color="auto"/>
                                          </w:divBdr>
                                          <w:divsChild>
                                            <w:div w:id="1416895739">
                                              <w:marLeft w:val="0"/>
                                              <w:marRight w:val="0"/>
                                              <w:marTop w:val="0"/>
                                              <w:marBottom w:val="0"/>
                                              <w:divBdr>
                                                <w:top w:val="none" w:sz="0" w:space="0" w:color="auto"/>
                                                <w:left w:val="none" w:sz="0" w:space="0" w:color="auto"/>
                                                <w:bottom w:val="none" w:sz="0" w:space="0" w:color="auto"/>
                                                <w:right w:val="none" w:sz="0" w:space="0" w:color="auto"/>
                                              </w:divBdr>
                                              <w:divsChild>
                                                <w:div w:id="989140582">
                                                  <w:marLeft w:val="0"/>
                                                  <w:marRight w:val="0"/>
                                                  <w:marTop w:val="0"/>
                                                  <w:marBottom w:val="0"/>
                                                  <w:divBdr>
                                                    <w:top w:val="single" w:sz="4" w:space="5" w:color="E6E6E6"/>
                                                    <w:left w:val="single" w:sz="4" w:space="5" w:color="E6E6E6"/>
                                                    <w:bottom w:val="single" w:sz="4" w:space="5" w:color="E6E6E6"/>
                                                    <w:right w:val="single" w:sz="4" w:space="5" w:color="E6E6E6"/>
                                                  </w:divBdr>
                                                  <w:divsChild>
                                                    <w:div w:id="11307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6268638">
      <w:bodyDiv w:val="1"/>
      <w:marLeft w:val="0"/>
      <w:marRight w:val="0"/>
      <w:marTop w:val="0"/>
      <w:marBottom w:val="0"/>
      <w:divBdr>
        <w:top w:val="none" w:sz="0" w:space="0" w:color="auto"/>
        <w:left w:val="none" w:sz="0" w:space="0" w:color="auto"/>
        <w:bottom w:val="none" w:sz="0" w:space="0" w:color="auto"/>
        <w:right w:val="none" w:sz="0" w:space="0" w:color="auto"/>
      </w:divBdr>
      <w:divsChild>
        <w:div w:id="1352418033">
          <w:marLeft w:val="0"/>
          <w:marRight w:val="0"/>
          <w:marTop w:val="0"/>
          <w:marBottom w:val="0"/>
          <w:divBdr>
            <w:top w:val="none" w:sz="0" w:space="0" w:color="auto"/>
            <w:left w:val="none" w:sz="0" w:space="0" w:color="auto"/>
            <w:bottom w:val="none" w:sz="0" w:space="0" w:color="auto"/>
            <w:right w:val="none" w:sz="0" w:space="0" w:color="auto"/>
          </w:divBdr>
          <w:divsChild>
            <w:div w:id="1152871117">
              <w:marLeft w:val="0"/>
              <w:marRight w:val="0"/>
              <w:marTop w:val="0"/>
              <w:marBottom w:val="0"/>
              <w:divBdr>
                <w:top w:val="none" w:sz="0" w:space="0" w:color="auto"/>
                <w:left w:val="none" w:sz="0" w:space="0" w:color="auto"/>
                <w:bottom w:val="none" w:sz="0" w:space="0" w:color="auto"/>
                <w:right w:val="none" w:sz="0" w:space="0" w:color="auto"/>
              </w:divBdr>
              <w:divsChild>
                <w:div w:id="1350567084">
                  <w:marLeft w:val="0"/>
                  <w:marRight w:val="0"/>
                  <w:marTop w:val="0"/>
                  <w:marBottom w:val="0"/>
                  <w:divBdr>
                    <w:top w:val="none" w:sz="0" w:space="0" w:color="auto"/>
                    <w:left w:val="none" w:sz="0" w:space="0" w:color="auto"/>
                    <w:bottom w:val="none" w:sz="0" w:space="0" w:color="auto"/>
                    <w:right w:val="none" w:sz="0" w:space="0" w:color="auto"/>
                  </w:divBdr>
                  <w:divsChild>
                    <w:div w:id="2032023101">
                      <w:marLeft w:val="0"/>
                      <w:marRight w:val="0"/>
                      <w:marTop w:val="0"/>
                      <w:marBottom w:val="0"/>
                      <w:divBdr>
                        <w:top w:val="none" w:sz="0" w:space="0" w:color="auto"/>
                        <w:left w:val="none" w:sz="0" w:space="0" w:color="auto"/>
                        <w:bottom w:val="none" w:sz="0" w:space="0" w:color="auto"/>
                        <w:right w:val="none" w:sz="0" w:space="0" w:color="auto"/>
                      </w:divBdr>
                      <w:divsChild>
                        <w:div w:id="1656452087">
                          <w:marLeft w:val="0"/>
                          <w:marRight w:val="0"/>
                          <w:marTop w:val="0"/>
                          <w:marBottom w:val="1217"/>
                          <w:divBdr>
                            <w:top w:val="none" w:sz="0" w:space="0" w:color="auto"/>
                            <w:left w:val="none" w:sz="0" w:space="0" w:color="auto"/>
                            <w:bottom w:val="none" w:sz="0" w:space="0" w:color="auto"/>
                            <w:right w:val="none" w:sz="0" w:space="0" w:color="auto"/>
                          </w:divBdr>
                          <w:divsChild>
                            <w:div w:id="720323615">
                              <w:marLeft w:val="0"/>
                              <w:marRight w:val="0"/>
                              <w:marTop w:val="0"/>
                              <w:marBottom w:val="0"/>
                              <w:divBdr>
                                <w:top w:val="none" w:sz="0" w:space="0" w:color="auto"/>
                                <w:left w:val="none" w:sz="0" w:space="0" w:color="auto"/>
                                <w:bottom w:val="none" w:sz="0" w:space="0" w:color="auto"/>
                                <w:right w:val="none" w:sz="0" w:space="0" w:color="auto"/>
                              </w:divBdr>
                              <w:divsChild>
                                <w:div w:id="561601417">
                                  <w:marLeft w:val="0"/>
                                  <w:marRight w:val="0"/>
                                  <w:marTop w:val="0"/>
                                  <w:marBottom w:val="0"/>
                                  <w:divBdr>
                                    <w:top w:val="none" w:sz="0" w:space="0" w:color="auto"/>
                                    <w:left w:val="none" w:sz="0" w:space="0" w:color="auto"/>
                                    <w:bottom w:val="none" w:sz="0" w:space="0" w:color="auto"/>
                                    <w:right w:val="none" w:sz="0" w:space="0" w:color="auto"/>
                                  </w:divBdr>
                                  <w:divsChild>
                                    <w:div w:id="1448162595">
                                      <w:marLeft w:val="0"/>
                                      <w:marRight w:val="0"/>
                                      <w:marTop w:val="0"/>
                                      <w:marBottom w:val="0"/>
                                      <w:divBdr>
                                        <w:top w:val="none" w:sz="0" w:space="0" w:color="auto"/>
                                        <w:left w:val="none" w:sz="0" w:space="0" w:color="auto"/>
                                        <w:bottom w:val="none" w:sz="0" w:space="0" w:color="auto"/>
                                        <w:right w:val="none" w:sz="0" w:space="0" w:color="auto"/>
                                      </w:divBdr>
                                      <w:divsChild>
                                        <w:div w:id="1959021275">
                                          <w:marLeft w:val="0"/>
                                          <w:marRight w:val="0"/>
                                          <w:marTop w:val="0"/>
                                          <w:marBottom w:val="0"/>
                                          <w:divBdr>
                                            <w:top w:val="none" w:sz="0" w:space="0" w:color="auto"/>
                                            <w:left w:val="none" w:sz="0" w:space="0" w:color="auto"/>
                                            <w:bottom w:val="none" w:sz="0" w:space="0" w:color="auto"/>
                                            <w:right w:val="none" w:sz="0" w:space="0" w:color="auto"/>
                                          </w:divBdr>
                                          <w:divsChild>
                                            <w:div w:id="600920743">
                                              <w:marLeft w:val="0"/>
                                              <w:marRight w:val="0"/>
                                              <w:marTop w:val="0"/>
                                              <w:marBottom w:val="0"/>
                                              <w:divBdr>
                                                <w:top w:val="none" w:sz="0" w:space="0" w:color="auto"/>
                                                <w:left w:val="none" w:sz="0" w:space="0" w:color="auto"/>
                                                <w:bottom w:val="none" w:sz="0" w:space="0" w:color="auto"/>
                                                <w:right w:val="none" w:sz="0" w:space="0" w:color="auto"/>
                                              </w:divBdr>
                                              <w:divsChild>
                                                <w:div w:id="1044327465">
                                                  <w:marLeft w:val="0"/>
                                                  <w:marRight w:val="0"/>
                                                  <w:marTop w:val="0"/>
                                                  <w:marBottom w:val="0"/>
                                                  <w:divBdr>
                                                    <w:top w:val="single" w:sz="4" w:space="5" w:color="E6E6E6"/>
                                                    <w:left w:val="single" w:sz="4" w:space="5" w:color="E6E6E6"/>
                                                    <w:bottom w:val="single" w:sz="4" w:space="5" w:color="E6E6E6"/>
                                                    <w:right w:val="single" w:sz="4" w:space="5" w:color="E6E6E6"/>
                                                  </w:divBdr>
                                                  <w:divsChild>
                                                    <w:div w:id="69245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3515042">
      <w:bodyDiv w:val="1"/>
      <w:marLeft w:val="0"/>
      <w:marRight w:val="0"/>
      <w:marTop w:val="0"/>
      <w:marBottom w:val="0"/>
      <w:divBdr>
        <w:top w:val="none" w:sz="0" w:space="0" w:color="auto"/>
        <w:left w:val="none" w:sz="0" w:space="0" w:color="auto"/>
        <w:bottom w:val="none" w:sz="0" w:space="0" w:color="auto"/>
        <w:right w:val="none" w:sz="0" w:space="0" w:color="auto"/>
      </w:divBdr>
    </w:div>
    <w:div w:id="1291978113">
      <w:bodyDiv w:val="1"/>
      <w:marLeft w:val="0"/>
      <w:marRight w:val="0"/>
      <w:marTop w:val="0"/>
      <w:marBottom w:val="0"/>
      <w:divBdr>
        <w:top w:val="none" w:sz="0" w:space="0" w:color="auto"/>
        <w:left w:val="none" w:sz="0" w:space="0" w:color="auto"/>
        <w:bottom w:val="none" w:sz="0" w:space="0" w:color="auto"/>
        <w:right w:val="none" w:sz="0" w:space="0" w:color="auto"/>
      </w:divBdr>
      <w:divsChild>
        <w:div w:id="1940870816">
          <w:marLeft w:val="0"/>
          <w:marRight w:val="0"/>
          <w:marTop w:val="0"/>
          <w:marBottom w:val="0"/>
          <w:divBdr>
            <w:top w:val="none" w:sz="0" w:space="0" w:color="auto"/>
            <w:left w:val="none" w:sz="0" w:space="0" w:color="auto"/>
            <w:bottom w:val="none" w:sz="0" w:space="0" w:color="auto"/>
            <w:right w:val="none" w:sz="0" w:space="0" w:color="auto"/>
          </w:divBdr>
          <w:divsChild>
            <w:div w:id="1291135369">
              <w:marLeft w:val="0"/>
              <w:marRight w:val="0"/>
              <w:marTop w:val="0"/>
              <w:marBottom w:val="0"/>
              <w:divBdr>
                <w:top w:val="none" w:sz="0" w:space="0" w:color="auto"/>
                <w:left w:val="none" w:sz="0" w:space="0" w:color="auto"/>
                <w:bottom w:val="none" w:sz="0" w:space="0" w:color="auto"/>
                <w:right w:val="none" w:sz="0" w:space="0" w:color="auto"/>
              </w:divBdr>
              <w:divsChild>
                <w:div w:id="299503375">
                  <w:marLeft w:val="0"/>
                  <w:marRight w:val="0"/>
                  <w:marTop w:val="0"/>
                  <w:marBottom w:val="0"/>
                  <w:divBdr>
                    <w:top w:val="none" w:sz="0" w:space="0" w:color="auto"/>
                    <w:left w:val="none" w:sz="0" w:space="0" w:color="auto"/>
                    <w:bottom w:val="none" w:sz="0" w:space="0" w:color="auto"/>
                    <w:right w:val="none" w:sz="0" w:space="0" w:color="auto"/>
                  </w:divBdr>
                  <w:divsChild>
                    <w:div w:id="775255439">
                      <w:marLeft w:val="0"/>
                      <w:marRight w:val="0"/>
                      <w:marTop w:val="0"/>
                      <w:marBottom w:val="0"/>
                      <w:divBdr>
                        <w:top w:val="none" w:sz="0" w:space="0" w:color="auto"/>
                        <w:left w:val="none" w:sz="0" w:space="0" w:color="auto"/>
                        <w:bottom w:val="none" w:sz="0" w:space="0" w:color="auto"/>
                        <w:right w:val="none" w:sz="0" w:space="0" w:color="auto"/>
                      </w:divBdr>
                      <w:divsChild>
                        <w:div w:id="1377581828">
                          <w:marLeft w:val="0"/>
                          <w:marRight w:val="0"/>
                          <w:marTop w:val="0"/>
                          <w:marBottom w:val="1217"/>
                          <w:divBdr>
                            <w:top w:val="none" w:sz="0" w:space="0" w:color="auto"/>
                            <w:left w:val="none" w:sz="0" w:space="0" w:color="auto"/>
                            <w:bottom w:val="none" w:sz="0" w:space="0" w:color="auto"/>
                            <w:right w:val="none" w:sz="0" w:space="0" w:color="auto"/>
                          </w:divBdr>
                          <w:divsChild>
                            <w:div w:id="2001499640">
                              <w:marLeft w:val="0"/>
                              <w:marRight w:val="0"/>
                              <w:marTop w:val="0"/>
                              <w:marBottom w:val="0"/>
                              <w:divBdr>
                                <w:top w:val="none" w:sz="0" w:space="0" w:color="auto"/>
                                <w:left w:val="none" w:sz="0" w:space="0" w:color="auto"/>
                                <w:bottom w:val="none" w:sz="0" w:space="0" w:color="auto"/>
                                <w:right w:val="none" w:sz="0" w:space="0" w:color="auto"/>
                              </w:divBdr>
                              <w:divsChild>
                                <w:div w:id="1476029641">
                                  <w:marLeft w:val="0"/>
                                  <w:marRight w:val="0"/>
                                  <w:marTop w:val="0"/>
                                  <w:marBottom w:val="0"/>
                                  <w:divBdr>
                                    <w:top w:val="none" w:sz="0" w:space="0" w:color="auto"/>
                                    <w:left w:val="none" w:sz="0" w:space="0" w:color="auto"/>
                                    <w:bottom w:val="none" w:sz="0" w:space="0" w:color="auto"/>
                                    <w:right w:val="none" w:sz="0" w:space="0" w:color="auto"/>
                                  </w:divBdr>
                                  <w:divsChild>
                                    <w:div w:id="1394963773">
                                      <w:marLeft w:val="0"/>
                                      <w:marRight w:val="0"/>
                                      <w:marTop w:val="0"/>
                                      <w:marBottom w:val="0"/>
                                      <w:divBdr>
                                        <w:top w:val="none" w:sz="0" w:space="0" w:color="auto"/>
                                        <w:left w:val="none" w:sz="0" w:space="0" w:color="auto"/>
                                        <w:bottom w:val="none" w:sz="0" w:space="0" w:color="auto"/>
                                        <w:right w:val="none" w:sz="0" w:space="0" w:color="auto"/>
                                      </w:divBdr>
                                      <w:divsChild>
                                        <w:div w:id="1800412901">
                                          <w:marLeft w:val="0"/>
                                          <w:marRight w:val="0"/>
                                          <w:marTop w:val="0"/>
                                          <w:marBottom w:val="0"/>
                                          <w:divBdr>
                                            <w:top w:val="none" w:sz="0" w:space="0" w:color="auto"/>
                                            <w:left w:val="none" w:sz="0" w:space="0" w:color="auto"/>
                                            <w:bottom w:val="none" w:sz="0" w:space="0" w:color="auto"/>
                                            <w:right w:val="none" w:sz="0" w:space="0" w:color="auto"/>
                                          </w:divBdr>
                                          <w:divsChild>
                                            <w:div w:id="346249772">
                                              <w:marLeft w:val="0"/>
                                              <w:marRight w:val="0"/>
                                              <w:marTop w:val="0"/>
                                              <w:marBottom w:val="0"/>
                                              <w:divBdr>
                                                <w:top w:val="none" w:sz="0" w:space="0" w:color="auto"/>
                                                <w:left w:val="none" w:sz="0" w:space="0" w:color="auto"/>
                                                <w:bottom w:val="none" w:sz="0" w:space="0" w:color="auto"/>
                                                <w:right w:val="none" w:sz="0" w:space="0" w:color="auto"/>
                                              </w:divBdr>
                                              <w:divsChild>
                                                <w:div w:id="1729761925">
                                                  <w:marLeft w:val="0"/>
                                                  <w:marRight w:val="0"/>
                                                  <w:marTop w:val="0"/>
                                                  <w:marBottom w:val="0"/>
                                                  <w:divBdr>
                                                    <w:top w:val="single" w:sz="4" w:space="5" w:color="E6E6E6"/>
                                                    <w:left w:val="single" w:sz="4" w:space="5" w:color="E6E6E6"/>
                                                    <w:bottom w:val="single" w:sz="4" w:space="5" w:color="E6E6E6"/>
                                                    <w:right w:val="single" w:sz="4" w:space="5" w:color="E6E6E6"/>
                                                  </w:divBdr>
                                                  <w:divsChild>
                                                    <w:div w:id="53546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000190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197203">
      <w:bodyDiv w:val="1"/>
      <w:marLeft w:val="0"/>
      <w:marRight w:val="0"/>
      <w:marTop w:val="0"/>
      <w:marBottom w:val="0"/>
      <w:divBdr>
        <w:top w:val="none" w:sz="0" w:space="0" w:color="auto"/>
        <w:left w:val="none" w:sz="0" w:space="0" w:color="auto"/>
        <w:bottom w:val="none" w:sz="0" w:space="0" w:color="auto"/>
        <w:right w:val="none" w:sz="0" w:space="0" w:color="auto"/>
      </w:divBdr>
      <w:divsChild>
        <w:div w:id="1660158968">
          <w:marLeft w:val="0"/>
          <w:marRight w:val="0"/>
          <w:marTop w:val="0"/>
          <w:marBottom w:val="0"/>
          <w:divBdr>
            <w:top w:val="none" w:sz="0" w:space="0" w:color="auto"/>
            <w:left w:val="none" w:sz="0" w:space="0" w:color="auto"/>
            <w:bottom w:val="none" w:sz="0" w:space="0" w:color="auto"/>
            <w:right w:val="none" w:sz="0" w:space="0" w:color="auto"/>
          </w:divBdr>
          <w:divsChild>
            <w:div w:id="1724795511">
              <w:marLeft w:val="0"/>
              <w:marRight w:val="0"/>
              <w:marTop w:val="0"/>
              <w:marBottom w:val="0"/>
              <w:divBdr>
                <w:top w:val="none" w:sz="0" w:space="0" w:color="auto"/>
                <w:left w:val="none" w:sz="0" w:space="0" w:color="auto"/>
                <w:bottom w:val="none" w:sz="0" w:space="0" w:color="auto"/>
                <w:right w:val="none" w:sz="0" w:space="0" w:color="auto"/>
              </w:divBdr>
              <w:divsChild>
                <w:div w:id="740905242">
                  <w:marLeft w:val="0"/>
                  <w:marRight w:val="0"/>
                  <w:marTop w:val="0"/>
                  <w:marBottom w:val="0"/>
                  <w:divBdr>
                    <w:top w:val="none" w:sz="0" w:space="0" w:color="auto"/>
                    <w:left w:val="none" w:sz="0" w:space="0" w:color="auto"/>
                    <w:bottom w:val="none" w:sz="0" w:space="0" w:color="auto"/>
                    <w:right w:val="none" w:sz="0" w:space="0" w:color="auto"/>
                  </w:divBdr>
                  <w:divsChild>
                    <w:div w:id="22288490">
                      <w:marLeft w:val="0"/>
                      <w:marRight w:val="0"/>
                      <w:marTop w:val="0"/>
                      <w:marBottom w:val="0"/>
                      <w:divBdr>
                        <w:top w:val="none" w:sz="0" w:space="0" w:color="auto"/>
                        <w:left w:val="none" w:sz="0" w:space="0" w:color="auto"/>
                        <w:bottom w:val="none" w:sz="0" w:space="0" w:color="auto"/>
                        <w:right w:val="none" w:sz="0" w:space="0" w:color="auto"/>
                      </w:divBdr>
                      <w:divsChild>
                        <w:div w:id="1285623645">
                          <w:marLeft w:val="0"/>
                          <w:marRight w:val="0"/>
                          <w:marTop w:val="0"/>
                          <w:marBottom w:val="1217"/>
                          <w:divBdr>
                            <w:top w:val="none" w:sz="0" w:space="0" w:color="auto"/>
                            <w:left w:val="none" w:sz="0" w:space="0" w:color="auto"/>
                            <w:bottom w:val="none" w:sz="0" w:space="0" w:color="auto"/>
                            <w:right w:val="none" w:sz="0" w:space="0" w:color="auto"/>
                          </w:divBdr>
                          <w:divsChild>
                            <w:div w:id="1317104563">
                              <w:marLeft w:val="0"/>
                              <w:marRight w:val="0"/>
                              <w:marTop w:val="0"/>
                              <w:marBottom w:val="0"/>
                              <w:divBdr>
                                <w:top w:val="none" w:sz="0" w:space="0" w:color="auto"/>
                                <w:left w:val="none" w:sz="0" w:space="0" w:color="auto"/>
                                <w:bottom w:val="none" w:sz="0" w:space="0" w:color="auto"/>
                                <w:right w:val="none" w:sz="0" w:space="0" w:color="auto"/>
                              </w:divBdr>
                              <w:divsChild>
                                <w:div w:id="1924683737">
                                  <w:marLeft w:val="0"/>
                                  <w:marRight w:val="0"/>
                                  <w:marTop w:val="0"/>
                                  <w:marBottom w:val="0"/>
                                  <w:divBdr>
                                    <w:top w:val="none" w:sz="0" w:space="0" w:color="auto"/>
                                    <w:left w:val="none" w:sz="0" w:space="0" w:color="auto"/>
                                    <w:bottom w:val="none" w:sz="0" w:space="0" w:color="auto"/>
                                    <w:right w:val="none" w:sz="0" w:space="0" w:color="auto"/>
                                  </w:divBdr>
                                  <w:divsChild>
                                    <w:div w:id="984822810">
                                      <w:marLeft w:val="0"/>
                                      <w:marRight w:val="0"/>
                                      <w:marTop w:val="0"/>
                                      <w:marBottom w:val="0"/>
                                      <w:divBdr>
                                        <w:top w:val="none" w:sz="0" w:space="0" w:color="auto"/>
                                        <w:left w:val="none" w:sz="0" w:space="0" w:color="auto"/>
                                        <w:bottom w:val="none" w:sz="0" w:space="0" w:color="auto"/>
                                        <w:right w:val="none" w:sz="0" w:space="0" w:color="auto"/>
                                      </w:divBdr>
                                      <w:divsChild>
                                        <w:div w:id="1009648505">
                                          <w:marLeft w:val="0"/>
                                          <w:marRight w:val="0"/>
                                          <w:marTop w:val="0"/>
                                          <w:marBottom w:val="0"/>
                                          <w:divBdr>
                                            <w:top w:val="none" w:sz="0" w:space="0" w:color="auto"/>
                                            <w:left w:val="none" w:sz="0" w:space="0" w:color="auto"/>
                                            <w:bottom w:val="none" w:sz="0" w:space="0" w:color="auto"/>
                                            <w:right w:val="none" w:sz="0" w:space="0" w:color="auto"/>
                                          </w:divBdr>
                                          <w:divsChild>
                                            <w:div w:id="1689719521">
                                              <w:marLeft w:val="0"/>
                                              <w:marRight w:val="0"/>
                                              <w:marTop w:val="0"/>
                                              <w:marBottom w:val="0"/>
                                              <w:divBdr>
                                                <w:top w:val="none" w:sz="0" w:space="0" w:color="auto"/>
                                                <w:left w:val="none" w:sz="0" w:space="0" w:color="auto"/>
                                                <w:bottom w:val="none" w:sz="0" w:space="0" w:color="auto"/>
                                                <w:right w:val="none" w:sz="0" w:space="0" w:color="auto"/>
                                              </w:divBdr>
                                              <w:divsChild>
                                                <w:div w:id="1095201195">
                                                  <w:marLeft w:val="0"/>
                                                  <w:marRight w:val="0"/>
                                                  <w:marTop w:val="0"/>
                                                  <w:marBottom w:val="0"/>
                                                  <w:divBdr>
                                                    <w:top w:val="single" w:sz="4" w:space="5" w:color="E6E6E6"/>
                                                    <w:left w:val="single" w:sz="4" w:space="5" w:color="E6E6E6"/>
                                                    <w:bottom w:val="single" w:sz="4" w:space="5" w:color="E6E6E6"/>
                                                    <w:right w:val="single" w:sz="4" w:space="5" w:color="E6E6E6"/>
                                                  </w:divBdr>
                                                  <w:divsChild>
                                                    <w:div w:id="29491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7171989">
      <w:bodyDiv w:val="1"/>
      <w:marLeft w:val="0"/>
      <w:marRight w:val="0"/>
      <w:marTop w:val="0"/>
      <w:marBottom w:val="0"/>
      <w:divBdr>
        <w:top w:val="none" w:sz="0" w:space="0" w:color="auto"/>
        <w:left w:val="none" w:sz="0" w:space="0" w:color="auto"/>
        <w:bottom w:val="none" w:sz="0" w:space="0" w:color="auto"/>
        <w:right w:val="none" w:sz="0" w:space="0" w:color="auto"/>
      </w:divBdr>
      <w:divsChild>
        <w:div w:id="396514182">
          <w:marLeft w:val="0"/>
          <w:marRight w:val="0"/>
          <w:marTop w:val="0"/>
          <w:marBottom w:val="0"/>
          <w:divBdr>
            <w:top w:val="none" w:sz="0" w:space="0" w:color="auto"/>
            <w:left w:val="none" w:sz="0" w:space="0" w:color="auto"/>
            <w:bottom w:val="none" w:sz="0" w:space="0" w:color="auto"/>
            <w:right w:val="none" w:sz="0" w:space="0" w:color="auto"/>
          </w:divBdr>
          <w:divsChild>
            <w:div w:id="2038658647">
              <w:marLeft w:val="0"/>
              <w:marRight w:val="0"/>
              <w:marTop w:val="0"/>
              <w:marBottom w:val="0"/>
              <w:divBdr>
                <w:top w:val="none" w:sz="0" w:space="0" w:color="auto"/>
                <w:left w:val="none" w:sz="0" w:space="0" w:color="auto"/>
                <w:bottom w:val="none" w:sz="0" w:space="0" w:color="auto"/>
                <w:right w:val="none" w:sz="0" w:space="0" w:color="auto"/>
              </w:divBdr>
              <w:divsChild>
                <w:div w:id="185292295">
                  <w:marLeft w:val="0"/>
                  <w:marRight w:val="0"/>
                  <w:marTop w:val="0"/>
                  <w:marBottom w:val="0"/>
                  <w:divBdr>
                    <w:top w:val="none" w:sz="0" w:space="0" w:color="auto"/>
                    <w:left w:val="none" w:sz="0" w:space="0" w:color="auto"/>
                    <w:bottom w:val="none" w:sz="0" w:space="0" w:color="auto"/>
                    <w:right w:val="none" w:sz="0" w:space="0" w:color="auto"/>
                  </w:divBdr>
                  <w:divsChild>
                    <w:div w:id="1310089079">
                      <w:marLeft w:val="0"/>
                      <w:marRight w:val="0"/>
                      <w:marTop w:val="0"/>
                      <w:marBottom w:val="0"/>
                      <w:divBdr>
                        <w:top w:val="none" w:sz="0" w:space="0" w:color="auto"/>
                        <w:left w:val="none" w:sz="0" w:space="0" w:color="auto"/>
                        <w:bottom w:val="none" w:sz="0" w:space="0" w:color="auto"/>
                        <w:right w:val="none" w:sz="0" w:space="0" w:color="auto"/>
                      </w:divBdr>
                      <w:divsChild>
                        <w:div w:id="1478690675">
                          <w:marLeft w:val="0"/>
                          <w:marRight w:val="0"/>
                          <w:marTop w:val="0"/>
                          <w:marBottom w:val="1217"/>
                          <w:divBdr>
                            <w:top w:val="none" w:sz="0" w:space="0" w:color="auto"/>
                            <w:left w:val="none" w:sz="0" w:space="0" w:color="auto"/>
                            <w:bottom w:val="none" w:sz="0" w:space="0" w:color="auto"/>
                            <w:right w:val="none" w:sz="0" w:space="0" w:color="auto"/>
                          </w:divBdr>
                          <w:divsChild>
                            <w:div w:id="486164484">
                              <w:marLeft w:val="0"/>
                              <w:marRight w:val="0"/>
                              <w:marTop w:val="0"/>
                              <w:marBottom w:val="0"/>
                              <w:divBdr>
                                <w:top w:val="none" w:sz="0" w:space="0" w:color="auto"/>
                                <w:left w:val="none" w:sz="0" w:space="0" w:color="auto"/>
                                <w:bottom w:val="none" w:sz="0" w:space="0" w:color="auto"/>
                                <w:right w:val="none" w:sz="0" w:space="0" w:color="auto"/>
                              </w:divBdr>
                              <w:divsChild>
                                <w:div w:id="607153510">
                                  <w:marLeft w:val="0"/>
                                  <w:marRight w:val="0"/>
                                  <w:marTop w:val="0"/>
                                  <w:marBottom w:val="0"/>
                                  <w:divBdr>
                                    <w:top w:val="none" w:sz="0" w:space="0" w:color="auto"/>
                                    <w:left w:val="none" w:sz="0" w:space="0" w:color="auto"/>
                                    <w:bottom w:val="none" w:sz="0" w:space="0" w:color="auto"/>
                                    <w:right w:val="none" w:sz="0" w:space="0" w:color="auto"/>
                                  </w:divBdr>
                                  <w:divsChild>
                                    <w:div w:id="1346782327">
                                      <w:marLeft w:val="0"/>
                                      <w:marRight w:val="0"/>
                                      <w:marTop w:val="0"/>
                                      <w:marBottom w:val="0"/>
                                      <w:divBdr>
                                        <w:top w:val="none" w:sz="0" w:space="0" w:color="auto"/>
                                        <w:left w:val="none" w:sz="0" w:space="0" w:color="auto"/>
                                        <w:bottom w:val="none" w:sz="0" w:space="0" w:color="auto"/>
                                        <w:right w:val="none" w:sz="0" w:space="0" w:color="auto"/>
                                      </w:divBdr>
                                      <w:divsChild>
                                        <w:div w:id="1113091395">
                                          <w:marLeft w:val="0"/>
                                          <w:marRight w:val="0"/>
                                          <w:marTop w:val="0"/>
                                          <w:marBottom w:val="0"/>
                                          <w:divBdr>
                                            <w:top w:val="none" w:sz="0" w:space="0" w:color="auto"/>
                                            <w:left w:val="none" w:sz="0" w:space="0" w:color="auto"/>
                                            <w:bottom w:val="none" w:sz="0" w:space="0" w:color="auto"/>
                                            <w:right w:val="none" w:sz="0" w:space="0" w:color="auto"/>
                                          </w:divBdr>
                                          <w:divsChild>
                                            <w:div w:id="919020578">
                                              <w:marLeft w:val="0"/>
                                              <w:marRight w:val="0"/>
                                              <w:marTop w:val="0"/>
                                              <w:marBottom w:val="0"/>
                                              <w:divBdr>
                                                <w:top w:val="none" w:sz="0" w:space="0" w:color="auto"/>
                                                <w:left w:val="none" w:sz="0" w:space="0" w:color="auto"/>
                                                <w:bottom w:val="none" w:sz="0" w:space="0" w:color="auto"/>
                                                <w:right w:val="none" w:sz="0" w:space="0" w:color="auto"/>
                                              </w:divBdr>
                                              <w:divsChild>
                                                <w:div w:id="733940621">
                                                  <w:marLeft w:val="0"/>
                                                  <w:marRight w:val="0"/>
                                                  <w:marTop w:val="0"/>
                                                  <w:marBottom w:val="0"/>
                                                  <w:divBdr>
                                                    <w:top w:val="single" w:sz="4" w:space="5" w:color="E6E6E6"/>
                                                    <w:left w:val="single" w:sz="4" w:space="5" w:color="E6E6E6"/>
                                                    <w:bottom w:val="single" w:sz="4" w:space="5" w:color="E6E6E6"/>
                                                    <w:right w:val="single" w:sz="4" w:space="5" w:color="E6E6E6"/>
                                                  </w:divBdr>
                                                  <w:divsChild>
                                                    <w:div w:id="8441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2161472">
      <w:bodyDiv w:val="1"/>
      <w:marLeft w:val="0"/>
      <w:marRight w:val="0"/>
      <w:marTop w:val="0"/>
      <w:marBottom w:val="0"/>
      <w:divBdr>
        <w:top w:val="none" w:sz="0" w:space="0" w:color="auto"/>
        <w:left w:val="none" w:sz="0" w:space="0" w:color="auto"/>
        <w:bottom w:val="none" w:sz="0" w:space="0" w:color="auto"/>
        <w:right w:val="none" w:sz="0" w:space="0" w:color="auto"/>
      </w:divBdr>
      <w:divsChild>
        <w:div w:id="305472531">
          <w:marLeft w:val="0"/>
          <w:marRight w:val="0"/>
          <w:marTop w:val="0"/>
          <w:marBottom w:val="0"/>
          <w:divBdr>
            <w:top w:val="none" w:sz="0" w:space="0" w:color="auto"/>
            <w:left w:val="none" w:sz="0" w:space="0" w:color="auto"/>
            <w:bottom w:val="none" w:sz="0" w:space="0" w:color="auto"/>
            <w:right w:val="none" w:sz="0" w:space="0" w:color="auto"/>
          </w:divBdr>
          <w:divsChild>
            <w:div w:id="1471289813">
              <w:marLeft w:val="0"/>
              <w:marRight w:val="0"/>
              <w:marTop w:val="0"/>
              <w:marBottom w:val="0"/>
              <w:divBdr>
                <w:top w:val="none" w:sz="0" w:space="0" w:color="auto"/>
                <w:left w:val="none" w:sz="0" w:space="0" w:color="auto"/>
                <w:bottom w:val="none" w:sz="0" w:space="0" w:color="auto"/>
                <w:right w:val="none" w:sz="0" w:space="0" w:color="auto"/>
              </w:divBdr>
              <w:divsChild>
                <w:div w:id="437257158">
                  <w:marLeft w:val="0"/>
                  <w:marRight w:val="0"/>
                  <w:marTop w:val="0"/>
                  <w:marBottom w:val="0"/>
                  <w:divBdr>
                    <w:top w:val="none" w:sz="0" w:space="0" w:color="auto"/>
                    <w:left w:val="none" w:sz="0" w:space="0" w:color="auto"/>
                    <w:bottom w:val="none" w:sz="0" w:space="0" w:color="auto"/>
                    <w:right w:val="none" w:sz="0" w:space="0" w:color="auto"/>
                  </w:divBdr>
                  <w:divsChild>
                    <w:div w:id="57559736">
                      <w:marLeft w:val="0"/>
                      <w:marRight w:val="0"/>
                      <w:marTop w:val="0"/>
                      <w:marBottom w:val="0"/>
                      <w:divBdr>
                        <w:top w:val="none" w:sz="0" w:space="0" w:color="auto"/>
                        <w:left w:val="none" w:sz="0" w:space="0" w:color="auto"/>
                        <w:bottom w:val="none" w:sz="0" w:space="0" w:color="auto"/>
                        <w:right w:val="none" w:sz="0" w:space="0" w:color="auto"/>
                      </w:divBdr>
                      <w:divsChild>
                        <w:div w:id="1243680842">
                          <w:marLeft w:val="0"/>
                          <w:marRight w:val="0"/>
                          <w:marTop w:val="0"/>
                          <w:marBottom w:val="1217"/>
                          <w:divBdr>
                            <w:top w:val="none" w:sz="0" w:space="0" w:color="auto"/>
                            <w:left w:val="none" w:sz="0" w:space="0" w:color="auto"/>
                            <w:bottom w:val="none" w:sz="0" w:space="0" w:color="auto"/>
                            <w:right w:val="none" w:sz="0" w:space="0" w:color="auto"/>
                          </w:divBdr>
                          <w:divsChild>
                            <w:div w:id="1388341748">
                              <w:marLeft w:val="0"/>
                              <w:marRight w:val="0"/>
                              <w:marTop w:val="0"/>
                              <w:marBottom w:val="0"/>
                              <w:divBdr>
                                <w:top w:val="none" w:sz="0" w:space="0" w:color="auto"/>
                                <w:left w:val="none" w:sz="0" w:space="0" w:color="auto"/>
                                <w:bottom w:val="none" w:sz="0" w:space="0" w:color="auto"/>
                                <w:right w:val="none" w:sz="0" w:space="0" w:color="auto"/>
                              </w:divBdr>
                              <w:divsChild>
                                <w:div w:id="416168923">
                                  <w:marLeft w:val="0"/>
                                  <w:marRight w:val="0"/>
                                  <w:marTop w:val="0"/>
                                  <w:marBottom w:val="0"/>
                                  <w:divBdr>
                                    <w:top w:val="none" w:sz="0" w:space="0" w:color="auto"/>
                                    <w:left w:val="none" w:sz="0" w:space="0" w:color="auto"/>
                                    <w:bottom w:val="none" w:sz="0" w:space="0" w:color="auto"/>
                                    <w:right w:val="none" w:sz="0" w:space="0" w:color="auto"/>
                                  </w:divBdr>
                                  <w:divsChild>
                                    <w:div w:id="1541818961">
                                      <w:marLeft w:val="0"/>
                                      <w:marRight w:val="0"/>
                                      <w:marTop w:val="0"/>
                                      <w:marBottom w:val="0"/>
                                      <w:divBdr>
                                        <w:top w:val="none" w:sz="0" w:space="0" w:color="auto"/>
                                        <w:left w:val="none" w:sz="0" w:space="0" w:color="auto"/>
                                        <w:bottom w:val="none" w:sz="0" w:space="0" w:color="auto"/>
                                        <w:right w:val="none" w:sz="0" w:space="0" w:color="auto"/>
                                      </w:divBdr>
                                      <w:divsChild>
                                        <w:div w:id="1784809525">
                                          <w:marLeft w:val="0"/>
                                          <w:marRight w:val="0"/>
                                          <w:marTop w:val="0"/>
                                          <w:marBottom w:val="0"/>
                                          <w:divBdr>
                                            <w:top w:val="none" w:sz="0" w:space="0" w:color="auto"/>
                                            <w:left w:val="none" w:sz="0" w:space="0" w:color="auto"/>
                                            <w:bottom w:val="none" w:sz="0" w:space="0" w:color="auto"/>
                                            <w:right w:val="none" w:sz="0" w:space="0" w:color="auto"/>
                                          </w:divBdr>
                                          <w:divsChild>
                                            <w:div w:id="647054160">
                                              <w:marLeft w:val="0"/>
                                              <w:marRight w:val="0"/>
                                              <w:marTop w:val="0"/>
                                              <w:marBottom w:val="0"/>
                                              <w:divBdr>
                                                <w:top w:val="none" w:sz="0" w:space="0" w:color="auto"/>
                                                <w:left w:val="none" w:sz="0" w:space="0" w:color="auto"/>
                                                <w:bottom w:val="none" w:sz="0" w:space="0" w:color="auto"/>
                                                <w:right w:val="none" w:sz="0" w:space="0" w:color="auto"/>
                                              </w:divBdr>
                                              <w:divsChild>
                                                <w:div w:id="205533852">
                                                  <w:marLeft w:val="0"/>
                                                  <w:marRight w:val="0"/>
                                                  <w:marTop w:val="0"/>
                                                  <w:marBottom w:val="0"/>
                                                  <w:divBdr>
                                                    <w:top w:val="single" w:sz="4" w:space="5" w:color="E6E6E6"/>
                                                    <w:left w:val="single" w:sz="4" w:space="5" w:color="E6E6E6"/>
                                                    <w:bottom w:val="single" w:sz="4" w:space="5" w:color="E6E6E6"/>
                                                    <w:right w:val="single" w:sz="4" w:space="5" w:color="E6E6E6"/>
                                                  </w:divBdr>
                                                  <w:divsChild>
                                                    <w:div w:id="88232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7953914">
      <w:bodyDiv w:val="1"/>
      <w:marLeft w:val="0"/>
      <w:marRight w:val="0"/>
      <w:marTop w:val="0"/>
      <w:marBottom w:val="0"/>
      <w:divBdr>
        <w:top w:val="none" w:sz="0" w:space="0" w:color="auto"/>
        <w:left w:val="none" w:sz="0" w:space="0" w:color="auto"/>
        <w:bottom w:val="none" w:sz="0" w:space="0" w:color="auto"/>
        <w:right w:val="none" w:sz="0" w:space="0" w:color="auto"/>
      </w:divBdr>
      <w:divsChild>
        <w:div w:id="2054846615">
          <w:marLeft w:val="0"/>
          <w:marRight w:val="0"/>
          <w:marTop w:val="0"/>
          <w:marBottom w:val="0"/>
          <w:divBdr>
            <w:top w:val="none" w:sz="0" w:space="0" w:color="auto"/>
            <w:left w:val="none" w:sz="0" w:space="0" w:color="auto"/>
            <w:bottom w:val="none" w:sz="0" w:space="0" w:color="auto"/>
            <w:right w:val="none" w:sz="0" w:space="0" w:color="auto"/>
          </w:divBdr>
          <w:divsChild>
            <w:div w:id="1029379163">
              <w:marLeft w:val="0"/>
              <w:marRight w:val="0"/>
              <w:marTop w:val="0"/>
              <w:marBottom w:val="0"/>
              <w:divBdr>
                <w:top w:val="none" w:sz="0" w:space="0" w:color="auto"/>
                <w:left w:val="none" w:sz="0" w:space="0" w:color="auto"/>
                <w:bottom w:val="none" w:sz="0" w:space="0" w:color="auto"/>
                <w:right w:val="none" w:sz="0" w:space="0" w:color="auto"/>
              </w:divBdr>
              <w:divsChild>
                <w:div w:id="1699118130">
                  <w:marLeft w:val="0"/>
                  <w:marRight w:val="0"/>
                  <w:marTop w:val="0"/>
                  <w:marBottom w:val="0"/>
                  <w:divBdr>
                    <w:top w:val="none" w:sz="0" w:space="0" w:color="auto"/>
                    <w:left w:val="none" w:sz="0" w:space="0" w:color="auto"/>
                    <w:bottom w:val="none" w:sz="0" w:space="0" w:color="auto"/>
                    <w:right w:val="none" w:sz="0" w:space="0" w:color="auto"/>
                  </w:divBdr>
                  <w:divsChild>
                    <w:div w:id="1094976361">
                      <w:marLeft w:val="0"/>
                      <w:marRight w:val="0"/>
                      <w:marTop w:val="0"/>
                      <w:marBottom w:val="0"/>
                      <w:divBdr>
                        <w:top w:val="none" w:sz="0" w:space="0" w:color="auto"/>
                        <w:left w:val="none" w:sz="0" w:space="0" w:color="auto"/>
                        <w:bottom w:val="none" w:sz="0" w:space="0" w:color="auto"/>
                        <w:right w:val="none" w:sz="0" w:space="0" w:color="auto"/>
                      </w:divBdr>
                      <w:divsChild>
                        <w:div w:id="1903325290">
                          <w:marLeft w:val="0"/>
                          <w:marRight w:val="0"/>
                          <w:marTop w:val="0"/>
                          <w:marBottom w:val="1217"/>
                          <w:divBdr>
                            <w:top w:val="none" w:sz="0" w:space="0" w:color="auto"/>
                            <w:left w:val="none" w:sz="0" w:space="0" w:color="auto"/>
                            <w:bottom w:val="none" w:sz="0" w:space="0" w:color="auto"/>
                            <w:right w:val="none" w:sz="0" w:space="0" w:color="auto"/>
                          </w:divBdr>
                          <w:divsChild>
                            <w:div w:id="1817796821">
                              <w:marLeft w:val="0"/>
                              <w:marRight w:val="0"/>
                              <w:marTop w:val="0"/>
                              <w:marBottom w:val="0"/>
                              <w:divBdr>
                                <w:top w:val="none" w:sz="0" w:space="0" w:color="auto"/>
                                <w:left w:val="none" w:sz="0" w:space="0" w:color="auto"/>
                                <w:bottom w:val="none" w:sz="0" w:space="0" w:color="auto"/>
                                <w:right w:val="none" w:sz="0" w:space="0" w:color="auto"/>
                              </w:divBdr>
                              <w:divsChild>
                                <w:div w:id="246546738">
                                  <w:marLeft w:val="0"/>
                                  <w:marRight w:val="0"/>
                                  <w:marTop w:val="0"/>
                                  <w:marBottom w:val="0"/>
                                  <w:divBdr>
                                    <w:top w:val="none" w:sz="0" w:space="0" w:color="auto"/>
                                    <w:left w:val="none" w:sz="0" w:space="0" w:color="auto"/>
                                    <w:bottom w:val="none" w:sz="0" w:space="0" w:color="auto"/>
                                    <w:right w:val="none" w:sz="0" w:space="0" w:color="auto"/>
                                  </w:divBdr>
                                  <w:divsChild>
                                    <w:div w:id="1648784002">
                                      <w:marLeft w:val="0"/>
                                      <w:marRight w:val="0"/>
                                      <w:marTop w:val="0"/>
                                      <w:marBottom w:val="0"/>
                                      <w:divBdr>
                                        <w:top w:val="none" w:sz="0" w:space="0" w:color="auto"/>
                                        <w:left w:val="none" w:sz="0" w:space="0" w:color="auto"/>
                                        <w:bottom w:val="none" w:sz="0" w:space="0" w:color="auto"/>
                                        <w:right w:val="none" w:sz="0" w:space="0" w:color="auto"/>
                                      </w:divBdr>
                                      <w:divsChild>
                                        <w:div w:id="616372311">
                                          <w:marLeft w:val="0"/>
                                          <w:marRight w:val="0"/>
                                          <w:marTop w:val="0"/>
                                          <w:marBottom w:val="0"/>
                                          <w:divBdr>
                                            <w:top w:val="none" w:sz="0" w:space="0" w:color="auto"/>
                                            <w:left w:val="none" w:sz="0" w:space="0" w:color="auto"/>
                                            <w:bottom w:val="none" w:sz="0" w:space="0" w:color="auto"/>
                                            <w:right w:val="none" w:sz="0" w:space="0" w:color="auto"/>
                                          </w:divBdr>
                                          <w:divsChild>
                                            <w:div w:id="367031485">
                                              <w:marLeft w:val="0"/>
                                              <w:marRight w:val="0"/>
                                              <w:marTop w:val="0"/>
                                              <w:marBottom w:val="0"/>
                                              <w:divBdr>
                                                <w:top w:val="none" w:sz="0" w:space="0" w:color="auto"/>
                                                <w:left w:val="none" w:sz="0" w:space="0" w:color="auto"/>
                                                <w:bottom w:val="none" w:sz="0" w:space="0" w:color="auto"/>
                                                <w:right w:val="none" w:sz="0" w:space="0" w:color="auto"/>
                                              </w:divBdr>
                                              <w:divsChild>
                                                <w:div w:id="1849129776">
                                                  <w:marLeft w:val="0"/>
                                                  <w:marRight w:val="0"/>
                                                  <w:marTop w:val="0"/>
                                                  <w:marBottom w:val="0"/>
                                                  <w:divBdr>
                                                    <w:top w:val="single" w:sz="4" w:space="5" w:color="E6E6E6"/>
                                                    <w:left w:val="single" w:sz="4" w:space="5" w:color="E6E6E6"/>
                                                    <w:bottom w:val="single" w:sz="4" w:space="5" w:color="E6E6E6"/>
                                                    <w:right w:val="single" w:sz="4" w:space="5" w:color="E6E6E6"/>
                                                  </w:divBdr>
                                                  <w:divsChild>
                                                    <w:div w:id="155854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3734870">
      <w:bodyDiv w:val="1"/>
      <w:marLeft w:val="0"/>
      <w:marRight w:val="0"/>
      <w:marTop w:val="0"/>
      <w:marBottom w:val="0"/>
      <w:divBdr>
        <w:top w:val="none" w:sz="0" w:space="0" w:color="auto"/>
        <w:left w:val="none" w:sz="0" w:space="0" w:color="auto"/>
        <w:bottom w:val="none" w:sz="0" w:space="0" w:color="auto"/>
        <w:right w:val="none" w:sz="0" w:space="0" w:color="auto"/>
      </w:divBdr>
      <w:divsChild>
        <w:div w:id="1410228911">
          <w:marLeft w:val="0"/>
          <w:marRight w:val="0"/>
          <w:marTop w:val="0"/>
          <w:marBottom w:val="0"/>
          <w:divBdr>
            <w:top w:val="none" w:sz="0" w:space="0" w:color="auto"/>
            <w:left w:val="none" w:sz="0" w:space="0" w:color="auto"/>
            <w:bottom w:val="none" w:sz="0" w:space="0" w:color="auto"/>
            <w:right w:val="none" w:sz="0" w:space="0" w:color="auto"/>
          </w:divBdr>
          <w:divsChild>
            <w:div w:id="1874070618">
              <w:marLeft w:val="0"/>
              <w:marRight w:val="0"/>
              <w:marTop w:val="0"/>
              <w:marBottom w:val="0"/>
              <w:divBdr>
                <w:top w:val="none" w:sz="0" w:space="0" w:color="auto"/>
                <w:left w:val="none" w:sz="0" w:space="0" w:color="auto"/>
                <w:bottom w:val="none" w:sz="0" w:space="0" w:color="auto"/>
                <w:right w:val="none" w:sz="0" w:space="0" w:color="auto"/>
              </w:divBdr>
              <w:divsChild>
                <w:div w:id="1496219480">
                  <w:marLeft w:val="0"/>
                  <w:marRight w:val="0"/>
                  <w:marTop w:val="0"/>
                  <w:marBottom w:val="0"/>
                  <w:divBdr>
                    <w:top w:val="none" w:sz="0" w:space="0" w:color="auto"/>
                    <w:left w:val="none" w:sz="0" w:space="0" w:color="auto"/>
                    <w:bottom w:val="none" w:sz="0" w:space="0" w:color="auto"/>
                    <w:right w:val="none" w:sz="0" w:space="0" w:color="auto"/>
                  </w:divBdr>
                  <w:divsChild>
                    <w:div w:id="524366377">
                      <w:marLeft w:val="0"/>
                      <w:marRight w:val="0"/>
                      <w:marTop w:val="0"/>
                      <w:marBottom w:val="0"/>
                      <w:divBdr>
                        <w:top w:val="none" w:sz="0" w:space="0" w:color="auto"/>
                        <w:left w:val="none" w:sz="0" w:space="0" w:color="auto"/>
                        <w:bottom w:val="none" w:sz="0" w:space="0" w:color="auto"/>
                        <w:right w:val="none" w:sz="0" w:space="0" w:color="auto"/>
                      </w:divBdr>
                      <w:divsChild>
                        <w:div w:id="1632444656">
                          <w:marLeft w:val="0"/>
                          <w:marRight w:val="0"/>
                          <w:marTop w:val="0"/>
                          <w:marBottom w:val="1217"/>
                          <w:divBdr>
                            <w:top w:val="none" w:sz="0" w:space="0" w:color="auto"/>
                            <w:left w:val="none" w:sz="0" w:space="0" w:color="auto"/>
                            <w:bottom w:val="none" w:sz="0" w:space="0" w:color="auto"/>
                            <w:right w:val="none" w:sz="0" w:space="0" w:color="auto"/>
                          </w:divBdr>
                          <w:divsChild>
                            <w:div w:id="803306390">
                              <w:marLeft w:val="0"/>
                              <w:marRight w:val="0"/>
                              <w:marTop w:val="0"/>
                              <w:marBottom w:val="0"/>
                              <w:divBdr>
                                <w:top w:val="none" w:sz="0" w:space="0" w:color="auto"/>
                                <w:left w:val="none" w:sz="0" w:space="0" w:color="auto"/>
                                <w:bottom w:val="none" w:sz="0" w:space="0" w:color="auto"/>
                                <w:right w:val="none" w:sz="0" w:space="0" w:color="auto"/>
                              </w:divBdr>
                              <w:divsChild>
                                <w:div w:id="727607288">
                                  <w:marLeft w:val="0"/>
                                  <w:marRight w:val="0"/>
                                  <w:marTop w:val="0"/>
                                  <w:marBottom w:val="0"/>
                                  <w:divBdr>
                                    <w:top w:val="none" w:sz="0" w:space="0" w:color="auto"/>
                                    <w:left w:val="none" w:sz="0" w:space="0" w:color="auto"/>
                                    <w:bottom w:val="none" w:sz="0" w:space="0" w:color="auto"/>
                                    <w:right w:val="none" w:sz="0" w:space="0" w:color="auto"/>
                                  </w:divBdr>
                                  <w:divsChild>
                                    <w:div w:id="1864979476">
                                      <w:marLeft w:val="0"/>
                                      <w:marRight w:val="0"/>
                                      <w:marTop w:val="0"/>
                                      <w:marBottom w:val="0"/>
                                      <w:divBdr>
                                        <w:top w:val="none" w:sz="0" w:space="0" w:color="auto"/>
                                        <w:left w:val="none" w:sz="0" w:space="0" w:color="auto"/>
                                        <w:bottom w:val="none" w:sz="0" w:space="0" w:color="auto"/>
                                        <w:right w:val="none" w:sz="0" w:space="0" w:color="auto"/>
                                      </w:divBdr>
                                      <w:divsChild>
                                        <w:div w:id="1430389253">
                                          <w:marLeft w:val="0"/>
                                          <w:marRight w:val="0"/>
                                          <w:marTop w:val="0"/>
                                          <w:marBottom w:val="0"/>
                                          <w:divBdr>
                                            <w:top w:val="none" w:sz="0" w:space="0" w:color="auto"/>
                                            <w:left w:val="none" w:sz="0" w:space="0" w:color="auto"/>
                                            <w:bottom w:val="none" w:sz="0" w:space="0" w:color="auto"/>
                                            <w:right w:val="none" w:sz="0" w:space="0" w:color="auto"/>
                                          </w:divBdr>
                                          <w:divsChild>
                                            <w:div w:id="889683759">
                                              <w:marLeft w:val="0"/>
                                              <w:marRight w:val="0"/>
                                              <w:marTop w:val="0"/>
                                              <w:marBottom w:val="0"/>
                                              <w:divBdr>
                                                <w:top w:val="none" w:sz="0" w:space="0" w:color="auto"/>
                                                <w:left w:val="none" w:sz="0" w:space="0" w:color="auto"/>
                                                <w:bottom w:val="none" w:sz="0" w:space="0" w:color="auto"/>
                                                <w:right w:val="none" w:sz="0" w:space="0" w:color="auto"/>
                                              </w:divBdr>
                                              <w:divsChild>
                                                <w:div w:id="1275402516">
                                                  <w:marLeft w:val="0"/>
                                                  <w:marRight w:val="0"/>
                                                  <w:marTop w:val="0"/>
                                                  <w:marBottom w:val="0"/>
                                                  <w:divBdr>
                                                    <w:top w:val="single" w:sz="4" w:space="5" w:color="E6E6E6"/>
                                                    <w:left w:val="single" w:sz="4" w:space="5" w:color="E6E6E6"/>
                                                    <w:bottom w:val="single" w:sz="4" w:space="5" w:color="E6E6E6"/>
                                                    <w:right w:val="single" w:sz="4" w:space="5" w:color="E6E6E6"/>
                                                  </w:divBdr>
                                                  <w:divsChild>
                                                    <w:div w:id="104833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09042135">
      <w:bodyDiv w:val="1"/>
      <w:marLeft w:val="0"/>
      <w:marRight w:val="0"/>
      <w:marTop w:val="0"/>
      <w:marBottom w:val="0"/>
      <w:divBdr>
        <w:top w:val="none" w:sz="0" w:space="0" w:color="auto"/>
        <w:left w:val="none" w:sz="0" w:space="0" w:color="auto"/>
        <w:bottom w:val="none" w:sz="0" w:space="0" w:color="auto"/>
        <w:right w:val="none" w:sz="0" w:space="0" w:color="auto"/>
      </w:divBdr>
    </w:div>
    <w:div w:id="2117291286">
      <w:bodyDiv w:val="1"/>
      <w:marLeft w:val="0"/>
      <w:marRight w:val="0"/>
      <w:marTop w:val="0"/>
      <w:marBottom w:val="0"/>
      <w:divBdr>
        <w:top w:val="none" w:sz="0" w:space="0" w:color="auto"/>
        <w:left w:val="none" w:sz="0" w:space="0" w:color="auto"/>
        <w:bottom w:val="none" w:sz="0" w:space="0" w:color="auto"/>
        <w:right w:val="none" w:sz="0" w:space="0" w:color="auto"/>
      </w:divBdr>
      <w:divsChild>
        <w:div w:id="1242838573">
          <w:marLeft w:val="0"/>
          <w:marRight w:val="0"/>
          <w:marTop w:val="0"/>
          <w:marBottom w:val="0"/>
          <w:divBdr>
            <w:top w:val="none" w:sz="0" w:space="0" w:color="auto"/>
            <w:left w:val="none" w:sz="0" w:space="0" w:color="auto"/>
            <w:bottom w:val="none" w:sz="0" w:space="0" w:color="auto"/>
            <w:right w:val="none" w:sz="0" w:space="0" w:color="auto"/>
          </w:divBdr>
          <w:divsChild>
            <w:div w:id="1704405841">
              <w:marLeft w:val="0"/>
              <w:marRight w:val="0"/>
              <w:marTop w:val="0"/>
              <w:marBottom w:val="0"/>
              <w:divBdr>
                <w:top w:val="none" w:sz="0" w:space="0" w:color="auto"/>
                <w:left w:val="none" w:sz="0" w:space="0" w:color="auto"/>
                <w:bottom w:val="none" w:sz="0" w:space="0" w:color="auto"/>
                <w:right w:val="none" w:sz="0" w:space="0" w:color="auto"/>
              </w:divBdr>
              <w:divsChild>
                <w:div w:id="112289732">
                  <w:marLeft w:val="0"/>
                  <w:marRight w:val="0"/>
                  <w:marTop w:val="0"/>
                  <w:marBottom w:val="0"/>
                  <w:divBdr>
                    <w:top w:val="none" w:sz="0" w:space="0" w:color="auto"/>
                    <w:left w:val="none" w:sz="0" w:space="0" w:color="auto"/>
                    <w:bottom w:val="none" w:sz="0" w:space="0" w:color="auto"/>
                    <w:right w:val="none" w:sz="0" w:space="0" w:color="auto"/>
                  </w:divBdr>
                  <w:divsChild>
                    <w:div w:id="506822108">
                      <w:marLeft w:val="0"/>
                      <w:marRight w:val="0"/>
                      <w:marTop w:val="0"/>
                      <w:marBottom w:val="0"/>
                      <w:divBdr>
                        <w:top w:val="none" w:sz="0" w:space="0" w:color="auto"/>
                        <w:left w:val="none" w:sz="0" w:space="0" w:color="auto"/>
                        <w:bottom w:val="none" w:sz="0" w:space="0" w:color="auto"/>
                        <w:right w:val="none" w:sz="0" w:space="0" w:color="auto"/>
                      </w:divBdr>
                      <w:divsChild>
                        <w:div w:id="1446997771">
                          <w:marLeft w:val="0"/>
                          <w:marRight w:val="0"/>
                          <w:marTop w:val="0"/>
                          <w:marBottom w:val="1217"/>
                          <w:divBdr>
                            <w:top w:val="none" w:sz="0" w:space="0" w:color="auto"/>
                            <w:left w:val="none" w:sz="0" w:space="0" w:color="auto"/>
                            <w:bottom w:val="none" w:sz="0" w:space="0" w:color="auto"/>
                            <w:right w:val="none" w:sz="0" w:space="0" w:color="auto"/>
                          </w:divBdr>
                          <w:divsChild>
                            <w:div w:id="115954899">
                              <w:marLeft w:val="0"/>
                              <w:marRight w:val="0"/>
                              <w:marTop w:val="0"/>
                              <w:marBottom w:val="0"/>
                              <w:divBdr>
                                <w:top w:val="none" w:sz="0" w:space="0" w:color="auto"/>
                                <w:left w:val="none" w:sz="0" w:space="0" w:color="auto"/>
                                <w:bottom w:val="none" w:sz="0" w:space="0" w:color="auto"/>
                                <w:right w:val="none" w:sz="0" w:space="0" w:color="auto"/>
                              </w:divBdr>
                              <w:divsChild>
                                <w:div w:id="1955357536">
                                  <w:marLeft w:val="0"/>
                                  <w:marRight w:val="0"/>
                                  <w:marTop w:val="0"/>
                                  <w:marBottom w:val="0"/>
                                  <w:divBdr>
                                    <w:top w:val="none" w:sz="0" w:space="0" w:color="auto"/>
                                    <w:left w:val="none" w:sz="0" w:space="0" w:color="auto"/>
                                    <w:bottom w:val="none" w:sz="0" w:space="0" w:color="auto"/>
                                    <w:right w:val="none" w:sz="0" w:space="0" w:color="auto"/>
                                  </w:divBdr>
                                  <w:divsChild>
                                    <w:div w:id="346828366">
                                      <w:marLeft w:val="0"/>
                                      <w:marRight w:val="0"/>
                                      <w:marTop w:val="0"/>
                                      <w:marBottom w:val="0"/>
                                      <w:divBdr>
                                        <w:top w:val="none" w:sz="0" w:space="0" w:color="auto"/>
                                        <w:left w:val="none" w:sz="0" w:space="0" w:color="auto"/>
                                        <w:bottom w:val="none" w:sz="0" w:space="0" w:color="auto"/>
                                        <w:right w:val="none" w:sz="0" w:space="0" w:color="auto"/>
                                      </w:divBdr>
                                      <w:divsChild>
                                        <w:div w:id="1777481025">
                                          <w:marLeft w:val="0"/>
                                          <w:marRight w:val="0"/>
                                          <w:marTop w:val="0"/>
                                          <w:marBottom w:val="0"/>
                                          <w:divBdr>
                                            <w:top w:val="none" w:sz="0" w:space="0" w:color="auto"/>
                                            <w:left w:val="none" w:sz="0" w:space="0" w:color="auto"/>
                                            <w:bottom w:val="none" w:sz="0" w:space="0" w:color="auto"/>
                                            <w:right w:val="none" w:sz="0" w:space="0" w:color="auto"/>
                                          </w:divBdr>
                                          <w:divsChild>
                                            <w:div w:id="1895003337">
                                              <w:marLeft w:val="0"/>
                                              <w:marRight w:val="0"/>
                                              <w:marTop w:val="0"/>
                                              <w:marBottom w:val="0"/>
                                              <w:divBdr>
                                                <w:top w:val="none" w:sz="0" w:space="0" w:color="auto"/>
                                                <w:left w:val="none" w:sz="0" w:space="0" w:color="auto"/>
                                                <w:bottom w:val="none" w:sz="0" w:space="0" w:color="auto"/>
                                                <w:right w:val="none" w:sz="0" w:space="0" w:color="auto"/>
                                              </w:divBdr>
                                              <w:divsChild>
                                                <w:div w:id="189537855">
                                                  <w:marLeft w:val="0"/>
                                                  <w:marRight w:val="0"/>
                                                  <w:marTop w:val="0"/>
                                                  <w:marBottom w:val="0"/>
                                                  <w:divBdr>
                                                    <w:top w:val="single" w:sz="4" w:space="5" w:color="E6E6E6"/>
                                                    <w:left w:val="single" w:sz="4" w:space="5" w:color="E6E6E6"/>
                                                    <w:bottom w:val="single" w:sz="4" w:space="5" w:color="E6E6E6"/>
                                                    <w:right w:val="single" w:sz="4" w:space="5" w:color="E6E6E6"/>
                                                  </w:divBdr>
                                                  <w:divsChild>
                                                    <w:div w:id="15041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2242787">
      <w:bodyDiv w:val="1"/>
      <w:marLeft w:val="0"/>
      <w:marRight w:val="0"/>
      <w:marTop w:val="0"/>
      <w:marBottom w:val="0"/>
      <w:divBdr>
        <w:top w:val="none" w:sz="0" w:space="0" w:color="auto"/>
        <w:left w:val="none" w:sz="0" w:space="0" w:color="auto"/>
        <w:bottom w:val="none" w:sz="0" w:space="0" w:color="auto"/>
        <w:right w:val="none" w:sz="0" w:space="0" w:color="auto"/>
      </w:divBdr>
      <w:divsChild>
        <w:div w:id="1552307443">
          <w:marLeft w:val="0"/>
          <w:marRight w:val="0"/>
          <w:marTop w:val="0"/>
          <w:marBottom w:val="0"/>
          <w:divBdr>
            <w:top w:val="none" w:sz="0" w:space="0" w:color="auto"/>
            <w:left w:val="none" w:sz="0" w:space="0" w:color="auto"/>
            <w:bottom w:val="none" w:sz="0" w:space="0" w:color="auto"/>
            <w:right w:val="none" w:sz="0" w:space="0" w:color="auto"/>
          </w:divBdr>
          <w:divsChild>
            <w:div w:id="1051270325">
              <w:marLeft w:val="0"/>
              <w:marRight w:val="0"/>
              <w:marTop w:val="0"/>
              <w:marBottom w:val="0"/>
              <w:divBdr>
                <w:top w:val="none" w:sz="0" w:space="0" w:color="auto"/>
                <w:left w:val="none" w:sz="0" w:space="0" w:color="auto"/>
                <w:bottom w:val="none" w:sz="0" w:space="0" w:color="auto"/>
                <w:right w:val="none" w:sz="0" w:space="0" w:color="auto"/>
              </w:divBdr>
              <w:divsChild>
                <w:div w:id="821234563">
                  <w:marLeft w:val="0"/>
                  <w:marRight w:val="0"/>
                  <w:marTop w:val="0"/>
                  <w:marBottom w:val="0"/>
                  <w:divBdr>
                    <w:top w:val="none" w:sz="0" w:space="0" w:color="auto"/>
                    <w:left w:val="none" w:sz="0" w:space="0" w:color="auto"/>
                    <w:bottom w:val="none" w:sz="0" w:space="0" w:color="auto"/>
                    <w:right w:val="none" w:sz="0" w:space="0" w:color="auto"/>
                  </w:divBdr>
                  <w:divsChild>
                    <w:div w:id="1338998424">
                      <w:marLeft w:val="0"/>
                      <w:marRight w:val="0"/>
                      <w:marTop w:val="0"/>
                      <w:marBottom w:val="0"/>
                      <w:divBdr>
                        <w:top w:val="none" w:sz="0" w:space="0" w:color="auto"/>
                        <w:left w:val="none" w:sz="0" w:space="0" w:color="auto"/>
                        <w:bottom w:val="none" w:sz="0" w:space="0" w:color="auto"/>
                        <w:right w:val="none" w:sz="0" w:space="0" w:color="auto"/>
                      </w:divBdr>
                      <w:divsChild>
                        <w:div w:id="1007632551">
                          <w:marLeft w:val="0"/>
                          <w:marRight w:val="0"/>
                          <w:marTop w:val="0"/>
                          <w:marBottom w:val="1217"/>
                          <w:divBdr>
                            <w:top w:val="none" w:sz="0" w:space="0" w:color="auto"/>
                            <w:left w:val="none" w:sz="0" w:space="0" w:color="auto"/>
                            <w:bottom w:val="none" w:sz="0" w:space="0" w:color="auto"/>
                            <w:right w:val="none" w:sz="0" w:space="0" w:color="auto"/>
                          </w:divBdr>
                          <w:divsChild>
                            <w:div w:id="880095714">
                              <w:marLeft w:val="0"/>
                              <w:marRight w:val="0"/>
                              <w:marTop w:val="0"/>
                              <w:marBottom w:val="0"/>
                              <w:divBdr>
                                <w:top w:val="none" w:sz="0" w:space="0" w:color="auto"/>
                                <w:left w:val="none" w:sz="0" w:space="0" w:color="auto"/>
                                <w:bottom w:val="none" w:sz="0" w:space="0" w:color="auto"/>
                                <w:right w:val="none" w:sz="0" w:space="0" w:color="auto"/>
                              </w:divBdr>
                              <w:divsChild>
                                <w:div w:id="107431031">
                                  <w:marLeft w:val="0"/>
                                  <w:marRight w:val="0"/>
                                  <w:marTop w:val="0"/>
                                  <w:marBottom w:val="0"/>
                                  <w:divBdr>
                                    <w:top w:val="none" w:sz="0" w:space="0" w:color="auto"/>
                                    <w:left w:val="none" w:sz="0" w:space="0" w:color="auto"/>
                                    <w:bottom w:val="none" w:sz="0" w:space="0" w:color="auto"/>
                                    <w:right w:val="none" w:sz="0" w:space="0" w:color="auto"/>
                                  </w:divBdr>
                                  <w:divsChild>
                                    <w:div w:id="319847002">
                                      <w:marLeft w:val="0"/>
                                      <w:marRight w:val="0"/>
                                      <w:marTop w:val="0"/>
                                      <w:marBottom w:val="0"/>
                                      <w:divBdr>
                                        <w:top w:val="none" w:sz="0" w:space="0" w:color="auto"/>
                                        <w:left w:val="none" w:sz="0" w:space="0" w:color="auto"/>
                                        <w:bottom w:val="none" w:sz="0" w:space="0" w:color="auto"/>
                                        <w:right w:val="none" w:sz="0" w:space="0" w:color="auto"/>
                                      </w:divBdr>
                                      <w:divsChild>
                                        <w:div w:id="541400754">
                                          <w:marLeft w:val="0"/>
                                          <w:marRight w:val="0"/>
                                          <w:marTop w:val="0"/>
                                          <w:marBottom w:val="0"/>
                                          <w:divBdr>
                                            <w:top w:val="none" w:sz="0" w:space="0" w:color="auto"/>
                                            <w:left w:val="none" w:sz="0" w:space="0" w:color="auto"/>
                                            <w:bottom w:val="none" w:sz="0" w:space="0" w:color="auto"/>
                                            <w:right w:val="none" w:sz="0" w:space="0" w:color="auto"/>
                                          </w:divBdr>
                                          <w:divsChild>
                                            <w:div w:id="421609440">
                                              <w:marLeft w:val="0"/>
                                              <w:marRight w:val="0"/>
                                              <w:marTop w:val="0"/>
                                              <w:marBottom w:val="0"/>
                                              <w:divBdr>
                                                <w:top w:val="none" w:sz="0" w:space="0" w:color="auto"/>
                                                <w:left w:val="none" w:sz="0" w:space="0" w:color="auto"/>
                                                <w:bottom w:val="none" w:sz="0" w:space="0" w:color="auto"/>
                                                <w:right w:val="none" w:sz="0" w:space="0" w:color="auto"/>
                                              </w:divBdr>
                                              <w:divsChild>
                                                <w:div w:id="526527718">
                                                  <w:marLeft w:val="0"/>
                                                  <w:marRight w:val="0"/>
                                                  <w:marTop w:val="0"/>
                                                  <w:marBottom w:val="0"/>
                                                  <w:divBdr>
                                                    <w:top w:val="single" w:sz="4" w:space="5" w:color="E6E6E6"/>
                                                    <w:left w:val="single" w:sz="4" w:space="5" w:color="E6E6E6"/>
                                                    <w:bottom w:val="single" w:sz="4" w:space="5" w:color="E6E6E6"/>
                                                    <w:right w:val="single" w:sz="4" w:space="5" w:color="E6E6E6"/>
                                                  </w:divBdr>
                                                  <w:divsChild>
                                                    <w:div w:id="19616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60EE1-CFFD-49D0-8213-2054644A0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2644</Words>
  <Characters>15076</Characters>
  <Application>Microsoft Office Word</Application>
  <DocSecurity>0</DocSecurity>
  <PresentationFormat/>
  <Lines>125</Lines>
  <Paragraphs>35</Paragraphs>
  <Slides>0</Slides>
  <Notes>0</Notes>
  <HiddenSlides>0</HiddenSlides>
  <MMClips>0</MMClips>
  <ScaleCrop>false</ScaleCrop>
  <Company>DaTang Mobile</Company>
  <LinksUpToDate>false</LinksUpToDate>
  <CharactersWithSpaces>17685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15</cp:revision>
  <dcterms:created xsi:type="dcterms:W3CDTF">2016-01-11T06:29:00Z</dcterms:created>
  <dcterms:modified xsi:type="dcterms:W3CDTF">2016-01-25T09:07:00Z</dcterms:modified>
</cp:coreProperties>
</file>